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92154" w:rsidR="001E41F3" w:rsidRDefault="001E41F3">
      <w:pPr>
        <w:pStyle w:val="CRCoverPage"/>
        <w:tabs>
          <w:tab w:val="right" w:pos="9639"/>
        </w:tabs>
        <w:spacing w:after="0"/>
        <w:rPr>
          <w:b/>
          <w:i/>
          <w:noProof/>
          <w:sz w:val="28"/>
        </w:rPr>
      </w:pPr>
      <w:r>
        <w:rPr>
          <w:b/>
          <w:noProof/>
          <w:sz w:val="24"/>
        </w:rPr>
        <w:t>3GPP TSG-</w:t>
      </w:r>
      <w:r w:rsidR="00A74B4A">
        <w:fldChar w:fldCharType="begin"/>
      </w:r>
      <w:r w:rsidR="00A74B4A">
        <w:instrText xml:space="preserve"> DOCPROPERTY  TSG/WGRef  \* MERGEFORMAT </w:instrText>
      </w:r>
      <w:r w:rsidR="00A74B4A">
        <w:fldChar w:fldCharType="separate"/>
      </w:r>
      <w:r w:rsidR="00D55C1A">
        <w:rPr>
          <w:b/>
          <w:noProof/>
          <w:sz w:val="24"/>
        </w:rPr>
        <w:t>RAN WG4</w:t>
      </w:r>
      <w:r w:rsidR="00A74B4A">
        <w:rPr>
          <w:b/>
          <w:noProof/>
          <w:sz w:val="24"/>
        </w:rPr>
        <w:fldChar w:fldCharType="end"/>
      </w:r>
      <w:r w:rsidR="00C66BA2">
        <w:rPr>
          <w:b/>
          <w:noProof/>
          <w:sz w:val="24"/>
        </w:rPr>
        <w:t xml:space="preserve"> </w:t>
      </w:r>
      <w:r>
        <w:rPr>
          <w:b/>
          <w:noProof/>
          <w:sz w:val="24"/>
        </w:rPr>
        <w:t>Meeting #</w:t>
      </w:r>
      <w:r w:rsidR="00A74B4A">
        <w:fldChar w:fldCharType="begin"/>
      </w:r>
      <w:r w:rsidR="00A74B4A">
        <w:instrText xml:space="preserve"> DOCPROPERTY  MtgSeq  \* MERGEFORMAT </w:instrText>
      </w:r>
      <w:r w:rsidR="00A74B4A">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A74B4A">
        <w:rPr>
          <w:b/>
          <w:noProof/>
          <w:sz w:val="24"/>
        </w:rPr>
        <w:fldChar w:fldCharType="end"/>
      </w:r>
      <w:r>
        <w:rPr>
          <w:b/>
          <w:i/>
          <w:noProof/>
          <w:sz w:val="28"/>
        </w:rPr>
        <w:tab/>
      </w:r>
      <w:r w:rsidR="00C42AEA" w:rsidRPr="00C42AEA">
        <w:rPr>
          <w:b/>
          <w:i/>
          <w:noProof/>
          <w:sz w:val="28"/>
        </w:rPr>
        <w:t>R4-2216772</w:t>
      </w:r>
    </w:p>
    <w:p w14:paraId="7CB45193" w14:textId="54BD58BE" w:rsidR="001E41F3" w:rsidRDefault="00A74B4A"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D55C1A">
        <w:rPr>
          <w:b/>
          <w:noProof/>
          <w:sz w:val="24"/>
        </w:rPr>
        <w:t xml:space="preserve"> </w:t>
      </w:r>
      <w:r w:rsidR="002C75D1">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C75D1">
        <w:rPr>
          <w:b/>
          <w:noProof/>
          <w:sz w:val="24"/>
        </w:rPr>
        <w:t>19</w:t>
      </w:r>
      <w:r w:rsidR="00D55C1A">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4D069" w:rsidR="001E41F3" w:rsidRPr="00410371" w:rsidRDefault="00A74B4A"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085BDC">
              <w:rPr>
                <w:b/>
                <w:noProof/>
                <w:sz w:val="28"/>
              </w:rPr>
              <w:t>8</w:t>
            </w:r>
            <w:r w:rsidR="00D55C1A">
              <w:rPr>
                <w:b/>
                <w:noProof/>
                <w:sz w:val="28"/>
              </w:rPr>
              <w:t>.1</w:t>
            </w:r>
            <w:r w:rsidR="00085BD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C8DE4" w:rsidR="001E41F3" w:rsidRPr="00410371" w:rsidRDefault="00A74B4A" w:rsidP="00547111">
            <w:pPr>
              <w:pStyle w:val="CRCoverPage"/>
              <w:spacing w:after="0"/>
              <w:rPr>
                <w:noProof/>
              </w:rPr>
            </w:pPr>
            <w:r>
              <w:fldChar w:fldCharType="begin"/>
            </w:r>
            <w:r>
              <w:instrText xml:space="preserve"> DOCPROPERTY  Cr#  \* MERGEFORMAT </w:instrText>
            </w:r>
            <w:r>
              <w:fldChar w:fldCharType="separate"/>
            </w:r>
            <w:r w:rsidR="00085BDC">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77A81" w:rsidR="001E41F3" w:rsidRPr="00410371" w:rsidRDefault="00A74B4A" w:rsidP="00E13F3D">
            <w:pPr>
              <w:pStyle w:val="CRCoverPage"/>
              <w:spacing w:after="0"/>
              <w:jc w:val="center"/>
              <w:rPr>
                <w:b/>
                <w:noProof/>
              </w:rPr>
            </w:pPr>
            <w:r>
              <w:fldChar w:fldCharType="begin"/>
            </w:r>
            <w:r>
              <w:instrText xml:space="preserve"> DOCPROPERTY  Revision  \* MERGEFORMAT </w:instrText>
            </w:r>
            <w:r>
              <w:fldChar w:fldCharType="separate"/>
            </w:r>
            <w:r w:rsidR="00E73D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D25CA" w:rsidR="001E41F3" w:rsidRPr="00410371" w:rsidRDefault="00A74B4A">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E73D03">
              <w:rPr>
                <w:b/>
                <w:noProof/>
                <w:sz w:val="28"/>
              </w:rPr>
              <w:t>7</w:t>
            </w:r>
            <w:r w:rsidR="00D55C1A">
              <w:rPr>
                <w:b/>
                <w:noProof/>
                <w:sz w:val="28"/>
              </w:rPr>
              <w:t>.</w:t>
            </w:r>
            <w:r w:rsidR="00E73D0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4A4D1" w:rsidR="001E41F3" w:rsidRDefault="00724280">
            <w:pPr>
              <w:pStyle w:val="CRCoverPage"/>
              <w:spacing w:after="0"/>
              <w:ind w:left="100"/>
              <w:rPr>
                <w:noProof/>
              </w:rPr>
            </w:pPr>
            <w:r w:rsidRPr="00724280">
              <w:rPr>
                <w:rFonts w:cs="Arial"/>
                <w:sz w:val="16"/>
                <w:szCs w:val="16"/>
                <w:lang w:val="de-DE"/>
              </w:rPr>
              <w:t>RRM test cases for FR1: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A74B4A">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A74B4A"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C3E5" w:rsidR="001E41F3" w:rsidRPr="003F75B5" w:rsidRDefault="003F75B5">
            <w:pPr>
              <w:pStyle w:val="CRCoverPage"/>
              <w:spacing w:after="0"/>
              <w:ind w:left="100"/>
              <w:rPr>
                <w:b/>
                <w:bCs/>
                <w:noProof/>
              </w:rPr>
            </w:pPr>
            <w:r w:rsidRPr="00E13633">
              <w:rPr>
                <w:rFonts w:eastAsiaTheme="minorEastAsia" w:cs="Arial"/>
                <w:sz w:val="18"/>
                <w:szCs w:val="18"/>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0FD0C" w:rsidR="001E41F3" w:rsidRDefault="00A74B4A">
            <w:pPr>
              <w:pStyle w:val="CRCoverPage"/>
              <w:spacing w:after="0"/>
              <w:ind w:left="100"/>
              <w:rPr>
                <w:noProof/>
              </w:rPr>
            </w:pPr>
            <w:r>
              <w:fldChar w:fldCharType="begin"/>
            </w:r>
            <w:r>
              <w:instrText xml:space="preserve"> DOCPROPERTY  ResDate  \* MERGEFORMAT </w:instrText>
            </w:r>
            <w:r>
              <w:fldChar w:fldCharType="separate"/>
            </w:r>
            <w:r w:rsidR="009E66BF">
              <w:rPr>
                <w:noProof/>
              </w:rPr>
              <w:t>2022-0</w:t>
            </w:r>
            <w:r w:rsidR="002C75D1">
              <w:rPr>
                <w:noProof/>
              </w:rPr>
              <w:t>9</w:t>
            </w:r>
            <w:r w:rsidR="009E66BF">
              <w:rPr>
                <w:noProof/>
              </w:rPr>
              <w:t>-</w:t>
            </w:r>
            <w:r w:rsidR="002C75D1">
              <w:rPr>
                <w:noProof/>
              </w:rPr>
              <w:t>3</w:t>
            </w:r>
            <w:r w:rsidR="009E66B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E6D17" w:rsidR="001E41F3" w:rsidRDefault="00A01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952FC" w:rsidR="001E41F3" w:rsidRDefault="00340BC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BD1F58" w14:textId="77777777" w:rsidR="00E965DC" w:rsidRPr="00FB197C" w:rsidRDefault="003749FE" w:rsidP="008C2119">
            <w:pPr>
              <w:pStyle w:val="CRCoverPage"/>
              <w:spacing w:after="0"/>
              <w:ind w:left="100"/>
              <w:rPr>
                <w:rFonts w:cs="Arial"/>
                <w:sz w:val="16"/>
                <w:szCs w:val="16"/>
                <w:u w:val="single"/>
                <w:lang w:val="de-DE"/>
              </w:rPr>
            </w:pPr>
            <w:r w:rsidRPr="00FB197C">
              <w:rPr>
                <w:rFonts w:cs="Arial"/>
                <w:sz w:val="16"/>
                <w:szCs w:val="16"/>
                <w:u w:val="single"/>
                <w:lang w:val="de-DE"/>
              </w:rPr>
              <w:t xml:space="preserve">Change #1: </w:t>
            </w:r>
          </w:p>
          <w:p w14:paraId="3428E298" w14:textId="77777777" w:rsidR="008C2119" w:rsidRPr="00492839" w:rsidRDefault="004E2B24" w:rsidP="00E965DC">
            <w:pPr>
              <w:pStyle w:val="CRCoverPage"/>
              <w:numPr>
                <w:ilvl w:val="0"/>
                <w:numId w:val="33"/>
              </w:numPr>
              <w:spacing w:after="0"/>
              <w:rPr>
                <w:rFonts w:cs="Arial"/>
                <w:sz w:val="16"/>
                <w:szCs w:val="16"/>
                <w:lang w:val="de-DE"/>
              </w:rPr>
            </w:pPr>
            <w:r w:rsidRPr="00492839">
              <w:rPr>
                <w:rFonts w:cs="Arial"/>
                <w:sz w:val="16"/>
                <w:szCs w:val="16"/>
                <w:lang w:val="de-DE"/>
              </w:rPr>
              <w:t>SA event triggered reporting tests with additional mandatory gap pattern for 1 Rx UE</w:t>
            </w:r>
          </w:p>
          <w:p w14:paraId="646D4F92" w14:textId="77777777" w:rsidR="00E965DC" w:rsidRPr="00492839" w:rsidRDefault="00E965DC" w:rsidP="00E965DC">
            <w:pPr>
              <w:pStyle w:val="CRCoverPage"/>
              <w:numPr>
                <w:ilvl w:val="0"/>
                <w:numId w:val="33"/>
              </w:numPr>
              <w:spacing w:after="0"/>
              <w:rPr>
                <w:rFonts w:cs="Arial"/>
                <w:sz w:val="16"/>
                <w:szCs w:val="16"/>
                <w:lang w:val="de-DE"/>
              </w:rPr>
            </w:pPr>
            <w:r w:rsidRPr="00492839">
              <w:rPr>
                <w:rFonts w:cs="Arial"/>
                <w:sz w:val="16"/>
                <w:szCs w:val="16"/>
                <w:lang w:val="de-DE"/>
              </w:rPr>
              <w:t>SA event triggered reporting tests with additional mandatory gap pattern for 2 Rx UE</w:t>
            </w:r>
          </w:p>
          <w:p w14:paraId="2565688A" w14:textId="77777777" w:rsidR="00E965DC" w:rsidRPr="00492839" w:rsidRDefault="00E965DC" w:rsidP="00E965DC">
            <w:pPr>
              <w:pStyle w:val="CRCoverPage"/>
              <w:numPr>
                <w:ilvl w:val="0"/>
                <w:numId w:val="33"/>
              </w:numPr>
              <w:spacing w:after="0"/>
              <w:rPr>
                <w:rFonts w:cs="Arial"/>
                <w:sz w:val="16"/>
                <w:szCs w:val="16"/>
                <w:lang w:val="de-DE"/>
              </w:rPr>
            </w:pPr>
            <w:r w:rsidRPr="00492839">
              <w:rPr>
                <w:rFonts w:cs="Arial"/>
                <w:sz w:val="16"/>
                <w:szCs w:val="16"/>
                <w:lang w:val="de-DE"/>
              </w:rPr>
              <w:t>SA event triggered reporting tests for FR1 when DRX is used for 1 Rx UE</w:t>
            </w:r>
          </w:p>
          <w:p w14:paraId="11ACF2DC" w14:textId="77777777" w:rsidR="00E965DC" w:rsidRPr="003E0C48" w:rsidRDefault="00E965DC" w:rsidP="00E965DC">
            <w:pPr>
              <w:pStyle w:val="CRCoverPage"/>
              <w:numPr>
                <w:ilvl w:val="0"/>
                <w:numId w:val="33"/>
              </w:numPr>
              <w:spacing w:after="0"/>
            </w:pPr>
            <w:r w:rsidRPr="00492839">
              <w:rPr>
                <w:rFonts w:cs="Arial"/>
                <w:sz w:val="16"/>
                <w:szCs w:val="16"/>
                <w:lang w:val="de-DE"/>
              </w:rPr>
              <w:t>SA event triggered reporting tests for FR1 when DRX is used for 2 Rx UE</w:t>
            </w:r>
          </w:p>
          <w:p w14:paraId="25B79D0D" w14:textId="49CFFCD1" w:rsidR="003E0C48" w:rsidRPr="00FB197C" w:rsidRDefault="003E0C48" w:rsidP="003E0C48">
            <w:pPr>
              <w:pStyle w:val="CRCoverPage"/>
              <w:spacing w:after="0"/>
              <w:ind w:left="100"/>
              <w:rPr>
                <w:rFonts w:cs="Arial"/>
                <w:sz w:val="16"/>
                <w:szCs w:val="16"/>
                <w:u w:val="single"/>
                <w:lang w:val="de-DE"/>
              </w:rPr>
            </w:pPr>
            <w:r w:rsidRPr="00FB197C">
              <w:rPr>
                <w:rFonts w:cs="Arial"/>
                <w:sz w:val="16"/>
                <w:szCs w:val="16"/>
                <w:u w:val="single"/>
                <w:lang w:val="de-DE"/>
              </w:rPr>
              <w:t>Change #2:</w:t>
            </w:r>
            <w:r w:rsidR="002E6025" w:rsidRPr="00FB197C">
              <w:rPr>
                <w:rFonts w:cs="Arial"/>
                <w:sz w:val="16"/>
                <w:szCs w:val="16"/>
                <w:u w:val="single"/>
                <w:lang w:val="de-DE"/>
              </w:rPr>
              <w:t>CGI reading test cases</w:t>
            </w:r>
          </w:p>
          <w:p w14:paraId="0BA64643" w14:textId="4B1455C4" w:rsidR="002E6025" w:rsidRPr="00FB197C" w:rsidRDefault="002E6025" w:rsidP="002E6025">
            <w:pPr>
              <w:pStyle w:val="CRCoverPage"/>
              <w:numPr>
                <w:ilvl w:val="0"/>
                <w:numId w:val="34"/>
              </w:numPr>
              <w:spacing w:after="0"/>
              <w:rPr>
                <w:sz w:val="16"/>
                <w:szCs w:val="16"/>
              </w:rPr>
            </w:pPr>
            <w:r w:rsidRPr="00FB197C">
              <w:rPr>
                <w:noProof/>
                <w:sz w:val="16"/>
                <w:szCs w:val="16"/>
              </w:rPr>
              <w:t xml:space="preserve">For SA intra-frequency CGI identification, derive </w:t>
            </w:r>
            <w:r w:rsidRPr="00FB197C">
              <w:rPr>
                <w:sz w:val="16"/>
                <w:szCs w:val="16"/>
              </w:rPr>
              <w:t>T</w:t>
            </w:r>
            <w:r w:rsidRPr="00FB197C">
              <w:rPr>
                <w:sz w:val="16"/>
                <w:szCs w:val="16"/>
                <w:vertAlign w:val="subscript"/>
              </w:rPr>
              <w:t>identify_CGI_redcap</w:t>
            </w:r>
            <w:r w:rsidRPr="00FB197C">
              <w:rPr>
                <w:sz w:val="16"/>
                <w:szCs w:val="16"/>
              </w:rPr>
              <w:t xml:space="preserve"> from T</w:t>
            </w:r>
            <w:r w:rsidRPr="00FB197C">
              <w:rPr>
                <w:sz w:val="16"/>
                <w:szCs w:val="16"/>
                <w:vertAlign w:val="subscript"/>
              </w:rPr>
              <w:t>MIB_redcap</w:t>
            </w:r>
            <w:r w:rsidRPr="00FB197C">
              <w:rPr>
                <w:sz w:val="16"/>
                <w:szCs w:val="16"/>
              </w:rPr>
              <w:t xml:space="preserve"> + T</w:t>
            </w:r>
            <w:r w:rsidRPr="00FB197C">
              <w:rPr>
                <w:sz w:val="16"/>
                <w:szCs w:val="16"/>
                <w:vertAlign w:val="subscript"/>
              </w:rPr>
              <w:t>SIB1_redcap</w:t>
            </w:r>
            <w:r w:rsidRPr="00FB197C">
              <w:rPr>
                <w:sz w:val="16"/>
                <w:szCs w:val="16"/>
              </w:rPr>
              <w:t>, where T</w:t>
            </w:r>
            <w:r w:rsidRPr="00FB197C">
              <w:rPr>
                <w:sz w:val="16"/>
                <w:szCs w:val="16"/>
                <w:vertAlign w:val="subscript"/>
              </w:rPr>
              <w:t>MIB_redcap</w:t>
            </w:r>
            <w:r w:rsidRPr="00FB197C">
              <w:rPr>
                <w:sz w:val="16"/>
                <w:szCs w:val="16"/>
              </w:rPr>
              <w:t xml:space="preserve"> is 6*T</w:t>
            </w:r>
            <w:r w:rsidRPr="00FB197C">
              <w:rPr>
                <w:sz w:val="16"/>
                <w:szCs w:val="16"/>
                <w:vertAlign w:val="subscript"/>
              </w:rPr>
              <w:t>SMTC</w:t>
            </w:r>
            <w:r w:rsidRPr="00FB197C">
              <w:rPr>
                <w:sz w:val="16"/>
                <w:szCs w:val="16"/>
              </w:rPr>
              <w:t xml:space="preserve"> for both 1Rx/2Rx UE and 6*T</w:t>
            </w:r>
            <w:r w:rsidRPr="00FB197C">
              <w:rPr>
                <w:sz w:val="16"/>
                <w:szCs w:val="16"/>
                <w:vertAlign w:val="subscript"/>
              </w:rPr>
              <w:t>RMSI-scheduling</w:t>
            </w:r>
            <w:r w:rsidRPr="00FB197C">
              <w:rPr>
                <w:sz w:val="16"/>
                <w:szCs w:val="16"/>
              </w:rPr>
              <w:t xml:space="preserve"> for 2Rx and 12*T</w:t>
            </w:r>
            <w:r w:rsidRPr="00FB197C">
              <w:rPr>
                <w:sz w:val="16"/>
                <w:szCs w:val="16"/>
                <w:vertAlign w:val="subscript"/>
              </w:rPr>
              <w:t>RMSI-scheduling</w:t>
            </w:r>
            <w:r w:rsidRPr="00FB197C">
              <w:rPr>
                <w:sz w:val="16"/>
                <w:szCs w:val="16"/>
              </w:rPr>
              <w:t xml:space="preserve"> for 1Rx, according to TS38.133 9.11A.2. </w:t>
            </w:r>
          </w:p>
          <w:p w14:paraId="04E22813" w14:textId="77777777" w:rsidR="002E6025" w:rsidRPr="00FB197C" w:rsidRDefault="002E6025" w:rsidP="002E6025">
            <w:pPr>
              <w:pStyle w:val="CRCoverPage"/>
              <w:spacing w:after="0"/>
              <w:ind w:left="100"/>
              <w:rPr>
                <w:sz w:val="16"/>
                <w:szCs w:val="16"/>
              </w:rPr>
            </w:pPr>
            <w:r w:rsidRPr="00FB197C">
              <w:rPr>
                <w:sz w:val="16"/>
                <w:szCs w:val="16"/>
              </w:rPr>
              <w:t>In the test case, set T</w:t>
            </w:r>
            <w:r w:rsidRPr="00FB197C">
              <w:rPr>
                <w:sz w:val="16"/>
                <w:szCs w:val="16"/>
                <w:vertAlign w:val="subscript"/>
              </w:rPr>
              <w:t>identify_CGI_redcap</w:t>
            </w:r>
            <w:r w:rsidRPr="00FB197C">
              <w:rPr>
                <w:sz w:val="16"/>
                <w:szCs w:val="16"/>
              </w:rPr>
              <w:t xml:space="preserve"> to 360ms for 1Rx UE because of T</w:t>
            </w:r>
            <w:r w:rsidRPr="00FB197C">
              <w:rPr>
                <w:sz w:val="16"/>
                <w:szCs w:val="16"/>
                <w:vertAlign w:val="subscript"/>
              </w:rPr>
              <w:t>SMTC</w:t>
            </w:r>
            <w:r w:rsidRPr="00FB197C">
              <w:rPr>
                <w:sz w:val="16"/>
                <w:szCs w:val="16"/>
              </w:rPr>
              <w:t>=20ms and T</w:t>
            </w:r>
            <w:r w:rsidRPr="00FB197C">
              <w:rPr>
                <w:sz w:val="16"/>
                <w:szCs w:val="16"/>
                <w:vertAlign w:val="subscript"/>
              </w:rPr>
              <w:t>RMSI-scheduling</w:t>
            </w:r>
            <w:r w:rsidRPr="00FB197C">
              <w:rPr>
                <w:sz w:val="16"/>
                <w:szCs w:val="16"/>
              </w:rPr>
              <w:t>=20ms. For 2Rx, set set T</w:t>
            </w:r>
            <w:r w:rsidRPr="00FB197C">
              <w:rPr>
                <w:sz w:val="16"/>
                <w:szCs w:val="16"/>
                <w:vertAlign w:val="subscript"/>
              </w:rPr>
              <w:t>identify_CGI_redcap</w:t>
            </w:r>
            <w:r w:rsidRPr="00FB197C">
              <w:rPr>
                <w:sz w:val="16"/>
                <w:szCs w:val="16"/>
              </w:rPr>
              <w:t xml:space="preserve"> to 240ms. </w:t>
            </w:r>
          </w:p>
          <w:p w14:paraId="73280910" w14:textId="77777777" w:rsidR="002E6025" w:rsidRPr="00FB197C" w:rsidRDefault="002E6025" w:rsidP="002E6025">
            <w:pPr>
              <w:pStyle w:val="CRCoverPage"/>
              <w:spacing w:after="0"/>
              <w:ind w:left="100"/>
              <w:rPr>
                <w:sz w:val="16"/>
                <w:szCs w:val="16"/>
              </w:rPr>
            </w:pPr>
          </w:p>
          <w:p w14:paraId="4B22A87B" w14:textId="10A8B444" w:rsidR="002E6025" w:rsidRPr="00FB197C" w:rsidRDefault="002E6025" w:rsidP="002E6025">
            <w:pPr>
              <w:pStyle w:val="CRCoverPage"/>
              <w:numPr>
                <w:ilvl w:val="0"/>
                <w:numId w:val="34"/>
              </w:numPr>
              <w:spacing w:after="0"/>
              <w:rPr>
                <w:rFonts w:cs="Arial"/>
                <w:sz w:val="16"/>
                <w:szCs w:val="16"/>
                <w:lang w:val="de-DE"/>
              </w:rPr>
            </w:pPr>
            <w:r w:rsidRPr="00FB197C">
              <w:rPr>
                <w:sz w:val="16"/>
                <w:szCs w:val="16"/>
              </w:rPr>
              <w:t>For Identification of a new CGI of inter-RAT E-UTRA, set CGI identification time T</w:t>
            </w:r>
            <w:r w:rsidRPr="00FB197C">
              <w:rPr>
                <w:sz w:val="16"/>
                <w:szCs w:val="16"/>
                <w:vertAlign w:val="subscript"/>
              </w:rPr>
              <w:t>identify_CGI_RedCap,E-UTRAN</w:t>
            </w:r>
            <w:r w:rsidRPr="00FB197C">
              <w:rPr>
                <w:sz w:val="16"/>
                <w:szCs w:val="16"/>
              </w:rPr>
              <w:t xml:space="preserve"> to 190ms for 1Rx and 150ms for 2Rx, which comes from TS38.133 9.4A.4.1.</w:t>
            </w:r>
          </w:p>
          <w:p w14:paraId="02EF52DF" w14:textId="77777777" w:rsidR="003E0C48" w:rsidRDefault="003E0C48" w:rsidP="003E0C48">
            <w:pPr>
              <w:pStyle w:val="CRCoverPage"/>
              <w:spacing w:after="0"/>
              <w:ind w:left="100"/>
            </w:pPr>
          </w:p>
          <w:p w14:paraId="7B575BAA" w14:textId="77777777" w:rsidR="0047786C" w:rsidRDefault="0047786C" w:rsidP="003E0C48">
            <w:pPr>
              <w:pStyle w:val="CRCoverPage"/>
              <w:spacing w:after="0"/>
              <w:ind w:left="100"/>
            </w:pPr>
            <w:r w:rsidRPr="0047786C">
              <w:rPr>
                <w:rFonts w:cs="Arial"/>
                <w:sz w:val="16"/>
                <w:szCs w:val="16"/>
                <w:u w:val="single"/>
                <w:lang w:val="de-DE"/>
              </w:rPr>
              <w:t>Change 3:</w:t>
            </w:r>
            <w:r>
              <w:t xml:space="preserve"> </w:t>
            </w:r>
          </w:p>
          <w:p w14:paraId="21CE13C9" w14:textId="77777777" w:rsidR="001E217B" w:rsidRPr="00496E4B" w:rsidRDefault="001E217B" w:rsidP="001E217B">
            <w:pPr>
              <w:pStyle w:val="CRCoverPage"/>
              <w:numPr>
                <w:ilvl w:val="0"/>
                <w:numId w:val="33"/>
              </w:numPr>
              <w:spacing w:after="0"/>
              <w:rPr>
                <w:rFonts w:cs="Arial"/>
                <w:sz w:val="16"/>
                <w:szCs w:val="16"/>
                <w:lang w:val="de-DE"/>
              </w:rPr>
            </w:pPr>
            <w:r w:rsidRPr="00496E4B">
              <w:rPr>
                <w:rFonts w:cs="Arial"/>
                <w:sz w:val="16"/>
                <w:szCs w:val="16"/>
                <w:lang w:val="de-DE"/>
              </w:rPr>
              <w:t>SSB based L1-RSRP measurement when DRX is not used for 1 Rx UE</w:t>
            </w:r>
          </w:p>
          <w:p w14:paraId="0C6C3E1C" w14:textId="77777777" w:rsidR="001E217B" w:rsidRPr="00496E4B" w:rsidRDefault="00514D65" w:rsidP="001E217B">
            <w:pPr>
              <w:pStyle w:val="CRCoverPage"/>
              <w:numPr>
                <w:ilvl w:val="0"/>
                <w:numId w:val="33"/>
              </w:numPr>
              <w:spacing w:after="0"/>
              <w:rPr>
                <w:rFonts w:cs="Arial"/>
                <w:sz w:val="16"/>
                <w:szCs w:val="16"/>
                <w:lang w:val="de-DE"/>
              </w:rPr>
            </w:pPr>
            <w:r w:rsidRPr="00496E4B">
              <w:rPr>
                <w:rFonts w:cs="Arial"/>
                <w:sz w:val="16"/>
                <w:szCs w:val="16"/>
                <w:lang w:val="de-DE"/>
              </w:rPr>
              <w:t>SSB based L1-RSRP measurement when DRX is not used for 2 Rx UE</w:t>
            </w:r>
          </w:p>
          <w:p w14:paraId="1C3F8DCB" w14:textId="1B5EB568" w:rsidR="00514D65" w:rsidRDefault="00514D65" w:rsidP="001E217B">
            <w:pPr>
              <w:pStyle w:val="CRCoverPage"/>
              <w:numPr>
                <w:ilvl w:val="0"/>
                <w:numId w:val="33"/>
              </w:numPr>
              <w:spacing w:after="0"/>
              <w:rPr>
                <w:rFonts w:cs="Arial"/>
                <w:sz w:val="16"/>
                <w:szCs w:val="16"/>
                <w:lang w:val="de-DE"/>
              </w:rPr>
            </w:pPr>
            <w:r w:rsidRPr="00496E4B">
              <w:rPr>
                <w:rFonts w:cs="Arial"/>
                <w:sz w:val="16"/>
                <w:szCs w:val="16"/>
                <w:lang w:val="de-DE"/>
              </w:rPr>
              <w:t>SSB based L1-RSRP measurement when DRX is used for 1 Rx UE</w:t>
            </w:r>
          </w:p>
          <w:p w14:paraId="1B621221" w14:textId="1F8C8F13" w:rsidR="00EB37FD" w:rsidRPr="00EB37FD" w:rsidRDefault="00EB37FD" w:rsidP="00EB37FD">
            <w:pPr>
              <w:pStyle w:val="CRCoverPage"/>
              <w:numPr>
                <w:ilvl w:val="0"/>
                <w:numId w:val="33"/>
              </w:numPr>
              <w:spacing w:after="0"/>
              <w:rPr>
                <w:rFonts w:cs="Arial"/>
                <w:sz w:val="16"/>
                <w:szCs w:val="16"/>
                <w:lang w:val="de-DE"/>
              </w:rPr>
            </w:pPr>
            <w:r w:rsidRPr="00496E4B">
              <w:rPr>
                <w:rFonts w:cs="Arial"/>
                <w:sz w:val="16"/>
                <w:szCs w:val="16"/>
                <w:lang w:val="de-DE"/>
              </w:rPr>
              <w:t xml:space="preserve">SSB based L1-RSRP measurement when DRX is used for </w:t>
            </w:r>
            <w:r>
              <w:rPr>
                <w:rFonts w:cs="Arial"/>
                <w:sz w:val="16"/>
                <w:szCs w:val="16"/>
                <w:lang w:val="de-DE"/>
              </w:rPr>
              <w:t>2</w:t>
            </w:r>
            <w:r w:rsidRPr="00496E4B">
              <w:rPr>
                <w:rFonts w:cs="Arial"/>
                <w:sz w:val="16"/>
                <w:szCs w:val="16"/>
                <w:lang w:val="de-DE"/>
              </w:rPr>
              <w:t xml:space="preserve"> Rx UE</w:t>
            </w:r>
          </w:p>
          <w:p w14:paraId="64AD5899" w14:textId="692CCB2F" w:rsidR="00514D65" w:rsidRPr="00496E4B" w:rsidRDefault="00514D65" w:rsidP="001E217B">
            <w:pPr>
              <w:pStyle w:val="CRCoverPage"/>
              <w:numPr>
                <w:ilvl w:val="0"/>
                <w:numId w:val="33"/>
              </w:numPr>
              <w:spacing w:after="0"/>
              <w:rPr>
                <w:rFonts w:cs="Arial"/>
                <w:sz w:val="16"/>
                <w:szCs w:val="16"/>
                <w:lang w:val="de-DE"/>
              </w:rPr>
            </w:pPr>
            <w:r w:rsidRPr="00496E4B">
              <w:rPr>
                <w:rFonts w:cs="Arial"/>
                <w:sz w:val="16"/>
                <w:szCs w:val="16"/>
                <w:lang w:val="de-DE"/>
              </w:rPr>
              <w:t>CSI-RS based L1-RSRP measurement when DRX is not used for 1 Rx UE</w:t>
            </w:r>
          </w:p>
          <w:p w14:paraId="1AC60AEC" w14:textId="5C1D21FA" w:rsidR="00514D65" w:rsidRPr="00496E4B" w:rsidRDefault="00514D65" w:rsidP="001E217B">
            <w:pPr>
              <w:pStyle w:val="CRCoverPage"/>
              <w:numPr>
                <w:ilvl w:val="0"/>
                <w:numId w:val="33"/>
              </w:numPr>
              <w:spacing w:after="0"/>
              <w:rPr>
                <w:rFonts w:cs="Arial"/>
                <w:sz w:val="16"/>
                <w:szCs w:val="16"/>
                <w:lang w:val="de-DE"/>
              </w:rPr>
            </w:pPr>
            <w:r w:rsidRPr="00496E4B">
              <w:rPr>
                <w:rFonts w:cs="Arial"/>
                <w:sz w:val="16"/>
                <w:szCs w:val="16"/>
                <w:lang w:val="de-DE"/>
              </w:rPr>
              <w:t>CSI-RS based L1-RSRP measurement when DRX is not used for 2 Rx UE</w:t>
            </w:r>
          </w:p>
          <w:p w14:paraId="3D720A58" w14:textId="2900B254" w:rsidR="00514D65" w:rsidRPr="00496E4B" w:rsidRDefault="00514D65" w:rsidP="001E217B">
            <w:pPr>
              <w:pStyle w:val="CRCoverPage"/>
              <w:numPr>
                <w:ilvl w:val="0"/>
                <w:numId w:val="33"/>
              </w:numPr>
              <w:spacing w:after="0"/>
              <w:rPr>
                <w:rFonts w:cs="Arial"/>
                <w:sz w:val="16"/>
                <w:szCs w:val="16"/>
                <w:lang w:val="de-DE"/>
              </w:rPr>
            </w:pPr>
            <w:r w:rsidRPr="00496E4B">
              <w:rPr>
                <w:rFonts w:cs="Arial"/>
                <w:sz w:val="16"/>
                <w:szCs w:val="16"/>
                <w:lang w:val="de-DE"/>
              </w:rPr>
              <w:t>CSI-RS based L1-RSRP measurement when DRX is used for 1 Rx UE</w:t>
            </w:r>
          </w:p>
          <w:p w14:paraId="31C656EC" w14:textId="00544F47" w:rsidR="00514D65" w:rsidRPr="007A2F69" w:rsidRDefault="00514D65" w:rsidP="001E217B">
            <w:pPr>
              <w:pStyle w:val="CRCoverPage"/>
              <w:numPr>
                <w:ilvl w:val="0"/>
                <w:numId w:val="33"/>
              </w:numPr>
              <w:spacing w:after="0"/>
            </w:pPr>
            <w:r w:rsidRPr="00496E4B">
              <w:rPr>
                <w:rFonts w:cs="Arial"/>
                <w:sz w:val="16"/>
                <w:szCs w:val="16"/>
                <w:lang w:val="de-DE"/>
              </w:rPr>
              <w:t>CSI-RS based L1-RSRP measurement when DRX is used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E30C1" w:rsidR="001E41F3" w:rsidRDefault="00351C9E">
            <w:pPr>
              <w:pStyle w:val="CRCoverPage"/>
              <w:spacing w:after="0"/>
              <w:ind w:left="100"/>
              <w:rPr>
                <w:noProof/>
              </w:rPr>
            </w:pPr>
            <w:r>
              <w:rPr>
                <w:noProof/>
              </w:rPr>
              <w:t xml:space="preserve">FR1 test cases to verify </w:t>
            </w:r>
            <w:r w:rsidR="004729F5">
              <w:rPr>
                <w:noProof/>
              </w:rPr>
              <w:t xml:space="preserve">FR1 measurement procedure requirements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EB5E" w:rsidR="001E41F3" w:rsidRDefault="009E4EBB">
            <w:pPr>
              <w:pStyle w:val="CRCoverPage"/>
              <w:spacing w:after="0"/>
              <w:ind w:left="100"/>
              <w:rPr>
                <w:noProof/>
              </w:rPr>
            </w:pPr>
            <w:r>
              <w:rPr>
                <w:noProof/>
              </w:rPr>
              <w:t>New clauses: A.16.</w:t>
            </w:r>
            <w:r w:rsidR="00ED6E3D">
              <w:rPr>
                <w:noProof/>
              </w:rPr>
              <w:t xml:space="preserve">6.2.9, A.16.6.2.10, </w:t>
            </w:r>
            <w:r w:rsidR="00ED6E3D">
              <w:t>A.6.6.2.11, A.6.6.2.11, A.X.6.7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3F365B96" w:rsidR="006158B5" w:rsidRDefault="006158B5" w:rsidP="006158B5">
      <w:pPr>
        <w:pStyle w:val="NormalWeb"/>
        <w:spacing w:before="0" w:beforeAutospacing="0" w:after="180" w:afterAutospacing="0"/>
        <w:rPr>
          <w:sz w:val="20"/>
          <w:szCs w:val="20"/>
        </w:rPr>
      </w:pPr>
      <w:r>
        <w:rPr>
          <w:sz w:val="20"/>
          <w:szCs w:val="20"/>
          <w:highlight w:val="yellow"/>
        </w:rPr>
        <w:t xml:space="preserve">----------------------------------------------------- Beginning of Change </w:t>
      </w:r>
      <w:r w:rsidR="005E570E">
        <w:rPr>
          <w:sz w:val="20"/>
          <w:szCs w:val="20"/>
          <w:highlight w:val="yellow"/>
        </w:rPr>
        <w:t xml:space="preserve">1 </w:t>
      </w:r>
      <w:r>
        <w:rPr>
          <w:sz w:val="20"/>
          <w:szCs w:val="20"/>
          <w:highlight w:val="yellow"/>
        </w:rPr>
        <w:t>------------------------------------------------------------</w:t>
      </w:r>
    </w:p>
    <w:p w14:paraId="51F09EC9" w14:textId="77777777" w:rsidR="00A74B4A" w:rsidRDefault="00A74B4A" w:rsidP="00A74B4A">
      <w:pPr>
        <w:pStyle w:val="Heading4"/>
        <w:rPr>
          <w:ins w:id="1" w:author="ST" w:date="2022-09-30T23:51:00Z"/>
          <w:lang w:eastAsia="en-GB"/>
        </w:rPr>
      </w:pPr>
      <w:ins w:id="2" w:author="ST" w:date="2022-09-30T23:51:00Z">
        <w:r>
          <w:rPr>
            <w:sz w:val="20"/>
          </w:rPr>
          <w:t>A.16.6.2.9</w:t>
        </w:r>
        <w:r>
          <w:tab/>
          <w:t>SA event triggered reporting tests with additional mandatory gap pattern for 1 Rx UE</w:t>
        </w:r>
      </w:ins>
    </w:p>
    <w:p w14:paraId="170855DF" w14:textId="77777777" w:rsidR="00A74B4A" w:rsidRDefault="00A74B4A" w:rsidP="00A74B4A">
      <w:pPr>
        <w:pStyle w:val="Heading5"/>
        <w:rPr>
          <w:ins w:id="3" w:author="ST" w:date="2022-09-30T23:51:00Z"/>
        </w:rPr>
      </w:pPr>
      <w:ins w:id="4" w:author="ST" w:date="2022-09-30T23:51:00Z">
        <w:r>
          <w:t xml:space="preserve"> A.16.6.2.9.1</w:t>
        </w:r>
        <w:r>
          <w:tab/>
          <w:t>Test Purpose and Environment</w:t>
        </w:r>
      </w:ins>
    </w:p>
    <w:p w14:paraId="35D2FF1D" w14:textId="77777777" w:rsidR="00A74B4A" w:rsidRDefault="00A74B4A" w:rsidP="00A74B4A">
      <w:pPr>
        <w:rPr>
          <w:ins w:id="5" w:author="ST" w:date="2022-09-30T23:51:00Z"/>
        </w:rPr>
      </w:pPr>
      <w:ins w:id="6" w:author="ST" w:date="2022-09-30T23:51:00Z">
        <w:r>
          <w:t>The purpose of this test is to verify that the UE makes correct reporting of an event when mandatory gap pattern with 3ms MGL is configured.</w:t>
        </w:r>
      </w:ins>
    </w:p>
    <w:p w14:paraId="7A91D0BA" w14:textId="77777777" w:rsidR="00A74B4A" w:rsidRPr="002A4779" w:rsidRDefault="00A74B4A" w:rsidP="00A74B4A">
      <w:pPr>
        <w:rPr>
          <w:ins w:id="7" w:author="ST" w:date="2022-09-30T23:51:00Z"/>
          <w:color w:val="000000" w:themeColor="text1"/>
        </w:rPr>
      </w:pPr>
      <w:ins w:id="8" w:author="ST" w:date="2022-09-30T23:51:00Z">
        <w:r>
          <w:t xml:space="preserve">In this test, there are two cells: </w:t>
        </w:r>
        <w:r>
          <w:rPr>
            <w:lang w:val="it-IT"/>
          </w:rPr>
          <w:t>NR cell 1 as PCell in FR1 on NR RF channel 1</w:t>
        </w:r>
        <w:r>
          <w:t xml:space="preserve"> and NR cell 2 as neighbour cell in FR1 on </w:t>
        </w:r>
        <w:r>
          <w:rPr>
            <w:lang w:val="it-IT"/>
          </w:rPr>
          <w:t xml:space="preserve">NR RF </w:t>
        </w:r>
        <w:r w:rsidRPr="002A4779">
          <w:rPr>
            <w:color w:val="000000" w:themeColor="text1"/>
            <w:lang w:val="it-IT"/>
          </w:rPr>
          <w:t>channel 2.</w:t>
        </w:r>
        <w:r w:rsidRPr="002A4779">
          <w:rPr>
            <w:color w:val="000000" w:themeColor="text1"/>
          </w:rPr>
          <w:t xml:space="preserve">  The test parameters are given in Tables A.16.6.2.9.1-1, A.16.6.2.9.1-2 and A.16.6.2.9.1-3.</w:t>
        </w:r>
      </w:ins>
    </w:p>
    <w:p w14:paraId="47015D91" w14:textId="77777777" w:rsidR="00A74B4A" w:rsidRDefault="00A74B4A" w:rsidP="00A74B4A">
      <w:pPr>
        <w:rPr>
          <w:ins w:id="9" w:author="ST" w:date="2022-09-30T23:51:00Z"/>
        </w:rPr>
      </w:pPr>
      <w:ins w:id="10" w:author="ST" w:date="2022-09-30T23:51: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A6F5008" w14:textId="77777777" w:rsidR="00A74B4A" w:rsidRDefault="00A74B4A" w:rsidP="00A74B4A">
      <w:pPr>
        <w:pStyle w:val="TH"/>
        <w:rPr>
          <w:ins w:id="11" w:author="ST" w:date="2022-09-30T23:51:00Z"/>
        </w:rPr>
      </w:pPr>
      <w:ins w:id="12" w:author="ST" w:date="2022-09-30T23:51:00Z">
        <w:r>
          <w:t xml:space="preserve">Table A.16.6.2.9.1-1: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4D8CCAAE" w14:textId="77777777" w:rsidTr="00BC2E47">
        <w:trPr>
          <w:jc w:val="center"/>
          <w:ins w:id="13"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3B5DF9E7" w14:textId="77777777" w:rsidR="00A74B4A" w:rsidRDefault="00A74B4A" w:rsidP="00BC2E47">
            <w:pPr>
              <w:pStyle w:val="TAH"/>
              <w:spacing w:line="256" w:lineRule="auto"/>
              <w:rPr>
                <w:ins w:id="14" w:author="ST" w:date="2022-09-30T23:51:00Z"/>
              </w:rPr>
            </w:pPr>
            <w:ins w:id="15" w:author="ST" w:date="2022-09-30T23:51: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1F48F933" w14:textId="77777777" w:rsidR="00A74B4A" w:rsidRDefault="00A74B4A" w:rsidP="00BC2E47">
            <w:pPr>
              <w:pStyle w:val="TAH"/>
              <w:spacing w:line="256" w:lineRule="auto"/>
              <w:rPr>
                <w:ins w:id="16" w:author="ST" w:date="2022-09-30T23:51:00Z"/>
              </w:rPr>
            </w:pPr>
            <w:ins w:id="17" w:author="ST" w:date="2022-09-30T23:51:00Z">
              <w:r>
                <w:t>Description</w:t>
              </w:r>
            </w:ins>
          </w:p>
        </w:tc>
      </w:tr>
      <w:tr w:rsidR="00A74B4A" w14:paraId="77AB4E55" w14:textId="77777777" w:rsidTr="00BC2E47">
        <w:trPr>
          <w:jc w:val="center"/>
          <w:ins w:id="18"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2D48550C" w14:textId="77777777" w:rsidR="00A74B4A" w:rsidRDefault="00A74B4A" w:rsidP="00BC2E47">
            <w:pPr>
              <w:pStyle w:val="TAL"/>
              <w:spacing w:line="256" w:lineRule="auto"/>
              <w:rPr>
                <w:ins w:id="19" w:author="ST" w:date="2022-09-30T23:51:00Z"/>
              </w:rPr>
            </w:pPr>
            <w:ins w:id="20" w:author="ST" w:date="2022-09-30T23:51: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4AF36D0C" w14:textId="77777777" w:rsidR="00A74B4A" w:rsidRDefault="00A74B4A" w:rsidP="00BC2E47">
            <w:pPr>
              <w:pStyle w:val="TAL"/>
              <w:spacing w:line="256" w:lineRule="auto"/>
              <w:rPr>
                <w:ins w:id="21" w:author="ST" w:date="2022-09-30T23:51:00Z"/>
              </w:rPr>
            </w:pPr>
            <w:ins w:id="22" w:author="ST" w:date="2022-09-30T23:51:00Z">
              <w:r>
                <w:rPr>
                  <w:rFonts w:eastAsia="Malgun Gothic"/>
                </w:rPr>
                <w:t>15 kHz SSB SCS, 10 MHz bandwidth, FDD duplex mode</w:t>
              </w:r>
            </w:ins>
          </w:p>
        </w:tc>
      </w:tr>
      <w:tr w:rsidR="00A74B4A" w14:paraId="0B259890" w14:textId="77777777" w:rsidTr="00BC2E47">
        <w:trPr>
          <w:jc w:val="center"/>
          <w:ins w:id="23"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01E8FF14" w14:textId="77777777" w:rsidR="00A74B4A" w:rsidRDefault="00A74B4A" w:rsidP="00BC2E47">
            <w:pPr>
              <w:pStyle w:val="TAL"/>
              <w:spacing w:line="256" w:lineRule="auto"/>
              <w:rPr>
                <w:ins w:id="24" w:author="ST" w:date="2022-09-30T23:51:00Z"/>
              </w:rPr>
            </w:pPr>
            <w:ins w:id="25" w:author="ST" w:date="2022-09-30T23:51: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628E60D4" w14:textId="77777777" w:rsidR="00A74B4A" w:rsidRDefault="00A74B4A" w:rsidP="00BC2E47">
            <w:pPr>
              <w:pStyle w:val="TAL"/>
              <w:spacing w:line="256" w:lineRule="auto"/>
              <w:rPr>
                <w:ins w:id="26" w:author="ST" w:date="2022-09-30T23:51:00Z"/>
              </w:rPr>
            </w:pPr>
            <w:ins w:id="27" w:author="ST" w:date="2022-09-30T23:51:00Z">
              <w:r>
                <w:rPr>
                  <w:rFonts w:eastAsia="Malgun Gothic"/>
                </w:rPr>
                <w:t>15 kHz SSB SCS, 10 MHz bandwidth, TDD duplex mode</w:t>
              </w:r>
            </w:ins>
          </w:p>
        </w:tc>
      </w:tr>
      <w:tr w:rsidR="00A74B4A" w14:paraId="55353FDC" w14:textId="77777777" w:rsidTr="00BC2E47">
        <w:trPr>
          <w:jc w:val="center"/>
          <w:ins w:id="28"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3C5A73E0" w14:textId="77777777" w:rsidR="00A74B4A" w:rsidRDefault="00A74B4A" w:rsidP="00BC2E47">
            <w:pPr>
              <w:pStyle w:val="TAL"/>
              <w:spacing w:line="256" w:lineRule="auto"/>
              <w:rPr>
                <w:ins w:id="29" w:author="ST" w:date="2022-09-30T23:51:00Z"/>
              </w:rPr>
            </w:pPr>
            <w:ins w:id="30" w:author="ST" w:date="2022-09-30T23:51: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751C2E9D" w14:textId="77777777" w:rsidR="00A74B4A" w:rsidRDefault="00A74B4A" w:rsidP="00BC2E47">
            <w:pPr>
              <w:pStyle w:val="TAL"/>
              <w:spacing w:line="256" w:lineRule="auto"/>
              <w:rPr>
                <w:ins w:id="31" w:author="ST" w:date="2022-09-30T23:51:00Z"/>
              </w:rPr>
            </w:pPr>
            <w:ins w:id="32" w:author="ST" w:date="2022-09-30T23:51:00Z">
              <w:r>
                <w:rPr>
                  <w:rFonts w:eastAsia="Malgun Gothic"/>
                </w:rPr>
                <w:t>30 kHz SSB SCS, 20 MHz bandwidth, TDD duplex mode</w:t>
              </w:r>
            </w:ins>
          </w:p>
        </w:tc>
      </w:tr>
      <w:tr w:rsidR="00A74B4A" w14:paraId="3D51E0D2" w14:textId="77777777" w:rsidTr="00BC2E47">
        <w:trPr>
          <w:jc w:val="center"/>
          <w:ins w:id="33" w:author="ST" w:date="2022-09-30T23:51:00Z"/>
        </w:trPr>
        <w:tc>
          <w:tcPr>
            <w:tcW w:w="2331" w:type="dxa"/>
            <w:tcBorders>
              <w:top w:val="single" w:sz="4" w:space="0" w:color="auto"/>
              <w:left w:val="single" w:sz="4" w:space="0" w:color="auto"/>
              <w:bottom w:val="single" w:sz="4" w:space="0" w:color="auto"/>
              <w:right w:val="single" w:sz="4" w:space="0" w:color="auto"/>
            </w:tcBorders>
          </w:tcPr>
          <w:p w14:paraId="76DFBA74" w14:textId="77777777" w:rsidR="00A74B4A" w:rsidRDefault="00A74B4A" w:rsidP="00BC2E47">
            <w:pPr>
              <w:pStyle w:val="TAL"/>
              <w:spacing w:line="256" w:lineRule="auto"/>
              <w:rPr>
                <w:ins w:id="34" w:author="ST" w:date="2022-09-30T23:51:00Z"/>
              </w:rPr>
            </w:pPr>
            <w:ins w:id="35" w:author="ST" w:date="2022-09-30T23:51:00Z">
              <w:r>
                <w:t>4</w:t>
              </w:r>
            </w:ins>
          </w:p>
        </w:tc>
        <w:tc>
          <w:tcPr>
            <w:tcW w:w="7298" w:type="dxa"/>
            <w:tcBorders>
              <w:top w:val="single" w:sz="4" w:space="0" w:color="auto"/>
              <w:left w:val="single" w:sz="4" w:space="0" w:color="auto"/>
              <w:bottom w:val="single" w:sz="4" w:space="0" w:color="auto"/>
              <w:right w:val="single" w:sz="4" w:space="0" w:color="auto"/>
            </w:tcBorders>
          </w:tcPr>
          <w:p w14:paraId="0000E4B0" w14:textId="77777777" w:rsidR="00A74B4A" w:rsidRDefault="00A74B4A" w:rsidP="00BC2E47">
            <w:pPr>
              <w:pStyle w:val="TAL"/>
              <w:spacing w:line="256" w:lineRule="auto"/>
              <w:rPr>
                <w:ins w:id="36" w:author="ST" w:date="2022-09-30T23:51:00Z"/>
              </w:rPr>
            </w:pPr>
            <w:ins w:id="37" w:author="ST" w:date="2022-09-30T23:51:00Z">
              <w:r>
                <w:t>15 kHz SSB SCS, 10 MHz bandwidth, HD-FDD duplex mode</w:t>
              </w:r>
            </w:ins>
          </w:p>
        </w:tc>
      </w:tr>
      <w:tr w:rsidR="00A74B4A" w14:paraId="19C4E709" w14:textId="77777777" w:rsidTr="00BC2E47">
        <w:trPr>
          <w:jc w:val="center"/>
          <w:ins w:id="38" w:author="ST" w:date="2022-09-30T23:51:00Z"/>
        </w:trPr>
        <w:tc>
          <w:tcPr>
            <w:tcW w:w="9629" w:type="dxa"/>
            <w:gridSpan w:val="2"/>
            <w:tcBorders>
              <w:top w:val="single" w:sz="4" w:space="0" w:color="auto"/>
              <w:left w:val="single" w:sz="4" w:space="0" w:color="auto"/>
              <w:bottom w:val="single" w:sz="4" w:space="0" w:color="auto"/>
              <w:right w:val="single" w:sz="4" w:space="0" w:color="auto"/>
            </w:tcBorders>
            <w:hideMark/>
          </w:tcPr>
          <w:p w14:paraId="092AAA91" w14:textId="77777777" w:rsidR="00A74B4A" w:rsidRDefault="00A74B4A" w:rsidP="00BC2E47">
            <w:pPr>
              <w:pStyle w:val="TAN"/>
              <w:spacing w:line="256" w:lineRule="auto"/>
              <w:rPr>
                <w:ins w:id="39" w:author="ST" w:date="2022-09-30T23:51:00Z"/>
              </w:rPr>
            </w:pPr>
            <w:ins w:id="40" w:author="ST" w:date="2022-09-30T23:51:00Z">
              <w:r>
                <w:t>Note 1:</w:t>
              </w:r>
              <w:r>
                <w:tab/>
                <w:t>The UE is only required to be tested in one of the supported test configurations</w:t>
              </w:r>
            </w:ins>
          </w:p>
          <w:p w14:paraId="44DE2882" w14:textId="77777777" w:rsidR="00A74B4A" w:rsidRDefault="00A74B4A" w:rsidP="00BC2E47">
            <w:pPr>
              <w:pStyle w:val="TAN"/>
              <w:spacing w:line="256" w:lineRule="auto"/>
              <w:rPr>
                <w:ins w:id="41" w:author="ST" w:date="2022-09-30T23:51:00Z"/>
              </w:rPr>
            </w:pPr>
            <w:ins w:id="42" w:author="ST" w:date="2022-09-30T23:51:00Z">
              <w:r>
                <w:t>Note 2:</w:t>
              </w:r>
              <w:r>
                <w:rPr>
                  <w:lang w:eastAsia="zh-CN"/>
                </w:rPr>
                <w:tab/>
              </w:r>
              <w:r>
                <w:t>target NR cell has the same SCS, BW and duplex mode as NR serving cell</w:t>
              </w:r>
            </w:ins>
          </w:p>
        </w:tc>
      </w:tr>
    </w:tbl>
    <w:p w14:paraId="31DFF5A6" w14:textId="77777777" w:rsidR="00A74B4A" w:rsidRDefault="00A74B4A" w:rsidP="00A74B4A">
      <w:pPr>
        <w:rPr>
          <w:ins w:id="43" w:author="ST" w:date="2022-09-30T23:51:00Z"/>
          <w:rFonts w:cs="v4.2.0"/>
          <w:lang w:eastAsia="en-GB"/>
        </w:rPr>
      </w:pPr>
    </w:p>
    <w:p w14:paraId="77DFAFAD" w14:textId="77777777" w:rsidR="00A74B4A" w:rsidRDefault="00A74B4A" w:rsidP="00A74B4A">
      <w:pPr>
        <w:pStyle w:val="TH"/>
        <w:rPr>
          <w:ins w:id="44" w:author="ST" w:date="2022-09-30T23:51:00Z"/>
        </w:rPr>
      </w:pPr>
      <w:ins w:id="45" w:author="ST" w:date="2022-09-30T23:51:00Z">
        <w:r>
          <w:t>Table A.16.6.2.9.1-2: General test parameters for SA inter-frequency event triggered reporting with additional mandatory gap pattern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74B4A" w14:paraId="56303E77" w14:textId="77777777" w:rsidTr="00BC2E47">
        <w:trPr>
          <w:cantSplit/>
          <w:trHeight w:val="80"/>
          <w:ins w:id="46" w:author="ST" w:date="2022-09-30T23:51:00Z"/>
        </w:trPr>
        <w:tc>
          <w:tcPr>
            <w:tcW w:w="2117" w:type="dxa"/>
            <w:vMerge w:val="restart"/>
            <w:tcBorders>
              <w:top w:val="single" w:sz="4" w:space="0" w:color="auto"/>
              <w:left w:val="single" w:sz="4" w:space="0" w:color="auto"/>
              <w:bottom w:val="single" w:sz="4" w:space="0" w:color="auto"/>
              <w:right w:val="single" w:sz="4" w:space="0" w:color="auto"/>
            </w:tcBorders>
            <w:hideMark/>
          </w:tcPr>
          <w:p w14:paraId="5B637FE6" w14:textId="77777777" w:rsidR="00A74B4A" w:rsidRDefault="00A74B4A" w:rsidP="00BC2E47">
            <w:pPr>
              <w:pStyle w:val="TAH"/>
              <w:spacing w:line="256" w:lineRule="auto"/>
              <w:rPr>
                <w:ins w:id="47" w:author="ST" w:date="2022-09-30T23:51:00Z"/>
              </w:rPr>
            </w:pPr>
            <w:ins w:id="48" w:author="ST" w:date="2022-09-30T23:51:00Z">
              <w: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32E84BB" w14:textId="77777777" w:rsidR="00A74B4A" w:rsidRDefault="00A74B4A" w:rsidP="00BC2E47">
            <w:pPr>
              <w:pStyle w:val="TAH"/>
              <w:spacing w:line="256" w:lineRule="auto"/>
              <w:rPr>
                <w:ins w:id="49" w:author="ST" w:date="2022-09-30T23:51:00Z"/>
              </w:rPr>
            </w:pPr>
            <w:ins w:id="50" w:author="ST" w:date="2022-09-30T23:51:00Z">
              <w: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7AA6BC2B" w14:textId="77777777" w:rsidR="00A74B4A" w:rsidRDefault="00A74B4A" w:rsidP="00BC2E47">
            <w:pPr>
              <w:pStyle w:val="TAH"/>
              <w:spacing w:line="256" w:lineRule="auto"/>
              <w:rPr>
                <w:ins w:id="51" w:author="ST" w:date="2022-09-30T23:51:00Z"/>
              </w:rPr>
            </w:pPr>
            <w:ins w:id="52" w:author="ST" w:date="2022-09-30T23:51: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8DAD56" w14:textId="77777777" w:rsidR="00A74B4A" w:rsidRDefault="00A74B4A" w:rsidP="00BC2E47">
            <w:pPr>
              <w:pStyle w:val="TAH"/>
              <w:spacing w:line="256" w:lineRule="auto"/>
              <w:rPr>
                <w:ins w:id="53" w:author="ST" w:date="2022-09-30T23:51:00Z"/>
              </w:rPr>
            </w:pPr>
            <w:ins w:id="54" w:author="ST" w:date="2022-09-30T23:51:00Z">
              <w: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7B3FB5D9" w14:textId="77777777" w:rsidR="00A74B4A" w:rsidRDefault="00A74B4A" w:rsidP="00BC2E47">
            <w:pPr>
              <w:pStyle w:val="TAH"/>
              <w:spacing w:line="256" w:lineRule="auto"/>
              <w:rPr>
                <w:ins w:id="55" w:author="ST" w:date="2022-09-30T23:51:00Z"/>
              </w:rPr>
            </w:pPr>
            <w:ins w:id="56" w:author="ST" w:date="2022-09-30T23:51:00Z">
              <w:r>
                <w:t>Comment</w:t>
              </w:r>
            </w:ins>
          </w:p>
        </w:tc>
      </w:tr>
      <w:tr w:rsidR="00A74B4A" w14:paraId="5FBAE569" w14:textId="77777777" w:rsidTr="00BC2E47">
        <w:trPr>
          <w:cantSplit/>
          <w:trHeight w:val="79"/>
          <w:ins w:id="57"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3D94628" w14:textId="77777777" w:rsidR="00A74B4A" w:rsidRDefault="00A74B4A" w:rsidP="00BC2E47">
            <w:pPr>
              <w:spacing w:after="0" w:line="256" w:lineRule="auto"/>
              <w:rPr>
                <w:ins w:id="58" w:author="ST" w:date="2022-09-30T23:51:00Z"/>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16527BA" w14:textId="77777777" w:rsidR="00A74B4A" w:rsidRDefault="00A74B4A" w:rsidP="00BC2E47">
            <w:pPr>
              <w:spacing w:after="0" w:line="256" w:lineRule="auto"/>
              <w:rPr>
                <w:ins w:id="59" w:author="ST" w:date="2022-09-30T23:51:00Z"/>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0B1D113" w14:textId="77777777" w:rsidR="00A74B4A" w:rsidRDefault="00A74B4A" w:rsidP="00BC2E47">
            <w:pPr>
              <w:spacing w:after="0" w:line="256" w:lineRule="auto"/>
              <w:rPr>
                <w:ins w:id="60" w:author="ST" w:date="2022-09-30T23:51:00Z"/>
                <w:rFonts w:ascii="Arial" w:hAnsi="Arial"/>
                <w:b/>
                <w:sz w:val="18"/>
                <w:lang w:eastAsia="en-GB"/>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0AEC32E" w14:textId="77777777" w:rsidR="00A74B4A" w:rsidRDefault="00A74B4A" w:rsidP="00BC2E47">
            <w:pPr>
              <w:pStyle w:val="TAH"/>
              <w:spacing w:line="256" w:lineRule="auto"/>
              <w:rPr>
                <w:ins w:id="61" w:author="ST" w:date="2022-09-30T23:51:00Z"/>
              </w:rPr>
            </w:pPr>
            <w:ins w:id="62" w:author="ST" w:date="2022-09-30T23:51:00Z">
              <w:r>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B82B085" w14:textId="77777777" w:rsidR="00A74B4A" w:rsidRDefault="00A74B4A" w:rsidP="00BC2E47">
            <w:pPr>
              <w:spacing w:after="0" w:line="256" w:lineRule="auto"/>
              <w:rPr>
                <w:ins w:id="63" w:author="ST" w:date="2022-09-30T23:51:00Z"/>
                <w:rFonts w:ascii="Arial" w:hAnsi="Arial"/>
                <w:b/>
                <w:sz w:val="18"/>
                <w:lang w:eastAsia="en-GB"/>
              </w:rPr>
            </w:pPr>
          </w:p>
        </w:tc>
      </w:tr>
      <w:tr w:rsidR="00A74B4A" w14:paraId="63265E65" w14:textId="77777777" w:rsidTr="00BC2E47">
        <w:trPr>
          <w:cantSplit/>
          <w:trHeight w:val="614"/>
          <w:ins w:id="6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1FFFDA2B" w14:textId="77777777" w:rsidR="00A74B4A" w:rsidRDefault="00A74B4A" w:rsidP="00BC2E47">
            <w:pPr>
              <w:pStyle w:val="TAL"/>
              <w:spacing w:line="256" w:lineRule="auto"/>
              <w:rPr>
                <w:ins w:id="65" w:author="ST" w:date="2022-09-30T23:51:00Z"/>
                <w:lang w:val="it-IT"/>
              </w:rPr>
            </w:pPr>
            <w:ins w:id="66" w:author="ST" w:date="2022-09-30T23: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561621D" w14:textId="77777777" w:rsidR="00A74B4A" w:rsidRDefault="00A74B4A" w:rsidP="00BC2E47">
            <w:pPr>
              <w:pStyle w:val="TAC"/>
              <w:spacing w:line="256" w:lineRule="auto"/>
              <w:rPr>
                <w:ins w:id="67" w:author="ST" w:date="2022-09-30T23:51: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3FDB8BD" w14:textId="77777777" w:rsidR="00A74B4A" w:rsidRDefault="00A74B4A" w:rsidP="00BC2E47">
            <w:pPr>
              <w:pStyle w:val="TAC"/>
              <w:spacing w:line="256" w:lineRule="auto"/>
              <w:rPr>
                <w:ins w:id="68" w:author="ST" w:date="2022-09-30T23:51:00Z"/>
              </w:rPr>
            </w:pPr>
            <w:ins w:id="69"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A5326E" w14:textId="77777777" w:rsidR="00A74B4A" w:rsidRDefault="00A74B4A" w:rsidP="00BC2E47">
            <w:pPr>
              <w:pStyle w:val="TAC"/>
              <w:spacing w:line="256" w:lineRule="auto"/>
              <w:rPr>
                <w:ins w:id="70" w:author="ST" w:date="2022-09-30T23:51:00Z"/>
                <w:bCs/>
              </w:rPr>
            </w:pPr>
            <w:ins w:id="71" w:author="ST" w:date="2022-09-30T23:51: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478C84E5" w14:textId="77777777" w:rsidR="00A74B4A" w:rsidRDefault="00A74B4A" w:rsidP="00BC2E47">
            <w:pPr>
              <w:pStyle w:val="TAL"/>
              <w:spacing w:line="256" w:lineRule="auto"/>
              <w:rPr>
                <w:ins w:id="72" w:author="ST" w:date="2022-09-30T23:51:00Z"/>
                <w:bCs/>
              </w:rPr>
            </w:pPr>
            <w:ins w:id="73" w:author="ST" w:date="2022-09-30T23:51:00Z">
              <w:r>
                <w:rPr>
                  <w:bCs/>
                </w:rPr>
                <w:t>Two FR1 NR carrier frequencies is used.</w:t>
              </w:r>
            </w:ins>
          </w:p>
          <w:p w14:paraId="74D32459" w14:textId="77777777" w:rsidR="00A74B4A" w:rsidRDefault="00A74B4A" w:rsidP="00BC2E47">
            <w:pPr>
              <w:pStyle w:val="TAL"/>
              <w:spacing w:line="256" w:lineRule="auto"/>
              <w:rPr>
                <w:ins w:id="74" w:author="ST" w:date="2022-09-30T23:51:00Z"/>
                <w:bCs/>
              </w:rPr>
            </w:pPr>
          </w:p>
        </w:tc>
      </w:tr>
      <w:tr w:rsidR="00A74B4A" w14:paraId="69DAD366" w14:textId="77777777" w:rsidTr="00BC2E47">
        <w:trPr>
          <w:cantSplit/>
          <w:trHeight w:val="823"/>
          <w:ins w:id="7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2003077" w14:textId="77777777" w:rsidR="00A74B4A" w:rsidRDefault="00A74B4A" w:rsidP="00BC2E47">
            <w:pPr>
              <w:pStyle w:val="TAL"/>
              <w:spacing w:line="256" w:lineRule="auto"/>
              <w:rPr>
                <w:ins w:id="76" w:author="ST" w:date="2022-09-30T23:51:00Z"/>
                <w:rFonts w:cs="Arial"/>
              </w:rPr>
            </w:pPr>
            <w:ins w:id="77" w:author="ST" w:date="2022-09-30T23:51: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C503505" w14:textId="77777777" w:rsidR="00A74B4A" w:rsidRDefault="00A74B4A" w:rsidP="00BC2E47">
            <w:pPr>
              <w:pStyle w:val="TAC"/>
              <w:spacing w:line="256" w:lineRule="auto"/>
              <w:rPr>
                <w:ins w:id="7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5C0F0151" w14:textId="77777777" w:rsidR="00A74B4A" w:rsidRDefault="00A74B4A" w:rsidP="00BC2E47">
            <w:pPr>
              <w:pStyle w:val="TAC"/>
              <w:spacing w:line="256" w:lineRule="auto"/>
              <w:rPr>
                <w:ins w:id="79" w:author="ST" w:date="2022-09-30T23:51:00Z"/>
              </w:rPr>
            </w:pPr>
            <w:ins w:id="80"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6B26E0C" w14:textId="77777777" w:rsidR="00A74B4A" w:rsidRDefault="00A74B4A" w:rsidP="00BC2E47">
            <w:pPr>
              <w:pStyle w:val="TAC"/>
              <w:spacing w:line="256" w:lineRule="auto"/>
              <w:rPr>
                <w:ins w:id="81" w:author="ST" w:date="2022-09-30T23:51:00Z"/>
              </w:rPr>
            </w:pPr>
            <w:ins w:id="82" w:author="ST" w:date="2022-09-30T23:51:00Z">
              <w: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634923C" w14:textId="77777777" w:rsidR="00A74B4A" w:rsidRDefault="00A74B4A" w:rsidP="00BC2E47">
            <w:pPr>
              <w:pStyle w:val="TAL"/>
              <w:spacing w:line="256" w:lineRule="auto"/>
              <w:rPr>
                <w:ins w:id="83" w:author="ST" w:date="2022-09-30T23:51:00Z"/>
                <w:rFonts w:cs="Arial"/>
              </w:rPr>
            </w:pPr>
            <w:ins w:id="84" w:author="ST" w:date="2022-09-30T23:51:00Z">
              <w:r>
                <w:rPr>
                  <w:rFonts w:cs="Arial"/>
                </w:rPr>
                <w:t xml:space="preserve">NR Cell 1 is on </w:t>
              </w:r>
              <w:r>
                <w:rPr>
                  <w:lang w:val="it-IT"/>
                </w:rPr>
                <w:t xml:space="preserve">NR RF channel </w:t>
              </w:r>
              <w:r>
                <w:rPr>
                  <w:rFonts w:cs="Arial"/>
                </w:rPr>
                <w:t xml:space="preserve">number </w:t>
              </w:r>
              <w:r>
                <w:rPr>
                  <w:lang w:val="it-IT"/>
                </w:rPr>
                <w:t>1.</w:t>
              </w:r>
            </w:ins>
          </w:p>
        </w:tc>
      </w:tr>
      <w:tr w:rsidR="00A74B4A" w14:paraId="1DCFE3D2" w14:textId="77777777" w:rsidTr="00BC2E47">
        <w:trPr>
          <w:cantSplit/>
          <w:trHeight w:val="406"/>
          <w:ins w:id="8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AECD476" w14:textId="77777777" w:rsidR="00A74B4A" w:rsidRDefault="00A74B4A" w:rsidP="00BC2E47">
            <w:pPr>
              <w:pStyle w:val="TAL"/>
              <w:spacing w:line="256" w:lineRule="auto"/>
              <w:rPr>
                <w:ins w:id="86" w:author="ST" w:date="2022-09-30T23:51:00Z"/>
                <w:rFonts w:cs="Arial"/>
              </w:rPr>
            </w:pPr>
            <w:ins w:id="87" w:author="ST" w:date="2022-09-30T23:51: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A9F75A1" w14:textId="77777777" w:rsidR="00A74B4A" w:rsidRDefault="00A74B4A" w:rsidP="00BC2E47">
            <w:pPr>
              <w:pStyle w:val="TAC"/>
              <w:spacing w:line="256" w:lineRule="auto"/>
              <w:rPr>
                <w:ins w:id="8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12707543" w14:textId="77777777" w:rsidR="00A74B4A" w:rsidRDefault="00A74B4A" w:rsidP="00BC2E47">
            <w:pPr>
              <w:pStyle w:val="TAC"/>
              <w:spacing w:line="256" w:lineRule="auto"/>
              <w:rPr>
                <w:ins w:id="89" w:author="ST" w:date="2022-09-30T23:51:00Z"/>
              </w:rPr>
            </w:pPr>
            <w:ins w:id="90"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4F41A9" w14:textId="77777777" w:rsidR="00A74B4A" w:rsidRDefault="00A74B4A" w:rsidP="00BC2E47">
            <w:pPr>
              <w:pStyle w:val="TAC"/>
              <w:spacing w:line="256" w:lineRule="auto"/>
              <w:rPr>
                <w:ins w:id="91" w:author="ST" w:date="2022-09-30T23:51:00Z"/>
              </w:rPr>
            </w:pPr>
            <w:ins w:id="92" w:author="ST" w:date="2022-09-30T23:51: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1E96E4B0" w14:textId="77777777" w:rsidR="00A74B4A" w:rsidRDefault="00A74B4A" w:rsidP="00BC2E47">
            <w:pPr>
              <w:pStyle w:val="TAL"/>
              <w:spacing w:line="256" w:lineRule="auto"/>
              <w:rPr>
                <w:ins w:id="93" w:author="ST" w:date="2022-09-30T23:51:00Z"/>
                <w:rFonts w:cs="Arial"/>
              </w:rPr>
            </w:pPr>
            <w:ins w:id="94" w:author="ST" w:date="2022-09-30T23:51:00Z">
              <w:r>
                <w:rPr>
                  <w:rFonts w:cs="Arial"/>
                </w:rPr>
                <w:t>NR cell 2 is</w:t>
              </w:r>
              <w:r>
                <w:rPr>
                  <w:lang w:val="it-IT"/>
                </w:rPr>
                <w:t xml:space="preserve"> on NR RF channel </w:t>
              </w:r>
              <w:r>
                <w:rPr>
                  <w:rFonts w:cs="Arial"/>
                </w:rPr>
                <w:t xml:space="preserve">number </w:t>
              </w:r>
              <w:r>
                <w:rPr>
                  <w:lang w:val="it-IT"/>
                </w:rPr>
                <w:t>2.</w:t>
              </w:r>
            </w:ins>
          </w:p>
        </w:tc>
      </w:tr>
      <w:tr w:rsidR="00A74B4A" w14:paraId="7EC0BC8D" w14:textId="77777777" w:rsidTr="00BC2E47">
        <w:trPr>
          <w:cantSplit/>
          <w:trHeight w:val="416"/>
          <w:ins w:id="9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4B63A563" w14:textId="77777777" w:rsidR="00A74B4A" w:rsidRDefault="00A74B4A" w:rsidP="00BC2E47">
            <w:pPr>
              <w:pStyle w:val="TAL"/>
              <w:spacing w:line="256" w:lineRule="auto"/>
              <w:rPr>
                <w:ins w:id="96" w:author="ST" w:date="2022-09-30T23:51:00Z"/>
                <w:rFonts w:cs="Arial"/>
              </w:rPr>
            </w:pPr>
            <w:ins w:id="97" w:author="ST" w:date="2022-09-30T23:51: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8CCA659" w14:textId="77777777" w:rsidR="00A74B4A" w:rsidRDefault="00A74B4A" w:rsidP="00BC2E47">
            <w:pPr>
              <w:pStyle w:val="TAC"/>
              <w:spacing w:line="256" w:lineRule="auto"/>
              <w:rPr>
                <w:ins w:id="9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6E1686EF" w14:textId="77777777" w:rsidR="00A74B4A" w:rsidRDefault="00A74B4A" w:rsidP="00BC2E47">
            <w:pPr>
              <w:pStyle w:val="TAC"/>
              <w:spacing w:line="256" w:lineRule="auto"/>
              <w:rPr>
                <w:ins w:id="99" w:author="ST" w:date="2022-09-30T23:51:00Z"/>
                <w:lang w:eastAsia="zh-CN"/>
              </w:rPr>
            </w:pPr>
            <w:ins w:id="100"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438086" w14:textId="77777777" w:rsidR="00A74B4A" w:rsidRPr="001D7D95" w:rsidRDefault="00A74B4A" w:rsidP="00BC2E47">
            <w:pPr>
              <w:pStyle w:val="TAC"/>
              <w:spacing w:line="256" w:lineRule="auto"/>
              <w:rPr>
                <w:ins w:id="101" w:author="ST" w:date="2022-09-30T23:51:00Z"/>
                <w:color w:val="FF0000"/>
                <w:lang w:eastAsia="en-GB"/>
              </w:rPr>
            </w:pPr>
            <w:ins w:id="102" w:author="ST" w:date="2022-09-30T23:51: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5A67EB4" w14:textId="77777777" w:rsidR="00A74B4A" w:rsidRDefault="00A74B4A" w:rsidP="00BC2E47">
            <w:pPr>
              <w:pStyle w:val="TAL"/>
              <w:spacing w:line="256" w:lineRule="auto"/>
              <w:rPr>
                <w:ins w:id="103" w:author="ST" w:date="2022-09-30T23:51:00Z"/>
                <w:rFonts w:cs="Arial"/>
              </w:rPr>
            </w:pPr>
            <w:ins w:id="104" w:author="ST" w:date="2022-09-30T23:51:00Z">
              <w:r>
                <w:rPr>
                  <w:rFonts w:cs="Arial"/>
                </w:rPr>
                <w:t>As specified in clause 9.1.2-1.</w:t>
              </w:r>
            </w:ins>
          </w:p>
          <w:p w14:paraId="1F579A22" w14:textId="77777777" w:rsidR="00A74B4A" w:rsidRDefault="00A74B4A" w:rsidP="00BC2E47">
            <w:pPr>
              <w:pStyle w:val="TAL"/>
              <w:spacing w:line="256" w:lineRule="auto"/>
              <w:rPr>
                <w:ins w:id="105" w:author="ST" w:date="2022-09-30T23:51:00Z"/>
                <w:rFonts w:cs="Arial"/>
              </w:rPr>
            </w:pPr>
          </w:p>
        </w:tc>
      </w:tr>
      <w:tr w:rsidR="00A74B4A" w14:paraId="1045E6B2" w14:textId="77777777" w:rsidTr="00BC2E47">
        <w:trPr>
          <w:cantSplit/>
          <w:trHeight w:val="416"/>
          <w:ins w:id="106"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430E61E3" w14:textId="77777777" w:rsidR="00A74B4A" w:rsidRDefault="00A74B4A" w:rsidP="00BC2E47">
            <w:pPr>
              <w:pStyle w:val="TAL"/>
              <w:spacing w:line="256" w:lineRule="auto"/>
              <w:rPr>
                <w:ins w:id="107" w:author="ST" w:date="2022-09-30T23:51:00Z"/>
                <w:rFonts w:cs="Arial"/>
                <w:lang w:eastAsia="zh-CN"/>
              </w:rPr>
            </w:pPr>
            <w:ins w:id="108" w:author="ST" w:date="2022-09-30T23:51: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9CE1443" w14:textId="77777777" w:rsidR="00A74B4A" w:rsidRDefault="00A74B4A" w:rsidP="00BC2E47">
            <w:pPr>
              <w:pStyle w:val="TAC"/>
              <w:spacing w:line="256" w:lineRule="auto"/>
              <w:rPr>
                <w:ins w:id="109" w:author="ST" w:date="2022-09-30T23:51: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EC1D2B" w14:textId="77777777" w:rsidR="00A74B4A" w:rsidRDefault="00A74B4A" w:rsidP="00BC2E47">
            <w:pPr>
              <w:pStyle w:val="TAC"/>
              <w:spacing w:line="256" w:lineRule="auto"/>
              <w:rPr>
                <w:ins w:id="110" w:author="ST" w:date="2022-09-30T23:51:00Z"/>
                <w:lang w:eastAsia="zh-CN"/>
              </w:rPr>
            </w:pPr>
            <w:ins w:id="111"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27B165" w14:textId="77777777" w:rsidR="00A74B4A" w:rsidRPr="001D7D95" w:rsidRDefault="00A74B4A" w:rsidP="00BC2E47">
            <w:pPr>
              <w:pStyle w:val="TAC"/>
              <w:spacing w:line="256" w:lineRule="auto"/>
              <w:rPr>
                <w:ins w:id="112" w:author="ST" w:date="2022-09-30T23:51:00Z"/>
                <w:color w:val="FF0000"/>
                <w:lang w:eastAsia="zh-CN"/>
              </w:rPr>
            </w:pPr>
            <w:ins w:id="113" w:author="ST" w:date="2022-09-30T23:51: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FCD4110" w14:textId="77777777" w:rsidR="00A74B4A" w:rsidRDefault="00A74B4A" w:rsidP="00BC2E47">
            <w:pPr>
              <w:pStyle w:val="TAL"/>
              <w:spacing w:line="256" w:lineRule="auto"/>
              <w:rPr>
                <w:ins w:id="114" w:author="ST" w:date="2022-09-30T23:51:00Z"/>
                <w:rFonts w:cs="Arial"/>
                <w:lang w:eastAsia="en-GB"/>
              </w:rPr>
            </w:pPr>
          </w:p>
        </w:tc>
      </w:tr>
      <w:tr w:rsidR="00A74B4A" w14:paraId="1B7753CE" w14:textId="77777777" w:rsidTr="00BC2E47">
        <w:trPr>
          <w:cantSplit/>
          <w:trHeight w:val="416"/>
          <w:ins w:id="115" w:author="ST" w:date="2022-09-30T23:51:00Z"/>
        </w:trPr>
        <w:tc>
          <w:tcPr>
            <w:tcW w:w="2117" w:type="dxa"/>
            <w:vMerge w:val="restart"/>
            <w:tcBorders>
              <w:top w:val="single" w:sz="4" w:space="0" w:color="auto"/>
              <w:left w:val="single" w:sz="4" w:space="0" w:color="auto"/>
              <w:bottom w:val="single" w:sz="4" w:space="0" w:color="auto"/>
              <w:right w:val="single" w:sz="4" w:space="0" w:color="auto"/>
            </w:tcBorders>
          </w:tcPr>
          <w:p w14:paraId="64AFF302" w14:textId="77777777" w:rsidR="00A74B4A" w:rsidRDefault="00A74B4A" w:rsidP="00BC2E47">
            <w:pPr>
              <w:pStyle w:val="TAL"/>
              <w:spacing w:line="256" w:lineRule="auto"/>
              <w:rPr>
                <w:ins w:id="116" w:author="ST" w:date="2022-09-30T23:51:00Z"/>
                <w:b/>
                <w:lang w:val="it-IT" w:eastAsia="zh-CN"/>
              </w:rPr>
            </w:pPr>
            <w:ins w:id="117" w:author="ST" w:date="2022-09-30T23:51:00Z">
              <w:r>
                <w:rPr>
                  <w:lang w:val="it-IT" w:eastAsia="zh-CN"/>
                </w:rPr>
                <w:t>SMTC-SSB parameters</w:t>
              </w:r>
            </w:ins>
          </w:p>
          <w:p w14:paraId="4D0A8458" w14:textId="77777777" w:rsidR="00A74B4A" w:rsidRDefault="00A74B4A" w:rsidP="00BC2E47">
            <w:pPr>
              <w:pStyle w:val="TAL"/>
              <w:spacing w:line="256" w:lineRule="auto"/>
              <w:rPr>
                <w:ins w:id="118" w:author="ST" w:date="2022-09-30T23:51: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783FE09" w14:textId="77777777" w:rsidR="00A74B4A" w:rsidRDefault="00A74B4A" w:rsidP="00BC2E47">
            <w:pPr>
              <w:pStyle w:val="TAC"/>
              <w:spacing w:line="256" w:lineRule="auto"/>
              <w:rPr>
                <w:ins w:id="119" w:author="ST" w:date="2022-09-30T23:51: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B55F7D" w14:textId="77777777" w:rsidR="00A74B4A" w:rsidRDefault="00A74B4A" w:rsidP="00BC2E47">
            <w:pPr>
              <w:pStyle w:val="TAC"/>
              <w:spacing w:line="256" w:lineRule="auto"/>
              <w:rPr>
                <w:ins w:id="120" w:author="ST" w:date="2022-09-30T23:51:00Z"/>
              </w:rPr>
            </w:pPr>
            <w:ins w:id="121" w:author="ST" w:date="2022-09-30T23:51:00Z">
              <w:r>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21CE514" w14:textId="77777777" w:rsidR="00A74B4A" w:rsidRDefault="00A74B4A" w:rsidP="00BC2E47">
            <w:pPr>
              <w:pStyle w:val="TAC"/>
              <w:spacing w:line="256" w:lineRule="auto"/>
              <w:rPr>
                <w:ins w:id="122" w:author="ST" w:date="2022-09-30T23:51:00Z"/>
                <w:lang w:eastAsia="zh-CN"/>
              </w:rPr>
            </w:pPr>
            <w:ins w:id="123" w:author="ST" w:date="2022-09-30T23:51: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98CD941" w14:textId="77777777" w:rsidR="00A74B4A" w:rsidRDefault="00A74B4A" w:rsidP="00BC2E47">
            <w:pPr>
              <w:pStyle w:val="TAL"/>
              <w:spacing w:line="256" w:lineRule="auto"/>
              <w:rPr>
                <w:ins w:id="124" w:author="ST" w:date="2022-09-30T23:51:00Z"/>
                <w:rFonts w:cs="Arial"/>
                <w:lang w:eastAsia="en-GB"/>
              </w:rPr>
            </w:pPr>
            <w:ins w:id="125" w:author="ST" w:date="2022-09-30T23:51:00Z">
              <w:r>
                <w:rPr>
                  <w:rFonts w:cs="Arial"/>
                </w:rPr>
                <w:t>As specified in clause A.3.10.1</w:t>
              </w:r>
            </w:ins>
          </w:p>
        </w:tc>
      </w:tr>
      <w:tr w:rsidR="00A74B4A" w14:paraId="4FD63489" w14:textId="77777777" w:rsidTr="00BC2E47">
        <w:trPr>
          <w:cantSplit/>
          <w:trHeight w:val="416"/>
          <w:ins w:id="126"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BD6D15D" w14:textId="77777777" w:rsidR="00A74B4A" w:rsidRDefault="00A74B4A" w:rsidP="00BC2E47">
            <w:pPr>
              <w:spacing w:after="0" w:line="256" w:lineRule="auto"/>
              <w:rPr>
                <w:ins w:id="127" w:author="ST" w:date="2022-09-30T23:51: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B2ABA39" w14:textId="77777777" w:rsidR="00A74B4A" w:rsidRDefault="00A74B4A" w:rsidP="00BC2E47">
            <w:pPr>
              <w:pStyle w:val="TAC"/>
              <w:spacing w:line="256" w:lineRule="auto"/>
              <w:rPr>
                <w:ins w:id="12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0136E398" w14:textId="77777777" w:rsidR="00A74B4A" w:rsidRDefault="00A74B4A" w:rsidP="00BC2E47">
            <w:pPr>
              <w:pStyle w:val="TAC"/>
              <w:spacing w:line="256" w:lineRule="auto"/>
              <w:rPr>
                <w:ins w:id="129" w:author="ST" w:date="2022-09-30T23:51:00Z"/>
              </w:rPr>
            </w:pPr>
            <w:ins w:id="130" w:author="ST" w:date="2022-09-30T23:51:00Z">
              <w:r>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C5EB40" w14:textId="77777777" w:rsidR="00A74B4A" w:rsidRDefault="00A74B4A" w:rsidP="00BC2E47">
            <w:pPr>
              <w:pStyle w:val="TAC"/>
              <w:spacing w:line="256" w:lineRule="auto"/>
              <w:rPr>
                <w:ins w:id="131" w:author="ST" w:date="2022-09-30T23:51:00Z"/>
                <w:lang w:eastAsia="zh-CN"/>
              </w:rPr>
            </w:pPr>
            <w:ins w:id="132" w:author="ST" w:date="2022-09-30T23:51: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0DED676" w14:textId="77777777" w:rsidR="00A74B4A" w:rsidRDefault="00A74B4A" w:rsidP="00BC2E47">
            <w:pPr>
              <w:pStyle w:val="TAL"/>
              <w:spacing w:line="256" w:lineRule="auto"/>
              <w:rPr>
                <w:ins w:id="133" w:author="ST" w:date="2022-09-30T23:51:00Z"/>
                <w:rFonts w:cs="Arial"/>
                <w:lang w:eastAsia="en-GB"/>
              </w:rPr>
            </w:pPr>
            <w:ins w:id="134" w:author="ST" w:date="2022-09-30T23:51:00Z">
              <w:r>
                <w:rPr>
                  <w:rFonts w:cs="Arial"/>
                </w:rPr>
                <w:t>As specified in clause A.3.10.1</w:t>
              </w:r>
            </w:ins>
          </w:p>
        </w:tc>
      </w:tr>
      <w:tr w:rsidR="00A74B4A" w14:paraId="6EC38EC7" w14:textId="77777777" w:rsidTr="00BC2E47">
        <w:trPr>
          <w:cantSplit/>
          <w:trHeight w:val="416"/>
          <w:ins w:id="135"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7AA4EC9" w14:textId="77777777" w:rsidR="00A74B4A" w:rsidRDefault="00A74B4A" w:rsidP="00BC2E47">
            <w:pPr>
              <w:spacing w:after="0" w:line="256" w:lineRule="auto"/>
              <w:rPr>
                <w:ins w:id="136" w:author="ST" w:date="2022-09-30T23:51: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B9D6378" w14:textId="77777777" w:rsidR="00A74B4A" w:rsidRDefault="00A74B4A" w:rsidP="00BC2E47">
            <w:pPr>
              <w:pStyle w:val="TAC"/>
              <w:spacing w:line="256" w:lineRule="auto"/>
              <w:rPr>
                <w:ins w:id="137"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2FFD9C08" w14:textId="77777777" w:rsidR="00A74B4A" w:rsidRDefault="00A74B4A" w:rsidP="00BC2E47">
            <w:pPr>
              <w:pStyle w:val="TAC"/>
              <w:spacing w:line="256" w:lineRule="auto"/>
              <w:rPr>
                <w:ins w:id="138" w:author="ST" w:date="2022-09-30T23:51:00Z"/>
              </w:rPr>
            </w:pPr>
            <w:ins w:id="139" w:author="ST" w:date="2022-09-30T23:51:00Z">
              <w: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F57A38B" w14:textId="77777777" w:rsidR="00A74B4A" w:rsidRDefault="00A74B4A" w:rsidP="00BC2E47">
            <w:pPr>
              <w:pStyle w:val="TAC"/>
              <w:spacing w:line="256" w:lineRule="auto"/>
              <w:rPr>
                <w:ins w:id="140" w:author="ST" w:date="2022-09-30T23:51:00Z"/>
                <w:lang w:eastAsia="zh-CN"/>
              </w:rPr>
            </w:pPr>
            <w:ins w:id="141" w:author="ST" w:date="2022-09-30T23:51:00Z">
              <w: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5029CDA8" w14:textId="77777777" w:rsidR="00A74B4A" w:rsidRDefault="00A74B4A" w:rsidP="00BC2E47">
            <w:pPr>
              <w:pStyle w:val="TAL"/>
              <w:spacing w:line="256" w:lineRule="auto"/>
              <w:rPr>
                <w:ins w:id="142" w:author="ST" w:date="2022-09-30T23:51:00Z"/>
                <w:rFonts w:cs="Arial"/>
                <w:lang w:eastAsia="en-GB"/>
              </w:rPr>
            </w:pPr>
            <w:ins w:id="143" w:author="ST" w:date="2022-09-30T23:51:00Z">
              <w:r>
                <w:rPr>
                  <w:rFonts w:cs="Arial"/>
                </w:rPr>
                <w:t>As specified in clause A.3.10.1</w:t>
              </w:r>
            </w:ins>
          </w:p>
        </w:tc>
      </w:tr>
      <w:tr w:rsidR="00A74B4A" w14:paraId="2B6CEB21" w14:textId="77777777" w:rsidTr="00BC2E47">
        <w:trPr>
          <w:cantSplit/>
          <w:trHeight w:val="198"/>
          <w:ins w:id="14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F4965F2" w14:textId="77777777" w:rsidR="00A74B4A" w:rsidRDefault="00A74B4A" w:rsidP="00BC2E47">
            <w:pPr>
              <w:pStyle w:val="TAL"/>
              <w:spacing w:line="256" w:lineRule="auto"/>
              <w:rPr>
                <w:ins w:id="145" w:author="ST" w:date="2022-09-30T23:51:00Z"/>
                <w:rFonts w:cs="Arial"/>
              </w:rPr>
            </w:pPr>
            <w:ins w:id="146" w:author="ST" w:date="2022-09-30T23:51:00Z">
              <w:r>
                <w:rPr>
                  <w:rFonts w:cs="Arial"/>
                </w:rPr>
                <w:lastRenderedPageBreak/>
                <w:t>A3-Offset</w:t>
              </w:r>
            </w:ins>
          </w:p>
        </w:tc>
        <w:tc>
          <w:tcPr>
            <w:tcW w:w="596" w:type="dxa"/>
            <w:tcBorders>
              <w:top w:val="single" w:sz="4" w:space="0" w:color="auto"/>
              <w:left w:val="single" w:sz="4" w:space="0" w:color="auto"/>
              <w:bottom w:val="single" w:sz="4" w:space="0" w:color="auto"/>
              <w:right w:val="single" w:sz="4" w:space="0" w:color="auto"/>
            </w:tcBorders>
            <w:hideMark/>
          </w:tcPr>
          <w:p w14:paraId="1DD8E648" w14:textId="77777777" w:rsidR="00A74B4A" w:rsidRDefault="00A74B4A" w:rsidP="00BC2E47">
            <w:pPr>
              <w:pStyle w:val="TAC"/>
              <w:spacing w:line="256" w:lineRule="auto"/>
              <w:rPr>
                <w:ins w:id="147" w:author="ST" w:date="2022-09-30T23:51:00Z"/>
              </w:rPr>
            </w:pPr>
            <w:ins w:id="148"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25072B2E" w14:textId="77777777" w:rsidR="00A74B4A" w:rsidRDefault="00A74B4A" w:rsidP="00BC2E47">
            <w:pPr>
              <w:pStyle w:val="TAC"/>
              <w:spacing w:line="256" w:lineRule="auto"/>
              <w:rPr>
                <w:ins w:id="149" w:author="ST" w:date="2022-09-30T23:51:00Z"/>
              </w:rPr>
            </w:pPr>
            <w:ins w:id="150"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104114" w14:textId="77777777" w:rsidR="00A74B4A" w:rsidRDefault="00A74B4A" w:rsidP="00BC2E47">
            <w:pPr>
              <w:pStyle w:val="TAC"/>
              <w:spacing w:line="256" w:lineRule="auto"/>
              <w:rPr>
                <w:ins w:id="151" w:author="ST" w:date="2022-09-30T23:51:00Z"/>
              </w:rPr>
            </w:pPr>
            <w:ins w:id="152" w:author="ST" w:date="2022-09-30T23:51:00Z">
              <w:r>
                <w:t>-6</w:t>
              </w:r>
            </w:ins>
          </w:p>
        </w:tc>
        <w:tc>
          <w:tcPr>
            <w:tcW w:w="3072" w:type="dxa"/>
            <w:tcBorders>
              <w:top w:val="single" w:sz="4" w:space="0" w:color="auto"/>
              <w:left w:val="single" w:sz="4" w:space="0" w:color="auto"/>
              <w:bottom w:val="single" w:sz="4" w:space="0" w:color="auto"/>
              <w:right w:val="single" w:sz="4" w:space="0" w:color="auto"/>
            </w:tcBorders>
          </w:tcPr>
          <w:p w14:paraId="4D9D6D0A" w14:textId="77777777" w:rsidR="00A74B4A" w:rsidRDefault="00A74B4A" w:rsidP="00BC2E47">
            <w:pPr>
              <w:pStyle w:val="TAL"/>
              <w:spacing w:line="256" w:lineRule="auto"/>
              <w:rPr>
                <w:ins w:id="153" w:author="ST" w:date="2022-09-30T23:51:00Z"/>
                <w:rFonts w:cs="Arial"/>
              </w:rPr>
            </w:pPr>
          </w:p>
        </w:tc>
      </w:tr>
      <w:tr w:rsidR="00A74B4A" w14:paraId="11F14AB6" w14:textId="77777777" w:rsidTr="00BC2E47">
        <w:trPr>
          <w:cantSplit/>
          <w:trHeight w:val="208"/>
          <w:ins w:id="15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C852A4E" w14:textId="77777777" w:rsidR="00A74B4A" w:rsidRDefault="00A74B4A" w:rsidP="00BC2E47">
            <w:pPr>
              <w:pStyle w:val="TAL"/>
              <w:spacing w:line="256" w:lineRule="auto"/>
              <w:rPr>
                <w:ins w:id="155" w:author="ST" w:date="2022-09-30T23:51:00Z"/>
                <w:rFonts w:cs="Arial"/>
              </w:rPr>
            </w:pPr>
            <w:ins w:id="156" w:author="ST" w:date="2022-09-30T23:51: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BB4B997" w14:textId="77777777" w:rsidR="00A74B4A" w:rsidRDefault="00A74B4A" w:rsidP="00BC2E47">
            <w:pPr>
              <w:pStyle w:val="TAC"/>
              <w:spacing w:line="256" w:lineRule="auto"/>
              <w:rPr>
                <w:ins w:id="157" w:author="ST" w:date="2022-09-30T23:51:00Z"/>
              </w:rPr>
            </w:pPr>
            <w:ins w:id="158"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0F40CC18" w14:textId="77777777" w:rsidR="00A74B4A" w:rsidRDefault="00A74B4A" w:rsidP="00BC2E47">
            <w:pPr>
              <w:pStyle w:val="TAC"/>
              <w:spacing w:line="256" w:lineRule="auto"/>
              <w:rPr>
                <w:ins w:id="159" w:author="ST" w:date="2022-09-30T23:51:00Z"/>
              </w:rPr>
            </w:pPr>
            <w:ins w:id="160"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E28079" w14:textId="77777777" w:rsidR="00A74B4A" w:rsidRDefault="00A74B4A" w:rsidP="00BC2E47">
            <w:pPr>
              <w:pStyle w:val="TAC"/>
              <w:spacing w:line="256" w:lineRule="auto"/>
              <w:rPr>
                <w:ins w:id="161" w:author="ST" w:date="2022-09-30T23:51:00Z"/>
              </w:rPr>
            </w:pPr>
            <w:ins w:id="162"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63676DEF" w14:textId="77777777" w:rsidR="00A74B4A" w:rsidRDefault="00A74B4A" w:rsidP="00BC2E47">
            <w:pPr>
              <w:pStyle w:val="TAL"/>
              <w:spacing w:line="256" w:lineRule="auto"/>
              <w:rPr>
                <w:ins w:id="163" w:author="ST" w:date="2022-09-30T23:51:00Z"/>
                <w:rFonts w:cs="Arial"/>
              </w:rPr>
            </w:pPr>
          </w:p>
        </w:tc>
      </w:tr>
      <w:tr w:rsidR="00A74B4A" w14:paraId="4799A292" w14:textId="77777777" w:rsidTr="00BC2E47">
        <w:trPr>
          <w:cantSplit/>
          <w:trHeight w:val="208"/>
          <w:ins w:id="16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70CBD645" w14:textId="77777777" w:rsidR="00A74B4A" w:rsidRDefault="00A74B4A" w:rsidP="00BC2E47">
            <w:pPr>
              <w:pStyle w:val="TAL"/>
              <w:spacing w:line="256" w:lineRule="auto"/>
              <w:rPr>
                <w:ins w:id="165" w:author="ST" w:date="2022-09-30T23:51:00Z"/>
                <w:rFonts w:cs="Arial"/>
              </w:rPr>
            </w:pPr>
            <w:ins w:id="166" w:author="ST" w:date="2022-09-30T23:51: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6E81112" w14:textId="77777777" w:rsidR="00A74B4A" w:rsidRDefault="00A74B4A" w:rsidP="00BC2E47">
            <w:pPr>
              <w:pStyle w:val="TAC"/>
              <w:spacing w:line="256" w:lineRule="auto"/>
              <w:rPr>
                <w:ins w:id="167"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1FE3D10F" w14:textId="77777777" w:rsidR="00A74B4A" w:rsidRDefault="00A74B4A" w:rsidP="00BC2E47">
            <w:pPr>
              <w:pStyle w:val="TAC"/>
              <w:spacing w:line="256" w:lineRule="auto"/>
              <w:rPr>
                <w:ins w:id="168" w:author="ST" w:date="2022-09-30T23:51:00Z"/>
              </w:rPr>
            </w:pPr>
            <w:ins w:id="169"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1D7E70C" w14:textId="77777777" w:rsidR="00A74B4A" w:rsidRDefault="00A74B4A" w:rsidP="00BC2E47">
            <w:pPr>
              <w:pStyle w:val="TAC"/>
              <w:spacing w:line="256" w:lineRule="auto"/>
              <w:rPr>
                <w:ins w:id="170" w:author="ST" w:date="2022-09-30T23:51:00Z"/>
              </w:rPr>
            </w:pPr>
            <w:ins w:id="171" w:author="ST" w:date="2022-09-30T23:51:00Z">
              <w:r>
                <w:t>Normal</w:t>
              </w:r>
            </w:ins>
          </w:p>
        </w:tc>
        <w:tc>
          <w:tcPr>
            <w:tcW w:w="3072" w:type="dxa"/>
            <w:tcBorders>
              <w:top w:val="single" w:sz="4" w:space="0" w:color="auto"/>
              <w:left w:val="single" w:sz="4" w:space="0" w:color="auto"/>
              <w:bottom w:val="single" w:sz="4" w:space="0" w:color="auto"/>
              <w:right w:val="single" w:sz="4" w:space="0" w:color="auto"/>
            </w:tcBorders>
          </w:tcPr>
          <w:p w14:paraId="52C76C7C" w14:textId="77777777" w:rsidR="00A74B4A" w:rsidRDefault="00A74B4A" w:rsidP="00BC2E47">
            <w:pPr>
              <w:pStyle w:val="TAL"/>
              <w:spacing w:line="256" w:lineRule="auto"/>
              <w:rPr>
                <w:ins w:id="172" w:author="ST" w:date="2022-09-30T23:51:00Z"/>
                <w:rFonts w:cs="Arial"/>
              </w:rPr>
            </w:pPr>
          </w:p>
        </w:tc>
      </w:tr>
      <w:tr w:rsidR="00A74B4A" w14:paraId="288B63C0" w14:textId="77777777" w:rsidTr="00BC2E47">
        <w:trPr>
          <w:cantSplit/>
          <w:trHeight w:val="198"/>
          <w:ins w:id="173"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BFE9D7E" w14:textId="77777777" w:rsidR="00A74B4A" w:rsidRDefault="00A74B4A" w:rsidP="00BC2E47">
            <w:pPr>
              <w:pStyle w:val="TAL"/>
              <w:spacing w:line="256" w:lineRule="auto"/>
              <w:rPr>
                <w:ins w:id="174" w:author="ST" w:date="2022-09-30T23:51:00Z"/>
                <w:rFonts w:cs="Arial"/>
              </w:rPr>
            </w:pPr>
            <w:ins w:id="175" w:author="ST" w:date="2022-09-30T23:51: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1ECDE8A" w14:textId="77777777" w:rsidR="00A74B4A" w:rsidRDefault="00A74B4A" w:rsidP="00BC2E47">
            <w:pPr>
              <w:pStyle w:val="TAC"/>
              <w:spacing w:line="256" w:lineRule="auto"/>
              <w:rPr>
                <w:ins w:id="176" w:author="ST" w:date="2022-09-30T23:51:00Z"/>
              </w:rPr>
            </w:pPr>
            <w:ins w:id="177"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1722200A" w14:textId="77777777" w:rsidR="00A74B4A" w:rsidRDefault="00A74B4A" w:rsidP="00BC2E47">
            <w:pPr>
              <w:pStyle w:val="TAC"/>
              <w:spacing w:line="256" w:lineRule="auto"/>
              <w:rPr>
                <w:ins w:id="178" w:author="ST" w:date="2022-09-30T23:51:00Z"/>
              </w:rPr>
            </w:pPr>
            <w:ins w:id="179"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333D330" w14:textId="77777777" w:rsidR="00A74B4A" w:rsidRDefault="00A74B4A" w:rsidP="00BC2E47">
            <w:pPr>
              <w:pStyle w:val="TAC"/>
              <w:spacing w:line="256" w:lineRule="auto"/>
              <w:rPr>
                <w:ins w:id="180" w:author="ST" w:date="2022-09-30T23:51:00Z"/>
              </w:rPr>
            </w:pPr>
            <w:ins w:id="181"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46398AB7" w14:textId="77777777" w:rsidR="00A74B4A" w:rsidRDefault="00A74B4A" w:rsidP="00BC2E47">
            <w:pPr>
              <w:pStyle w:val="TAL"/>
              <w:spacing w:line="256" w:lineRule="auto"/>
              <w:rPr>
                <w:ins w:id="182" w:author="ST" w:date="2022-09-30T23:51:00Z"/>
                <w:rFonts w:cs="Arial"/>
              </w:rPr>
            </w:pPr>
          </w:p>
        </w:tc>
      </w:tr>
      <w:tr w:rsidR="00A74B4A" w14:paraId="1CDB0ED5" w14:textId="77777777" w:rsidTr="00BC2E47">
        <w:trPr>
          <w:cantSplit/>
          <w:trHeight w:val="208"/>
          <w:ins w:id="183"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67E8B5B" w14:textId="77777777" w:rsidR="00A74B4A" w:rsidRDefault="00A74B4A" w:rsidP="00BC2E47">
            <w:pPr>
              <w:pStyle w:val="TAL"/>
              <w:spacing w:line="256" w:lineRule="auto"/>
              <w:rPr>
                <w:ins w:id="184" w:author="ST" w:date="2022-09-30T23:51:00Z"/>
                <w:rFonts w:cs="Arial"/>
              </w:rPr>
            </w:pPr>
            <w:ins w:id="185" w:author="ST" w:date="2022-09-30T23:51: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FB4C3ED" w14:textId="77777777" w:rsidR="00A74B4A" w:rsidRDefault="00A74B4A" w:rsidP="00BC2E47">
            <w:pPr>
              <w:pStyle w:val="TAC"/>
              <w:spacing w:line="256" w:lineRule="auto"/>
              <w:rPr>
                <w:ins w:id="186"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14CD38D6" w14:textId="77777777" w:rsidR="00A74B4A" w:rsidRDefault="00A74B4A" w:rsidP="00BC2E47">
            <w:pPr>
              <w:pStyle w:val="TAC"/>
              <w:spacing w:line="256" w:lineRule="auto"/>
              <w:rPr>
                <w:ins w:id="187" w:author="ST" w:date="2022-09-30T23:51:00Z"/>
              </w:rPr>
            </w:pPr>
            <w:ins w:id="188"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0A2623" w14:textId="77777777" w:rsidR="00A74B4A" w:rsidRDefault="00A74B4A" w:rsidP="00BC2E47">
            <w:pPr>
              <w:pStyle w:val="TAC"/>
              <w:spacing w:line="256" w:lineRule="auto"/>
              <w:rPr>
                <w:ins w:id="189" w:author="ST" w:date="2022-09-30T23:51:00Z"/>
              </w:rPr>
            </w:pPr>
            <w:ins w:id="190" w:author="ST" w:date="2022-09-30T23:51:00Z">
              <w:r>
                <w:t>0</w:t>
              </w:r>
            </w:ins>
          </w:p>
        </w:tc>
        <w:tc>
          <w:tcPr>
            <w:tcW w:w="3072" w:type="dxa"/>
            <w:tcBorders>
              <w:top w:val="single" w:sz="4" w:space="0" w:color="auto"/>
              <w:left w:val="single" w:sz="4" w:space="0" w:color="auto"/>
              <w:bottom w:val="single" w:sz="4" w:space="0" w:color="auto"/>
              <w:right w:val="single" w:sz="4" w:space="0" w:color="auto"/>
            </w:tcBorders>
            <w:hideMark/>
          </w:tcPr>
          <w:p w14:paraId="4065CFA0" w14:textId="77777777" w:rsidR="00A74B4A" w:rsidRDefault="00A74B4A" w:rsidP="00BC2E47">
            <w:pPr>
              <w:pStyle w:val="TAL"/>
              <w:spacing w:line="256" w:lineRule="auto"/>
              <w:rPr>
                <w:ins w:id="191" w:author="ST" w:date="2022-09-30T23:51:00Z"/>
                <w:rFonts w:cs="Arial"/>
              </w:rPr>
            </w:pPr>
            <w:ins w:id="192" w:author="ST" w:date="2022-09-30T23:51:00Z">
              <w:r>
                <w:rPr>
                  <w:rFonts w:cs="Arial"/>
                </w:rPr>
                <w:t>L3 filtering is not used</w:t>
              </w:r>
            </w:ins>
          </w:p>
        </w:tc>
      </w:tr>
      <w:tr w:rsidR="00A74B4A" w14:paraId="4EFBA07A" w14:textId="77777777" w:rsidTr="00BC2E47">
        <w:trPr>
          <w:cantSplit/>
          <w:trHeight w:val="208"/>
          <w:ins w:id="193"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1AD4D5D3" w14:textId="77777777" w:rsidR="00A74B4A" w:rsidRDefault="00A74B4A" w:rsidP="00BC2E47">
            <w:pPr>
              <w:pStyle w:val="TAL"/>
              <w:spacing w:line="256" w:lineRule="auto"/>
              <w:rPr>
                <w:ins w:id="194" w:author="ST" w:date="2022-09-30T23:51:00Z"/>
                <w:rFonts w:cs="Arial"/>
              </w:rPr>
            </w:pPr>
            <w:ins w:id="195" w:author="ST" w:date="2022-09-30T23:51: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21BCE53" w14:textId="77777777" w:rsidR="00A74B4A" w:rsidRDefault="00A74B4A" w:rsidP="00BC2E47">
            <w:pPr>
              <w:pStyle w:val="TAC"/>
              <w:spacing w:line="256" w:lineRule="auto"/>
              <w:rPr>
                <w:ins w:id="196"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2FC73BB7" w14:textId="77777777" w:rsidR="00A74B4A" w:rsidRDefault="00A74B4A" w:rsidP="00BC2E47">
            <w:pPr>
              <w:pStyle w:val="TAC"/>
              <w:spacing w:line="256" w:lineRule="auto"/>
              <w:rPr>
                <w:ins w:id="197" w:author="ST" w:date="2022-09-30T23:51:00Z"/>
              </w:rPr>
            </w:pPr>
            <w:ins w:id="198"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4AB52C" w14:textId="77777777" w:rsidR="00A74B4A" w:rsidRDefault="00A74B4A" w:rsidP="00BC2E47">
            <w:pPr>
              <w:pStyle w:val="TAC"/>
              <w:spacing w:line="256" w:lineRule="auto"/>
              <w:rPr>
                <w:ins w:id="199" w:author="ST" w:date="2022-09-30T23:51:00Z"/>
              </w:rPr>
            </w:pPr>
            <w:ins w:id="200" w:author="ST" w:date="2022-09-30T23:51:00Z">
              <w:r>
                <w:t>OFF</w:t>
              </w:r>
            </w:ins>
          </w:p>
        </w:tc>
        <w:tc>
          <w:tcPr>
            <w:tcW w:w="3072" w:type="dxa"/>
            <w:tcBorders>
              <w:top w:val="single" w:sz="4" w:space="0" w:color="auto"/>
              <w:left w:val="single" w:sz="4" w:space="0" w:color="auto"/>
              <w:bottom w:val="single" w:sz="4" w:space="0" w:color="auto"/>
              <w:right w:val="single" w:sz="4" w:space="0" w:color="auto"/>
            </w:tcBorders>
            <w:hideMark/>
          </w:tcPr>
          <w:p w14:paraId="12151CB9" w14:textId="77777777" w:rsidR="00A74B4A" w:rsidRDefault="00A74B4A" w:rsidP="00BC2E47">
            <w:pPr>
              <w:pStyle w:val="TAL"/>
              <w:spacing w:line="256" w:lineRule="auto"/>
              <w:rPr>
                <w:ins w:id="201" w:author="ST" w:date="2022-09-30T23:51:00Z"/>
                <w:rFonts w:cs="Arial"/>
              </w:rPr>
            </w:pPr>
            <w:ins w:id="202" w:author="ST" w:date="2022-09-30T23:51:00Z">
              <w:r>
                <w:rPr>
                  <w:rFonts w:cs="Arial"/>
                </w:rPr>
                <w:t>DRX is not used</w:t>
              </w:r>
            </w:ins>
          </w:p>
        </w:tc>
      </w:tr>
      <w:tr w:rsidR="00A74B4A" w14:paraId="558FF4C3" w14:textId="77777777" w:rsidTr="00BC2E47">
        <w:trPr>
          <w:cantSplit/>
          <w:trHeight w:val="614"/>
          <w:ins w:id="203" w:author="ST" w:date="2022-09-30T23:51:00Z"/>
        </w:trPr>
        <w:tc>
          <w:tcPr>
            <w:tcW w:w="2117" w:type="dxa"/>
            <w:vMerge w:val="restart"/>
            <w:tcBorders>
              <w:top w:val="single" w:sz="4" w:space="0" w:color="auto"/>
              <w:left w:val="single" w:sz="4" w:space="0" w:color="auto"/>
              <w:bottom w:val="single" w:sz="4" w:space="0" w:color="auto"/>
              <w:right w:val="single" w:sz="4" w:space="0" w:color="auto"/>
            </w:tcBorders>
            <w:hideMark/>
          </w:tcPr>
          <w:p w14:paraId="264835CC" w14:textId="77777777" w:rsidR="00A74B4A" w:rsidRDefault="00A74B4A" w:rsidP="00BC2E47">
            <w:pPr>
              <w:pStyle w:val="TAL"/>
              <w:spacing w:line="256" w:lineRule="auto"/>
              <w:rPr>
                <w:ins w:id="204" w:author="ST" w:date="2022-09-30T23:51:00Z"/>
                <w:rFonts w:cs="Arial"/>
              </w:rPr>
            </w:pPr>
            <w:ins w:id="205" w:author="ST" w:date="2022-09-30T23:51: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B44A5E8" w14:textId="77777777" w:rsidR="00A74B4A" w:rsidRDefault="00A74B4A" w:rsidP="00BC2E47">
            <w:pPr>
              <w:pStyle w:val="TAC"/>
              <w:spacing w:line="256" w:lineRule="auto"/>
              <w:rPr>
                <w:ins w:id="206"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539D841B" w14:textId="77777777" w:rsidR="00A74B4A" w:rsidRDefault="00A74B4A" w:rsidP="00BC2E47">
            <w:pPr>
              <w:pStyle w:val="TAC"/>
              <w:spacing w:line="256" w:lineRule="auto"/>
              <w:rPr>
                <w:ins w:id="207" w:author="ST" w:date="2022-09-30T23:51:00Z"/>
              </w:rPr>
            </w:pPr>
            <w:ins w:id="208" w:author="ST" w:date="2022-09-30T23:51:00Z">
              <w: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CE1DCF1" w14:textId="77777777" w:rsidR="00A74B4A" w:rsidRDefault="00A74B4A" w:rsidP="00BC2E47">
            <w:pPr>
              <w:pStyle w:val="TAC"/>
              <w:spacing w:line="256" w:lineRule="auto"/>
              <w:rPr>
                <w:ins w:id="209" w:author="ST" w:date="2022-09-30T23:51:00Z"/>
              </w:rPr>
            </w:pPr>
            <w:ins w:id="210" w:author="ST" w:date="2022-09-30T23:51:00Z">
              <w:r>
                <w:t>3ms</w:t>
              </w:r>
            </w:ins>
          </w:p>
        </w:tc>
        <w:tc>
          <w:tcPr>
            <w:tcW w:w="3072" w:type="dxa"/>
            <w:tcBorders>
              <w:top w:val="single" w:sz="4" w:space="0" w:color="auto"/>
              <w:left w:val="single" w:sz="4" w:space="0" w:color="auto"/>
              <w:bottom w:val="single" w:sz="4" w:space="0" w:color="auto"/>
              <w:right w:val="single" w:sz="4" w:space="0" w:color="auto"/>
            </w:tcBorders>
            <w:hideMark/>
          </w:tcPr>
          <w:p w14:paraId="5FE60149" w14:textId="77777777" w:rsidR="00A74B4A" w:rsidRDefault="00A74B4A" w:rsidP="00BC2E47">
            <w:pPr>
              <w:pStyle w:val="TAL"/>
              <w:spacing w:line="256" w:lineRule="auto"/>
              <w:rPr>
                <w:ins w:id="211" w:author="ST" w:date="2022-09-30T23:51:00Z"/>
              </w:rPr>
            </w:pPr>
            <w:ins w:id="212" w:author="ST" w:date="2022-09-30T23:51:00Z">
              <w:r>
                <w:t>Asynchronous cells.</w:t>
              </w:r>
            </w:ins>
          </w:p>
          <w:p w14:paraId="15CC3167" w14:textId="77777777" w:rsidR="00A74B4A" w:rsidRDefault="00A74B4A" w:rsidP="00BC2E47">
            <w:pPr>
              <w:pStyle w:val="TAL"/>
              <w:spacing w:line="256" w:lineRule="auto"/>
              <w:rPr>
                <w:ins w:id="213" w:author="ST" w:date="2022-09-30T23:51:00Z"/>
                <w:rFonts w:cs="Arial"/>
              </w:rPr>
            </w:pPr>
            <w:ins w:id="214" w:author="ST" w:date="2022-09-30T23:51:00Z">
              <w:r>
                <w:t>The timing of Cell 2 is 3ms later than the timing of Cell 1.</w:t>
              </w:r>
            </w:ins>
          </w:p>
        </w:tc>
      </w:tr>
      <w:tr w:rsidR="00A74B4A" w14:paraId="78444E0F" w14:textId="77777777" w:rsidTr="00BC2E47">
        <w:trPr>
          <w:cantSplit/>
          <w:trHeight w:val="614"/>
          <w:ins w:id="215"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ADCD76" w14:textId="77777777" w:rsidR="00A74B4A" w:rsidRDefault="00A74B4A" w:rsidP="00BC2E47">
            <w:pPr>
              <w:spacing w:after="0" w:line="256" w:lineRule="auto"/>
              <w:rPr>
                <w:ins w:id="216" w:author="ST" w:date="2022-09-30T23:51:00Z"/>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CAFDB91" w14:textId="77777777" w:rsidR="00A74B4A" w:rsidRDefault="00A74B4A" w:rsidP="00BC2E47">
            <w:pPr>
              <w:pStyle w:val="TAC"/>
              <w:spacing w:line="256" w:lineRule="auto"/>
              <w:rPr>
                <w:ins w:id="217"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41873041" w14:textId="77777777" w:rsidR="00A74B4A" w:rsidRDefault="00A74B4A" w:rsidP="00BC2E47">
            <w:pPr>
              <w:pStyle w:val="TAC"/>
              <w:spacing w:line="256" w:lineRule="auto"/>
              <w:rPr>
                <w:ins w:id="218" w:author="ST" w:date="2022-09-30T23:51:00Z"/>
              </w:rPr>
            </w:pPr>
            <w:ins w:id="219" w:author="ST" w:date="2022-09-30T23:51:00Z">
              <w: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A52FAA3" w14:textId="77777777" w:rsidR="00A74B4A" w:rsidRDefault="00A74B4A" w:rsidP="00BC2E47">
            <w:pPr>
              <w:pStyle w:val="TAC"/>
              <w:spacing w:line="256" w:lineRule="auto"/>
              <w:rPr>
                <w:ins w:id="220" w:author="ST" w:date="2022-09-30T23:51:00Z"/>
              </w:rPr>
            </w:pPr>
            <w:ins w:id="221" w:author="ST" w:date="2022-09-30T23:51: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5C6634ED" w14:textId="77777777" w:rsidR="00A74B4A" w:rsidRDefault="00A74B4A" w:rsidP="00BC2E47">
            <w:pPr>
              <w:pStyle w:val="TAL"/>
              <w:spacing w:line="256" w:lineRule="auto"/>
              <w:rPr>
                <w:ins w:id="222" w:author="ST" w:date="2022-09-30T23:51:00Z"/>
              </w:rPr>
            </w:pPr>
            <w:ins w:id="223" w:author="ST" w:date="2022-09-30T23:51:00Z">
              <w:r>
                <w:t>Synchronous cells.</w:t>
              </w:r>
            </w:ins>
          </w:p>
          <w:p w14:paraId="58094FB9" w14:textId="77777777" w:rsidR="00A74B4A" w:rsidRDefault="00A74B4A" w:rsidP="00BC2E47">
            <w:pPr>
              <w:pStyle w:val="TAL"/>
              <w:spacing w:line="256" w:lineRule="auto"/>
              <w:rPr>
                <w:ins w:id="224" w:author="ST" w:date="2022-09-30T23:51:00Z"/>
                <w:lang w:eastAsia="zh-CN"/>
              </w:rPr>
            </w:pPr>
          </w:p>
        </w:tc>
      </w:tr>
      <w:tr w:rsidR="00A74B4A" w14:paraId="533D1784" w14:textId="77777777" w:rsidTr="00BC2E47">
        <w:trPr>
          <w:cantSplit/>
          <w:trHeight w:val="208"/>
          <w:ins w:id="22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F739E31" w14:textId="77777777" w:rsidR="00A74B4A" w:rsidRDefault="00A74B4A" w:rsidP="00BC2E47">
            <w:pPr>
              <w:pStyle w:val="TAL"/>
              <w:spacing w:line="256" w:lineRule="auto"/>
              <w:rPr>
                <w:ins w:id="226" w:author="ST" w:date="2022-09-30T23:51:00Z"/>
                <w:rFonts w:cs="Arial"/>
                <w:lang w:eastAsia="en-GB"/>
              </w:rPr>
            </w:pPr>
            <w:ins w:id="227" w:author="ST" w:date="2022-09-30T23:51: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188AAAC" w14:textId="77777777" w:rsidR="00A74B4A" w:rsidRDefault="00A74B4A" w:rsidP="00BC2E47">
            <w:pPr>
              <w:pStyle w:val="TAC"/>
              <w:spacing w:line="256" w:lineRule="auto"/>
              <w:rPr>
                <w:ins w:id="228" w:author="ST" w:date="2022-09-30T23:51:00Z"/>
              </w:rPr>
            </w:pPr>
            <w:ins w:id="229"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33085F7A" w14:textId="77777777" w:rsidR="00A74B4A" w:rsidRDefault="00A74B4A" w:rsidP="00BC2E47">
            <w:pPr>
              <w:pStyle w:val="TAC"/>
              <w:spacing w:line="256" w:lineRule="auto"/>
              <w:rPr>
                <w:ins w:id="230" w:author="ST" w:date="2022-09-30T23:51:00Z"/>
              </w:rPr>
            </w:pPr>
            <w:ins w:id="231"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43A0BD" w14:textId="77777777" w:rsidR="00A74B4A" w:rsidRDefault="00A74B4A" w:rsidP="00BC2E47">
            <w:pPr>
              <w:pStyle w:val="TAC"/>
              <w:spacing w:line="256" w:lineRule="auto"/>
              <w:rPr>
                <w:ins w:id="232" w:author="ST" w:date="2022-09-30T23:51:00Z"/>
              </w:rPr>
            </w:pPr>
            <w:ins w:id="233" w:author="ST" w:date="2022-09-30T23:51:00Z">
              <w:r>
                <w:t>5</w:t>
              </w:r>
            </w:ins>
          </w:p>
        </w:tc>
        <w:tc>
          <w:tcPr>
            <w:tcW w:w="3072" w:type="dxa"/>
            <w:tcBorders>
              <w:top w:val="single" w:sz="4" w:space="0" w:color="auto"/>
              <w:left w:val="single" w:sz="4" w:space="0" w:color="auto"/>
              <w:bottom w:val="single" w:sz="4" w:space="0" w:color="auto"/>
              <w:right w:val="single" w:sz="4" w:space="0" w:color="auto"/>
            </w:tcBorders>
          </w:tcPr>
          <w:p w14:paraId="347A4F33" w14:textId="77777777" w:rsidR="00A74B4A" w:rsidRDefault="00A74B4A" w:rsidP="00BC2E47">
            <w:pPr>
              <w:pStyle w:val="TAL"/>
              <w:spacing w:line="256" w:lineRule="auto"/>
              <w:rPr>
                <w:ins w:id="234" w:author="ST" w:date="2022-09-30T23:51:00Z"/>
                <w:rFonts w:cs="Arial"/>
              </w:rPr>
            </w:pPr>
          </w:p>
        </w:tc>
      </w:tr>
      <w:tr w:rsidR="00A74B4A" w14:paraId="16A6CB9D" w14:textId="77777777" w:rsidTr="00BC2E47">
        <w:trPr>
          <w:cantSplit/>
          <w:trHeight w:val="208"/>
          <w:ins w:id="23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9BC016F" w14:textId="77777777" w:rsidR="00A74B4A" w:rsidRDefault="00A74B4A" w:rsidP="00BC2E47">
            <w:pPr>
              <w:pStyle w:val="TAL"/>
              <w:spacing w:line="256" w:lineRule="auto"/>
              <w:rPr>
                <w:ins w:id="236" w:author="ST" w:date="2022-09-30T23:51:00Z"/>
                <w:rFonts w:cs="Arial"/>
              </w:rPr>
            </w:pPr>
            <w:ins w:id="237" w:author="ST" w:date="2022-09-30T23:51: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C900166" w14:textId="77777777" w:rsidR="00A74B4A" w:rsidRDefault="00A74B4A" w:rsidP="00BC2E47">
            <w:pPr>
              <w:pStyle w:val="TAC"/>
              <w:spacing w:line="256" w:lineRule="auto"/>
              <w:rPr>
                <w:ins w:id="238" w:author="ST" w:date="2022-09-30T23:51:00Z"/>
              </w:rPr>
            </w:pPr>
            <w:ins w:id="239"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6B928C7B" w14:textId="77777777" w:rsidR="00A74B4A" w:rsidRDefault="00A74B4A" w:rsidP="00BC2E47">
            <w:pPr>
              <w:pStyle w:val="TAC"/>
              <w:spacing w:line="256" w:lineRule="auto"/>
              <w:rPr>
                <w:ins w:id="240" w:author="ST" w:date="2022-09-30T23:51:00Z"/>
              </w:rPr>
            </w:pPr>
            <w:ins w:id="241" w:author="ST" w:date="2022-09-30T23:51:00Z">
              <w:r>
                <w:t>Config 1,2,3</w:t>
              </w:r>
            </w:ins>
          </w:p>
        </w:tc>
        <w:tc>
          <w:tcPr>
            <w:tcW w:w="1251" w:type="dxa"/>
            <w:tcBorders>
              <w:top w:val="single" w:sz="4" w:space="0" w:color="auto"/>
              <w:left w:val="single" w:sz="4" w:space="0" w:color="auto"/>
              <w:bottom w:val="single" w:sz="4" w:space="0" w:color="auto"/>
              <w:right w:val="single" w:sz="4" w:space="0" w:color="auto"/>
            </w:tcBorders>
            <w:hideMark/>
          </w:tcPr>
          <w:p w14:paraId="70243035" w14:textId="77777777" w:rsidR="00A74B4A" w:rsidRDefault="00A74B4A" w:rsidP="00BC2E47">
            <w:pPr>
              <w:pStyle w:val="TAC"/>
              <w:spacing w:line="256" w:lineRule="auto"/>
              <w:rPr>
                <w:ins w:id="242" w:author="ST" w:date="2022-09-30T23:51:00Z"/>
              </w:rPr>
            </w:pPr>
            <w:ins w:id="243" w:author="ST" w:date="2022-09-30T23:51:00Z">
              <w:r>
                <w:t>1</w:t>
              </w:r>
            </w:ins>
          </w:p>
        </w:tc>
        <w:tc>
          <w:tcPr>
            <w:tcW w:w="1253" w:type="dxa"/>
            <w:tcBorders>
              <w:top w:val="single" w:sz="4" w:space="0" w:color="auto"/>
              <w:left w:val="single" w:sz="4" w:space="0" w:color="auto"/>
              <w:bottom w:val="single" w:sz="4" w:space="0" w:color="auto"/>
              <w:right w:val="single" w:sz="4" w:space="0" w:color="auto"/>
            </w:tcBorders>
            <w:hideMark/>
          </w:tcPr>
          <w:p w14:paraId="375A6641" w14:textId="77777777" w:rsidR="00A74B4A" w:rsidRDefault="00A74B4A" w:rsidP="00BC2E47">
            <w:pPr>
              <w:pStyle w:val="TAC"/>
              <w:spacing w:line="256" w:lineRule="auto"/>
              <w:rPr>
                <w:ins w:id="244" w:author="ST" w:date="2022-09-30T23:51:00Z"/>
              </w:rPr>
            </w:pPr>
            <w:ins w:id="245" w:author="ST" w:date="2022-09-30T23:51:00Z">
              <w:r>
                <w:t>1</w:t>
              </w:r>
            </w:ins>
          </w:p>
        </w:tc>
        <w:tc>
          <w:tcPr>
            <w:tcW w:w="3072" w:type="dxa"/>
            <w:tcBorders>
              <w:top w:val="single" w:sz="4" w:space="0" w:color="auto"/>
              <w:left w:val="single" w:sz="4" w:space="0" w:color="auto"/>
              <w:bottom w:val="single" w:sz="4" w:space="0" w:color="auto"/>
              <w:right w:val="single" w:sz="4" w:space="0" w:color="auto"/>
            </w:tcBorders>
          </w:tcPr>
          <w:p w14:paraId="22118EFA" w14:textId="77777777" w:rsidR="00A74B4A" w:rsidRDefault="00A74B4A" w:rsidP="00BC2E47">
            <w:pPr>
              <w:pStyle w:val="TAL"/>
              <w:spacing w:line="256" w:lineRule="auto"/>
              <w:rPr>
                <w:ins w:id="246" w:author="ST" w:date="2022-09-30T23:51:00Z"/>
                <w:rFonts w:cs="Arial"/>
              </w:rPr>
            </w:pPr>
          </w:p>
        </w:tc>
      </w:tr>
    </w:tbl>
    <w:p w14:paraId="17DE01C1" w14:textId="77777777" w:rsidR="00A74B4A" w:rsidRDefault="00A74B4A" w:rsidP="00A74B4A">
      <w:pPr>
        <w:rPr>
          <w:ins w:id="247" w:author="ST" w:date="2022-09-30T23:51:00Z"/>
          <w:lang w:eastAsia="en-GB"/>
        </w:rPr>
      </w:pPr>
    </w:p>
    <w:p w14:paraId="3AF61A09" w14:textId="77777777" w:rsidR="00A74B4A" w:rsidRDefault="00A74B4A" w:rsidP="00A74B4A">
      <w:pPr>
        <w:pStyle w:val="TH"/>
        <w:rPr>
          <w:ins w:id="248" w:author="ST" w:date="2022-09-30T23:51:00Z"/>
        </w:rPr>
      </w:pPr>
      <w:ins w:id="249" w:author="ST" w:date="2022-09-30T23:51:00Z">
        <w:r>
          <w:t>Table A.16.6.2.9.1-3: Cell specific test parameters for SA inter-frequency event triggered reporting with additional mandatory gap pattern</w:t>
        </w:r>
      </w:ins>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A74B4A" w14:paraId="3AAAA988" w14:textId="77777777" w:rsidTr="00BC2E47">
        <w:trPr>
          <w:cantSplit/>
          <w:trHeight w:val="150"/>
          <w:ins w:id="250"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E51ABB5" w14:textId="77777777" w:rsidR="00A74B4A" w:rsidRDefault="00A74B4A" w:rsidP="00BC2E47">
            <w:pPr>
              <w:pStyle w:val="TAH"/>
              <w:spacing w:line="256" w:lineRule="auto"/>
              <w:rPr>
                <w:ins w:id="251" w:author="ST" w:date="2022-09-30T23:51:00Z"/>
                <w:rFonts w:cs="Arial"/>
              </w:rPr>
            </w:pPr>
            <w:ins w:id="252" w:author="ST" w:date="2022-09-30T23:51: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E34E976" w14:textId="77777777" w:rsidR="00A74B4A" w:rsidRDefault="00A74B4A" w:rsidP="00BC2E47">
            <w:pPr>
              <w:pStyle w:val="TAH"/>
              <w:spacing w:line="256" w:lineRule="auto"/>
              <w:rPr>
                <w:ins w:id="253" w:author="ST" w:date="2022-09-30T23:51:00Z"/>
                <w:rFonts w:cs="Arial"/>
              </w:rPr>
            </w:pPr>
            <w:ins w:id="254" w:author="ST" w:date="2022-09-30T23:51: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7EED423C" w14:textId="77777777" w:rsidR="00A74B4A" w:rsidRDefault="00A74B4A" w:rsidP="00BC2E47">
            <w:pPr>
              <w:pStyle w:val="TAH"/>
              <w:spacing w:line="256" w:lineRule="auto"/>
              <w:rPr>
                <w:ins w:id="255" w:author="ST" w:date="2022-09-30T23:51:00Z"/>
              </w:rPr>
            </w:pPr>
            <w:ins w:id="256" w:author="ST" w:date="2022-09-30T23:51:00Z">
              <w:r>
                <w:rPr>
                  <w:rFonts w:cs="Arial"/>
                </w:rPr>
                <w:t>Test configuration</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6F12E710" w14:textId="77777777" w:rsidR="00A74B4A" w:rsidRDefault="00A74B4A" w:rsidP="00BC2E47">
            <w:pPr>
              <w:pStyle w:val="TAH"/>
              <w:spacing w:line="256" w:lineRule="auto"/>
              <w:rPr>
                <w:ins w:id="257" w:author="ST" w:date="2022-09-30T23:51:00Z"/>
                <w:rFonts w:cs="Arial"/>
              </w:rPr>
            </w:pPr>
            <w:ins w:id="258" w:author="ST" w:date="2022-09-30T23:51: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33746F9" w14:textId="77777777" w:rsidR="00A74B4A" w:rsidRDefault="00A74B4A" w:rsidP="00BC2E47">
            <w:pPr>
              <w:pStyle w:val="TAH"/>
              <w:spacing w:line="256" w:lineRule="auto"/>
              <w:rPr>
                <w:ins w:id="259" w:author="ST" w:date="2022-09-30T23:51:00Z"/>
                <w:rFonts w:cs="Arial"/>
              </w:rPr>
            </w:pPr>
            <w:ins w:id="260" w:author="ST" w:date="2022-09-30T23:51:00Z">
              <w:r>
                <w:t>Cell 2</w:t>
              </w:r>
            </w:ins>
          </w:p>
        </w:tc>
      </w:tr>
      <w:tr w:rsidR="00A74B4A" w14:paraId="4DB721B9" w14:textId="77777777" w:rsidTr="00BC2E47">
        <w:trPr>
          <w:cantSplit/>
          <w:trHeight w:val="150"/>
          <w:ins w:id="261"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0368F89" w14:textId="77777777" w:rsidR="00A74B4A" w:rsidRDefault="00A74B4A" w:rsidP="00BC2E47">
            <w:pPr>
              <w:spacing w:after="0" w:line="256" w:lineRule="auto"/>
              <w:rPr>
                <w:ins w:id="262" w:author="ST" w:date="2022-09-30T23:51: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82D5F67" w14:textId="77777777" w:rsidR="00A74B4A" w:rsidRDefault="00A74B4A" w:rsidP="00BC2E47">
            <w:pPr>
              <w:spacing w:after="0" w:line="256" w:lineRule="auto"/>
              <w:rPr>
                <w:ins w:id="263" w:author="ST" w:date="2022-09-30T23:51:00Z"/>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B1A3B8" w14:textId="77777777" w:rsidR="00A74B4A" w:rsidRDefault="00A74B4A" w:rsidP="00BC2E47">
            <w:pPr>
              <w:spacing w:after="0" w:line="256" w:lineRule="auto"/>
              <w:rPr>
                <w:ins w:id="264" w:author="ST" w:date="2022-09-30T23:51:00Z"/>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CE2B79C" w14:textId="77777777" w:rsidR="00A74B4A" w:rsidRDefault="00A74B4A" w:rsidP="00BC2E47">
            <w:pPr>
              <w:pStyle w:val="TAH"/>
              <w:spacing w:line="256" w:lineRule="auto"/>
              <w:rPr>
                <w:ins w:id="265" w:author="ST" w:date="2022-09-30T23:51:00Z"/>
                <w:rFonts w:cs="Arial"/>
              </w:rPr>
            </w:pPr>
            <w:ins w:id="266" w:author="ST" w:date="2022-09-30T23:51:00Z">
              <w:r>
                <w:t>T1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50AADFD8" w14:textId="77777777" w:rsidR="00A74B4A" w:rsidRDefault="00A74B4A" w:rsidP="00BC2E47">
            <w:pPr>
              <w:pStyle w:val="TAH"/>
              <w:spacing w:line="256" w:lineRule="auto"/>
              <w:rPr>
                <w:ins w:id="267" w:author="ST" w:date="2022-09-30T23:51:00Z"/>
                <w:rFonts w:cs="Arial"/>
              </w:rPr>
            </w:pPr>
            <w:ins w:id="268" w:author="ST" w:date="2022-09-30T23:51:00Z">
              <w:r>
                <w:t>T2</w:t>
              </w:r>
            </w:ins>
          </w:p>
        </w:tc>
        <w:tc>
          <w:tcPr>
            <w:tcW w:w="993" w:type="dxa"/>
            <w:tcBorders>
              <w:top w:val="single" w:sz="4" w:space="0" w:color="auto"/>
              <w:left w:val="single" w:sz="4" w:space="0" w:color="auto"/>
              <w:bottom w:val="single" w:sz="4" w:space="0" w:color="auto"/>
              <w:right w:val="single" w:sz="4" w:space="0" w:color="auto"/>
            </w:tcBorders>
            <w:hideMark/>
          </w:tcPr>
          <w:p w14:paraId="465A4B31" w14:textId="77777777" w:rsidR="00A74B4A" w:rsidRDefault="00A74B4A" w:rsidP="00BC2E47">
            <w:pPr>
              <w:pStyle w:val="TAH"/>
              <w:spacing w:line="256" w:lineRule="auto"/>
              <w:rPr>
                <w:ins w:id="269" w:author="ST" w:date="2022-09-30T23:51:00Z"/>
                <w:rFonts w:cs="Arial"/>
              </w:rPr>
            </w:pPr>
            <w:ins w:id="270" w:author="ST" w:date="2022-09-30T23:51:00Z">
              <w:r>
                <w:t>T1</w:t>
              </w:r>
            </w:ins>
          </w:p>
        </w:tc>
        <w:tc>
          <w:tcPr>
            <w:tcW w:w="1211" w:type="dxa"/>
            <w:tcBorders>
              <w:top w:val="single" w:sz="4" w:space="0" w:color="auto"/>
              <w:left w:val="single" w:sz="4" w:space="0" w:color="auto"/>
              <w:bottom w:val="single" w:sz="4" w:space="0" w:color="auto"/>
              <w:right w:val="single" w:sz="4" w:space="0" w:color="auto"/>
            </w:tcBorders>
            <w:hideMark/>
          </w:tcPr>
          <w:p w14:paraId="11037BF5" w14:textId="77777777" w:rsidR="00A74B4A" w:rsidRDefault="00A74B4A" w:rsidP="00BC2E47">
            <w:pPr>
              <w:pStyle w:val="TAH"/>
              <w:spacing w:line="256" w:lineRule="auto"/>
              <w:rPr>
                <w:ins w:id="271" w:author="ST" w:date="2022-09-30T23:51:00Z"/>
                <w:rFonts w:cs="Arial"/>
              </w:rPr>
            </w:pPr>
            <w:ins w:id="272" w:author="ST" w:date="2022-09-30T23:51:00Z">
              <w:r>
                <w:t>T2</w:t>
              </w:r>
            </w:ins>
          </w:p>
        </w:tc>
      </w:tr>
      <w:tr w:rsidR="00A74B4A" w14:paraId="2B3A0640" w14:textId="77777777" w:rsidTr="00BC2E47">
        <w:trPr>
          <w:cantSplit/>
          <w:trHeight w:val="292"/>
          <w:ins w:id="273"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05958722" w14:textId="77777777" w:rsidR="00A74B4A" w:rsidRDefault="00A74B4A" w:rsidP="00BC2E47">
            <w:pPr>
              <w:pStyle w:val="TAL"/>
              <w:spacing w:line="256" w:lineRule="auto"/>
              <w:rPr>
                <w:ins w:id="274" w:author="ST" w:date="2022-09-30T23:51:00Z"/>
                <w:lang w:val="it-IT"/>
              </w:rPr>
            </w:pPr>
            <w:ins w:id="275" w:author="ST" w:date="2022-09-30T23:51: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46DDD6C" w14:textId="77777777" w:rsidR="00A74B4A" w:rsidRDefault="00A74B4A" w:rsidP="00BC2E47">
            <w:pPr>
              <w:pStyle w:val="TAC"/>
              <w:spacing w:line="256" w:lineRule="auto"/>
              <w:rPr>
                <w:ins w:id="276" w:author="ST" w:date="2022-09-30T23:51: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5D4494F" w14:textId="77777777" w:rsidR="00A74B4A" w:rsidRDefault="00A74B4A" w:rsidP="00BC2E47">
            <w:pPr>
              <w:pStyle w:val="TAC"/>
              <w:spacing w:line="256" w:lineRule="auto"/>
              <w:rPr>
                <w:ins w:id="277" w:author="ST" w:date="2022-09-30T23:51:00Z"/>
                <w:rFonts w:cs="v4.2.0"/>
              </w:rPr>
            </w:pPr>
            <w:ins w:id="278" w:author="ST" w:date="2022-09-30T23:51:00Z">
              <w:r>
                <w:t>Config 1,2,3,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0C0D23B5" w14:textId="77777777" w:rsidR="00A74B4A" w:rsidRDefault="00A74B4A" w:rsidP="00BC2E47">
            <w:pPr>
              <w:pStyle w:val="TAC"/>
              <w:spacing w:line="256" w:lineRule="auto"/>
              <w:rPr>
                <w:ins w:id="279" w:author="ST" w:date="2022-09-30T23:51:00Z"/>
              </w:rPr>
            </w:pPr>
            <w:ins w:id="280" w:author="ST" w:date="2022-09-30T23:51:00Z">
              <w:r>
                <w:rPr>
                  <w:rFonts w:cs="v4.2.0"/>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F1F9F95" w14:textId="77777777" w:rsidR="00A74B4A" w:rsidRDefault="00A74B4A" w:rsidP="00BC2E47">
            <w:pPr>
              <w:pStyle w:val="TAC"/>
              <w:spacing w:line="256" w:lineRule="auto"/>
              <w:rPr>
                <w:ins w:id="281" w:author="ST" w:date="2022-09-30T23:51:00Z"/>
              </w:rPr>
            </w:pPr>
            <w:ins w:id="282" w:author="ST" w:date="2022-09-30T23:51:00Z">
              <w:r>
                <w:rPr>
                  <w:rFonts w:cs="v4.2.0"/>
                </w:rPr>
                <w:t>2</w:t>
              </w:r>
            </w:ins>
          </w:p>
        </w:tc>
      </w:tr>
      <w:tr w:rsidR="00A74B4A" w14:paraId="64260F2D" w14:textId="77777777" w:rsidTr="00BC2E47">
        <w:trPr>
          <w:cantSplit/>
          <w:trHeight w:val="150"/>
          <w:ins w:id="283"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C0E871C" w14:textId="77777777" w:rsidR="00A74B4A" w:rsidRDefault="00A74B4A" w:rsidP="00BC2E47">
            <w:pPr>
              <w:pStyle w:val="TAL"/>
              <w:spacing w:line="256" w:lineRule="auto"/>
              <w:rPr>
                <w:ins w:id="284" w:author="ST" w:date="2022-09-30T23:51:00Z"/>
                <w:lang w:val="en-US"/>
              </w:rPr>
            </w:pPr>
            <w:ins w:id="285" w:author="ST" w:date="2022-09-30T23:51: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0462306A" w14:textId="77777777" w:rsidR="00A74B4A" w:rsidRDefault="00A74B4A" w:rsidP="00BC2E47">
            <w:pPr>
              <w:pStyle w:val="TAC"/>
              <w:spacing w:line="256" w:lineRule="auto"/>
              <w:rPr>
                <w:ins w:id="286"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E81412" w14:textId="77777777" w:rsidR="00A74B4A" w:rsidRDefault="00A74B4A" w:rsidP="00BC2E47">
            <w:pPr>
              <w:pStyle w:val="TAC"/>
              <w:spacing w:line="256" w:lineRule="auto"/>
              <w:rPr>
                <w:ins w:id="287" w:author="ST" w:date="2022-09-30T23:51:00Z"/>
                <w:lang w:val="en-US"/>
              </w:rPr>
            </w:pPr>
            <w:ins w:id="288" w:author="ST" w:date="2022-09-30T23:51:00Z">
              <w:r>
                <w:t>Config 1, 4</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7356CDE7" w14:textId="77777777" w:rsidR="00A74B4A" w:rsidRDefault="00A74B4A" w:rsidP="00BC2E47">
            <w:pPr>
              <w:pStyle w:val="TAC"/>
              <w:spacing w:line="256" w:lineRule="auto"/>
              <w:rPr>
                <w:ins w:id="289" w:author="ST" w:date="2022-09-30T23:51:00Z"/>
                <w:lang w:val="en-US"/>
              </w:rPr>
            </w:pPr>
            <w:ins w:id="290" w:author="ST" w:date="2022-09-30T23:51:00Z">
              <w:r>
                <w:rPr>
                  <w:lang w:val="en-US"/>
                </w:rPr>
                <w:t>FDD</w:t>
              </w:r>
            </w:ins>
          </w:p>
        </w:tc>
      </w:tr>
      <w:tr w:rsidR="00A74B4A" w14:paraId="2FF543FE" w14:textId="77777777" w:rsidTr="00BC2E47">
        <w:trPr>
          <w:cantSplit/>
          <w:trHeight w:val="150"/>
          <w:ins w:id="291"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3211FB8" w14:textId="77777777" w:rsidR="00A74B4A" w:rsidRDefault="00A74B4A" w:rsidP="00BC2E47">
            <w:pPr>
              <w:spacing w:after="0" w:line="256" w:lineRule="auto"/>
              <w:rPr>
                <w:ins w:id="292"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8CA9EAD" w14:textId="77777777" w:rsidR="00A74B4A" w:rsidRDefault="00A74B4A" w:rsidP="00BC2E47">
            <w:pPr>
              <w:pStyle w:val="TAC"/>
              <w:spacing w:line="256" w:lineRule="auto"/>
              <w:rPr>
                <w:ins w:id="293"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361B9B" w14:textId="77777777" w:rsidR="00A74B4A" w:rsidRDefault="00A74B4A" w:rsidP="00BC2E47">
            <w:pPr>
              <w:pStyle w:val="TAC"/>
              <w:spacing w:line="256" w:lineRule="auto"/>
              <w:rPr>
                <w:ins w:id="294" w:author="ST" w:date="2022-09-30T23:51:00Z"/>
                <w:lang w:val="en-US"/>
              </w:rPr>
            </w:pPr>
            <w:ins w:id="295" w:author="ST" w:date="2022-09-30T23:51:00Z">
              <w:r>
                <w:t>Config 2,3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56CDCB18" w14:textId="77777777" w:rsidR="00A74B4A" w:rsidRDefault="00A74B4A" w:rsidP="00BC2E47">
            <w:pPr>
              <w:pStyle w:val="TAC"/>
              <w:spacing w:line="256" w:lineRule="auto"/>
              <w:rPr>
                <w:ins w:id="296" w:author="ST" w:date="2022-09-30T23:51:00Z"/>
                <w:lang w:val="en-US"/>
              </w:rPr>
            </w:pPr>
            <w:ins w:id="297" w:author="ST" w:date="2022-09-30T23:51:00Z">
              <w:r>
                <w:rPr>
                  <w:lang w:val="en-US"/>
                </w:rPr>
                <w:t>TDD</w:t>
              </w:r>
            </w:ins>
          </w:p>
        </w:tc>
      </w:tr>
      <w:tr w:rsidR="00A74B4A" w14:paraId="527C8F44" w14:textId="77777777" w:rsidTr="00BC2E47">
        <w:trPr>
          <w:cantSplit/>
          <w:trHeight w:val="150"/>
          <w:ins w:id="298"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3E2CCE" w14:textId="77777777" w:rsidR="00A74B4A" w:rsidRDefault="00A74B4A" w:rsidP="00BC2E47">
            <w:pPr>
              <w:pStyle w:val="TAL"/>
              <w:spacing w:line="256" w:lineRule="auto"/>
              <w:rPr>
                <w:ins w:id="299" w:author="ST" w:date="2022-09-30T23:51:00Z"/>
                <w:bCs/>
              </w:rPr>
            </w:pPr>
            <w:ins w:id="300" w:author="ST" w:date="2022-09-30T23:51: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F49CA41" w14:textId="77777777" w:rsidR="00A74B4A" w:rsidRDefault="00A74B4A" w:rsidP="00BC2E47">
            <w:pPr>
              <w:pStyle w:val="TAC"/>
              <w:spacing w:line="256" w:lineRule="auto"/>
              <w:rPr>
                <w:ins w:id="301"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CE0FD5A" w14:textId="77777777" w:rsidR="00A74B4A" w:rsidRDefault="00A74B4A" w:rsidP="00BC2E47">
            <w:pPr>
              <w:pStyle w:val="TAC"/>
              <w:spacing w:line="256" w:lineRule="auto"/>
              <w:rPr>
                <w:ins w:id="302" w:author="ST" w:date="2022-09-30T23:51:00Z"/>
              </w:rPr>
            </w:pPr>
            <w:ins w:id="303" w:author="ST" w:date="2022-09-30T23:51:00Z">
              <w:r>
                <w:t>Config 1</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2E642217" w14:textId="77777777" w:rsidR="00A74B4A" w:rsidRDefault="00A74B4A" w:rsidP="00BC2E47">
            <w:pPr>
              <w:pStyle w:val="TAC"/>
              <w:spacing w:line="256" w:lineRule="auto"/>
              <w:rPr>
                <w:ins w:id="304" w:author="ST" w:date="2022-09-30T23:51:00Z"/>
                <w:lang w:val="en-US"/>
              </w:rPr>
            </w:pPr>
            <w:ins w:id="305" w:author="ST" w:date="2022-09-30T23:51:00Z">
              <w:r>
                <w:rPr>
                  <w:lang w:val="en-US"/>
                </w:rPr>
                <w:t>Not Applicable</w:t>
              </w:r>
            </w:ins>
          </w:p>
        </w:tc>
      </w:tr>
      <w:tr w:rsidR="00A74B4A" w14:paraId="628E8FEC" w14:textId="77777777" w:rsidTr="00BC2E47">
        <w:trPr>
          <w:cantSplit/>
          <w:trHeight w:val="150"/>
          <w:ins w:id="306"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F91056A" w14:textId="77777777" w:rsidR="00A74B4A" w:rsidRDefault="00A74B4A" w:rsidP="00BC2E47">
            <w:pPr>
              <w:spacing w:after="0" w:line="256" w:lineRule="auto"/>
              <w:rPr>
                <w:ins w:id="307"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9896197" w14:textId="77777777" w:rsidR="00A74B4A" w:rsidRDefault="00A74B4A" w:rsidP="00BC2E47">
            <w:pPr>
              <w:pStyle w:val="TAC"/>
              <w:spacing w:line="256" w:lineRule="auto"/>
              <w:rPr>
                <w:ins w:id="308"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71AC88" w14:textId="77777777" w:rsidR="00A74B4A" w:rsidRDefault="00A74B4A" w:rsidP="00BC2E47">
            <w:pPr>
              <w:pStyle w:val="TAC"/>
              <w:spacing w:line="256" w:lineRule="auto"/>
              <w:rPr>
                <w:ins w:id="309" w:author="ST" w:date="2022-09-30T23:51:00Z"/>
              </w:rPr>
            </w:pPr>
            <w:ins w:id="310" w:author="ST" w:date="2022-09-30T23:51:00Z">
              <w:r>
                <w:t>Config 2</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41F4AC9B" w14:textId="77777777" w:rsidR="00A74B4A" w:rsidRDefault="00A74B4A" w:rsidP="00BC2E47">
            <w:pPr>
              <w:pStyle w:val="TAC"/>
              <w:spacing w:line="256" w:lineRule="auto"/>
              <w:rPr>
                <w:ins w:id="311" w:author="ST" w:date="2022-09-30T23:51:00Z"/>
                <w:lang w:val="en-US"/>
              </w:rPr>
            </w:pPr>
            <w:ins w:id="312" w:author="ST" w:date="2022-09-30T23:51:00Z">
              <w:r>
                <w:rPr>
                  <w:lang w:val="en-US"/>
                </w:rPr>
                <w:t>TDDConf.1.1</w:t>
              </w:r>
            </w:ins>
          </w:p>
        </w:tc>
      </w:tr>
      <w:tr w:rsidR="00A74B4A" w14:paraId="13D76757" w14:textId="77777777" w:rsidTr="00BC2E47">
        <w:trPr>
          <w:cantSplit/>
          <w:trHeight w:val="150"/>
          <w:ins w:id="313"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23433DE" w14:textId="77777777" w:rsidR="00A74B4A" w:rsidRDefault="00A74B4A" w:rsidP="00BC2E47">
            <w:pPr>
              <w:spacing w:after="0" w:line="256" w:lineRule="auto"/>
              <w:rPr>
                <w:ins w:id="314"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7B68B09" w14:textId="77777777" w:rsidR="00A74B4A" w:rsidRDefault="00A74B4A" w:rsidP="00BC2E47">
            <w:pPr>
              <w:pStyle w:val="TAC"/>
              <w:spacing w:line="256" w:lineRule="auto"/>
              <w:rPr>
                <w:ins w:id="315"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0CBBC" w14:textId="77777777" w:rsidR="00A74B4A" w:rsidRDefault="00A74B4A" w:rsidP="00BC2E47">
            <w:pPr>
              <w:pStyle w:val="TAC"/>
              <w:spacing w:line="256" w:lineRule="auto"/>
              <w:rPr>
                <w:ins w:id="316" w:author="ST" w:date="2022-09-30T23:51:00Z"/>
              </w:rPr>
            </w:pPr>
            <w:ins w:id="317" w:author="ST" w:date="2022-09-30T23:51:00Z">
              <w:r>
                <w:t>Config 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0694C1B1" w14:textId="77777777" w:rsidR="00A74B4A" w:rsidRDefault="00A74B4A" w:rsidP="00BC2E47">
            <w:pPr>
              <w:pStyle w:val="TAC"/>
              <w:spacing w:line="256" w:lineRule="auto"/>
              <w:rPr>
                <w:ins w:id="318" w:author="ST" w:date="2022-09-30T23:51:00Z"/>
                <w:lang w:val="en-US"/>
              </w:rPr>
            </w:pPr>
            <w:ins w:id="319" w:author="ST" w:date="2022-09-30T23:51:00Z">
              <w:r>
                <w:rPr>
                  <w:lang w:val="en-US"/>
                </w:rPr>
                <w:t>TDDConf.2.1</w:t>
              </w:r>
            </w:ins>
          </w:p>
        </w:tc>
      </w:tr>
      <w:tr w:rsidR="00A74B4A" w14:paraId="61FB318F" w14:textId="77777777" w:rsidTr="00BC2E47">
        <w:trPr>
          <w:cantSplit/>
          <w:trHeight w:val="150"/>
          <w:ins w:id="320"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9A42562" w14:textId="77777777" w:rsidR="00A74B4A" w:rsidRDefault="00A74B4A" w:rsidP="00BC2E47">
            <w:pPr>
              <w:pStyle w:val="TAL"/>
              <w:spacing w:line="256" w:lineRule="auto"/>
              <w:rPr>
                <w:ins w:id="321" w:author="ST" w:date="2022-09-30T23:51:00Z"/>
              </w:rPr>
            </w:pPr>
            <w:ins w:id="322" w:author="ST" w:date="2022-09-30T23:51:00Z">
              <w:r>
                <w:rPr>
                  <w:bCs/>
                </w:rPr>
                <w:t>BW</w:t>
              </w:r>
              <w:r>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93B03F5" w14:textId="77777777" w:rsidR="00A74B4A" w:rsidRDefault="00A74B4A" w:rsidP="00BC2E47">
            <w:pPr>
              <w:pStyle w:val="TAC"/>
              <w:spacing w:line="256" w:lineRule="auto"/>
              <w:rPr>
                <w:ins w:id="323" w:author="ST" w:date="2022-09-30T23:51:00Z"/>
              </w:rPr>
            </w:pPr>
            <w:ins w:id="324" w:author="ST" w:date="2022-09-30T23:51: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2813A24D" w14:textId="77777777" w:rsidR="00A74B4A" w:rsidRDefault="00A74B4A" w:rsidP="00BC2E47">
            <w:pPr>
              <w:pStyle w:val="TAC"/>
              <w:spacing w:line="256" w:lineRule="auto"/>
              <w:rPr>
                <w:ins w:id="325" w:author="ST" w:date="2022-09-30T23:51:00Z"/>
                <w:lang w:val="en-US"/>
              </w:rPr>
            </w:pPr>
            <w:ins w:id="326" w:author="ST" w:date="2022-09-30T23:51:00Z">
              <w:r>
                <w:t>Config</w:t>
              </w:r>
              <w:r>
                <w:rPr>
                  <w:szCs w:val="18"/>
                </w:rPr>
                <w:t xml:space="preserve"> 1,2, 4</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44624B7" w14:textId="77777777" w:rsidR="00A74B4A" w:rsidRDefault="00A74B4A" w:rsidP="00BC2E47">
            <w:pPr>
              <w:pStyle w:val="TAC"/>
              <w:spacing w:line="256" w:lineRule="auto"/>
              <w:rPr>
                <w:ins w:id="327" w:author="ST" w:date="2022-09-30T23:51:00Z"/>
                <w:szCs w:val="18"/>
                <w:lang w:val="de-DE"/>
              </w:rPr>
            </w:pPr>
            <w:ins w:id="328"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7419E793" w14:textId="77777777" w:rsidTr="00BC2E47">
        <w:trPr>
          <w:cantSplit/>
          <w:trHeight w:val="150"/>
          <w:ins w:id="329"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A913D0" w14:textId="77777777" w:rsidR="00A74B4A" w:rsidRDefault="00A74B4A" w:rsidP="00BC2E47">
            <w:pPr>
              <w:spacing w:after="0" w:line="256" w:lineRule="auto"/>
              <w:rPr>
                <w:ins w:id="330"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D69FCBC" w14:textId="77777777" w:rsidR="00A74B4A" w:rsidRDefault="00A74B4A" w:rsidP="00BC2E47">
            <w:pPr>
              <w:spacing w:after="0" w:line="256" w:lineRule="auto"/>
              <w:rPr>
                <w:ins w:id="331"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11A0F8" w14:textId="77777777" w:rsidR="00A74B4A" w:rsidRDefault="00A74B4A" w:rsidP="00BC2E47">
            <w:pPr>
              <w:pStyle w:val="TAC"/>
              <w:spacing w:line="256" w:lineRule="auto"/>
              <w:rPr>
                <w:ins w:id="332" w:author="ST" w:date="2022-09-30T23:51:00Z"/>
                <w:lang w:val="en-US"/>
              </w:rPr>
            </w:pPr>
            <w:ins w:id="333" w:author="ST" w:date="2022-09-30T23:51:00Z">
              <w:r>
                <w:t>Config</w:t>
              </w:r>
              <w:r>
                <w:rPr>
                  <w:szCs w:val="18"/>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D5940DB" w14:textId="77777777" w:rsidR="00A74B4A" w:rsidRDefault="00A74B4A" w:rsidP="00BC2E47">
            <w:pPr>
              <w:pStyle w:val="TAC"/>
              <w:spacing w:line="256" w:lineRule="auto"/>
              <w:rPr>
                <w:ins w:id="334" w:author="ST" w:date="2022-09-30T23:51:00Z"/>
                <w:szCs w:val="18"/>
              </w:rPr>
            </w:pPr>
            <w:ins w:id="335" w:author="ST" w:date="2022-09-30T23:51:00Z">
              <w:r>
                <w:rPr>
                  <w:szCs w:val="18"/>
                </w:rPr>
                <w:t xml:space="preserve">20: </w:t>
              </w:r>
              <w:r>
                <w:rPr>
                  <w:szCs w:val="18"/>
                  <w:lang w:val="de-DE"/>
                </w:rPr>
                <w:t>N</w:t>
              </w:r>
              <w:r>
                <w:rPr>
                  <w:szCs w:val="18"/>
                  <w:vertAlign w:val="subscript"/>
                  <w:lang w:val="de-DE"/>
                </w:rPr>
                <w:t>RB,c</w:t>
              </w:r>
              <w:r>
                <w:rPr>
                  <w:szCs w:val="18"/>
                  <w:lang w:val="de-DE"/>
                </w:rPr>
                <w:t xml:space="preserve"> = 51</w:t>
              </w:r>
            </w:ins>
          </w:p>
        </w:tc>
      </w:tr>
      <w:tr w:rsidR="00A74B4A" w14:paraId="5E7AC67B" w14:textId="77777777" w:rsidTr="00BC2E47">
        <w:trPr>
          <w:cantSplit/>
          <w:trHeight w:val="81"/>
          <w:ins w:id="336"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0D5E053" w14:textId="77777777" w:rsidR="00A74B4A" w:rsidRDefault="00A74B4A" w:rsidP="00BC2E47">
            <w:pPr>
              <w:pStyle w:val="TAL"/>
              <w:spacing w:line="256" w:lineRule="auto"/>
              <w:rPr>
                <w:ins w:id="337" w:author="ST" w:date="2022-09-30T23:51:00Z"/>
                <w:bCs/>
              </w:rPr>
            </w:pPr>
            <w:ins w:id="338" w:author="ST" w:date="2022-09-30T23:51: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80B959C" w14:textId="77777777" w:rsidR="00A74B4A" w:rsidRDefault="00A74B4A" w:rsidP="00BC2E47">
            <w:pPr>
              <w:pStyle w:val="TAC"/>
              <w:spacing w:line="256" w:lineRule="auto"/>
              <w:rPr>
                <w:ins w:id="339" w:author="ST" w:date="2022-09-30T23:51:00Z"/>
              </w:rPr>
            </w:pPr>
            <w:ins w:id="340" w:author="ST" w:date="2022-09-30T23:51: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7F776A1E" w14:textId="77777777" w:rsidR="00A74B4A" w:rsidRDefault="00A74B4A" w:rsidP="00BC2E47">
            <w:pPr>
              <w:pStyle w:val="TAC"/>
              <w:spacing w:line="256" w:lineRule="auto"/>
              <w:rPr>
                <w:ins w:id="341" w:author="ST" w:date="2022-09-30T23:51:00Z"/>
                <w:lang w:val="en-US"/>
              </w:rPr>
            </w:pPr>
            <w:ins w:id="342" w:author="ST" w:date="2022-09-30T23:51:00Z">
              <w:r>
                <w:t>Config</w:t>
              </w:r>
              <w:r>
                <w:rPr>
                  <w:szCs w:val="18"/>
                </w:rPr>
                <w:t xml:space="preserve"> 1,2, 4</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32F090C" w14:textId="77777777" w:rsidR="00A74B4A" w:rsidRDefault="00A74B4A" w:rsidP="00BC2E47">
            <w:pPr>
              <w:pStyle w:val="TAC"/>
              <w:spacing w:line="256" w:lineRule="auto"/>
              <w:rPr>
                <w:ins w:id="343" w:author="ST" w:date="2022-09-30T23:51:00Z"/>
                <w:szCs w:val="18"/>
                <w:lang w:val="de-DE"/>
              </w:rPr>
            </w:pPr>
            <w:ins w:id="344"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55CF1710" w14:textId="77777777" w:rsidTr="00BC2E47">
        <w:trPr>
          <w:cantSplit/>
          <w:trHeight w:val="36"/>
          <w:ins w:id="345"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71D5492" w14:textId="77777777" w:rsidR="00A74B4A" w:rsidRDefault="00A74B4A" w:rsidP="00BC2E47">
            <w:pPr>
              <w:spacing w:after="0" w:line="256" w:lineRule="auto"/>
              <w:rPr>
                <w:ins w:id="346"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42307E" w14:textId="77777777" w:rsidR="00A74B4A" w:rsidRDefault="00A74B4A" w:rsidP="00BC2E47">
            <w:pPr>
              <w:spacing w:after="0" w:line="256" w:lineRule="auto"/>
              <w:rPr>
                <w:ins w:id="347"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4B283E" w14:textId="77777777" w:rsidR="00A74B4A" w:rsidRDefault="00A74B4A" w:rsidP="00BC2E47">
            <w:pPr>
              <w:pStyle w:val="TAC"/>
              <w:spacing w:line="256" w:lineRule="auto"/>
              <w:rPr>
                <w:ins w:id="348" w:author="ST" w:date="2022-09-30T23:51:00Z"/>
                <w:lang w:val="en-US"/>
              </w:rPr>
            </w:pPr>
            <w:ins w:id="349" w:author="ST" w:date="2022-09-30T23:51:00Z">
              <w:r>
                <w:t>Config</w:t>
              </w:r>
              <w:r>
                <w:rPr>
                  <w:szCs w:val="18"/>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F539D87" w14:textId="77777777" w:rsidR="00A74B4A" w:rsidRDefault="00A74B4A" w:rsidP="00BC2E47">
            <w:pPr>
              <w:pStyle w:val="TAC"/>
              <w:spacing w:line="256" w:lineRule="auto"/>
              <w:rPr>
                <w:ins w:id="350" w:author="ST" w:date="2022-09-30T23:51:00Z"/>
                <w:szCs w:val="18"/>
              </w:rPr>
            </w:pPr>
            <w:ins w:id="351" w:author="ST" w:date="2022-09-30T23:51:00Z">
              <w:r>
                <w:rPr>
                  <w:szCs w:val="18"/>
                </w:rPr>
                <w:t xml:space="preserve">20: </w:t>
              </w:r>
              <w:r>
                <w:rPr>
                  <w:szCs w:val="18"/>
                  <w:lang w:val="de-DE"/>
                </w:rPr>
                <w:t>N</w:t>
              </w:r>
              <w:r>
                <w:rPr>
                  <w:szCs w:val="18"/>
                  <w:vertAlign w:val="subscript"/>
                  <w:lang w:val="de-DE"/>
                </w:rPr>
                <w:t>RB,c</w:t>
              </w:r>
              <w:r>
                <w:rPr>
                  <w:szCs w:val="18"/>
                  <w:lang w:val="de-DE"/>
                </w:rPr>
                <w:t xml:space="preserve"> = 51 </w:t>
              </w:r>
            </w:ins>
          </w:p>
        </w:tc>
      </w:tr>
      <w:tr w:rsidR="00A74B4A" w14:paraId="4293E6F1" w14:textId="77777777" w:rsidTr="00BC2E47">
        <w:trPr>
          <w:cantSplit/>
          <w:trHeight w:val="36"/>
          <w:ins w:id="352" w:author="ST" w:date="2022-09-30T23:51:00Z"/>
        </w:trPr>
        <w:tc>
          <w:tcPr>
            <w:tcW w:w="1094" w:type="dxa"/>
            <w:vMerge w:val="restart"/>
            <w:tcBorders>
              <w:top w:val="single" w:sz="4" w:space="0" w:color="auto"/>
              <w:left w:val="single" w:sz="4" w:space="0" w:color="auto"/>
              <w:bottom w:val="single" w:sz="4" w:space="0" w:color="auto"/>
              <w:right w:val="single" w:sz="4" w:space="0" w:color="auto"/>
            </w:tcBorders>
            <w:hideMark/>
          </w:tcPr>
          <w:p w14:paraId="04B4A48C" w14:textId="77777777" w:rsidR="00A74B4A" w:rsidRDefault="00A74B4A" w:rsidP="00BC2E47">
            <w:pPr>
              <w:pStyle w:val="TAL"/>
              <w:spacing w:line="256" w:lineRule="auto"/>
              <w:rPr>
                <w:ins w:id="353" w:author="ST" w:date="2022-09-30T23:51:00Z"/>
                <w:bCs/>
              </w:rPr>
            </w:pPr>
            <w:ins w:id="354" w:author="ST" w:date="2022-09-30T23:51:00Z">
              <w:r>
                <w:rPr>
                  <w:lang w:val="en-US"/>
                </w:rPr>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21193945" w14:textId="77777777" w:rsidR="00A74B4A" w:rsidRDefault="00A74B4A" w:rsidP="00BC2E47">
            <w:pPr>
              <w:pStyle w:val="TAL"/>
              <w:spacing w:line="256" w:lineRule="auto"/>
              <w:rPr>
                <w:ins w:id="355" w:author="ST" w:date="2022-09-30T23:51:00Z"/>
                <w:bCs/>
              </w:rPr>
            </w:pPr>
            <w:ins w:id="356" w:author="ST" w:date="2022-09-30T23:51:00Z">
              <w:r>
                <w:t>Initial DL BWP</w:t>
              </w:r>
            </w:ins>
          </w:p>
        </w:tc>
        <w:tc>
          <w:tcPr>
            <w:tcW w:w="877" w:type="dxa"/>
            <w:tcBorders>
              <w:top w:val="single" w:sz="4" w:space="0" w:color="auto"/>
              <w:left w:val="single" w:sz="4" w:space="0" w:color="auto"/>
              <w:bottom w:val="single" w:sz="4" w:space="0" w:color="auto"/>
              <w:right w:val="single" w:sz="4" w:space="0" w:color="auto"/>
            </w:tcBorders>
          </w:tcPr>
          <w:p w14:paraId="5FB6DE90" w14:textId="77777777" w:rsidR="00A74B4A" w:rsidRDefault="00A74B4A" w:rsidP="00BC2E47">
            <w:pPr>
              <w:pStyle w:val="TAC"/>
              <w:spacing w:line="256" w:lineRule="auto"/>
              <w:rPr>
                <w:ins w:id="357" w:author="ST" w:date="2022-09-30T23:51: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58513A2" w14:textId="77777777" w:rsidR="00A74B4A" w:rsidRDefault="00A74B4A" w:rsidP="00BC2E47">
            <w:pPr>
              <w:pStyle w:val="TAC"/>
              <w:spacing w:line="256" w:lineRule="auto"/>
              <w:rPr>
                <w:ins w:id="358" w:author="ST" w:date="2022-09-30T23:51:00Z"/>
              </w:rPr>
            </w:pPr>
            <w:ins w:id="359" w:author="ST" w:date="2022-09-30T23:51:00Z">
              <w:r>
                <w:t>Config</w:t>
              </w:r>
              <w:r>
                <w:rPr>
                  <w:szCs w:val="18"/>
                </w:rPr>
                <w:t xml:space="preserve"> 1, 2, 3, 4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5D4ECEBE" w14:textId="77777777" w:rsidR="00A74B4A" w:rsidRDefault="00A74B4A" w:rsidP="00BC2E47">
            <w:pPr>
              <w:pStyle w:val="TAC"/>
              <w:spacing w:line="256" w:lineRule="auto"/>
              <w:rPr>
                <w:ins w:id="360" w:author="ST" w:date="2022-09-30T23:51:00Z"/>
                <w:szCs w:val="18"/>
              </w:rPr>
            </w:pPr>
            <w:ins w:id="361" w:author="ST" w:date="2022-09-30T23:51: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35E4543" w14:textId="77777777" w:rsidR="00A74B4A" w:rsidRDefault="00A74B4A" w:rsidP="00BC2E47">
            <w:pPr>
              <w:pStyle w:val="TAC"/>
              <w:spacing w:line="256" w:lineRule="auto"/>
              <w:rPr>
                <w:ins w:id="362" w:author="ST" w:date="2022-09-30T23:51:00Z"/>
                <w:szCs w:val="18"/>
              </w:rPr>
            </w:pPr>
            <w:ins w:id="363" w:author="ST" w:date="2022-09-30T23:51:00Z">
              <w:r>
                <w:rPr>
                  <w:szCs w:val="18"/>
                </w:rPr>
                <w:t>NA</w:t>
              </w:r>
            </w:ins>
          </w:p>
        </w:tc>
      </w:tr>
      <w:tr w:rsidR="00A74B4A" w14:paraId="381A24CA" w14:textId="77777777" w:rsidTr="00BC2E47">
        <w:trPr>
          <w:cantSplit/>
          <w:trHeight w:val="36"/>
          <w:ins w:id="364"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F8FF4" w14:textId="77777777" w:rsidR="00A74B4A" w:rsidRDefault="00A74B4A" w:rsidP="00BC2E47">
            <w:pPr>
              <w:spacing w:after="0" w:line="256" w:lineRule="auto"/>
              <w:rPr>
                <w:ins w:id="365" w:author="ST" w:date="2022-09-30T23:51:00Z"/>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53126CC4" w14:textId="77777777" w:rsidR="00A74B4A" w:rsidRDefault="00A74B4A" w:rsidP="00BC2E47">
            <w:pPr>
              <w:pStyle w:val="TAL"/>
              <w:spacing w:line="256" w:lineRule="auto"/>
              <w:rPr>
                <w:ins w:id="366" w:author="ST" w:date="2022-09-30T23:51:00Z"/>
              </w:rPr>
            </w:pPr>
            <w:ins w:id="367" w:author="ST" w:date="2022-09-30T23:51:00Z">
              <w:r>
                <w:t>Initial UL BWP</w:t>
              </w:r>
            </w:ins>
          </w:p>
        </w:tc>
        <w:tc>
          <w:tcPr>
            <w:tcW w:w="877" w:type="dxa"/>
            <w:tcBorders>
              <w:top w:val="single" w:sz="4" w:space="0" w:color="auto"/>
              <w:left w:val="single" w:sz="4" w:space="0" w:color="auto"/>
              <w:bottom w:val="single" w:sz="4" w:space="0" w:color="auto"/>
              <w:right w:val="single" w:sz="4" w:space="0" w:color="auto"/>
            </w:tcBorders>
          </w:tcPr>
          <w:p w14:paraId="04E36EFA" w14:textId="77777777" w:rsidR="00A74B4A" w:rsidRDefault="00A74B4A" w:rsidP="00BC2E47">
            <w:pPr>
              <w:pStyle w:val="TAC"/>
              <w:spacing w:line="256" w:lineRule="auto"/>
              <w:rPr>
                <w:ins w:id="368"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4252325" w14:textId="77777777" w:rsidR="00A74B4A" w:rsidRDefault="00A74B4A" w:rsidP="00BC2E47">
            <w:pPr>
              <w:spacing w:after="0" w:line="256" w:lineRule="auto"/>
              <w:rPr>
                <w:ins w:id="369" w:author="ST" w:date="2022-09-30T23:51:00Z"/>
                <w:rFonts w:ascii="Arial" w:hAnsi="Arial"/>
                <w:sz w:val="18"/>
                <w:lang w:eastAsia="en-GB"/>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3FC2105E" w14:textId="77777777" w:rsidR="00A74B4A" w:rsidRDefault="00A74B4A" w:rsidP="00BC2E47">
            <w:pPr>
              <w:pStyle w:val="TAC"/>
              <w:spacing w:line="256" w:lineRule="auto"/>
              <w:rPr>
                <w:ins w:id="370" w:author="ST" w:date="2022-09-30T23:51:00Z"/>
              </w:rPr>
            </w:pPr>
            <w:ins w:id="371" w:author="ST" w:date="2022-09-30T23:51:00Z">
              <w:r>
                <w:rPr>
                  <w:bCs/>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2FABC65" w14:textId="77777777" w:rsidR="00A74B4A" w:rsidRDefault="00A74B4A" w:rsidP="00BC2E47">
            <w:pPr>
              <w:pStyle w:val="TAC"/>
              <w:spacing w:line="256" w:lineRule="auto"/>
              <w:rPr>
                <w:ins w:id="372" w:author="ST" w:date="2022-09-30T23:51:00Z"/>
              </w:rPr>
            </w:pPr>
            <w:ins w:id="373" w:author="ST" w:date="2022-09-30T23:51:00Z">
              <w:r>
                <w:t>NA</w:t>
              </w:r>
            </w:ins>
          </w:p>
        </w:tc>
      </w:tr>
      <w:tr w:rsidR="00A74B4A" w14:paraId="1CD1B807" w14:textId="77777777" w:rsidTr="00BC2E47">
        <w:trPr>
          <w:cantSplit/>
          <w:trHeight w:val="36"/>
          <w:ins w:id="374"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E0238C4" w14:textId="77777777" w:rsidR="00A74B4A" w:rsidRDefault="00A74B4A" w:rsidP="00BC2E47">
            <w:pPr>
              <w:spacing w:after="0" w:line="256" w:lineRule="auto"/>
              <w:rPr>
                <w:ins w:id="375" w:author="ST" w:date="2022-09-30T23:51:00Z"/>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164899D0" w14:textId="77777777" w:rsidR="00A74B4A" w:rsidRDefault="00A74B4A" w:rsidP="00BC2E47">
            <w:pPr>
              <w:pStyle w:val="TAL"/>
              <w:spacing w:line="256" w:lineRule="auto"/>
              <w:rPr>
                <w:ins w:id="376" w:author="ST" w:date="2022-09-30T23:51:00Z"/>
                <w:bCs/>
              </w:rPr>
            </w:pPr>
            <w:ins w:id="377" w:author="ST" w:date="2022-09-30T23:51:00Z">
              <w:r>
                <w:t>Dedicated DL BWP</w:t>
              </w:r>
            </w:ins>
          </w:p>
        </w:tc>
        <w:tc>
          <w:tcPr>
            <w:tcW w:w="877" w:type="dxa"/>
            <w:tcBorders>
              <w:top w:val="single" w:sz="4" w:space="0" w:color="auto"/>
              <w:left w:val="single" w:sz="4" w:space="0" w:color="auto"/>
              <w:bottom w:val="single" w:sz="4" w:space="0" w:color="auto"/>
              <w:right w:val="single" w:sz="4" w:space="0" w:color="auto"/>
            </w:tcBorders>
          </w:tcPr>
          <w:p w14:paraId="7A417589" w14:textId="77777777" w:rsidR="00A74B4A" w:rsidRDefault="00A74B4A" w:rsidP="00BC2E47">
            <w:pPr>
              <w:pStyle w:val="TAC"/>
              <w:spacing w:line="256" w:lineRule="auto"/>
              <w:rPr>
                <w:ins w:id="378"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46F2B8" w14:textId="77777777" w:rsidR="00A74B4A" w:rsidRDefault="00A74B4A" w:rsidP="00BC2E47">
            <w:pPr>
              <w:spacing w:after="0" w:line="256" w:lineRule="auto"/>
              <w:rPr>
                <w:ins w:id="379" w:author="ST" w:date="2022-09-30T23:51:00Z"/>
                <w:rFonts w:ascii="Arial" w:hAnsi="Arial"/>
                <w:sz w:val="18"/>
                <w:lang w:eastAsia="en-GB"/>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08DA50B1" w14:textId="77777777" w:rsidR="00A74B4A" w:rsidRDefault="00A74B4A" w:rsidP="00BC2E47">
            <w:pPr>
              <w:pStyle w:val="TAC"/>
              <w:spacing w:line="256" w:lineRule="auto"/>
              <w:rPr>
                <w:ins w:id="380" w:author="ST" w:date="2022-09-30T23:51:00Z"/>
                <w:szCs w:val="18"/>
              </w:rPr>
            </w:pPr>
            <w:ins w:id="381" w:author="ST" w:date="2022-09-30T23:51:00Z">
              <w: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A565398" w14:textId="77777777" w:rsidR="00A74B4A" w:rsidRDefault="00A74B4A" w:rsidP="00BC2E47">
            <w:pPr>
              <w:pStyle w:val="TAC"/>
              <w:spacing w:line="256" w:lineRule="auto"/>
              <w:rPr>
                <w:ins w:id="382" w:author="ST" w:date="2022-09-30T23:51:00Z"/>
                <w:szCs w:val="18"/>
              </w:rPr>
            </w:pPr>
            <w:ins w:id="383" w:author="ST" w:date="2022-09-30T23:51:00Z">
              <w:r>
                <w:rPr>
                  <w:szCs w:val="18"/>
                </w:rPr>
                <w:t>NA</w:t>
              </w:r>
            </w:ins>
          </w:p>
        </w:tc>
      </w:tr>
      <w:tr w:rsidR="00A74B4A" w14:paraId="2347AA18" w14:textId="77777777" w:rsidTr="00BC2E47">
        <w:trPr>
          <w:cantSplit/>
          <w:trHeight w:val="36"/>
          <w:ins w:id="384"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8D94CC" w14:textId="77777777" w:rsidR="00A74B4A" w:rsidRDefault="00A74B4A" w:rsidP="00BC2E47">
            <w:pPr>
              <w:spacing w:after="0" w:line="256" w:lineRule="auto"/>
              <w:rPr>
                <w:ins w:id="385" w:author="ST" w:date="2022-09-30T23:51:00Z"/>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36922F0D" w14:textId="77777777" w:rsidR="00A74B4A" w:rsidRDefault="00A74B4A" w:rsidP="00BC2E47">
            <w:pPr>
              <w:pStyle w:val="TAL"/>
              <w:spacing w:line="256" w:lineRule="auto"/>
              <w:rPr>
                <w:ins w:id="386" w:author="ST" w:date="2022-09-30T23:51:00Z"/>
                <w:bCs/>
              </w:rPr>
            </w:pPr>
            <w:ins w:id="387" w:author="ST" w:date="2022-09-30T23:51: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2123D081" w14:textId="77777777" w:rsidR="00A74B4A" w:rsidRDefault="00A74B4A" w:rsidP="00BC2E47">
            <w:pPr>
              <w:pStyle w:val="TAC"/>
              <w:spacing w:line="256" w:lineRule="auto"/>
              <w:rPr>
                <w:ins w:id="388"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602A2FA" w14:textId="77777777" w:rsidR="00A74B4A" w:rsidRDefault="00A74B4A" w:rsidP="00BC2E47">
            <w:pPr>
              <w:spacing w:after="0" w:line="256" w:lineRule="auto"/>
              <w:rPr>
                <w:ins w:id="389" w:author="ST" w:date="2022-09-30T23:51:00Z"/>
                <w:rFonts w:ascii="Arial" w:hAnsi="Arial"/>
                <w:sz w:val="18"/>
                <w:lang w:eastAsia="en-GB"/>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E3340E9" w14:textId="77777777" w:rsidR="00A74B4A" w:rsidRDefault="00A74B4A" w:rsidP="00BC2E47">
            <w:pPr>
              <w:pStyle w:val="TAC"/>
              <w:spacing w:line="256" w:lineRule="auto"/>
              <w:rPr>
                <w:ins w:id="390" w:author="ST" w:date="2022-09-30T23:51:00Z"/>
                <w:szCs w:val="18"/>
              </w:rPr>
            </w:pPr>
            <w:ins w:id="391" w:author="ST" w:date="2022-09-30T23:51:00Z">
              <w: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F4E20A7" w14:textId="77777777" w:rsidR="00A74B4A" w:rsidRDefault="00A74B4A" w:rsidP="00BC2E47">
            <w:pPr>
              <w:pStyle w:val="TAC"/>
              <w:spacing w:line="256" w:lineRule="auto"/>
              <w:rPr>
                <w:ins w:id="392" w:author="ST" w:date="2022-09-30T23:51:00Z"/>
                <w:szCs w:val="18"/>
              </w:rPr>
            </w:pPr>
            <w:ins w:id="393" w:author="ST" w:date="2022-09-30T23:51:00Z">
              <w:r>
                <w:rPr>
                  <w:szCs w:val="18"/>
                </w:rPr>
                <w:t>NA</w:t>
              </w:r>
            </w:ins>
          </w:p>
        </w:tc>
      </w:tr>
      <w:tr w:rsidR="00A74B4A" w14:paraId="788B5079" w14:textId="77777777" w:rsidTr="00BC2E47">
        <w:trPr>
          <w:cantSplit/>
          <w:trHeight w:val="443"/>
          <w:ins w:id="394"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F552547" w14:textId="77777777" w:rsidR="00A74B4A" w:rsidRDefault="00A74B4A" w:rsidP="00BC2E47">
            <w:pPr>
              <w:pStyle w:val="TAL"/>
              <w:spacing w:line="256" w:lineRule="auto"/>
              <w:rPr>
                <w:ins w:id="395" w:author="ST" w:date="2022-09-30T23:51:00Z"/>
                <w:bCs/>
              </w:rPr>
            </w:pPr>
            <w:ins w:id="396" w:author="ST" w:date="2022-09-30T23:51: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5083BE01" w14:textId="77777777" w:rsidR="00A74B4A" w:rsidRDefault="00A74B4A" w:rsidP="00BC2E47">
            <w:pPr>
              <w:pStyle w:val="TAC"/>
              <w:spacing w:line="256" w:lineRule="auto"/>
              <w:rPr>
                <w:ins w:id="397"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1D0274" w14:textId="77777777" w:rsidR="00A74B4A" w:rsidRDefault="00A74B4A" w:rsidP="00BC2E47">
            <w:pPr>
              <w:pStyle w:val="TAC"/>
              <w:spacing w:line="256" w:lineRule="auto"/>
              <w:rPr>
                <w:ins w:id="398" w:author="ST" w:date="2022-09-30T23:51:00Z"/>
              </w:rPr>
            </w:pPr>
            <w:ins w:id="399" w:author="ST" w:date="2022-09-30T23:51:00Z">
              <w:r>
                <w:t>Config</w:t>
              </w:r>
              <w:r>
                <w:rPr>
                  <w:szCs w:val="18"/>
                </w:rPr>
                <w:t xml:space="preserve"> 1, 4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18F41108" w14:textId="77777777" w:rsidR="00A74B4A" w:rsidRDefault="00A74B4A" w:rsidP="00BC2E47">
            <w:pPr>
              <w:pStyle w:val="TAC"/>
              <w:spacing w:line="256" w:lineRule="auto"/>
              <w:rPr>
                <w:ins w:id="400" w:author="ST" w:date="2022-09-30T23:51:00Z"/>
              </w:rPr>
            </w:pPr>
            <w:ins w:id="401" w:author="ST" w:date="2022-09-30T23:51:00Z">
              <w:r>
                <w:rPr>
                  <w:bCs/>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63E212B" w14:textId="77777777" w:rsidR="00A74B4A" w:rsidRDefault="00A74B4A" w:rsidP="00BC2E47">
            <w:pPr>
              <w:pStyle w:val="TAC"/>
              <w:spacing w:line="256" w:lineRule="auto"/>
              <w:rPr>
                <w:ins w:id="402" w:author="ST" w:date="2022-09-30T23:51:00Z"/>
              </w:rPr>
            </w:pPr>
            <w:ins w:id="403" w:author="ST" w:date="2022-09-30T23:51:00Z">
              <w:r>
                <w:rPr>
                  <w:bCs/>
                </w:rPr>
                <w:t>NA</w:t>
              </w:r>
            </w:ins>
          </w:p>
        </w:tc>
      </w:tr>
      <w:tr w:rsidR="00A74B4A" w14:paraId="41E823AA" w14:textId="77777777" w:rsidTr="00BC2E47">
        <w:trPr>
          <w:cantSplit/>
          <w:trHeight w:val="443"/>
          <w:ins w:id="404"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9B3AB4" w14:textId="77777777" w:rsidR="00A74B4A" w:rsidRDefault="00A74B4A" w:rsidP="00BC2E47">
            <w:pPr>
              <w:spacing w:after="0" w:line="256" w:lineRule="auto"/>
              <w:rPr>
                <w:ins w:id="405"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27D1E6" w14:textId="77777777" w:rsidR="00A74B4A" w:rsidRDefault="00A74B4A" w:rsidP="00BC2E47">
            <w:pPr>
              <w:spacing w:after="0" w:line="256" w:lineRule="auto"/>
              <w:rPr>
                <w:ins w:id="406"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AC3B79" w14:textId="77777777" w:rsidR="00A74B4A" w:rsidRDefault="00A74B4A" w:rsidP="00BC2E47">
            <w:pPr>
              <w:pStyle w:val="TAC"/>
              <w:spacing w:line="256" w:lineRule="auto"/>
              <w:rPr>
                <w:ins w:id="407" w:author="ST" w:date="2022-09-30T23:51:00Z"/>
              </w:rPr>
            </w:pPr>
            <w:ins w:id="408" w:author="ST" w:date="2022-09-30T23:51:00Z">
              <w:r>
                <w:t>Config</w:t>
              </w:r>
              <w:r>
                <w:rPr>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21725F69" w14:textId="77777777" w:rsidR="00A74B4A" w:rsidRDefault="00A74B4A" w:rsidP="00BC2E47">
            <w:pPr>
              <w:pStyle w:val="TAC"/>
              <w:spacing w:line="256" w:lineRule="auto"/>
              <w:rPr>
                <w:ins w:id="409" w:author="ST" w:date="2022-09-30T23:51:00Z"/>
              </w:rPr>
            </w:pPr>
            <w:ins w:id="410" w:author="ST" w:date="2022-09-30T23:51:00Z">
              <w:r>
                <w:rPr>
                  <w:bCs/>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BC2F970" w14:textId="77777777" w:rsidR="00A74B4A" w:rsidRDefault="00A74B4A" w:rsidP="00BC2E47">
            <w:pPr>
              <w:pStyle w:val="TAC"/>
              <w:spacing w:line="256" w:lineRule="auto"/>
              <w:rPr>
                <w:ins w:id="411" w:author="ST" w:date="2022-09-30T23:51:00Z"/>
              </w:rPr>
            </w:pPr>
            <w:ins w:id="412" w:author="ST" w:date="2022-09-30T23:51:00Z">
              <w:r>
                <w:rPr>
                  <w:bCs/>
                </w:rPr>
                <w:t>NA</w:t>
              </w:r>
            </w:ins>
          </w:p>
        </w:tc>
      </w:tr>
      <w:tr w:rsidR="00A74B4A" w14:paraId="1D5099E3" w14:textId="77777777" w:rsidTr="00BC2E47">
        <w:trPr>
          <w:cantSplit/>
          <w:trHeight w:val="443"/>
          <w:ins w:id="413"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AD12C5" w14:textId="77777777" w:rsidR="00A74B4A" w:rsidRDefault="00A74B4A" w:rsidP="00BC2E47">
            <w:pPr>
              <w:spacing w:after="0" w:line="256" w:lineRule="auto"/>
              <w:rPr>
                <w:ins w:id="414"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B5B328" w14:textId="77777777" w:rsidR="00A74B4A" w:rsidRDefault="00A74B4A" w:rsidP="00BC2E47">
            <w:pPr>
              <w:spacing w:after="0" w:line="256" w:lineRule="auto"/>
              <w:rPr>
                <w:ins w:id="415"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A6EA16" w14:textId="77777777" w:rsidR="00A74B4A" w:rsidRDefault="00A74B4A" w:rsidP="00BC2E47">
            <w:pPr>
              <w:pStyle w:val="TAC"/>
              <w:spacing w:line="256" w:lineRule="auto"/>
              <w:rPr>
                <w:ins w:id="416" w:author="ST" w:date="2022-09-30T23:51:00Z"/>
              </w:rPr>
            </w:pPr>
            <w:ins w:id="417" w:author="ST" w:date="2022-09-30T23:51:00Z">
              <w:r>
                <w:t>Config</w:t>
              </w:r>
              <w:r>
                <w:rPr>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5E6F35B1" w14:textId="77777777" w:rsidR="00A74B4A" w:rsidRDefault="00A74B4A" w:rsidP="00BC2E47">
            <w:pPr>
              <w:pStyle w:val="TAC"/>
              <w:spacing w:line="256" w:lineRule="auto"/>
              <w:rPr>
                <w:ins w:id="418" w:author="ST" w:date="2022-09-30T23:51:00Z"/>
              </w:rPr>
            </w:pPr>
            <w:ins w:id="419" w:author="ST" w:date="2022-09-30T23:51:00Z">
              <w:r>
                <w:rPr>
                  <w:bCs/>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B6BB020" w14:textId="77777777" w:rsidR="00A74B4A" w:rsidRDefault="00A74B4A" w:rsidP="00BC2E47">
            <w:pPr>
              <w:pStyle w:val="TAC"/>
              <w:spacing w:line="256" w:lineRule="auto"/>
              <w:rPr>
                <w:ins w:id="420" w:author="ST" w:date="2022-09-30T23:51:00Z"/>
              </w:rPr>
            </w:pPr>
            <w:ins w:id="421" w:author="ST" w:date="2022-09-30T23:51:00Z">
              <w:r>
                <w:rPr>
                  <w:bCs/>
                </w:rPr>
                <w:t>NA</w:t>
              </w:r>
            </w:ins>
          </w:p>
        </w:tc>
      </w:tr>
      <w:tr w:rsidR="00A74B4A" w14:paraId="6B8A1FCA" w14:textId="77777777" w:rsidTr="00BC2E47">
        <w:trPr>
          <w:cantSplit/>
          <w:trHeight w:val="443"/>
          <w:ins w:id="422"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382C606C" w14:textId="77777777" w:rsidR="00A74B4A" w:rsidRDefault="00A74B4A" w:rsidP="00BC2E47">
            <w:pPr>
              <w:pStyle w:val="TAL"/>
              <w:spacing w:line="256" w:lineRule="auto"/>
              <w:rPr>
                <w:ins w:id="423" w:author="ST" w:date="2022-09-30T23:51:00Z"/>
              </w:rPr>
            </w:pPr>
            <w:ins w:id="424" w:author="ST" w:date="2022-09-30T23:51: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197BE99A" w14:textId="77777777" w:rsidR="00A74B4A" w:rsidRDefault="00A74B4A" w:rsidP="00BC2E47">
            <w:pPr>
              <w:pStyle w:val="TAC"/>
              <w:spacing w:line="256" w:lineRule="auto"/>
              <w:rPr>
                <w:ins w:id="425"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41BD6EAB" w14:textId="77777777" w:rsidR="00A74B4A" w:rsidRDefault="00A74B4A" w:rsidP="00BC2E47">
            <w:pPr>
              <w:pStyle w:val="TAC"/>
              <w:spacing w:line="256" w:lineRule="auto"/>
              <w:rPr>
                <w:ins w:id="426" w:author="ST" w:date="2022-09-30T23:51:00Z"/>
              </w:rPr>
            </w:pPr>
            <w:ins w:id="427" w:author="ST" w:date="2022-09-30T23:51:00Z">
              <w:r>
                <w:t>Config 1,2,3,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1B4B7907" w14:textId="77777777" w:rsidR="00A74B4A" w:rsidRDefault="00A74B4A" w:rsidP="00BC2E47">
            <w:pPr>
              <w:pStyle w:val="TAC"/>
              <w:spacing w:line="256" w:lineRule="auto"/>
              <w:rPr>
                <w:ins w:id="428" w:author="ST" w:date="2022-09-30T23:51:00Z"/>
                <w:rFonts w:cs="v4.2.0"/>
              </w:rPr>
            </w:pPr>
            <w:ins w:id="429" w:author="ST" w:date="2022-09-30T23:51:00Z">
              <w: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96ED264" w14:textId="77777777" w:rsidR="00A74B4A" w:rsidRDefault="00A74B4A" w:rsidP="00BC2E47">
            <w:pPr>
              <w:pStyle w:val="TAC"/>
              <w:spacing w:line="256" w:lineRule="auto"/>
              <w:rPr>
                <w:ins w:id="430" w:author="ST" w:date="2022-09-30T23:51:00Z"/>
                <w:rFonts w:cs="v4.2.0"/>
              </w:rPr>
            </w:pPr>
            <w:ins w:id="431" w:author="ST" w:date="2022-09-30T23:51:00Z">
              <w:r>
                <w:t>OP.1</w:t>
              </w:r>
            </w:ins>
          </w:p>
        </w:tc>
      </w:tr>
      <w:tr w:rsidR="00A74B4A" w14:paraId="00033332" w14:textId="77777777" w:rsidTr="00BC2E47">
        <w:trPr>
          <w:cantSplit/>
          <w:trHeight w:val="259"/>
          <w:ins w:id="432"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CF283F1" w14:textId="77777777" w:rsidR="00A74B4A" w:rsidRDefault="00A74B4A" w:rsidP="00BC2E47">
            <w:pPr>
              <w:pStyle w:val="TAL"/>
              <w:spacing w:line="256" w:lineRule="auto"/>
              <w:rPr>
                <w:ins w:id="433" w:author="ST" w:date="2022-09-30T23:51:00Z"/>
                <w:lang w:val="en-US"/>
              </w:rPr>
            </w:pPr>
            <w:ins w:id="434" w:author="ST" w:date="2022-09-30T23:51: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6EBC7C41" w14:textId="77777777" w:rsidR="00A74B4A" w:rsidRDefault="00A74B4A" w:rsidP="00BC2E47">
            <w:pPr>
              <w:pStyle w:val="TAC"/>
              <w:spacing w:line="256" w:lineRule="auto"/>
              <w:rPr>
                <w:ins w:id="435"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F7C34C" w14:textId="77777777" w:rsidR="00A74B4A" w:rsidRDefault="00A74B4A" w:rsidP="00BC2E47">
            <w:pPr>
              <w:pStyle w:val="TAC"/>
              <w:spacing w:line="256" w:lineRule="auto"/>
              <w:rPr>
                <w:ins w:id="436" w:author="ST" w:date="2022-09-30T23:51:00Z"/>
              </w:rPr>
            </w:pPr>
            <w:ins w:id="437" w:author="ST" w:date="2022-09-30T23:51:00Z">
              <w:r>
                <w:t>Config</w:t>
              </w:r>
              <w:r>
                <w:rPr>
                  <w:szCs w:val="18"/>
                </w:rPr>
                <w:t xml:space="preserve"> 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F0C13D9" w14:textId="77777777" w:rsidR="00A74B4A" w:rsidRDefault="00A74B4A" w:rsidP="00BC2E47">
            <w:pPr>
              <w:pStyle w:val="TAC"/>
              <w:spacing w:line="256" w:lineRule="auto"/>
              <w:rPr>
                <w:ins w:id="438" w:author="ST" w:date="2022-09-30T23:51:00Z"/>
              </w:rPr>
            </w:pPr>
            <w:ins w:id="439" w:author="ST" w:date="2022-09-30T23:51:00Z">
              <w:r>
                <w:t>SR.1.1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3D62527C" w14:textId="77777777" w:rsidR="00A74B4A" w:rsidRDefault="00A74B4A" w:rsidP="00BC2E47">
            <w:pPr>
              <w:pStyle w:val="TAC"/>
              <w:spacing w:line="256" w:lineRule="auto"/>
              <w:rPr>
                <w:ins w:id="440" w:author="ST" w:date="2022-09-30T23:51:00Z"/>
              </w:rPr>
            </w:pPr>
          </w:p>
        </w:tc>
      </w:tr>
      <w:tr w:rsidR="00A74B4A" w14:paraId="09C4FD09" w14:textId="77777777" w:rsidTr="00BC2E47">
        <w:trPr>
          <w:cantSplit/>
          <w:trHeight w:val="259"/>
          <w:ins w:id="441"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5CFB7F8" w14:textId="77777777" w:rsidR="00A74B4A" w:rsidRDefault="00A74B4A" w:rsidP="00BC2E47">
            <w:pPr>
              <w:spacing w:after="0" w:line="256" w:lineRule="auto"/>
              <w:rPr>
                <w:ins w:id="442"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CD15E6A" w14:textId="77777777" w:rsidR="00A74B4A" w:rsidRDefault="00A74B4A" w:rsidP="00BC2E47">
            <w:pPr>
              <w:pStyle w:val="TAC"/>
              <w:spacing w:line="256" w:lineRule="auto"/>
              <w:rPr>
                <w:ins w:id="443"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1FEE72" w14:textId="77777777" w:rsidR="00A74B4A" w:rsidRDefault="00A74B4A" w:rsidP="00BC2E47">
            <w:pPr>
              <w:pStyle w:val="TAC"/>
              <w:spacing w:line="256" w:lineRule="auto"/>
              <w:rPr>
                <w:ins w:id="444" w:author="ST" w:date="2022-09-30T23:51:00Z"/>
              </w:rPr>
            </w:pPr>
            <w:ins w:id="445" w:author="ST" w:date="2022-09-30T23:51:00Z">
              <w:r>
                <w:t>Config</w:t>
              </w:r>
              <w:r>
                <w:rPr>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F0B7D28" w14:textId="77777777" w:rsidR="00A74B4A" w:rsidRDefault="00A74B4A" w:rsidP="00BC2E47">
            <w:pPr>
              <w:pStyle w:val="TAC"/>
              <w:spacing w:line="256" w:lineRule="auto"/>
              <w:rPr>
                <w:ins w:id="446" w:author="ST" w:date="2022-09-30T23:51:00Z"/>
              </w:rPr>
            </w:pPr>
            <w:ins w:id="447" w:author="ST" w:date="2022-09-30T23:51:00Z">
              <w: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06CD3709" w14:textId="77777777" w:rsidR="00A74B4A" w:rsidRDefault="00A74B4A" w:rsidP="00BC2E47">
            <w:pPr>
              <w:pStyle w:val="TAC"/>
              <w:spacing w:line="256" w:lineRule="auto"/>
              <w:rPr>
                <w:ins w:id="448" w:author="ST" w:date="2022-09-30T23:51:00Z"/>
              </w:rPr>
            </w:pPr>
          </w:p>
        </w:tc>
      </w:tr>
      <w:tr w:rsidR="00A74B4A" w14:paraId="2FFFA3E3" w14:textId="77777777" w:rsidTr="00BC2E47">
        <w:trPr>
          <w:cantSplit/>
          <w:trHeight w:val="259"/>
          <w:ins w:id="449"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52BEE8D" w14:textId="77777777" w:rsidR="00A74B4A" w:rsidRDefault="00A74B4A" w:rsidP="00BC2E47">
            <w:pPr>
              <w:spacing w:after="0" w:line="256" w:lineRule="auto"/>
              <w:rPr>
                <w:ins w:id="450"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616B7E79" w14:textId="77777777" w:rsidR="00A74B4A" w:rsidRDefault="00A74B4A" w:rsidP="00BC2E47">
            <w:pPr>
              <w:pStyle w:val="TAC"/>
              <w:spacing w:line="256" w:lineRule="auto"/>
              <w:rPr>
                <w:ins w:id="451"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DFCD55" w14:textId="77777777" w:rsidR="00A74B4A" w:rsidRDefault="00A74B4A" w:rsidP="00BC2E47">
            <w:pPr>
              <w:pStyle w:val="TAC"/>
              <w:spacing w:line="256" w:lineRule="auto"/>
              <w:rPr>
                <w:ins w:id="452" w:author="ST" w:date="2022-09-30T23:51:00Z"/>
              </w:rPr>
            </w:pPr>
            <w:ins w:id="453" w:author="ST" w:date="2022-09-30T23:51:00Z">
              <w:r>
                <w:t>Config</w:t>
              </w:r>
              <w:r>
                <w:rPr>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BD52CDD" w14:textId="77777777" w:rsidR="00A74B4A" w:rsidRDefault="00A74B4A" w:rsidP="00BC2E47">
            <w:pPr>
              <w:pStyle w:val="TAC"/>
              <w:spacing w:line="256" w:lineRule="auto"/>
              <w:rPr>
                <w:ins w:id="454" w:author="ST" w:date="2022-09-30T23:51:00Z"/>
              </w:rPr>
            </w:pPr>
            <w:ins w:id="455" w:author="ST" w:date="2022-09-30T23:51:00Z">
              <w: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6C270535" w14:textId="77777777" w:rsidR="00A74B4A" w:rsidRDefault="00A74B4A" w:rsidP="00BC2E47">
            <w:pPr>
              <w:pStyle w:val="TAC"/>
              <w:spacing w:line="256" w:lineRule="auto"/>
              <w:rPr>
                <w:ins w:id="456" w:author="ST" w:date="2022-09-30T23:51:00Z"/>
              </w:rPr>
            </w:pPr>
          </w:p>
        </w:tc>
      </w:tr>
      <w:tr w:rsidR="00A74B4A" w14:paraId="00C823DC" w14:textId="77777777" w:rsidTr="00BC2E47">
        <w:trPr>
          <w:cantSplit/>
          <w:trHeight w:val="259"/>
          <w:ins w:id="457"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D3F0903" w14:textId="77777777" w:rsidR="00A74B4A" w:rsidRDefault="00A74B4A" w:rsidP="00BC2E47">
            <w:pPr>
              <w:pStyle w:val="TAL"/>
              <w:spacing w:line="256" w:lineRule="auto"/>
              <w:rPr>
                <w:ins w:id="458" w:author="ST" w:date="2022-09-30T23:51:00Z"/>
                <w:lang w:val="en-US"/>
              </w:rPr>
            </w:pPr>
            <w:ins w:id="459" w:author="ST" w:date="2022-09-30T23:51: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649B837" w14:textId="77777777" w:rsidR="00A74B4A" w:rsidRDefault="00A74B4A" w:rsidP="00BC2E47">
            <w:pPr>
              <w:pStyle w:val="TAC"/>
              <w:spacing w:line="256" w:lineRule="auto"/>
              <w:rPr>
                <w:ins w:id="460"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D0733" w14:textId="77777777" w:rsidR="00A74B4A" w:rsidRDefault="00A74B4A" w:rsidP="00BC2E47">
            <w:pPr>
              <w:pStyle w:val="TAC"/>
              <w:spacing w:line="256" w:lineRule="auto"/>
              <w:rPr>
                <w:ins w:id="461" w:author="ST" w:date="2022-09-30T23:51:00Z"/>
              </w:rPr>
            </w:pPr>
            <w:ins w:id="462" w:author="ST" w:date="2022-09-30T23:51:00Z">
              <w:r>
                <w:t>Config</w:t>
              </w:r>
              <w:r>
                <w:rPr>
                  <w:szCs w:val="18"/>
                </w:rPr>
                <w:t xml:space="preserve"> 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B79F4B0" w14:textId="77777777" w:rsidR="00A74B4A" w:rsidRDefault="00A74B4A" w:rsidP="00BC2E47">
            <w:pPr>
              <w:pStyle w:val="TAC"/>
              <w:spacing w:line="256" w:lineRule="auto"/>
              <w:rPr>
                <w:ins w:id="463" w:author="ST" w:date="2022-09-30T23:51:00Z"/>
              </w:rPr>
            </w:pPr>
            <w:ins w:id="464" w:author="ST" w:date="2022-09-30T23:51:00Z">
              <w:r>
                <w:t>CR.1.1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00ACD085" w14:textId="77777777" w:rsidR="00A74B4A" w:rsidRDefault="00A74B4A" w:rsidP="00BC2E47">
            <w:pPr>
              <w:pStyle w:val="TAC"/>
              <w:spacing w:line="256" w:lineRule="auto"/>
              <w:rPr>
                <w:ins w:id="465" w:author="ST" w:date="2022-09-30T23:51:00Z"/>
              </w:rPr>
            </w:pPr>
          </w:p>
        </w:tc>
      </w:tr>
      <w:tr w:rsidR="00A74B4A" w14:paraId="5948622D" w14:textId="77777777" w:rsidTr="00BC2E47">
        <w:trPr>
          <w:cantSplit/>
          <w:trHeight w:val="259"/>
          <w:ins w:id="466"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914627A" w14:textId="77777777" w:rsidR="00A74B4A" w:rsidRDefault="00A74B4A" w:rsidP="00BC2E47">
            <w:pPr>
              <w:spacing w:after="0" w:line="256" w:lineRule="auto"/>
              <w:rPr>
                <w:ins w:id="467"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3E12A019" w14:textId="77777777" w:rsidR="00A74B4A" w:rsidRDefault="00A74B4A" w:rsidP="00BC2E47">
            <w:pPr>
              <w:pStyle w:val="TAC"/>
              <w:spacing w:line="256" w:lineRule="auto"/>
              <w:rPr>
                <w:ins w:id="468"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94ABFE" w14:textId="77777777" w:rsidR="00A74B4A" w:rsidRDefault="00A74B4A" w:rsidP="00BC2E47">
            <w:pPr>
              <w:pStyle w:val="TAC"/>
              <w:spacing w:line="256" w:lineRule="auto"/>
              <w:rPr>
                <w:ins w:id="469" w:author="ST" w:date="2022-09-30T23:51:00Z"/>
              </w:rPr>
            </w:pPr>
            <w:ins w:id="470" w:author="ST" w:date="2022-09-30T23:51:00Z">
              <w:r>
                <w:t>Config</w:t>
              </w:r>
              <w:r>
                <w:rPr>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1972DC1" w14:textId="77777777" w:rsidR="00A74B4A" w:rsidRDefault="00A74B4A" w:rsidP="00BC2E47">
            <w:pPr>
              <w:pStyle w:val="TAC"/>
              <w:spacing w:line="256" w:lineRule="auto"/>
              <w:rPr>
                <w:ins w:id="471" w:author="ST" w:date="2022-09-30T23:51:00Z"/>
              </w:rPr>
            </w:pPr>
            <w:ins w:id="472" w:author="ST" w:date="2022-09-30T23:51:00Z">
              <w: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5FC30FF7" w14:textId="77777777" w:rsidR="00A74B4A" w:rsidRDefault="00A74B4A" w:rsidP="00BC2E47">
            <w:pPr>
              <w:pStyle w:val="TAC"/>
              <w:spacing w:line="256" w:lineRule="auto"/>
              <w:rPr>
                <w:ins w:id="473" w:author="ST" w:date="2022-09-30T23:51:00Z"/>
              </w:rPr>
            </w:pPr>
          </w:p>
        </w:tc>
      </w:tr>
      <w:tr w:rsidR="00A74B4A" w14:paraId="553FEACD" w14:textId="77777777" w:rsidTr="00BC2E47">
        <w:trPr>
          <w:cantSplit/>
          <w:trHeight w:val="259"/>
          <w:ins w:id="474"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8EB4452" w14:textId="77777777" w:rsidR="00A74B4A" w:rsidRDefault="00A74B4A" w:rsidP="00BC2E47">
            <w:pPr>
              <w:spacing w:after="0" w:line="256" w:lineRule="auto"/>
              <w:rPr>
                <w:ins w:id="475"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04A8CDD1" w14:textId="77777777" w:rsidR="00A74B4A" w:rsidRDefault="00A74B4A" w:rsidP="00BC2E47">
            <w:pPr>
              <w:pStyle w:val="TAC"/>
              <w:spacing w:line="256" w:lineRule="auto"/>
              <w:rPr>
                <w:ins w:id="476"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EC7E1A" w14:textId="77777777" w:rsidR="00A74B4A" w:rsidRDefault="00A74B4A" w:rsidP="00BC2E47">
            <w:pPr>
              <w:pStyle w:val="TAC"/>
              <w:spacing w:line="256" w:lineRule="auto"/>
              <w:rPr>
                <w:ins w:id="477" w:author="ST" w:date="2022-09-30T23:51:00Z"/>
              </w:rPr>
            </w:pPr>
            <w:ins w:id="478" w:author="ST" w:date="2022-09-30T23:51:00Z">
              <w:r>
                <w:t>Config</w:t>
              </w:r>
              <w:r>
                <w:rPr>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DAE879C" w14:textId="77777777" w:rsidR="00A74B4A" w:rsidRDefault="00A74B4A" w:rsidP="00BC2E47">
            <w:pPr>
              <w:pStyle w:val="TAC"/>
              <w:spacing w:line="256" w:lineRule="auto"/>
              <w:rPr>
                <w:ins w:id="479" w:author="ST" w:date="2022-09-30T23:51:00Z"/>
              </w:rPr>
            </w:pPr>
            <w:ins w:id="480" w:author="ST" w:date="2022-09-30T23:51:00Z">
              <w: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6B952F2E" w14:textId="77777777" w:rsidR="00A74B4A" w:rsidRDefault="00A74B4A" w:rsidP="00BC2E47">
            <w:pPr>
              <w:pStyle w:val="TAC"/>
              <w:spacing w:line="256" w:lineRule="auto"/>
              <w:rPr>
                <w:ins w:id="481" w:author="ST" w:date="2022-09-30T23:51:00Z"/>
              </w:rPr>
            </w:pPr>
          </w:p>
        </w:tc>
      </w:tr>
      <w:tr w:rsidR="00A74B4A" w14:paraId="19E30312" w14:textId="77777777" w:rsidTr="00BC2E47">
        <w:trPr>
          <w:cantSplit/>
          <w:trHeight w:val="259"/>
          <w:ins w:id="482"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01F9451" w14:textId="77777777" w:rsidR="00A74B4A" w:rsidRDefault="00A74B4A" w:rsidP="00BC2E47">
            <w:pPr>
              <w:pStyle w:val="TAL"/>
              <w:spacing w:line="256" w:lineRule="auto"/>
              <w:rPr>
                <w:ins w:id="483" w:author="ST" w:date="2022-09-30T23:51:00Z"/>
              </w:rPr>
            </w:pPr>
            <w:ins w:id="484" w:author="ST" w:date="2022-09-30T23:51:00Z">
              <w:r>
                <w:t>SSB parameters</w:t>
              </w:r>
            </w:ins>
          </w:p>
        </w:tc>
        <w:tc>
          <w:tcPr>
            <w:tcW w:w="877" w:type="dxa"/>
            <w:tcBorders>
              <w:top w:val="single" w:sz="4" w:space="0" w:color="auto"/>
              <w:left w:val="single" w:sz="4" w:space="0" w:color="auto"/>
              <w:bottom w:val="single" w:sz="4" w:space="0" w:color="auto"/>
              <w:right w:val="single" w:sz="4" w:space="0" w:color="auto"/>
            </w:tcBorders>
          </w:tcPr>
          <w:p w14:paraId="268992BC" w14:textId="77777777" w:rsidR="00A74B4A" w:rsidRDefault="00A74B4A" w:rsidP="00BC2E47">
            <w:pPr>
              <w:pStyle w:val="TAC"/>
              <w:spacing w:line="256" w:lineRule="auto"/>
              <w:rPr>
                <w:ins w:id="485"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CF0FB1" w14:textId="77777777" w:rsidR="00A74B4A" w:rsidRDefault="00A74B4A" w:rsidP="00BC2E47">
            <w:pPr>
              <w:pStyle w:val="TAC"/>
              <w:spacing w:line="256" w:lineRule="auto"/>
              <w:rPr>
                <w:ins w:id="486" w:author="ST" w:date="2022-09-30T23:51:00Z"/>
                <w:lang w:val="en-US"/>
              </w:rPr>
            </w:pPr>
            <w:ins w:id="487" w:author="ST" w:date="2022-09-30T23:51:00Z">
              <w:r>
                <w:rPr>
                  <w:lang w:eastAsia="zh-CN"/>
                </w:rPr>
                <w:t>Config 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099A129" w14:textId="77777777" w:rsidR="00A74B4A" w:rsidRDefault="00A74B4A" w:rsidP="00BC2E47">
            <w:pPr>
              <w:pStyle w:val="TAC"/>
              <w:spacing w:line="256" w:lineRule="auto"/>
              <w:rPr>
                <w:ins w:id="488" w:author="ST" w:date="2022-09-30T23:51:00Z"/>
                <w:lang w:val="en-US"/>
              </w:rPr>
            </w:pPr>
            <w:ins w:id="489" w:author="ST" w:date="2022-09-30T23:51: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0C89403" w14:textId="77777777" w:rsidR="00A74B4A" w:rsidRDefault="00A74B4A" w:rsidP="00BC2E47">
            <w:pPr>
              <w:pStyle w:val="TAC"/>
              <w:spacing w:line="256" w:lineRule="auto"/>
              <w:rPr>
                <w:ins w:id="490" w:author="ST" w:date="2022-09-30T23:51:00Z"/>
              </w:rPr>
            </w:pPr>
            <w:ins w:id="491" w:author="ST" w:date="2022-09-30T23:51:00Z">
              <w:r>
                <w:rPr>
                  <w:lang w:eastAsia="zh-CN"/>
                </w:rPr>
                <w:t>SSB.5 FR1</w:t>
              </w:r>
            </w:ins>
          </w:p>
        </w:tc>
      </w:tr>
      <w:tr w:rsidR="00A74B4A" w14:paraId="326DF2A8" w14:textId="77777777" w:rsidTr="00BC2E47">
        <w:trPr>
          <w:cantSplit/>
          <w:trHeight w:val="232"/>
          <w:ins w:id="492"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4F9840F" w14:textId="77777777" w:rsidR="00A74B4A" w:rsidRDefault="00A74B4A" w:rsidP="00BC2E47">
            <w:pPr>
              <w:spacing w:after="0" w:line="256" w:lineRule="auto"/>
              <w:rPr>
                <w:ins w:id="493" w:author="ST" w:date="2022-09-30T23:51:00Z"/>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634C07F7" w14:textId="77777777" w:rsidR="00A74B4A" w:rsidRDefault="00A74B4A" w:rsidP="00BC2E47">
            <w:pPr>
              <w:pStyle w:val="TAC"/>
              <w:spacing w:line="256" w:lineRule="auto"/>
              <w:rPr>
                <w:ins w:id="494"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DA8ABC" w14:textId="77777777" w:rsidR="00A74B4A" w:rsidRDefault="00A74B4A" w:rsidP="00BC2E47">
            <w:pPr>
              <w:pStyle w:val="TAC"/>
              <w:spacing w:line="256" w:lineRule="auto"/>
              <w:rPr>
                <w:ins w:id="495" w:author="ST" w:date="2022-09-30T23:51:00Z"/>
                <w:lang w:val="en-US"/>
              </w:rPr>
            </w:pPr>
            <w:ins w:id="496" w:author="ST" w:date="2022-09-30T23:51:00Z">
              <w:r>
                <w:rPr>
                  <w:lang w:eastAsia="zh-CN"/>
                </w:rPr>
                <w:t>Config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9093FBD" w14:textId="77777777" w:rsidR="00A74B4A" w:rsidRDefault="00A74B4A" w:rsidP="00BC2E47">
            <w:pPr>
              <w:pStyle w:val="TAC"/>
              <w:spacing w:line="256" w:lineRule="auto"/>
              <w:rPr>
                <w:ins w:id="497" w:author="ST" w:date="2022-09-30T23:51:00Z"/>
              </w:rPr>
            </w:pPr>
            <w:ins w:id="498" w:author="ST" w:date="2022-09-30T23:51: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2DF0FCD" w14:textId="77777777" w:rsidR="00A74B4A" w:rsidRDefault="00A74B4A" w:rsidP="00BC2E47">
            <w:pPr>
              <w:pStyle w:val="TAC"/>
              <w:spacing w:line="256" w:lineRule="auto"/>
              <w:rPr>
                <w:ins w:id="499" w:author="ST" w:date="2022-09-30T23:51:00Z"/>
              </w:rPr>
            </w:pPr>
            <w:ins w:id="500" w:author="ST" w:date="2022-09-30T23:51:00Z">
              <w:r>
                <w:rPr>
                  <w:lang w:eastAsia="zh-CN"/>
                </w:rPr>
                <w:t>SSB.5 FR1</w:t>
              </w:r>
            </w:ins>
          </w:p>
        </w:tc>
      </w:tr>
      <w:tr w:rsidR="00A74B4A" w14:paraId="368A10A4" w14:textId="77777777" w:rsidTr="00BC2E47">
        <w:trPr>
          <w:cantSplit/>
          <w:trHeight w:val="213"/>
          <w:ins w:id="501"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F02DFF0" w14:textId="77777777" w:rsidR="00A74B4A" w:rsidRDefault="00A74B4A" w:rsidP="00BC2E47">
            <w:pPr>
              <w:spacing w:after="0" w:line="256" w:lineRule="auto"/>
              <w:rPr>
                <w:ins w:id="502" w:author="ST" w:date="2022-09-30T23:51:00Z"/>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6C55C9E9" w14:textId="77777777" w:rsidR="00A74B4A" w:rsidRDefault="00A74B4A" w:rsidP="00BC2E47">
            <w:pPr>
              <w:pStyle w:val="TAC"/>
              <w:spacing w:line="256" w:lineRule="auto"/>
              <w:rPr>
                <w:ins w:id="503"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22FD3AD" w14:textId="77777777" w:rsidR="00A74B4A" w:rsidRDefault="00A74B4A" w:rsidP="00BC2E47">
            <w:pPr>
              <w:pStyle w:val="TAC"/>
              <w:spacing w:line="256" w:lineRule="auto"/>
              <w:rPr>
                <w:ins w:id="504" w:author="ST" w:date="2022-09-30T23:51:00Z"/>
                <w:lang w:val="en-US"/>
              </w:rPr>
            </w:pPr>
            <w:ins w:id="505" w:author="ST" w:date="2022-09-30T23:51:00Z">
              <w:r>
                <w:rPr>
                  <w:lang w:eastAsia="zh-CN"/>
                </w:rPr>
                <w:t>Config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FD85A34" w14:textId="77777777" w:rsidR="00A74B4A" w:rsidRDefault="00A74B4A" w:rsidP="00BC2E47">
            <w:pPr>
              <w:pStyle w:val="TAC"/>
              <w:spacing w:line="256" w:lineRule="auto"/>
              <w:rPr>
                <w:ins w:id="506" w:author="ST" w:date="2022-09-30T23:51:00Z"/>
              </w:rPr>
            </w:pPr>
            <w:ins w:id="507" w:author="ST" w:date="2022-09-30T23:51:00Z">
              <w:r>
                <w:rPr>
                  <w:rFonts w:cs="v4.2.0"/>
                </w:rPr>
                <w:t xml:space="preserve">SSB.1 </w:t>
              </w:r>
              <w:r>
                <w:rPr>
                  <w:snapToGrid w:val="0"/>
                  <w:szCs w:val="18"/>
                  <w:lang w:eastAsia="zh-CN"/>
                </w:rPr>
                <w:t>RedCap</w:t>
              </w:r>
              <w:r>
                <w:rPr>
                  <w:rFonts w:cs="v4.2.0"/>
                </w:rPr>
                <w:t xml:space="preserve">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A096C3C" w14:textId="77777777" w:rsidR="00A74B4A" w:rsidRDefault="00A74B4A" w:rsidP="00BC2E47">
            <w:pPr>
              <w:pStyle w:val="TAC"/>
              <w:spacing w:line="256" w:lineRule="auto"/>
              <w:rPr>
                <w:ins w:id="508" w:author="ST" w:date="2022-09-30T23:51:00Z"/>
              </w:rPr>
            </w:pPr>
            <w:ins w:id="509" w:author="ST" w:date="2022-09-30T23:51:00Z">
              <w:r>
                <w:rPr>
                  <w:lang w:eastAsia="zh-CN"/>
                </w:rPr>
                <w:t>SSB.3 RedCap FR1</w:t>
              </w:r>
            </w:ins>
          </w:p>
        </w:tc>
      </w:tr>
      <w:tr w:rsidR="00A74B4A" w14:paraId="0BB45CFD" w14:textId="77777777" w:rsidTr="00BC2E47">
        <w:trPr>
          <w:cantSplit/>
          <w:trHeight w:val="213"/>
          <w:ins w:id="510"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9AD2B0F" w14:textId="77777777" w:rsidR="00A74B4A" w:rsidRDefault="00A74B4A" w:rsidP="00BC2E47">
            <w:pPr>
              <w:pStyle w:val="TAL"/>
              <w:spacing w:line="256" w:lineRule="auto"/>
              <w:rPr>
                <w:ins w:id="511" w:author="ST" w:date="2022-09-30T23:51:00Z"/>
                <w:bCs/>
              </w:rPr>
            </w:pPr>
            <w:ins w:id="512" w:author="ST" w:date="2022-09-30T23:51:00Z">
              <w: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3359C33B" w14:textId="77777777" w:rsidR="00A74B4A" w:rsidRDefault="00A74B4A" w:rsidP="00BC2E47">
            <w:pPr>
              <w:pStyle w:val="TAC"/>
              <w:spacing w:line="256" w:lineRule="auto"/>
              <w:rPr>
                <w:ins w:id="513"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A36DAD" w14:textId="77777777" w:rsidR="00A74B4A" w:rsidRDefault="00A74B4A" w:rsidP="00BC2E47">
            <w:pPr>
              <w:pStyle w:val="TAC"/>
              <w:spacing w:line="256" w:lineRule="auto"/>
              <w:rPr>
                <w:ins w:id="514" w:author="ST" w:date="2022-09-30T23:51:00Z"/>
              </w:rPr>
            </w:pPr>
            <w:ins w:id="515" w:author="ST" w:date="2022-09-30T23:51:00Z">
              <w:r>
                <w:t>Config</w:t>
              </w:r>
              <w:r>
                <w:rPr>
                  <w:szCs w:val="18"/>
                </w:rPr>
                <w:t xml:space="preserve"> </w:t>
              </w:r>
              <w:r>
                <w:t>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9B34503" w14:textId="77777777" w:rsidR="00A74B4A" w:rsidRDefault="00A74B4A" w:rsidP="00BC2E47">
            <w:pPr>
              <w:pStyle w:val="TAC"/>
              <w:spacing w:line="256" w:lineRule="auto"/>
              <w:rPr>
                <w:ins w:id="516" w:author="ST" w:date="2022-09-30T23:51:00Z"/>
              </w:rPr>
            </w:pPr>
            <w:ins w:id="517" w:author="ST" w:date="2022-09-30T23:51: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D6B62A7" w14:textId="77777777" w:rsidR="00A74B4A" w:rsidRDefault="00A74B4A" w:rsidP="00BC2E47">
            <w:pPr>
              <w:pStyle w:val="TAC"/>
              <w:spacing w:line="256" w:lineRule="auto"/>
              <w:rPr>
                <w:ins w:id="518" w:author="ST" w:date="2022-09-30T23:51:00Z"/>
              </w:rPr>
            </w:pPr>
            <w:ins w:id="519" w:author="ST" w:date="2022-09-30T23:51:00Z">
              <w:r>
                <w:t>SMTC.4</w:t>
              </w:r>
            </w:ins>
          </w:p>
        </w:tc>
      </w:tr>
      <w:tr w:rsidR="00A74B4A" w14:paraId="2023B5DE" w14:textId="77777777" w:rsidTr="00BC2E47">
        <w:trPr>
          <w:cantSplit/>
          <w:trHeight w:val="213"/>
          <w:ins w:id="520"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6011DB" w14:textId="77777777" w:rsidR="00A74B4A" w:rsidRDefault="00A74B4A" w:rsidP="00BC2E47">
            <w:pPr>
              <w:spacing w:after="0" w:line="256" w:lineRule="auto"/>
              <w:rPr>
                <w:ins w:id="521"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D99BE05" w14:textId="77777777" w:rsidR="00A74B4A" w:rsidRDefault="00A74B4A" w:rsidP="00BC2E47">
            <w:pPr>
              <w:pStyle w:val="TAC"/>
              <w:spacing w:line="256" w:lineRule="auto"/>
              <w:rPr>
                <w:ins w:id="522"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1BC041" w14:textId="77777777" w:rsidR="00A74B4A" w:rsidRDefault="00A74B4A" w:rsidP="00BC2E47">
            <w:pPr>
              <w:pStyle w:val="TAC"/>
              <w:spacing w:line="256" w:lineRule="auto"/>
              <w:rPr>
                <w:ins w:id="523" w:author="ST" w:date="2022-09-30T23:51:00Z"/>
              </w:rPr>
            </w:pPr>
            <w:ins w:id="524" w:author="ST" w:date="2022-09-30T23:51:00Z">
              <w:r>
                <w:t>Config</w:t>
              </w:r>
              <w:r>
                <w:rPr>
                  <w:szCs w:val="18"/>
                </w:rPr>
                <w:t xml:space="preserve"> 2, </w:t>
              </w:r>
              <w:r>
                <w:t>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9AB2998" w14:textId="77777777" w:rsidR="00A74B4A" w:rsidRDefault="00A74B4A" w:rsidP="00BC2E47">
            <w:pPr>
              <w:pStyle w:val="TAC"/>
              <w:spacing w:line="256" w:lineRule="auto"/>
              <w:rPr>
                <w:ins w:id="525" w:author="ST" w:date="2022-09-30T23:51:00Z"/>
              </w:rPr>
            </w:pPr>
            <w:ins w:id="526" w:author="ST" w:date="2022-09-30T23:51: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6679DF6" w14:textId="77777777" w:rsidR="00A74B4A" w:rsidRDefault="00A74B4A" w:rsidP="00BC2E47">
            <w:pPr>
              <w:pStyle w:val="TAC"/>
              <w:spacing w:line="256" w:lineRule="auto"/>
              <w:rPr>
                <w:ins w:id="527" w:author="ST" w:date="2022-09-30T23:51:00Z"/>
              </w:rPr>
            </w:pPr>
            <w:ins w:id="528" w:author="ST" w:date="2022-09-30T23:51:00Z">
              <w:r>
                <w:t>SMTC.4</w:t>
              </w:r>
            </w:ins>
          </w:p>
        </w:tc>
      </w:tr>
      <w:tr w:rsidR="00A74B4A" w14:paraId="718780B9" w14:textId="77777777" w:rsidTr="00BC2E47">
        <w:trPr>
          <w:cantSplit/>
          <w:trHeight w:val="193"/>
          <w:ins w:id="529"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04D4C7" w14:textId="77777777" w:rsidR="00A74B4A" w:rsidRDefault="00A74B4A" w:rsidP="00BC2E47">
            <w:pPr>
              <w:pStyle w:val="TAL"/>
              <w:spacing w:line="256" w:lineRule="auto"/>
              <w:rPr>
                <w:ins w:id="530" w:author="ST" w:date="2022-09-30T23:51:00Z"/>
                <w:lang w:val="da-DK"/>
              </w:rPr>
            </w:pPr>
            <w:ins w:id="531" w:author="ST" w:date="2022-09-30T23:51: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5638293" w14:textId="77777777" w:rsidR="00A74B4A" w:rsidRDefault="00A74B4A" w:rsidP="00BC2E47">
            <w:pPr>
              <w:pStyle w:val="TAC"/>
              <w:spacing w:line="256" w:lineRule="auto"/>
              <w:rPr>
                <w:ins w:id="532" w:author="ST" w:date="2022-09-30T23:51:00Z"/>
                <w:lang w:val="it-IT"/>
              </w:rPr>
            </w:pPr>
            <w:ins w:id="533" w:author="ST" w:date="2022-09-30T23:51: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059528A8" w14:textId="77777777" w:rsidR="00A74B4A" w:rsidRDefault="00A74B4A" w:rsidP="00BC2E47">
            <w:pPr>
              <w:pStyle w:val="TAC"/>
              <w:spacing w:line="256" w:lineRule="auto"/>
              <w:rPr>
                <w:ins w:id="534" w:author="ST" w:date="2022-09-30T23:51:00Z"/>
                <w:lang w:val="da-DK"/>
              </w:rPr>
            </w:pPr>
            <w:ins w:id="535" w:author="ST" w:date="2022-09-30T23:51:00Z">
              <w:r>
                <w:t>Config</w:t>
              </w:r>
              <w:r>
                <w:rPr>
                  <w:szCs w:val="18"/>
                </w:rPr>
                <w:t xml:space="preserve"> </w:t>
              </w:r>
              <w:r>
                <w:t>1,2, 4</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6457432" w14:textId="77777777" w:rsidR="00A74B4A" w:rsidRDefault="00A74B4A" w:rsidP="00BC2E47">
            <w:pPr>
              <w:pStyle w:val="TAC"/>
              <w:spacing w:line="256" w:lineRule="auto"/>
              <w:rPr>
                <w:ins w:id="536" w:author="ST" w:date="2022-09-30T23:51:00Z"/>
                <w:lang w:val="en-US"/>
              </w:rPr>
            </w:pPr>
            <w:ins w:id="537" w:author="ST" w:date="2022-09-30T23:51:00Z">
              <w:r>
                <w:rPr>
                  <w:lang w:val="en-US"/>
                </w:rPr>
                <w:t>15</w:t>
              </w:r>
            </w:ins>
          </w:p>
        </w:tc>
      </w:tr>
      <w:tr w:rsidR="00A74B4A" w14:paraId="4345AF21" w14:textId="77777777" w:rsidTr="00BC2E47">
        <w:trPr>
          <w:cantSplit/>
          <w:trHeight w:val="127"/>
          <w:ins w:id="538"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6621BE2" w14:textId="77777777" w:rsidR="00A74B4A" w:rsidRDefault="00A74B4A" w:rsidP="00BC2E47">
            <w:pPr>
              <w:spacing w:after="0" w:line="256" w:lineRule="auto"/>
              <w:rPr>
                <w:ins w:id="539" w:author="ST" w:date="2022-09-30T23:51:00Z"/>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CD4B5D9" w14:textId="77777777" w:rsidR="00A74B4A" w:rsidRDefault="00A74B4A" w:rsidP="00BC2E47">
            <w:pPr>
              <w:spacing w:after="0" w:line="256" w:lineRule="auto"/>
              <w:rPr>
                <w:ins w:id="540" w:author="ST" w:date="2022-09-30T23:51:00Z"/>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7510C56" w14:textId="77777777" w:rsidR="00A74B4A" w:rsidRDefault="00A74B4A" w:rsidP="00BC2E47">
            <w:pPr>
              <w:pStyle w:val="TAC"/>
              <w:spacing w:line="256" w:lineRule="auto"/>
              <w:rPr>
                <w:ins w:id="541" w:author="ST" w:date="2022-09-30T23:51:00Z"/>
                <w:lang w:val="da-DK"/>
              </w:rPr>
            </w:pPr>
            <w:ins w:id="542" w:author="ST" w:date="2022-09-30T23:51:00Z">
              <w:r>
                <w:t>Config</w:t>
              </w:r>
              <w:r>
                <w:rPr>
                  <w:szCs w:val="18"/>
                </w:rPr>
                <w:t xml:space="preserve"> </w:t>
              </w:r>
              <w:r>
                <w:t>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B533C85" w14:textId="77777777" w:rsidR="00A74B4A" w:rsidRDefault="00A74B4A" w:rsidP="00BC2E47">
            <w:pPr>
              <w:pStyle w:val="TAC"/>
              <w:spacing w:line="256" w:lineRule="auto"/>
              <w:rPr>
                <w:ins w:id="543" w:author="ST" w:date="2022-09-30T23:51:00Z"/>
                <w:lang w:val="en-US"/>
              </w:rPr>
            </w:pPr>
            <w:ins w:id="544" w:author="ST" w:date="2022-09-30T23:51:00Z">
              <w:r>
                <w:rPr>
                  <w:lang w:val="en-US"/>
                </w:rPr>
                <w:t>30</w:t>
              </w:r>
            </w:ins>
          </w:p>
        </w:tc>
      </w:tr>
      <w:tr w:rsidR="00A74B4A" w14:paraId="7C5B7AA9" w14:textId="77777777" w:rsidTr="00BC2E47">
        <w:trPr>
          <w:cantSplit/>
          <w:trHeight w:val="292"/>
          <w:ins w:id="545"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635C65B8" w14:textId="77777777" w:rsidR="00A74B4A" w:rsidRDefault="00A74B4A" w:rsidP="00BC2E47">
            <w:pPr>
              <w:pStyle w:val="TAL"/>
              <w:spacing w:line="256" w:lineRule="auto"/>
              <w:rPr>
                <w:ins w:id="546" w:author="ST" w:date="2022-09-30T23:51:00Z"/>
                <w:lang w:val="en-US"/>
              </w:rPr>
            </w:pPr>
            <w:ins w:id="547" w:author="ST" w:date="2022-09-30T23:51: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6AB730CA" w14:textId="77777777" w:rsidR="00A74B4A" w:rsidRDefault="00A74B4A" w:rsidP="00BC2E47">
            <w:pPr>
              <w:pStyle w:val="TAC"/>
              <w:spacing w:line="256" w:lineRule="auto"/>
              <w:rPr>
                <w:ins w:id="548" w:author="ST" w:date="2022-09-30T23:51: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0D79345" w14:textId="77777777" w:rsidR="00A74B4A" w:rsidRDefault="00A74B4A" w:rsidP="00BC2E47">
            <w:pPr>
              <w:pStyle w:val="TAC"/>
              <w:spacing w:line="256" w:lineRule="auto"/>
              <w:rPr>
                <w:ins w:id="549" w:author="ST" w:date="2022-09-30T23:51:00Z"/>
              </w:rPr>
            </w:pPr>
            <w:ins w:id="550" w:author="ST" w:date="2022-09-30T23:51:00Z">
              <w:r>
                <w:t>Config 1,2,3, 4</w:t>
              </w:r>
            </w:ins>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398865" w14:textId="77777777" w:rsidR="00A74B4A" w:rsidRDefault="00A74B4A" w:rsidP="00BC2E47">
            <w:pPr>
              <w:pStyle w:val="TAC"/>
              <w:spacing w:line="256" w:lineRule="auto"/>
              <w:rPr>
                <w:ins w:id="551" w:author="ST" w:date="2022-09-30T23:51:00Z"/>
                <w:rFonts w:cs="v4.2.0"/>
              </w:rPr>
            </w:pPr>
            <w:ins w:id="552" w:author="ST" w:date="2022-09-30T23:51:00Z">
              <w:r>
                <w:rPr>
                  <w:rFonts w:cs="v4.2.0"/>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26BB9" w14:textId="77777777" w:rsidR="00A74B4A" w:rsidRDefault="00A74B4A" w:rsidP="00BC2E47">
            <w:pPr>
              <w:pStyle w:val="TAC"/>
              <w:spacing w:line="256" w:lineRule="auto"/>
              <w:rPr>
                <w:ins w:id="553" w:author="ST" w:date="2022-09-30T23:51:00Z"/>
              </w:rPr>
            </w:pPr>
            <w:ins w:id="554" w:author="ST" w:date="2022-09-30T23:51:00Z">
              <w:r>
                <w:t>0</w:t>
              </w:r>
            </w:ins>
          </w:p>
        </w:tc>
      </w:tr>
      <w:tr w:rsidR="00A74B4A" w14:paraId="4F669A5C" w14:textId="77777777" w:rsidTr="00BC2E47">
        <w:trPr>
          <w:cantSplit/>
          <w:trHeight w:val="292"/>
          <w:ins w:id="555"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5C7D994F" w14:textId="77777777" w:rsidR="00A74B4A" w:rsidRDefault="00A74B4A" w:rsidP="00BC2E47">
            <w:pPr>
              <w:pStyle w:val="TAL"/>
              <w:spacing w:line="256" w:lineRule="auto"/>
              <w:rPr>
                <w:ins w:id="556" w:author="ST" w:date="2022-09-30T23:51:00Z"/>
                <w:lang w:val="en-US"/>
              </w:rPr>
            </w:pPr>
            <w:ins w:id="557" w:author="ST" w:date="2022-09-30T23:51:00Z">
              <w:r>
                <w:rPr>
                  <w:szCs w:val="16"/>
                  <w:lang w:eastAsia="ja-JP"/>
                </w:rPr>
                <w:lastRenderedPageBreak/>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96F4589" w14:textId="77777777" w:rsidR="00A74B4A" w:rsidRDefault="00A74B4A" w:rsidP="00BC2E47">
            <w:pPr>
              <w:pStyle w:val="TAC"/>
              <w:spacing w:line="256" w:lineRule="auto"/>
              <w:rPr>
                <w:ins w:id="558"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CB90CF" w14:textId="77777777" w:rsidR="00A74B4A" w:rsidRDefault="00A74B4A" w:rsidP="00BC2E47">
            <w:pPr>
              <w:spacing w:after="0" w:line="256" w:lineRule="auto"/>
              <w:rPr>
                <w:ins w:id="559"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87F083A" w14:textId="77777777" w:rsidR="00A74B4A" w:rsidRDefault="00A74B4A" w:rsidP="00BC2E47">
            <w:pPr>
              <w:spacing w:after="0" w:line="256" w:lineRule="auto"/>
              <w:rPr>
                <w:ins w:id="560"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C6B674C" w14:textId="77777777" w:rsidR="00A74B4A" w:rsidRDefault="00A74B4A" w:rsidP="00BC2E47">
            <w:pPr>
              <w:spacing w:after="0" w:line="256" w:lineRule="auto"/>
              <w:rPr>
                <w:ins w:id="561" w:author="ST" w:date="2022-09-30T23:51:00Z"/>
                <w:rFonts w:ascii="Arial" w:hAnsi="Arial"/>
                <w:sz w:val="18"/>
                <w:lang w:eastAsia="en-GB"/>
              </w:rPr>
            </w:pPr>
          </w:p>
        </w:tc>
      </w:tr>
      <w:tr w:rsidR="00A74B4A" w14:paraId="1A38CE97" w14:textId="77777777" w:rsidTr="00BC2E47">
        <w:trPr>
          <w:cantSplit/>
          <w:trHeight w:val="292"/>
          <w:ins w:id="562"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2E3CADC4" w14:textId="77777777" w:rsidR="00A74B4A" w:rsidRDefault="00A74B4A" w:rsidP="00BC2E47">
            <w:pPr>
              <w:pStyle w:val="TAL"/>
              <w:spacing w:line="256" w:lineRule="auto"/>
              <w:rPr>
                <w:ins w:id="563" w:author="ST" w:date="2022-09-30T23:51:00Z"/>
                <w:lang w:val="en-US"/>
              </w:rPr>
            </w:pPr>
            <w:ins w:id="564" w:author="ST" w:date="2022-09-30T23:51: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68E2F2B8" w14:textId="77777777" w:rsidR="00A74B4A" w:rsidRDefault="00A74B4A" w:rsidP="00BC2E47">
            <w:pPr>
              <w:pStyle w:val="TAC"/>
              <w:spacing w:line="256" w:lineRule="auto"/>
              <w:rPr>
                <w:ins w:id="565"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8677B9" w14:textId="77777777" w:rsidR="00A74B4A" w:rsidRDefault="00A74B4A" w:rsidP="00BC2E47">
            <w:pPr>
              <w:spacing w:after="0" w:line="256" w:lineRule="auto"/>
              <w:rPr>
                <w:ins w:id="566"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2ABF036" w14:textId="77777777" w:rsidR="00A74B4A" w:rsidRDefault="00A74B4A" w:rsidP="00BC2E47">
            <w:pPr>
              <w:spacing w:after="0" w:line="256" w:lineRule="auto"/>
              <w:rPr>
                <w:ins w:id="567"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92B390F" w14:textId="77777777" w:rsidR="00A74B4A" w:rsidRDefault="00A74B4A" w:rsidP="00BC2E47">
            <w:pPr>
              <w:spacing w:after="0" w:line="256" w:lineRule="auto"/>
              <w:rPr>
                <w:ins w:id="568" w:author="ST" w:date="2022-09-30T23:51:00Z"/>
                <w:rFonts w:ascii="Arial" w:hAnsi="Arial"/>
                <w:sz w:val="18"/>
                <w:lang w:eastAsia="en-GB"/>
              </w:rPr>
            </w:pPr>
          </w:p>
        </w:tc>
      </w:tr>
      <w:tr w:rsidR="00A74B4A" w14:paraId="73C04E16" w14:textId="77777777" w:rsidTr="00BC2E47">
        <w:trPr>
          <w:cantSplit/>
          <w:trHeight w:val="292"/>
          <w:ins w:id="569"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105A3E0A" w14:textId="77777777" w:rsidR="00A74B4A" w:rsidRDefault="00A74B4A" w:rsidP="00BC2E47">
            <w:pPr>
              <w:pStyle w:val="TAL"/>
              <w:spacing w:line="256" w:lineRule="auto"/>
              <w:rPr>
                <w:ins w:id="570" w:author="ST" w:date="2022-09-30T23:51:00Z"/>
                <w:lang w:val="en-US"/>
              </w:rPr>
            </w:pPr>
            <w:ins w:id="571" w:author="ST" w:date="2022-09-30T23:51: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710ACE89" w14:textId="77777777" w:rsidR="00A74B4A" w:rsidRDefault="00A74B4A" w:rsidP="00BC2E47">
            <w:pPr>
              <w:pStyle w:val="TAC"/>
              <w:spacing w:line="256" w:lineRule="auto"/>
              <w:rPr>
                <w:ins w:id="572"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A253DB" w14:textId="77777777" w:rsidR="00A74B4A" w:rsidRDefault="00A74B4A" w:rsidP="00BC2E47">
            <w:pPr>
              <w:spacing w:after="0" w:line="256" w:lineRule="auto"/>
              <w:rPr>
                <w:ins w:id="573"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C77DC96" w14:textId="77777777" w:rsidR="00A74B4A" w:rsidRDefault="00A74B4A" w:rsidP="00BC2E47">
            <w:pPr>
              <w:spacing w:after="0" w:line="256" w:lineRule="auto"/>
              <w:rPr>
                <w:ins w:id="574"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7D565323" w14:textId="77777777" w:rsidR="00A74B4A" w:rsidRDefault="00A74B4A" w:rsidP="00BC2E47">
            <w:pPr>
              <w:spacing w:after="0" w:line="256" w:lineRule="auto"/>
              <w:rPr>
                <w:ins w:id="575" w:author="ST" w:date="2022-09-30T23:51:00Z"/>
                <w:rFonts w:ascii="Arial" w:hAnsi="Arial"/>
                <w:sz w:val="18"/>
                <w:lang w:eastAsia="en-GB"/>
              </w:rPr>
            </w:pPr>
          </w:p>
        </w:tc>
      </w:tr>
      <w:tr w:rsidR="00A74B4A" w14:paraId="6EC35580" w14:textId="77777777" w:rsidTr="00BC2E47">
        <w:trPr>
          <w:cantSplit/>
          <w:trHeight w:val="292"/>
          <w:ins w:id="576"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3380A33F" w14:textId="77777777" w:rsidR="00A74B4A" w:rsidRDefault="00A74B4A" w:rsidP="00BC2E47">
            <w:pPr>
              <w:pStyle w:val="TAL"/>
              <w:spacing w:line="256" w:lineRule="auto"/>
              <w:rPr>
                <w:ins w:id="577" w:author="ST" w:date="2022-09-30T23:51:00Z"/>
                <w:lang w:val="en-US"/>
              </w:rPr>
            </w:pPr>
            <w:ins w:id="578" w:author="ST" w:date="2022-09-30T23:51: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69036819" w14:textId="77777777" w:rsidR="00A74B4A" w:rsidRDefault="00A74B4A" w:rsidP="00BC2E47">
            <w:pPr>
              <w:pStyle w:val="TAC"/>
              <w:spacing w:line="256" w:lineRule="auto"/>
              <w:rPr>
                <w:ins w:id="579"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BD7A79" w14:textId="77777777" w:rsidR="00A74B4A" w:rsidRDefault="00A74B4A" w:rsidP="00BC2E47">
            <w:pPr>
              <w:spacing w:after="0" w:line="256" w:lineRule="auto"/>
              <w:rPr>
                <w:ins w:id="580"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7A10434E" w14:textId="77777777" w:rsidR="00A74B4A" w:rsidRDefault="00A74B4A" w:rsidP="00BC2E47">
            <w:pPr>
              <w:spacing w:after="0" w:line="256" w:lineRule="auto"/>
              <w:rPr>
                <w:ins w:id="581"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CF2EEE3" w14:textId="77777777" w:rsidR="00A74B4A" w:rsidRDefault="00A74B4A" w:rsidP="00BC2E47">
            <w:pPr>
              <w:spacing w:after="0" w:line="256" w:lineRule="auto"/>
              <w:rPr>
                <w:ins w:id="582" w:author="ST" w:date="2022-09-30T23:51:00Z"/>
                <w:rFonts w:ascii="Arial" w:hAnsi="Arial"/>
                <w:sz w:val="18"/>
                <w:lang w:eastAsia="en-GB"/>
              </w:rPr>
            </w:pPr>
          </w:p>
        </w:tc>
      </w:tr>
      <w:tr w:rsidR="00A74B4A" w14:paraId="647C3504" w14:textId="77777777" w:rsidTr="00BC2E47">
        <w:trPr>
          <w:cantSplit/>
          <w:trHeight w:val="292"/>
          <w:ins w:id="583"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56B403F0" w14:textId="77777777" w:rsidR="00A74B4A" w:rsidRDefault="00A74B4A" w:rsidP="00BC2E47">
            <w:pPr>
              <w:pStyle w:val="TAL"/>
              <w:spacing w:line="256" w:lineRule="auto"/>
              <w:rPr>
                <w:ins w:id="584" w:author="ST" w:date="2022-09-30T23:51:00Z"/>
                <w:lang w:val="en-US"/>
              </w:rPr>
            </w:pPr>
            <w:ins w:id="585" w:author="ST" w:date="2022-09-30T23:51: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5307F284" w14:textId="77777777" w:rsidR="00A74B4A" w:rsidRDefault="00A74B4A" w:rsidP="00BC2E47">
            <w:pPr>
              <w:pStyle w:val="TAC"/>
              <w:spacing w:line="256" w:lineRule="auto"/>
              <w:rPr>
                <w:ins w:id="586"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EF941B" w14:textId="77777777" w:rsidR="00A74B4A" w:rsidRDefault="00A74B4A" w:rsidP="00BC2E47">
            <w:pPr>
              <w:spacing w:after="0" w:line="256" w:lineRule="auto"/>
              <w:rPr>
                <w:ins w:id="587"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C11CE0F" w14:textId="77777777" w:rsidR="00A74B4A" w:rsidRDefault="00A74B4A" w:rsidP="00BC2E47">
            <w:pPr>
              <w:spacing w:after="0" w:line="256" w:lineRule="auto"/>
              <w:rPr>
                <w:ins w:id="588"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021B1834" w14:textId="77777777" w:rsidR="00A74B4A" w:rsidRDefault="00A74B4A" w:rsidP="00BC2E47">
            <w:pPr>
              <w:spacing w:after="0" w:line="256" w:lineRule="auto"/>
              <w:rPr>
                <w:ins w:id="589" w:author="ST" w:date="2022-09-30T23:51:00Z"/>
                <w:rFonts w:ascii="Arial" w:hAnsi="Arial"/>
                <w:sz w:val="18"/>
                <w:lang w:eastAsia="en-GB"/>
              </w:rPr>
            </w:pPr>
          </w:p>
        </w:tc>
      </w:tr>
      <w:tr w:rsidR="00A74B4A" w14:paraId="5A637AED" w14:textId="77777777" w:rsidTr="00BC2E47">
        <w:trPr>
          <w:cantSplit/>
          <w:trHeight w:val="292"/>
          <w:ins w:id="590"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0C0AC827" w14:textId="77777777" w:rsidR="00A74B4A" w:rsidRDefault="00A74B4A" w:rsidP="00BC2E47">
            <w:pPr>
              <w:pStyle w:val="TAL"/>
              <w:spacing w:line="256" w:lineRule="auto"/>
              <w:rPr>
                <w:ins w:id="591" w:author="ST" w:date="2022-09-30T23:51:00Z"/>
                <w:lang w:val="en-US"/>
              </w:rPr>
            </w:pPr>
            <w:ins w:id="592" w:author="ST" w:date="2022-09-30T23:51: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4AD47A7" w14:textId="77777777" w:rsidR="00A74B4A" w:rsidRDefault="00A74B4A" w:rsidP="00BC2E47">
            <w:pPr>
              <w:pStyle w:val="TAC"/>
              <w:spacing w:line="256" w:lineRule="auto"/>
              <w:rPr>
                <w:ins w:id="593"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A29015" w14:textId="77777777" w:rsidR="00A74B4A" w:rsidRDefault="00A74B4A" w:rsidP="00BC2E47">
            <w:pPr>
              <w:spacing w:after="0" w:line="256" w:lineRule="auto"/>
              <w:rPr>
                <w:ins w:id="594"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57E5B3C" w14:textId="77777777" w:rsidR="00A74B4A" w:rsidRDefault="00A74B4A" w:rsidP="00BC2E47">
            <w:pPr>
              <w:spacing w:after="0" w:line="256" w:lineRule="auto"/>
              <w:rPr>
                <w:ins w:id="595"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B7ECBF6" w14:textId="77777777" w:rsidR="00A74B4A" w:rsidRDefault="00A74B4A" w:rsidP="00BC2E47">
            <w:pPr>
              <w:spacing w:after="0" w:line="256" w:lineRule="auto"/>
              <w:rPr>
                <w:ins w:id="596" w:author="ST" w:date="2022-09-30T23:51:00Z"/>
                <w:rFonts w:ascii="Arial" w:hAnsi="Arial"/>
                <w:sz w:val="18"/>
                <w:lang w:eastAsia="en-GB"/>
              </w:rPr>
            </w:pPr>
          </w:p>
        </w:tc>
      </w:tr>
      <w:tr w:rsidR="00A74B4A" w14:paraId="3F38ED3A" w14:textId="77777777" w:rsidTr="00BC2E47">
        <w:trPr>
          <w:cantSplit/>
          <w:trHeight w:val="43"/>
          <w:ins w:id="597"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356FB8C7" w14:textId="77777777" w:rsidR="00A74B4A" w:rsidRDefault="00A74B4A" w:rsidP="00BC2E47">
            <w:pPr>
              <w:pStyle w:val="TAL"/>
              <w:spacing w:line="256" w:lineRule="auto"/>
              <w:rPr>
                <w:ins w:id="598" w:author="ST" w:date="2022-09-30T23:51:00Z"/>
                <w:lang w:val="en-US"/>
              </w:rPr>
            </w:pPr>
            <w:ins w:id="599" w:author="ST" w:date="2022-09-30T23:51:00Z">
              <w:r>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1A108C9A" w14:textId="77777777" w:rsidR="00A74B4A" w:rsidRDefault="00A74B4A" w:rsidP="00BC2E47">
            <w:pPr>
              <w:pStyle w:val="TAC"/>
              <w:spacing w:line="256" w:lineRule="auto"/>
              <w:rPr>
                <w:ins w:id="600"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EEAF6A" w14:textId="77777777" w:rsidR="00A74B4A" w:rsidRDefault="00A74B4A" w:rsidP="00BC2E47">
            <w:pPr>
              <w:spacing w:after="0" w:line="256" w:lineRule="auto"/>
              <w:rPr>
                <w:ins w:id="601"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6ACC2336" w14:textId="77777777" w:rsidR="00A74B4A" w:rsidRDefault="00A74B4A" w:rsidP="00BC2E47">
            <w:pPr>
              <w:spacing w:after="0" w:line="256" w:lineRule="auto"/>
              <w:rPr>
                <w:ins w:id="602"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46FC72E" w14:textId="77777777" w:rsidR="00A74B4A" w:rsidRDefault="00A74B4A" w:rsidP="00BC2E47">
            <w:pPr>
              <w:spacing w:after="0" w:line="256" w:lineRule="auto"/>
              <w:rPr>
                <w:ins w:id="603" w:author="ST" w:date="2022-09-30T23:51:00Z"/>
                <w:rFonts w:ascii="Arial" w:hAnsi="Arial"/>
                <w:sz w:val="18"/>
                <w:lang w:eastAsia="en-GB"/>
              </w:rPr>
            </w:pPr>
          </w:p>
        </w:tc>
      </w:tr>
      <w:tr w:rsidR="00A74B4A" w14:paraId="45C4CCA1" w14:textId="77777777" w:rsidTr="00BC2E47">
        <w:trPr>
          <w:cantSplit/>
          <w:trHeight w:val="292"/>
          <w:ins w:id="604"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05F1A8C9" w14:textId="77777777" w:rsidR="00A74B4A" w:rsidRDefault="00A74B4A" w:rsidP="00BC2E47">
            <w:pPr>
              <w:pStyle w:val="TAL"/>
              <w:spacing w:line="256" w:lineRule="auto"/>
              <w:rPr>
                <w:ins w:id="605" w:author="ST" w:date="2022-09-30T23:51:00Z"/>
                <w:bCs/>
              </w:rPr>
            </w:pPr>
            <w:ins w:id="606" w:author="ST" w:date="2022-09-30T23:51: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2E4CAEA" w14:textId="77777777" w:rsidR="00A74B4A" w:rsidRDefault="00A74B4A" w:rsidP="00BC2E47">
            <w:pPr>
              <w:pStyle w:val="TAC"/>
              <w:spacing w:line="256" w:lineRule="auto"/>
              <w:rPr>
                <w:ins w:id="607"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E4926B5" w14:textId="77777777" w:rsidR="00A74B4A" w:rsidRDefault="00A74B4A" w:rsidP="00BC2E47">
            <w:pPr>
              <w:spacing w:after="0" w:line="256" w:lineRule="auto"/>
              <w:rPr>
                <w:ins w:id="608"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175ED455" w14:textId="77777777" w:rsidR="00A74B4A" w:rsidRDefault="00A74B4A" w:rsidP="00BC2E47">
            <w:pPr>
              <w:spacing w:after="0" w:line="256" w:lineRule="auto"/>
              <w:rPr>
                <w:ins w:id="609"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C048DE8" w14:textId="77777777" w:rsidR="00A74B4A" w:rsidRDefault="00A74B4A" w:rsidP="00BC2E47">
            <w:pPr>
              <w:spacing w:after="0" w:line="256" w:lineRule="auto"/>
              <w:rPr>
                <w:ins w:id="610" w:author="ST" w:date="2022-09-30T23:51:00Z"/>
                <w:rFonts w:ascii="Arial" w:hAnsi="Arial"/>
                <w:sz w:val="18"/>
                <w:lang w:eastAsia="en-GB"/>
              </w:rPr>
            </w:pPr>
          </w:p>
        </w:tc>
      </w:tr>
      <w:tr w:rsidR="00A74B4A" w14:paraId="129A0486" w14:textId="77777777" w:rsidTr="00BC2E47">
        <w:trPr>
          <w:cantSplit/>
          <w:trHeight w:val="150"/>
          <w:ins w:id="611"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29EB240A" w14:textId="77777777" w:rsidR="00A74B4A" w:rsidRDefault="00A74B4A" w:rsidP="00BC2E47">
            <w:pPr>
              <w:pStyle w:val="TAL"/>
              <w:spacing w:line="256" w:lineRule="auto"/>
              <w:rPr>
                <w:ins w:id="612" w:author="ST" w:date="2022-09-30T23:51:00Z"/>
              </w:rPr>
            </w:pPr>
            <w:ins w:id="613" w:author="ST" w:date="2022-09-30T23:51:00Z">
              <w:r>
                <w:rPr>
                  <w:rFonts w:eastAsia="Calibri"/>
                  <w:position w:val="-12"/>
                  <w:szCs w:val="22"/>
                  <w:lang w:val="en-US" w:eastAsia="en-GB"/>
                </w:rPr>
                <w:object w:dxaOrig="410" w:dyaOrig="310" w14:anchorId="4A5C3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314" type="#_x0000_t75" style="width:20pt;height:15.55pt" o:ole="">
                    <v:imagedata r:id="rId14" o:title=""/>
                  </v:shape>
                  <o:OLEObject Type="Embed" ProgID="Equation.3" ShapeID="_x0000_i4314" DrawAspect="Content" ObjectID="_1726087466" r:id="rId15"/>
                </w:object>
              </w:r>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3CD26E85" w14:textId="77777777" w:rsidR="00A74B4A" w:rsidRDefault="00A74B4A" w:rsidP="00BC2E47">
            <w:pPr>
              <w:pStyle w:val="TAC"/>
              <w:spacing w:line="256" w:lineRule="auto"/>
              <w:rPr>
                <w:ins w:id="614" w:author="ST" w:date="2022-09-30T23:51:00Z"/>
              </w:rPr>
            </w:pPr>
            <w:ins w:id="615" w:author="ST" w:date="2022-09-30T23:51:00Z">
              <w:r>
                <w:t>dBm/15kHz</w:t>
              </w:r>
            </w:ins>
          </w:p>
        </w:tc>
        <w:tc>
          <w:tcPr>
            <w:tcW w:w="1281" w:type="dxa"/>
            <w:tcBorders>
              <w:top w:val="single" w:sz="4" w:space="0" w:color="auto"/>
              <w:left w:val="single" w:sz="4" w:space="0" w:color="auto"/>
              <w:bottom w:val="single" w:sz="4" w:space="0" w:color="auto"/>
              <w:right w:val="single" w:sz="4" w:space="0" w:color="auto"/>
            </w:tcBorders>
          </w:tcPr>
          <w:p w14:paraId="6FE6CAD1" w14:textId="77777777" w:rsidR="00A74B4A" w:rsidRDefault="00A74B4A" w:rsidP="00BC2E47">
            <w:pPr>
              <w:pStyle w:val="TAC"/>
              <w:spacing w:line="256" w:lineRule="auto"/>
              <w:rPr>
                <w:ins w:id="616" w:author="ST" w:date="2022-09-30T23:51:00Z"/>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03FFA05A" w14:textId="77777777" w:rsidR="00A74B4A" w:rsidRDefault="00A74B4A" w:rsidP="00BC2E47">
            <w:pPr>
              <w:pStyle w:val="TAC"/>
              <w:spacing w:line="256" w:lineRule="auto"/>
              <w:rPr>
                <w:ins w:id="617" w:author="ST" w:date="2022-09-30T23:51:00Z"/>
              </w:rPr>
            </w:pPr>
            <w:ins w:id="618" w:author="ST" w:date="2022-09-30T23:51:00Z">
              <w: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00B749E2" w14:textId="77777777" w:rsidR="00A74B4A" w:rsidRDefault="00A74B4A" w:rsidP="00BC2E47">
            <w:pPr>
              <w:pStyle w:val="TAC"/>
              <w:spacing w:line="256" w:lineRule="auto"/>
              <w:rPr>
                <w:ins w:id="619" w:author="ST" w:date="2022-09-30T23:51:00Z"/>
              </w:rPr>
            </w:pPr>
            <w:ins w:id="620" w:author="ST" w:date="2022-09-30T23:51:00Z">
              <w:r>
                <w:t>-98</w:t>
              </w:r>
            </w:ins>
          </w:p>
        </w:tc>
      </w:tr>
      <w:tr w:rsidR="00A74B4A" w14:paraId="335D9284" w14:textId="77777777" w:rsidTr="00BC2E47">
        <w:trPr>
          <w:cantSplit/>
          <w:trHeight w:val="150"/>
          <w:ins w:id="621"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9AC3C9B" w14:textId="77777777" w:rsidR="00A74B4A" w:rsidRDefault="00A74B4A" w:rsidP="00BC2E47">
            <w:pPr>
              <w:pStyle w:val="TAL"/>
              <w:spacing w:line="256" w:lineRule="auto"/>
              <w:rPr>
                <w:ins w:id="622" w:author="ST" w:date="2022-09-30T23:51:00Z"/>
              </w:rPr>
            </w:pPr>
            <w:ins w:id="623" w:author="ST" w:date="2022-09-30T23:51:00Z">
              <w:r>
                <w:rPr>
                  <w:rFonts w:eastAsia="Calibri"/>
                  <w:position w:val="-12"/>
                  <w:szCs w:val="22"/>
                  <w:lang w:val="en-US" w:eastAsia="en-GB"/>
                </w:rPr>
                <w:object w:dxaOrig="410" w:dyaOrig="310" w14:anchorId="4ECF8F28">
                  <v:shape id="_x0000_i4315" type="#_x0000_t75" style="width:20pt;height:15.55pt" o:ole="">
                    <v:imagedata r:id="rId14" o:title=""/>
                  </v:shape>
                  <o:OLEObject Type="Embed" ProgID="Equation.3" ShapeID="_x0000_i4315" DrawAspect="Content" ObjectID="_1726087467" r:id="rId16"/>
                </w:object>
              </w:r>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F9DE6EE" w14:textId="77777777" w:rsidR="00A74B4A" w:rsidRDefault="00A74B4A" w:rsidP="00BC2E47">
            <w:pPr>
              <w:pStyle w:val="TAC"/>
              <w:spacing w:line="256" w:lineRule="auto"/>
              <w:rPr>
                <w:ins w:id="624" w:author="ST" w:date="2022-09-30T23:51:00Z"/>
              </w:rPr>
            </w:pPr>
            <w:ins w:id="625"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07B107BD" w14:textId="77777777" w:rsidR="00A74B4A" w:rsidRDefault="00A74B4A" w:rsidP="00BC2E47">
            <w:pPr>
              <w:pStyle w:val="TAC"/>
              <w:spacing w:line="256" w:lineRule="auto"/>
              <w:rPr>
                <w:ins w:id="626" w:author="ST" w:date="2022-09-30T23:51:00Z"/>
                <w:lang w:val="da-DK"/>
              </w:rPr>
            </w:pPr>
            <w:ins w:id="627" w:author="ST" w:date="2022-09-30T23:51:00Z">
              <w:r>
                <w:t>Config</w:t>
              </w:r>
              <w:r>
                <w:rPr>
                  <w:szCs w:val="18"/>
                </w:rPr>
                <w:t xml:space="preserve"> </w:t>
              </w:r>
              <w:r>
                <w:t>1,2, 4</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2D8297E2" w14:textId="77777777" w:rsidR="00A74B4A" w:rsidRDefault="00A74B4A" w:rsidP="00BC2E47">
            <w:pPr>
              <w:pStyle w:val="TAC"/>
              <w:spacing w:line="256" w:lineRule="auto"/>
              <w:rPr>
                <w:ins w:id="628" w:author="ST" w:date="2022-09-30T23:51:00Z"/>
              </w:rPr>
            </w:pPr>
            <w:ins w:id="629" w:author="ST" w:date="2022-09-30T23:51:00Z">
              <w: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060971C0" w14:textId="77777777" w:rsidR="00A74B4A" w:rsidRDefault="00A74B4A" w:rsidP="00BC2E47">
            <w:pPr>
              <w:pStyle w:val="TAC"/>
              <w:spacing w:line="256" w:lineRule="auto"/>
              <w:rPr>
                <w:ins w:id="630" w:author="ST" w:date="2022-09-30T23:51:00Z"/>
              </w:rPr>
            </w:pPr>
            <w:ins w:id="631" w:author="ST" w:date="2022-09-30T23:51:00Z">
              <w:r>
                <w:t>-98</w:t>
              </w:r>
            </w:ins>
          </w:p>
        </w:tc>
      </w:tr>
      <w:tr w:rsidR="00A74B4A" w14:paraId="7A715D3D" w14:textId="77777777" w:rsidTr="00BC2E47">
        <w:trPr>
          <w:cantSplit/>
          <w:trHeight w:val="150"/>
          <w:ins w:id="632"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7CA9B89" w14:textId="77777777" w:rsidR="00A74B4A" w:rsidRDefault="00A74B4A" w:rsidP="00BC2E47">
            <w:pPr>
              <w:spacing w:after="0" w:line="256" w:lineRule="auto"/>
              <w:rPr>
                <w:ins w:id="633"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2BD987C" w14:textId="77777777" w:rsidR="00A74B4A" w:rsidRDefault="00A74B4A" w:rsidP="00BC2E47">
            <w:pPr>
              <w:spacing w:after="0" w:line="256" w:lineRule="auto"/>
              <w:rPr>
                <w:ins w:id="634"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E8F8BFC" w14:textId="77777777" w:rsidR="00A74B4A" w:rsidRDefault="00A74B4A" w:rsidP="00BC2E47">
            <w:pPr>
              <w:pStyle w:val="TAC"/>
              <w:spacing w:line="256" w:lineRule="auto"/>
              <w:rPr>
                <w:ins w:id="635" w:author="ST" w:date="2022-09-30T23:51:00Z"/>
                <w:lang w:val="da-DK"/>
              </w:rPr>
            </w:pPr>
            <w:ins w:id="636" w:author="ST" w:date="2022-09-30T23:51:00Z">
              <w:r>
                <w:t>Config</w:t>
              </w:r>
              <w:r>
                <w:rPr>
                  <w:szCs w:val="18"/>
                </w:rPr>
                <w:t xml:space="preserve"> </w:t>
              </w:r>
              <w: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3FA3291" w14:textId="77777777" w:rsidR="00A74B4A" w:rsidRDefault="00A74B4A" w:rsidP="00BC2E47">
            <w:pPr>
              <w:pStyle w:val="TAC"/>
              <w:spacing w:line="256" w:lineRule="auto"/>
              <w:rPr>
                <w:ins w:id="637" w:author="ST" w:date="2022-09-30T23:51:00Z"/>
              </w:rPr>
            </w:pPr>
            <w:ins w:id="638" w:author="ST" w:date="2022-09-30T23:51:00Z">
              <w:r>
                <w:t>-95</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7072AD5B" w14:textId="77777777" w:rsidR="00A74B4A" w:rsidRDefault="00A74B4A" w:rsidP="00BC2E47">
            <w:pPr>
              <w:pStyle w:val="TAC"/>
              <w:spacing w:line="256" w:lineRule="auto"/>
              <w:rPr>
                <w:ins w:id="639" w:author="ST" w:date="2022-09-30T23:51:00Z"/>
              </w:rPr>
            </w:pPr>
            <w:ins w:id="640" w:author="ST" w:date="2022-09-30T23:51:00Z">
              <w:r>
                <w:t>-95</w:t>
              </w:r>
            </w:ins>
          </w:p>
        </w:tc>
      </w:tr>
      <w:tr w:rsidR="00A74B4A" w14:paraId="3D05F2FD" w14:textId="77777777" w:rsidTr="00BC2E47">
        <w:trPr>
          <w:cantSplit/>
          <w:trHeight w:val="92"/>
          <w:ins w:id="641"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A12DDA0" w14:textId="77777777" w:rsidR="00A74B4A" w:rsidRDefault="00A74B4A" w:rsidP="00BC2E47">
            <w:pPr>
              <w:pStyle w:val="TAL"/>
              <w:spacing w:line="256" w:lineRule="auto"/>
              <w:rPr>
                <w:ins w:id="642" w:author="ST" w:date="2022-09-30T23:51:00Z"/>
                <w:rFonts w:cs="v4.2.0"/>
              </w:rPr>
            </w:pPr>
            <w:ins w:id="643" w:author="ST" w:date="2022-09-30T23:51: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0CD35B0" w14:textId="77777777" w:rsidR="00A74B4A" w:rsidRDefault="00A74B4A" w:rsidP="00BC2E47">
            <w:pPr>
              <w:pStyle w:val="TAC"/>
              <w:spacing w:line="256" w:lineRule="auto"/>
              <w:rPr>
                <w:ins w:id="644" w:author="ST" w:date="2022-09-30T23:51:00Z"/>
              </w:rPr>
            </w:pPr>
            <w:ins w:id="645"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0B9196BA" w14:textId="77777777" w:rsidR="00A74B4A" w:rsidRDefault="00A74B4A" w:rsidP="00BC2E47">
            <w:pPr>
              <w:pStyle w:val="TAC"/>
              <w:spacing w:line="256" w:lineRule="auto"/>
              <w:rPr>
                <w:ins w:id="646" w:author="ST" w:date="2022-09-30T23:51:00Z"/>
                <w:lang w:val="da-DK"/>
              </w:rPr>
            </w:pPr>
            <w:ins w:id="647" w:author="ST" w:date="2022-09-30T23:51:00Z">
              <w:r>
                <w:t>Config</w:t>
              </w:r>
              <w:r>
                <w:rPr>
                  <w:szCs w:val="18"/>
                </w:rPr>
                <w:t xml:space="preserve"> </w:t>
              </w:r>
              <w:r>
                <w:t>1,2, 4</w:t>
              </w:r>
            </w:ins>
          </w:p>
        </w:tc>
        <w:tc>
          <w:tcPr>
            <w:tcW w:w="984" w:type="dxa"/>
            <w:tcBorders>
              <w:top w:val="single" w:sz="4" w:space="0" w:color="auto"/>
              <w:left w:val="single" w:sz="4" w:space="0" w:color="auto"/>
              <w:bottom w:val="single" w:sz="4" w:space="0" w:color="auto"/>
              <w:right w:val="single" w:sz="4" w:space="0" w:color="auto"/>
            </w:tcBorders>
            <w:hideMark/>
          </w:tcPr>
          <w:p w14:paraId="6B5025B9" w14:textId="77777777" w:rsidR="00A74B4A" w:rsidRDefault="00A74B4A" w:rsidP="00BC2E47">
            <w:pPr>
              <w:pStyle w:val="TAC"/>
              <w:spacing w:line="256" w:lineRule="auto"/>
              <w:rPr>
                <w:ins w:id="648" w:author="ST" w:date="2022-09-30T23:51:00Z"/>
              </w:rPr>
            </w:pPr>
            <w:ins w:id="649" w:author="ST" w:date="2022-09-30T23:51:00Z">
              <w:r>
                <w:t>-94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7CC42755" w14:textId="77777777" w:rsidR="00A74B4A" w:rsidRDefault="00A74B4A" w:rsidP="00BC2E47">
            <w:pPr>
              <w:pStyle w:val="TAC"/>
              <w:spacing w:line="256" w:lineRule="auto"/>
              <w:rPr>
                <w:ins w:id="650" w:author="ST" w:date="2022-09-30T23:51:00Z"/>
              </w:rPr>
            </w:pPr>
            <w:ins w:id="651" w:author="ST" w:date="2022-09-30T23:51:00Z">
              <w:r>
                <w:t>-94</w:t>
              </w:r>
            </w:ins>
          </w:p>
        </w:tc>
        <w:tc>
          <w:tcPr>
            <w:tcW w:w="993" w:type="dxa"/>
            <w:tcBorders>
              <w:top w:val="single" w:sz="4" w:space="0" w:color="auto"/>
              <w:left w:val="single" w:sz="4" w:space="0" w:color="auto"/>
              <w:bottom w:val="single" w:sz="4" w:space="0" w:color="auto"/>
              <w:right w:val="single" w:sz="4" w:space="0" w:color="auto"/>
            </w:tcBorders>
            <w:hideMark/>
          </w:tcPr>
          <w:p w14:paraId="0C25F546" w14:textId="77777777" w:rsidR="00A74B4A" w:rsidRDefault="00A74B4A" w:rsidP="00BC2E47">
            <w:pPr>
              <w:pStyle w:val="TAC"/>
              <w:spacing w:line="256" w:lineRule="auto"/>
              <w:rPr>
                <w:ins w:id="652" w:author="ST" w:date="2022-09-30T23:51:00Z"/>
              </w:rPr>
            </w:pPr>
            <w:ins w:id="653"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273F289E" w14:textId="77777777" w:rsidR="00A74B4A" w:rsidRDefault="00A74B4A" w:rsidP="00BC2E47">
            <w:pPr>
              <w:pStyle w:val="TAC"/>
              <w:spacing w:line="256" w:lineRule="auto"/>
              <w:rPr>
                <w:ins w:id="654" w:author="ST" w:date="2022-09-30T23:51:00Z"/>
              </w:rPr>
            </w:pPr>
            <w:ins w:id="655" w:author="ST" w:date="2022-09-30T23:51:00Z">
              <w:r>
                <w:t>-91</w:t>
              </w:r>
            </w:ins>
          </w:p>
        </w:tc>
      </w:tr>
      <w:tr w:rsidR="00A74B4A" w14:paraId="3A1C6802" w14:textId="77777777" w:rsidTr="00BC2E47">
        <w:trPr>
          <w:cantSplit/>
          <w:trHeight w:val="92"/>
          <w:ins w:id="656"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847B997" w14:textId="77777777" w:rsidR="00A74B4A" w:rsidRDefault="00A74B4A" w:rsidP="00BC2E47">
            <w:pPr>
              <w:spacing w:after="0" w:line="256" w:lineRule="auto"/>
              <w:rPr>
                <w:ins w:id="657" w:author="ST" w:date="2022-09-30T23:51:00Z"/>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A79BFD" w14:textId="77777777" w:rsidR="00A74B4A" w:rsidRDefault="00A74B4A" w:rsidP="00BC2E47">
            <w:pPr>
              <w:spacing w:after="0" w:line="256" w:lineRule="auto"/>
              <w:rPr>
                <w:ins w:id="658"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3181359" w14:textId="77777777" w:rsidR="00A74B4A" w:rsidRDefault="00A74B4A" w:rsidP="00BC2E47">
            <w:pPr>
              <w:pStyle w:val="TAC"/>
              <w:spacing w:line="256" w:lineRule="auto"/>
              <w:rPr>
                <w:ins w:id="659" w:author="ST" w:date="2022-09-30T23:51:00Z"/>
                <w:lang w:val="da-DK"/>
              </w:rPr>
            </w:pPr>
            <w:ins w:id="660" w:author="ST" w:date="2022-09-30T23:51: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5DAB2063" w14:textId="77777777" w:rsidR="00A74B4A" w:rsidRDefault="00A74B4A" w:rsidP="00BC2E47">
            <w:pPr>
              <w:pStyle w:val="TAC"/>
              <w:spacing w:line="256" w:lineRule="auto"/>
              <w:rPr>
                <w:ins w:id="661" w:author="ST" w:date="2022-09-30T23:51:00Z"/>
              </w:rPr>
            </w:pPr>
            <w:ins w:id="662" w:author="ST" w:date="2022-09-30T23:51:00Z">
              <w:r>
                <w:t>-91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090654C1" w14:textId="77777777" w:rsidR="00A74B4A" w:rsidRDefault="00A74B4A" w:rsidP="00BC2E47">
            <w:pPr>
              <w:pStyle w:val="TAC"/>
              <w:spacing w:line="256" w:lineRule="auto"/>
              <w:rPr>
                <w:ins w:id="663" w:author="ST" w:date="2022-09-30T23:51:00Z"/>
              </w:rPr>
            </w:pPr>
            <w:ins w:id="664" w:author="ST" w:date="2022-09-30T23:51:00Z">
              <w:r>
                <w:t>-91</w:t>
              </w:r>
            </w:ins>
          </w:p>
        </w:tc>
        <w:tc>
          <w:tcPr>
            <w:tcW w:w="993" w:type="dxa"/>
            <w:tcBorders>
              <w:top w:val="single" w:sz="4" w:space="0" w:color="auto"/>
              <w:left w:val="single" w:sz="4" w:space="0" w:color="auto"/>
              <w:bottom w:val="single" w:sz="4" w:space="0" w:color="auto"/>
              <w:right w:val="single" w:sz="4" w:space="0" w:color="auto"/>
            </w:tcBorders>
            <w:hideMark/>
          </w:tcPr>
          <w:p w14:paraId="52EE1AF9" w14:textId="77777777" w:rsidR="00A74B4A" w:rsidRDefault="00A74B4A" w:rsidP="00BC2E47">
            <w:pPr>
              <w:pStyle w:val="TAC"/>
              <w:spacing w:line="256" w:lineRule="auto"/>
              <w:rPr>
                <w:ins w:id="665" w:author="ST" w:date="2022-09-30T23:51:00Z"/>
              </w:rPr>
            </w:pPr>
            <w:ins w:id="666"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138D9867" w14:textId="77777777" w:rsidR="00A74B4A" w:rsidRDefault="00A74B4A" w:rsidP="00BC2E47">
            <w:pPr>
              <w:pStyle w:val="TAC"/>
              <w:spacing w:line="256" w:lineRule="auto"/>
              <w:rPr>
                <w:ins w:id="667" w:author="ST" w:date="2022-09-30T23:51:00Z"/>
              </w:rPr>
            </w:pPr>
            <w:ins w:id="668" w:author="ST" w:date="2022-09-30T23:51:00Z">
              <w:r>
                <w:t>-88</w:t>
              </w:r>
            </w:ins>
          </w:p>
        </w:tc>
      </w:tr>
      <w:tr w:rsidR="00A74B4A" w14:paraId="62AF3D10" w14:textId="77777777" w:rsidTr="00BC2E47">
        <w:trPr>
          <w:cantSplit/>
          <w:trHeight w:val="94"/>
          <w:ins w:id="669"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6ECEDE3B" w14:textId="77777777" w:rsidR="00A74B4A" w:rsidRDefault="00A74B4A" w:rsidP="00BC2E47">
            <w:pPr>
              <w:pStyle w:val="TAL"/>
              <w:spacing w:line="256" w:lineRule="auto"/>
              <w:rPr>
                <w:ins w:id="670" w:author="ST" w:date="2022-09-30T23:51:00Z"/>
              </w:rPr>
            </w:pPr>
            <w:ins w:id="671" w:author="ST" w:date="2022-09-30T23:51:00Z">
              <w:r>
                <w:rPr>
                  <w:position w:val="-12"/>
                  <w:lang w:eastAsia="en-GB"/>
                </w:rPr>
                <w:object w:dxaOrig="410" w:dyaOrig="310" w14:anchorId="0BB3BFAF">
                  <v:shape id="_x0000_i4316" type="#_x0000_t75" style="width:20pt;height:15.55pt" o:ole="">
                    <v:imagedata r:id="rId17" o:title=""/>
                  </v:shape>
                  <o:OLEObject Type="Embed" ProgID="Equation.3" ShapeID="_x0000_i4316" DrawAspect="Content" ObjectID="_1726087468" r:id="rId18"/>
                </w:object>
              </w:r>
            </w:ins>
          </w:p>
        </w:tc>
        <w:tc>
          <w:tcPr>
            <w:tcW w:w="877" w:type="dxa"/>
            <w:tcBorders>
              <w:top w:val="single" w:sz="4" w:space="0" w:color="auto"/>
              <w:left w:val="single" w:sz="4" w:space="0" w:color="auto"/>
              <w:bottom w:val="single" w:sz="4" w:space="0" w:color="auto"/>
              <w:right w:val="single" w:sz="4" w:space="0" w:color="auto"/>
            </w:tcBorders>
            <w:hideMark/>
          </w:tcPr>
          <w:p w14:paraId="11305E8B" w14:textId="77777777" w:rsidR="00A74B4A" w:rsidRDefault="00A74B4A" w:rsidP="00BC2E47">
            <w:pPr>
              <w:pStyle w:val="TAC"/>
              <w:spacing w:line="256" w:lineRule="auto"/>
              <w:rPr>
                <w:ins w:id="672" w:author="ST" w:date="2022-09-30T23:51:00Z"/>
              </w:rPr>
            </w:pPr>
            <w:ins w:id="673"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07A7BD90" w14:textId="77777777" w:rsidR="00A74B4A" w:rsidRDefault="00A74B4A" w:rsidP="00BC2E47">
            <w:pPr>
              <w:pStyle w:val="TAC"/>
              <w:spacing w:line="256" w:lineRule="auto"/>
              <w:rPr>
                <w:ins w:id="674" w:author="ST" w:date="2022-09-30T23:51:00Z"/>
              </w:rPr>
            </w:pPr>
            <w:ins w:id="675" w:author="ST" w:date="2022-09-30T23:51:00Z">
              <w:r>
                <w:t>Config 1,2,3,4</w:t>
              </w:r>
            </w:ins>
          </w:p>
        </w:tc>
        <w:tc>
          <w:tcPr>
            <w:tcW w:w="984" w:type="dxa"/>
            <w:tcBorders>
              <w:top w:val="single" w:sz="4" w:space="0" w:color="auto"/>
              <w:left w:val="single" w:sz="4" w:space="0" w:color="auto"/>
              <w:bottom w:val="single" w:sz="4" w:space="0" w:color="auto"/>
              <w:right w:val="single" w:sz="4" w:space="0" w:color="auto"/>
            </w:tcBorders>
            <w:hideMark/>
          </w:tcPr>
          <w:p w14:paraId="491FE03B" w14:textId="77777777" w:rsidR="00A74B4A" w:rsidRDefault="00A74B4A" w:rsidP="00BC2E47">
            <w:pPr>
              <w:pStyle w:val="TAC"/>
              <w:spacing w:line="256" w:lineRule="auto"/>
              <w:rPr>
                <w:ins w:id="676" w:author="ST" w:date="2022-09-30T23:51:00Z"/>
              </w:rPr>
            </w:pPr>
            <w:ins w:id="677" w:author="ST" w:date="2022-09-30T23:51:00Z">
              <w: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66EA03A2" w14:textId="77777777" w:rsidR="00A74B4A" w:rsidRDefault="00A74B4A" w:rsidP="00BC2E47">
            <w:pPr>
              <w:pStyle w:val="TAC"/>
              <w:spacing w:line="256" w:lineRule="auto"/>
              <w:rPr>
                <w:ins w:id="678" w:author="ST" w:date="2022-09-30T23:51:00Z"/>
              </w:rPr>
            </w:pPr>
            <w:ins w:id="679"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3A9A53A4" w14:textId="77777777" w:rsidR="00A74B4A" w:rsidRDefault="00A74B4A" w:rsidP="00BC2E47">
            <w:pPr>
              <w:pStyle w:val="TAC"/>
              <w:spacing w:line="256" w:lineRule="auto"/>
              <w:rPr>
                <w:ins w:id="680" w:author="ST" w:date="2022-09-30T23:51:00Z"/>
              </w:rPr>
            </w:pPr>
            <w:ins w:id="681"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4D8782BC" w14:textId="77777777" w:rsidR="00A74B4A" w:rsidRDefault="00A74B4A" w:rsidP="00BC2E47">
            <w:pPr>
              <w:pStyle w:val="TAC"/>
              <w:spacing w:line="256" w:lineRule="auto"/>
              <w:rPr>
                <w:ins w:id="682" w:author="ST" w:date="2022-09-30T23:51:00Z"/>
              </w:rPr>
            </w:pPr>
            <w:ins w:id="683" w:author="ST" w:date="2022-09-30T23:51:00Z">
              <w:r>
                <w:t>7</w:t>
              </w:r>
            </w:ins>
          </w:p>
        </w:tc>
      </w:tr>
      <w:tr w:rsidR="00A74B4A" w14:paraId="021C4D07" w14:textId="77777777" w:rsidTr="00BC2E47">
        <w:trPr>
          <w:cantSplit/>
          <w:trHeight w:val="94"/>
          <w:ins w:id="684"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77C675B0" w14:textId="77777777" w:rsidR="00A74B4A" w:rsidRDefault="00A74B4A" w:rsidP="00BC2E47">
            <w:pPr>
              <w:pStyle w:val="TAL"/>
              <w:spacing w:line="256" w:lineRule="auto"/>
              <w:rPr>
                <w:ins w:id="685" w:author="ST" w:date="2022-09-30T23:51:00Z"/>
              </w:rPr>
            </w:pPr>
            <w:ins w:id="686" w:author="ST" w:date="2022-09-30T23:51:00Z">
              <w:r>
                <w:rPr>
                  <w:position w:val="-12"/>
                  <w:lang w:eastAsia="en-GB"/>
                </w:rPr>
                <w:object w:dxaOrig="630" w:dyaOrig="310" w14:anchorId="09CD615D">
                  <v:shape id="_x0000_i4317" type="#_x0000_t75" style="width:31.95pt;height:15.55pt" o:ole="">
                    <v:imagedata r:id="rId19" o:title=""/>
                  </v:shape>
                  <o:OLEObject Type="Embed" ProgID="Equation.3" ShapeID="_x0000_i4317" DrawAspect="Content" ObjectID="_1726087469" r:id="rId20"/>
                </w:object>
              </w:r>
            </w:ins>
          </w:p>
        </w:tc>
        <w:tc>
          <w:tcPr>
            <w:tcW w:w="877" w:type="dxa"/>
            <w:tcBorders>
              <w:top w:val="single" w:sz="4" w:space="0" w:color="auto"/>
              <w:left w:val="single" w:sz="4" w:space="0" w:color="auto"/>
              <w:bottom w:val="single" w:sz="4" w:space="0" w:color="auto"/>
              <w:right w:val="single" w:sz="4" w:space="0" w:color="auto"/>
            </w:tcBorders>
            <w:hideMark/>
          </w:tcPr>
          <w:p w14:paraId="139DC9D7" w14:textId="77777777" w:rsidR="00A74B4A" w:rsidRDefault="00A74B4A" w:rsidP="00BC2E47">
            <w:pPr>
              <w:pStyle w:val="TAC"/>
              <w:spacing w:line="256" w:lineRule="auto"/>
              <w:rPr>
                <w:ins w:id="687" w:author="ST" w:date="2022-09-30T23:51:00Z"/>
              </w:rPr>
            </w:pPr>
            <w:ins w:id="688"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2754FBF9" w14:textId="77777777" w:rsidR="00A74B4A" w:rsidRDefault="00A74B4A" w:rsidP="00BC2E47">
            <w:pPr>
              <w:pStyle w:val="TAC"/>
              <w:spacing w:line="256" w:lineRule="auto"/>
              <w:rPr>
                <w:ins w:id="689" w:author="ST" w:date="2022-09-30T23:51:00Z"/>
              </w:rPr>
            </w:pPr>
            <w:ins w:id="690" w:author="ST" w:date="2022-09-30T23:51:00Z">
              <w:r>
                <w:t>Config 1,2,3, 4</w:t>
              </w:r>
            </w:ins>
          </w:p>
        </w:tc>
        <w:tc>
          <w:tcPr>
            <w:tcW w:w="984" w:type="dxa"/>
            <w:tcBorders>
              <w:top w:val="single" w:sz="4" w:space="0" w:color="auto"/>
              <w:left w:val="single" w:sz="4" w:space="0" w:color="auto"/>
              <w:bottom w:val="single" w:sz="4" w:space="0" w:color="auto"/>
              <w:right w:val="single" w:sz="4" w:space="0" w:color="auto"/>
            </w:tcBorders>
            <w:hideMark/>
          </w:tcPr>
          <w:p w14:paraId="02534226" w14:textId="77777777" w:rsidR="00A74B4A" w:rsidRDefault="00A74B4A" w:rsidP="00BC2E47">
            <w:pPr>
              <w:pStyle w:val="TAC"/>
              <w:spacing w:line="256" w:lineRule="auto"/>
              <w:rPr>
                <w:ins w:id="691" w:author="ST" w:date="2022-09-30T23:51:00Z"/>
              </w:rPr>
            </w:pPr>
            <w:ins w:id="692" w:author="ST" w:date="2022-09-30T23:51:00Z">
              <w: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4F1D523E" w14:textId="77777777" w:rsidR="00A74B4A" w:rsidRDefault="00A74B4A" w:rsidP="00BC2E47">
            <w:pPr>
              <w:pStyle w:val="TAC"/>
              <w:spacing w:line="256" w:lineRule="auto"/>
              <w:rPr>
                <w:ins w:id="693" w:author="ST" w:date="2022-09-30T23:51:00Z"/>
              </w:rPr>
            </w:pPr>
            <w:ins w:id="694"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32E8F556" w14:textId="77777777" w:rsidR="00A74B4A" w:rsidRDefault="00A74B4A" w:rsidP="00BC2E47">
            <w:pPr>
              <w:pStyle w:val="TAC"/>
              <w:spacing w:line="256" w:lineRule="auto"/>
              <w:rPr>
                <w:ins w:id="695" w:author="ST" w:date="2022-09-30T23:51:00Z"/>
              </w:rPr>
            </w:pPr>
            <w:ins w:id="696"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2E18A26F" w14:textId="77777777" w:rsidR="00A74B4A" w:rsidRDefault="00A74B4A" w:rsidP="00BC2E47">
            <w:pPr>
              <w:pStyle w:val="TAC"/>
              <w:spacing w:line="256" w:lineRule="auto"/>
              <w:rPr>
                <w:ins w:id="697" w:author="ST" w:date="2022-09-30T23:51:00Z"/>
              </w:rPr>
            </w:pPr>
            <w:ins w:id="698" w:author="ST" w:date="2022-09-30T23:51:00Z">
              <w:r>
                <w:t>7</w:t>
              </w:r>
            </w:ins>
          </w:p>
        </w:tc>
      </w:tr>
      <w:tr w:rsidR="00A74B4A" w14:paraId="75744559" w14:textId="77777777" w:rsidTr="00BC2E47">
        <w:trPr>
          <w:cantSplit/>
          <w:trHeight w:val="94"/>
          <w:ins w:id="699"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C3AAB6" w14:textId="77777777" w:rsidR="00A74B4A" w:rsidRDefault="00A74B4A" w:rsidP="00BC2E47">
            <w:pPr>
              <w:pStyle w:val="TAL"/>
              <w:spacing w:line="256" w:lineRule="auto"/>
              <w:rPr>
                <w:ins w:id="700" w:author="ST" w:date="2022-09-30T23:51:00Z"/>
                <w:rFonts w:cs="Arial"/>
                <w:szCs w:val="18"/>
              </w:rPr>
            </w:pPr>
            <w:ins w:id="701" w:author="ST" w:date="2022-09-30T23:51: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7778BF30" w14:textId="77777777" w:rsidR="00A74B4A" w:rsidRDefault="00A74B4A" w:rsidP="00BC2E47">
            <w:pPr>
              <w:pStyle w:val="TAC"/>
              <w:spacing w:line="256" w:lineRule="auto"/>
              <w:rPr>
                <w:ins w:id="702" w:author="ST" w:date="2022-09-30T23:51:00Z"/>
                <w:rFonts w:cs="Arial"/>
                <w:szCs w:val="18"/>
              </w:rPr>
            </w:pPr>
            <w:ins w:id="703" w:author="ST" w:date="2022-09-30T23:51: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6E4B98AF" w14:textId="77777777" w:rsidR="00A74B4A" w:rsidRDefault="00A74B4A" w:rsidP="00BC2E47">
            <w:pPr>
              <w:pStyle w:val="TAC"/>
              <w:spacing w:line="256" w:lineRule="auto"/>
              <w:rPr>
                <w:ins w:id="704" w:author="ST" w:date="2022-09-30T23:51:00Z"/>
                <w:rFonts w:cs="Arial"/>
                <w:szCs w:val="18"/>
              </w:rPr>
            </w:pPr>
            <w:ins w:id="705" w:author="ST" w:date="2022-09-30T23:51:00Z">
              <w:r>
                <w:rPr>
                  <w:rFonts w:cs="Arial"/>
                  <w:szCs w:val="18"/>
                </w:rPr>
                <w:t>Config 1,2, 4</w:t>
              </w:r>
            </w:ins>
          </w:p>
        </w:tc>
        <w:tc>
          <w:tcPr>
            <w:tcW w:w="984" w:type="dxa"/>
            <w:tcBorders>
              <w:top w:val="single" w:sz="4" w:space="0" w:color="auto"/>
              <w:left w:val="single" w:sz="4" w:space="0" w:color="auto"/>
              <w:bottom w:val="single" w:sz="4" w:space="0" w:color="auto"/>
              <w:right w:val="single" w:sz="4" w:space="0" w:color="auto"/>
            </w:tcBorders>
            <w:hideMark/>
          </w:tcPr>
          <w:p w14:paraId="652D6257" w14:textId="77777777" w:rsidR="00A74B4A" w:rsidRDefault="00A74B4A" w:rsidP="00BC2E47">
            <w:pPr>
              <w:pStyle w:val="TAC"/>
              <w:spacing w:line="256" w:lineRule="auto"/>
              <w:rPr>
                <w:ins w:id="706" w:author="ST" w:date="2022-09-30T23:51:00Z"/>
                <w:rFonts w:cs="Arial"/>
                <w:szCs w:val="18"/>
              </w:rPr>
            </w:pPr>
            <w:ins w:id="707" w:author="ST" w:date="2022-09-30T23:51:00Z">
              <w:r>
                <w:rPr>
                  <w:rFonts w:cs="Arial"/>
                  <w:szCs w:val="18"/>
                </w:rPr>
                <w:t>-64.59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19228BAF" w14:textId="77777777" w:rsidR="00A74B4A" w:rsidRDefault="00A74B4A" w:rsidP="00BC2E47">
            <w:pPr>
              <w:pStyle w:val="TAC"/>
              <w:spacing w:line="256" w:lineRule="auto"/>
              <w:rPr>
                <w:ins w:id="708" w:author="ST" w:date="2022-09-30T23:51:00Z"/>
                <w:rFonts w:cs="Arial"/>
                <w:szCs w:val="18"/>
              </w:rPr>
            </w:pPr>
            <w:ins w:id="709" w:author="ST" w:date="2022-09-30T23:51:00Z">
              <w:r>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5D557783" w14:textId="77777777" w:rsidR="00A74B4A" w:rsidRDefault="00A74B4A" w:rsidP="00BC2E47">
            <w:pPr>
              <w:pStyle w:val="TAC"/>
              <w:spacing w:line="256" w:lineRule="auto"/>
              <w:rPr>
                <w:ins w:id="710" w:author="ST" w:date="2022-09-30T23:51:00Z"/>
                <w:rFonts w:cs="Arial"/>
                <w:szCs w:val="18"/>
              </w:rPr>
            </w:pPr>
            <w:ins w:id="711" w:author="ST" w:date="2022-09-30T23:51:00Z">
              <w:r>
                <w:rPr>
                  <w:rFonts w:cs="Arial"/>
                  <w:szCs w:val="18"/>
                </w:rPr>
                <w:t>-70.05</w:t>
              </w:r>
            </w:ins>
          </w:p>
        </w:tc>
        <w:tc>
          <w:tcPr>
            <w:tcW w:w="1211" w:type="dxa"/>
            <w:tcBorders>
              <w:top w:val="single" w:sz="4" w:space="0" w:color="auto"/>
              <w:left w:val="single" w:sz="4" w:space="0" w:color="auto"/>
              <w:bottom w:val="single" w:sz="4" w:space="0" w:color="auto"/>
              <w:right w:val="single" w:sz="4" w:space="0" w:color="auto"/>
            </w:tcBorders>
            <w:hideMark/>
          </w:tcPr>
          <w:p w14:paraId="32D6CC9C" w14:textId="77777777" w:rsidR="00A74B4A" w:rsidRDefault="00A74B4A" w:rsidP="00BC2E47">
            <w:pPr>
              <w:pStyle w:val="TAC"/>
              <w:spacing w:line="256" w:lineRule="auto"/>
              <w:rPr>
                <w:ins w:id="712" w:author="ST" w:date="2022-09-30T23:51:00Z"/>
                <w:rFonts w:cs="Arial"/>
                <w:szCs w:val="18"/>
              </w:rPr>
            </w:pPr>
            <w:ins w:id="713" w:author="ST" w:date="2022-09-30T23:51:00Z">
              <w:r>
                <w:rPr>
                  <w:rFonts w:cs="Arial"/>
                  <w:szCs w:val="18"/>
                </w:rPr>
                <w:t>-62.26</w:t>
              </w:r>
            </w:ins>
          </w:p>
        </w:tc>
      </w:tr>
      <w:tr w:rsidR="00A74B4A" w14:paraId="15B9E544" w14:textId="77777777" w:rsidTr="00BC2E47">
        <w:trPr>
          <w:cantSplit/>
          <w:trHeight w:val="94"/>
          <w:ins w:id="714"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8956EE2" w14:textId="77777777" w:rsidR="00A74B4A" w:rsidRDefault="00A74B4A" w:rsidP="00BC2E47">
            <w:pPr>
              <w:spacing w:after="0" w:line="256" w:lineRule="auto"/>
              <w:rPr>
                <w:ins w:id="715" w:author="ST" w:date="2022-09-30T23:51:00Z"/>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67CB77D7" w14:textId="77777777" w:rsidR="00A74B4A" w:rsidRDefault="00A74B4A" w:rsidP="00BC2E47">
            <w:pPr>
              <w:pStyle w:val="TAC"/>
              <w:spacing w:line="256" w:lineRule="auto"/>
              <w:rPr>
                <w:ins w:id="716" w:author="ST" w:date="2022-09-30T23:51:00Z"/>
                <w:rFonts w:cs="Arial"/>
                <w:szCs w:val="18"/>
              </w:rPr>
            </w:pPr>
            <w:ins w:id="717" w:author="ST" w:date="2022-09-30T23:51: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03C1659A" w14:textId="77777777" w:rsidR="00A74B4A" w:rsidRDefault="00A74B4A" w:rsidP="00BC2E47">
            <w:pPr>
              <w:pStyle w:val="TAC"/>
              <w:spacing w:line="256" w:lineRule="auto"/>
              <w:rPr>
                <w:ins w:id="718" w:author="ST" w:date="2022-09-30T23:51:00Z"/>
                <w:rFonts w:cs="Arial"/>
                <w:szCs w:val="18"/>
              </w:rPr>
            </w:pPr>
            <w:ins w:id="719" w:author="ST" w:date="2022-09-30T23:51: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2D63670A" w14:textId="77777777" w:rsidR="00A74B4A" w:rsidRDefault="00A74B4A" w:rsidP="00BC2E47">
            <w:pPr>
              <w:pStyle w:val="TAC"/>
              <w:spacing w:line="256" w:lineRule="auto"/>
              <w:rPr>
                <w:ins w:id="720" w:author="ST" w:date="2022-09-30T23:51:00Z"/>
                <w:rFonts w:cs="Arial"/>
                <w:szCs w:val="18"/>
              </w:rPr>
            </w:pPr>
            <w:ins w:id="721" w:author="ST" w:date="2022-09-30T23:51:00Z">
              <w:r>
                <w:rPr>
                  <w:rFonts w:cs="Arial"/>
                  <w:szCs w:val="18"/>
                </w:rPr>
                <w:t>-58.49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5974B6E9" w14:textId="77777777" w:rsidR="00A74B4A" w:rsidRDefault="00A74B4A" w:rsidP="00BC2E47">
            <w:pPr>
              <w:pStyle w:val="TAC"/>
              <w:spacing w:line="256" w:lineRule="auto"/>
              <w:rPr>
                <w:ins w:id="722" w:author="ST" w:date="2022-09-30T23:51:00Z"/>
                <w:rFonts w:cs="Arial"/>
                <w:szCs w:val="18"/>
              </w:rPr>
            </w:pPr>
            <w:ins w:id="723" w:author="ST" w:date="2022-09-30T23:51:00Z">
              <w:r>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6D99DF09" w14:textId="77777777" w:rsidR="00A74B4A" w:rsidRDefault="00A74B4A" w:rsidP="00BC2E47">
            <w:pPr>
              <w:pStyle w:val="TAC"/>
              <w:spacing w:line="256" w:lineRule="auto"/>
              <w:rPr>
                <w:ins w:id="724" w:author="ST" w:date="2022-09-30T23:51:00Z"/>
                <w:rFonts w:cs="Arial"/>
                <w:szCs w:val="18"/>
              </w:rPr>
            </w:pPr>
            <w:ins w:id="725" w:author="ST" w:date="2022-09-30T23:51:00Z">
              <w:r>
                <w:rPr>
                  <w:rFonts w:cs="Arial"/>
                  <w:szCs w:val="18"/>
                </w:rPr>
                <w:t>-63.94</w:t>
              </w:r>
            </w:ins>
          </w:p>
        </w:tc>
        <w:tc>
          <w:tcPr>
            <w:tcW w:w="1211" w:type="dxa"/>
            <w:tcBorders>
              <w:top w:val="single" w:sz="4" w:space="0" w:color="auto"/>
              <w:left w:val="single" w:sz="4" w:space="0" w:color="auto"/>
              <w:bottom w:val="single" w:sz="4" w:space="0" w:color="auto"/>
              <w:right w:val="single" w:sz="4" w:space="0" w:color="auto"/>
            </w:tcBorders>
            <w:hideMark/>
          </w:tcPr>
          <w:p w14:paraId="430E46AB" w14:textId="77777777" w:rsidR="00A74B4A" w:rsidRDefault="00A74B4A" w:rsidP="00BC2E47">
            <w:pPr>
              <w:pStyle w:val="TAC"/>
              <w:spacing w:line="256" w:lineRule="auto"/>
              <w:rPr>
                <w:ins w:id="726" w:author="ST" w:date="2022-09-30T23:51:00Z"/>
                <w:rFonts w:cs="Arial"/>
                <w:szCs w:val="18"/>
              </w:rPr>
            </w:pPr>
            <w:ins w:id="727" w:author="ST" w:date="2022-09-30T23:51:00Z">
              <w:r>
                <w:rPr>
                  <w:rFonts w:cs="Arial"/>
                  <w:szCs w:val="18"/>
                </w:rPr>
                <w:t>-56.15</w:t>
              </w:r>
            </w:ins>
          </w:p>
        </w:tc>
      </w:tr>
      <w:tr w:rsidR="00A74B4A" w14:paraId="16C80202" w14:textId="77777777" w:rsidTr="00BC2E47">
        <w:trPr>
          <w:cantSplit/>
          <w:trHeight w:val="150"/>
          <w:ins w:id="728"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179D1EB3" w14:textId="77777777" w:rsidR="00A74B4A" w:rsidRDefault="00A74B4A" w:rsidP="00BC2E47">
            <w:pPr>
              <w:pStyle w:val="TAL"/>
              <w:spacing w:line="256" w:lineRule="auto"/>
              <w:rPr>
                <w:ins w:id="729" w:author="ST" w:date="2022-09-30T23:51:00Z"/>
              </w:rPr>
            </w:pPr>
            <w:ins w:id="730" w:author="ST" w:date="2022-09-30T23:51: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1AF66F6" w14:textId="77777777" w:rsidR="00A74B4A" w:rsidRDefault="00A74B4A" w:rsidP="00BC2E47">
            <w:pPr>
              <w:pStyle w:val="TAC"/>
              <w:spacing w:line="256" w:lineRule="auto"/>
              <w:rPr>
                <w:ins w:id="731"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410DAC1B" w14:textId="77777777" w:rsidR="00A74B4A" w:rsidRDefault="00A74B4A" w:rsidP="00BC2E47">
            <w:pPr>
              <w:pStyle w:val="TAC"/>
              <w:spacing w:line="256" w:lineRule="auto"/>
              <w:rPr>
                <w:ins w:id="732" w:author="ST" w:date="2022-09-30T23:51:00Z"/>
                <w:rFonts w:cs="v4.2.0"/>
              </w:rPr>
            </w:pPr>
            <w:ins w:id="733" w:author="ST" w:date="2022-09-30T23:51:00Z">
              <w:r>
                <w:t>Config 1,2,3, 4</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4905F41" w14:textId="77777777" w:rsidR="00A74B4A" w:rsidRDefault="00A74B4A" w:rsidP="00BC2E47">
            <w:pPr>
              <w:pStyle w:val="TAC"/>
              <w:spacing w:line="256" w:lineRule="auto"/>
              <w:rPr>
                <w:ins w:id="734" w:author="ST" w:date="2022-09-30T23:51:00Z"/>
              </w:rPr>
            </w:pPr>
            <w:ins w:id="735" w:author="ST" w:date="2022-09-30T23:51:00Z">
              <w:r>
                <w:rPr>
                  <w:rFonts w:cs="v4.2.0"/>
                </w:rPr>
                <w:t>AWGN</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71A30A1D" w14:textId="77777777" w:rsidR="00A74B4A" w:rsidRDefault="00A74B4A" w:rsidP="00BC2E47">
            <w:pPr>
              <w:pStyle w:val="TAC"/>
              <w:spacing w:line="256" w:lineRule="auto"/>
              <w:rPr>
                <w:ins w:id="736" w:author="ST" w:date="2022-09-30T23:51:00Z"/>
              </w:rPr>
            </w:pPr>
            <w:ins w:id="737" w:author="ST" w:date="2022-09-30T23:51:00Z">
              <w:r>
                <w:t>AWGN</w:t>
              </w:r>
            </w:ins>
          </w:p>
        </w:tc>
      </w:tr>
      <w:tr w:rsidR="00A74B4A" w14:paraId="28D73BE7" w14:textId="77777777" w:rsidTr="00BC2E47">
        <w:trPr>
          <w:cantSplit/>
          <w:trHeight w:val="1023"/>
          <w:ins w:id="738" w:author="ST" w:date="2022-09-30T23:51:00Z"/>
        </w:trPr>
        <w:tc>
          <w:tcPr>
            <w:tcW w:w="8946" w:type="dxa"/>
            <w:gridSpan w:val="9"/>
            <w:tcBorders>
              <w:top w:val="single" w:sz="4" w:space="0" w:color="auto"/>
              <w:left w:val="single" w:sz="4" w:space="0" w:color="auto"/>
              <w:bottom w:val="single" w:sz="4" w:space="0" w:color="auto"/>
              <w:right w:val="single" w:sz="4" w:space="0" w:color="auto"/>
            </w:tcBorders>
            <w:hideMark/>
          </w:tcPr>
          <w:p w14:paraId="1201C9CA" w14:textId="77777777" w:rsidR="00A74B4A" w:rsidRDefault="00A74B4A" w:rsidP="00BC2E47">
            <w:pPr>
              <w:pStyle w:val="TAN"/>
              <w:spacing w:line="256" w:lineRule="auto"/>
              <w:rPr>
                <w:ins w:id="739" w:author="ST" w:date="2022-09-30T23:51:00Z"/>
                <w:lang w:val="en-US"/>
              </w:rPr>
            </w:pPr>
            <w:ins w:id="740" w:author="ST" w:date="2022-09-30T23:51:00Z">
              <w:r>
                <w:rPr>
                  <w:lang w:val="en-US"/>
                </w:rPr>
                <w:t>Note 1:</w:t>
              </w:r>
              <w:r>
                <w:rPr>
                  <w:lang w:val="en-US"/>
                </w:rPr>
                <w:tab/>
                <w:t>OCNG shall be used such that both cells are fully allocated and a constant total transmitted power spectral density is achieved for all OFDM symbols.</w:t>
              </w:r>
            </w:ins>
          </w:p>
          <w:p w14:paraId="69A713A9" w14:textId="77777777" w:rsidR="00A74B4A" w:rsidRDefault="00A74B4A" w:rsidP="00BC2E47">
            <w:pPr>
              <w:pStyle w:val="TAN"/>
              <w:spacing w:line="256" w:lineRule="auto"/>
              <w:rPr>
                <w:ins w:id="741" w:author="ST" w:date="2022-09-30T23:51:00Z"/>
                <w:lang w:val="en-US"/>
              </w:rPr>
            </w:pPr>
            <w:ins w:id="742" w:author="ST" w:date="2022-09-30T23: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271CD686">
                  <v:shape id="_x0000_i4318" type="#_x0000_t75" style="width:20pt;height:15.55pt" o:ole="">
                    <v:imagedata r:id="rId14" o:title=""/>
                  </v:shape>
                  <o:OLEObject Type="Embed" ProgID="Equation.3" ShapeID="_x0000_i4318" DrawAspect="Content" ObjectID="_1726087470" r:id="rId21"/>
                </w:object>
              </w:r>
              <w:r>
                <w:rPr>
                  <w:lang w:val="en-US"/>
                </w:rPr>
                <w:t xml:space="preserve"> to be fulfilled.</w:t>
              </w:r>
            </w:ins>
          </w:p>
          <w:p w14:paraId="49AA2CF6" w14:textId="77777777" w:rsidR="00A74B4A" w:rsidRDefault="00A74B4A" w:rsidP="00BC2E47">
            <w:pPr>
              <w:pStyle w:val="TAN"/>
              <w:spacing w:line="256" w:lineRule="auto"/>
              <w:rPr>
                <w:ins w:id="743" w:author="ST" w:date="2022-09-30T23:51:00Z"/>
                <w:lang w:val="en-US"/>
              </w:rPr>
            </w:pPr>
            <w:ins w:id="744" w:author="ST" w:date="2022-09-30T23:51:00Z">
              <w:r>
                <w:rPr>
                  <w:lang w:val="en-US"/>
                </w:rPr>
                <w:t>Note 3:</w:t>
              </w:r>
              <w:r>
                <w:rPr>
                  <w:lang w:val="en-US"/>
                </w:rPr>
                <w:tab/>
                <w:t>SS-RSRP and Io levels have been derived from other parameters for information purposes. They are not settable parameters themselves.</w:t>
              </w:r>
            </w:ins>
          </w:p>
          <w:p w14:paraId="208BA8CB" w14:textId="77777777" w:rsidR="00A74B4A" w:rsidRDefault="00A74B4A" w:rsidP="00BC2E47">
            <w:pPr>
              <w:pStyle w:val="TAN"/>
              <w:spacing w:line="256" w:lineRule="auto"/>
              <w:rPr>
                <w:ins w:id="745" w:author="ST" w:date="2022-09-30T23:51:00Z"/>
                <w:sz w:val="14"/>
              </w:rPr>
            </w:pPr>
            <w:ins w:id="746" w:author="ST" w:date="2022-09-30T23:51:00Z">
              <w:r>
                <w:rPr>
                  <w:lang w:val="en-US"/>
                </w:rPr>
                <w:t>Note 4:</w:t>
              </w:r>
              <w:r>
                <w:rPr>
                  <w:lang w:val="en-US"/>
                </w:rPr>
                <w:tab/>
              </w:r>
              <w:r>
                <w:t>SS-RSRP minimum requirements are specified assuming independent interference and noise at each receiver antenna port.</w:t>
              </w:r>
            </w:ins>
          </w:p>
        </w:tc>
      </w:tr>
    </w:tbl>
    <w:p w14:paraId="6421E3AF" w14:textId="77777777" w:rsidR="00A74B4A" w:rsidRDefault="00A74B4A" w:rsidP="00A74B4A">
      <w:pPr>
        <w:rPr>
          <w:ins w:id="747" w:author="ST" w:date="2022-09-30T23:51:00Z"/>
          <w:rFonts w:cs="v4.2.0"/>
          <w:lang w:eastAsia="en-GB"/>
        </w:rPr>
      </w:pPr>
    </w:p>
    <w:p w14:paraId="03289774" w14:textId="77777777" w:rsidR="00A74B4A" w:rsidRDefault="00A74B4A" w:rsidP="00A74B4A">
      <w:pPr>
        <w:pStyle w:val="Heading5"/>
        <w:rPr>
          <w:ins w:id="748" w:author="ST" w:date="2022-09-30T23:51:00Z"/>
        </w:rPr>
      </w:pPr>
      <w:ins w:id="749" w:author="ST" w:date="2022-09-30T23:51:00Z">
        <w:r>
          <w:t xml:space="preserve"> A.16.6.2.9.2</w:t>
        </w:r>
        <w:r>
          <w:tab/>
          <w:t>Test Requirements</w:t>
        </w:r>
      </w:ins>
    </w:p>
    <w:p w14:paraId="4746FFAD" w14:textId="77777777" w:rsidR="00A74B4A" w:rsidRDefault="00A74B4A" w:rsidP="00A74B4A">
      <w:pPr>
        <w:rPr>
          <w:ins w:id="750" w:author="ST" w:date="2022-09-30T23:51:00Z"/>
          <w:rFonts w:cs="v4.2.0"/>
        </w:rPr>
      </w:pPr>
      <w:ins w:id="751" w:author="ST" w:date="2022-09-30T23:51:00Z">
        <w:r>
          <w:rPr>
            <w:rFonts w:cs="v4.2.0"/>
          </w:rPr>
          <w:t xml:space="preserve">In test 1 with per-UE gap, the UE shall send one Event A3 triggered measurement report, with a measurement reporting </w:t>
        </w:r>
        <w:r w:rsidRPr="00B97153">
          <w:rPr>
            <w:rFonts w:cs="v4.2.0"/>
          </w:rPr>
          <w:t>delay less than 1440 ms from the beginning of time period T2. The UE shall not send event triggered measurement reports, as long as the reporting</w:t>
        </w:r>
        <w:r>
          <w:rPr>
            <w:rFonts w:cs="v4.2.0"/>
          </w:rPr>
          <w:t xml:space="preserve"> criteria are not fulfilled. The rate of correct events observed during repeated tests shall be at least 90%.</w:t>
        </w:r>
      </w:ins>
    </w:p>
    <w:p w14:paraId="09CB7515" w14:textId="77777777" w:rsidR="00A74B4A" w:rsidRDefault="00A74B4A" w:rsidP="00A74B4A">
      <w:pPr>
        <w:rPr>
          <w:ins w:id="752" w:author="ST" w:date="2022-09-30T23:51:00Z"/>
          <w:rFonts w:cs="v4.2.0"/>
        </w:rPr>
      </w:pPr>
      <w:ins w:id="753" w:author="ST" w:date="2022-09-30T23:51:00Z">
        <w:r>
          <w:rPr>
            <w:rFonts w:cs="v4.2.0"/>
          </w:rPr>
          <w:t>In test 1 UE is not required to report SSB time index.</w:t>
        </w:r>
      </w:ins>
    </w:p>
    <w:p w14:paraId="5D5759F4" w14:textId="77777777" w:rsidR="00A74B4A" w:rsidRDefault="00A74B4A" w:rsidP="00A74B4A">
      <w:pPr>
        <w:pStyle w:val="NO"/>
        <w:rPr>
          <w:ins w:id="754" w:author="ST" w:date="2022-09-30T23:51:00Z"/>
        </w:rPr>
      </w:pPr>
      <w:ins w:id="755" w:author="ST" w:date="2022-09-30T23: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B22CFBC" w14:textId="77777777" w:rsidR="00A74B4A" w:rsidRDefault="00A74B4A" w:rsidP="00A74B4A">
      <w:pPr>
        <w:rPr>
          <w:ins w:id="756" w:author="ST" w:date="2022-09-30T23:51:00Z"/>
        </w:rPr>
      </w:pPr>
    </w:p>
    <w:p w14:paraId="0188674C" w14:textId="77777777" w:rsidR="00A74B4A" w:rsidRDefault="00A74B4A" w:rsidP="00A74B4A">
      <w:pPr>
        <w:rPr>
          <w:ins w:id="757" w:author="ST" w:date="2022-09-30T23:51:00Z"/>
        </w:rPr>
      </w:pPr>
    </w:p>
    <w:p w14:paraId="68EF75CB" w14:textId="77777777" w:rsidR="00A74B4A" w:rsidRDefault="00A74B4A" w:rsidP="00A74B4A">
      <w:pPr>
        <w:pStyle w:val="Heading4"/>
        <w:rPr>
          <w:ins w:id="758" w:author="ST" w:date="2022-09-30T23:51:00Z"/>
          <w:lang w:eastAsia="en-GB"/>
        </w:rPr>
      </w:pPr>
      <w:ins w:id="759" w:author="ST" w:date="2022-09-30T23:51:00Z">
        <w:r>
          <w:rPr>
            <w:sz w:val="20"/>
          </w:rPr>
          <w:lastRenderedPageBreak/>
          <w:t>A.16.6.2.10</w:t>
        </w:r>
        <w:r>
          <w:tab/>
          <w:t>SA event triggered reporting tests with additional mandatory gap pattern for 2 Rx UE</w:t>
        </w:r>
      </w:ins>
    </w:p>
    <w:p w14:paraId="4586ECE0" w14:textId="77777777" w:rsidR="00A74B4A" w:rsidRDefault="00A74B4A" w:rsidP="00A74B4A">
      <w:pPr>
        <w:pStyle w:val="Heading5"/>
        <w:rPr>
          <w:ins w:id="760" w:author="ST" w:date="2022-09-30T23:51:00Z"/>
        </w:rPr>
      </w:pPr>
      <w:ins w:id="761" w:author="ST" w:date="2022-09-30T23:51:00Z">
        <w:r>
          <w:t xml:space="preserve"> A.16.6.2.10.1</w:t>
        </w:r>
        <w:r>
          <w:tab/>
          <w:t>Test Purpose and Environment</w:t>
        </w:r>
      </w:ins>
    </w:p>
    <w:p w14:paraId="643A238A" w14:textId="77777777" w:rsidR="00A74B4A" w:rsidRDefault="00A74B4A" w:rsidP="00A74B4A">
      <w:pPr>
        <w:rPr>
          <w:ins w:id="762" w:author="ST" w:date="2022-09-30T23:51:00Z"/>
        </w:rPr>
      </w:pPr>
      <w:ins w:id="763" w:author="ST" w:date="2022-09-30T23:51:00Z">
        <w:r>
          <w:t>The purpose of this test is to verify that the UE makes correct reporting of an event when mandatory gap pattern with 3ms MGL is configured.</w:t>
        </w:r>
      </w:ins>
    </w:p>
    <w:p w14:paraId="257260FE" w14:textId="77777777" w:rsidR="00A74B4A" w:rsidRPr="002A4779" w:rsidRDefault="00A74B4A" w:rsidP="00A74B4A">
      <w:pPr>
        <w:rPr>
          <w:ins w:id="764" w:author="ST" w:date="2022-09-30T23:51:00Z"/>
          <w:color w:val="000000" w:themeColor="text1"/>
        </w:rPr>
      </w:pPr>
      <w:ins w:id="765" w:author="ST" w:date="2022-09-30T23:51:00Z">
        <w:r>
          <w:t xml:space="preserve">In this test, there are two cells: </w:t>
        </w:r>
        <w:r>
          <w:rPr>
            <w:lang w:val="it-IT"/>
          </w:rPr>
          <w:t>NR cell 1 as PCell in FR1 on NR RF channel 1</w:t>
        </w:r>
        <w:r>
          <w:t xml:space="preserve"> and NR cell 2 as neighbour cell in FR1 on </w:t>
        </w:r>
        <w:r>
          <w:rPr>
            <w:lang w:val="it-IT"/>
          </w:rPr>
          <w:t xml:space="preserve">NR RF </w:t>
        </w:r>
        <w:r w:rsidRPr="002A4779">
          <w:rPr>
            <w:color w:val="000000" w:themeColor="text1"/>
            <w:lang w:val="it-IT"/>
          </w:rPr>
          <w:t>channel 2.</w:t>
        </w:r>
        <w:r w:rsidRPr="002A4779">
          <w:rPr>
            <w:color w:val="000000" w:themeColor="text1"/>
          </w:rPr>
          <w:t xml:space="preserve">  The test parameters are given in Tables </w:t>
        </w:r>
        <w:r>
          <w:rPr>
            <w:color w:val="000000" w:themeColor="text1"/>
          </w:rPr>
          <w:t>A.16.6.2.10</w:t>
        </w:r>
        <w:r w:rsidRPr="002A4779">
          <w:rPr>
            <w:color w:val="000000" w:themeColor="text1"/>
          </w:rPr>
          <w:t xml:space="preserve">.1-1, </w:t>
        </w:r>
        <w:r>
          <w:rPr>
            <w:color w:val="000000" w:themeColor="text1"/>
          </w:rPr>
          <w:t>A.16.6.2.10</w:t>
        </w:r>
        <w:r w:rsidRPr="002A4779">
          <w:rPr>
            <w:color w:val="000000" w:themeColor="text1"/>
          </w:rPr>
          <w:t xml:space="preserve">.1-2 and </w:t>
        </w:r>
        <w:r>
          <w:rPr>
            <w:color w:val="000000" w:themeColor="text1"/>
          </w:rPr>
          <w:t>A.16.6.2.10</w:t>
        </w:r>
        <w:r w:rsidRPr="002A4779">
          <w:rPr>
            <w:color w:val="000000" w:themeColor="text1"/>
          </w:rPr>
          <w:t>.1-3.</w:t>
        </w:r>
      </w:ins>
    </w:p>
    <w:p w14:paraId="2FFFAD6B" w14:textId="77777777" w:rsidR="00A74B4A" w:rsidRDefault="00A74B4A" w:rsidP="00A74B4A">
      <w:pPr>
        <w:rPr>
          <w:ins w:id="766" w:author="ST" w:date="2022-09-30T23:51:00Z"/>
        </w:rPr>
      </w:pPr>
      <w:ins w:id="767" w:author="ST" w:date="2022-09-30T23:51: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EAC9DBC" w14:textId="77777777" w:rsidR="00A74B4A" w:rsidRDefault="00A74B4A" w:rsidP="00A74B4A">
      <w:pPr>
        <w:pStyle w:val="TH"/>
        <w:rPr>
          <w:ins w:id="768" w:author="ST" w:date="2022-09-30T23:51:00Z"/>
        </w:rPr>
      </w:pPr>
      <w:ins w:id="769" w:author="ST" w:date="2022-09-30T23:51:00Z">
        <w:r>
          <w:t xml:space="preserve">Table A.16.6.2.10.1-1: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59FD84CA" w14:textId="77777777" w:rsidTr="00BC2E47">
        <w:trPr>
          <w:jc w:val="center"/>
          <w:ins w:id="770"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3F2C3A85" w14:textId="77777777" w:rsidR="00A74B4A" w:rsidRDefault="00A74B4A" w:rsidP="00BC2E47">
            <w:pPr>
              <w:pStyle w:val="TAH"/>
              <w:spacing w:line="256" w:lineRule="auto"/>
              <w:rPr>
                <w:ins w:id="771" w:author="ST" w:date="2022-09-30T23:51:00Z"/>
              </w:rPr>
            </w:pPr>
            <w:ins w:id="772" w:author="ST" w:date="2022-09-30T23:51: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1ECDD8A9" w14:textId="77777777" w:rsidR="00A74B4A" w:rsidRDefault="00A74B4A" w:rsidP="00BC2E47">
            <w:pPr>
              <w:pStyle w:val="TAH"/>
              <w:spacing w:line="256" w:lineRule="auto"/>
              <w:rPr>
                <w:ins w:id="773" w:author="ST" w:date="2022-09-30T23:51:00Z"/>
              </w:rPr>
            </w:pPr>
            <w:ins w:id="774" w:author="ST" w:date="2022-09-30T23:51:00Z">
              <w:r>
                <w:t>Description</w:t>
              </w:r>
            </w:ins>
          </w:p>
        </w:tc>
      </w:tr>
      <w:tr w:rsidR="00A74B4A" w14:paraId="2D98ADFA" w14:textId="77777777" w:rsidTr="00BC2E47">
        <w:trPr>
          <w:jc w:val="center"/>
          <w:ins w:id="775"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6DDC1877" w14:textId="77777777" w:rsidR="00A74B4A" w:rsidRDefault="00A74B4A" w:rsidP="00BC2E47">
            <w:pPr>
              <w:pStyle w:val="TAL"/>
              <w:spacing w:line="256" w:lineRule="auto"/>
              <w:rPr>
                <w:ins w:id="776" w:author="ST" w:date="2022-09-30T23:51:00Z"/>
              </w:rPr>
            </w:pPr>
            <w:ins w:id="777" w:author="ST" w:date="2022-09-30T23:51: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2FA37A54" w14:textId="77777777" w:rsidR="00A74B4A" w:rsidRDefault="00A74B4A" w:rsidP="00BC2E47">
            <w:pPr>
              <w:pStyle w:val="TAL"/>
              <w:spacing w:line="256" w:lineRule="auto"/>
              <w:rPr>
                <w:ins w:id="778" w:author="ST" w:date="2022-09-30T23:51:00Z"/>
              </w:rPr>
            </w:pPr>
            <w:ins w:id="779" w:author="ST" w:date="2022-09-30T23:51:00Z">
              <w:r>
                <w:rPr>
                  <w:rFonts w:eastAsia="Malgun Gothic"/>
                </w:rPr>
                <w:t>15 kHz SSB SCS, 10 MHz bandwidth, FDD duplex mode</w:t>
              </w:r>
            </w:ins>
          </w:p>
        </w:tc>
      </w:tr>
      <w:tr w:rsidR="00A74B4A" w14:paraId="05EBE83B" w14:textId="77777777" w:rsidTr="00BC2E47">
        <w:trPr>
          <w:jc w:val="center"/>
          <w:ins w:id="780"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555711E8" w14:textId="77777777" w:rsidR="00A74B4A" w:rsidRDefault="00A74B4A" w:rsidP="00BC2E47">
            <w:pPr>
              <w:pStyle w:val="TAL"/>
              <w:spacing w:line="256" w:lineRule="auto"/>
              <w:rPr>
                <w:ins w:id="781" w:author="ST" w:date="2022-09-30T23:51:00Z"/>
              </w:rPr>
            </w:pPr>
            <w:ins w:id="782" w:author="ST" w:date="2022-09-30T23:51: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0856D311" w14:textId="77777777" w:rsidR="00A74B4A" w:rsidRDefault="00A74B4A" w:rsidP="00BC2E47">
            <w:pPr>
              <w:pStyle w:val="TAL"/>
              <w:spacing w:line="256" w:lineRule="auto"/>
              <w:rPr>
                <w:ins w:id="783" w:author="ST" w:date="2022-09-30T23:51:00Z"/>
              </w:rPr>
            </w:pPr>
            <w:ins w:id="784" w:author="ST" w:date="2022-09-30T23:51:00Z">
              <w:r>
                <w:rPr>
                  <w:rFonts w:eastAsia="Malgun Gothic"/>
                </w:rPr>
                <w:t>15 kHz SSB SCS, 10 MHz bandwidth, TDD duplex mode</w:t>
              </w:r>
            </w:ins>
          </w:p>
        </w:tc>
      </w:tr>
      <w:tr w:rsidR="00A74B4A" w14:paraId="74E2C91E" w14:textId="77777777" w:rsidTr="00BC2E47">
        <w:trPr>
          <w:jc w:val="center"/>
          <w:ins w:id="785" w:author="ST" w:date="2022-09-30T23:51:00Z"/>
        </w:trPr>
        <w:tc>
          <w:tcPr>
            <w:tcW w:w="2331" w:type="dxa"/>
            <w:tcBorders>
              <w:top w:val="single" w:sz="4" w:space="0" w:color="auto"/>
              <w:left w:val="single" w:sz="4" w:space="0" w:color="auto"/>
              <w:bottom w:val="single" w:sz="4" w:space="0" w:color="auto"/>
              <w:right w:val="single" w:sz="4" w:space="0" w:color="auto"/>
            </w:tcBorders>
            <w:hideMark/>
          </w:tcPr>
          <w:p w14:paraId="4638C3A0" w14:textId="77777777" w:rsidR="00A74B4A" w:rsidRDefault="00A74B4A" w:rsidP="00BC2E47">
            <w:pPr>
              <w:pStyle w:val="TAL"/>
              <w:spacing w:line="256" w:lineRule="auto"/>
              <w:rPr>
                <w:ins w:id="786" w:author="ST" w:date="2022-09-30T23:51:00Z"/>
              </w:rPr>
            </w:pPr>
            <w:ins w:id="787" w:author="ST" w:date="2022-09-30T23:51: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0AB5A0B4" w14:textId="77777777" w:rsidR="00A74B4A" w:rsidRDefault="00A74B4A" w:rsidP="00BC2E47">
            <w:pPr>
              <w:pStyle w:val="TAL"/>
              <w:spacing w:line="256" w:lineRule="auto"/>
              <w:rPr>
                <w:ins w:id="788" w:author="ST" w:date="2022-09-30T23:51:00Z"/>
              </w:rPr>
            </w:pPr>
            <w:ins w:id="789" w:author="ST" w:date="2022-09-30T23:51:00Z">
              <w:r>
                <w:rPr>
                  <w:rFonts w:eastAsia="Malgun Gothic"/>
                </w:rPr>
                <w:t>30 kHz SSB SCS, 20 MHz bandwidth, TDD duplex mode</w:t>
              </w:r>
            </w:ins>
          </w:p>
        </w:tc>
      </w:tr>
      <w:tr w:rsidR="00A74B4A" w14:paraId="6CBB01CC" w14:textId="77777777" w:rsidTr="00BC2E47">
        <w:trPr>
          <w:jc w:val="center"/>
          <w:ins w:id="790" w:author="ST" w:date="2022-09-30T23:51:00Z"/>
        </w:trPr>
        <w:tc>
          <w:tcPr>
            <w:tcW w:w="2331" w:type="dxa"/>
            <w:tcBorders>
              <w:top w:val="single" w:sz="4" w:space="0" w:color="auto"/>
              <w:left w:val="single" w:sz="4" w:space="0" w:color="auto"/>
              <w:bottom w:val="single" w:sz="4" w:space="0" w:color="auto"/>
              <w:right w:val="single" w:sz="4" w:space="0" w:color="auto"/>
            </w:tcBorders>
          </w:tcPr>
          <w:p w14:paraId="3B4A78CA" w14:textId="77777777" w:rsidR="00A74B4A" w:rsidRDefault="00A74B4A" w:rsidP="00BC2E47">
            <w:pPr>
              <w:pStyle w:val="TAL"/>
              <w:spacing w:line="256" w:lineRule="auto"/>
              <w:rPr>
                <w:ins w:id="791" w:author="ST" w:date="2022-09-30T23:51:00Z"/>
              </w:rPr>
            </w:pPr>
            <w:ins w:id="792" w:author="ST" w:date="2022-09-30T23:51:00Z">
              <w:r>
                <w:t>4</w:t>
              </w:r>
            </w:ins>
          </w:p>
        </w:tc>
        <w:tc>
          <w:tcPr>
            <w:tcW w:w="7298" w:type="dxa"/>
            <w:tcBorders>
              <w:top w:val="single" w:sz="4" w:space="0" w:color="auto"/>
              <w:left w:val="single" w:sz="4" w:space="0" w:color="auto"/>
              <w:bottom w:val="single" w:sz="4" w:space="0" w:color="auto"/>
              <w:right w:val="single" w:sz="4" w:space="0" w:color="auto"/>
            </w:tcBorders>
          </w:tcPr>
          <w:p w14:paraId="33089EA5" w14:textId="77777777" w:rsidR="00A74B4A" w:rsidRDefault="00A74B4A" w:rsidP="00BC2E47">
            <w:pPr>
              <w:pStyle w:val="TAL"/>
              <w:spacing w:line="256" w:lineRule="auto"/>
              <w:rPr>
                <w:ins w:id="793" w:author="ST" w:date="2022-09-30T23:51:00Z"/>
              </w:rPr>
            </w:pPr>
            <w:ins w:id="794" w:author="ST" w:date="2022-09-30T23:51:00Z">
              <w:r>
                <w:t>15 kHz SSB SCS, 10 MHz bandwidth, HD-FDD duplex mode,</w:t>
              </w:r>
            </w:ins>
          </w:p>
        </w:tc>
      </w:tr>
      <w:tr w:rsidR="00A74B4A" w14:paraId="29B8C213" w14:textId="77777777" w:rsidTr="00BC2E47">
        <w:trPr>
          <w:jc w:val="center"/>
          <w:ins w:id="795" w:author="ST" w:date="2022-09-30T23:51:00Z"/>
        </w:trPr>
        <w:tc>
          <w:tcPr>
            <w:tcW w:w="9629" w:type="dxa"/>
            <w:gridSpan w:val="2"/>
            <w:tcBorders>
              <w:top w:val="single" w:sz="4" w:space="0" w:color="auto"/>
              <w:left w:val="single" w:sz="4" w:space="0" w:color="auto"/>
              <w:bottom w:val="single" w:sz="4" w:space="0" w:color="auto"/>
              <w:right w:val="single" w:sz="4" w:space="0" w:color="auto"/>
            </w:tcBorders>
            <w:hideMark/>
          </w:tcPr>
          <w:p w14:paraId="5D40D17D" w14:textId="77777777" w:rsidR="00A74B4A" w:rsidRDefault="00A74B4A" w:rsidP="00BC2E47">
            <w:pPr>
              <w:pStyle w:val="TAN"/>
              <w:spacing w:line="256" w:lineRule="auto"/>
              <w:rPr>
                <w:ins w:id="796" w:author="ST" w:date="2022-09-30T23:51:00Z"/>
              </w:rPr>
            </w:pPr>
            <w:ins w:id="797" w:author="ST" w:date="2022-09-30T23:51:00Z">
              <w:r>
                <w:t>Note 1:</w:t>
              </w:r>
              <w:r>
                <w:tab/>
                <w:t>The UE is only required to be tested in one of the supported test configurations</w:t>
              </w:r>
            </w:ins>
          </w:p>
          <w:p w14:paraId="1AB19549" w14:textId="77777777" w:rsidR="00A74B4A" w:rsidRDefault="00A74B4A" w:rsidP="00BC2E47">
            <w:pPr>
              <w:pStyle w:val="TAN"/>
              <w:spacing w:line="256" w:lineRule="auto"/>
              <w:rPr>
                <w:ins w:id="798" w:author="ST" w:date="2022-09-30T23:51:00Z"/>
              </w:rPr>
            </w:pPr>
            <w:ins w:id="799" w:author="ST" w:date="2022-09-30T23:51:00Z">
              <w:r>
                <w:t>Note 2:</w:t>
              </w:r>
              <w:r>
                <w:rPr>
                  <w:lang w:eastAsia="zh-CN"/>
                </w:rPr>
                <w:tab/>
              </w:r>
              <w:r>
                <w:t>target NR cell has the same SCS, BW and duplex mode as NR serving cell</w:t>
              </w:r>
            </w:ins>
          </w:p>
        </w:tc>
      </w:tr>
    </w:tbl>
    <w:p w14:paraId="2FFA215B" w14:textId="77777777" w:rsidR="00A74B4A" w:rsidRDefault="00A74B4A" w:rsidP="00A74B4A">
      <w:pPr>
        <w:rPr>
          <w:ins w:id="800" w:author="ST" w:date="2022-09-30T23:51:00Z"/>
          <w:rFonts w:cs="v4.2.0"/>
          <w:lang w:eastAsia="en-GB"/>
        </w:rPr>
      </w:pPr>
    </w:p>
    <w:p w14:paraId="29DE5A5B" w14:textId="77777777" w:rsidR="00A74B4A" w:rsidRDefault="00A74B4A" w:rsidP="00A74B4A">
      <w:pPr>
        <w:pStyle w:val="TH"/>
        <w:rPr>
          <w:ins w:id="801" w:author="ST" w:date="2022-09-30T23:51:00Z"/>
        </w:rPr>
      </w:pPr>
      <w:ins w:id="802" w:author="ST" w:date="2022-09-30T23:51:00Z">
        <w:r>
          <w:t>Table A.16.6.2.10.1-2: General test parameters for SA inter-frequency event triggered reporting with additional mandatory gap pattern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74B4A" w14:paraId="38F5CEAE" w14:textId="77777777" w:rsidTr="00BC2E47">
        <w:trPr>
          <w:cantSplit/>
          <w:trHeight w:val="80"/>
          <w:ins w:id="803" w:author="ST" w:date="2022-09-30T23:51:00Z"/>
        </w:trPr>
        <w:tc>
          <w:tcPr>
            <w:tcW w:w="2117" w:type="dxa"/>
            <w:vMerge w:val="restart"/>
            <w:tcBorders>
              <w:top w:val="single" w:sz="4" w:space="0" w:color="auto"/>
              <w:left w:val="single" w:sz="4" w:space="0" w:color="auto"/>
              <w:bottom w:val="single" w:sz="4" w:space="0" w:color="auto"/>
              <w:right w:val="single" w:sz="4" w:space="0" w:color="auto"/>
            </w:tcBorders>
            <w:hideMark/>
          </w:tcPr>
          <w:p w14:paraId="523D14AC" w14:textId="77777777" w:rsidR="00A74B4A" w:rsidRDefault="00A74B4A" w:rsidP="00BC2E47">
            <w:pPr>
              <w:pStyle w:val="TAH"/>
              <w:spacing w:line="256" w:lineRule="auto"/>
              <w:rPr>
                <w:ins w:id="804" w:author="ST" w:date="2022-09-30T23:51:00Z"/>
              </w:rPr>
            </w:pPr>
            <w:ins w:id="805" w:author="ST" w:date="2022-09-30T23:51:00Z">
              <w: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0C4EEC7E" w14:textId="77777777" w:rsidR="00A74B4A" w:rsidRDefault="00A74B4A" w:rsidP="00BC2E47">
            <w:pPr>
              <w:pStyle w:val="TAH"/>
              <w:spacing w:line="256" w:lineRule="auto"/>
              <w:rPr>
                <w:ins w:id="806" w:author="ST" w:date="2022-09-30T23:51:00Z"/>
              </w:rPr>
            </w:pPr>
            <w:ins w:id="807" w:author="ST" w:date="2022-09-30T23:51:00Z">
              <w: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4AD367BA" w14:textId="77777777" w:rsidR="00A74B4A" w:rsidRDefault="00A74B4A" w:rsidP="00BC2E47">
            <w:pPr>
              <w:pStyle w:val="TAH"/>
              <w:spacing w:line="256" w:lineRule="auto"/>
              <w:rPr>
                <w:ins w:id="808" w:author="ST" w:date="2022-09-30T23:51:00Z"/>
              </w:rPr>
            </w:pPr>
            <w:ins w:id="809" w:author="ST" w:date="2022-09-30T23:51: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B3F2F20" w14:textId="77777777" w:rsidR="00A74B4A" w:rsidRDefault="00A74B4A" w:rsidP="00BC2E47">
            <w:pPr>
              <w:pStyle w:val="TAH"/>
              <w:spacing w:line="256" w:lineRule="auto"/>
              <w:rPr>
                <w:ins w:id="810" w:author="ST" w:date="2022-09-30T23:51:00Z"/>
              </w:rPr>
            </w:pPr>
            <w:ins w:id="811" w:author="ST" w:date="2022-09-30T23:51:00Z">
              <w: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31FFAF53" w14:textId="77777777" w:rsidR="00A74B4A" w:rsidRDefault="00A74B4A" w:rsidP="00BC2E47">
            <w:pPr>
              <w:pStyle w:val="TAH"/>
              <w:spacing w:line="256" w:lineRule="auto"/>
              <w:rPr>
                <w:ins w:id="812" w:author="ST" w:date="2022-09-30T23:51:00Z"/>
              </w:rPr>
            </w:pPr>
            <w:ins w:id="813" w:author="ST" w:date="2022-09-30T23:51:00Z">
              <w:r>
                <w:t>Comment</w:t>
              </w:r>
            </w:ins>
          </w:p>
        </w:tc>
      </w:tr>
      <w:tr w:rsidR="00A74B4A" w14:paraId="62DE9F8C" w14:textId="77777777" w:rsidTr="00BC2E47">
        <w:trPr>
          <w:cantSplit/>
          <w:trHeight w:val="79"/>
          <w:ins w:id="814"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06C6A5" w14:textId="77777777" w:rsidR="00A74B4A" w:rsidRDefault="00A74B4A" w:rsidP="00BC2E47">
            <w:pPr>
              <w:spacing w:after="0" w:line="256" w:lineRule="auto"/>
              <w:rPr>
                <w:ins w:id="815" w:author="ST" w:date="2022-09-30T23:51:00Z"/>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3FF9530" w14:textId="77777777" w:rsidR="00A74B4A" w:rsidRDefault="00A74B4A" w:rsidP="00BC2E47">
            <w:pPr>
              <w:spacing w:after="0" w:line="256" w:lineRule="auto"/>
              <w:rPr>
                <w:ins w:id="816" w:author="ST" w:date="2022-09-30T23:51:00Z"/>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F0B25D6" w14:textId="77777777" w:rsidR="00A74B4A" w:rsidRDefault="00A74B4A" w:rsidP="00BC2E47">
            <w:pPr>
              <w:spacing w:after="0" w:line="256" w:lineRule="auto"/>
              <w:rPr>
                <w:ins w:id="817" w:author="ST" w:date="2022-09-30T23:51:00Z"/>
                <w:rFonts w:ascii="Arial" w:hAnsi="Arial"/>
                <w:b/>
                <w:sz w:val="18"/>
                <w:lang w:eastAsia="en-GB"/>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09B73C97" w14:textId="77777777" w:rsidR="00A74B4A" w:rsidRDefault="00A74B4A" w:rsidP="00BC2E47">
            <w:pPr>
              <w:pStyle w:val="TAH"/>
              <w:spacing w:line="256" w:lineRule="auto"/>
              <w:rPr>
                <w:ins w:id="818" w:author="ST" w:date="2022-09-30T23:51:00Z"/>
              </w:rPr>
            </w:pPr>
            <w:ins w:id="819" w:author="ST" w:date="2022-09-30T23:51:00Z">
              <w:r>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59C2906" w14:textId="77777777" w:rsidR="00A74B4A" w:rsidRDefault="00A74B4A" w:rsidP="00BC2E47">
            <w:pPr>
              <w:spacing w:after="0" w:line="256" w:lineRule="auto"/>
              <w:rPr>
                <w:ins w:id="820" w:author="ST" w:date="2022-09-30T23:51:00Z"/>
                <w:rFonts w:ascii="Arial" w:hAnsi="Arial"/>
                <w:b/>
                <w:sz w:val="18"/>
                <w:lang w:eastAsia="en-GB"/>
              </w:rPr>
            </w:pPr>
          </w:p>
        </w:tc>
      </w:tr>
      <w:tr w:rsidR="00A74B4A" w14:paraId="1327F26F" w14:textId="77777777" w:rsidTr="00BC2E47">
        <w:trPr>
          <w:cantSplit/>
          <w:trHeight w:val="614"/>
          <w:ins w:id="82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119BABEF" w14:textId="77777777" w:rsidR="00A74B4A" w:rsidRDefault="00A74B4A" w:rsidP="00BC2E47">
            <w:pPr>
              <w:pStyle w:val="TAL"/>
              <w:spacing w:line="256" w:lineRule="auto"/>
              <w:rPr>
                <w:ins w:id="822" w:author="ST" w:date="2022-09-30T23:51:00Z"/>
                <w:lang w:val="it-IT"/>
              </w:rPr>
            </w:pPr>
            <w:ins w:id="823" w:author="ST" w:date="2022-09-30T23: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C1F9CC9" w14:textId="77777777" w:rsidR="00A74B4A" w:rsidRDefault="00A74B4A" w:rsidP="00BC2E47">
            <w:pPr>
              <w:pStyle w:val="TAC"/>
              <w:spacing w:line="256" w:lineRule="auto"/>
              <w:rPr>
                <w:ins w:id="824" w:author="ST" w:date="2022-09-30T23:51: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3CE7DE6" w14:textId="77777777" w:rsidR="00A74B4A" w:rsidRDefault="00A74B4A" w:rsidP="00BC2E47">
            <w:pPr>
              <w:pStyle w:val="TAC"/>
              <w:spacing w:line="256" w:lineRule="auto"/>
              <w:rPr>
                <w:ins w:id="825" w:author="ST" w:date="2022-09-30T23:51:00Z"/>
              </w:rPr>
            </w:pPr>
            <w:ins w:id="826"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C0A0D8" w14:textId="77777777" w:rsidR="00A74B4A" w:rsidRDefault="00A74B4A" w:rsidP="00BC2E47">
            <w:pPr>
              <w:pStyle w:val="TAC"/>
              <w:spacing w:line="256" w:lineRule="auto"/>
              <w:rPr>
                <w:ins w:id="827" w:author="ST" w:date="2022-09-30T23:51:00Z"/>
                <w:bCs/>
              </w:rPr>
            </w:pPr>
            <w:ins w:id="828" w:author="ST" w:date="2022-09-30T23:51: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2FE75277" w14:textId="77777777" w:rsidR="00A74B4A" w:rsidRDefault="00A74B4A" w:rsidP="00BC2E47">
            <w:pPr>
              <w:pStyle w:val="TAL"/>
              <w:spacing w:line="256" w:lineRule="auto"/>
              <w:rPr>
                <w:ins w:id="829" w:author="ST" w:date="2022-09-30T23:51:00Z"/>
                <w:bCs/>
              </w:rPr>
            </w:pPr>
            <w:ins w:id="830" w:author="ST" w:date="2022-09-30T23:51:00Z">
              <w:r>
                <w:rPr>
                  <w:bCs/>
                </w:rPr>
                <w:t>Two FR1 NR carrier frequencies is used.</w:t>
              </w:r>
            </w:ins>
          </w:p>
          <w:p w14:paraId="58536A75" w14:textId="77777777" w:rsidR="00A74B4A" w:rsidRDefault="00A74B4A" w:rsidP="00BC2E47">
            <w:pPr>
              <w:pStyle w:val="TAL"/>
              <w:spacing w:line="256" w:lineRule="auto"/>
              <w:rPr>
                <w:ins w:id="831" w:author="ST" w:date="2022-09-30T23:51:00Z"/>
                <w:bCs/>
              </w:rPr>
            </w:pPr>
          </w:p>
        </w:tc>
      </w:tr>
      <w:tr w:rsidR="00A74B4A" w14:paraId="1C814215" w14:textId="77777777" w:rsidTr="00BC2E47">
        <w:trPr>
          <w:cantSplit/>
          <w:trHeight w:val="823"/>
          <w:ins w:id="83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7E8C3D53" w14:textId="77777777" w:rsidR="00A74B4A" w:rsidRDefault="00A74B4A" w:rsidP="00BC2E47">
            <w:pPr>
              <w:pStyle w:val="TAL"/>
              <w:spacing w:line="256" w:lineRule="auto"/>
              <w:rPr>
                <w:ins w:id="833" w:author="ST" w:date="2022-09-30T23:51:00Z"/>
                <w:rFonts w:cs="Arial"/>
              </w:rPr>
            </w:pPr>
            <w:ins w:id="834" w:author="ST" w:date="2022-09-30T23:51: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5199169" w14:textId="77777777" w:rsidR="00A74B4A" w:rsidRDefault="00A74B4A" w:rsidP="00BC2E47">
            <w:pPr>
              <w:pStyle w:val="TAC"/>
              <w:spacing w:line="256" w:lineRule="auto"/>
              <w:rPr>
                <w:ins w:id="83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20EC5784" w14:textId="77777777" w:rsidR="00A74B4A" w:rsidRDefault="00A74B4A" w:rsidP="00BC2E47">
            <w:pPr>
              <w:pStyle w:val="TAC"/>
              <w:spacing w:line="256" w:lineRule="auto"/>
              <w:rPr>
                <w:ins w:id="836" w:author="ST" w:date="2022-09-30T23:51:00Z"/>
              </w:rPr>
            </w:pPr>
            <w:ins w:id="837"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5E62BC9" w14:textId="77777777" w:rsidR="00A74B4A" w:rsidRDefault="00A74B4A" w:rsidP="00BC2E47">
            <w:pPr>
              <w:pStyle w:val="TAC"/>
              <w:spacing w:line="256" w:lineRule="auto"/>
              <w:rPr>
                <w:ins w:id="838" w:author="ST" w:date="2022-09-30T23:51:00Z"/>
              </w:rPr>
            </w:pPr>
            <w:ins w:id="839" w:author="ST" w:date="2022-09-30T23:51:00Z">
              <w: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A2A86C7" w14:textId="77777777" w:rsidR="00A74B4A" w:rsidRDefault="00A74B4A" w:rsidP="00BC2E47">
            <w:pPr>
              <w:pStyle w:val="TAL"/>
              <w:spacing w:line="256" w:lineRule="auto"/>
              <w:rPr>
                <w:ins w:id="840" w:author="ST" w:date="2022-09-30T23:51:00Z"/>
                <w:rFonts w:cs="Arial"/>
              </w:rPr>
            </w:pPr>
            <w:ins w:id="841" w:author="ST" w:date="2022-09-30T23:51:00Z">
              <w:r>
                <w:rPr>
                  <w:rFonts w:cs="Arial"/>
                </w:rPr>
                <w:t xml:space="preserve">NR Cell 1 is on </w:t>
              </w:r>
              <w:r>
                <w:rPr>
                  <w:lang w:val="it-IT"/>
                </w:rPr>
                <w:t xml:space="preserve">NR RF channel </w:t>
              </w:r>
              <w:r>
                <w:rPr>
                  <w:rFonts w:cs="Arial"/>
                </w:rPr>
                <w:t xml:space="preserve">number </w:t>
              </w:r>
              <w:r>
                <w:rPr>
                  <w:lang w:val="it-IT"/>
                </w:rPr>
                <w:t>1.</w:t>
              </w:r>
            </w:ins>
          </w:p>
        </w:tc>
      </w:tr>
      <w:tr w:rsidR="00A74B4A" w14:paraId="245583FD" w14:textId="77777777" w:rsidTr="00BC2E47">
        <w:trPr>
          <w:cantSplit/>
          <w:trHeight w:val="406"/>
          <w:ins w:id="84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25D0E58A" w14:textId="77777777" w:rsidR="00A74B4A" w:rsidRDefault="00A74B4A" w:rsidP="00BC2E47">
            <w:pPr>
              <w:pStyle w:val="TAL"/>
              <w:spacing w:line="256" w:lineRule="auto"/>
              <w:rPr>
                <w:ins w:id="843" w:author="ST" w:date="2022-09-30T23:51:00Z"/>
                <w:rFonts w:cs="Arial"/>
              </w:rPr>
            </w:pPr>
            <w:ins w:id="844" w:author="ST" w:date="2022-09-30T23:51: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A02A4AA" w14:textId="77777777" w:rsidR="00A74B4A" w:rsidRDefault="00A74B4A" w:rsidP="00BC2E47">
            <w:pPr>
              <w:pStyle w:val="TAC"/>
              <w:spacing w:line="256" w:lineRule="auto"/>
              <w:rPr>
                <w:ins w:id="84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3273FD2D" w14:textId="77777777" w:rsidR="00A74B4A" w:rsidRDefault="00A74B4A" w:rsidP="00BC2E47">
            <w:pPr>
              <w:pStyle w:val="TAC"/>
              <w:spacing w:line="256" w:lineRule="auto"/>
              <w:rPr>
                <w:ins w:id="846" w:author="ST" w:date="2022-09-30T23:51:00Z"/>
              </w:rPr>
            </w:pPr>
            <w:ins w:id="847"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C48503" w14:textId="77777777" w:rsidR="00A74B4A" w:rsidRDefault="00A74B4A" w:rsidP="00BC2E47">
            <w:pPr>
              <w:pStyle w:val="TAC"/>
              <w:spacing w:line="256" w:lineRule="auto"/>
              <w:rPr>
                <w:ins w:id="848" w:author="ST" w:date="2022-09-30T23:51:00Z"/>
              </w:rPr>
            </w:pPr>
            <w:ins w:id="849" w:author="ST" w:date="2022-09-30T23:51: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5C2F7983" w14:textId="77777777" w:rsidR="00A74B4A" w:rsidRDefault="00A74B4A" w:rsidP="00BC2E47">
            <w:pPr>
              <w:pStyle w:val="TAL"/>
              <w:spacing w:line="256" w:lineRule="auto"/>
              <w:rPr>
                <w:ins w:id="850" w:author="ST" w:date="2022-09-30T23:51:00Z"/>
                <w:rFonts w:cs="Arial"/>
              </w:rPr>
            </w:pPr>
            <w:ins w:id="851" w:author="ST" w:date="2022-09-30T23:51:00Z">
              <w:r>
                <w:rPr>
                  <w:rFonts w:cs="Arial"/>
                </w:rPr>
                <w:t>NR cell 2 is</w:t>
              </w:r>
              <w:r>
                <w:rPr>
                  <w:lang w:val="it-IT"/>
                </w:rPr>
                <w:t xml:space="preserve"> on NR RF channel </w:t>
              </w:r>
              <w:r>
                <w:rPr>
                  <w:rFonts w:cs="Arial"/>
                </w:rPr>
                <w:t xml:space="preserve">number </w:t>
              </w:r>
              <w:r>
                <w:rPr>
                  <w:lang w:val="it-IT"/>
                </w:rPr>
                <w:t>2.</w:t>
              </w:r>
            </w:ins>
          </w:p>
        </w:tc>
      </w:tr>
      <w:tr w:rsidR="00A74B4A" w14:paraId="786E3357" w14:textId="77777777" w:rsidTr="00BC2E47">
        <w:trPr>
          <w:cantSplit/>
          <w:trHeight w:val="416"/>
          <w:ins w:id="85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7FB53BE0" w14:textId="77777777" w:rsidR="00A74B4A" w:rsidRDefault="00A74B4A" w:rsidP="00BC2E47">
            <w:pPr>
              <w:pStyle w:val="TAL"/>
              <w:spacing w:line="256" w:lineRule="auto"/>
              <w:rPr>
                <w:ins w:id="853" w:author="ST" w:date="2022-09-30T23:51:00Z"/>
                <w:rFonts w:cs="Arial"/>
              </w:rPr>
            </w:pPr>
            <w:ins w:id="854" w:author="ST" w:date="2022-09-30T23:51: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6C6FEB4" w14:textId="77777777" w:rsidR="00A74B4A" w:rsidRDefault="00A74B4A" w:rsidP="00BC2E47">
            <w:pPr>
              <w:pStyle w:val="TAC"/>
              <w:spacing w:line="256" w:lineRule="auto"/>
              <w:rPr>
                <w:ins w:id="85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7B2622D1" w14:textId="77777777" w:rsidR="00A74B4A" w:rsidRDefault="00A74B4A" w:rsidP="00BC2E47">
            <w:pPr>
              <w:pStyle w:val="TAC"/>
              <w:spacing w:line="256" w:lineRule="auto"/>
              <w:rPr>
                <w:ins w:id="856" w:author="ST" w:date="2022-09-30T23:51:00Z"/>
                <w:lang w:eastAsia="zh-CN"/>
              </w:rPr>
            </w:pPr>
            <w:ins w:id="857"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112AD8E" w14:textId="77777777" w:rsidR="00A74B4A" w:rsidRPr="001D7D95" w:rsidRDefault="00A74B4A" w:rsidP="00BC2E47">
            <w:pPr>
              <w:pStyle w:val="TAC"/>
              <w:spacing w:line="256" w:lineRule="auto"/>
              <w:rPr>
                <w:ins w:id="858" w:author="ST" w:date="2022-09-30T23:51:00Z"/>
                <w:color w:val="FF0000"/>
                <w:lang w:eastAsia="en-GB"/>
              </w:rPr>
            </w:pPr>
            <w:ins w:id="859" w:author="ST" w:date="2022-09-30T23:51: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498DD5A" w14:textId="77777777" w:rsidR="00A74B4A" w:rsidRDefault="00A74B4A" w:rsidP="00BC2E47">
            <w:pPr>
              <w:pStyle w:val="TAL"/>
              <w:spacing w:line="256" w:lineRule="auto"/>
              <w:rPr>
                <w:ins w:id="860" w:author="ST" w:date="2022-09-30T23:51:00Z"/>
                <w:rFonts w:cs="Arial"/>
              </w:rPr>
            </w:pPr>
            <w:ins w:id="861" w:author="ST" w:date="2022-09-30T23:51:00Z">
              <w:r>
                <w:rPr>
                  <w:rFonts w:cs="Arial"/>
                </w:rPr>
                <w:t>As specified in clause 9.1.2-1.</w:t>
              </w:r>
            </w:ins>
          </w:p>
          <w:p w14:paraId="3770AB73" w14:textId="77777777" w:rsidR="00A74B4A" w:rsidRDefault="00A74B4A" w:rsidP="00BC2E47">
            <w:pPr>
              <w:pStyle w:val="TAL"/>
              <w:spacing w:line="256" w:lineRule="auto"/>
              <w:rPr>
                <w:ins w:id="862" w:author="ST" w:date="2022-09-30T23:51:00Z"/>
                <w:rFonts w:cs="Arial"/>
              </w:rPr>
            </w:pPr>
          </w:p>
        </w:tc>
      </w:tr>
      <w:tr w:rsidR="00A74B4A" w14:paraId="11ACA092" w14:textId="77777777" w:rsidTr="00BC2E47">
        <w:trPr>
          <w:cantSplit/>
          <w:trHeight w:val="416"/>
          <w:ins w:id="863"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36B48545" w14:textId="77777777" w:rsidR="00A74B4A" w:rsidRDefault="00A74B4A" w:rsidP="00BC2E47">
            <w:pPr>
              <w:pStyle w:val="TAL"/>
              <w:spacing w:line="256" w:lineRule="auto"/>
              <w:rPr>
                <w:ins w:id="864" w:author="ST" w:date="2022-09-30T23:51:00Z"/>
                <w:rFonts w:cs="Arial"/>
                <w:lang w:eastAsia="zh-CN"/>
              </w:rPr>
            </w:pPr>
            <w:ins w:id="865" w:author="ST" w:date="2022-09-30T23:51: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6697ADD" w14:textId="77777777" w:rsidR="00A74B4A" w:rsidRDefault="00A74B4A" w:rsidP="00BC2E47">
            <w:pPr>
              <w:pStyle w:val="TAC"/>
              <w:spacing w:line="256" w:lineRule="auto"/>
              <w:rPr>
                <w:ins w:id="866" w:author="ST" w:date="2022-09-30T23:51: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9B3F1C" w14:textId="77777777" w:rsidR="00A74B4A" w:rsidRDefault="00A74B4A" w:rsidP="00BC2E47">
            <w:pPr>
              <w:pStyle w:val="TAC"/>
              <w:spacing w:line="256" w:lineRule="auto"/>
              <w:rPr>
                <w:ins w:id="867" w:author="ST" w:date="2022-09-30T23:51:00Z"/>
                <w:lang w:eastAsia="zh-CN"/>
              </w:rPr>
            </w:pPr>
            <w:ins w:id="868" w:author="ST" w:date="2022-09-30T23:51:00Z">
              <w:r>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9D0F24E" w14:textId="77777777" w:rsidR="00A74B4A" w:rsidRPr="001D7D95" w:rsidRDefault="00A74B4A" w:rsidP="00BC2E47">
            <w:pPr>
              <w:pStyle w:val="TAC"/>
              <w:spacing w:line="256" w:lineRule="auto"/>
              <w:rPr>
                <w:ins w:id="869" w:author="ST" w:date="2022-09-30T23:51:00Z"/>
                <w:color w:val="FF0000"/>
                <w:lang w:eastAsia="zh-CN"/>
              </w:rPr>
            </w:pPr>
            <w:ins w:id="870" w:author="ST" w:date="2022-09-30T23:51: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FEC9212" w14:textId="77777777" w:rsidR="00A74B4A" w:rsidRDefault="00A74B4A" w:rsidP="00BC2E47">
            <w:pPr>
              <w:pStyle w:val="TAL"/>
              <w:spacing w:line="256" w:lineRule="auto"/>
              <w:rPr>
                <w:ins w:id="871" w:author="ST" w:date="2022-09-30T23:51:00Z"/>
                <w:rFonts w:cs="Arial"/>
                <w:lang w:eastAsia="en-GB"/>
              </w:rPr>
            </w:pPr>
          </w:p>
        </w:tc>
      </w:tr>
      <w:tr w:rsidR="00A74B4A" w14:paraId="29544FE8" w14:textId="77777777" w:rsidTr="00BC2E47">
        <w:trPr>
          <w:cantSplit/>
          <w:trHeight w:val="416"/>
          <w:ins w:id="872" w:author="ST" w:date="2022-09-30T23:51:00Z"/>
        </w:trPr>
        <w:tc>
          <w:tcPr>
            <w:tcW w:w="2117" w:type="dxa"/>
            <w:vMerge w:val="restart"/>
            <w:tcBorders>
              <w:top w:val="single" w:sz="4" w:space="0" w:color="auto"/>
              <w:left w:val="single" w:sz="4" w:space="0" w:color="auto"/>
              <w:bottom w:val="single" w:sz="4" w:space="0" w:color="auto"/>
              <w:right w:val="single" w:sz="4" w:space="0" w:color="auto"/>
            </w:tcBorders>
          </w:tcPr>
          <w:p w14:paraId="2698C753" w14:textId="77777777" w:rsidR="00A74B4A" w:rsidRDefault="00A74B4A" w:rsidP="00BC2E47">
            <w:pPr>
              <w:pStyle w:val="TAL"/>
              <w:spacing w:line="256" w:lineRule="auto"/>
              <w:rPr>
                <w:ins w:id="873" w:author="ST" w:date="2022-09-30T23:51:00Z"/>
                <w:b/>
                <w:lang w:val="it-IT" w:eastAsia="zh-CN"/>
              </w:rPr>
            </w:pPr>
            <w:ins w:id="874" w:author="ST" w:date="2022-09-30T23:51:00Z">
              <w:r>
                <w:rPr>
                  <w:lang w:val="it-IT" w:eastAsia="zh-CN"/>
                </w:rPr>
                <w:t>SMTC-SSB parameters</w:t>
              </w:r>
            </w:ins>
          </w:p>
          <w:p w14:paraId="4E237D2A" w14:textId="77777777" w:rsidR="00A74B4A" w:rsidRDefault="00A74B4A" w:rsidP="00BC2E47">
            <w:pPr>
              <w:pStyle w:val="TAL"/>
              <w:spacing w:line="256" w:lineRule="auto"/>
              <w:rPr>
                <w:ins w:id="875" w:author="ST" w:date="2022-09-30T23:51: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2858F12" w14:textId="77777777" w:rsidR="00A74B4A" w:rsidRDefault="00A74B4A" w:rsidP="00BC2E47">
            <w:pPr>
              <w:pStyle w:val="TAC"/>
              <w:spacing w:line="256" w:lineRule="auto"/>
              <w:rPr>
                <w:ins w:id="876" w:author="ST" w:date="2022-09-30T23:51: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8CE8513" w14:textId="77777777" w:rsidR="00A74B4A" w:rsidRDefault="00A74B4A" w:rsidP="00BC2E47">
            <w:pPr>
              <w:pStyle w:val="TAC"/>
              <w:spacing w:line="256" w:lineRule="auto"/>
              <w:rPr>
                <w:ins w:id="877" w:author="ST" w:date="2022-09-30T23:51:00Z"/>
              </w:rPr>
            </w:pPr>
            <w:ins w:id="878" w:author="ST" w:date="2022-09-30T23:51:00Z">
              <w:r>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5D3F415" w14:textId="77777777" w:rsidR="00A74B4A" w:rsidRDefault="00A74B4A" w:rsidP="00BC2E47">
            <w:pPr>
              <w:pStyle w:val="TAC"/>
              <w:spacing w:line="256" w:lineRule="auto"/>
              <w:rPr>
                <w:ins w:id="879" w:author="ST" w:date="2022-09-30T23:51:00Z"/>
                <w:lang w:eastAsia="zh-CN"/>
              </w:rPr>
            </w:pPr>
            <w:ins w:id="880" w:author="ST" w:date="2022-09-30T23:51: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F479CB9" w14:textId="77777777" w:rsidR="00A74B4A" w:rsidRDefault="00A74B4A" w:rsidP="00BC2E47">
            <w:pPr>
              <w:pStyle w:val="TAL"/>
              <w:spacing w:line="256" w:lineRule="auto"/>
              <w:rPr>
                <w:ins w:id="881" w:author="ST" w:date="2022-09-30T23:51:00Z"/>
                <w:rFonts w:cs="Arial"/>
                <w:lang w:eastAsia="en-GB"/>
              </w:rPr>
            </w:pPr>
            <w:ins w:id="882" w:author="ST" w:date="2022-09-30T23:51:00Z">
              <w:r>
                <w:rPr>
                  <w:rFonts w:cs="Arial"/>
                </w:rPr>
                <w:t>As specified in clause A.3.10.1</w:t>
              </w:r>
            </w:ins>
          </w:p>
        </w:tc>
      </w:tr>
      <w:tr w:rsidR="00A74B4A" w14:paraId="26BFD32C" w14:textId="77777777" w:rsidTr="00BC2E47">
        <w:trPr>
          <w:cantSplit/>
          <w:trHeight w:val="416"/>
          <w:ins w:id="883"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28A43EF" w14:textId="77777777" w:rsidR="00A74B4A" w:rsidRDefault="00A74B4A" w:rsidP="00BC2E47">
            <w:pPr>
              <w:spacing w:after="0" w:line="256" w:lineRule="auto"/>
              <w:rPr>
                <w:ins w:id="884" w:author="ST" w:date="2022-09-30T23:51: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D5CFAB2" w14:textId="77777777" w:rsidR="00A74B4A" w:rsidRDefault="00A74B4A" w:rsidP="00BC2E47">
            <w:pPr>
              <w:pStyle w:val="TAC"/>
              <w:spacing w:line="256" w:lineRule="auto"/>
              <w:rPr>
                <w:ins w:id="88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630A5475" w14:textId="77777777" w:rsidR="00A74B4A" w:rsidRDefault="00A74B4A" w:rsidP="00BC2E47">
            <w:pPr>
              <w:pStyle w:val="TAC"/>
              <w:spacing w:line="256" w:lineRule="auto"/>
              <w:rPr>
                <w:ins w:id="886" w:author="ST" w:date="2022-09-30T23:51:00Z"/>
              </w:rPr>
            </w:pPr>
            <w:ins w:id="887" w:author="ST" w:date="2022-09-30T23:51:00Z">
              <w:r>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E56E585" w14:textId="77777777" w:rsidR="00A74B4A" w:rsidRDefault="00A74B4A" w:rsidP="00BC2E47">
            <w:pPr>
              <w:pStyle w:val="TAC"/>
              <w:spacing w:line="256" w:lineRule="auto"/>
              <w:rPr>
                <w:ins w:id="888" w:author="ST" w:date="2022-09-30T23:51:00Z"/>
                <w:lang w:eastAsia="zh-CN"/>
              </w:rPr>
            </w:pPr>
            <w:ins w:id="889" w:author="ST" w:date="2022-09-30T23:51: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06AFF111" w14:textId="77777777" w:rsidR="00A74B4A" w:rsidRDefault="00A74B4A" w:rsidP="00BC2E47">
            <w:pPr>
              <w:pStyle w:val="TAL"/>
              <w:spacing w:line="256" w:lineRule="auto"/>
              <w:rPr>
                <w:ins w:id="890" w:author="ST" w:date="2022-09-30T23:51:00Z"/>
                <w:rFonts w:cs="Arial"/>
                <w:lang w:eastAsia="en-GB"/>
              </w:rPr>
            </w:pPr>
            <w:ins w:id="891" w:author="ST" w:date="2022-09-30T23:51:00Z">
              <w:r>
                <w:rPr>
                  <w:rFonts w:cs="Arial"/>
                </w:rPr>
                <w:t>As specified in clause A.3.10.1</w:t>
              </w:r>
            </w:ins>
          </w:p>
        </w:tc>
      </w:tr>
      <w:tr w:rsidR="00A74B4A" w14:paraId="05A601FF" w14:textId="77777777" w:rsidTr="00BC2E47">
        <w:trPr>
          <w:cantSplit/>
          <w:trHeight w:val="416"/>
          <w:ins w:id="892"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8150917" w14:textId="77777777" w:rsidR="00A74B4A" w:rsidRDefault="00A74B4A" w:rsidP="00BC2E47">
            <w:pPr>
              <w:spacing w:after="0" w:line="256" w:lineRule="auto"/>
              <w:rPr>
                <w:ins w:id="893" w:author="ST" w:date="2022-09-30T23:51: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A0A837B" w14:textId="77777777" w:rsidR="00A74B4A" w:rsidRDefault="00A74B4A" w:rsidP="00BC2E47">
            <w:pPr>
              <w:pStyle w:val="TAC"/>
              <w:spacing w:line="256" w:lineRule="auto"/>
              <w:rPr>
                <w:ins w:id="894"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1062F481" w14:textId="77777777" w:rsidR="00A74B4A" w:rsidRDefault="00A74B4A" w:rsidP="00BC2E47">
            <w:pPr>
              <w:pStyle w:val="TAC"/>
              <w:spacing w:line="256" w:lineRule="auto"/>
              <w:rPr>
                <w:ins w:id="895" w:author="ST" w:date="2022-09-30T23:51:00Z"/>
              </w:rPr>
            </w:pPr>
            <w:ins w:id="896" w:author="ST" w:date="2022-09-30T23:51:00Z">
              <w: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F4AC524" w14:textId="77777777" w:rsidR="00A74B4A" w:rsidRDefault="00A74B4A" w:rsidP="00BC2E47">
            <w:pPr>
              <w:pStyle w:val="TAC"/>
              <w:spacing w:line="256" w:lineRule="auto"/>
              <w:rPr>
                <w:ins w:id="897" w:author="ST" w:date="2022-09-30T23:51:00Z"/>
                <w:lang w:eastAsia="zh-CN"/>
              </w:rPr>
            </w:pPr>
            <w:ins w:id="898" w:author="ST" w:date="2022-09-30T23:51:00Z">
              <w: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3279CC79" w14:textId="77777777" w:rsidR="00A74B4A" w:rsidRDefault="00A74B4A" w:rsidP="00BC2E47">
            <w:pPr>
              <w:pStyle w:val="TAL"/>
              <w:spacing w:line="256" w:lineRule="auto"/>
              <w:rPr>
                <w:ins w:id="899" w:author="ST" w:date="2022-09-30T23:51:00Z"/>
                <w:rFonts w:cs="Arial"/>
                <w:lang w:eastAsia="en-GB"/>
              </w:rPr>
            </w:pPr>
            <w:ins w:id="900" w:author="ST" w:date="2022-09-30T23:51:00Z">
              <w:r>
                <w:rPr>
                  <w:rFonts w:cs="Arial"/>
                </w:rPr>
                <w:t>As specified in clause A.3.10.1</w:t>
              </w:r>
            </w:ins>
          </w:p>
        </w:tc>
      </w:tr>
      <w:tr w:rsidR="00A74B4A" w14:paraId="30C6AE39" w14:textId="77777777" w:rsidTr="00BC2E47">
        <w:trPr>
          <w:cantSplit/>
          <w:trHeight w:val="198"/>
          <w:ins w:id="90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4CA7446A" w14:textId="77777777" w:rsidR="00A74B4A" w:rsidRDefault="00A74B4A" w:rsidP="00BC2E47">
            <w:pPr>
              <w:pStyle w:val="TAL"/>
              <w:spacing w:line="256" w:lineRule="auto"/>
              <w:rPr>
                <w:ins w:id="902" w:author="ST" w:date="2022-09-30T23:51:00Z"/>
                <w:rFonts w:cs="Arial"/>
              </w:rPr>
            </w:pPr>
            <w:ins w:id="903" w:author="ST" w:date="2022-09-30T23:51: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7F879DD" w14:textId="77777777" w:rsidR="00A74B4A" w:rsidRDefault="00A74B4A" w:rsidP="00BC2E47">
            <w:pPr>
              <w:pStyle w:val="TAC"/>
              <w:spacing w:line="256" w:lineRule="auto"/>
              <w:rPr>
                <w:ins w:id="904" w:author="ST" w:date="2022-09-30T23:51:00Z"/>
              </w:rPr>
            </w:pPr>
            <w:ins w:id="905"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2267E795" w14:textId="77777777" w:rsidR="00A74B4A" w:rsidRDefault="00A74B4A" w:rsidP="00BC2E47">
            <w:pPr>
              <w:pStyle w:val="TAC"/>
              <w:spacing w:line="256" w:lineRule="auto"/>
              <w:rPr>
                <w:ins w:id="906" w:author="ST" w:date="2022-09-30T23:51:00Z"/>
              </w:rPr>
            </w:pPr>
            <w:ins w:id="907"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72BFFDF" w14:textId="77777777" w:rsidR="00A74B4A" w:rsidRDefault="00A74B4A" w:rsidP="00BC2E47">
            <w:pPr>
              <w:pStyle w:val="TAC"/>
              <w:spacing w:line="256" w:lineRule="auto"/>
              <w:rPr>
                <w:ins w:id="908" w:author="ST" w:date="2022-09-30T23:51:00Z"/>
              </w:rPr>
            </w:pPr>
            <w:ins w:id="909" w:author="ST" w:date="2022-09-30T23:51:00Z">
              <w:r>
                <w:t>-6</w:t>
              </w:r>
            </w:ins>
          </w:p>
        </w:tc>
        <w:tc>
          <w:tcPr>
            <w:tcW w:w="3072" w:type="dxa"/>
            <w:tcBorders>
              <w:top w:val="single" w:sz="4" w:space="0" w:color="auto"/>
              <w:left w:val="single" w:sz="4" w:space="0" w:color="auto"/>
              <w:bottom w:val="single" w:sz="4" w:space="0" w:color="auto"/>
              <w:right w:val="single" w:sz="4" w:space="0" w:color="auto"/>
            </w:tcBorders>
          </w:tcPr>
          <w:p w14:paraId="3E03BF17" w14:textId="77777777" w:rsidR="00A74B4A" w:rsidRDefault="00A74B4A" w:rsidP="00BC2E47">
            <w:pPr>
              <w:pStyle w:val="TAL"/>
              <w:spacing w:line="256" w:lineRule="auto"/>
              <w:rPr>
                <w:ins w:id="910" w:author="ST" w:date="2022-09-30T23:51:00Z"/>
                <w:rFonts w:cs="Arial"/>
              </w:rPr>
            </w:pPr>
          </w:p>
        </w:tc>
      </w:tr>
      <w:tr w:rsidR="00A74B4A" w14:paraId="7A7F021E" w14:textId="77777777" w:rsidTr="00BC2E47">
        <w:trPr>
          <w:cantSplit/>
          <w:trHeight w:val="208"/>
          <w:ins w:id="91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1168484" w14:textId="77777777" w:rsidR="00A74B4A" w:rsidRDefault="00A74B4A" w:rsidP="00BC2E47">
            <w:pPr>
              <w:pStyle w:val="TAL"/>
              <w:spacing w:line="256" w:lineRule="auto"/>
              <w:rPr>
                <w:ins w:id="912" w:author="ST" w:date="2022-09-30T23:51:00Z"/>
                <w:rFonts w:cs="Arial"/>
              </w:rPr>
            </w:pPr>
            <w:ins w:id="913" w:author="ST" w:date="2022-09-30T23:51: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7E6A48D" w14:textId="77777777" w:rsidR="00A74B4A" w:rsidRDefault="00A74B4A" w:rsidP="00BC2E47">
            <w:pPr>
              <w:pStyle w:val="TAC"/>
              <w:spacing w:line="256" w:lineRule="auto"/>
              <w:rPr>
                <w:ins w:id="914" w:author="ST" w:date="2022-09-30T23:51:00Z"/>
              </w:rPr>
            </w:pPr>
            <w:ins w:id="915"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1643A4F2" w14:textId="77777777" w:rsidR="00A74B4A" w:rsidRDefault="00A74B4A" w:rsidP="00BC2E47">
            <w:pPr>
              <w:pStyle w:val="TAC"/>
              <w:spacing w:line="256" w:lineRule="auto"/>
              <w:rPr>
                <w:ins w:id="916" w:author="ST" w:date="2022-09-30T23:51:00Z"/>
              </w:rPr>
            </w:pPr>
            <w:ins w:id="917"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C1B84B9" w14:textId="77777777" w:rsidR="00A74B4A" w:rsidRDefault="00A74B4A" w:rsidP="00BC2E47">
            <w:pPr>
              <w:pStyle w:val="TAC"/>
              <w:spacing w:line="256" w:lineRule="auto"/>
              <w:rPr>
                <w:ins w:id="918" w:author="ST" w:date="2022-09-30T23:51:00Z"/>
              </w:rPr>
            </w:pPr>
            <w:ins w:id="919"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06BF7884" w14:textId="77777777" w:rsidR="00A74B4A" w:rsidRDefault="00A74B4A" w:rsidP="00BC2E47">
            <w:pPr>
              <w:pStyle w:val="TAL"/>
              <w:spacing w:line="256" w:lineRule="auto"/>
              <w:rPr>
                <w:ins w:id="920" w:author="ST" w:date="2022-09-30T23:51:00Z"/>
                <w:rFonts w:cs="Arial"/>
              </w:rPr>
            </w:pPr>
          </w:p>
        </w:tc>
      </w:tr>
      <w:tr w:rsidR="00A74B4A" w14:paraId="0AA57BC6" w14:textId="77777777" w:rsidTr="00BC2E47">
        <w:trPr>
          <w:cantSplit/>
          <w:trHeight w:val="208"/>
          <w:ins w:id="92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75813281" w14:textId="77777777" w:rsidR="00A74B4A" w:rsidRDefault="00A74B4A" w:rsidP="00BC2E47">
            <w:pPr>
              <w:pStyle w:val="TAL"/>
              <w:spacing w:line="256" w:lineRule="auto"/>
              <w:rPr>
                <w:ins w:id="922" w:author="ST" w:date="2022-09-30T23:51:00Z"/>
                <w:rFonts w:cs="Arial"/>
              </w:rPr>
            </w:pPr>
            <w:ins w:id="923" w:author="ST" w:date="2022-09-30T23:51: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87B7792" w14:textId="77777777" w:rsidR="00A74B4A" w:rsidRDefault="00A74B4A" w:rsidP="00BC2E47">
            <w:pPr>
              <w:pStyle w:val="TAC"/>
              <w:spacing w:line="256" w:lineRule="auto"/>
              <w:rPr>
                <w:ins w:id="924"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33A70DDB" w14:textId="77777777" w:rsidR="00A74B4A" w:rsidRDefault="00A74B4A" w:rsidP="00BC2E47">
            <w:pPr>
              <w:pStyle w:val="TAC"/>
              <w:spacing w:line="256" w:lineRule="auto"/>
              <w:rPr>
                <w:ins w:id="925" w:author="ST" w:date="2022-09-30T23:51:00Z"/>
              </w:rPr>
            </w:pPr>
            <w:ins w:id="926"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CB611A" w14:textId="77777777" w:rsidR="00A74B4A" w:rsidRDefault="00A74B4A" w:rsidP="00BC2E47">
            <w:pPr>
              <w:pStyle w:val="TAC"/>
              <w:spacing w:line="256" w:lineRule="auto"/>
              <w:rPr>
                <w:ins w:id="927" w:author="ST" w:date="2022-09-30T23:51:00Z"/>
              </w:rPr>
            </w:pPr>
            <w:ins w:id="928" w:author="ST" w:date="2022-09-30T23:51:00Z">
              <w:r>
                <w:t>Normal</w:t>
              </w:r>
            </w:ins>
          </w:p>
        </w:tc>
        <w:tc>
          <w:tcPr>
            <w:tcW w:w="3072" w:type="dxa"/>
            <w:tcBorders>
              <w:top w:val="single" w:sz="4" w:space="0" w:color="auto"/>
              <w:left w:val="single" w:sz="4" w:space="0" w:color="auto"/>
              <w:bottom w:val="single" w:sz="4" w:space="0" w:color="auto"/>
              <w:right w:val="single" w:sz="4" w:space="0" w:color="auto"/>
            </w:tcBorders>
          </w:tcPr>
          <w:p w14:paraId="5758F46A" w14:textId="77777777" w:rsidR="00A74B4A" w:rsidRDefault="00A74B4A" w:rsidP="00BC2E47">
            <w:pPr>
              <w:pStyle w:val="TAL"/>
              <w:spacing w:line="256" w:lineRule="auto"/>
              <w:rPr>
                <w:ins w:id="929" w:author="ST" w:date="2022-09-30T23:51:00Z"/>
                <w:rFonts w:cs="Arial"/>
              </w:rPr>
            </w:pPr>
          </w:p>
        </w:tc>
      </w:tr>
      <w:tr w:rsidR="00A74B4A" w14:paraId="06297979" w14:textId="77777777" w:rsidTr="00BC2E47">
        <w:trPr>
          <w:cantSplit/>
          <w:trHeight w:val="198"/>
          <w:ins w:id="930"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98A18AD" w14:textId="77777777" w:rsidR="00A74B4A" w:rsidRDefault="00A74B4A" w:rsidP="00BC2E47">
            <w:pPr>
              <w:pStyle w:val="TAL"/>
              <w:spacing w:line="256" w:lineRule="auto"/>
              <w:rPr>
                <w:ins w:id="931" w:author="ST" w:date="2022-09-30T23:51:00Z"/>
                <w:rFonts w:cs="Arial"/>
              </w:rPr>
            </w:pPr>
            <w:ins w:id="932" w:author="ST" w:date="2022-09-30T23:51: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1E14BBD" w14:textId="77777777" w:rsidR="00A74B4A" w:rsidRDefault="00A74B4A" w:rsidP="00BC2E47">
            <w:pPr>
              <w:pStyle w:val="TAC"/>
              <w:spacing w:line="256" w:lineRule="auto"/>
              <w:rPr>
                <w:ins w:id="933" w:author="ST" w:date="2022-09-30T23:51:00Z"/>
              </w:rPr>
            </w:pPr>
            <w:ins w:id="934"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0B234F8E" w14:textId="77777777" w:rsidR="00A74B4A" w:rsidRDefault="00A74B4A" w:rsidP="00BC2E47">
            <w:pPr>
              <w:pStyle w:val="TAC"/>
              <w:spacing w:line="256" w:lineRule="auto"/>
              <w:rPr>
                <w:ins w:id="935" w:author="ST" w:date="2022-09-30T23:51:00Z"/>
              </w:rPr>
            </w:pPr>
            <w:ins w:id="936"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AFAF69" w14:textId="77777777" w:rsidR="00A74B4A" w:rsidRDefault="00A74B4A" w:rsidP="00BC2E47">
            <w:pPr>
              <w:pStyle w:val="TAC"/>
              <w:spacing w:line="256" w:lineRule="auto"/>
              <w:rPr>
                <w:ins w:id="937" w:author="ST" w:date="2022-09-30T23:51:00Z"/>
              </w:rPr>
            </w:pPr>
            <w:ins w:id="938"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42E92B28" w14:textId="77777777" w:rsidR="00A74B4A" w:rsidRDefault="00A74B4A" w:rsidP="00BC2E47">
            <w:pPr>
              <w:pStyle w:val="TAL"/>
              <w:spacing w:line="256" w:lineRule="auto"/>
              <w:rPr>
                <w:ins w:id="939" w:author="ST" w:date="2022-09-30T23:51:00Z"/>
                <w:rFonts w:cs="Arial"/>
              </w:rPr>
            </w:pPr>
          </w:p>
        </w:tc>
      </w:tr>
      <w:tr w:rsidR="00A74B4A" w14:paraId="5A4C4FDB" w14:textId="77777777" w:rsidTr="00BC2E47">
        <w:trPr>
          <w:cantSplit/>
          <w:trHeight w:val="208"/>
          <w:ins w:id="940"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025C591" w14:textId="77777777" w:rsidR="00A74B4A" w:rsidRDefault="00A74B4A" w:rsidP="00BC2E47">
            <w:pPr>
              <w:pStyle w:val="TAL"/>
              <w:spacing w:line="256" w:lineRule="auto"/>
              <w:rPr>
                <w:ins w:id="941" w:author="ST" w:date="2022-09-30T23:51:00Z"/>
                <w:rFonts w:cs="Arial"/>
              </w:rPr>
            </w:pPr>
            <w:ins w:id="942" w:author="ST" w:date="2022-09-30T23:51: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418FE67" w14:textId="77777777" w:rsidR="00A74B4A" w:rsidRDefault="00A74B4A" w:rsidP="00BC2E47">
            <w:pPr>
              <w:pStyle w:val="TAC"/>
              <w:spacing w:line="256" w:lineRule="auto"/>
              <w:rPr>
                <w:ins w:id="943"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0DE48E23" w14:textId="77777777" w:rsidR="00A74B4A" w:rsidRDefault="00A74B4A" w:rsidP="00BC2E47">
            <w:pPr>
              <w:pStyle w:val="TAC"/>
              <w:spacing w:line="256" w:lineRule="auto"/>
              <w:rPr>
                <w:ins w:id="944" w:author="ST" w:date="2022-09-30T23:51:00Z"/>
              </w:rPr>
            </w:pPr>
            <w:ins w:id="945"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42D98FA" w14:textId="77777777" w:rsidR="00A74B4A" w:rsidRDefault="00A74B4A" w:rsidP="00BC2E47">
            <w:pPr>
              <w:pStyle w:val="TAC"/>
              <w:spacing w:line="256" w:lineRule="auto"/>
              <w:rPr>
                <w:ins w:id="946" w:author="ST" w:date="2022-09-30T23:51:00Z"/>
              </w:rPr>
            </w:pPr>
            <w:ins w:id="947" w:author="ST" w:date="2022-09-30T23:51:00Z">
              <w:r>
                <w:t>0</w:t>
              </w:r>
            </w:ins>
          </w:p>
        </w:tc>
        <w:tc>
          <w:tcPr>
            <w:tcW w:w="3072" w:type="dxa"/>
            <w:tcBorders>
              <w:top w:val="single" w:sz="4" w:space="0" w:color="auto"/>
              <w:left w:val="single" w:sz="4" w:space="0" w:color="auto"/>
              <w:bottom w:val="single" w:sz="4" w:space="0" w:color="auto"/>
              <w:right w:val="single" w:sz="4" w:space="0" w:color="auto"/>
            </w:tcBorders>
            <w:hideMark/>
          </w:tcPr>
          <w:p w14:paraId="34527481" w14:textId="77777777" w:rsidR="00A74B4A" w:rsidRDefault="00A74B4A" w:rsidP="00BC2E47">
            <w:pPr>
              <w:pStyle w:val="TAL"/>
              <w:spacing w:line="256" w:lineRule="auto"/>
              <w:rPr>
                <w:ins w:id="948" w:author="ST" w:date="2022-09-30T23:51:00Z"/>
                <w:rFonts w:cs="Arial"/>
              </w:rPr>
            </w:pPr>
            <w:ins w:id="949" w:author="ST" w:date="2022-09-30T23:51:00Z">
              <w:r>
                <w:rPr>
                  <w:rFonts w:cs="Arial"/>
                </w:rPr>
                <w:t>L3 filtering is not used</w:t>
              </w:r>
            </w:ins>
          </w:p>
        </w:tc>
      </w:tr>
      <w:tr w:rsidR="00A74B4A" w14:paraId="7F75A9BB" w14:textId="77777777" w:rsidTr="00BC2E47">
        <w:trPr>
          <w:cantSplit/>
          <w:trHeight w:val="208"/>
          <w:ins w:id="950"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3CA059FA" w14:textId="77777777" w:rsidR="00A74B4A" w:rsidRDefault="00A74B4A" w:rsidP="00BC2E47">
            <w:pPr>
              <w:pStyle w:val="TAL"/>
              <w:spacing w:line="256" w:lineRule="auto"/>
              <w:rPr>
                <w:ins w:id="951" w:author="ST" w:date="2022-09-30T23:51:00Z"/>
                <w:rFonts w:cs="Arial"/>
              </w:rPr>
            </w:pPr>
            <w:ins w:id="952" w:author="ST" w:date="2022-09-30T23:51: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EA8A85B" w14:textId="77777777" w:rsidR="00A74B4A" w:rsidRDefault="00A74B4A" w:rsidP="00BC2E47">
            <w:pPr>
              <w:pStyle w:val="TAC"/>
              <w:spacing w:line="256" w:lineRule="auto"/>
              <w:rPr>
                <w:ins w:id="953"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574F9169" w14:textId="77777777" w:rsidR="00A74B4A" w:rsidRDefault="00A74B4A" w:rsidP="00BC2E47">
            <w:pPr>
              <w:pStyle w:val="TAC"/>
              <w:spacing w:line="256" w:lineRule="auto"/>
              <w:rPr>
                <w:ins w:id="954" w:author="ST" w:date="2022-09-30T23:51:00Z"/>
              </w:rPr>
            </w:pPr>
            <w:ins w:id="955"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28A47C8" w14:textId="77777777" w:rsidR="00A74B4A" w:rsidRDefault="00A74B4A" w:rsidP="00BC2E47">
            <w:pPr>
              <w:pStyle w:val="TAC"/>
              <w:spacing w:line="256" w:lineRule="auto"/>
              <w:rPr>
                <w:ins w:id="956" w:author="ST" w:date="2022-09-30T23:51:00Z"/>
              </w:rPr>
            </w:pPr>
            <w:ins w:id="957" w:author="ST" w:date="2022-09-30T23:51:00Z">
              <w:r>
                <w:t>OFF</w:t>
              </w:r>
            </w:ins>
          </w:p>
        </w:tc>
        <w:tc>
          <w:tcPr>
            <w:tcW w:w="3072" w:type="dxa"/>
            <w:tcBorders>
              <w:top w:val="single" w:sz="4" w:space="0" w:color="auto"/>
              <w:left w:val="single" w:sz="4" w:space="0" w:color="auto"/>
              <w:bottom w:val="single" w:sz="4" w:space="0" w:color="auto"/>
              <w:right w:val="single" w:sz="4" w:space="0" w:color="auto"/>
            </w:tcBorders>
            <w:hideMark/>
          </w:tcPr>
          <w:p w14:paraId="2DF086F1" w14:textId="77777777" w:rsidR="00A74B4A" w:rsidRDefault="00A74B4A" w:rsidP="00BC2E47">
            <w:pPr>
              <w:pStyle w:val="TAL"/>
              <w:spacing w:line="256" w:lineRule="auto"/>
              <w:rPr>
                <w:ins w:id="958" w:author="ST" w:date="2022-09-30T23:51:00Z"/>
                <w:rFonts w:cs="Arial"/>
              </w:rPr>
            </w:pPr>
            <w:ins w:id="959" w:author="ST" w:date="2022-09-30T23:51:00Z">
              <w:r>
                <w:rPr>
                  <w:rFonts w:cs="Arial"/>
                </w:rPr>
                <w:t>DRX is not used</w:t>
              </w:r>
            </w:ins>
          </w:p>
        </w:tc>
      </w:tr>
      <w:tr w:rsidR="00A74B4A" w14:paraId="4274320A" w14:textId="77777777" w:rsidTr="00BC2E47">
        <w:trPr>
          <w:cantSplit/>
          <w:trHeight w:val="614"/>
          <w:ins w:id="960" w:author="ST" w:date="2022-09-30T23:51:00Z"/>
        </w:trPr>
        <w:tc>
          <w:tcPr>
            <w:tcW w:w="2117" w:type="dxa"/>
            <w:vMerge w:val="restart"/>
            <w:tcBorders>
              <w:top w:val="single" w:sz="4" w:space="0" w:color="auto"/>
              <w:left w:val="single" w:sz="4" w:space="0" w:color="auto"/>
              <w:bottom w:val="single" w:sz="4" w:space="0" w:color="auto"/>
              <w:right w:val="single" w:sz="4" w:space="0" w:color="auto"/>
            </w:tcBorders>
            <w:hideMark/>
          </w:tcPr>
          <w:p w14:paraId="5FFD777F" w14:textId="77777777" w:rsidR="00A74B4A" w:rsidRDefault="00A74B4A" w:rsidP="00BC2E47">
            <w:pPr>
              <w:pStyle w:val="TAL"/>
              <w:spacing w:line="256" w:lineRule="auto"/>
              <w:rPr>
                <w:ins w:id="961" w:author="ST" w:date="2022-09-30T23:51:00Z"/>
                <w:rFonts w:cs="Arial"/>
              </w:rPr>
            </w:pPr>
            <w:ins w:id="962" w:author="ST" w:date="2022-09-30T23:51: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9DE3A0D" w14:textId="77777777" w:rsidR="00A74B4A" w:rsidRDefault="00A74B4A" w:rsidP="00BC2E47">
            <w:pPr>
              <w:pStyle w:val="TAC"/>
              <w:spacing w:line="256" w:lineRule="auto"/>
              <w:rPr>
                <w:ins w:id="963"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7D65C24F" w14:textId="77777777" w:rsidR="00A74B4A" w:rsidRDefault="00A74B4A" w:rsidP="00BC2E47">
            <w:pPr>
              <w:pStyle w:val="TAC"/>
              <w:spacing w:line="256" w:lineRule="auto"/>
              <w:rPr>
                <w:ins w:id="964" w:author="ST" w:date="2022-09-30T23:51:00Z"/>
              </w:rPr>
            </w:pPr>
            <w:ins w:id="965" w:author="ST" w:date="2022-09-30T23:51:00Z">
              <w: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DC5CBE" w14:textId="77777777" w:rsidR="00A74B4A" w:rsidRDefault="00A74B4A" w:rsidP="00BC2E47">
            <w:pPr>
              <w:pStyle w:val="TAC"/>
              <w:spacing w:line="256" w:lineRule="auto"/>
              <w:rPr>
                <w:ins w:id="966" w:author="ST" w:date="2022-09-30T23:51:00Z"/>
              </w:rPr>
            </w:pPr>
            <w:ins w:id="967" w:author="ST" w:date="2022-09-30T23:51:00Z">
              <w:r>
                <w:t>3ms</w:t>
              </w:r>
            </w:ins>
          </w:p>
        </w:tc>
        <w:tc>
          <w:tcPr>
            <w:tcW w:w="3072" w:type="dxa"/>
            <w:tcBorders>
              <w:top w:val="single" w:sz="4" w:space="0" w:color="auto"/>
              <w:left w:val="single" w:sz="4" w:space="0" w:color="auto"/>
              <w:bottom w:val="single" w:sz="4" w:space="0" w:color="auto"/>
              <w:right w:val="single" w:sz="4" w:space="0" w:color="auto"/>
            </w:tcBorders>
            <w:hideMark/>
          </w:tcPr>
          <w:p w14:paraId="77DEAB3A" w14:textId="77777777" w:rsidR="00A74B4A" w:rsidRDefault="00A74B4A" w:rsidP="00BC2E47">
            <w:pPr>
              <w:pStyle w:val="TAL"/>
              <w:spacing w:line="256" w:lineRule="auto"/>
              <w:rPr>
                <w:ins w:id="968" w:author="ST" w:date="2022-09-30T23:51:00Z"/>
              </w:rPr>
            </w:pPr>
            <w:ins w:id="969" w:author="ST" w:date="2022-09-30T23:51:00Z">
              <w:r>
                <w:t>Asynchronous cells.</w:t>
              </w:r>
            </w:ins>
          </w:p>
          <w:p w14:paraId="345BD7D7" w14:textId="77777777" w:rsidR="00A74B4A" w:rsidRDefault="00A74B4A" w:rsidP="00BC2E47">
            <w:pPr>
              <w:pStyle w:val="TAL"/>
              <w:spacing w:line="256" w:lineRule="auto"/>
              <w:rPr>
                <w:ins w:id="970" w:author="ST" w:date="2022-09-30T23:51:00Z"/>
                <w:rFonts w:cs="Arial"/>
              </w:rPr>
            </w:pPr>
            <w:ins w:id="971" w:author="ST" w:date="2022-09-30T23:51:00Z">
              <w:r>
                <w:t>The timing of Cell 2 is 3ms later than the timing of Cell 1.</w:t>
              </w:r>
            </w:ins>
          </w:p>
        </w:tc>
      </w:tr>
      <w:tr w:rsidR="00A74B4A" w14:paraId="59215165" w14:textId="77777777" w:rsidTr="00BC2E47">
        <w:trPr>
          <w:cantSplit/>
          <w:trHeight w:val="614"/>
          <w:ins w:id="972"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EB088CA" w14:textId="77777777" w:rsidR="00A74B4A" w:rsidRDefault="00A74B4A" w:rsidP="00BC2E47">
            <w:pPr>
              <w:spacing w:after="0" w:line="256" w:lineRule="auto"/>
              <w:rPr>
                <w:ins w:id="973" w:author="ST" w:date="2022-09-30T23:51:00Z"/>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557CA172" w14:textId="77777777" w:rsidR="00A74B4A" w:rsidRDefault="00A74B4A" w:rsidP="00BC2E47">
            <w:pPr>
              <w:pStyle w:val="TAC"/>
              <w:spacing w:line="256" w:lineRule="auto"/>
              <w:rPr>
                <w:ins w:id="974"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294A7A31" w14:textId="77777777" w:rsidR="00A74B4A" w:rsidRDefault="00A74B4A" w:rsidP="00BC2E47">
            <w:pPr>
              <w:pStyle w:val="TAC"/>
              <w:spacing w:line="256" w:lineRule="auto"/>
              <w:rPr>
                <w:ins w:id="975" w:author="ST" w:date="2022-09-30T23:51:00Z"/>
              </w:rPr>
            </w:pPr>
            <w:ins w:id="976" w:author="ST" w:date="2022-09-30T23:51:00Z">
              <w: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3E733B" w14:textId="77777777" w:rsidR="00A74B4A" w:rsidRDefault="00A74B4A" w:rsidP="00BC2E47">
            <w:pPr>
              <w:pStyle w:val="TAC"/>
              <w:spacing w:line="256" w:lineRule="auto"/>
              <w:rPr>
                <w:ins w:id="977" w:author="ST" w:date="2022-09-30T23:51:00Z"/>
              </w:rPr>
            </w:pPr>
            <w:ins w:id="978" w:author="ST" w:date="2022-09-30T23:51: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5BD77892" w14:textId="77777777" w:rsidR="00A74B4A" w:rsidRDefault="00A74B4A" w:rsidP="00BC2E47">
            <w:pPr>
              <w:pStyle w:val="TAL"/>
              <w:spacing w:line="256" w:lineRule="auto"/>
              <w:rPr>
                <w:ins w:id="979" w:author="ST" w:date="2022-09-30T23:51:00Z"/>
              </w:rPr>
            </w:pPr>
            <w:ins w:id="980" w:author="ST" w:date="2022-09-30T23:51:00Z">
              <w:r>
                <w:t>Synchronous cells.</w:t>
              </w:r>
            </w:ins>
          </w:p>
          <w:p w14:paraId="74396695" w14:textId="77777777" w:rsidR="00A74B4A" w:rsidRDefault="00A74B4A" w:rsidP="00BC2E47">
            <w:pPr>
              <w:pStyle w:val="TAL"/>
              <w:spacing w:line="256" w:lineRule="auto"/>
              <w:rPr>
                <w:ins w:id="981" w:author="ST" w:date="2022-09-30T23:51:00Z"/>
                <w:lang w:eastAsia="zh-CN"/>
              </w:rPr>
            </w:pPr>
          </w:p>
        </w:tc>
      </w:tr>
      <w:tr w:rsidR="00A74B4A" w14:paraId="7238528B" w14:textId="77777777" w:rsidTr="00BC2E47">
        <w:trPr>
          <w:cantSplit/>
          <w:trHeight w:val="208"/>
          <w:ins w:id="98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E3C85DA" w14:textId="77777777" w:rsidR="00A74B4A" w:rsidRDefault="00A74B4A" w:rsidP="00BC2E47">
            <w:pPr>
              <w:pStyle w:val="TAL"/>
              <w:spacing w:line="256" w:lineRule="auto"/>
              <w:rPr>
                <w:ins w:id="983" w:author="ST" w:date="2022-09-30T23:51:00Z"/>
                <w:rFonts w:cs="Arial"/>
                <w:lang w:eastAsia="en-GB"/>
              </w:rPr>
            </w:pPr>
            <w:ins w:id="984" w:author="ST" w:date="2022-09-30T23:51:00Z">
              <w:r>
                <w:rPr>
                  <w:rFonts w:cs="Arial"/>
                </w:rPr>
                <w:lastRenderedPageBreak/>
                <w:t>T1</w:t>
              </w:r>
            </w:ins>
          </w:p>
        </w:tc>
        <w:tc>
          <w:tcPr>
            <w:tcW w:w="596" w:type="dxa"/>
            <w:tcBorders>
              <w:top w:val="single" w:sz="4" w:space="0" w:color="auto"/>
              <w:left w:val="single" w:sz="4" w:space="0" w:color="auto"/>
              <w:bottom w:val="single" w:sz="4" w:space="0" w:color="auto"/>
              <w:right w:val="single" w:sz="4" w:space="0" w:color="auto"/>
            </w:tcBorders>
            <w:hideMark/>
          </w:tcPr>
          <w:p w14:paraId="22E7E732" w14:textId="77777777" w:rsidR="00A74B4A" w:rsidRDefault="00A74B4A" w:rsidP="00BC2E47">
            <w:pPr>
              <w:pStyle w:val="TAC"/>
              <w:spacing w:line="256" w:lineRule="auto"/>
              <w:rPr>
                <w:ins w:id="985" w:author="ST" w:date="2022-09-30T23:51:00Z"/>
              </w:rPr>
            </w:pPr>
            <w:ins w:id="986"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359D2B54" w14:textId="77777777" w:rsidR="00A74B4A" w:rsidRDefault="00A74B4A" w:rsidP="00BC2E47">
            <w:pPr>
              <w:pStyle w:val="TAC"/>
              <w:spacing w:line="256" w:lineRule="auto"/>
              <w:rPr>
                <w:ins w:id="987" w:author="ST" w:date="2022-09-30T23:51:00Z"/>
              </w:rPr>
            </w:pPr>
            <w:ins w:id="988" w:author="ST" w:date="2022-09-30T23:51: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93F7E6" w14:textId="77777777" w:rsidR="00A74B4A" w:rsidRDefault="00A74B4A" w:rsidP="00BC2E47">
            <w:pPr>
              <w:pStyle w:val="TAC"/>
              <w:spacing w:line="256" w:lineRule="auto"/>
              <w:rPr>
                <w:ins w:id="989" w:author="ST" w:date="2022-09-30T23:51:00Z"/>
              </w:rPr>
            </w:pPr>
            <w:ins w:id="990" w:author="ST" w:date="2022-09-30T23:51:00Z">
              <w:r>
                <w:t>5</w:t>
              </w:r>
            </w:ins>
          </w:p>
        </w:tc>
        <w:tc>
          <w:tcPr>
            <w:tcW w:w="3072" w:type="dxa"/>
            <w:tcBorders>
              <w:top w:val="single" w:sz="4" w:space="0" w:color="auto"/>
              <w:left w:val="single" w:sz="4" w:space="0" w:color="auto"/>
              <w:bottom w:val="single" w:sz="4" w:space="0" w:color="auto"/>
              <w:right w:val="single" w:sz="4" w:space="0" w:color="auto"/>
            </w:tcBorders>
          </w:tcPr>
          <w:p w14:paraId="6C9A3035" w14:textId="77777777" w:rsidR="00A74B4A" w:rsidRDefault="00A74B4A" w:rsidP="00BC2E47">
            <w:pPr>
              <w:pStyle w:val="TAL"/>
              <w:spacing w:line="256" w:lineRule="auto"/>
              <w:rPr>
                <w:ins w:id="991" w:author="ST" w:date="2022-09-30T23:51:00Z"/>
                <w:rFonts w:cs="Arial"/>
              </w:rPr>
            </w:pPr>
          </w:p>
        </w:tc>
      </w:tr>
      <w:tr w:rsidR="00A74B4A" w14:paraId="0BFAF596" w14:textId="77777777" w:rsidTr="00BC2E47">
        <w:trPr>
          <w:cantSplit/>
          <w:trHeight w:val="208"/>
          <w:ins w:id="99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75C390E9" w14:textId="77777777" w:rsidR="00A74B4A" w:rsidRDefault="00A74B4A" w:rsidP="00BC2E47">
            <w:pPr>
              <w:pStyle w:val="TAL"/>
              <w:spacing w:line="256" w:lineRule="auto"/>
              <w:rPr>
                <w:ins w:id="993" w:author="ST" w:date="2022-09-30T23:51:00Z"/>
                <w:rFonts w:cs="Arial"/>
              </w:rPr>
            </w:pPr>
            <w:ins w:id="994" w:author="ST" w:date="2022-09-30T23:51: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A9B2291" w14:textId="77777777" w:rsidR="00A74B4A" w:rsidRDefault="00A74B4A" w:rsidP="00BC2E47">
            <w:pPr>
              <w:pStyle w:val="TAC"/>
              <w:spacing w:line="256" w:lineRule="auto"/>
              <w:rPr>
                <w:ins w:id="995" w:author="ST" w:date="2022-09-30T23:51:00Z"/>
              </w:rPr>
            </w:pPr>
            <w:ins w:id="996"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5C8A127B" w14:textId="77777777" w:rsidR="00A74B4A" w:rsidRDefault="00A74B4A" w:rsidP="00BC2E47">
            <w:pPr>
              <w:pStyle w:val="TAC"/>
              <w:spacing w:line="256" w:lineRule="auto"/>
              <w:rPr>
                <w:ins w:id="997" w:author="ST" w:date="2022-09-30T23:51:00Z"/>
              </w:rPr>
            </w:pPr>
            <w:ins w:id="998" w:author="ST" w:date="2022-09-30T23:51:00Z">
              <w:r>
                <w:t>Config 1,2,3</w:t>
              </w:r>
            </w:ins>
          </w:p>
        </w:tc>
        <w:tc>
          <w:tcPr>
            <w:tcW w:w="1251" w:type="dxa"/>
            <w:tcBorders>
              <w:top w:val="single" w:sz="4" w:space="0" w:color="auto"/>
              <w:left w:val="single" w:sz="4" w:space="0" w:color="auto"/>
              <w:bottom w:val="single" w:sz="4" w:space="0" w:color="auto"/>
              <w:right w:val="single" w:sz="4" w:space="0" w:color="auto"/>
            </w:tcBorders>
            <w:hideMark/>
          </w:tcPr>
          <w:p w14:paraId="37F3D18D" w14:textId="77777777" w:rsidR="00A74B4A" w:rsidRDefault="00A74B4A" w:rsidP="00BC2E47">
            <w:pPr>
              <w:pStyle w:val="TAC"/>
              <w:spacing w:line="256" w:lineRule="auto"/>
              <w:rPr>
                <w:ins w:id="999" w:author="ST" w:date="2022-09-30T23:51:00Z"/>
              </w:rPr>
            </w:pPr>
            <w:ins w:id="1000" w:author="ST" w:date="2022-09-30T23:51:00Z">
              <w:r>
                <w:t>1</w:t>
              </w:r>
            </w:ins>
          </w:p>
        </w:tc>
        <w:tc>
          <w:tcPr>
            <w:tcW w:w="1253" w:type="dxa"/>
            <w:tcBorders>
              <w:top w:val="single" w:sz="4" w:space="0" w:color="auto"/>
              <w:left w:val="single" w:sz="4" w:space="0" w:color="auto"/>
              <w:bottom w:val="single" w:sz="4" w:space="0" w:color="auto"/>
              <w:right w:val="single" w:sz="4" w:space="0" w:color="auto"/>
            </w:tcBorders>
            <w:hideMark/>
          </w:tcPr>
          <w:p w14:paraId="1FBAD209" w14:textId="77777777" w:rsidR="00A74B4A" w:rsidRDefault="00A74B4A" w:rsidP="00BC2E47">
            <w:pPr>
              <w:pStyle w:val="TAC"/>
              <w:spacing w:line="256" w:lineRule="auto"/>
              <w:rPr>
                <w:ins w:id="1001" w:author="ST" w:date="2022-09-30T23:51:00Z"/>
              </w:rPr>
            </w:pPr>
            <w:ins w:id="1002" w:author="ST" w:date="2022-09-30T23:51:00Z">
              <w:r>
                <w:t>1</w:t>
              </w:r>
            </w:ins>
          </w:p>
        </w:tc>
        <w:tc>
          <w:tcPr>
            <w:tcW w:w="3072" w:type="dxa"/>
            <w:tcBorders>
              <w:top w:val="single" w:sz="4" w:space="0" w:color="auto"/>
              <w:left w:val="single" w:sz="4" w:space="0" w:color="auto"/>
              <w:bottom w:val="single" w:sz="4" w:space="0" w:color="auto"/>
              <w:right w:val="single" w:sz="4" w:space="0" w:color="auto"/>
            </w:tcBorders>
          </w:tcPr>
          <w:p w14:paraId="5D186581" w14:textId="77777777" w:rsidR="00A74B4A" w:rsidRDefault="00A74B4A" w:rsidP="00BC2E47">
            <w:pPr>
              <w:pStyle w:val="TAL"/>
              <w:spacing w:line="256" w:lineRule="auto"/>
              <w:rPr>
                <w:ins w:id="1003" w:author="ST" w:date="2022-09-30T23:51:00Z"/>
                <w:rFonts w:cs="Arial"/>
              </w:rPr>
            </w:pPr>
          </w:p>
        </w:tc>
      </w:tr>
    </w:tbl>
    <w:p w14:paraId="35AC284D" w14:textId="77777777" w:rsidR="00A74B4A" w:rsidRDefault="00A74B4A" w:rsidP="00A74B4A">
      <w:pPr>
        <w:rPr>
          <w:ins w:id="1004" w:author="ST" w:date="2022-09-30T23:51:00Z"/>
          <w:lang w:eastAsia="en-GB"/>
        </w:rPr>
      </w:pPr>
    </w:p>
    <w:p w14:paraId="2892DD47" w14:textId="77777777" w:rsidR="00A74B4A" w:rsidRDefault="00A74B4A" w:rsidP="00A74B4A">
      <w:pPr>
        <w:pStyle w:val="TH"/>
        <w:rPr>
          <w:ins w:id="1005" w:author="ST" w:date="2022-09-30T23:51:00Z"/>
        </w:rPr>
      </w:pPr>
      <w:ins w:id="1006" w:author="ST" w:date="2022-09-30T23:51:00Z">
        <w:r>
          <w:t>Table A.16.6.2.10.1-3: Cell specific test parameters for SA inter-frequency event triggered reporting with additional mandatory gap pattern</w:t>
        </w:r>
      </w:ins>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A74B4A" w14:paraId="7F1B7197" w14:textId="77777777" w:rsidTr="00BC2E47">
        <w:trPr>
          <w:cantSplit/>
          <w:trHeight w:val="150"/>
          <w:ins w:id="1007"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53FB553" w14:textId="77777777" w:rsidR="00A74B4A" w:rsidRDefault="00A74B4A" w:rsidP="00BC2E47">
            <w:pPr>
              <w:pStyle w:val="TAH"/>
              <w:spacing w:line="256" w:lineRule="auto"/>
              <w:rPr>
                <w:ins w:id="1008" w:author="ST" w:date="2022-09-30T23:51:00Z"/>
                <w:rFonts w:cs="Arial"/>
              </w:rPr>
            </w:pPr>
            <w:ins w:id="1009" w:author="ST" w:date="2022-09-30T23:51: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81C0467" w14:textId="77777777" w:rsidR="00A74B4A" w:rsidRDefault="00A74B4A" w:rsidP="00BC2E47">
            <w:pPr>
              <w:pStyle w:val="TAH"/>
              <w:spacing w:line="256" w:lineRule="auto"/>
              <w:rPr>
                <w:ins w:id="1010" w:author="ST" w:date="2022-09-30T23:51:00Z"/>
                <w:rFonts w:cs="Arial"/>
              </w:rPr>
            </w:pPr>
            <w:ins w:id="1011" w:author="ST" w:date="2022-09-30T23:51: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05E18F54" w14:textId="77777777" w:rsidR="00A74B4A" w:rsidRDefault="00A74B4A" w:rsidP="00BC2E47">
            <w:pPr>
              <w:pStyle w:val="TAH"/>
              <w:spacing w:line="256" w:lineRule="auto"/>
              <w:rPr>
                <w:ins w:id="1012" w:author="ST" w:date="2022-09-30T23:51:00Z"/>
              </w:rPr>
            </w:pPr>
            <w:ins w:id="1013" w:author="ST" w:date="2022-09-30T23:51:00Z">
              <w:r>
                <w:rPr>
                  <w:rFonts w:cs="Arial"/>
                </w:rPr>
                <w:t>Test configuration</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39444DED" w14:textId="77777777" w:rsidR="00A74B4A" w:rsidRDefault="00A74B4A" w:rsidP="00BC2E47">
            <w:pPr>
              <w:pStyle w:val="TAH"/>
              <w:spacing w:line="256" w:lineRule="auto"/>
              <w:rPr>
                <w:ins w:id="1014" w:author="ST" w:date="2022-09-30T23:51:00Z"/>
                <w:rFonts w:cs="Arial"/>
              </w:rPr>
            </w:pPr>
            <w:ins w:id="1015" w:author="ST" w:date="2022-09-30T23:51: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C6E50B9" w14:textId="77777777" w:rsidR="00A74B4A" w:rsidRDefault="00A74B4A" w:rsidP="00BC2E47">
            <w:pPr>
              <w:pStyle w:val="TAH"/>
              <w:spacing w:line="256" w:lineRule="auto"/>
              <w:rPr>
                <w:ins w:id="1016" w:author="ST" w:date="2022-09-30T23:51:00Z"/>
                <w:rFonts w:cs="Arial"/>
              </w:rPr>
            </w:pPr>
            <w:ins w:id="1017" w:author="ST" w:date="2022-09-30T23:51:00Z">
              <w:r>
                <w:t>Cell 2</w:t>
              </w:r>
            </w:ins>
          </w:p>
        </w:tc>
      </w:tr>
      <w:tr w:rsidR="00A74B4A" w14:paraId="79D37CB6" w14:textId="77777777" w:rsidTr="00BC2E47">
        <w:trPr>
          <w:cantSplit/>
          <w:trHeight w:val="150"/>
          <w:ins w:id="1018"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E1AA63" w14:textId="77777777" w:rsidR="00A74B4A" w:rsidRDefault="00A74B4A" w:rsidP="00BC2E47">
            <w:pPr>
              <w:spacing w:after="0" w:line="256" w:lineRule="auto"/>
              <w:rPr>
                <w:ins w:id="1019" w:author="ST" w:date="2022-09-30T23:51: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526D9C" w14:textId="77777777" w:rsidR="00A74B4A" w:rsidRDefault="00A74B4A" w:rsidP="00BC2E47">
            <w:pPr>
              <w:spacing w:after="0" w:line="256" w:lineRule="auto"/>
              <w:rPr>
                <w:ins w:id="1020" w:author="ST" w:date="2022-09-30T23:51:00Z"/>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43C4C0" w14:textId="77777777" w:rsidR="00A74B4A" w:rsidRDefault="00A74B4A" w:rsidP="00BC2E47">
            <w:pPr>
              <w:spacing w:after="0" w:line="256" w:lineRule="auto"/>
              <w:rPr>
                <w:ins w:id="1021" w:author="ST" w:date="2022-09-30T23:51:00Z"/>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51DFD3BD" w14:textId="77777777" w:rsidR="00A74B4A" w:rsidRDefault="00A74B4A" w:rsidP="00BC2E47">
            <w:pPr>
              <w:pStyle w:val="TAH"/>
              <w:spacing w:line="256" w:lineRule="auto"/>
              <w:rPr>
                <w:ins w:id="1022" w:author="ST" w:date="2022-09-30T23:51:00Z"/>
                <w:rFonts w:cs="Arial"/>
              </w:rPr>
            </w:pPr>
            <w:ins w:id="1023" w:author="ST" w:date="2022-09-30T23:51:00Z">
              <w:r>
                <w:t>T1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12CAD946" w14:textId="77777777" w:rsidR="00A74B4A" w:rsidRDefault="00A74B4A" w:rsidP="00BC2E47">
            <w:pPr>
              <w:pStyle w:val="TAH"/>
              <w:spacing w:line="256" w:lineRule="auto"/>
              <w:rPr>
                <w:ins w:id="1024" w:author="ST" w:date="2022-09-30T23:51:00Z"/>
                <w:rFonts w:cs="Arial"/>
              </w:rPr>
            </w:pPr>
            <w:ins w:id="1025" w:author="ST" w:date="2022-09-30T23:51:00Z">
              <w:r>
                <w:t>T2</w:t>
              </w:r>
            </w:ins>
          </w:p>
        </w:tc>
        <w:tc>
          <w:tcPr>
            <w:tcW w:w="993" w:type="dxa"/>
            <w:tcBorders>
              <w:top w:val="single" w:sz="4" w:space="0" w:color="auto"/>
              <w:left w:val="single" w:sz="4" w:space="0" w:color="auto"/>
              <w:bottom w:val="single" w:sz="4" w:space="0" w:color="auto"/>
              <w:right w:val="single" w:sz="4" w:space="0" w:color="auto"/>
            </w:tcBorders>
            <w:hideMark/>
          </w:tcPr>
          <w:p w14:paraId="0AFDFD38" w14:textId="77777777" w:rsidR="00A74B4A" w:rsidRDefault="00A74B4A" w:rsidP="00BC2E47">
            <w:pPr>
              <w:pStyle w:val="TAH"/>
              <w:spacing w:line="256" w:lineRule="auto"/>
              <w:rPr>
                <w:ins w:id="1026" w:author="ST" w:date="2022-09-30T23:51:00Z"/>
                <w:rFonts w:cs="Arial"/>
              </w:rPr>
            </w:pPr>
            <w:ins w:id="1027" w:author="ST" w:date="2022-09-30T23:51:00Z">
              <w:r>
                <w:t>T1</w:t>
              </w:r>
            </w:ins>
          </w:p>
        </w:tc>
        <w:tc>
          <w:tcPr>
            <w:tcW w:w="1211" w:type="dxa"/>
            <w:tcBorders>
              <w:top w:val="single" w:sz="4" w:space="0" w:color="auto"/>
              <w:left w:val="single" w:sz="4" w:space="0" w:color="auto"/>
              <w:bottom w:val="single" w:sz="4" w:space="0" w:color="auto"/>
              <w:right w:val="single" w:sz="4" w:space="0" w:color="auto"/>
            </w:tcBorders>
            <w:hideMark/>
          </w:tcPr>
          <w:p w14:paraId="4CE7F5F4" w14:textId="77777777" w:rsidR="00A74B4A" w:rsidRDefault="00A74B4A" w:rsidP="00BC2E47">
            <w:pPr>
              <w:pStyle w:val="TAH"/>
              <w:spacing w:line="256" w:lineRule="auto"/>
              <w:rPr>
                <w:ins w:id="1028" w:author="ST" w:date="2022-09-30T23:51:00Z"/>
                <w:rFonts w:cs="Arial"/>
              </w:rPr>
            </w:pPr>
            <w:ins w:id="1029" w:author="ST" w:date="2022-09-30T23:51:00Z">
              <w:r>
                <w:t>T2</w:t>
              </w:r>
            </w:ins>
          </w:p>
        </w:tc>
      </w:tr>
      <w:tr w:rsidR="00A74B4A" w14:paraId="48581AC8" w14:textId="77777777" w:rsidTr="00BC2E47">
        <w:trPr>
          <w:cantSplit/>
          <w:trHeight w:val="292"/>
          <w:ins w:id="1030"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4164419C" w14:textId="77777777" w:rsidR="00A74B4A" w:rsidRDefault="00A74B4A" w:rsidP="00BC2E47">
            <w:pPr>
              <w:pStyle w:val="TAL"/>
              <w:spacing w:line="256" w:lineRule="auto"/>
              <w:rPr>
                <w:ins w:id="1031" w:author="ST" w:date="2022-09-30T23:51:00Z"/>
                <w:lang w:val="it-IT"/>
              </w:rPr>
            </w:pPr>
            <w:ins w:id="1032" w:author="ST" w:date="2022-09-30T23:51: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3E35E24D" w14:textId="77777777" w:rsidR="00A74B4A" w:rsidRDefault="00A74B4A" w:rsidP="00BC2E47">
            <w:pPr>
              <w:pStyle w:val="TAC"/>
              <w:spacing w:line="256" w:lineRule="auto"/>
              <w:rPr>
                <w:ins w:id="1033" w:author="ST" w:date="2022-09-30T23:51: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4377BA4" w14:textId="77777777" w:rsidR="00A74B4A" w:rsidRDefault="00A74B4A" w:rsidP="00BC2E47">
            <w:pPr>
              <w:pStyle w:val="TAC"/>
              <w:spacing w:line="256" w:lineRule="auto"/>
              <w:rPr>
                <w:ins w:id="1034" w:author="ST" w:date="2022-09-30T23:51:00Z"/>
                <w:rFonts w:cs="v4.2.0"/>
              </w:rPr>
            </w:pPr>
            <w:ins w:id="1035" w:author="ST" w:date="2022-09-30T23:51:00Z">
              <w:r>
                <w:t>Config 1,2,3,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4F8F09FC" w14:textId="77777777" w:rsidR="00A74B4A" w:rsidRDefault="00A74B4A" w:rsidP="00BC2E47">
            <w:pPr>
              <w:pStyle w:val="TAC"/>
              <w:spacing w:line="256" w:lineRule="auto"/>
              <w:rPr>
                <w:ins w:id="1036" w:author="ST" w:date="2022-09-30T23:51:00Z"/>
              </w:rPr>
            </w:pPr>
            <w:ins w:id="1037" w:author="ST" w:date="2022-09-30T23:51:00Z">
              <w:r>
                <w:rPr>
                  <w:rFonts w:cs="v4.2.0"/>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D7EE65C" w14:textId="77777777" w:rsidR="00A74B4A" w:rsidRDefault="00A74B4A" w:rsidP="00BC2E47">
            <w:pPr>
              <w:pStyle w:val="TAC"/>
              <w:spacing w:line="256" w:lineRule="auto"/>
              <w:rPr>
                <w:ins w:id="1038" w:author="ST" w:date="2022-09-30T23:51:00Z"/>
              </w:rPr>
            </w:pPr>
            <w:ins w:id="1039" w:author="ST" w:date="2022-09-30T23:51:00Z">
              <w:r>
                <w:rPr>
                  <w:rFonts w:cs="v4.2.0"/>
                </w:rPr>
                <w:t>2</w:t>
              </w:r>
            </w:ins>
          </w:p>
        </w:tc>
      </w:tr>
      <w:tr w:rsidR="00A74B4A" w14:paraId="3028C5FE" w14:textId="77777777" w:rsidTr="00BC2E47">
        <w:trPr>
          <w:cantSplit/>
          <w:trHeight w:val="150"/>
          <w:ins w:id="1040"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7084FCE" w14:textId="77777777" w:rsidR="00A74B4A" w:rsidRDefault="00A74B4A" w:rsidP="00BC2E47">
            <w:pPr>
              <w:pStyle w:val="TAL"/>
              <w:spacing w:line="256" w:lineRule="auto"/>
              <w:rPr>
                <w:ins w:id="1041" w:author="ST" w:date="2022-09-30T23:51:00Z"/>
                <w:lang w:val="en-US"/>
              </w:rPr>
            </w:pPr>
            <w:ins w:id="1042" w:author="ST" w:date="2022-09-30T23:51: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14EA9A49" w14:textId="77777777" w:rsidR="00A74B4A" w:rsidRDefault="00A74B4A" w:rsidP="00BC2E47">
            <w:pPr>
              <w:pStyle w:val="TAC"/>
              <w:spacing w:line="256" w:lineRule="auto"/>
              <w:rPr>
                <w:ins w:id="1043"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2D8D28" w14:textId="77777777" w:rsidR="00A74B4A" w:rsidRDefault="00A74B4A" w:rsidP="00BC2E47">
            <w:pPr>
              <w:pStyle w:val="TAC"/>
              <w:spacing w:line="256" w:lineRule="auto"/>
              <w:rPr>
                <w:ins w:id="1044" w:author="ST" w:date="2022-09-30T23:51:00Z"/>
                <w:lang w:val="en-US"/>
              </w:rPr>
            </w:pPr>
            <w:ins w:id="1045" w:author="ST" w:date="2022-09-30T23:51:00Z">
              <w:r>
                <w:t>Config 1, 4</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798CF891" w14:textId="77777777" w:rsidR="00A74B4A" w:rsidRDefault="00A74B4A" w:rsidP="00BC2E47">
            <w:pPr>
              <w:pStyle w:val="TAC"/>
              <w:spacing w:line="256" w:lineRule="auto"/>
              <w:rPr>
                <w:ins w:id="1046" w:author="ST" w:date="2022-09-30T23:51:00Z"/>
                <w:lang w:val="en-US"/>
              </w:rPr>
            </w:pPr>
            <w:ins w:id="1047" w:author="ST" w:date="2022-09-30T23:51:00Z">
              <w:r>
                <w:rPr>
                  <w:lang w:val="en-US"/>
                </w:rPr>
                <w:t>FDD</w:t>
              </w:r>
            </w:ins>
          </w:p>
        </w:tc>
      </w:tr>
      <w:tr w:rsidR="00A74B4A" w14:paraId="45E12EA3" w14:textId="77777777" w:rsidTr="00BC2E47">
        <w:trPr>
          <w:cantSplit/>
          <w:trHeight w:val="150"/>
          <w:ins w:id="1048"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74069BB" w14:textId="77777777" w:rsidR="00A74B4A" w:rsidRDefault="00A74B4A" w:rsidP="00BC2E47">
            <w:pPr>
              <w:spacing w:after="0" w:line="256" w:lineRule="auto"/>
              <w:rPr>
                <w:ins w:id="1049"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6D24F735" w14:textId="77777777" w:rsidR="00A74B4A" w:rsidRDefault="00A74B4A" w:rsidP="00BC2E47">
            <w:pPr>
              <w:pStyle w:val="TAC"/>
              <w:spacing w:line="256" w:lineRule="auto"/>
              <w:rPr>
                <w:ins w:id="1050"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2CA903" w14:textId="77777777" w:rsidR="00A74B4A" w:rsidRDefault="00A74B4A" w:rsidP="00BC2E47">
            <w:pPr>
              <w:pStyle w:val="TAC"/>
              <w:spacing w:line="256" w:lineRule="auto"/>
              <w:rPr>
                <w:ins w:id="1051" w:author="ST" w:date="2022-09-30T23:51:00Z"/>
                <w:lang w:val="en-US"/>
              </w:rPr>
            </w:pPr>
            <w:ins w:id="1052" w:author="ST" w:date="2022-09-30T23:51:00Z">
              <w:r>
                <w:t>Config 2,3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525C9C33" w14:textId="77777777" w:rsidR="00A74B4A" w:rsidRDefault="00A74B4A" w:rsidP="00BC2E47">
            <w:pPr>
              <w:pStyle w:val="TAC"/>
              <w:spacing w:line="256" w:lineRule="auto"/>
              <w:rPr>
                <w:ins w:id="1053" w:author="ST" w:date="2022-09-30T23:51:00Z"/>
                <w:lang w:val="en-US"/>
              </w:rPr>
            </w:pPr>
            <w:ins w:id="1054" w:author="ST" w:date="2022-09-30T23:51:00Z">
              <w:r>
                <w:rPr>
                  <w:lang w:val="en-US"/>
                </w:rPr>
                <w:t>TDD</w:t>
              </w:r>
            </w:ins>
          </w:p>
        </w:tc>
      </w:tr>
      <w:tr w:rsidR="00A74B4A" w14:paraId="0F25CF5A" w14:textId="77777777" w:rsidTr="00BC2E47">
        <w:trPr>
          <w:cantSplit/>
          <w:trHeight w:val="150"/>
          <w:ins w:id="1055"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AC70272" w14:textId="77777777" w:rsidR="00A74B4A" w:rsidRDefault="00A74B4A" w:rsidP="00BC2E47">
            <w:pPr>
              <w:pStyle w:val="TAL"/>
              <w:spacing w:line="256" w:lineRule="auto"/>
              <w:rPr>
                <w:ins w:id="1056" w:author="ST" w:date="2022-09-30T23:51:00Z"/>
                <w:bCs/>
              </w:rPr>
            </w:pPr>
            <w:ins w:id="1057" w:author="ST" w:date="2022-09-30T23:51: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6FB5CA72" w14:textId="77777777" w:rsidR="00A74B4A" w:rsidRDefault="00A74B4A" w:rsidP="00BC2E47">
            <w:pPr>
              <w:pStyle w:val="TAC"/>
              <w:spacing w:line="256" w:lineRule="auto"/>
              <w:rPr>
                <w:ins w:id="1058"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245B25" w14:textId="77777777" w:rsidR="00A74B4A" w:rsidRDefault="00A74B4A" w:rsidP="00BC2E47">
            <w:pPr>
              <w:pStyle w:val="TAC"/>
              <w:spacing w:line="256" w:lineRule="auto"/>
              <w:rPr>
                <w:ins w:id="1059" w:author="ST" w:date="2022-09-30T23:51:00Z"/>
              </w:rPr>
            </w:pPr>
            <w:ins w:id="1060" w:author="ST" w:date="2022-09-30T23:51:00Z">
              <w:r>
                <w:t>Config 1</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09C96B4B" w14:textId="77777777" w:rsidR="00A74B4A" w:rsidRDefault="00A74B4A" w:rsidP="00BC2E47">
            <w:pPr>
              <w:pStyle w:val="TAC"/>
              <w:spacing w:line="256" w:lineRule="auto"/>
              <w:rPr>
                <w:ins w:id="1061" w:author="ST" w:date="2022-09-30T23:51:00Z"/>
                <w:lang w:val="en-US"/>
              </w:rPr>
            </w:pPr>
            <w:ins w:id="1062" w:author="ST" w:date="2022-09-30T23:51:00Z">
              <w:r>
                <w:rPr>
                  <w:lang w:val="en-US"/>
                </w:rPr>
                <w:t>Not Applicable</w:t>
              </w:r>
            </w:ins>
          </w:p>
        </w:tc>
      </w:tr>
      <w:tr w:rsidR="00A74B4A" w14:paraId="66A7D0E4" w14:textId="77777777" w:rsidTr="00BC2E47">
        <w:trPr>
          <w:cantSplit/>
          <w:trHeight w:val="150"/>
          <w:ins w:id="1063"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8905E87" w14:textId="77777777" w:rsidR="00A74B4A" w:rsidRDefault="00A74B4A" w:rsidP="00BC2E47">
            <w:pPr>
              <w:spacing w:after="0" w:line="256" w:lineRule="auto"/>
              <w:rPr>
                <w:ins w:id="1064"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158728AD" w14:textId="77777777" w:rsidR="00A74B4A" w:rsidRDefault="00A74B4A" w:rsidP="00BC2E47">
            <w:pPr>
              <w:pStyle w:val="TAC"/>
              <w:spacing w:line="256" w:lineRule="auto"/>
              <w:rPr>
                <w:ins w:id="1065"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304132" w14:textId="77777777" w:rsidR="00A74B4A" w:rsidRDefault="00A74B4A" w:rsidP="00BC2E47">
            <w:pPr>
              <w:pStyle w:val="TAC"/>
              <w:spacing w:line="256" w:lineRule="auto"/>
              <w:rPr>
                <w:ins w:id="1066" w:author="ST" w:date="2022-09-30T23:51:00Z"/>
              </w:rPr>
            </w:pPr>
            <w:ins w:id="1067" w:author="ST" w:date="2022-09-30T23:51:00Z">
              <w:r>
                <w:t>Config 2</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3F421EE3" w14:textId="77777777" w:rsidR="00A74B4A" w:rsidRDefault="00A74B4A" w:rsidP="00BC2E47">
            <w:pPr>
              <w:pStyle w:val="TAC"/>
              <w:spacing w:line="256" w:lineRule="auto"/>
              <w:rPr>
                <w:ins w:id="1068" w:author="ST" w:date="2022-09-30T23:51:00Z"/>
                <w:lang w:val="en-US"/>
              </w:rPr>
            </w:pPr>
            <w:ins w:id="1069" w:author="ST" w:date="2022-09-30T23:51:00Z">
              <w:r>
                <w:rPr>
                  <w:lang w:val="en-US"/>
                </w:rPr>
                <w:t>TDDConf.1.1</w:t>
              </w:r>
            </w:ins>
          </w:p>
        </w:tc>
      </w:tr>
      <w:tr w:rsidR="00A74B4A" w14:paraId="58F5E17F" w14:textId="77777777" w:rsidTr="00BC2E47">
        <w:trPr>
          <w:cantSplit/>
          <w:trHeight w:val="150"/>
          <w:ins w:id="1070"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F05A048" w14:textId="77777777" w:rsidR="00A74B4A" w:rsidRDefault="00A74B4A" w:rsidP="00BC2E47">
            <w:pPr>
              <w:spacing w:after="0" w:line="256" w:lineRule="auto"/>
              <w:rPr>
                <w:ins w:id="1071"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25E2C1C0" w14:textId="77777777" w:rsidR="00A74B4A" w:rsidRDefault="00A74B4A" w:rsidP="00BC2E47">
            <w:pPr>
              <w:pStyle w:val="TAC"/>
              <w:spacing w:line="256" w:lineRule="auto"/>
              <w:rPr>
                <w:ins w:id="1072"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2FA331" w14:textId="77777777" w:rsidR="00A74B4A" w:rsidRDefault="00A74B4A" w:rsidP="00BC2E47">
            <w:pPr>
              <w:pStyle w:val="TAC"/>
              <w:spacing w:line="256" w:lineRule="auto"/>
              <w:rPr>
                <w:ins w:id="1073" w:author="ST" w:date="2022-09-30T23:51:00Z"/>
              </w:rPr>
            </w:pPr>
            <w:ins w:id="1074" w:author="ST" w:date="2022-09-30T23:51:00Z">
              <w:r>
                <w:t>Config 3</w:t>
              </w:r>
            </w:ins>
          </w:p>
        </w:tc>
        <w:tc>
          <w:tcPr>
            <w:tcW w:w="4163" w:type="dxa"/>
            <w:gridSpan w:val="5"/>
            <w:tcBorders>
              <w:top w:val="single" w:sz="4" w:space="0" w:color="auto"/>
              <w:left w:val="single" w:sz="4" w:space="0" w:color="auto"/>
              <w:bottom w:val="single" w:sz="4" w:space="0" w:color="auto"/>
              <w:right w:val="single" w:sz="4" w:space="0" w:color="auto"/>
            </w:tcBorders>
            <w:hideMark/>
          </w:tcPr>
          <w:p w14:paraId="49944A5E" w14:textId="77777777" w:rsidR="00A74B4A" w:rsidRDefault="00A74B4A" w:rsidP="00BC2E47">
            <w:pPr>
              <w:pStyle w:val="TAC"/>
              <w:spacing w:line="256" w:lineRule="auto"/>
              <w:rPr>
                <w:ins w:id="1075" w:author="ST" w:date="2022-09-30T23:51:00Z"/>
                <w:lang w:val="en-US"/>
              </w:rPr>
            </w:pPr>
            <w:ins w:id="1076" w:author="ST" w:date="2022-09-30T23:51:00Z">
              <w:r>
                <w:rPr>
                  <w:lang w:val="en-US"/>
                </w:rPr>
                <w:t>TDDConf.2.1</w:t>
              </w:r>
            </w:ins>
          </w:p>
        </w:tc>
      </w:tr>
      <w:tr w:rsidR="00A74B4A" w14:paraId="40CE21BB" w14:textId="77777777" w:rsidTr="00BC2E47">
        <w:trPr>
          <w:cantSplit/>
          <w:trHeight w:val="150"/>
          <w:ins w:id="1077"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D8ADCF" w14:textId="77777777" w:rsidR="00A74B4A" w:rsidRDefault="00A74B4A" w:rsidP="00BC2E47">
            <w:pPr>
              <w:pStyle w:val="TAL"/>
              <w:spacing w:line="256" w:lineRule="auto"/>
              <w:rPr>
                <w:ins w:id="1078" w:author="ST" w:date="2022-09-30T23:51:00Z"/>
              </w:rPr>
            </w:pPr>
            <w:ins w:id="1079" w:author="ST" w:date="2022-09-30T23:51:00Z">
              <w:r>
                <w:rPr>
                  <w:bCs/>
                </w:rPr>
                <w:t>BW</w:t>
              </w:r>
              <w:r>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290D4E2" w14:textId="77777777" w:rsidR="00A74B4A" w:rsidRDefault="00A74B4A" w:rsidP="00BC2E47">
            <w:pPr>
              <w:pStyle w:val="TAC"/>
              <w:spacing w:line="256" w:lineRule="auto"/>
              <w:rPr>
                <w:ins w:id="1080" w:author="ST" w:date="2022-09-30T23:51:00Z"/>
              </w:rPr>
            </w:pPr>
            <w:ins w:id="1081" w:author="ST" w:date="2022-09-30T23:51: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943D784" w14:textId="77777777" w:rsidR="00A74B4A" w:rsidRDefault="00A74B4A" w:rsidP="00BC2E47">
            <w:pPr>
              <w:pStyle w:val="TAC"/>
              <w:spacing w:line="256" w:lineRule="auto"/>
              <w:rPr>
                <w:ins w:id="1082" w:author="ST" w:date="2022-09-30T23:51:00Z"/>
                <w:lang w:val="en-US"/>
              </w:rPr>
            </w:pPr>
            <w:ins w:id="1083" w:author="ST" w:date="2022-09-30T23:51:00Z">
              <w:r>
                <w:t>Config</w:t>
              </w:r>
              <w:r>
                <w:rPr>
                  <w:szCs w:val="18"/>
                </w:rPr>
                <w:t xml:space="preserve"> 1,2, 4</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AAFAEB4" w14:textId="77777777" w:rsidR="00A74B4A" w:rsidRDefault="00A74B4A" w:rsidP="00BC2E47">
            <w:pPr>
              <w:pStyle w:val="TAC"/>
              <w:spacing w:line="256" w:lineRule="auto"/>
              <w:rPr>
                <w:ins w:id="1084" w:author="ST" w:date="2022-09-30T23:51:00Z"/>
                <w:szCs w:val="18"/>
                <w:lang w:val="de-DE"/>
              </w:rPr>
            </w:pPr>
            <w:ins w:id="1085"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73DCF9C4" w14:textId="77777777" w:rsidTr="00BC2E47">
        <w:trPr>
          <w:cantSplit/>
          <w:trHeight w:val="150"/>
          <w:ins w:id="1086"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F0E3F7" w14:textId="77777777" w:rsidR="00A74B4A" w:rsidRDefault="00A74B4A" w:rsidP="00BC2E47">
            <w:pPr>
              <w:spacing w:after="0" w:line="256" w:lineRule="auto"/>
              <w:rPr>
                <w:ins w:id="1087"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665D30" w14:textId="77777777" w:rsidR="00A74B4A" w:rsidRDefault="00A74B4A" w:rsidP="00BC2E47">
            <w:pPr>
              <w:spacing w:after="0" w:line="256" w:lineRule="auto"/>
              <w:rPr>
                <w:ins w:id="1088"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11C7D8" w14:textId="77777777" w:rsidR="00A74B4A" w:rsidRDefault="00A74B4A" w:rsidP="00BC2E47">
            <w:pPr>
              <w:pStyle w:val="TAC"/>
              <w:spacing w:line="256" w:lineRule="auto"/>
              <w:rPr>
                <w:ins w:id="1089" w:author="ST" w:date="2022-09-30T23:51:00Z"/>
                <w:lang w:val="en-US"/>
              </w:rPr>
            </w:pPr>
            <w:ins w:id="1090" w:author="ST" w:date="2022-09-30T23:51:00Z">
              <w:r>
                <w:t>Config</w:t>
              </w:r>
              <w:r>
                <w:rPr>
                  <w:szCs w:val="18"/>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392C4EEF" w14:textId="77777777" w:rsidR="00A74B4A" w:rsidRDefault="00A74B4A" w:rsidP="00BC2E47">
            <w:pPr>
              <w:pStyle w:val="TAC"/>
              <w:spacing w:line="256" w:lineRule="auto"/>
              <w:rPr>
                <w:ins w:id="1091" w:author="ST" w:date="2022-09-30T23:51:00Z"/>
                <w:szCs w:val="18"/>
              </w:rPr>
            </w:pPr>
            <w:ins w:id="1092" w:author="ST" w:date="2022-09-30T23:51:00Z">
              <w:r>
                <w:rPr>
                  <w:szCs w:val="18"/>
                </w:rPr>
                <w:t xml:space="preserve">20: </w:t>
              </w:r>
              <w:r>
                <w:rPr>
                  <w:szCs w:val="18"/>
                  <w:lang w:val="de-DE"/>
                </w:rPr>
                <w:t>N</w:t>
              </w:r>
              <w:r>
                <w:rPr>
                  <w:szCs w:val="18"/>
                  <w:vertAlign w:val="subscript"/>
                  <w:lang w:val="de-DE"/>
                </w:rPr>
                <w:t>RB,c</w:t>
              </w:r>
              <w:r>
                <w:rPr>
                  <w:szCs w:val="18"/>
                  <w:lang w:val="de-DE"/>
                </w:rPr>
                <w:t xml:space="preserve"> = 51</w:t>
              </w:r>
            </w:ins>
          </w:p>
        </w:tc>
      </w:tr>
      <w:tr w:rsidR="00A74B4A" w14:paraId="7B1D694A" w14:textId="77777777" w:rsidTr="00BC2E47">
        <w:trPr>
          <w:cantSplit/>
          <w:trHeight w:val="81"/>
          <w:ins w:id="1093"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F66D753" w14:textId="77777777" w:rsidR="00A74B4A" w:rsidRDefault="00A74B4A" w:rsidP="00BC2E47">
            <w:pPr>
              <w:pStyle w:val="TAL"/>
              <w:spacing w:line="256" w:lineRule="auto"/>
              <w:rPr>
                <w:ins w:id="1094" w:author="ST" w:date="2022-09-30T23:51:00Z"/>
                <w:bCs/>
              </w:rPr>
            </w:pPr>
            <w:ins w:id="1095" w:author="ST" w:date="2022-09-30T23:51: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75F8690" w14:textId="77777777" w:rsidR="00A74B4A" w:rsidRDefault="00A74B4A" w:rsidP="00BC2E47">
            <w:pPr>
              <w:pStyle w:val="TAC"/>
              <w:spacing w:line="256" w:lineRule="auto"/>
              <w:rPr>
                <w:ins w:id="1096" w:author="ST" w:date="2022-09-30T23:51:00Z"/>
              </w:rPr>
            </w:pPr>
            <w:ins w:id="1097" w:author="ST" w:date="2022-09-30T23:51: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16B9FC16" w14:textId="77777777" w:rsidR="00A74B4A" w:rsidRDefault="00A74B4A" w:rsidP="00BC2E47">
            <w:pPr>
              <w:pStyle w:val="TAC"/>
              <w:spacing w:line="256" w:lineRule="auto"/>
              <w:rPr>
                <w:ins w:id="1098" w:author="ST" w:date="2022-09-30T23:51:00Z"/>
                <w:lang w:val="en-US"/>
              </w:rPr>
            </w:pPr>
            <w:ins w:id="1099" w:author="ST" w:date="2022-09-30T23:51:00Z">
              <w:r>
                <w:t>Config</w:t>
              </w:r>
              <w:r>
                <w:rPr>
                  <w:szCs w:val="18"/>
                </w:rPr>
                <w:t xml:space="preserve"> 1,2, 4</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8088D30" w14:textId="77777777" w:rsidR="00A74B4A" w:rsidRDefault="00A74B4A" w:rsidP="00BC2E47">
            <w:pPr>
              <w:pStyle w:val="TAC"/>
              <w:spacing w:line="256" w:lineRule="auto"/>
              <w:rPr>
                <w:ins w:id="1100" w:author="ST" w:date="2022-09-30T23:51:00Z"/>
                <w:szCs w:val="18"/>
                <w:lang w:val="de-DE"/>
              </w:rPr>
            </w:pPr>
            <w:ins w:id="1101"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041C9218" w14:textId="77777777" w:rsidTr="00BC2E47">
        <w:trPr>
          <w:cantSplit/>
          <w:trHeight w:val="36"/>
          <w:ins w:id="1102"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5D29A7" w14:textId="77777777" w:rsidR="00A74B4A" w:rsidRDefault="00A74B4A" w:rsidP="00BC2E47">
            <w:pPr>
              <w:spacing w:after="0" w:line="256" w:lineRule="auto"/>
              <w:rPr>
                <w:ins w:id="1103"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13C98E" w14:textId="77777777" w:rsidR="00A74B4A" w:rsidRDefault="00A74B4A" w:rsidP="00BC2E47">
            <w:pPr>
              <w:spacing w:after="0" w:line="256" w:lineRule="auto"/>
              <w:rPr>
                <w:ins w:id="1104"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2816EB" w14:textId="77777777" w:rsidR="00A74B4A" w:rsidRDefault="00A74B4A" w:rsidP="00BC2E47">
            <w:pPr>
              <w:pStyle w:val="TAC"/>
              <w:spacing w:line="256" w:lineRule="auto"/>
              <w:rPr>
                <w:ins w:id="1105" w:author="ST" w:date="2022-09-30T23:51:00Z"/>
                <w:lang w:val="en-US"/>
              </w:rPr>
            </w:pPr>
            <w:ins w:id="1106" w:author="ST" w:date="2022-09-30T23:51:00Z">
              <w:r>
                <w:t>Config</w:t>
              </w:r>
              <w:r>
                <w:rPr>
                  <w:szCs w:val="18"/>
                </w:rPr>
                <w:t xml:space="preserve"> 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A03F009" w14:textId="77777777" w:rsidR="00A74B4A" w:rsidRDefault="00A74B4A" w:rsidP="00BC2E47">
            <w:pPr>
              <w:pStyle w:val="TAC"/>
              <w:spacing w:line="256" w:lineRule="auto"/>
              <w:rPr>
                <w:ins w:id="1107" w:author="ST" w:date="2022-09-30T23:51:00Z"/>
                <w:szCs w:val="18"/>
              </w:rPr>
            </w:pPr>
            <w:ins w:id="1108" w:author="ST" w:date="2022-09-30T23:51:00Z">
              <w:r>
                <w:rPr>
                  <w:szCs w:val="18"/>
                </w:rPr>
                <w:t xml:space="preserve">20: </w:t>
              </w:r>
              <w:r>
                <w:rPr>
                  <w:szCs w:val="18"/>
                  <w:lang w:val="de-DE"/>
                </w:rPr>
                <w:t>N</w:t>
              </w:r>
              <w:r>
                <w:rPr>
                  <w:szCs w:val="18"/>
                  <w:vertAlign w:val="subscript"/>
                  <w:lang w:val="de-DE"/>
                </w:rPr>
                <w:t>RB,c</w:t>
              </w:r>
              <w:r>
                <w:rPr>
                  <w:szCs w:val="18"/>
                  <w:lang w:val="de-DE"/>
                </w:rPr>
                <w:t xml:space="preserve"> = 51 </w:t>
              </w:r>
            </w:ins>
          </w:p>
        </w:tc>
      </w:tr>
      <w:tr w:rsidR="00A74B4A" w14:paraId="622C8992" w14:textId="77777777" w:rsidTr="00BC2E47">
        <w:trPr>
          <w:cantSplit/>
          <w:trHeight w:val="36"/>
          <w:ins w:id="1109" w:author="ST" w:date="2022-09-30T23:51:00Z"/>
        </w:trPr>
        <w:tc>
          <w:tcPr>
            <w:tcW w:w="1094" w:type="dxa"/>
            <w:vMerge w:val="restart"/>
            <w:tcBorders>
              <w:top w:val="single" w:sz="4" w:space="0" w:color="auto"/>
              <w:left w:val="single" w:sz="4" w:space="0" w:color="auto"/>
              <w:bottom w:val="single" w:sz="4" w:space="0" w:color="auto"/>
              <w:right w:val="single" w:sz="4" w:space="0" w:color="auto"/>
            </w:tcBorders>
            <w:hideMark/>
          </w:tcPr>
          <w:p w14:paraId="571D554B" w14:textId="77777777" w:rsidR="00A74B4A" w:rsidRDefault="00A74B4A" w:rsidP="00BC2E47">
            <w:pPr>
              <w:pStyle w:val="TAL"/>
              <w:spacing w:line="256" w:lineRule="auto"/>
              <w:rPr>
                <w:ins w:id="1110" w:author="ST" w:date="2022-09-30T23:51:00Z"/>
                <w:bCs/>
              </w:rPr>
            </w:pPr>
            <w:ins w:id="1111" w:author="ST" w:date="2022-09-30T23:51:00Z">
              <w:r>
                <w:rPr>
                  <w:lang w:val="en-US"/>
                </w:rPr>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1B5E0F64" w14:textId="77777777" w:rsidR="00A74B4A" w:rsidRDefault="00A74B4A" w:rsidP="00BC2E47">
            <w:pPr>
              <w:pStyle w:val="TAL"/>
              <w:spacing w:line="256" w:lineRule="auto"/>
              <w:rPr>
                <w:ins w:id="1112" w:author="ST" w:date="2022-09-30T23:51:00Z"/>
                <w:bCs/>
              </w:rPr>
            </w:pPr>
            <w:ins w:id="1113" w:author="ST" w:date="2022-09-30T23:51:00Z">
              <w:r>
                <w:t>Initial DL BWP</w:t>
              </w:r>
            </w:ins>
          </w:p>
        </w:tc>
        <w:tc>
          <w:tcPr>
            <w:tcW w:w="877" w:type="dxa"/>
            <w:tcBorders>
              <w:top w:val="single" w:sz="4" w:space="0" w:color="auto"/>
              <w:left w:val="single" w:sz="4" w:space="0" w:color="auto"/>
              <w:bottom w:val="single" w:sz="4" w:space="0" w:color="auto"/>
              <w:right w:val="single" w:sz="4" w:space="0" w:color="auto"/>
            </w:tcBorders>
          </w:tcPr>
          <w:p w14:paraId="02812D73" w14:textId="77777777" w:rsidR="00A74B4A" w:rsidRDefault="00A74B4A" w:rsidP="00BC2E47">
            <w:pPr>
              <w:pStyle w:val="TAC"/>
              <w:spacing w:line="256" w:lineRule="auto"/>
              <w:rPr>
                <w:ins w:id="1114" w:author="ST" w:date="2022-09-30T23:51: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0B93825" w14:textId="77777777" w:rsidR="00A74B4A" w:rsidRDefault="00A74B4A" w:rsidP="00BC2E47">
            <w:pPr>
              <w:pStyle w:val="TAC"/>
              <w:spacing w:line="256" w:lineRule="auto"/>
              <w:rPr>
                <w:ins w:id="1115" w:author="ST" w:date="2022-09-30T23:51:00Z"/>
              </w:rPr>
            </w:pPr>
            <w:ins w:id="1116" w:author="ST" w:date="2022-09-30T23:51:00Z">
              <w:r>
                <w:t>Config</w:t>
              </w:r>
              <w:r>
                <w:rPr>
                  <w:szCs w:val="18"/>
                </w:rPr>
                <w:t xml:space="preserve"> 1, 2, 3, 4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4CABB318" w14:textId="77777777" w:rsidR="00A74B4A" w:rsidRDefault="00A74B4A" w:rsidP="00BC2E47">
            <w:pPr>
              <w:pStyle w:val="TAC"/>
              <w:spacing w:line="256" w:lineRule="auto"/>
              <w:rPr>
                <w:ins w:id="1117" w:author="ST" w:date="2022-09-30T23:51:00Z"/>
                <w:szCs w:val="18"/>
              </w:rPr>
            </w:pPr>
            <w:ins w:id="1118" w:author="ST" w:date="2022-09-30T23:51: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2026D6B" w14:textId="77777777" w:rsidR="00A74B4A" w:rsidRDefault="00A74B4A" w:rsidP="00BC2E47">
            <w:pPr>
              <w:pStyle w:val="TAC"/>
              <w:spacing w:line="256" w:lineRule="auto"/>
              <w:rPr>
                <w:ins w:id="1119" w:author="ST" w:date="2022-09-30T23:51:00Z"/>
                <w:szCs w:val="18"/>
              </w:rPr>
            </w:pPr>
            <w:ins w:id="1120" w:author="ST" w:date="2022-09-30T23:51:00Z">
              <w:r>
                <w:rPr>
                  <w:szCs w:val="18"/>
                </w:rPr>
                <w:t>NA</w:t>
              </w:r>
            </w:ins>
          </w:p>
        </w:tc>
      </w:tr>
      <w:tr w:rsidR="00A74B4A" w14:paraId="6117741C" w14:textId="77777777" w:rsidTr="00BC2E47">
        <w:trPr>
          <w:cantSplit/>
          <w:trHeight w:val="36"/>
          <w:ins w:id="1121"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A68EDD" w14:textId="77777777" w:rsidR="00A74B4A" w:rsidRDefault="00A74B4A" w:rsidP="00BC2E47">
            <w:pPr>
              <w:spacing w:after="0" w:line="256" w:lineRule="auto"/>
              <w:rPr>
                <w:ins w:id="1122" w:author="ST" w:date="2022-09-30T23:51:00Z"/>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4DC3928B" w14:textId="77777777" w:rsidR="00A74B4A" w:rsidRDefault="00A74B4A" w:rsidP="00BC2E47">
            <w:pPr>
              <w:pStyle w:val="TAL"/>
              <w:spacing w:line="256" w:lineRule="auto"/>
              <w:rPr>
                <w:ins w:id="1123" w:author="ST" w:date="2022-09-30T23:51:00Z"/>
              </w:rPr>
            </w:pPr>
            <w:ins w:id="1124" w:author="ST" w:date="2022-09-30T23:51:00Z">
              <w:r>
                <w:t>Initial UL BWP</w:t>
              </w:r>
            </w:ins>
          </w:p>
        </w:tc>
        <w:tc>
          <w:tcPr>
            <w:tcW w:w="877" w:type="dxa"/>
            <w:tcBorders>
              <w:top w:val="single" w:sz="4" w:space="0" w:color="auto"/>
              <w:left w:val="single" w:sz="4" w:space="0" w:color="auto"/>
              <w:bottom w:val="single" w:sz="4" w:space="0" w:color="auto"/>
              <w:right w:val="single" w:sz="4" w:space="0" w:color="auto"/>
            </w:tcBorders>
          </w:tcPr>
          <w:p w14:paraId="62D9CBAA" w14:textId="77777777" w:rsidR="00A74B4A" w:rsidRDefault="00A74B4A" w:rsidP="00BC2E47">
            <w:pPr>
              <w:pStyle w:val="TAC"/>
              <w:spacing w:line="256" w:lineRule="auto"/>
              <w:rPr>
                <w:ins w:id="1125"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672B8C" w14:textId="77777777" w:rsidR="00A74B4A" w:rsidRDefault="00A74B4A" w:rsidP="00BC2E47">
            <w:pPr>
              <w:spacing w:after="0" w:line="256" w:lineRule="auto"/>
              <w:rPr>
                <w:ins w:id="1126" w:author="ST" w:date="2022-09-30T23:51:00Z"/>
                <w:rFonts w:ascii="Arial" w:hAnsi="Arial"/>
                <w:sz w:val="18"/>
                <w:lang w:eastAsia="en-GB"/>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08FE7E31" w14:textId="77777777" w:rsidR="00A74B4A" w:rsidRDefault="00A74B4A" w:rsidP="00BC2E47">
            <w:pPr>
              <w:pStyle w:val="TAC"/>
              <w:spacing w:line="256" w:lineRule="auto"/>
              <w:rPr>
                <w:ins w:id="1127" w:author="ST" w:date="2022-09-30T23:51:00Z"/>
              </w:rPr>
            </w:pPr>
            <w:ins w:id="1128" w:author="ST" w:date="2022-09-30T23:51:00Z">
              <w:r>
                <w:rPr>
                  <w:bCs/>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63BD998" w14:textId="77777777" w:rsidR="00A74B4A" w:rsidRDefault="00A74B4A" w:rsidP="00BC2E47">
            <w:pPr>
              <w:pStyle w:val="TAC"/>
              <w:spacing w:line="256" w:lineRule="auto"/>
              <w:rPr>
                <w:ins w:id="1129" w:author="ST" w:date="2022-09-30T23:51:00Z"/>
              </w:rPr>
            </w:pPr>
            <w:ins w:id="1130" w:author="ST" w:date="2022-09-30T23:51:00Z">
              <w:r>
                <w:t>NA</w:t>
              </w:r>
            </w:ins>
          </w:p>
        </w:tc>
      </w:tr>
      <w:tr w:rsidR="00A74B4A" w14:paraId="5D33EDA2" w14:textId="77777777" w:rsidTr="00BC2E47">
        <w:trPr>
          <w:cantSplit/>
          <w:trHeight w:val="36"/>
          <w:ins w:id="1131"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CE327B" w14:textId="77777777" w:rsidR="00A74B4A" w:rsidRDefault="00A74B4A" w:rsidP="00BC2E47">
            <w:pPr>
              <w:spacing w:after="0" w:line="256" w:lineRule="auto"/>
              <w:rPr>
                <w:ins w:id="1132" w:author="ST" w:date="2022-09-30T23:51:00Z"/>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1073907F" w14:textId="77777777" w:rsidR="00A74B4A" w:rsidRDefault="00A74B4A" w:rsidP="00BC2E47">
            <w:pPr>
              <w:pStyle w:val="TAL"/>
              <w:spacing w:line="256" w:lineRule="auto"/>
              <w:rPr>
                <w:ins w:id="1133" w:author="ST" w:date="2022-09-30T23:51:00Z"/>
                <w:bCs/>
              </w:rPr>
            </w:pPr>
            <w:ins w:id="1134" w:author="ST" w:date="2022-09-30T23:51:00Z">
              <w:r>
                <w:t>Dedicated DL BWP</w:t>
              </w:r>
            </w:ins>
          </w:p>
        </w:tc>
        <w:tc>
          <w:tcPr>
            <w:tcW w:w="877" w:type="dxa"/>
            <w:tcBorders>
              <w:top w:val="single" w:sz="4" w:space="0" w:color="auto"/>
              <w:left w:val="single" w:sz="4" w:space="0" w:color="auto"/>
              <w:bottom w:val="single" w:sz="4" w:space="0" w:color="auto"/>
              <w:right w:val="single" w:sz="4" w:space="0" w:color="auto"/>
            </w:tcBorders>
          </w:tcPr>
          <w:p w14:paraId="3C7B1C9F" w14:textId="77777777" w:rsidR="00A74B4A" w:rsidRDefault="00A74B4A" w:rsidP="00BC2E47">
            <w:pPr>
              <w:pStyle w:val="TAC"/>
              <w:spacing w:line="256" w:lineRule="auto"/>
              <w:rPr>
                <w:ins w:id="1135"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05DA59" w14:textId="77777777" w:rsidR="00A74B4A" w:rsidRDefault="00A74B4A" w:rsidP="00BC2E47">
            <w:pPr>
              <w:spacing w:after="0" w:line="256" w:lineRule="auto"/>
              <w:rPr>
                <w:ins w:id="1136" w:author="ST" w:date="2022-09-30T23:51:00Z"/>
                <w:rFonts w:ascii="Arial" w:hAnsi="Arial"/>
                <w:sz w:val="18"/>
                <w:lang w:eastAsia="en-GB"/>
              </w:rPr>
            </w:pPr>
          </w:p>
        </w:tc>
        <w:tc>
          <w:tcPr>
            <w:tcW w:w="1959" w:type="dxa"/>
            <w:gridSpan w:val="3"/>
            <w:tcBorders>
              <w:top w:val="single" w:sz="4" w:space="0" w:color="auto"/>
              <w:left w:val="single" w:sz="4" w:space="0" w:color="auto"/>
              <w:bottom w:val="single" w:sz="4" w:space="0" w:color="auto"/>
              <w:right w:val="single" w:sz="4" w:space="0" w:color="auto"/>
            </w:tcBorders>
            <w:hideMark/>
          </w:tcPr>
          <w:p w14:paraId="2D967953" w14:textId="77777777" w:rsidR="00A74B4A" w:rsidRDefault="00A74B4A" w:rsidP="00BC2E47">
            <w:pPr>
              <w:pStyle w:val="TAC"/>
              <w:spacing w:line="256" w:lineRule="auto"/>
              <w:rPr>
                <w:ins w:id="1137" w:author="ST" w:date="2022-09-30T23:51:00Z"/>
                <w:szCs w:val="18"/>
              </w:rPr>
            </w:pPr>
            <w:ins w:id="1138" w:author="ST" w:date="2022-09-30T23:51:00Z">
              <w: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0B93BB3" w14:textId="77777777" w:rsidR="00A74B4A" w:rsidRDefault="00A74B4A" w:rsidP="00BC2E47">
            <w:pPr>
              <w:pStyle w:val="TAC"/>
              <w:spacing w:line="256" w:lineRule="auto"/>
              <w:rPr>
                <w:ins w:id="1139" w:author="ST" w:date="2022-09-30T23:51:00Z"/>
                <w:szCs w:val="18"/>
              </w:rPr>
            </w:pPr>
            <w:ins w:id="1140" w:author="ST" w:date="2022-09-30T23:51:00Z">
              <w:r>
                <w:rPr>
                  <w:szCs w:val="18"/>
                </w:rPr>
                <w:t>NA</w:t>
              </w:r>
            </w:ins>
          </w:p>
        </w:tc>
      </w:tr>
      <w:tr w:rsidR="00A74B4A" w14:paraId="6D262FBF" w14:textId="77777777" w:rsidTr="00BC2E47">
        <w:trPr>
          <w:cantSplit/>
          <w:trHeight w:val="36"/>
          <w:ins w:id="1141"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30551E" w14:textId="77777777" w:rsidR="00A74B4A" w:rsidRDefault="00A74B4A" w:rsidP="00BC2E47">
            <w:pPr>
              <w:spacing w:after="0" w:line="256" w:lineRule="auto"/>
              <w:rPr>
                <w:ins w:id="1142" w:author="ST" w:date="2022-09-30T23:51:00Z"/>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553E291A" w14:textId="77777777" w:rsidR="00A74B4A" w:rsidRDefault="00A74B4A" w:rsidP="00BC2E47">
            <w:pPr>
              <w:pStyle w:val="TAL"/>
              <w:spacing w:line="256" w:lineRule="auto"/>
              <w:rPr>
                <w:ins w:id="1143" w:author="ST" w:date="2022-09-30T23:51:00Z"/>
                <w:bCs/>
              </w:rPr>
            </w:pPr>
            <w:ins w:id="1144" w:author="ST" w:date="2022-09-30T23:51: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4CBBB60B" w14:textId="77777777" w:rsidR="00A74B4A" w:rsidRDefault="00A74B4A" w:rsidP="00BC2E47">
            <w:pPr>
              <w:pStyle w:val="TAC"/>
              <w:spacing w:line="256" w:lineRule="auto"/>
              <w:rPr>
                <w:ins w:id="1145"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43978A" w14:textId="77777777" w:rsidR="00A74B4A" w:rsidRDefault="00A74B4A" w:rsidP="00BC2E47">
            <w:pPr>
              <w:spacing w:after="0" w:line="256" w:lineRule="auto"/>
              <w:rPr>
                <w:ins w:id="1146" w:author="ST" w:date="2022-09-30T23:51:00Z"/>
                <w:rFonts w:ascii="Arial" w:hAnsi="Arial"/>
                <w:sz w:val="18"/>
                <w:lang w:eastAsia="en-GB"/>
              </w:rPr>
            </w:pPr>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4197747" w14:textId="77777777" w:rsidR="00A74B4A" w:rsidRDefault="00A74B4A" w:rsidP="00BC2E47">
            <w:pPr>
              <w:pStyle w:val="TAC"/>
              <w:spacing w:line="256" w:lineRule="auto"/>
              <w:rPr>
                <w:ins w:id="1147" w:author="ST" w:date="2022-09-30T23:51:00Z"/>
                <w:szCs w:val="18"/>
              </w:rPr>
            </w:pPr>
            <w:ins w:id="1148" w:author="ST" w:date="2022-09-30T23:51:00Z">
              <w: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01B915" w14:textId="77777777" w:rsidR="00A74B4A" w:rsidRDefault="00A74B4A" w:rsidP="00BC2E47">
            <w:pPr>
              <w:pStyle w:val="TAC"/>
              <w:spacing w:line="256" w:lineRule="auto"/>
              <w:rPr>
                <w:ins w:id="1149" w:author="ST" w:date="2022-09-30T23:51:00Z"/>
                <w:szCs w:val="18"/>
              </w:rPr>
            </w:pPr>
            <w:ins w:id="1150" w:author="ST" w:date="2022-09-30T23:51:00Z">
              <w:r>
                <w:rPr>
                  <w:szCs w:val="18"/>
                </w:rPr>
                <w:t>NA</w:t>
              </w:r>
            </w:ins>
          </w:p>
        </w:tc>
      </w:tr>
      <w:tr w:rsidR="00A74B4A" w14:paraId="015985E2" w14:textId="77777777" w:rsidTr="00BC2E47">
        <w:trPr>
          <w:cantSplit/>
          <w:trHeight w:val="443"/>
          <w:ins w:id="1151"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D029969" w14:textId="77777777" w:rsidR="00A74B4A" w:rsidRDefault="00A74B4A" w:rsidP="00BC2E47">
            <w:pPr>
              <w:pStyle w:val="TAL"/>
              <w:spacing w:line="256" w:lineRule="auto"/>
              <w:rPr>
                <w:ins w:id="1152" w:author="ST" w:date="2022-09-30T23:51:00Z"/>
                <w:bCs/>
              </w:rPr>
            </w:pPr>
            <w:ins w:id="1153" w:author="ST" w:date="2022-09-30T23:51: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17C4480F" w14:textId="77777777" w:rsidR="00A74B4A" w:rsidRDefault="00A74B4A" w:rsidP="00BC2E47">
            <w:pPr>
              <w:pStyle w:val="TAC"/>
              <w:spacing w:line="256" w:lineRule="auto"/>
              <w:rPr>
                <w:ins w:id="1154"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0D251D" w14:textId="77777777" w:rsidR="00A74B4A" w:rsidRDefault="00A74B4A" w:rsidP="00BC2E47">
            <w:pPr>
              <w:pStyle w:val="TAC"/>
              <w:spacing w:line="256" w:lineRule="auto"/>
              <w:rPr>
                <w:ins w:id="1155" w:author="ST" w:date="2022-09-30T23:51:00Z"/>
              </w:rPr>
            </w:pPr>
            <w:ins w:id="1156" w:author="ST" w:date="2022-09-30T23:51:00Z">
              <w:r>
                <w:t>Config</w:t>
              </w:r>
              <w:r>
                <w:rPr>
                  <w:szCs w:val="18"/>
                </w:rPr>
                <w:t xml:space="preserve"> 1, 4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7355B62E" w14:textId="77777777" w:rsidR="00A74B4A" w:rsidRDefault="00A74B4A" w:rsidP="00BC2E47">
            <w:pPr>
              <w:pStyle w:val="TAC"/>
              <w:spacing w:line="256" w:lineRule="auto"/>
              <w:rPr>
                <w:ins w:id="1157" w:author="ST" w:date="2022-09-30T23:51:00Z"/>
              </w:rPr>
            </w:pPr>
            <w:ins w:id="1158" w:author="ST" w:date="2022-09-30T23:51:00Z">
              <w:r>
                <w:rPr>
                  <w:bCs/>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A3AEB16" w14:textId="77777777" w:rsidR="00A74B4A" w:rsidRDefault="00A74B4A" w:rsidP="00BC2E47">
            <w:pPr>
              <w:pStyle w:val="TAC"/>
              <w:spacing w:line="256" w:lineRule="auto"/>
              <w:rPr>
                <w:ins w:id="1159" w:author="ST" w:date="2022-09-30T23:51:00Z"/>
              </w:rPr>
            </w:pPr>
            <w:ins w:id="1160" w:author="ST" w:date="2022-09-30T23:51:00Z">
              <w:r>
                <w:rPr>
                  <w:bCs/>
                </w:rPr>
                <w:t>NA</w:t>
              </w:r>
            </w:ins>
          </w:p>
        </w:tc>
      </w:tr>
      <w:tr w:rsidR="00A74B4A" w14:paraId="7BEB41F8" w14:textId="77777777" w:rsidTr="00BC2E47">
        <w:trPr>
          <w:cantSplit/>
          <w:trHeight w:val="443"/>
          <w:ins w:id="1161"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271EF3D" w14:textId="77777777" w:rsidR="00A74B4A" w:rsidRDefault="00A74B4A" w:rsidP="00BC2E47">
            <w:pPr>
              <w:spacing w:after="0" w:line="256" w:lineRule="auto"/>
              <w:rPr>
                <w:ins w:id="1162"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7F3E395" w14:textId="77777777" w:rsidR="00A74B4A" w:rsidRDefault="00A74B4A" w:rsidP="00BC2E47">
            <w:pPr>
              <w:spacing w:after="0" w:line="256" w:lineRule="auto"/>
              <w:rPr>
                <w:ins w:id="1163"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6EAA0F" w14:textId="77777777" w:rsidR="00A74B4A" w:rsidRDefault="00A74B4A" w:rsidP="00BC2E47">
            <w:pPr>
              <w:pStyle w:val="TAC"/>
              <w:spacing w:line="256" w:lineRule="auto"/>
              <w:rPr>
                <w:ins w:id="1164" w:author="ST" w:date="2022-09-30T23:51:00Z"/>
              </w:rPr>
            </w:pPr>
            <w:ins w:id="1165" w:author="ST" w:date="2022-09-30T23:51:00Z">
              <w:r>
                <w:t>Config</w:t>
              </w:r>
              <w:r>
                <w:rPr>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1A7F06F9" w14:textId="77777777" w:rsidR="00A74B4A" w:rsidRDefault="00A74B4A" w:rsidP="00BC2E47">
            <w:pPr>
              <w:pStyle w:val="TAC"/>
              <w:spacing w:line="256" w:lineRule="auto"/>
              <w:rPr>
                <w:ins w:id="1166" w:author="ST" w:date="2022-09-30T23:51:00Z"/>
              </w:rPr>
            </w:pPr>
            <w:ins w:id="1167" w:author="ST" w:date="2022-09-30T23:51:00Z">
              <w:r>
                <w:rPr>
                  <w:bCs/>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63B4C4F" w14:textId="77777777" w:rsidR="00A74B4A" w:rsidRDefault="00A74B4A" w:rsidP="00BC2E47">
            <w:pPr>
              <w:pStyle w:val="TAC"/>
              <w:spacing w:line="256" w:lineRule="auto"/>
              <w:rPr>
                <w:ins w:id="1168" w:author="ST" w:date="2022-09-30T23:51:00Z"/>
              </w:rPr>
            </w:pPr>
            <w:ins w:id="1169" w:author="ST" w:date="2022-09-30T23:51:00Z">
              <w:r>
                <w:rPr>
                  <w:bCs/>
                </w:rPr>
                <w:t>NA</w:t>
              </w:r>
            </w:ins>
          </w:p>
        </w:tc>
      </w:tr>
      <w:tr w:rsidR="00A74B4A" w14:paraId="6BE2A34F" w14:textId="77777777" w:rsidTr="00BC2E47">
        <w:trPr>
          <w:cantSplit/>
          <w:trHeight w:val="443"/>
          <w:ins w:id="1170"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4ECE0B" w14:textId="77777777" w:rsidR="00A74B4A" w:rsidRDefault="00A74B4A" w:rsidP="00BC2E47">
            <w:pPr>
              <w:spacing w:after="0" w:line="256" w:lineRule="auto"/>
              <w:rPr>
                <w:ins w:id="1171"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94334B7" w14:textId="77777777" w:rsidR="00A74B4A" w:rsidRDefault="00A74B4A" w:rsidP="00BC2E47">
            <w:pPr>
              <w:spacing w:after="0" w:line="256" w:lineRule="auto"/>
              <w:rPr>
                <w:ins w:id="1172"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4A3D93" w14:textId="77777777" w:rsidR="00A74B4A" w:rsidRDefault="00A74B4A" w:rsidP="00BC2E47">
            <w:pPr>
              <w:pStyle w:val="TAC"/>
              <w:spacing w:line="256" w:lineRule="auto"/>
              <w:rPr>
                <w:ins w:id="1173" w:author="ST" w:date="2022-09-30T23:51:00Z"/>
              </w:rPr>
            </w:pPr>
            <w:ins w:id="1174" w:author="ST" w:date="2022-09-30T23:51:00Z">
              <w:r>
                <w:t>Config</w:t>
              </w:r>
              <w:r>
                <w:rPr>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05291C3A" w14:textId="77777777" w:rsidR="00A74B4A" w:rsidRDefault="00A74B4A" w:rsidP="00BC2E47">
            <w:pPr>
              <w:pStyle w:val="TAC"/>
              <w:spacing w:line="256" w:lineRule="auto"/>
              <w:rPr>
                <w:ins w:id="1175" w:author="ST" w:date="2022-09-30T23:51:00Z"/>
              </w:rPr>
            </w:pPr>
            <w:ins w:id="1176" w:author="ST" w:date="2022-09-30T23:51:00Z">
              <w:r>
                <w:rPr>
                  <w:bCs/>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52C9F29" w14:textId="77777777" w:rsidR="00A74B4A" w:rsidRDefault="00A74B4A" w:rsidP="00BC2E47">
            <w:pPr>
              <w:pStyle w:val="TAC"/>
              <w:spacing w:line="256" w:lineRule="auto"/>
              <w:rPr>
                <w:ins w:id="1177" w:author="ST" w:date="2022-09-30T23:51:00Z"/>
              </w:rPr>
            </w:pPr>
            <w:ins w:id="1178" w:author="ST" w:date="2022-09-30T23:51:00Z">
              <w:r>
                <w:rPr>
                  <w:bCs/>
                </w:rPr>
                <w:t>NA</w:t>
              </w:r>
            </w:ins>
          </w:p>
        </w:tc>
      </w:tr>
      <w:tr w:rsidR="00A74B4A" w14:paraId="39704519" w14:textId="77777777" w:rsidTr="00BC2E47">
        <w:trPr>
          <w:cantSplit/>
          <w:trHeight w:val="443"/>
          <w:ins w:id="1179"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70A00F79" w14:textId="77777777" w:rsidR="00A74B4A" w:rsidRDefault="00A74B4A" w:rsidP="00BC2E47">
            <w:pPr>
              <w:pStyle w:val="TAL"/>
              <w:spacing w:line="256" w:lineRule="auto"/>
              <w:rPr>
                <w:ins w:id="1180" w:author="ST" w:date="2022-09-30T23:51:00Z"/>
              </w:rPr>
            </w:pPr>
            <w:ins w:id="1181" w:author="ST" w:date="2022-09-30T23:51: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77E85E0" w14:textId="77777777" w:rsidR="00A74B4A" w:rsidRDefault="00A74B4A" w:rsidP="00BC2E47">
            <w:pPr>
              <w:pStyle w:val="TAC"/>
              <w:spacing w:line="256" w:lineRule="auto"/>
              <w:rPr>
                <w:ins w:id="1182"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5BE2B206" w14:textId="77777777" w:rsidR="00A74B4A" w:rsidRDefault="00A74B4A" w:rsidP="00BC2E47">
            <w:pPr>
              <w:pStyle w:val="TAC"/>
              <w:spacing w:line="256" w:lineRule="auto"/>
              <w:rPr>
                <w:ins w:id="1183" w:author="ST" w:date="2022-09-30T23:51:00Z"/>
              </w:rPr>
            </w:pPr>
            <w:ins w:id="1184" w:author="ST" w:date="2022-09-30T23:51:00Z">
              <w:r>
                <w:t>Config 1,2,3, 4</w:t>
              </w:r>
            </w:ins>
          </w:p>
        </w:tc>
        <w:tc>
          <w:tcPr>
            <w:tcW w:w="1959" w:type="dxa"/>
            <w:gridSpan w:val="3"/>
            <w:tcBorders>
              <w:top w:val="single" w:sz="4" w:space="0" w:color="auto"/>
              <w:left w:val="single" w:sz="4" w:space="0" w:color="auto"/>
              <w:bottom w:val="single" w:sz="4" w:space="0" w:color="auto"/>
              <w:right w:val="single" w:sz="4" w:space="0" w:color="auto"/>
            </w:tcBorders>
            <w:hideMark/>
          </w:tcPr>
          <w:p w14:paraId="22D46D3E" w14:textId="77777777" w:rsidR="00A74B4A" w:rsidRDefault="00A74B4A" w:rsidP="00BC2E47">
            <w:pPr>
              <w:pStyle w:val="TAC"/>
              <w:spacing w:line="256" w:lineRule="auto"/>
              <w:rPr>
                <w:ins w:id="1185" w:author="ST" w:date="2022-09-30T23:51:00Z"/>
                <w:rFonts w:cs="v4.2.0"/>
              </w:rPr>
            </w:pPr>
            <w:ins w:id="1186" w:author="ST" w:date="2022-09-30T23:51:00Z">
              <w: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A6FADED" w14:textId="77777777" w:rsidR="00A74B4A" w:rsidRDefault="00A74B4A" w:rsidP="00BC2E47">
            <w:pPr>
              <w:pStyle w:val="TAC"/>
              <w:spacing w:line="256" w:lineRule="auto"/>
              <w:rPr>
                <w:ins w:id="1187" w:author="ST" w:date="2022-09-30T23:51:00Z"/>
                <w:rFonts w:cs="v4.2.0"/>
              </w:rPr>
            </w:pPr>
            <w:ins w:id="1188" w:author="ST" w:date="2022-09-30T23:51:00Z">
              <w:r>
                <w:t>OP.1</w:t>
              </w:r>
            </w:ins>
          </w:p>
        </w:tc>
      </w:tr>
      <w:tr w:rsidR="00A74B4A" w14:paraId="1D6D42E1" w14:textId="77777777" w:rsidTr="00BC2E47">
        <w:trPr>
          <w:cantSplit/>
          <w:trHeight w:val="259"/>
          <w:ins w:id="1189"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317AE6B" w14:textId="77777777" w:rsidR="00A74B4A" w:rsidRDefault="00A74B4A" w:rsidP="00BC2E47">
            <w:pPr>
              <w:pStyle w:val="TAL"/>
              <w:spacing w:line="256" w:lineRule="auto"/>
              <w:rPr>
                <w:ins w:id="1190" w:author="ST" w:date="2022-09-30T23:51:00Z"/>
                <w:lang w:val="en-US"/>
              </w:rPr>
            </w:pPr>
            <w:ins w:id="1191" w:author="ST" w:date="2022-09-30T23:51: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5E8B0CA5" w14:textId="77777777" w:rsidR="00A74B4A" w:rsidRDefault="00A74B4A" w:rsidP="00BC2E47">
            <w:pPr>
              <w:pStyle w:val="TAC"/>
              <w:spacing w:line="256" w:lineRule="auto"/>
              <w:rPr>
                <w:ins w:id="1192"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771049D" w14:textId="77777777" w:rsidR="00A74B4A" w:rsidRDefault="00A74B4A" w:rsidP="00BC2E47">
            <w:pPr>
              <w:pStyle w:val="TAC"/>
              <w:spacing w:line="256" w:lineRule="auto"/>
              <w:rPr>
                <w:ins w:id="1193" w:author="ST" w:date="2022-09-30T23:51:00Z"/>
              </w:rPr>
            </w:pPr>
            <w:ins w:id="1194" w:author="ST" w:date="2022-09-30T23:51:00Z">
              <w:r>
                <w:t>Config</w:t>
              </w:r>
              <w:r>
                <w:rPr>
                  <w:szCs w:val="18"/>
                </w:rPr>
                <w:t xml:space="preserve"> 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5CAB960" w14:textId="77777777" w:rsidR="00A74B4A" w:rsidRDefault="00A74B4A" w:rsidP="00BC2E47">
            <w:pPr>
              <w:pStyle w:val="TAC"/>
              <w:spacing w:line="256" w:lineRule="auto"/>
              <w:rPr>
                <w:ins w:id="1195" w:author="ST" w:date="2022-09-30T23:51:00Z"/>
              </w:rPr>
            </w:pPr>
            <w:ins w:id="1196" w:author="ST" w:date="2022-09-30T23:51:00Z">
              <w:r>
                <w:t>SR.1.1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2D367683" w14:textId="77777777" w:rsidR="00A74B4A" w:rsidRDefault="00A74B4A" w:rsidP="00BC2E47">
            <w:pPr>
              <w:pStyle w:val="TAC"/>
              <w:spacing w:line="256" w:lineRule="auto"/>
              <w:rPr>
                <w:ins w:id="1197" w:author="ST" w:date="2022-09-30T23:51:00Z"/>
              </w:rPr>
            </w:pPr>
          </w:p>
        </w:tc>
      </w:tr>
      <w:tr w:rsidR="00A74B4A" w14:paraId="4AEA357F" w14:textId="77777777" w:rsidTr="00BC2E47">
        <w:trPr>
          <w:cantSplit/>
          <w:trHeight w:val="259"/>
          <w:ins w:id="1198"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AB6990" w14:textId="77777777" w:rsidR="00A74B4A" w:rsidRDefault="00A74B4A" w:rsidP="00BC2E47">
            <w:pPr>
              <w:spacing w:after="0" w:line="256" w:lineRule="auto"/>
              <w:rPr>
                <w:ins w:id="1199"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61FD7926" w14:textId="77777777" w:rsidR="00A74B4A" w:rsidRDefault="00A74B4A" w:rsidP="00BC2E47">
            <w:pPr>
              <w:pStyle w:val="TAC"/>
              <w:spacing w:line="256" w:lineRule="auto"/>
              <w:rPr>
                <w:ins w:id="1200"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1D9DB7" w14:textId="77777777" w:rsidR="00A74B4A" w:rsidRDefault="00A74B4A" w:rsidP="00BC2E47">
            <w:pPr>
              <w:pStyle w:val="TAC"/>
              <w:spacing w:line="256" w:lineRule="auto"/>
              <w:rPr>
                <w:ins w:id="1201" w:author="ST" w:date="2022-09-30T23:51:00Z"/>
              </w:rPr>
            </w:pPr>
            <w:ins w:id="1202" w:author="ST" w:date="2022-09-30T23:51:00Z">
              <w:r>
                <w:t>Config</w:t>
              </w:r>
              <w:r>
                <w:rPr>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F385970" w14:textId="77777777" w:rsidR="00A74B4A" w:rsidRDefault="00A74B4A" w:rsidP="00BC2E47">
            <w:pPr>
              <w:pStyle w:val="TAC"/>
              <w:spacing w:line="256" w:lineRule="auto"/>
              <w:rPr>
                <w:ins w:id="1203" w:author="ST" w:date="2022-09-30T23:51:00Z"/>
              </w:rPr>
            </w:pPr>
            <w:ins w:id="1204" w:author="ST" w:date="2022-09-30T23:51:00Z">
              <w: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7FCBDD00" w14:textId="77777777" w:rsidR="00A74B4A" w:rsidRDefault="00A74B4A" w:rsidP="00BC2E47">
            <w:pPr>
              <w:pStyle w:val="TAC"/>
              <w:spacing w:line="256" w:lineRule="auto"/>
              <w:rPr>
                <w:ins w:id="1205" w:author="ST" w:date="2022-09-30T23:51:00Z"/>
              </w:rPr>
            </w:pPr>
          </w:p>
        </w:tc>
      </w:tr>
      <w:tr w:rsidR="00A74B4A" w14:paraId="4C276F97" w14:textId="77777777" w:rsidTr="00BC2E47">
        <w:trPr>
          <w:cantSplit/>
          <w:trHeight w:val="259"/>
          <w:ins w:id="1206"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6132394" w14:textId="77777777" w:rsidR="00A74B4A" w:rsidRDefault="00A74B4A" w:rsidP="00BC2E47">
            <w:pPr>
              <w:spacing w:after="0" w:line="256" w:lineRule="auto"/>
              <w:rPr>
                <w:ins w:id="1207"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7748A174" w14:textId="77777777" w:rsidR="00A74B4A" w:rsidRDefault="00A74B4A" w:rsidP="00BC2E47">
            <w:pPr>
              <w:pStyle w:val="TAC"/>
              <w:spacing w:line="256" w:lineRule="auto"/>
              <w:rPr>
                <w:ins w:id="1208"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66E44A" w14:textId="77777777" w:rsidR="00A74B4A" w:rsidRDefault="00A74B4A" w:rsidP="00BC2E47">
            <w:pPr>
              <w:pStyle w:val="TAC"/>
              <w:spacing w:line="256" w:lineRule="auto"/>
              <w:rPr>
                <w:ins w:id="1209" w:author="ST" w:date="2022-09-30T23:51:00Z"/>
              </w:rPr>
            </w:pPr>
            <w:ins w:id="1210" w:author="ST" w:date="2022-09-30T23:51:00Z">
              <w:r>
                <w:t>Config</w:t>
              </w:r>
              <w:r>
                <w:rPr>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E50BC2E" w14:textId="77777777" w:rsidR="00A74B4A" w:rsidRDefault="00A74B4A" w:rsidP="00BC2E47">
            <w:pPr>
              <w:pStyle w:val="TAC"/>
              <w:spacing w:line="256" w:lineRule="auto"/>
              <w:rPr>
                <w:ins w:id="1211" w:author="ST" w:date="2022-09-30T23:51:00Z"/>
              </w:rPr>
            </w:pPr>
            <w:ins w:id="1212" w:author="ST" w:date="2022-09-30T23:51:00Z">
              <w: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5A500D9F" w14:textId="77777777" w:rsidR="00A74B4A" w:rsidRDefault="00A74B4A" w:rsidP="00BC2E47">
            <w:pPr>
              <w:pStyle w:val="TAC"/>
              <w:spacing w:line="256" w:lineRule="auto"/>
              <w:rPr>
                <w:ins w:id="1213" w:author="ST" w:date="2022-09-30T23:51:00Z"/>
              </w:rPr>
            </w:pPr>
          </w:p>
        </w:tc>
      </w:tr>
      <w:tr w:rsidR="00A74B4A" w14:paraId="56C81FB0" w14:textId="77777777" w:rsidTr="00BC2E47">
        <w:trPr>
          <w:cantSplit/>
          <w:trHeight w:val="259"/>
          <w:ins w:id="1214"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0E41A" w14:textId="77777777" w:rsidR="00A74B4A" w:rsidRDefault="00A74B4A" w:rsidP="00BC2E47">
            <w:pPr>
              <w:pStyle w:val="TAL"/>
              <w:spacing w:line="256" w:lineRule="auto"/>
              <w:rPr>
                <w:ins w:id="1215" w:author="ST" w:date="2022-09-30T23:51:00Z"/>
                <w:lang w:val="en-US"/>
              </w:rPr>
            </w:pPr>
            <w:ins w:id="1216" w:author="ST" w:date="2022-09-30T23:51: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76B70AA" w14:textId="77777777" w:rsidR="00A74B4A" w:rsidRDefault="00A74B4A" w:rsidP="00BC2E47">
            <w:pPr>
              <w:pStyle w:val="TAC"/>
              <w:spacing w:line="256" w:lineRule="auto"/>
              <w:rPr>
                <w:ins w:id="1217"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CE24F0" w14:textId="77777777" w:rsidR="00A74B4A" w:rsidRDefault="00A74B4A" w:rsidP="00BC2E47">
            <w:pPr>
              <w:pStyle w:val="TAC"/>
              <w:spacing w:line="256" w:lineRule="auto"/>
              <w:rPr>
                <w:ins w:id="1218" w:author="ST" w:date="2022-09-30T23:51:00Z"/>
              </w:rPr>
            </w:pPr>
            <w:ins w:id="1219" w:author="ST" w:date="2022-09-30T23:51:00Z">
              <w:r>
                <w:t>Config</w:t>
              </w:r>
              <w:r>
                <w:rPr>
                  <w:szCs w:val="18"/>
                </w:rPr>
                <w:t xml:space="preserve"> 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526BFCB4" w14:textId="77777777" w:rsidR="00A74B4A" w:rsidRDefault="00A74B4A" w:rsidP="00BC2E47">
            <w:pPr>
              <w:pStyle w:val="TAC"/>
              <w:spacing w:line="256" w:lineRule="auto"/>
              <w:rPr>
                <w:ins w:id="1220" w:author="ST" w:date="2022-09-30T23:51:00Z"/>
              </w:rPr>
            </w:pPr>
            <w:ins w:id="1221" w:author="ST" w:date="2022-09-30T23:51:00Z">
              <w:r>
                <w:t>CR.1.1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3CA666D" w14:textId="77777777" w:rsidR="00A74B4A" w:rsidRDefault="00A74B4A" w:rsidP="00BC2E47">
            <w:pPr>
              <w:pStyle w:val="TAC"/>
              <w:spacing w:line="256" w:lineRule="auto"/>
              <w:rPr>
                <w:ins w:id="1222" w:author="ST" w:date="2022-09-30T23:51:00Z"/>
              </w:rPr>
            </w:pPr>
          </w:p>
        </w:tc>
      </w:tr>
      <w:tr w:rsidR="00A74B4A" w14:paraId="234E0ADE" w14:textId="77777777" w:rsidTr="00BC2E47">
        <w:trPr>
          <w:cantSplit/>
          <w:trHeight w:val="259"/>
          <w:ins w:id="1223"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7496B3" w14:textId="77777777" w:rsidR="00A74B4A" w:rsidRDefault="00A74B4A" w:rsidP="00BC2E47">
            <w:pPr>
              <w:spacing w:after="0" w:line="256" w:lineRule="auto"/>
              <w:rPr>
                <w:ins w:id="1224"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1C64338" w14:textId="77777777" w:rsidR="00A74B4A" w:rsidRDefault="00A74B4A" w:rsidP="00BC2E47">
            <w:pPr>
              <w:pStyle w:val="TAC"/>
              <w:spacing w:line="256" w:lineRule="auto"/>
              <w:rPr>
                <w:ins w:id="1225"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0D8E4A" w14:textId="77777777" w:rsidR="00A74B4A" w:rsidRDefault="00A74B4A" w:rsidP="00BC2E47">
            <w:pPr>
              <w:pStyle w:val="TAC"/>
              <w:spacing w:line="256" w:lineRule="auto"/>
              <w:rPr>
                <w:ins w:id="1226" w:author="ST" w:date="2022-09-30T23:51:00Z"/>
              </w:rPr>
            </w:pPr>
            <w:ins w:id="1227" w:author="ST" w:date="2022-09-30T23:51:00Z">
              <w:r>
                <w:t>Config</w:t>
              </w:r>
              <w:r>
                <w:rPr>
                  <w:szCs w:val="18"/>
                </w:rPr>
                <w:t xml:space="preserve">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91889A5" w14:textId="77777777" w:rsidR="00A74B4A" w:rsidRDefault="00A74B4A" w:rsidP="00BC2E47">
            <w:pPr>
              <w:pStyle w:val="TAC"/>
              <w:spacing w:line="256" w:lineRule="auto"/>
              <w:rPr>
                <w:ins w:id="1228" w:author="ST" w:date="2022-09-30T23:51:00Z"/>
              </w:rPr>
            </w:pPr>
            <w:ins w:id="1229" w:author="ST" w:date="2022-09-30T23:51:00Z">
              <w: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2D6553D6" w14:textId="77777777" w:rsidR="00A74B4A" w:rsidRDefault="00A74B4A" w:rsidP="00BC2E47">
            <w:pPr>
              <w:pStyle w:val="TAC"/>
              <w:spacing w:line="256" w:lineRule="auto"/>
              <w:rPr>
                <w:ins w:id="1230" w:author="ST" w:date="2022-09-30T23:51:00Z"/>
              </w:rPr>
            </w:pPr>
          </w:p>
        </w:tc>
      </w:tr>
      <w:tr w:rsidR="00A74B4A" w14:paraId="6B9B98E3" w14:textId="77777777" w:rsidTr="00BC2E47">
        <w:trPr>
          <w:cantSplit/>
          <w:trHeight w:val="259"/>
          <w:ins w:id="1231"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4039D20" w14:textId="77777777" w:rsidR="00A74B4A" w:rsidRDefault="00A74B4A" w:rsidP="00BC2E47">
            <w:pPr>
              <w:spacing w:after="0" w:line="256" w:lineRule="auto"/>
              <w:rPr>
                <w:ins w:id="1232"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9AF8A20" w14:textId="77777777" w:rsidR="00A74B4A" w:rsidRDefault="00A74B4A" w:rsidP="00BC2E47">
            <w:pPr>
              <w:pStyle w:val="TAC"/>
              <w:spacing w:line="256" w:lineRule="auto"/>
              <w:rPr>
                <w:ins w:id="1233"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52BB9F" w14:textId="77777777" w:rsidR="00A74B4A" w:rsidRDefault="00A74B4A" w:rsidP="00BC2E47">
            <w:pPr>
              <w:pStyle w:val="TAC"/>
              <w:spacing w:line="256" w:lineRule="auto"/>
              <w:rPr>
                <w:ins w:id="1234" w:author="ST" w:date="2022-09-30T23:51:00Z"/>
              </w:rPr>
            </w:pPr>
            <w:ins w:id="1235" w:author="ST" w:date="2022-09-30T23:51:00Z">
              <w:r>
                <w:t>Config</w:t>
              </w:r>
              <w:r>
                <w:rPr>
                  <w:szCs w:val="18"/>
                </w:rPr>
                <w:t xml:space="preserve">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46F4C656" w14:textId="77777777" w:rsidR="00A74B4A" w:rsidRDefault="00A74B4A" w:rsidP="00BC2E47">
            <w:pPr>
              <w:pStyle w:val="TAC"/>
              <w:spacing w:line="256" w:lineRule="auto"/>
              <w:rPr>
                <w:ins w:id="1236" w:author="ST" w:date="2022-09-30T23:51:00Z"/>
              </w:rPr>
            </w:pPr>
            <w:ins w:id="1237" w:author="ST" w:date="2022-09-30T23:51:00Z">
              <w: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3769A995" w14:textId="77777777" w:rsidR="00A74B4A" w:rsidRDefault="00A74B4A" w:rsidP="00BC2E47">
            <w:pPr>
              <w:pStyle w:val="TAC"/>
              <w:spacing w:line="256" w:lineRule="auto"/>
              <w:rPr>
                <w:ins w:id="1238" w:author="ST" w:date="2022-09-30T23:51:00Z"/>
              </w:rPr>
            </w:pPr>
          </w:p>
        </w:tc>
      </w:tr>
      <w:tr w:rsidR="00A74B4A" w14:paraId="124E060A" w14:textId="77777777" w:rsidTr="00BC2E47">
        <w:trPr>
          <w:cantSplit/>
          <w:trHeight w:val="259"/>
          <w:ins w:id="1239"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451B8C" w14:textId="77777777" w:rsidR="00A74B4A" w:rsidRDefault="00A74B4A" w:rsidP="00BC2E47">
            <w:pPr>
              <w:pStyle w:val="TAL"/>
              <w:spacing w:line="256" w:lineRule="auto"/>
              <w:rPr>
                <w:ins w:id="1240" w:author="ST" w:date="2022-09-30T23:51:00Z"/>
              </w:rPr>
            </w:pPr>
            <w:ins w:id="1241" w:author="ST" w:date="2022-09-30T23:51:00Z">
              <w:r>
                <w:t>SSB parameters</w:t>
              </w:r>
            </w:ins>
          </w:p>
        </w:tc>
        <w:tc>
          <w:tcPr>
            <w:tcW w:w="877" w:type="dxa"/>
            <w:tcBorders>
              <w:top w:val="single" w:sz="4" w:space="0" w:color="auto"/>
              <w:left w:val="single" w:sz="4" w:space="0" w:color="auto"/>
              <w:bottom w:val="single" w:sz="4" w:space="0" w:color="auto"/>
              <w:right w:val="single" w:sz="4" w:space="0" w:color="auto"/>
            </w:tcBorders>
          </w:tcPr>
          <w:p w14:paraId="353EB708" w14:textId="77777777" w:rsidR="00A74B4A" w:rsidRDefault="00A74B4A" w:rsidP="00BC2E47">
            <w:pPr>
              <w:pStyle w:val="TAC"/>
              <w:spacing w:line="256" w:lineRule="auto"/>
              <w:rPr>
                <w:ins w:id="1242"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007A55" w14:textId="77777777" w:rsidR="00A74B4A" w:rsidRDefault="00A74B4A" w:rsidP="00BC2E47">
            <w:pPr>
              <w:pStyle w:val="TAC"/>
              <w:spacing w:line="256" w:lineRule="auto"/>
              <w:rPr>
                <w:ins w:id="1243" w:author="ST" w:date="2022-09-30T23:51:00Z"/>
                <w:lang w:val="en-US"/>
              </w:rPr>
            </w:pPr>
            <w:ins w:id="1244" w:author="ST" w:date="2022-09-30T23:51:00Z">
              <w:r>
                <w:rPr>
                  <w:lang w:eastAsia="zh-CN"/>
                </w:rPr>
                <w:t>Config 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2761F336" w14:textId="77777777" w:rsidR="00A74B4A" w:rsidRDefault="00A74B4A" w:rsidP="00BC2E47">
            <w:pPr>
              <w:pStyle w:val="TAC"/>
              <w:spacing w:line="256" w:lineRule="auto"/>
              <w:rPr>
                <w:ins w:id="1245" w:author="ST" w:date="2022-09-30T23:51:00Z"/>
                <w:lang w:val="en-US"/>
              </w:rPr>
            </w:pPr>
            <w:ins w:id="1246" w:author="ST" w:date="2022-09-30T23:51: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3BC1A68" w14:textId="77777777" w:rsidR="00A74B4A" w:rsidRDefault="00A74B4A" w:rsidP="00BC2E47">
            <w:pPr>
              <w:pStyle w:val="TAC"/>
              <w:spacing w:line="256" w:lineRule="auto"/>
              <w:rPr>
                <w:ins w:id="1247" w:author="ST" w:date="2022-09-30T23:51:00Z"/>
              </w:rPr>
            </w:pPr>
            <w:ins w:id="1248" w:author="ST" w:date="2022-09-30T23:51:00Z">
              <w:r>
                <w:rPr>
                  <w:lang w:eastAsia="zh-CN"/>
                </w:rPr>
                <w:t>SSB.5 FR1</w:t>
              </w:r>
            </w:ins>
          </w:p>
        </w:tc>
      </w:tr>
      <w:tr w:rsidR="00A74B4A" w14:paraId="086BB8CA" w14:textId="77777777" w:rsidTr="00BC2E47">
        <w:trPr>
          <w:cantSplit/>
          <w:trHeight w:val="232"/>
          <w:ins w:id="1249"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4A63A8" w14:textId="77777777" w:rsidR="00A74B4A" w:rsidRDefault="00A74B4A" w:rsidP="00BC2E47">
            <w:pPr>
              <w:spacing w:after="0" w:line="256" w:lineRule="auto"/>
              <w:rPr>
                <w:ins w:id="1250" w:author="ST" w:date="2022-09-30T23:51:00Z"/>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EDDFC71" w14:textId="77777777" w:rsidR="00A74B4A" w:rsidRDefault="00A74B4A" w:rsidP="00BC2E47">
            <w:pPr>
              <w:pStyle w:val="TAC"/>
              <w:spacing w:line="256" w:lineRule="auto"/>
              <w:rPr>
                <w:ins w:id="1251"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2A8825" w14:textId="77777777" w:rsidR="00A74B4A" w:rsidRDefault="00A74B4A" w:rsidP="00BC2E47">
            <w:pPr>
              <w:pStyle w:val="TAC"/>
              <w:spacing w:line="256" w:lineRule="auto"/>
              <w:rPr>
                <w:ins w:id="1252" w:author="ST" w:date="2022-09-30T23:51:00Z"/>
                <w:lang w:val="en-US"/>
              </w:rPr>
            </w:pPr>
            <w:ins w:id="1253" w:author="ST" w:date="2022-09-30T23:51:00Z">
              <w:r>
                <w:rPr>
                  <w:lang w:eastAsia="zh-CN"/>
                </w:rPr>
                <w:t>Config 2</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BB5A81D" w14:textId="77777777" w:rsidR="00A74B4A" w:rsidRDefault="00A74B4A" w:rsidP="00BC2E47">
            <w:pPr>
              <w:pStyle w:val="TAC"/>
              <w:spacing w:line="256" w:lineRule="auto"/>
              <w:rPr>
                <w:ins w:id="1254" w:author="ST" w:date="2022-09-30T23:51:00Z"/>
              </w:rPr>
            </w:pPr>
            <w:ins w:id="1255" w:author="ST" w:date="2022-09-30T23:51: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2FF54FA" w14:textId="77777777" w:rsidR="00A74B4A" w:rsidRDefault="00A74B4A" w:rsidP="00BC2E47">
            <w:pPr>
              <w:pStyle w:val="TAC"/>
              <w:spacing w:line="256" w:lineRule="auto"/>
              <w:rPr>
                <w:ins w:id="1256" w:author="ST" w:date="2022-09-30T23:51:00Z"/>
              </w:rPr>
            </w:pPr>
            <w:ins w:id="1257" w:author="ST" w:date="2022-09-30T23:51:00Z">
              <w:r>
                <w:rPr>
                  <w:lang w:eastAsia="zh-CN"/>
                </w:rPr>
                <w:t>SSB.5 FR1</w:t>
              </w:r>
            </w:ins>
          </w:p>
        </w:tc>
      </w:tr>
      <w:tr w:rsidR="00A74B4A" w14:paraId="68C9E34B" w14:textId="77777777" w:rsidTr="00BC2E47">
        <w:trPr>
          <w:cantSplit/>
          <w:trHeight w:val="213"/>
          <w:ins w:id="1258"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79CD92D" w14:textId="77777777" w:rsidR="00A74B4A" w:rsidRDefault="00A74B4A" w:rsidP="00BC2E47">
            <w:pPr>
              <w:spacing w:after="0" w:line="256" w:lineRule="auto"/>
              <w:rPr>
                <w:ins w:id="1259" w:author="ST" w:date="2022-09-30T23:51:00Z"/>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7446B3D" w14:textId="77777777" w:rsidR="00A74B4A" w:rsidRDefault="00A74B4A" w:rsidP="00BC2E47">
            <w:pPr>
              <w:pStyle w:val="TAC"/>
              <w:spacing w:line="256" w:lineRule="auto"/>
              <w:rPr>
                <w:ins w:id="1260"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D2DF79" w14:textId="77777777" w:rsidR="00A74B4A" w:rsidRDefault="00A74B4A" w:rsidP="00BC2E47">
            <w:pPr>
              <w:pStyle w:val="TAC"/>
              <w:spacing w:line="256" w:lineRule="auto"/>
              <w:rPr>
                <w:ins w:id="1261" w:author="ST" w:date="2022-09-30T23:51:00Z"/>
                <w:lang w:val="en-US"/>
              </w:rPr>
            </w:pPr>
            <w:ins w:id="1262" w:author="ST" w:date="2022-09-30T23:51:00Z">
              <w:r>
                <w:rPr>
                  <w:lang w:eastAsia="zh-CN"/>
                </w:rPr>
                <w:t>Config 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02D3F668" w14:textId="77777777" w:rsidR="00A74B4A" w:rsidRDefault="00A74B4A" w:rsidP="00BC2E47">
            <w:pPr>
              <w:pStyle w:val="TAC"/>
              <w:spacing w:line="256" w:lineRule="auto"/>
              <w:rPr>
                <w:ins w:id="1263" w:author="ST" w:date="2022-09-30T23:51:00Z"/>
              </w:rPr>
            </w:pPr>
            <w:ins w:id="1264" w:author="ST" w:date="2022-09-30T23:51:00Z">
              <w:r>
                <w:rPr>
                  <w:rFonts w:cs="v4.2.0"/>
                </w:rPr>
                <w:t xml:space="preserve">SSB.1 </w:t>
              </w:r>
              <w:r>
                <w:rPr>
                  <w:snapToGrid w:val="0"/>
                  <w:szCs w:val="18"/>
                  <w:lang w:eastAsia="zh-CN"/>
                </w:rPr>
                <w:t>RedCap</w:t>
              </w:r>
              <w:r>
                <w:rPr>
                  <w:rFonts w:cs="v4.2.0"/>
                </w:rPr>
                <w:t xml:space="preserve">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8A0B845" w14:textId="77777777" w:rsidR="00A74B4A" w:rsidRDefault="00A74B4A" w:rsidP="00BC2E47">
            <w:pPr>
              <w:pStyle w:val="TAC"/>
              <w:spacing w:line="256" w:lineRule="auto"/>
              <w:rPr>
                <w:ins w:id="1265" w:author="ST" w:date="2022-09-30T23:51:00Z"/>
              </w:rPr>
            </w:pPr>
            <w:ins w:id="1266" w:author="ST" w:date="2022-09-30T23:51:00Z">
              <w:r>
                <w:rPr>
                  <w:lang w:eastAsia="zh-CN"/>
                </w:rPr>
                <w:t>SSB.3 RedCap FR1</w:t>
              </w:r>
            </w:ins>
          </w:p>
        </w:tc>
      </w:tr>
      <w:tr w:rsidR="00A74B4A" w14:paraId="0743D5A5" w14:textId="77777777" w:rsidTr="00BC2E47">
        <w:trPr>
          <w:cantSplit/>
          <w:trHeight w:val="213"/>
          <w:ins w:id="1267"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42195E1" w14:textId="77777777" w:rsidR="00A74B4A" w:rsidRDefault="00A74B4A" w:rsidP="00BC2E47">
            <w:pPr>
              <w:pStyle w:val="TAL"/>
              <w:spacing w:line="256" w:lineRule="auto"/>
              <w:rPr>
                <w:ins w:id="1268" w:author="ST" w:date="2022-09-30T23:51:00Z"/>
                <w:bCs/>
              </w:rPr>
            </w:pPr>
            <w:ins w:id="1269" w:author="ST" w:date="2022-09-30T23:51:00Z">
              <w: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377FA637" w14:textId="77777777" w:rsidR="00A74B4A" w:rsidRDefault="00A74B4A" w:rsidP="00BC2E47">
            <w:pPr>
              <w:pStyle w:val="TAC"/>
              <w:spacing w:line="256" w:lineRule="auto"/>
              <w:rPr>
                <w:ins w:id="1270"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185EC7" w14:textId="77777777" w:rsidR="00A74B4A" w:rsidRDefault="00A74B4A" w:rsidP="00BC2E47">
            <w:pPr>
              <w:pStyle w:val="TAC"/>
              <w:spacing w:line="256" w:lineRule="auto"/>
              <w:rPr>
                <w:ins w:id="1271" w:author="ST" w:date="2022-09-30T23:51:00Z"/>
              </w:rPr>
            </w:pPr>
            <w:ins w:id="1272" w:author="ST" w:date="2022-09-30T23:51:00Z">
              <w:r>
                <w:t>Config</w:t>
              </w:r>
              <w:r>
                <w:rPr>
                  <w:szCs w:val="18"/>
                </w:rPr>
                <w:t xml:space="preserve"> </w:t>
              </w:r>
              <w:r>
                <w:t>1, 4</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3CF8C71E" w14:textId="77777777" w:rsidR="00A74B4A" w:rsidRDefault="00A74B4A" w:rsidP="00BC2E47">
            <w:pPr>
              <w:pStyle w:val="TAC"/>
              <w:spacing w:line="256" w:lineRule="auto"/>
              <w:rPr>
                <w:ins w:id="1273" w:author="ST" w:date="2022-09-30T23:51:00Z"/>
              </w:rPr>
            </w:pPr>
            <w:ins w:id="1274" w:author="ST" w:date="2022-09-30T23:51: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EFBA709" w14:textId="77777777" w:rsidR="00A74B4A" w:rsidRDefault="00A74B4A" w:rsidP="00BC2E47">
            <w:pPr>
              <w:pStyle w:val="TAC"/>
              <w:spacing w:line="256" w:lineRule="auto"/>
              <w:rPr>
                <w:ins w:id="1275" w:author="ST" w:date="2022-09-30T23:51:00Z"/>
              </w:rPr>
            </w:pPr>
            <w:ins w:id="1276" w:author="ST" w:date="2022-09-30T23:51:00Z">
              <w:r>
                <w:t>SMTC.4</w:t>
              </w:r>
            </w:ins>
          </w:p>
        </w:tc>
      </w:tr>
      <w:tr w:rsidR="00A74B4A" w14:paraId="66536744" w14:textId="77777777" w:rsidTr="00BC2E47">
        <w:trPr>
          <w:cantSplit/>
          <w:trHeight w:val="213"/>
          <w:ins w:id="1277"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67D875" w14:textId="77777777" w:rsidR="00A74B4A" w:rsidRDefault="00A74B4A" w:rsidP="00BC2E47">
            <w:pPr>
              <w:spacing w:after="0" w:line="256" w:lineRule="auto"/>
              <w:rPr>
                <w:ins w:id="1278"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3AE7DF37" w14:textId="77777777" w:rsidR="00A74B4A" w:rsidRDefault="00A74B4A" w:rsidP="00BC2E47">
            <w:pPr>
              <w:pStyle w:val="TAC"/>
              <w:spacing w:line="256" w:lineRule="auto"/>
              <w:rPr>
                <w:ins w:id="1279"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6B0B3B" w14:textId="77777777" w:rsidR="00A74B4A" w:rsidRDefault="00A74B4A" w:rsidP="00BC2E47">
            <w:pPr>
              <w:pStyle w:val="TAC"/>
              <w:spacing w:line="256" w:lineRule="auto"/>
              <w:rPr>
                <w:ins w:id="1280" w:author="ST" w:date="2022-09-30T23:51:00Z"/>
              </w:rPr>
            </w:pPr>
            <w:ins w:id="1281" w:author="ST" w:date="2022-09-30T23:51:00Z">
              <w:r>
                <w:t>Config</w:t>
              </w:r>
              <w:r>
                <w:rPr>
                  <w:szCs w:val="18"/>
                </w:rPr>
                <w:t xml:space="preserve"> 2, </w:t>
              </w:r>
              <w:r>
                <w:t>3</w:t>
              </w:r>
            </w:ins>
          </w:p>
        </w:tc>
        <w:tc>
          <w:tcPr>
            <w:tcW w:w="1959" w:type="dxa"/>
            <w:gridSpan w:val="3"/>
            <w:tcBorders>
              <w:top w:val="single" w:sz="4" w:space="0" w:color="auto"/>
              <w:left w:val="single" w:sz="4" w:space="0" w:color="auto"/>
              <w:bottom w:val="single" w:sz="4" w:space="0" w:color="auto"/>
              <w:right w:val="single" w:sz="4" w:space="0" w:color="auto"/>
            </w:tcBorders>
            <w:vAlign w:val="center"/>
            <w:hideMark/>
          </w:tcPr>
          <w:p w14:paraId="619AD6DC" w14:textId="77777777" w:rsidR="00A74B4A" w:rsidRDefault="00A74B4A" w:rsidP="00BC2E47">
            <w:pPr>
              <w:pStyle w:val="TAC"/>
              <w:spacing w:line="256" w:lineRule="auto"/>
              <w:rPr>
                <w:ins w:id="1282" w:author="ST" w:date="2022-09-30T23:51:00Z"/>
              </w:rPr>
            </w:pPr>
            <w:ins w:id="1283" w:author="ST" w:date="2022-09-30T23:51: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C319CA7" w14:textId="77777777" w:rsidR="00A74B4A" w:rsidRDefault="00A74B4A" w:rsidP="00BC2E47">
            <w:pPr>
              <w:pStyle w:val="TAC"/>
              <w:spacing w:line="256" w:lineRule="auto"/>
              <w:rPr>
                <w:ins w:id="1284" w:author="ST" w:date="2022-09-30T23:51:00Z"/>
              </w:rPr>
            </w:pPr>
            <w:ins w:id="1285" w:author="ST" w:date="2022-09-30T23:51:00Z">
              <w:r>
                <w:t>SMTC.4</w:t>
              </w:r>
            </w:ins>
          </w:p>
        </w:tc>
      </w:tr>
      <w:tr w:rsidR="00A74B4A" w14:paraId="67B89CDA" w14:textId="77777777" w:rsidTr="00BC2E47">
        <w:trPr>
          <w:cantSplit/>
          <w:trHeight w:val="193"/>
          <w:ins w:id="1286"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8AD892D" w14:textId="77777777" w:rsidR="00A74B4A" w:rsidRDefault="00A74B4A" w:rsidP="00BC2E47">
            <w:pPr>
              <w:pStyle w:val="TAL"/>
              <w:spacing w:line="256" w:lineRule="auto"/>
              <w:rPr>
                <w:ins w:id="1287" w:author="ST" w:date="2022-09-30T23:51:00Z"/>
                <w:lang w:val="da-DK"/>
              </w:rPr>
            </w:pPr>
            <w:ins w:id="1288" w:author="ST" w:date="2022-09-30T23:51: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4744549" w14:textId="77777777" w:rsidR="00A74B4A" w:rsidRDefault="00A74B4A" w:rsidP="00BC2E47">
            <w:pPr>
              <w:pStyle w:val="TAC"/>
              <w:spacing w:line="256" w:lineRule="auto"/>
              <w:rPr>
                <w:ins w:id="1289" w:author="ST" w:date="2022-09-30T23:51:00Z"/>
                <w:lang w:val="it-IT"/>
              </w:rPr>
            </w:pPr>
            <w:ins w:id="1290" w:author="ST" w:date="2022-09-30T23:51: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1B92D55E" w14:textId="77777777" w:rsidR="00A74B4A" w:rsidRDefault="00A74B4A" w:rsidP="00BC2E47">
            <w:pPr>
              <w:pStyle w:val="TAC"/>
              <w:spacing w:line="256" w:lineRule="auto"/>
              <w:rPr>
                <w:ins w:id="1291" w:author="ST" w:date="2022-09-30T23:51:00Z"/>
                <w:lang w:val="da-DK"/>
              </w:rPr>
            </w:pPr>
            <w:ins w:id="1292" w:author="ST" w:date="2022-09-30T23:51:00Z">
              <w:r>
                <w:t>Config</w:t>
              </w:r>
              <w:r>
                <w:rPr>
                  <w:szCs w:val="18"/>
                </w:rPr>
                <w:t xml:space="preserve"> </w:t>
              </w:r>
              <w:r>
                <w:t>1,2, 4</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B103470" w14:textId="77777777" w:rsidR="00A74B4A" w:rsidRDefault="00A74B4A" w:rsidP="00BC2E47">
            <w:pPr>
              <w:pStyle w:val="TAC"/>
              <w:spacing w:line="256" w:lineRule="auto"/>
              <w:rPr>
                <w:ins w:id="1293" w:author="ST" w:date="2022-09-30T23:51:00Z"/>
                <w:lang w:val="en-US"/>
              </w:rPr>
            </w:pPr>
            <w:ins w:id="1294" w:author="ST" w:date="2022-09-30T23:51:00Z">
              <w:r>
                <w:rPr>
                  <w:lang w:val="en-US"/>
                </w:rPr>
                <w:t>15</w:t>
              </w:r>
            </w:ins>
          </w:p>
        </w:tc>
      </w:tr>
      <w:tr w:rsidR="00A74B4A" w14:paraId="6A685D79" w14:textId="77777777" w:rsidTr="00BC2E47">
        <w:trPr>
          <w:cantSplit/>
          <w:trHeight w:val="127"/>
          <w:ins w:id="1295"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665440" w14:textId="77777777" w:rsidR="00A74B4A" w:rsidRDefault="00A74B4A" w:rsidP="00BC2E47">
            <w:pPr>
              <w:spacing w:after="0" w:line="256" w:lineRule="auto"/>
              <w:rPr>
                <w:ins w:id="1296" w:author="ST" w:date="2022-09-30T23:51:00Z"/>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0BAFB28" w14:textId="77777777" w:rsidR="00A74B4A" w:rsidRDefault="00A74B4A" w:rsidP="00BC2E47">
            <w:pPr>
              <w:spacing w:after="0" w:line="256" w:lineRule="auto"/>
              <w:rPr>
                <w:ins w:id="1297" w:author="ST" w:date="2022-09-30T23:51:00Z"/>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0421A8E" w14:textId="77777777" w:rsidR="00A74B4A" w:rsidRDefault="00A74B4A" w:rsidP="00BC2E47">
            <w:pPr>
              <w:pStyle w:val="TAC"/>
              <w:spacing w:line="256" w:lineRule="auto"/>
              <w:rPr>
                <w:ins w:id="1298" w:author="ST" w:date="2022-09-30T23:51:00Z"/>
                <w:lang w:val="da-DK"/>
              </w:rPr>
            </w:pPr>
            <w:ins w:id="1299" w:author="ST" w:date="2022-09-30T23:51:00Z">
              <w:r>
                <w:t>Config</w:t>
              </w:r>
              <w:r>
                <w:rPr>
                  <w:szCs w:val="18"/>
                </w:rPr>
                <w:t xml:space="preserve"> </w:t>
              </w:r>
              <w:r>
                <w:t>3</w:t>
              </w:r>
            </w:ins>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3017815" w14:textId="77777777" w:rsidR="00A74B4A" w:rsidRDefault="00A74B4A" w:rsidP="00BC2E47">
            <w:pPr>
              <w:pStyle w:val="TAC"/>
              <w:spacing w:line="256" w:lineRule="auto"/>
              <w:rPr>
                <w:ins w:id="1300" w:author="ST" w:date="2022-09-30T23:51:00Z"/>
                <w:lang w:val="en-US"/>
              </w:rPr>
            </w:pPr>
            <w:ins w:id="1301" w:author="ST" w:date="2022-09-30T23:51:00Z">
              <w:r>
                <w:rPr>
                  <w:lang w:val="en-US"/>
                </w:rPr>
                <w:t>30</w:t>
              </w:r>
            </w:ins>
          </w:p>
        </w:tc>
      </w:tr>
      <w:tr w:rsidR="00A74B4A" w14:paraId="49FD2A0B" w14:textId="77777777" w:rsidTr="00BC2E47">
        <w:trPr>
          <w:cantSplit/>
          <w:trHeight w:val="292"/>
          <w:ins w:id="1302"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40D6DABD" w14:textId="77777777" w:rsidR="00A74B4A" w:rsidRDefault="00A74B4A" w:rsidP="00BC2E47">
            <w:pPr>
              <w:pStyle w:val="TAL"/>
              <w:spacing w:line="256" w:lineRule="auto"/>
              <w:rPr>
                <w:ins w:id="1303" w:author="ST" w:date="2022-09-30T23:51:00Z"/>
                <w:lang w:val="en-US"/>
              </w:rPr>
            </w:pPr>
            <w:ins w:id="1304" w:author="ST" w:date="2022-09-30T23:51: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D925EE1" w14:textId="77777777" w:rsidR="00A74B4A" w:rsidRDefault="00A74B4A" w:rsidP="00BC2E47">
            <w:pPr>
              <w:pStyle w:val="TAC"/>
              <w:spacing w:line="256" w:lineRule="auto"/>
              <w:rPr>
                <w:ins w:id="1305" w:author="ST" w:date="2022-09-30T23:51: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34E8586" w14:textId="77777777" w:rsidR="00A74B4A" w:rsidRDefault="00A74B4A" w:rsidP="00BC2E47">
            <w:pPr>
              <w:pStyle w:val="TAC"/>
              <w:spacing w:line="256" w:lineRule="auto"/>
              <w:rPr>
                <w:ins w:id="1306" w:author="ST" w:date="2022-09-30T23:51:00Z"/>
              </w:rPr>
            </w:pPr>
            <w:ins w:id="1307" w:author="ST" w:date="2022-09-30T23:51:00Z">
              <w:r>
                <w:t>Config 1,2,3, 4</w:t>
              </w:r>
            </w:ins>
          </w:p>
        </w:tc>
        <w:tc>
          <w:tcPr>
            <w:tcW w:w="19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6550D4" w14:textId="77777777" w:rsidR="00A74B4A" w:rsidRDefault="00A74B4A" w:rsidP="00BC2E47">
            <w:pPr>
              <w:pStyle w:val="TAC"/>
              <w:spacing w:line="256" w:lineRule="auto"/>
              <w:rPr>
                <w:ins w:id="1308" w:author="ST" w:date="2022-09-30T23:51:00Z"/>
                <w:rFonts w:cs="v4.2.0"/>
              </w:rPr>
            </w:pPr>
            <w:ins w:id="1309" w:author="ST" w:date="2022-09-30T23:51:00Z">
              <w:r>
                <w:rPr>
                  <w:rFonts w:cs="v4.2.0"/>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AA51D" w14:textId="77777777" w:rsidR="00A74B4A" w:rsidRDefault="00A74B4A" w:rsidP="00BC2E47">
            <w:pPr>
              <w:pStyle w:val="TAC"/>
              <w:spacing w:line="256" w:lineRule="auto"/>
              <w:rPr>
                <w:ins w:id="1310" w:author="ST" w:date="2022-09-30T23:51:00Z"/>
              </w:rPr>
            </w:pPr>
            <w:ins w:id="1311" w:author="ST" w:date="2022-09-30T23:51:00Z">
              <w:r>
                <w:t>0</w:t>
              </w:r>
            </w:ins>
          </w:p>
        </w:tc>
      </w:tr>
      <w:tr w:rsidR="00A74B4A" w14:paraId="2BA6B442" w14:textId="77777777" w:rsidTr="00BC2E47">
        <w:trPr>
          <w:cantSplit/>
          <w:trHeight w:val="292"/>
          <w:ins w:id="1312"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1042C00A" w14:textId="77777777" w:rsidR="00A74B4A" w:rsidRDefault="00A74B4A" w:rsidP="00BC2E47">
            <w:pPr>
              <w:pStyle w:val="TAL"/>
              <w:spacing w:line="256" w:lineRule="auto"/>
              <w:rPr>
                <w:ins w:id="1313" w:author="ST" w:date="2022-09-30T23:51:00Z"/>
                <w:lang w:val="en-US"/>
              </w:rPr>
            </w:pPr>
            <w:ins w:id="1314" w:author="ST" w:date="2022-09-30T23:51: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BCE0384" w14:textId="77777777" w:rsidR="00A74B4A" w:rsidRDefault="00A74B4A" w:rsidP="00BC2E47">
            <w:pPr>
              <w:pStyle w:val="TAC"/>
              <w:spacing w:line="256" w:lineRule="auto"/>
              <w:rPr>
                <w:ins w:id="1315"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69CE85" w14:textId="77777777" w:rsidR="00A74B4A" w:rsidRDefault="00A74B4A" w:rsidP="00BC2E47">
            <w:pPr>
              <w:spacing w:after="0" w:line="256" w:lineRule="auto"/>
              <w:rPr>
                <w:ins w:id="1316"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4B24AFFD" w14:textId="77777777" w:rsidR="00A74B4A" w:rsidRDefault="00A74B4A" w:rsidP="00BC2E47">
            <w:pPr>
              <w:spacing w:after="0" w:line="256" w:lineRule="auto"/>
              <w:rPr>
                <w:ins w:id="1317"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5980576C" w14:textId="77777777" w:rsidR="00A74B4A" w:rsidRDefault="00A74B4A" w:rsidP="00BC2E47">
            <w:pPr>
              <w:spacing w:after="0" w:line="256" w:lineRule="auto"/>
              <w:rPr>
                <w:ins w:id="1318" w:author="ST" w:date="2022-09-30T23:51:00Z"/>
                <w:rFonts w:ascii="Arial" w:hAnsi="Arial"/>
                <w:sz w:val="18"/>
                <w:lang w:eastAsia="en-GB"/>
              </w:rPr>
            </w:pPr>
          </w:p>
        </w:tc>
      </w:tr>
      <w:tr w:rsidR="00A74B4A" w14:paraId="0FC99F78" w14:textId="77777777" w:rsidTr="00BC2E47">
        <w:trPr>
          <w:cantSplit/>
          <w:trHeight w:val="292"/>
          <w:ins w:id="1319"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355E22A4" w14:textId="77777777" w:rsidR="00A74B4A" w:rsidRDefault="00A74B4A" w:rsidP="00BC2E47">
            <w:pPr>
              <w:pStyle w:val="TAL"/>
              <w:spacing w:line="256" w:lineRule="auto"/>
              <w:rPr>
                <w:ins w:id="1320" w:author="ST" w:date="2022-09-30T23:51:00Z"/>
                <w:lang w:val="en-US"/>
              </w:rPr>
            </w:pPr>
            <w:ins w:id="1321" w:author="ST" w:date="2022-09-30T23:51: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763BF2C" w14:textId="77777777" w:rsidR="00A74B4A" w:rsidRDefault="00A74B4A" w:rsidP="00BC2E47">
            <w:pPr>
              <w:pStyle w:val="TAC"/>
              <w:spacing w:line="256" w:lineRule="auto"/>
              <w:rPr>
                <w:ins w:id="1322"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A9F3C5" w14:textId="77777777" w:rsidR="00A74B4A" w:rsidRDefault="00A74B4A" w:rsidP="00BC2E47">
            <w:pPr>
              <w:spacing w:after="0" w:line="256" w:lineRule="auto"/>
              <w:rPr>
                <w:ins w:id="1323"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AF99EEA" w14:textId="77777777" w:rsidR="00A74B4A" w:rsidRDefault="00A74B4A" w:rsidP="00BC2E47">
            <w:pPr>
              <w:spacing w:after="0" w:line="256" w:lineRule="auto"/>
              <w:rPr>
                <w:ins w:id="1324"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15524263" w14:textId="77777777" w:rsidR="00A74B4A" w:rsidRDefault="00A74B4A" w:rsidP="00BC2E47">
            <w:pPr>
              <w:spacing w:after="0" w:line="256" w:lineRule="auto"/>
              <w:rPr>
                <w:ins w:id="1325" w:author="ST" w:date="2022-09-30T23:51:00Z"/>
                <w:rFonts w:ascii="Arial" w:hAnsi="Arial"/>
                <w:sz w:val="18"/>
                <w:lang w:eastAsia="en-GB"/>
              </w:rPr>
            </w:pPr>
          </w:p>
        </w:tc>
      </w:tr>
      <w:tr w:rsidR="00A74B4A" w14:paraId="1752680D" w14:textId="77777777" w:rsidTr="00BC2E47">
        <w:trPr>
          <w:cantSplit/>
          <w:trHeight w:val="292"/>
          <w:ins w:id="1326"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44F7675B" w14:textId="77777777" w:rsidR="00A74B4A" w:rsidRDefault="00A74B4A" w:rsidP="00BC2E47">
            <w:pPr>
              <w:pStyle w:val="TAL"/>
              <w:spacing w:line="256" w:lineRule="auto"/>
              <w:rPr>
                <w:ins w:id="1327" w:author="ST" w:date="2022-09-30T23:51:00Z"/>
                <w:lang w:val="en-US"/>
              </w:rPr>
            </w:pPr>
            <w:ins w:id="1328" w:author="ST" w:date="2022-09-30T23:51: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6244E0B4" w14:textId="77777777" w:rsidR="00A74B4A" w:rsidRDefault="00A74B4A" w:rsidP="00BC2E47">
            <w:pPr>
              <w:pStyle w:val="TAC"/>
              <w:spacing w:line="256" w:lineRule="auto"/>
              <w:rPr>
                <w:ins w:id="1329"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76D40A5" w14:textId="77777777" w:rsidR="00A74B4A" w:rsidRDefault="00A74B4A" w:rsidP="00BC2E47">
            <w:pPr>
              <w:spacing w:after="0" w:line="256" w:lineRule="auto"/>
              <w:rPr>
                <w:ins w:id="1330"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555B8F6" w14:textId="77777777" w:rsidR="00A74B4A" w:rsidRDefault="00A74B4A" w:rsidP="00BC2E47">
            <w:pPr>
              <w:spacing w:after="0" w:line="256" w:lineRule="auto"/>
              <w:rPr>
                <w:ins w:id="1331"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44A55FA0" w14:textId="77777777" w:rsidR="00A74B4A" w:rsidRDefault="00A74B4A" w:rsidP="00BC2E47">
            <w:pPr>
              <w:spacing w:after="0" w:line="256" w:lineRule="auto"/>
              <w:rPr>
                <w:ins w:id="1332" w:author="ST" w:date="2022-09-30T23:51:00Z"/>
                <w:rFonts w:ascii="Arial" w:hAnsi="Arial"/>
                <w:sz w:val="18"/>
                <w:lang w:eastAsia="en-GB"/>
              </w:rPr>
            </w:pPr>
          </w:p>
        </w:tc>
      </w:tr>
      <w:tr w:rsidR="00A74B4A" w14:paraId="7A545994" w14:textId="77777777" w:rsidTr="00BC2E47">
        <w:trPr>
          <w:cantSplit/>
          <w:trHeight w:val="292"/>
          <w:ins w:id="1333"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4F6E75EA" w14:textId="77777777" w:rsidR="00A74B4A" w:rsidRDefault="00A74B4A" w:rsidP="00BC2E47">
            <w:pPr>
              <w:pStyle w:val="TAL"/>
              <w:spacing w:line="256" w:lineRule="auto"/>
              <w:rPr>
                <w:ins w:id="1334" w:author="ST" w:date="2022-09-30T23:51:00Z"/>
                <w:lang w:val="en-US"/>
              </w:rPr>
            </w:pPr>
            <w:ins w:id="1335" w:author="ST" w:date="2022-09-30T23:51: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5BAE7EE1" w14:textId="77777777" w:rsidR="00A74B4A" w:rsidRDefault="00A74B4A" w:rsidP="00BC2E47">
            <w:pPr>
              <w:pStyle w:val="TAC"/>
              <w:spacing w:line="256" w:lineRule="auto"/>
              <w:rPr>
                <w:ins w:id="1336"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4654A8" w14:textId="77777777" w:rsidR="00A74B4A" w:rsidRDefault="00A74B4A" w:rsidP="00BC2E47">
            <w:pPr>
              <w:spacing w:after="0" w:line="256" w:lineRule="auto"/>
              <w:rPr>
                <w:ins w:id="1337"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52A7F7B" w14:textId="77777777" w:rsidR="00A74B4A" w:rsidRDefault="00A74B4A" w:rsidP="00BC2E47">
            <w:pPr>
              <w:spacing w:after="0" w:line="256" w:lineRule="auto"/>
              <w:rPr>
                <w:ins w:id="1338"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A697257" w14:textId="77777777" w:rsidR="00A74B4A" w:rsidRDefault="00A74B4A" w:rsidP="00BC2E47">
            <w:pPr>
              <w:spacing w:after="0" w:line="256" w:lineRule="auto"/>
              <w:rPr>
                <w:ins w:id="1339" w:author="ST" w:date="2022-09-30T23:51:00Z"/>
                <w:rFonts w:ascii="Arial" w:hAnsi="Arial"/>
                <w:sz w:val="18"/>
                <w:lang w:eastAsia="en-GB"/>
              </w:rPr>
            </w:pPr>
          </w:p>
        </w:tc>
      </w:tr>
      <w:tr w:rsidR="00A74B4A" w14:paraId="1456D167" w14:textId="77777777" w:rsidTr="00BC2E47">
        <w:trPr>
          <w:cantSplit/>
          <w:trHeight w:val="292"/>
          <w:ins w:id="1340"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10FD8B23" w14:textId="77777777" w:rsidR="00A74B4A" w:rsidRDefault="00A74B4A" w:rsidP="00BC2E47">
            <w:pPr>
              <w:pStyle w:val="TAL"/>
              <w:spacing w:line="256" w:lineRule="auto"/>
              <w:rPr>
                <w:ins w:id="1341" w:author="ST" w:date="2022-09-30T23:51:00Z"/>
                <w:lang w:val="en-US"/>
              </w:rPr>
            </w:pPr>
            <w:ins w:id="1342" w:author="ST" w:date="2022-09-30T23:51: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69CF87AB" w14:textId="77777777" w:rsidR="00A74B4A" w:rsidRDefault="00A74B4A" w:rsidP="00BC2E47">
            <w:pPr>
              <w:pStyle w:val="TAC"/>
              <w:spacing w:line="256" w:lineRule="auto"/>
              <w:rPr>
                <w:ins w:id="1343"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948FAC" w14:textId="77777777" w:rsidR="00A74B4A" w:rsidRDefault="00A74B4A" w:rsidP="00BC2E47">
            <w:pPr>
              <w:spacing w:after="0" w:line="256" w:lineRule="auto"/>
              <w:rPr>
                <w:ins w:id="1344"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3358B08C" w14:textId="77777777" w:rsidR="00A74B4A" w:rsidRDefault="00A74B4A" w:rsidP="00BC2E47">
            <w:pPr>
              <w:spacing w:after="0" w:line="256" w:lineRule="auto"/>
              <w:rPr>
                <w:ins w:id="1345"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6C79B662" w14:textId="77777777" w:rsidR="00A74B4A" w:rsidRDefault="00A74B4A" w:rsidP="00BC2E47">
            <w:pPr>
              <w:spacing w:after="0" w:line="256" w:lineRule="auto"/>
              <w:rPr>
                <w:ins w:id="1346" w:author="ST" w:date="2022-09-30T23:51:00Z"/>
                <w:rFonts w:ascii="Arial" w:hAnsi="Arial"/>
                <w:sz w:val="18"/>
                <w:lang w:eastAsia="en-GB"/>
              </w:rPr>
            </w:pPr>
          </w:p>
        </w:tc>
      </w:tr>
      <w:tr w:rsidR="00A74B4A" w14:paraId="1FD4CBAF" w14:textId="77777777" w:rsidTr="00BC2E47">
        <w:trPr>
          <w:cantSplit/>
          <w:trHeight w:val="292"/>
          <w:ins w:id="1347"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61AC2360" w14:textId="77777777" w:rsidR="00A74B4A" w:rsidRDefault="00A74B4A" w:rsidP="00BC2E47">
            <w:pPr>
              <w:pStyle w:val="TAL"/>
              <w:spacing w:line="256" w:lineRule="auto"/>
              <w:rPr>
                <w:ins w:id="1348" w:author="ST" w:date="2022-09-30T23:51:00Z"/>
                <w:lang w:val="en-US"/>
              </w:rPr>
            </w:pPr>
            <w:ins w:id="1349" w:author="ST" w:date="2022-09-30T23:51: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23D5F43E" w14:textId="77777777" w:rsidR="00A74B4A" w:rsidRDefault="00A74B4A" w:rsidP="00BC2E47">
            <w:pPr>
              <w:pStyle w:val="TAC"/>
              <w:spacing w:line="256" w:lineRule="auto"/>
              <w:rPr>
                <w:ins w:id="1350"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07A43F" w14:textId="77777777" w:rsidR="00A74B4A" w:rsidRDefault="00A74B4A" w:rsidP="00BC2E47">
            <w:pPr>
              <w:spacing w:after="0" w:line="256" w:lineRule="auto"/>
              <w:rPr>
                <w:ins w:id="1351"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5A34E7CA" w14:textId="77777777" w:rsidR="00A74B4A" w:rsidRDefault="00A74B4A" w:rsidP="00BC2E47">
            <w:pPr>
              <w:spacing w:after="0" w:line="256" w:lineRule="auto"/>
              <w:rPr>
                <w:ins w:id="1352"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AAD2798" w14:textId="77777777" w:rsidR="00A74B4A" w:rsidRDefault="00A74B4A" w:rsidP="00BC2E47">
            <w:pPr>
              <w:spacing w:after="0" w:line="256" w:lineRule="auto"/>
              <w:rPr>
                <w:ins w:id="1353" w:author="ST" w:date="2022-09-30T23:51:00Z"/>
                <w:rFonts w:ascii="Arial" w:hAnsi="Arial"/>
                <w:sz w:val="18"/>
                <w:lang w:eastAsia="en-GB"/>
              </w:rPr>
            </w:pPr>
          </w:p>
        </w:tc>
      </w:tr>
      <w:tr w:rsidR="00A74B4A" w14:paraId="3DCA64F0" w14:textId="77777777" w:rsidTr="00BC2E47">
        <w:trPr>
          <w:cantSplit/>
          <w:trHeight w:val="43"/>
          <w:ins w:id="1354"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4196CDC5" w14:textId="77777777" w:rsidR="00A74B4A" w:rsidRDefault="00A74B4A" w:rsidP="00BC2E47">
            <w:pPr>
              <w:pStyle w:val="TAL"/>
              <w:spacing w:line="256" w:lineRule="auto"/>
              <w:rPr>
                <w:ins w:id="1355" w:author="ST" w:date="2022-09-30T23:51:00Z"/>
                <w:lang w:val="en-US"/>
              </w:rPr>
            </w:pPr>
            <w:ins w:id="1356" w:author="ST" w:date="2022-09-30T23:51:00Z">
              <w:r>
                <w:rPr>
                  <w:szCs w:val="16"/>
                  <w:lang w:eastAsia="ja-JP"/>
                </w:rPr>
                <w:lastRenderedPageBreak/>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5160C632" w14:textId="77777777" w:rsidR="00A74B4A" w:rsidRDefault="00A74B4A" w:rsidP="00BC2E47">
            <w:pPr>
              <w:pStyle w:val="TAC"/>
              <w:spacing w:line="256" w:lineRule="auto"/>
              <w:rPr>
                <w:ins w:id="1357"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8A05EE2" w14:textId="77777777" w:rsidR="00A74B4A" w:rsidRDefault="00A74B4A" w:rsidP="00BC2E47">
            <w:pPr>
              <w:spacing w:after="0" w:line="256" w:lineRule="auto"/>
              <w:rPr>
                <w:ins w:id="1358"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B64BB1A" w14:textId="77777777" w:rsidR="00A74B4A" w:rsidRDefault="00A74B4A" w:rsidP="00BC2E47">
            <w:pPr>
              <w:spacing w:after="0" w:line="256" w:lineRule="auto"/>
              <w:rPr>
                <w:ins w:id="1359"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326A945C" w14:textId="77777777" w:rsidR="00A74B4A" w:rsidRDefault="00A74B4A" w:rsidP="00BC2E47">
            <w:pPr>
              <w:spacing w:after="0" w:line="256" w:lineRule="auto"/>
              <w:rPr>
                <w:ins w:id="1360" w:author="ST" w:date="2022-09-30T23:51:00Z"/>
                <w:rFonts w:ascii="Arial" w:hAnsi="Arial"/>
                <w:sz w:val="18"/>
                <w:lang w:eastAsia="en-GB"/>
              </w:rPr>
            </w:pPr>
          </w:p>
        </w:tc>
      </w:tr>
      <w:tr w:rsidR="00A74B4A" w14:paraId="4AC94900" w14:textId="77777777" w:rsidTr="00BC2E47">
        <w:trPr>
          <w:cantSplit/>
          <w:trHeight w:val="292"/>
          <w:ins w:id="1361"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188F2B06" w14:textId="77777777" w:rsidR="00A74B4A" w:rsidRDefault="00A74B4A" w:rsidP="00BC2E47">
            <w:pPr>
              <w:pStyle w:val="TAL"/>
              <w:spacing w:line="256" w:lineRule="auto"/>
              <w:rPr>
                <w:ins w:id="1362" w:author="ST" w:date="2022-09-30T23:51:00Z"/>
                <w:bCs/>
              </w:rPr>
            </w:pPr>
            <w:ins w:id="1363" w:author="ST" w:date="2022-09-30T23:51: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477244DE" w14:textId="77777777" w:rsidR="00A74B4A" w:rsidRDefault="00A74B4A" w:rsidP="00BC2E47">
            <w:pPr>
              <w:pStyle w:val="TAC"/>
              <w:spacing w:line="256" w:lineRule="auto"/>
              <w:rPr>
                <w:ins w:id="1364"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C8E1A0" w14:textId="77777777" w:rsidR="00A74B4A" w:rsidRDefault="00A74B4A" w:rsidP="00BC2E47">
            <w:pPr>
              <w:spacing w:after="0" w:line="256" w:lineRule="auto"/>
              <w:rPr>
                <w:ins w:id="1365" w:author="ST" w:date="2022-09-30T23:51:00Z"/>
                <w:rFonts w:ascii="Arial" w:hAnsi="Arial"/>
                <w:sz w:val="18"/>
                <w:lang w:eastAsia="en-GB"/>
              </w:rPr>
            </w:pPr>
          </w:p>
        </w:tc>
        <w:tc>
          <w:tcPr>
            <w:tcW w:w="7348" w:type="dxa"/>
            <w:gridSpan w:val="3"/>
            <w:vMerge/>
            <w:tcBorders>
              <w:top w:val="single" w:sz="4" w:space="0" w:color="auto"/>
              <w:left w:val="single" w:sz="4" w:space="0" w:color="auto"/>
              <w:bottom w:val="single" w:sz="4" w:space="0" w:color="auto"/>
              <w:right w:val="single" w:sz="4" w:space="0" w:color="auto"/>
            </w:tcBorders>
            <w:vAlign w:val="center"/>
            <w:hideMark/>
          </w:tcPr>
          <w:p w14:paraId="06847CF6" w14:textId="77777777" w:rsidR="00A74B4A" w:rsidRDefault="00A74B4A" w:rsidP="00BC2E47">
            <w:pPr>
              <w:spacing w:after="0" w:line="256" w:lineRule="auto"/>
              <w:rPr>
                <w:ins w:id="1366" w:author="ST" w:date="2022-09-30T23:51:00Z"/>
                <w:rFonts w:ascii="Arial" w:hAnsi="Arial" w:cs="v4.2.0"/>
                <w:sz w:val="18"/>
                <w:lang w:eastAsia="en-GB"/>
              </w:rPr>
            </w:pPr>
          </w:p>
        </w:tc>
        <w:tc>
          <w:tcPr>
            <w:tcW w:w="3415" w:type="dxa"/>
            <w:gridSpan w:val="2"/>
            <w:vMerge/>
            <w:tcBorders>
              <w:top w:val="single" w:sz="4" w:space="0" w:color="auto"/>
              <w:left w:val="single" w:sz="4" w:space="0" w:color="auto"/>
              <w:bottom w:val="single" w:sz="4" w:space="0" w:color="auto"/>
              <w:right w:val="single" w:sz="4" w:space="0" w:color="auto"/>
            </w:tcBorders>
            <w:vAlign w:val="center"/>
            <w:hideMark/>
          </w:tcPr>
          <w:p w14:paraId="23BAA7EF" w14:textId="77777777" w:rsidR="00A74B4A" w:rsidRDefault="00A74B4A" w:rsidP="00BC2E47">
            <w:pPr>
              <w:spacing w:after="0" w:line="256" w:lineRule="auto"/>
              <w:rPr>
                <w:ins w:id="1367" w:author="ST" w:date="2022-09-30T23:51:00Z"/>
                <w:rFonts w:ascii="Arial" w:hAnsi="Arial"/>
                <w:sz w:val="18"/>
                <w:lang w:eastAsia="en-GB"/>
              </w:rPr>
            </w:pPr>
          </w:p>
        </w:tc>
      </w:tr>
      <w:tr w:rsidR="00A74B4A" w14:paraId="47BB6B7C" w14:textId="77777777" w:rsidTr="00BC2E47">
        <w:trPr>
          <w:cantSplit/>
          <w:trHeight w:val="150"/>
          <w:ins w:id="1368"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2702624A" w14:textId="77777777" w:rsidR="00A74B4A" w:rsidRDefault="00A74B4A" w:rsidP="00BC2E47">
            <w:pPr>
              <w:pStyle w:val="TAL"/>
              <w:spacing w:line="256" w:lineRule="auto"/>
              <w:rPr>
                <w:ins w:id="1369" w:author="ST" w:date="2022-09-30T23:51:00Z"/>
              </w:rPr>
            </w:pPr>
            <w:ins w:id="1370" w:author="ST" w:date="2022-09-30T23:51:00Z">
              <w:r>
                <w:rPr>
                  <w:rFonts w:eastAsia="Calibri"/>
                  <w:position w:val="-12"/>
                  <w:szCs w:val="22"/>
                  <w:lang w:val="en-US" w:eastAsia="en-GB"/>
                </w:rPr>
                <w:object w:dxaOrig="410" w:dyaOrig="310" w14:anchorId="185E8CD4">
                  <v:shape id="_x0000_i4319" type="#_x0000_t75" style="width:20pt;height:15.55pt" o:ole="">
                    <v:imagedata r:id="rId14" o:title=""/>
                  </v:shape>
                  <o:OLEObject Type="Embed" ProgID="Equation.3" ShapeID="_x0000_i4319" DrawAspect="Content" ObjectID="_1726087471" r:id="rId22"/>
                </w:object>
              </w:r>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218169D5" w14:textId="77777777" w:rsidR="00A74B4A" w:rsidRDefault="00A74B4A" w:rsidP="00BC2E47">
            <w:pPr>
              <w:pStyle w:val="TAC"/>
              <w:spacing w:line="256" w:lineRule="auto"/>
              <w:rPr>
                <w:ins w:id="1371" w:author="ST" w:date="2022-09-30T23:51:00Z"/>
              </w:rPr>
            </w:pPr>
            <w:ins w:id="1372" w:author="ST" w:date="2022-09-30T23:51:00Z">
              <w:r>
                <w:t>dBm/15kHz</w:t>
              </w:r>
            </w:ins>
          </w:p>
        </w:tc>
        <w:tc>
          <w:tcPr>
            <w:tcW w:w="1281" w:type="dxa"/>
            <w:tcBorders>
              <w:top w:val="single" w:sz="4" w:space="0" w:color="auto"/>
              <w:left w:val="single" w:sz="4" w:space="0" w:color="auto"/>
              <w:bottom w:val="single" w:sz="4" w:space="0" w:color="auto"/>
              <w:right w:val="single" w:sz="4" w:space="0" w:color="auto"/>
            </w:tcBorders>
          </w:tcPr>
          <w:p w14:paraId="7CC5C5A6" w14:textId="77777777" w:rsidR="00A74B4A" w:rsidRDefault="00A74B4A" w:rsidP="00BC2E47">
            <w:pPr>
              <w:pStyle w:val="TAC"/>
              <w:spacing w:line="256" w:lineRule="auto"/>
              <w:rPr>
                <w:ins w:id="1373" w:author="ST" w:date="2022-09-30T23:51:00Z"/>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4A3C7720" w14:textId="77777777" w:rsidR="00A74B4A" w:rsidRDefault="00A74B4A" w:rsidP="00BC2E47">
            <w:pPr>
              <w:pStyle w:val="TAC"/>
              <w:spacing w:line="256" w:lineRule="auto"/>
              <w:rPr>
                <w:ins w:id="1374" w:author="ST" w:date="2022-09-30T23:51:00Z"/>
              </w:rPr>
            </w:pPr>
            <w:ins w:id="1375" w:author="ST" w:date="2022-09-30T23:51:00Z">
              <w: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0CB2F05A" w14:textId="77777777" w:rsidR="00A74B4A" w:rsidRDefault="00A74B4A" w:rsidP="00BC2E47">
            <w:pPr>
              <w:pStyle w:val="TAC"/>
              <w:spacing w:line="256" w:lineRule="auto"/>
              <w:rPr>
                <w:ins w:id="1376" w:author="ST" w:date="2022-09-30T23:51:00Z"/>
              </w:rPr>
            </w:pPr>
            <w:ins w:id="1377" w:author="ST" w:date="2022-09-30T23:51:00Z">
              <w:r>
                <w:t>-98</w:t>
              </w:r>
            </w:ins>
          </w:p>
        </w:tc>
      </w:tr>
      <w:tr w:rsidR="00A74B4A" w14:paraId="0B5C83DE" w14:textId="77777777" w:rsidTr="00BC2E47">
        <w:trPr>
          <w:cantSplit/>
          <w:trHeight w:val="150"/>
          <w:ins w:id="1378"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C175620" w14:textId="77777777" w:rsidR="00A74B4A" w:rsidRDefault="00A74B4A" w:rsidP="00BC2E47">
            <w:pPr>
              <w:pStyle w:val="TAL"/>
              <w:spacing w:line="256" w:lineRule="auto"/>
              <w:rPr>
                <w:ins w:id="1379" w:author="ST" w:date="2022-09-30T23:51:00Z"/>
              </w:rPr>
            </w:pPr>
            <w:ins w:id="1380" w:author="ST" w:date="2022-09-30T23:51:00Z">
              <w:r>
                <w:rPr>
                  <w:rFonts w:eastAsia="Calibri"/>
                  <w:position w:val="-12"/>
                  <w:szCs w:val="22"/>
                  <w:lang w:val="en-US" w:eastAsia="en-GB"/>
                </w:rPr>
                <w:object w:dxaOrig="410" w:dyaOrig="310" w14:anchorId="7E4D52B1">
                  <v:shape id="_x0000_i4320" type="#_x0000_t75" style="width:20pt;height:15.55pt" o:ole="">
                    <v:imagedata r:id="rId14" o:title=""/>
                  </v:shape>
                  <o:OLEObject Type="Embed" ProgID="Equation.3" ShapeID="_x0000_i4320" DrawAspect="Content" ObjectID="_1726087472" r:id="rId23"/>
                </w:object>
              </w:r>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65000EA" w14:textId="77777777" w:rsidR="00A74B4A" w:rsidRDefault="00A74B4A" w:rsidP="00BC2E47">
            <w:pPr>
              <w:pStyle w:val="TAC"/>
              <w:spacing w:line="256" w:lineRule="auto"/>
              <w:rPr>
                <w:ins w:id="1381" w:author="ST" w:date="2022-09-30T23:51:00Z"/>
              </w:rPr>
            </w:pPr>
            <w:ins w:id="1382"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663FCB13" w14:textId="77777777" w:rsidR="00A74B4A" w:rsidRDefault="00A74B4A" w:rsidP="00BC2E47">
            <w:pPr>
              <w:pStyle w:val="TAC"/>
              <w:spacing w:line="256" w:lineRule="auto"/>
              <w:rPr>
                <w:ins w:id="1383" w:author="ST" w:date="2022-09-30T23:51:00Z"/>
                <w:lang w:val="da-DK"/>
              </w:rPr>
            </w:pPr>
            <w:ins w:id="1384" w:author="ST" w:date="2022-09-30T23:51:00Z">
              <w:r>
                <w:t>Config</w:t>
              </w:r>
              <w:r>
                <w:rPr>
                  <w:szCs w:val="18"/>
                </w:rPr>
                <w:t xml:space="preserve"> </w:t>
              </w:r>
              <w:r>
                <w:t>1,2, 4</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385E8F57" w14:textId="77777777" w:rsidR="00A74B4A" w:rsidRDefault="00A74B4A" w:rsidP="00BC2E47">
            <w:pPr>
              <w:pStyle w:val="TAC"/>
              <w:spacing w:line="256" w:lineRule="auto"/>
              <w:rPr>
                <w:ins w:id="1385" w:author="ST" w:date="2022-09-30T23:51:00Z"/>
              </w:rPr>
            </w:pPr>
            <w:ins w:id="1386" w:author="ST" w:date="2022-09-30T23:51:00Z">
              <w:r>
                <w:t>-98</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1EADC49D" w14:textId="77777777" w:rsidR="00A74B4A" w:rsidRDefault="00A74B4A" w:rsidP="00BC2E47">
            <w:pPr>
              <w:pStyle w:val="TAC"/>
              <w:spacing w:line="256" w:lineRule="auto"/>
              <w:rPr>
                <w:ins w:id="1387" w:author="ST" w:date="2022-09-30T23:51:00Z"/>
              </w:rPr>
            </w:pPr>
            <w:ins w:id="1388" w:author="ST" w:date="2022-09-30T23:51:00Z">
              <w:r>
                <w:t>-98</w:t>
              </w:r>
            </w:ins>
          </w:p>
        </w:tc>
      </w:tr>
      <w:tr w:rsidR="00A74B4A" w14:paraId="3C65CF77" w14:textId="77777777" w:rsidTr="00BC2E47">
        <w:trPr>
          <w:cantSplit/>
          <w:trHeight w:val="150"/>
          <w:ins w:id="1389"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73BA467" w14:textId="77777777" w:rsidR="00A74B4A" w:rsidRDefault="00A74B4A" w:rsidP="00BC2E47">
            <w:pPr>
              <w:spacing w:after="0" w:line="256" w:lineRule="auto"/>
              <w:rPr>
                <w:ins w:id="1390"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1EEB91" w14:textId="77777777" w:rsidR="00A74B4A" w:rsidRDefault="00A74B4A" w:rsidP="00BC2E47">
            <w:pPr>
              <w:spacing w:after="0" w:line="256" w:lineRule="auto"/>
              <w:rPr>
                <w:ins w:id="1391"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2B400619" w14:textId="77777777" w:rsidR="00A74B4A" w:rsidRDefault="00A74B4A" w:rsidP="00BC2E47">
            <w:pPr>
              <w:pStyle w:val="TAC"/>
              <w:spacing w:line="256" w:lineRule="auto"/>
              <w:rPr>
                <w:ins w:id="1392" w:author="ST" w:date="2022-09-30T23:51:00Z"/>
                <w:lang w:val="da-DK"/>
              </w:rPr>
            </w:pPr>
            <w:ins w:id="1393" w:author="ST" w:date="2022-09-30T23:51:00Z">
              <w:r>
                <w:t>Config</w:t>
              </w:r>
              <w:r>
                <w:rPr>
                  <w:szCs w:val="18"/>
                </w:rPr>
                <w:t xml:space="preserve"> </w:t>
              </w:r>
              <w: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5236C08D" w14:textId="77777777" w:rsidR="00A74B4A" w:rsidRDefault="00A74B4A" w:rsidP="00BC2E47">
            <w:pPr>
              <w:pStyle w:val="TAC"/>
              <w:spacing w:line="256" w:lineRule="auto"/>
              <w:rPr>
                <w:ins w:id="1394" w:author="ST" w:date="2022-09-30T23:51:00Z"/>
              </w:rPr>
            </w:pPr>
            <w:ins w:id="1395" w:author="ST" w:date="2022-09-30T23:51:00Z">
              <w:r>
                <w:t>-95</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1985C867" w14:textId="77777777" w:rsidR="00A74B4A" w:rsidRDefault="00A74B4A" w:rsidP="00BC2E47">
            <w:pPr>
              <w:pStyle w:val="TAC"/>
              <w:spacing w:line="256" w:lineRule="auto"/>
              <w:rPr>
                <w:ins w:id="1396" w:author="ST" w:date="2022-09-30T23:51:00Z"/>
              </w:rPr>
            </w:pPr>
            <w:ins w:id="1397" w:author="ST" w:date="2022-09-30T23:51:00Z">
              <w:r>
                <w:t>-95</w:t>
              </w:r>
            </w:ins>
          </w:p>
        </w:tc>
      </w:tr>
      <w:tr w:rsidR="00A74B4A" w14:paraId="6000582F" w14:textId="77777777" w:rsidTr="00BC2E47">
        <w:trPr>
          <w:cantSplit/>
          <w:trHeight w:val="92"/>
          <w:ins w:id="1398"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8D4DCFA" w14:textId="77777777" w:rsidR="00A74B4A" w:rsidRDefault="00A74B4A" w:rsidP="00BC2E47">
            <w:pPr>
              <w:pStyle w:val="TAL"/>
              <w:spacing w:line="256" w:lineRule="auto"/>
              <w:rPr>
                <w:ins w:id="1399" w:author="ST" w:date="2022-09-30T23:51:00Z"/>
                <w:rFonts w:cs="v4.2.0"/>
              </w:rPr>
            </w:pPr>
            <w:ins w:id="1400" w:author="ST" w:date="2022-09-30T23:51: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092E2702" w14:textId="77777777" w:rsidR="00A74B4A" w:rsidRDefault="00A74B4A" w:rsidP="00BC2E47">
            <w:pPr>
              <w:pStyle w:val="TAC"/>
              <w:spacing w:line="256" w:lineRule="auto"/>
              <w:rPr>
                <w:ins w:id="1401" w:author="ST" w:date="2022-09-30T23:51:00Z"/>
              </w:rPr>
            </w:pPr>
            <w:ins w:id="1402"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4A9B3671" w14:textId="77777777" w:rsidR="00A74B4A" w:rsidRDefault="00A74B4A" w:rsidP="00BC2E47">
            <w:pPr>
              <w:pStyle w:val="TAC"/>
              <w:spacing w:line="256" w:lineRule="auto"/>
              <w:rPr>
                <w:ins w:id="1403" w:author="ST" w:date="2022-09-30T23:51:00Z"/>
                <w:lang w:val="da-DK"/>
              </w:rPr>
            </w:pPr>
            <w:ins w:id="1404" w:author="ST" w:date="2022-09-30T23:51:00Z">
              <w:r>
                <w:t>Config</w:t>
              </w:r>
              <w:r>
                <w:rPr>
                  <w:szCs w:val="18"/>
                </w:rPr>
                <w:t xml:space="preserve"> </w:t>
              </w:r>
              <w:r>
                <w:t>1,2, 4</w:t>
              </w:r>
            </w:ins>
          </w:p>
        </w:tc>
        <w:tc>
          <w:tcPr>
            <w:tcW w:w="984" w:type="dxa"/>
            <w:tcBorders>
              <w:top w:val="single" w:sz="4" w:space="0" w:color="auto"/>
              <w:left w:val="single" w:sz="4" w:space="0" w:color="auto"/>
              <w:bottom w:val="single" w:sz="4" w:space="0" w:color="auto"/>
              <w:right w:val="single" w:sz="4" w:space="0" w:color="auto"/>
            </w:tcBorders>
            <w:hideMark/>
          </w:tcPr>
          <w:p w14:paraId="3F84682A" w14:textId="77777777" w:rsidR="00A74B4A" w:rsidRDefault="00A74B4A" w:rsidP="00BC2E47">
            <w:pPr>
              <w:pStyle w:val="TAC"/>
              <w:spacing w:line="256" w:lineRule="auto"/>
              <w:rPr>
                <w:ins w:id="1405" w:author="ST" w:date="2022-09-30T23:51:00Z"/>
              </w:rPr>
            </w:pPr>
            <w:ins w:id="1406" w:author="ST" w:date="2022-09-30T23:51:00Z">
              <w:r>
                <w:t>-94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559CE84D" w14:textId="77777777" w:rsidR="00A74B4A" w:rsidRDefault="00A74B4A" w:rsidP="00BC2E47">
            <w:pPr>
              <w:pStyle w:val="TAC"/>
              <w:spacing w:line="256" w:lineRule="auto"/>
              <w:rPr>
                <w:ins w:id="1407" w:author="ST" w:date="2022-09-30T23:51:00Z"/>
              </w:rPr>
            </w:pPr>
            <w:ins w:id="1408" w:author="ST" w:date="2022-09-30T23:51:00Z">
              <w:r>
                <w:t>-94</w:t>
              </w:r>
            </w:ins>
          </w:p>
        </w:tc>
        <w:tc>
          <w:tcPr>
            <w:tcW w:w="993" w:type="dxa"/>
            <w:tcBorders>
              <w:top w:val="single" w:sz="4" w:space="0" w:color="auto"/>
              <w:left w:val="single" w:sz="4" w:space="0" w:color="auto"/>
              <w:bottom w:val="single" w:sz="4" w:space="0" w:color="auto"/>
              <w:right w:val="single" w:sz="4" w:space="0" w:color="auto"/>
            </w:tcBorders>
            <w:hideMark/>
          </w:tcPr>
          <w:p w14:paraId="7F88B207" w14:textId="77777777" w:rsidR="00A74B4A" w:rsidRDefault="00A74B4A" w:rsidP="00BC2E47">
            <w:pPr>
              <w:pStyle w:val="TAC"/>
              <w:spacing w:line="256" w:lineRule="auto"/>
              <w:rPr>
                <w:ins w:id="1409" w:author="ST" w:date="2022-09-30T23:51:00Z"/>
              </w:rPr>
            </w:pPr>
            <w:ins w:id="1410"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3A22B180" w14:textId="77777777" w:rsidR="00A74B4A" w:rsidRDefault="00A74B4A" w:rsidP="00BC2E47">
            <w:pPr>
              <w:pStyle w:val="TAC"/>
              <w:spacing w:line="256" w:lineRule="auto"/>
              <w:rPr>
                <w:ins w:id="1411" w:author="ST" w:date="2022-09-30T23:51:00Z"/>
              </w:rPr>
            </w:pPr>
            <w:ins w:id="1412" w:author="ST" w:date="2022-09-30T23:51:00Z">
              <w:r>
                <w:t>-91</w:t>
              </w:r>
            </w:ins>
          </w:p>
        </w:tc>
      </w:tr>
      <w:tr w:rsidR="00A74B4A" w14:paraId="684AF474" w14:textId="77777777" w:rsidTr="00BC2E47">
        <w:trPr>
          <w:cantSplit/>
          <w:trHeight w:val="92"/>
          <w:ins w:id="1413"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843F75E" w14:textId="77777777" w:rsidR="00A74B4A" w:rsidRDefault="00A74B4A" w:rsidP="00BC2E47">
            <w:pPr>
              <w:spacing w:after="0" w:line="256" w:lineRule="auto"/>
              <w:rPr>
                <w:ins w:id="1414" w:author="ST" w:date="2022-09-30T23:51:00Z"/>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2758107" w14:textId="77777777" w:rsidR="00A74B4A" w:rsidRDefault="00A74B4A" w:rsidP="00BC2E47">
            <w:pPr>
              <w:spacing w:after="0" w:line="256" w:lineRule="auto"/>
              <w:rPr>
                <w:ins w:id="1415"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60E3C601" w14:textId="77777777" w:rsidR="00A74B4A" w:rsidRDefault="00A74B4A" w:rsidP="00BC2E47">
            <w:pPr>
              <w:pStyle w:val="TAC"/>
              <w:spacing w:line="256" w:lineRule="auto"/>
              <w:rPr>
                <w:ins w:id="1416" w:author="ST" w:date="2022-09-30T23:51:00Z"/>
                <w:lang w:val="da-DK"/>
              </w:rPr>
            </w:pPr>
            <w:ins w:id="1417" w:author="ST" w:date="2022-09-30T23:51: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1D2FF3C0" w14:textId="77777777" w:rsidR="00A74B4A" w:rsidRDefault="00A74B4A" w:rsidP="00BC2E47">
            <w:pPr>
              <w:pStyle w:val="TAC"/>
              <w:spacing w:line="256" w:lineRule="auto"/>
              <w:rPr>
                <w:ins w:id="1418" w:author="ST" w:date="2022-09-30T23:51:00Z"/>
              </w:rPr>
            </w:pPr>
            <w:ins w:id="1419" w:author="ST" w:date="2022-09-30T23:51:00Z">
              <w:r>
                <w:t>-91</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53A6C8FE" w14:textId="77777777" w:rsidR="00A74B4A" w:rsidRDefault="00A74B4A" w:rsidP="00BC2E47">
            <w:pPr>
              <w:pStyle w:val="TAC"/>
              <w:spacing w:line="256" w:lineRule="auto"/>
              <w:rPr>
                <w:ins w:id="1420" w:author="ST" w:date="2022-09-30T23:51:00Z"/>
              </w:rPr>
            </w:pPr>
            <w:ins w:id="1421" w:author="ST" w:date="2022-09-30T23:51:00Z">
              <w:r>
                <w:t>-91</w:t>
              </w:r>
            </w:ins>
          </w:p>
        </w:tc>
        <w:tc>
          <w:tcPr>
            <w:tcW w:w="993" w:type="dxa"/>
            <w:tcBorders>
              <w:top w:val="single" w:sz="4" w:space="0" w:color="auto"/>
              <w:left w:val="single" w:sz="4" w:space="0" w:color="auto"/>
              <w:bottom w:val="single" w:sz="4" w:space="0" w:color="auto"/>
              <w:right w:val="single" w:sz="4" w:space="0" w:color="auto"/>
            </w:tcBorders>
            <w:hideMark/>
          </w:tcPr>
          <w:p w14:paraId="4079939C" w14:textId="77777777" w:rsidR="00A74B4A" w:rsidRDefault="00A74B4A" w:rsidP="00BC2E47">
            <w:pPr>
              <w:pStyle w:val="TAC"/>
              <w:spacing w:line="256" w:lineRule="auto"/>
              <w:rPr>
                <w:ins w:id="1422" w:author="ST" w:date="2022-09-30T23:51:00Z"/>
              </w:rPr>
            </w:pPr>
            <w:ins w:id="1423"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1320B1A0" w14:textId="77777777" w:rsidR="00A74B4A" w:rsidRDefault="00A74B4A" w:rsidP="00BC2E47">
            <w:pPr>
              <w:pStyle w:val="TAC"/>
              <w:spacing w:line="256" w:lineRule="auto"/>
              <w:rPr>
                <w:ins w:id="1424" w:author="ST" w:date="2022-09-30T23:51:00Z"/>
              </w:rPr>
            </w:pPr>
            <w:ins w:id="1425" w:author="ST" w:date="2022-09-30T23:51:00Z">
              <w:r>
                <w:t>-88</w:t>
              </w:r>
            </w:ins>
          </w:p>
        </w:tc>
      </w:tr>
      <w:tr w:rsidR="00A74B4A" w14:paraId="406CB3DB" w14:textId="77777777" w:rsidTr="00BC2E47">
        <w:trPr>
          <w:cantSplit/>
          <w:trHeight w:val="94"/>
          <w:ins w:id="1426"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1E910239" w14:textId="77777777" w:rsidR="00A74B4A" w:rsidRDefault="00A74B4A" w:rsidP="00BC2E47">
            <w:pPr>
              <w:pStyle w:val="TAL"/>
              <w:spacing w:line="256" w:lineRule="auto"/>
              <w:rPr>
                <w:ins w:id="1427" w:author="ST" w:date="2022-09-30T23:51:00Z"/>
              </w:rPr>
            </w:pPr>
            <w:ins w:id="1428" w:author="ST" w:date="2022-09-30T23:51:00Z">
              <w:r>
                <w:rPr>
                  <w:position w:val="-12"/>
                  <w:lang w:eastAsia="en-GB"/>
                </w:rPr>
                <w:object w:dxaOrig="410" w:dyaOrig="310" w14:anchorId="776A3A8C">
                  <v:shape id="_x0000_i4321" type="#_x0000_t75" style="width:20pt;height:15.55pt" o:ole="">
                    <v:imagedata r:id="rId17" o:title=""/>
                  </v:shape>
                  <o:OLEObject Type="Embed" ProgID="Equation.3" ShapeID="_x0000_i4321" DrawAspect="Content" ObjectID="_1726087473" r:id="rId24"/>
                </w:object>
              </w:r>
            </w:ins>
          </w:p>
        </w:tc>
        <w:tc>
          <w:tcPr>
            <w:tcW w:w="877" w:type="dxa"/>
            <w:tcBorders>
              <w:top w:val="single" w:sz="4" w:space="0" w:color="auto"/>
              <w:left w:val="single" w:sz="4" w:space="0" w:color="auto"/>
              <w:bottom w:val="single" w:sz="4" w:space="0" w:color="auto"/>
              <w:right w:val="single" w:sz="4" w:space="0" w:color="auto"/>
            </w:tcBorders>
            <w:hideMark/>
          </w:tcPr>
          <w:p w14:paraId="3C0F16C1" w14:textId="77777777" w:rsidR="00A74B4A" w:rsidRDefault="00A74B4A" w:rsidP="00BC2E47">
            <w:pPr>
              <w:pStyle w:val="TAC"/>
              <w:spacing w:line="256" w:lineRule="auto"/>
              <w:rPr>
                <w:ins w:id="1429" w:author="ST" w:date="2022-09-30T23:51:00Z"/>
              </w:rPr>
            </w:pPr>
            <w:ins w:id="1430"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29E8BFFC" w14:textId="77777777" w:rsidR="00A74B4A" w:rsidRDefault="00A74B4A" w:rsidP="00BC2E47">
            <w:pPr>
              <w:pStyle w:val="TAC"/>
              <w:spacing w:line="256" w:lineRule="auto"/>
              <w:rPr>
                <w:ins w:id="1431" w:author="ST" w:date="2022-09-30T23:51:00Z"/>
              </w:rPr>
            </w:pPr>
            <w:ins w:id="1432" w:author="ST" w:date="2022-09-30T23:51:00Z">
              <w:r>
                <w:t>Config 1,2,3,4</w:t>
              </w:r>
            </w:ins>
          </w:p>
        </w:tc>
        <w:tc>
          <w:tcPr>
            <w:tcW w:w="984" w:type="dxa"/>
            <w:tcBorders>
              <w:top w:val="single" w:sz="4" w:space="0" w:color="auto"/>
              <w:left w:val="single" w:sz="4" w:space="0" w:color="auto"/>
              <w:bottom w:val="single" w:sz="4" w:space="0" w:color="auto"/>
              <w:right w:val="single" w:sz="4" w:space="0" w:color="auto"/>
            </w:tcBorders>
            <w:hideMark/>
          </w:tcPr>
          <w:p w14:paraId="6119E02A" w14:textId="77777777" w:rsidR="00A74B4A" w:rsidRDefault="00A74B4A" w:rsidP="00BC2E47">
            <w:pPr>
              <w:pStyle w:val="TAC"/>
              <w:spacing w:line="256" w:lineRule="auto"/>
              <w:rPr>
                <w:ins w:id="1433" w:author="ST" w:date="2022-09-30T23:51:00Z"/>
              </w:rPr>
            </w:pPr>
            <w:ins w:id="1434" w:author="ST" w:date="2022-09-30T23:51:00Z">
              <w: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38B99F3F" w14:textId="77777777" w:rsidR="00A74B4A" w:rsidRDefault="00A74B4A" w:rsidP="00BC2E47">
            <w:pPr>
              <w:pStyle w:val="TAC"/>
              <w:spacing w:line="256" w:lineRule="auto"/>
              <w:rPr>
                <w:ins w:id="1435" w:author="ST" w:date="2022-09-30T23:51:00Z"/>
              </w:rPr>
            </w:pPr>
            <w:ins w:id="1436"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441F149F" w14:textId="77777777" w:rsidR="00A74B4A" w:rsidRDefault="00A74B4A" w:rsidP="00BC2E47">
            <w:pPr>
              <w:pStyle w:val="TAC"/>
              <w:spacing w:line="256" w:lineRule="auto"/>
              <w:rPr>
                <w:ins w:id="1437" w:author="ST" w:date="2022-09-30T23:51:00Z"/>
              </w:rPr>
            </w:pPr>
            <w:ins w:id="1438"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7766DE57" w14:textId="77777777" w:rsidR="00A74B4A" w:rsidRDefault="00A74B4A" w:rsidP="00BC2E47">
            <w:pPr>
              <w:pStyle w:val="TAC"/>
              <w:spacing w:line="256" w:lineRule="auto"/>
              <w:rPr>
                <w:ins w:id="1439" w:author="ST" w:date="2022-09-30T23:51:00Z"/>
              </w:rPr>
            </w:pPr>
            <w:ins w:id="1440" w:author="ST" w:date="2022-09-30T23:51:00Z">
              <w:r>
                <w:t>7</w:t>
              </w:r>
            </w:ins>
          </w:p>
        </w:tc>
      </w:tr>
      <w:tr w:rsidR="00A74B4A" w14:paraId="455B239D" w14:textId="77777777" w:rsidTr="00BC2E47">
        <w:trPr>
          <w:cantSplit/>
          <w:trHeight w:val="94"/>
          <w:ins w:id="1441"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253CA2F7" w14:textId="77777777" w:rsidR="00A74B4A" w:rsidRDefault="00A74B4A" w:rsidP="00BC2E47">
            <w:pPr>
              <w:pStyle w:val="TAL"/>
              <w:spacing w:line="256" w:lineRule="auto"/>
              <w:rPr>
                <w:ins w:id="1442" w:author="ST" w:date="2022-09-30T23:51:00Z"/>
              </w:rPr>
            </w:pPr>
            <w:ins w:id="1443" w:author="ST" w:date="2022-09-30T23:51:00Z">
              <w:r>
                <w:rPr>
                  <w:position w:val="-12"/>
                  <w:lang w:eastAsia="en-GB"/>
                </w:rPr>
                <w:object w:dxaOrig="630" w:dyaOrig="310" w14:anchorId="4154FC94">
                  <v:shape id="_x0000_i4322" type="#_x0000_t75" style="width:31.95pt;height:15.55pt" o:ole="">
                    <v:imagedata r:id="rId19" o:title=""/>
                  </v:shape>
                  <o:OLEObject Type="Embed" ProgID="Equation.3" ShapeID="_x0000_i4322" DrawAspect="Content" ObjectID="_1726087474" r:id="rId25"/>
                </w:object>
              </w:r>
            </w:ins>
          </w:p>
        </w:tc>
        <w:tc>
          <w:tcPr>
            <w:tcW w:w="877" w:type="dxa"/>
            <w:tcBorders>
              <w:top w:val="single" w:sz="4" w:space="0" w:color="auto"/>
              <w:left w:val="single" w:sz="4" w:space="0" w:color="auto"/>
              <w:bottom w:val="single" w:sz="4" w:space="0" w:color="auto"/>
              <w:right w:val="single" w:sz="4" w:space="0" w:color="auto"/>
            </w:tcBorders>
            <w:hideMark/>
          </w:tcPr>
          <w:p w14:paraId="22449F5F" w14:textId="77777777" w:rsidR="00A74B4A" w:rsidRDefault="00A74B4A" w:rsidP="00BC2E47">
            <w:pPr>
              <w:pStyle w:val="TAC"/>
              <w:spacing w:line="256" w:lineRule="auto"/>
              <w:rPr>
                <w:ins w:id="1444" w:author="ST" w:date="2022-09-30T23:51:00Z"/>
              </w:rPr>
            </w:pPr>
            <w:ins w:id="1445"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3DA2B77C" w14:textId="77777777" w:rsidR="00A74B4A" w:rsidRDefault="00A74B4A" w:rsidP="00BC2E47">
            <w:pPr>
              <w:pStyle w:val="TAC"/>
              <w:spacing w:line="256" w:lineRule="auto"/>
              <w:rPr>
                <w:ins w:id="1446" w:author="ST" w:date="2022-09-30T23:51:00Z"/>
              </w:rPr>
            </w:pPr>
            <w:ins w:id="1447" w:author="ST" w:date="2022-09-30T23:51:00Z">
              <w:r>
                <w:t>Config 1,2,3, 4</w:t>
              </w:r>
            </w:ins>
          </w:p>
        </w:tc>
        <w:tc>
          <w:tcPr>
            <w:tcW w:w="984" w:type="dxa"/>
            <w:tcBorders>
              <w:top w:val="single" w:sz="4" w:space="0" w:color="auto"/>
              <w:left w:val="single" w:sz="4" w:space="0" w:color="auto"/>
              <w:bottom w:val="single" w:sz="4" w:space="0" w:color="auto"/>
              <w:right w:val="single" w:sz="4" w:space="0" w:color="auto"/>
            </w:tcBorders>
            <w:hideMark/>
          </w:tcPr>
          <w:p w14:paraId="2665DDD3" w14:textId="77777777" w:rsidR="00A74B4A" w:rsidRDefault="00A74B4A" w:rsidP="00BC2E47">
            <w:pPr>
              <w:pStyle w:val="TAC"/>
              <w:spacing w:line="256" w:lineRule="auto"/>
              <w:rPr>
                <w:ins w:id="1448" w:author="ST" w:date="2022-09-30T23:51:00Z"/>
              </w:rPr>
            </w:pPr>
            <w:ins w:id="1449" w:author="ST" w:date="2022-09-30T23:51:00Z">
              <w:r>
                <w:t>4</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2CFBAFF6" w14:textId="77777777" w:rsidR="00A74B4A" w:rsidRDefault="00A74B4A" w:rsidP="00BC2E47">
            <w:pPr>
              <w:pStyle w:val="TAC"/>
              <w:spacing w:line="256" w:lineRule="auto"/>
              <w:rPr>
                <w:ins w:id="1450" w:author="ST" w:date="2022-09-30T23:51:00Z"/>
              </w:rPr>
            </w:pPr>
            <w:ins w:id="1451"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4E9A2EB5" w14:textId="77777777" w:rsidR="00A74B4A" w:rsidRDefault="00A74B4A" w:rsidP="00BC2E47">
            <w:pPr>
              <w:pStyle w:val="TAC"/>
              <w:spacing w:line="256" w:lineRule="auto"/>
              <w:rPr>
                <w:ins w:id="1452" w:author="ST" w:date="2022-09-30T23:51:00Z"/>
              </w:rPr>
            </w:pPr>
            <w:ins w:id="1453" w:author="ST" w:date="2022-09-30T23:51: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0BFEB464" w14:textId="77777777" w:rsidR="00A74B4A" w:rsidRDefault="00A74B4A" w:rsidP="00BC2E47">
            <w:pPr>
              <w:pStyle w:val="TAC"/>
              <w:spacing w:line="256" w:lineRule="auto"/>
              <w:rPr>
                <w:ins w:id="1454" w:author="ST" w:date="2022-09-30T23:51:00Z"/>
              </w:rPr>
            </w:pPr>
            <w:ins w:id="1455" w:author="ST" w:date="2022-09-30T23:51:00Z">
              <w:r>
                <w:t>7</w:t>
              </w:r>
            </w:ins>
          </w:p>
        </w:tc>
      </w:tr>
      <w:tr w:rsidR="00A74B4A" w14:paraId="4E377052" w14:textId="77777777" w:rsidTr="00BC2E47">
        <w:trPr>
          <w:cantSplit/>
          <w:trHeight w:val="94"/>
          <w:ins w:id="1456" w:author="ST" w:date="2022-09-30T23:51: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4721C38" w14:textId="77777777" w:rsidR="00A74B4A" w:rsidRDefault="00A74B4A" w:rsidP="00BC2E47">
            <w:pPr>
              <w:pStyle w:val="TAL"/>
              <w:spacing w:line="256" w:lineRule="auto"/>
              <w:rPr>
                <w:ins w:id="1457" w:author="ST" w:date="2022-09-30T23:51:00Z"/>
                <w:rFonts w:cs="Arial"/>
                <w:szCs w:val="18"/>
              </w:rPr>
            </w:pPr>
            <w:ins w:id="1458" w:author="ST" w:date="2022-09-30T23:51: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38B1768C" w14:textId="77777777" w:rsidR="00A74B4A" w:rsidRDefault="00A74B4A" w:rsidP="00BC2E47">
            <w:pPr>
              <w:pStyle w:val="TAC"/>
              <w:spacing w:line="256" w:lineRule="auto"/>
              <w:rPr>
                <w:ins w:id="1459" w:author="ST" w:date="2022-09-30T23:51:00Z"/>
                <w:rFonts w:cs="Arial"/>
                <w:szCs w:val="18"/>
              </w:rPr>
            </w:pPr>
            <w:ins w:id="1460" w:author="ST" w:date="2022-09-30T23:51: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0B1DA969" w14:textId="77777777" w:rsidR="00A74B4A" w:rsidRDefault="00A74B4A" w:rsidP="00BC2E47">
            <w:pPr>
              <w:pStyle w:val="TAC"/>
              <w:spacing w:line="256" w:lineRule="auto"/>
              <w:rPr>
                <w:ins w:id="1461" w:author="ST" w:date="2022-09-30T23:51:00Z"/>
                <w:rFonts w:cs="Arial"/>
                <w:szCs w:val="18"/>
              </w:rPr>
            </w:pPr>
            <w:ins w:id="1462" w:author="ST" w:date="2022-09-30T23:51:00Z">
              <w:r>
                <w:rPr>
                  <w:rFonts w:cs="Arial"/>
                  <w:szCs w:val="18"/>
                </w:rPr>
                <w:t>Config 1,2, 4</w:t>
              </w:r>
            </w:ins>
          </w:p>
        </w:tc>
        <w:tc>
          <w:tcPr>
            <w:tcW w:w="984" w:type="dxa"/>
            <w:tcBorders>
              <w:top w:val="single" w:sz="4" w:space="0" w:color="auto"/>
              <w:left w:val="single" w:sz="4" w:space="0" w:color="auto"/>
              <w:bottom w:val="single" w:sz="4" w:space="0" w:color="auto"/>
              <w:right w:val="single" w:sz="4" w:space="0" w:color="auto"/>
            </w:tcBorders>
            <w:hideMark/>
          </w:tcPr>
          <w:p w14:paraId="0BF8DEBD" w14:textId="77777777" w:rsidR="00A74B4A" w:rsidRDefault="00A74B4A" w:rsidP="00BC2E47">
            <w:pPr>
              <w:pStyle w:val="TAC"/>
              <w:spacing w:line="256" w:lineRule="auto"/>
              <w:rPr>
                <w:ins w:id="1463" w:author="ST" w:date="2022-09-30T23:51:00Z"/>
                <w:rFonts w:cs="Arial"/>
                <w:szCs w:val="18"/>
              </w:rPr>
            </w:pPr>
            <w:ins w:id="1464" w:author="ST" w:date="2022-09-30T23:51:00Z">
              <w:r>
                <w:rPr>
                  <w:rFonts w:cs="Arial"/>
                  <w:szCs w:val="18"/>
                </w:rPr>
                <w:t>-64.59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6585B7F9" w14:textId="77777777" w:rsidR="00A74B4A" w:rsidRDefault="00A74B4A" w:rsidP="00BC2E47">
            <w:pPr>
              <w:pStyle w:val="TAC"/>
              <w:spacing w:line="256" w:lineRule="auto"/>
              <w:rPr>
                <w:ins w:id="1465" w:author="ST" w:date="2022-09-30T23:51:00Z"/>
                <w:rFonts w:cs="Arial"/>
                <w:szCs w:val="18"/>
              </w:rPr>
            </w:pPr>
            <w:ins w:id="1466" w:author="ST" w:date="2022-09-30T23:51:00Z">
              <w:r>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55EFB7F4" w14:textId="77777777" w:rsidR="00A74B4A" w:rsidRDefault="00A74B4A" w:rsidP="00BC2E47">
            <w:pPr>
              <w:pStyle w:val="TAC"/>
              <w:spacing w:line="256" w:lineRule="auto"/>
              <w:rPr>
                <w:ins w:id="1467" w:author="ST" w:date="2022-09-30T23:51:00Z"/>
                <w:rFonts w:cs="Arial"/>
                <w:szCs w:val="18"/>
              </w:rPr>
            </w:pPr>
            <w:ins w:id="1468" w:author="ST" w:date="2022-09-30T23:51:00Z">
              <w:r>
                <w:rPr>
                  <w:rFonts w:cs="Arial"/>
                  <w:szCs w:val="18"/>
                </w:rPr>
                <w:t>-70.05</w:t>
              </w:r>
            </w:ins>
          </w:p>
        </w:tc>
        <w:tc>
          <w:tcPr>
            <w:tcW w:w="1211" w:type="dxa"/>
            <w:tcBorders>
              <w:top w:val="single" w:sz="4" w:space="0" w:color="auto"/>
              <w:left w:val="single" w:sz="4" w:space="0" w:color="auto"/>
              <w:bottom w:val="single" w:sz="4" w:space="0" w:color="auto"/>
              <w:right w:val="single" w:sz="4" w:space="0" w:color="auto"/>
            </w:tcBorders>
            <w:hideMark/>
          </w:tcPr>
          <w:p w14:paraId="6870E614" w14:textId="77777777" w:rsidR="00A74B4A" w:rsidRDefault="00A74B4A" w:rsidP="00BC2E47">
            <w:pPr>
              <w:pStyle w:val="TAC"/>
              <w:spacing w:line="256" w:lineRule="auto"/>
              <w:rPr>
                <w:ins w:id="1469" w:author="ST" w:date="2022-09-30T23:51:00Z"/>
                <w:rFonts w:cs="Arial"/>
                <w:szCs w:val="18"/>
              </w:rPr>
            </w:pPr>
            <w:ins w:id="1470" w:author="ST" w:date="2022-09-30T23:51:00Z">
              <w:r>
                <w:rPr>
                  <w:rFonts w:cs="Arial"/>
                  <w:szCs w:val="18"/>
                </w:rPr>
                <w:t>-62.26</w:t>
              </w:r>
            </w:ins>
          </w:p>
        </w:tc>
      </w:tr>
      <w:tr w:rsidR="00A74B4A" w14:paraId="24C5D7D6" w14:textId="77777777" w:rsidTr="00BC2E47">
        <w:trPr>
          <w:cantSplit/>
          <w:trHeight w:val="94"/>
          <w:ins w:id="1471" w:author="ST" w:date="2022-09-30T23:51: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FDCD893" w14:textId="77777777" w:rsidR="00A74B4A" w:rsidRDefault="00A74B4A" w:rsidP="00BC2E47">
            <w:pPr>
              <w:spacing w:after="0" w:line="256" w:lineRule="auto"/>
              <w:rPr>
                <w:ins w:id="1472" w:author="ST" w:date="2022-09-30T23:51:00Z"/>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166D50A1" w14:textId="77777777" w:rsidR="00A74B4A" w:rsidRDefault="00A74B4A" w:rsidP="00BC2E47">
            <w:pPr>
              <w:pStyle w:val="TAC"/>
              <w:spacing w:line="256" w:lineRule="auto"/>
              <w:rPr>
                <w:ins w:id="1473" w:author="ST" w:date="2022-09-30T23:51:00Z"/>
                <w:rFonts w:cs="Arial"/>
                <w:szCs w:val="18"/>
              </w:rPr>
            </w:pPr>
            <w:ins w:id="1474" w:author="ST" w:date="2022-09-30T23:51: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7ABAE011" w14:textId="77777777" w:rsidR="00A74B4A" w:rsidRDefault="00A74B4A" w:rsidP="00BC2E47">
            <w:pPr>
              <w:pStyle w:val="TAC"/>
              <w:spacing w:line="256" w:lineRule="auto"/>
              <w:rPr>
                <w:ins w:id="1475" w:author="ST" w:date="2022-09-30T23:51:00Z"/>
                <w:rFonts w:cs="Arial"/>
                <w:szCs w:val="18"/>
              </w:rPr>
            </w:pPr>
            <w:ins w:id="1476" w:author="ST" w:date="2022-09-30T23:51: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6E32D320" w14:textId="77777777" w:rsidR="00A74B4A" w:rsidRDefault="00A74B4A" w:rsidP="00BC2E47">
            <w:pPr>
              <w:pStyle w:val="TAC"/>
              <w:spacing w:line="256" w:lineRule="auto"/>
              <w:rPr>
                <w:ins w:id="1477" w:author="ST" w:date="2022-09-30T23:51:00Z"/>
                <w:rFonts w:cs="Arial"/>
                <w:szCs w:val="18"/>
              </w:rPr>
            </w:pPr>
            <w:ins w:id="1478" w:author="ST" w:date="2022-09-30T23:51:00Z">
              <w:r>
                <w:rPr>
                  <w:rFonts w:cs="Arial"/>
                  <w:szCs w:val="18"/>
                </w:rPr>
                <w:t>-58.49</w:t>
              </w:r>
            </w:ins>
          </w:p>
        </w:tc>
        <w:tc>
          <w:tcPr>
            <w:tcW w:w="975" w:type="dxa"/>
            <w:gridSpan w:val="2"/>
            <w:tcBorders>
              <w:top w:val="single" w:sz="4" w:space="0" w:color="auto"/>
              <w:left w:val="single" w:sz="4" w:space="0" w:color="auto"/>
              <w:bottom w:val="single" w:sz="4" w:space="0" w:color="auto"/>
              <w:right w:val="single" w:sz="4" w:space="0" w:color="auto"/>
            </w:tcBorders>
            <w:hideMark/>
          </w:tcPr>
          <w:p w14:paraId="2EDA62A5" w14:textId="77777777" w:rsidR="00A74B4A" w:rsidRDefault="00A74B4A" w:rsidP="00BC2E47">
            <w:pPr>
              <w:pStyle w:val="TAC"/>
              <w:spacing w:line="256" w:lineRule="auto"/>
              <w:rPr>
                <w:ins w:id="1479" w:author="ST" w:date="2022-09-30T23:51:00Z"/>
                <w:rFonts w:cs="Arial"/>
                <w:szCs w:val="18"/>
              </w:rPr>
            </w:pPr>
            <w:ins w:id="1480" w:author="ST" w:date="2022-09-30T23:51:00Z">
              <w:r>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0B071CB3" w14:textId="77777777" w:rsidR="00A74B4A" w:rsidRDefault="00A74B4A" w:rsidP="00BC2E47">
            <w:pPr>
              <w:pStyle w:val="TAC"/>
              <w:spacing w:line="256" w:lineRule="auto"/>
              <w:rPr>
                <w:ins w:id="1481" w:author="ST" w:date="2022-09-30T23:51:00Z"/>
                <w:rFonts w:cs="Arial"/>
                <w:szCs w:val="18"/>
              </w:rPr>
            </w:pPr>
            <w:ins w:id="1482" w:author="ST" w:date="2022-09-30T23:51:00Z">
              <w:r>
                <w:rPr>
                  <w:rFonts w:cs="Arial"/>
                  <w:szCs w:val="18"/>
                </w:rPr>
                <w:t>-63.94</w:t>
              </w:r>
            </w:ins>
          </w:p>
        </w:tc>
        <w:tc>
          <w:tcPr>
            <w:tcW w:w="1211" w:type="dxa"/>
            <w:tcBorders>
              <w:top w:val="single" w:sz="4" w:space="0" w:color="auto"/>
              <w:left w:val="single" w:sz="4" w:space="0" w:color="auto"/>
              <w:bottom w:val="single" w:sz="4" w:space="0" w:color="auto"/>
              <w:right w:val="single" w:sz="4" w:space="0" w:color="auto"/>
            </w:tcBorders>
            <w:hideMark/>
          </w:tcPr>
          <w:p w14:paraId="2AE4C0D1" w14:textId="77777777" w:rsidR="00A74B4A" w:rsidRDefault="00A74B4A" w:rsidP="00BC2E47">
            <w:pPr>
              <w:pStyle w:val="TAC"/>
              <w:spacing w:line="256" w:lineRule="auto"/>
              <w:rPr>
                <w:ins w:id="1483" w:author="ST" w:date="2022-09-30T23:51:00Z"/>
                <w:rFonts w:cs="Arial"/>
                <w:szCs w:val="18"/>
              </w:rPr>
            </w:pPr>
            <w:ins w:id="1484" w:author="ST" w:date="2022-09-30T23:51:00Z">
              <w:r>
                <w:rPr>
                  <w:rFonts w:cs="Arial"/>
                  <w:szCs w:val="18"/>
                </w:rPr>
                <w:t>-56.15</w:t>
              </w:r>
            </w:ins>
          </w:p>
        </w:tc>
      </w:tr>
      <w:tr w:rsidR="00A74B4A" w14:paraId="38877915" w14:textId="77777777" w:rsidTr="00BC2E47">
        <w:trPr>
          <w:cantSplit/>
          <w:trHeight w:val="150"/>
          <w:ins w:id="1485" w:author="ST" w:date="2022-09-30T23:51:00Z"/>
        </w:trPr>
        <w:tc>
          <w:tcPr>
            <w:tcW w:w="2625" w:type="dxa"/>
            <w:gridSpan w:val="2"/>
            <w:tcBorders>
              <w:top w:val="single" w:sz="4" w:space="0" w:color="auto"/>
              <w:left w:val="single" w:sz="4" w:space="0" w:color="auto"/>
              <w:bottom w:val="single" w:sz="4" w:space="0" w:color="auto"/>
              <w:right w:val="single" w:sz="4" w:space="0" w:color="auto"/>
            </w:tcBorders>
            <w:hideMark/>
          </w:tcPr>
          <w:p w14:paraId="54F5F246" w14:textId="77777777" w:rsidR="00A74B4A" w:rsidRDefault="00A74B4A" w:rsidP="00BC2E47">
            <w:pPr>
              <w:pStyle w:val="TAL"/>
              <w:spacing w:line="256" w:lineRule="auto"/>
              <w:rPr>
                <w:ins w:id="1486" w:author="ST" w:date="2022-09-30T23:51:00Z"/>
              </w:rPr>
            </w:pPr>
            <w:ins w:id="1487" w:author="ST" w:date="2022-09-30T23:51: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7A5C56D8" w14:textId="77777777" w:rsidR="00A74B4A" w:rsidRDefault="00A74B4A" w:rsidP="00BC2E47">
            <w:pPr>
              <w:pStyle w:val="TAC"/>
              <w:spacing w:line="256" w:lineRule="auto"/>
              <w:rPr>
                <w:ins w:id="1488"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437CA07E" w14:textId="77777777" w:rsidR="00A74B4A" w:rsidRDefault="00A74B4A" w:rsidP="00BC2E47">
            <w:pPr>
              <w:pStyle w:val="TAC"/>
              <w:spacing w:line="256" w:lineRule="auto"/>
              <w:rPr>
                <w:ins w:id="1489" w:author="ST" w:date="2022-09-30T23:51:00Z"/>
                <w:rFonts w:cs="v4.2.0"/>
              </w:rPr>
            </w:pPr>
            <w:ins w:id="1490" w:author="ST" w:date="2022-09-30T23:51:00Z">
              <w:r>
                <w:t>Config 1,2,3, 4</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1F25DDB6" w14:textId="77777777" w:rsidR="00A74B4A" w:rsidRDefault="00A74B4A" w:rsidP="00BC2E47">
            <w:pPr>
              <w:pStyle w:val="TAC"/>
              <w:spacing w:line="256" w:lineRule="auto"/>
              <w:rPr>
                <w:ins w:id="1491" w:author="ST" w:date="2022-09-30T23:51:00Z"/>
              </w:rPr>
            </w:pPr>
            <w:ins w:id="1492" w:author="ST" w:date="2022-09-30T23:51:00Z">
              <w:r>
                <w:rPr>
                  <w:rFonts w:cs="v4.2.0"/>
                </w:rPr>
                <w:t>AWGN</w:t>
              </w:r>
            </w:ins>
          </w:p>
        </w:tc>
        <w:tc>
          <w:tcPr>
            <w:tcW w:w="2210" w:type="dxa"/>
            <w:gridSpan w:val="3"/>
            <w:tcBorders>
              <w:top w:val="single" w:sz="4" w:space="0" w:color="auto"/>
              <w:left w:val="single" w:sz="4" w:space="0" w:color="auto"/>
              <w:bottom w:val="single" w:sz="4" w:space="0" w:color="auto"/>
              <w:right w:val="single" w:sz="4" w:space="0" w:color="auto"/>
            </w:tcBorders>
            <w:hideMark/>
          </w:tcPr>
          <w:p w14:paraId="0AB76417" w14:textId="77777777" w:rsidR="00A74B4A" w:rsidRDefault="00A74B4A" w:rsidP="00BC2E47">
            <w:pPr>
              <w:pStyle w:val="TAC"/>
              <w:spacing w:line="256" w:lineRule="auto"/>
              <w:rPr>
                <w:ins w:id="1493" w:author="ST" w:date="2022-09-30T23:51:00Z"/>
              </w:rPr>
            </w:pPr>
            <w:ins w:id="1494" w:author="ST" w:date="2022-09-30T23:51:00Z">
              <w:r>
                <w:t>AWGN</w:t>
              </w:r>
            </w:ins>
          </w:p>
        </w:tc>
      </w:tr>
      <w:tr w:rsidR="00A74B4A" w14:paraId="400D4DE0" w14:textId="77777777" w:rsidTr="00BC2E47">
        <w:trPr>
          <w:cantSplit/>
          <w:trHeight w:val="1023"/>
          <w:ins w:id="1495" w:author="ST" w:date="2022-09-30T23:51:00Z"/>
        </w:trPr>
        <w:tc>
          <w:tcPr>
            <w:tcW w:w="8946" w:type="dxa"/>
            <w:gridSpan w:val="9"/>
            <w:tcBorders>
              <w:top w:val="single" w:sz="4" w:space="0" w:color="auto"/>
              <w:left w:val="single" w:sz="4" w:space="0" w:color="auto"/>
              <w:bottom w:val="single" w:sz="4" w:space="0" w:color="auto"/>
              <w:right w:val="single" w:sz="4" w:space="0" w:color="auto"/>
            </w:tcBorders>
            <w:hideMark/>
          </w:tcPr>
          <w:p w14:paraId="403CF358" w14:textId="77777777" w:rsidR="00A74B4A" w:rsidRDefault="00A74B4A" w:rsidP="00BC2E47">
            <w:pPr>
              <w:pStyle w:val="TAN"/>
              <w:spacing w:line="256" w:lineRule="auto"/>
              <w:rPr>
                <w:ins w:id="1496" w:author="ST" w:date="2022-09-30T23:51:00Z"/>
                <w:lang w:val="en-US"/>
              </w:rPr>
            </w:pPr>
            <w:ins w:id="1497" w:author="ST" w:date="2022-09-30T23:51:00Z">
              <w:r>
                <w:rPr>
                  <w:lang w:val="en-US"/>
                </w:rPr>
                <w:t>Note 1:</w:t>
              </w:r>
              <w:r>
                <w:rPr>
                  <w:lang w:val="en-US"/>
                </w:rPr>
                <w:tab/>
                <w:t>OCNG shall be used such that both cells are fully allocated and a constant total transmitted power spectral density is achieved for all OFDM symbols.</w:t>
              </w:r>
            </w:ins>
          </w:p>
          <w:p w14:paraId="7D505334" w14:textId="77777777" w:rsidR="00A74B4A" w:rsidRDefault="00A74B4A" w:rsidP="00BC2E47">
            <w:pPr>
              <w:pStyle w:val="TAN"/>
              <w:spacing w:line="256" w:lineRule="auto"/>
              <w:rPr>
                <w:ins w:id="1498" w:author="ST" w:date="2022-09-30T23:51:00Z"/>
                <w:lang w:val="en-US"/>
              </w:rPr>
            </w:pPr>
            <w:ins w:id="1499" w:author="ST" w:date="2022-09-30T23: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746A8D02">
                  <v:shape id="_x0000_i4323" type="#_x0000_t75" style="width:20pt;height:15.55pt" o:ole="">
                    <v:imagedata r:id="rId14" o:title=""/>
                  </v:shape>
                  <o:OLEObject Type="Embed" ProgID="Equation.3" ShapeID="_x0000_i4323" DrawAspect="Content" ObjectID="_1726087475" r:id="rId26"/>
                </w:object>
              </w:r>
              <w:r>
                <w:rPr>
                  <w:lang w:val="en-US"/>
                </w:rPr>
                <w:t xml:space="preserve"> to be fulfilled.</w:t>
              </w:r>
            </w:ins>
          </w:p>
          <w:p w14:paraId="0D94E2BC" w14:textId="77777777" w:rsidR="00A74B4A" w:rsidRDefault="00A74B4A" w:rsidP="00BC2E47">
            <w:pPr>
              <w:pStyle w:val="TAN"/>
              <w:spacing w:line="256" w:lineRule="auto"/>
              <w:rPr>
                <w:ins w:id="1500" w:author="ST" w:date="2022-09-30T23:51:00Z"/>
                <w:lang w:val="en-US"/>
              </w:rPr>
            </w:pPr>
            <w:ins w:id="1501" w:author="ST" w:date="2022-09-30T23:51:00Z">
              <w:r>
                <w:rPr>
                  <w:lang w:val="en-US"/>
                </w:rPr>
                <w:t>Note 3:</w:t>
              </w:r>
              <w:r>
                <w:rPr>
                  <w:lang w:val="en-US"/>
                </w:rPr>
                <w:tab/>
                <w:t>SS-RSRP and Io levels have been derived from other parameters for information purposes. They are not settable parameters themselves.</w:t>
              </w:r>
            </w:ins>
          </w:p>
          <w:p w14:paraId="23CB0F0E" w14:textId="77777777" w:rsidR="00A74B4A" w:rsidRDefault="00A74B4A" w:rsidP="00BC2E47">
            <w:pPr>
              <w:pStyle w:val="TAN"/>
              <w:spacing w:line="256" w:lineRule="auto"/>
              <w:rPr>
                <w:ins w:id="1502" w:author="ST" w:date="2022-09-30T23:51:00Z"/>
                <w:sz w:val="14"/>
              </w:rPr>
            </w:pPr>
            <w:ins w:id="1503" w:author="ST" w:date="2022-09-30T23:51:00Z">
              <w:r>
                <w:rPr>
                  <w:lang w:val="en-US"/>
                </w:rPr>
                <w:t>Note 4:</w:t>
              </w:r>
              <w:r>
                <w:rPr>
                  <w:lang w:val="en-US"/>
                </w:rPr>
                <w:tab/>
              </w:r>
              <w:r>
                <w:t>SS-RSRP minimum requirements are specified assuming independent interference and noise at each receiver antenna port.</w:t>
              </w:r>
            </w:ins>
          </w:p>
        </w:tc>
      </w:tr>
    </w:tbl>
    <w:p w14:paraId="59715048" w14:textId="77777777" w:rsidR="00A74B4A" w:rsidRDefault="00A74B4A" w:rsidP="00A74B4A">
      <w:pPr>
        <w:rPr>
          <w:ins w:id="1504" w:author="ST" w:date="2022-09-30T23:51:00Z"/>
          <w:rFonts w:cs="v4.2.0"/>
          <w:lang w:eastAsia="en-GB"/>
        </w:rPr>
      </w:pPr>
    </w:p>
    <w:p w14:paraId="6B21C60D" w14:textId="77777777" w:rsidR="00A74B4A" w:rsidRDefault="00A74B4A" w:rsidP="00A74B4A">
      <w:pPr>
        <w:pStyle w:val="Heading5"/>
        <w:rPr>
          <w:ins w:id="1505" w:author="ST" w:date="2022-09-30T23:51:00Z"/>
        </w:rPr>
      </w:pPr>
      <w:ins w:id="1506" w:author="ST" w:date="2022-09-30T23:51:00Z">
        <w:r>
          <w:t xml:space="preserve"> A.16.6.2.10.2</w:t>
        </w:r>
        <w:r>
          <w:tab/>
          <w:t>Test Requirements</w:t>
        </w:r>
      </w:ins>
    </w:p>
    <w:p w14:paraId="09B7D025" w14:textId="77777777" w:rsidR="00A74B4A" w:rsidRDefault="00A74B4A" w:rsidP="00A74B4A">
      <w:pPr>
        <w:rPr>
          <w:ins w:id="1507" w:author="ST" w:date="2022-09-30T23:51:00Z"/>
          <w:rFonts w:cs="v4.2.0"/>
        </w:rPr>
      </w:pPr>
      <w:ins w:id="1508" w:author="ST" w:date="2022-09-30T23:51:00Z">
        <w:r>
          <w:rPr>
            <w:rFonts w:cs="v4.2.0"/>
          </w:rPr>
          <w:t xml:space="preserve">In test 1 with per-UE gap, the UE shall send one Event A3 triggered measurement report, with a measurement reporting </w:t>
        </w:r>
        <w:r w:rsidRPr="00975B1B">
          <w:rPr>
            <w:rFonts w:cs="v4.2.0"/>
          </w:rPr>
          <w:t>delay less than 1280 ms from the beginning of time period T2. The UE shall not send event triggered measurement reports, as long as the reporting criteria</w:t>
        </w:r>
        <w:r>
          <w:rPr>
            <w:rFonts w:cs="v4.2.0"/>
          </w:rPr>
          <w:t xml:space="preserve"> are not fulfilled. The rate of correct events observed during repeated tests shall be at least 90%.</w:t>
        </w:r>
      </w:ins>
    </w:p>
    <w:p w14:paraId="6BB8D2D0" w14:textId="77777777" w:rsidR="00A74B4A" w:rsidRDefault="00A74B4A" w:rsidP="00A74B4A">
      <w:pPr>
        <w:rPr>
          <w:ins w:id="1509" w:author="ST" w:date="2022-09-30T23:51:00Z"/>
          <w:rFonts w:cs="v4.2.0"/>
        </w:rPr>
      </w:pPr>
      <w:ins w:id="1510" w:author="ST" w:date="2022-09-30T23:51:00Z">
        <w:r>
          <w:rPr>
            <w:rFonts w:cs="v4.2.0"/>
          </w:rPr>
          <w:t>In test 1 UE is not required to report SSB time index.</w:t>
        </w:r>
      </w:ins>
    </w:p>
    <w:p w14:paraId="2C7C5852" w14:textId="77777777" w:rsidR="00A74B4A" w:rsidRDefault="00A74B4A" w:rsidP="00A74B4A">
      <w:pPr>
        <w:pStyle w:val="NO"/>
        <w:rPr>
          <w:ins w:id="1511" w:author="ST" w:date="2022-09-30T23:51:00Z"/>
        </w:rPr>
      </w:pPr>
      <w:ins w:id="1512" w:author="ST" w:date="2022-09-30T23: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95504DA" w14:textId="77777777" w:rsidR="00A74B4A" w:rsidRDefault="00A74B4A" w:rsidP="00A74B4A">
      <w:pPr>
        <w:rPr>
          <w:ins w:id="1513" w:author="ST" w:date="2022-09-30T23:51:00Z"/>
        </w:rPr>
      </w:pPr>
    </w:p>
    <w:p w14:paraId="0DA7E87B" w14:textId="77777777" w:rsidR="00A74B4A" w:rsidRDefault="00A74B4A" w:rsidP="00A74B4A">
      <w:pPr>
        <w:rPr>
          <w:ins w:id="1514" w:author="ST" w:date="2022-09-30T23:51:00Z"/>
        </w:rPr>
      </w:pPr>
    </w:p>
    <w:p w14:paraId="7D8E5C85" w14:textId="77777777" w:rsidR="00A74B4A" w:rsidRDefault="00A74B4A" w:rsidP="00A74B4A">
      <w:pPr>
        <w:rPr>
          <w:ins w:id="1515" w:author="ST" w:date="2022-09-30T23:51:00Z"/>
        </w:rPr>
      </w:pPr>
    </w:p>
    <w:p w14:paraId="5980501A" w14:textId="77777777" w:rsidR="00A74B4A" w:rsidRDefault="00A74B4A" w:rsidP="00A74B4A">
      <w:pPr>
        <w:pStyle w:val="Heading4"/>
        <w:rPr>
          <w:ins w:id="1516" w:author="ST" w:date="2022-09-30T23:51:00Z"/>
        </w:rPr>
      </w:pPr>
      <w:ins w:id="1517" w:author="ST" w:date="2022-09-30T23:51:00Z">
        <w:r>
          <w:t>A.6.6.2.11</w:t>
        </w:r>
        <w:r>
          <w:tab/>
          <w:t>SA event triggered reporting tests for FR1 when DRX is used for 1 Rx UE</w:t>
        </w:r>
      </w:ins>
    </w:p>
    <w:p w14:paraId="2A8DE3F7" w14:textId="77777777" w:rsidR="00A74B4A" w:rsidRDefault="00A74B4A" w:rsidP="00A74B4A">
      <w:pPr>
        <w:pStyle w:val="Heading5"/>
        <w:rPr>
          <w:ins w:id="1518" w:author="ST" w:date="2022-09-30T23:51:00Z"/>
        </w:rPr>
      </w:pPr>
      <w:ins w:id="1519" w:author="ST" w:date="2022-09-30T23:51:00Z">
        <w:r>
          <w:t>A.6.6.2.11.1</w:t>
        </w:r>
        <w:r>
          <w:tab/>
          <w:t>Test Purpose and Environment</w:t>
        </w:r>
      </w:ins>
    </w:p>
    <w:p w14:paraId="206F5180" w14:textId="77777777" w:rsidR="00A74B4A" w:rsidRDefault="00A74B4A" w:rsidP="00A74B4A">
      <w:pPr>
        <w:rPr>
          <w:ins w:id="1520" w:author="ST" w:date="2022-09-30T23:51:00Z"/>
          <w:rFonts w:cs="v4.2.0"/>
        </w:rPr>
      </w:pPr>
      <w:ins w:id="1521" w:author="ST" w:date="2022-09-30T23:51:00Z">
        <w:r>
          <w:rPr>
            <w:rFonts w:cs="v4.2.0"/>
          </w:rPr>
          <w:t xml:space="preserve">The purpose of this test is to verify that the UE which supports </w:t>
        </w:r>
        <w:r>
          <w:rPr>
            <w:lang w:eastAsia="zh-CN"/>
          </w:rPr>
          <w:t>interFrequencyMeas-Nogap-r16</w:t>
        </w:r>
        <w:r>
          <w:rPr>
            <w:rFonts w:cs="v4.2.0"/>
          </w:rPr>
          <w:t xml:space="preserve"> makes correct reporting of an event. This test will partly verify the SA inter-frequency NR cell search without </w:t>
        </w:r>
        <w:r>
          <w:rPr>
            <w:rFonts w:cs="v4.2.0"/>
            <w:lang w:eastAsia="zh-CN"/>
          </w:rPr>
          <w:t>measu</w:t>
        </w:r>
        <w:r>
          <w:rPr>
            <w:rFonts w:cs="v4.2.0"/>
            <w:lang w:val="en-US" w:eastAsia="zh-CN"/>
          </w:rPr>
          <w:t xml:space="preserve">rement </w:t>
        </w:r>
        <w:r>
          <w:rPr>
            <w:rFonts w:cs="v4.2.0"/>
          </w:rPr>
          <w:t>gap requirements in clause 9.3B.7.</w:t>
        </w:r>
      </w:ins>
    </w:p>
    <w:p w14:paraId="69965C03" w14:textId="77777777" w:rsidR="00A74B4A" w:rsidRDefault="00A74B4A" w:rsidP="00A74B4A">
      <w:pPr>
        <w:rPr>
          <w:ins w:id="1522" w:author="ST" w:date="2022-09-30T23:51:00Z"/>
          <w:rFonts w:cs="v4.2.0"/>
        </w:rPr>
      </w:pPr>
      <w:ins w:id="1523" w:author="ST" w:date="2022-09-30T23:51:00Z">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RF channel 2. The SSB of cell 2 is completely within UE’s active BWP BW.</w:t>
        </w:r>
        <w:r>
          <w:rPr>
            <w:lang w:val="it-IT"/>
          </w:rPr>
          <w:t xml:space="preserve"> </w:t>
        </w:r>
        <w:r>
          <w:rPr>
            <w:rFonts w:cs="v4.2.0"/>
          </w:rPr>
          <w:t>The RBs containing SSB from cell 1 and cell 2 should be different in frequency location within the cell bandwidth</w:t>
        </w:r>
        <w:r>
          <w:rPr>
            <w:rFonts w:cs="v4.2.0"/>
            <w:lang w:val="it-IT"/>
          </w:rPr>
          <w:t xml:space="preserve">. </w:t>
        </w:r>
        <w:r>
          <w:rPr>
            <w:rFonts w:cs="v4.2.0"/>
          </w:rPr>
          <w:t>The test parameters are given in Tables A.6.6.2.11.1-1, A.6.6.2.11.1-2 and A.6.6.2.11.1-3.</w:t>
        </w:r>
      </w:ins>
    </w:p>
    <w:p w14:paraId="4854C7FD" w14:textId="77777777" w:rsidR="00A74B4A" w:rsidRDefault="00A74B4A" w:rsidP="00A74B4A">
      <w:pPr>
        <w:rPr>
          <w:ins w:id="1524" w:author="ST" w:date="2022-09-30T23:51:00Z"/>
          <w:rFonts w:cs="v4.2.0"/>
        </w:rPr>
      </w:pPr>
      <w:ins w:id="1525" w:author="ST" w:date="2022-09-30T23:51: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7891A23" w14:textId="77777777" w:rsidR="00A74B4A" w:rsidRDefault="00A74B4A" w:rsidP="00A74B4A">
      <w:pPr>
        <w:rPr>
          <w:ins w:id="1526" w:author="ST" w:date="2022-09-30T23:51:00Z"/>
          <w:rFonts w:cs="v4.2.0"/>
        </w:rPr>
      </w:pPr>
      <w:ins w:id="1527" w:author="ST" w:date="2022-09-30T23:51:00Z">
        <w:r>
          <w:rPr>
            <w:rFonts w:cs="v4.2.0"/>
          </w:rPr>
          <w:lastRenderedPageBreak/>
          <w:t xml:space="preserve">UE needs to be provided at least once every 500ms with new </w:t>
        </w:r>
        <w:r>
          <w:t>Timing Advance Command MAC control element to restart the Time alignment timer to keep UE uplink time alignment. Furthermore, UE is allocated with PUSCH resource at every DRX cycle.</w:t>
        </w:r>
      </w:ins>
    </w:p>
    <w:p w14:paraId="61BC99C3" w14:textId="77777777" w:rsidR="00A74B4A" w:rsidRDefault="00A74B4A" w:rsidP="00A74B4A">
      <w:pPr>
        <w:pStyle w:val="TH"/>
        <w:rPr>
          <w:ins w:id="1528" w:author="ST" w:date="2022-09-30T23:51:00Z"/>
        </w:rPr>
      </w:pPr>
      <w:ins w:id="1529" w:author="ST" w:date="2022-09-30T23:51:00Z">
        <w:r>
          <w:t xml:space="preserve">Table A.6.6.2.11.1-1: </w:t>
        </w:r>
        <w:r>
          <w:rPr>
            <w:lang w:eastAsia="zh-CN"/>
          </w:rPr>
          <w:t xml:space="preserve">SA </w:t>
        </w:r>
        <w:r>
          <w:t>event triggered reporting</w:t>
        </w:r>
        <w:r>
          <w:rPr>
            <w:lang w:eastAsia="zh-CN"/>
          </w:rPr>
          <w:t xml:space="preserve"> tests</w:t>
        </w:r>
        <w:r>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74B4A" w14:paraId="60354D51" w14:textId="77777777" w:rsidTr="00BC2E47">
        <w:trPr>
          <w:jc w:val="center"/>
          <w:ins w:id="1530"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1B63C128" w14:textId="77777777" w:rsidR="00A74B4A" w:rsidRDefault="00A74B4A" w:rsidP="00BC2E47">
            <w:pPr>
              <w:pStyle w:val="TAH"/>
              <w:spacing w:line="256" w:lineRule="auto"/>
              <w:rPr>
                <w:ins w:id="1531" w:author="ST" w:date="2022-09-30T23:51:00Z"/>
              </w:rPr>
            </w:pPr>
            <w:ins w:id="1532" w:author="ST" w:date="2022-09-30T23:5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5CF5E3E9" w14:textId="77777777" w:rsidR="00A74B4A" w:rsidRDefault="00A74B4A" w:rsidP="00BC2E47">
            <w:pPr>
              <w:pStyle w:val="TAH"/>
              <w:spacing w:line="256" w:lineRule="auto"/>
              <w:rPr>
                <w:ins w:id="1533" w:author="ST" w:date="2022-09-30T23:51:00Z"/>
              </w:rPr>
            </w:pPr>
            <w:ins w:id="1534" w:author="ST" w:date="2022-09-30T23:51:00Z">
              <w:r>
                <w:t>Description</w:t>
              </w:r>
            </w:ins>
          </w:p>
        </w:tc>
      </w:tr>
      <w:tr w:rsidR="00A74B4A" w14:paraId="35D6D55B" w14:textId="77777777" w:rsidTr="00BC2E47">
        <w:trPr>
          <w:jc w:val="center"/>
          <w:ins w:id="1535"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77E3F6F0" w14:textId="77777777" w:rsidR="00A74B4A" w:rsidRDefault="00A74B4A" w:rsidP="00BC2E47">
            <w:pPr>
              <w:pStyle w:val="TAL"/>
              <w:spacing w:line="256" w:lineRule="auto"/>
              <w:rPr>
                <w:ins w:id="1536" w:author="ST" w:date="2022-09-30T23:51:00Z"/>
              </w:rPr>
            </w:pPr>
            <w:ins w:id="1537" w:author="ST" w:date="2022-09-30T23:51:00Z">
              <w:r>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F853F35" w14:textId="77777777" w:rsidR="00A74B4A" w:rsidRDefault="00A74B4A" w:rsidP="00BC2E47">
            <w:pPr>
              <w:pStyle w:val="TAL"/>
              <w:spacing w:line="256" w:lineRule="auto"/>
              <w:rPr>
                <w:ins w:id="1538" w:author="ST" w:date="2022-09-30T23:51:00Z"/>
              </w:rPr>
            </w:pPr>
            <w:ins w:id="1539" w:author="ST" w:date="2022-09-30T23:51:00Z">
              <w:r>
                <w:rPr>
                  <w:rFonts w:eastAsia="Malgun Gothic"/>
                </w:rPr>
                <w:t>15 kHz SSB SCS, 10 MHz bandwidth, FDD duplex mode</w:t>
              </w:r>
            </w:ins>
          </w:p>
        </w:tc>
      </w:tr>
      <w:tr w:rsidR="00A74B4A" w14:paraId="67A3F635" w14:textId="77777777" w:rsidTr="00BC2E47">
        <w:trPr>
          <w:jc w:val="center"/>
          <w:ins w:id="1540"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0DC3DCB4" w14:textId="77777777" w:rsidR="00A74B4A" w:rsidRDefault="00A74B4A" w:rsidP="00BC2E47">
            <w:pPr>
              <w:pStyle w:val="TAL"/>
              <w:spacing w:line="256" w:lineRule="auto"/>
              <w:rPr>
                <w:ins w:id="1541" w:author="ST" w:date="2022-09-30T23:51:00Z"/>
              </w:rPr>
            </w:pPr>
            <w:ins w:id="1542" w:author="ST" w:date="2022-09-30T23:51:00Z">
              <w:r>
                <w:rPr>
                  <w:rFonts w:eastAsia="Malgun Gothic"/>
                </w:rPr>
                <w:t>2</w:t>
              </w:r>
            </w:ins>
          </w:p>
        </w:tc>
        <w:tc>
          <w:tcPr>
            <w:tcW w:w="7074" w:type="dxa"/>
            <w:tcBorders>
              <w:top w:val="single" w:sz="4" w:space="0" w:color="auto"/>
              <w:left w:val="single" w:sz="4" w:space="0" w:color="auto"/>
              <w:bottom w:val="single" w:sz="4" w:space="0" w:color="auto"/>
              <w:right w:val="single" w:sz="4" w:space="0" w:color="auto"/>
            </w:tcBorders>
            <w:hideMark/>
          </w:tcPr>
          <w:p w14:paraId="2DF6944C" w14:textId="77777777" w:rsidR="00A74B4A" w:rsidRDefault="00A74B4A" w:rsidP="00BC2E47">
            <w:pPr>
              <w:pStyle w:val="TAL"/>
              <w:spacing w:line="256" w:lineRule="auto"/>
              <w:rPr>
                <w:ins w:id="1543" w:author="ST" w:date="2022-09-30T23:51:00Z"/>
              </w:rPr>
            </w:pPr>
            <w:ins w:id="1544" w:author="ST" w:date="2022-09-30T23:51:00Z">
              <w:r>
                <w:rPr>
                  <w:rFonts w:eastAsia="Malgun Gothic"/>
                </w:rPr>
                <w:t>15 kHz SSB SCS, 10 MHz bandwidth, TDD duplex mode</w:t>
              </w:r>
            </w:ins>
          </w:p>
        </w:tc>
      </w:tr>
      <w:tr w:rsidR="00A74B4A" w14:paraId="24951C6F" w14:textId="77777777" w:rsidTr="00BC2E47">
        <w:trPr>
          <w:jc w:val="center"/>
          <w:ins w:id="1545"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18293DDA" w14:textId="77777777" w:rsidR="00A74B4A" w:rsidRDefault="00A74B4A" w:rsidP="00BC2E47">
            <w:pPr>
              <w:pStyle w:val="TAL"/>
              <w:spacing w:line="256" w:lineRule="auto"/>
              <w:rPr>
                <w:ins w:id="1546" w:author="ST" w:date="2022-09-30T23:51:00Z"/>
              </w:rPr>
            </w:pPr>
            <w:ins w:id="1547" w:author="ST" w:date="2022-09-30T23:51:00Z">
              <w:r>
                <w:rPr>
                  <w:rFonts w:eastAsia="Malgun Gothic"/>
                </w:rPr>
                <w:t>3</w:t>
              </w:r>
            </w:ins>
          </w:p>
        </w:tc>
        <w:tc>
          <w:tcPr>
            <w:tcW w:w="7074" w:type="dxa"/>
            <w:tcBorders>
              <w:top w:val="single" w:sz="4" w:space="0" w:color="auto"/>
              <w:left w:val="single" w:sz="4" w:space="0" w:color="auto"/>
              <w:bottom w:val="single" w:sz="4" w:space="0" w:color="auto"/>
              <w:right w:val="single" w:sz="4" w:space="0" w:color="auto"/>
            </w:tcBorders>
            <w:hideMark/>
          </w:tcPr>
          <w:p w14:paraId="01368B92" w14:textId="77777777" w:rsidR="00A74B4A" w:rsidRDefault="00A74B4A" w:rsidP="00BC2E47">
            <w:pPr>
              <w:pStyle w:val="TAL"/>
              <w:spacing w:line="256" w:lineRule="auto"/>
              <w:rPr>
                <w:ins w:id="1548" w:author="ST" w:date="2022-09-30T23:51:00Z"/>
              </w:rPr>
            </w:pPr>
            <w:ins w:id="1549" w:author="ST" w:date="2022-09-30T23:51:00Z">
              <w:r>
                <w:rPr>
                  <w:rFonts w:eastAsia="Malgun Gothic"/>
                </w:rPr>
                <w:t>30 kHz SSB SCS, 20 MHz bandwidth, TDD duplex mode</w:t>
              </w:r>
            </w:ins>
          </w:p>
        </w:tc>
      </w:tr>
      <w:tr w:rsidR="00A74B4A" w14:paraId="54544174" w14:textId="77777777" w:rsidTr="00BC2E47">
        <w:trPr>
          <w:jc w:val="center"/>
          <w:ins w:id="1550" w:author="ST" w:date="2022-09-30T23:51:00Z"/>
        </w:trPr>
        <w:tc>
          <w:tcPr>
            <w:tcW w:w="2276" w:type="dxa"/>
            <w:tcBorders>
              <w:top w:val="single" w:sz="4" w:space="0" w:color="auto"/>
              <w:left w:val="single" w:sz="4" w:space="0" w:color="auto"/>
              <w:bottom w:val="single" w:sz="4" w:space="0" w:color="auto"/>
              <w:right w:val="single" w:sz="4" w:space="0" w:color="auto"/>
            </w:tcBorders>
          </w:tcPr>
          <w:p w14:paraId="0770913D" w14:textId="77777777" w:rsidR="00A74B4A" w:rsidRDefault="00A74B4A" w:rsidP="00BC2E47">
            <w:pPr>
              <w:pStyle w:val="TAL"/>
              <w:spacing w:line="256" w:lineRule="auto"/>
              <w:rPr>
                <w:ins w:id="1551" w:author="ST" w:date="2022-09-30T23:51:00Z"/>
              </w:rPr>
            </w:pPr>
            <w:ins w:id="1552" w:author="ST" w:date="2022-09-30T23:51:00Z">
              <w:r>
                <w:t>4</w:t>
              </w:r>
            </w:ins>
          </w:p>
        </w:tc>
        <w:tc>
          <w:tcPr>
            <w:tcW w:w="7074" w:type="dxa"/>
            <w:tcBorders>
              <w:top w:val="single" w:sz="4" w:space="0" w:color="auto"/>
              <w:left w:val="single" w:sz="4" w:space="0" w:color="auto"/>
              <w:bottom w:val="single" w:sz="4" w:space="0" w:color="auto"/>
              <w:right w:val="single" w:sz="4" w:space="0" w:color="auto"/>
            </w:tcBorders>
          </w:tcPr>
          <w:p w14:paraId="04809802" w14:textId="77777777" w:rsidR="00A74B4A" w:rsidRDefault="00A74B4A" w:rsidP="00BC2E47">
            <w:pPr>
              <w:pStyle w:val="TAL"/>
              <w:spacing w:line="256" w:lineRule="auto"/>
              <w:rPr>
                <w:ins w:id="1553" w:author="ST" w:date="2022-09-30T23:51:00Z"/>
              </w:rPr>
            </w:pPr>
            <w:ins w:id="1554" w:author="ST" w:date="2022-09-30T23:51:00Z">
              <w:r>
                <w:t>15 kHz SSB SCS, 10 MHz bandwidth, HD-FDD duplex mode</w:t>
              </w:r>
            </w:ins>
          </w:p>
        </w:tc>
      </w:tr>
      <w:tr w:rsidR="00A74B4A" w14:paraId="61E635B8" w14:textId="77777777" w:rsidTr="00BC2E47">
        <w:trPr>
          <w:jc w:val="center"/>
          <w:ins w:id="1555" w:author="ST" w:date="2022-09-30T23:51:00Z"/>
        </w:trPr>
        <w:tc>
          <w:tcPr>
            <w:tcW w:w="9350" w:type="dxa"/>
            <w:gridSpan w:val="2"/>
            <w:tcBorders>
              <w:top w:val="single" w:sz="4" w:space="0" w:color="auto"/>
              <w:left w:val="single" w:sz="4" w:space="0" w:color="auto"/>
              <w:bottom w:val="single" w:sz="4" w:space="0" w:color="auto"/>
              <w:right w:val="single" w:sz="4" w:space="0" w:color="auto"/>
            </w:tcBorders>
            <w:hideMark/>
          </w:tcPr>
          <w:p w14:paraId="3F5FF497" w14:textId="77777777" w:rsidR="00A74B4A" w:rsidRDefault="00A74B4A" w:rsidP="00BC2E47">
            <w:pPr>
              <w:pStyle w:val="TAN"/>
              <w:spacing w:line="256" w:lineRule="auto"/>
              <w:rPr>
                <w:ins w:id="1556" w:author="ST" w:date="2022-09-30T23:51:00Z"/>
              </w:rPr>
            </w:pPr>
            <w:ins w:id="1557" w:author="ST" w:date="2022-09-30T23:51:00Z">
              <w:r>
                <w:t>Note 1:</w:t>
              </w:r>
              <w:r>
                <w:tab/>
                <w:t>The UE is only required to be tested in one of the supported test configurations</w:t>
              </w:r>
            </w:ins>
          </w:p>
          <w:p w14:paraId="5F372729" w14:textId="77777777" w:rsidR="00A74B4A" w:rsidRDefault="00A74B4A" w:rsidP="00BC2E47">
            <w:pPr>
              <w:pStyle w:val="TAN"/>
              <w:spacing w:line="256" w:lineRule="auto"/>
              <w:rPr>
                <w:ins w:id="1558" w:author="ST" w:date="2022-09-30T23:51:00Z"/>
              </w:rPr>
            </w:pPr>
            <w:ins w:id="1559" w:author="ST" w:date="2022-09-30T23:51:00Z">
              <w:r>
                <w:t>Note 2:</w:t>
              </w:r>
              <w:r>
                <w:tab/>
                <w:t>target NR cell has the same SCS, BW and duplex mode as NR serving cell</w:t>
              </w:r>
            </w:ins>
          </w:p>
        </w:tc>
      </w:tr>
    </w:tbl>
    <w:p w14:paraId="57A7CE47" w14:textId="77777777" w:rsidR="00A74B4A" w:rsidRDefault="00A74B4A" w:rsidP="00A74B4A">
      <w:pPr>
        <w:rPr>
          <w:ins w:id="1560" w:author="ST" w:date="2022-09-30T23:51:00Z"/>
          <w:rFonts w:cs="v4.2.0"/>
          <w:lang w:eastAsia="en-GB"/>
        </w:rPr>
      </w:pPr>
    </w:p>
    <w:p w14:paraId="5BA14BFD" w14:textId="77777777" w:rsidR="00A74B4A" w:rsidRDefault="00A74B4A" w:rsidP="00A74B4A">
      <w:pPr>
        <w:pStyle w:val="TH"/>
        <w:rPr>
          <w:ins w:id="1561" w:author="ST" w:date="2022-09-30T23:51:00Z"/>
        </w:rPr>
      </w:pPr>
      <w:ins w:id="1562" w:author="ST" w:date="2022-09-30T23:51:00Z">
        <w:r>
          <w:t>Table A.6.6.2.11.1-2: General test parameters for SA inter-frequency event triggered reporting for FR1 when DRX is used</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74B4A" w14:paraId="36DFBB9C" w14:textId="77777777" w:rsidTr="00BC2E47">
        <w:trPr>
          <w:cantSplit/>
          <w:trHeight w:val="621"/>
          <w:ins w:id="1563"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5ED0CB7" w14:textId="77777777" w:rsidR="00A74B4A" w:rsidRDefault="00A74B4A" w:rsidP="00BC2E47">
            <w:pPr>
              <w:pStyle w:val="TAH"/>
              <w:spacing w:line="256" w:lineRule="auto"/>
              <w:rPr>
                <w:ins w:id="1564" w:author="ST" w:date="2022-09-30T23:51:00Z"/>
              </w:rPr>
            </w:pPr>
            <w:ins w:id="1565" w:author="ST" w:date="2022-09-30T23:51: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020DA03A" w14:textId="77777777" w:rsidR="00A74B4A" w:rsidRDefault="00A74B4A" w:rsidP="00BC2E47">
            <w:pPr>
              <w:pStyle w:val="TAH"/>
              <w:spacing w:line="256" w:lineRule="auto"/>
              <w:rPr>
                <w:ins w:id="1566" w:author="ST" w:date="2022-09-30T23:51:00Z"/>
              </w:rPr>
            </w:pPr>
            <w:ins w:id="1567" w:author="ST" w:date="2022-09-30T23:51:00Z">
              <w:r>
                <w:t>Unit</w:t>
              </w:r>
            </w:ins>
          </w:p>
        </w:tc>
        <w:tc>
          <w:tcPr>
            <w:tcW w:w="1251" w:type="dxa"/>
            <w:tcBorders>
              <w:top w:val="single" w:sz="4" w:space="0" w:color="auto"/>
              <w:left w:val="single" w:sz="4" w:space="0" w:color="auto"/>
              <w:bottom w:val="single" w:sz="4" w:space="0" w:color="auto"/>
              <w:right w:val="single" w:sz="4" w:space="0" w:color="auto"/>
            </w:tcBorders>
            <w:hideMark/>
          </w:tcPr>
          <w:p w14:paraId="5FC87915" w14:textId="77777777" w:rsidR="00A74B4A" w:rsidRDefault="00A74B4A" w:rsidP="00BC2E47">
            <w:pPr>
              <w:pStyle w:val="TAH"/>
              <w:spacing w:line="256" w:lineRule="auto"/>
              <w:rPr>
                <w:ins w:id="1568" w:author="ST" w:date="2022-09-30T23:51:00Z"/>
              </w:rPr>
            </w:pPr>
            <w:ins w:id="1569" w:author="ST" w:date="2022-09-30T23:51:00Z">
              <w:r>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28D9F452" w14:textId="77777777" w:rsidR="00A74B4A" w:rsidRDefault="00A74B4A" w:rsidP="00BC2E47">
            <w:pPr>
              <w:pStyle w:val="TAH"/>
              <w:spacing w:line="256" w:lineRule="auto"/>
              <w:rPr>
                <w:ins w:id="1570" w:author="ST" w:date="2022-09-30T23:51:00Z"/>
              </w:rPr>
            </w:pPr>
            <w:ins w:id="1571" w:author="ST" w:date="2022-09-30T23:51:00Z">
              <w:r>
                <w:t>Value</w:t>
              </w:r>
            </w:ins>
          </w:p>
        </w:tc>
        <w:tc>
          <w:tcPr>
            <w:tcW w:w="3072" w:type="dxa"/>
            <w:tcBorders>
              <w:top w:val="single" w:sz="4" w:space="0" w:color="auto"/>
              <w:left w:val="single" w:sz="4" w:space="0" w:color="auto"/>
              <w:bottom w:val="single" w:sz="4" w:space="0" w:color="auto"/>
              <w:right w:val="single" w:sz="4" w:space="0" w:color="auto"/>
            </w:tcBorders>
            <w:hideMark/>
          </w:tcPr>
          <w:p w14:paraId="4C7EC887" w14:textId="77777777" w:rsidR="00A74B4A" w:rsidRDefault="00A74B4A" w:rsidP="00BC2E47">
            <w:pPr>
              <w:pStyle w:val="TAH"/>
              <w:spacing w:line="256" w:lineRule="auto"/>
              <w:rPr>
                <w:ins w:id="1572" w:author="ST" w:date="2022-09-30T23:51:00Z"/>
              </w:rPr>
            </w:pPr>
            <w:ins w:id="1573" w:author="ST" w:date="2022-09-30T23:51:00Z">
              <w:r>
                <w:t>Comment</w:t>
              </w:r>
            </w:ins>
          </w:p>
        </w:tc>
      </w:tr>
      <w:tr w:rsidR="00A74B4A" w14:paraId="0C89EE41" w14:textId="77777777" w:rsidTr="00BC2E47">
        <w:trPr>
          <w:cantSplit/>
          <w:trHeight w:val="614"/>
          <w:ins w:id="157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402D1DF9" w14:textId="77777777" w:rsidR="00A74B4A" w:rsidRDefault="00A74B4A" w:rsidP="00BC2E47">
            <w:pPr>
              <w:pStyle w:val="TAL"/>
              <w:spacing w:line="256" w:lineRule="auto"/>
              <w:rPr>
                <w:ins w:id="1575" w:author="ST" w:date="2022-09-30T23:51:00Z"/>
                <w:lang w:val="it-IT"/>
              </w:rPr>
            </w:pPr>
            <w:ins w:id="1576" w:author="ST" w:date="2022-09-30T23: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DE3AC2E" w14:textId="77777777" w:rsidR="00A74B4A" w:rsidRDefault="00A74B4A" w:rsidP="00BC2E47">
            <w:pPr>
              <w:pStyle w:val="TAC"/>
              <w:spacing w:line="256" w:lineRule="auto"/>
              <w:rPr>
                <w:ins w:id="1577" w:author="ST" w:date="2022-09-30T23:51: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2512891" w14:textId="77777777" w:rsidR="00A74B4A" w:rsidRDefault="00A74B4A" w:rsidP="00BC2E47">
            <w:pPr>
              <w:pStyle w:val="TAC"/>
              <w:spacing w:line="256" w:lineRule="auto"/>
              <w:rPr>
                <w:ins w:id="1578" w:author="ST" w:date="2022-09-30T23:51:00Z"/>
              </w:rPr>
            </w:pPr>
            <w:ins w:id="1579"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E8E23EF" w14:textId="77777777" w:rsidR="00A74B4A" w:rsidRDefault="00A74B4A" w:rsidP="00BC2E47">
            <w:pPr>
              <w:pStyle w:val="TAC"/>
              <w:spacing w:line="256" w:lineRule="auto"/>
              <w:rPr>
                <w:ins w:id="1580" w:author="ST" w:date="2022-09-30T23:51:00Z"/>
                <w:bCs/>
              </w:rPr>
            </w:pPr>
            <w:ins w:id="1581" w:author="ST" w:date="2022-09-30T23:51: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6E0558D2" w14:textId="77777777" w:rsidR="00A74B4A" w:rsidRDefault="00A74B4A" w:rsidP="00BC2E47">
            <w:pPr>
              <w:pStyle w:val="TAL"/>
              <w:spacing w:line="256" w:lineRule="auto"/>
              <w:rPr>
                <w:ins w:id="1582" w:author="ST" w:date="2022-09-30T23:51:00Z"/>
                <w:bCs/>
              </w:rPr>
            </w:pPr>
            <w:ins w:id="1583" w:author="ST" w:date="2022-09-30T23:51:00Z">
              <w:r>
                <w:rPr>
                  <w:bCs/>
                </w:rPr>
                <w:t>Two FR1 NR carrier frequencies is used.</w:t>
              </w:r>
            </w:ins>
          </w:p>
          <w:p w14:paraId="5E2D57B0" w14:textId="77777777" w:rsidR="00A74B4A" w:rsidRDefault="00A74B4A" w:rsidP="00BC2E47">
            <w:pPr>
              <w:pStyle w:val="TAL"/>
              <w:spacing w:line="256" w:lineRule="auto"/>
              <w:rPr>
                <w:ins w:id="1584" w:author="ST" w:date="2022-09-30T23:51:00Z"/>
                <w:bCs/>
              </w:rPr>
            </w:pPr>
          </w:p>
        </w:tc>
      </w:tr>
      <w:tr w:rsidR="00A74B4A" w14:paraId="791CB431" w14:textId="77777777" w:rsidTr="00BC2E47">
        <w:trPr>
          <w:cantSplit/>
          <w:trHeight w:val="823"/>
          <w:ins w:id="158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2285FBFF" w14:textId="77777777" w:rsidR="00A74B4A" w:rsidRDefault="00A74B4A" w:rsidP="00BC2E47">
            <w:pPr>
              <w:pStyle w:val="TAL"/>
              <w:spacing w:line="256" w:lineRule="auto"/>
              <w:rPr>
                <w:ins w:id="1586" w:author="ST" w:date="2022-09-30T23:51:00Z"/>
                <w:rFonts w:cs="Arial"/>
              </w:rPr>
            </w:pPr>
            <w:ins w:id="1587" w:author="ST" w:date="2022-09-30T23:51: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9212AF3" w14:textId="77777777" w:rsidR="00A74B4A" w:rsidRDefault="00A74B4A" w:rsidP="00BC2E47">
            <w:pPr>
              <w:pStyle w:val="TAC"/>
              <w:spacing w:line="256" w:lineRule="auto"/>
              <w:rPr>
                <w:ins w:id="158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5879606D" w14:textId="77777777" w:rsidR="00A74B4A" w:rsidRDefault="00A74B4A" w:rsidP="00BC2E47">
            <w:pPr>
              <w:pStyle w:val="TAC"/>
              <w:spacing w:line="256" w:lineRule="auto"/>
              <w:rPr>
                <w:ins w:id="1589" w:author="ST" w:date="2022-09-30T23:51:00Z"/>
              </w:rPr>
            </w:pPr>
            <w:ins w:id="1590"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3751F9F" w14:textId="77777777" w:rsidR="00A74B4A" w:rsidRDefault="00A74B4A" w:rsidP="00BC2E47">
            <w:pPr>
              <w:pStyle w:val="TAC"/>
              <w:spacing w:line="256" w:lineRule="auto"/>
              <w:rPr>
                <w:ins w:id="1591" w:author="ST" w:date="2022-09-30T23:51:00Z"/>
              </w:rPr>
            </w:pPr>
            <w:ins w:id="1592" w:author="ST" w:date="2022-09-30T23:51:00Z">
              <w: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7F4AF16C" w14:textId="77777777" w:rsidR="00A74B4A" w:rsidRDefault="00A74B4A" w:rsidP="00BC2E47">
            <w:pPr>
              <w:pStyle w:val="TAL"/>
              <w:spacing w:line="256" w:lineRule="auto"/>
              <w:rPr>
                <w:ins w:id="1593" w:author="ST" w:date="2022-09-30T23:51:00Z"/>
                <w:rFonts w:cs="Arial"/>
              </w:rPr>
            </w:pPr>
            <w:ins w:id="1594" w:author="ST" w:date="2022-09-30T23:51:00Z">
              <w:r>
                <w:rPr>
                  <w:rFonts w:cs="Arial"/>
                </w:rPr>
                <w:t xml:space="preserve">NR Cell 1 is on </w:t>
              </w:r>
              <w:r>
                <w:rPr>
                  <w:lang w:val="it-IT"/>
                </w:rPr>
                <w:t xml:space="preserve">NR RF channel </w:t>
              </w:r>
              <w:r>
                <w:rPr>
                  <w:rFonts w:cs="Arial"/>
                </w:rPr>
                <w:t xml:space="preserve">number </w:t>
              </w:r>
              <w:r>
                <w:rPr>
                  <w:lang w:val="it-IT"/>
                </w:rPr>
                <w:t>1.</w:t>
              </w:r>
            </w:ins>
          </w:p>
        </w:tc>
      </w:tr>
      <w:tr w:rsidR="00A74B4A" w14:paraId="6B08F89E" w14:textId="77777777" w:rsidTr="00BC2E47">
        <w:trPr>
          <w:cantSplit/>
          <w:trHeight w:val="406"/>
          <w:ins w:id="159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D39B4A9" w14:textId="77777777" w:rsidR="00A74B4A" w:rsidRDefault="00A74B4A" w:rsidP="00BC2E47">
            <w:pPr>
              <w:pStyle w:val="TAL"/>
              <w:spacing w:line="256" w:lineRule="auto"/>
              <w:rPr>
                <w:ins w:id="1596" w:author="ST" w:date="2022-09-30T23:51:00Z"/>
                <w:rFonts w:cs="Arial"/>
              </w:rPr>
            </w:pPr>
            <w:ins w:id="1597" w:author="ST" w:date="2022-09-30T23:51: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9D490CA" w14:textId="77777777" w:rsidR="00A74B4A" w:rsidRDefault="00A74B4A" w:rsidP="00BC2E47">
            <w:pPr>
              <w:pStyle w:val="TAC"/>
              <w:spacing w:line="256" w:lineRule="auto"/>
              <w:rPr>
                <w:ins w:id="159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3AC33D3F" w14:textId="77777777" w:rsidR="00A74B4A" w:rsidRDefault="00A74B4A" w:rsidP="00BC2E47">
            <w:pPr>
              <w:pStyle w:val="TAC"/>
              <w:spacing w:line="256" w:lineRule="auto"/>
              <w:rPr>
                <w:ins w:id="1599" w:author="ST" w:date="2022-09-30T23:51:00Z"/>
              </w:rPr>
            </w:pPr>
            <w:ins w:id="1600"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F1165A3" w14:textId="77777777" w:rsidR="00A74B4A" w:rsidRDefault="00A74B4A" w:rsidP="00BC2E47">
            <w:pPr>
              <w:pStyle w:val="TAC"/>
              <w:spacing w:line="256" w:lineRule="auto"/>
              <w:rPr>
                <w:ins w:id="1601" w:author="ST" w:date="2022-09-30T23:51:00Z"/>
              </w:rPr>
            </w:pPr>
            <w:ins w:id="1602" w:author="ST" w:date="2022-09-30T23:51: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0975108F" w14:textId="77777777" w:rsidR="00A74B4A" w:rsidRDefault="00A74B4A" w:rsidP="00BC2E47">
            <w:pPr>
              <w:pStyle w:val="TAL"/>
              <w:spacing w:line="256" w:lineRule="auto"/>
              <w:rPr>
                <w:ins w:id="1603" w:author="ST" w:date="2022-09-30T23:51:00Z"/>
                <w:rFonts w:cs="Arial"/>
              </w:rPr>
            </w:pPr>
            <w:ins w:id="1604" w:author="ST" w:date="2022-09-30T23:51:00Z">
              <w:r>
                <w:rPr>
                  <w:rFonts w:cs="Arial"/>
                </w:rPr>
                <w:t>NR cell 2 is</w:t>
              </w:r>
              <w:r>
                <w:rPr>
                  <w:lang w:val="it-IT"/>
                </w:rPr>
                <w:t xml:space="preserve"> on NR RF channel </w:t>
              </w:r>
              <w:r>
                <w:rPr>
                  <w:rFonts w:cs="Arial"/>
                </w:rPr>
                <w:t xml:space="preserve">number </w:t>
              </w:r>
              <w:r>
                <w:rPr>
                  <w:lang w:val="it-IT"/>
                </w:rPr>
                <w:t>2.</w:t>
              </w:r>
            </w:ins>
          </w:p>
        </w:tc>
      </w:tr>
      <w:tr w:rsidR="00A74B4A" w14:paraId="6285E974" w14:textId="77777777" w:rsidTr="00BC2E47">
        <w:trPr>
          <w:cantSplit/>
          <w:trHeight w:val="198"/>
          <w:ins w:id="160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236A7DA" w14:textId="77777777" w:rsidR="00A74B4A" w:rsidRDefault="00A74B4A" w:rsidP="00BC2E47">
            <w:pPr>
              <w:pStyle w:val="TAL"/>
              <w:spacing w:line="256" w:lineRule="auto"/>
              <w:rPr>
                <w:ins w:id="1606" w:author="ST" w:date="2022-09-30T23:51:00Z"/>
                <w:rFonts w:cs="Arial"/>
              </w:rPr>
            </w:pPr>
            <w:ins w:id="1607" w:author="ST" w:date="2022-09-30T23:51: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5D24A1D" w14:textId="77777777" w:rsidR="00A74B4A" w:rsidRDefault="00A74B4A" w:rsidP="00BC2E47">
            <w:pPr>
              <w:pStyle w:val="TAC"/>
              <w:spacing w:line="256" w:lineRule="auto"/>
              <w:rPr>
                <w:ins w:id="1608" w:author="ST" w:date="2022-09-30T23:51:00Z"/>
              </w:rPr>
            </w:pPr>
            <w:ins w:id="1609"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3F71EDF0" w14:textId="77777777" w:rsidR="00A74B4A" w:rsidRDefault="00A74B4A" w:rsidP="00BC2E47">
            <w:pPr>
              <w:pStyle w:val="TAC"/>
              <w:spacing w:line="256" w:lineRule="auto"/>
              <w:rPr>
                <w:ins w:id="1610" w:author="ST" w:date="2022-09-30T23:51:00Z"/>
              </w:rPr>
            </w:pPr>
            <w:ins w:id="1611"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0C1DAE5" w14:textId="77777777" w:rsidR="00A74B4A" w:rsidRDefault="00A74B4A" w:rsidP="00BC2E47">
            <w:pPr>
              <w:pStyle w:val="TAC"/>
              <w:spacing w:line="256" w:lineRule="auto"/>
              <w:rPr>
                <w:ins w:id="1612" w:author="ST" w:date="2022-09-30T23:51:00Z"/>
              </w:rPr>
            </w:pPr>
            <w:ins w:id="1613" w:author="ST" w:date="2022-09-30T23:51:00Z">
              <w:r>
                <w:t>-6</w:t>
              </w:r>
            </w:ins>
          </w:p>
        </w:tc>
        <w:tc>
          <w:tcPr>
            <w:tcW w:w="3072" w:type="dxa"/>
            <w:tcBorders>
              <w:top w:val="single" w:sz="4" w:space="0" w:color="auto"/>
              <w:left w:val="single" w:sz="4" w:space="0" w:color="auto"/>
              <w:bottom w:val="single" w:sz="4" w:space="0" w:color="auto"/>
              <w:right w:val="single" w:sz="4" w:space="0" w:color="auto"/>
            </w:tcBorders>
          </w:tcPr>
          <w:p w14:paraId="77F73A56" w14:textId="77777777" w:rsidR="00A74B4A" w:rsidRDefault="00A74B4A" w:rsidP="00BC2E47">
            <w:pPr>
              <w:pStyle w:val="TAL"/>
              <w:spacing w:line="256" w:lineRule="auto"/>
              <w:rPr>
                <w:ins w:id="1614" w:author="ST" w:date="2022-09-30T23:51:00Z"/>
                <w:rFonts w:cs="Arial"/>
              </w:rPr>
            </w:pPr>
          </w:p>
        </w:tc>
      </w:tr>
      <w:tr w:rsidR="00A74B4A" w14:paraId="59FCCAA5" w14:textId="77777777" w:rsidTr="00BC2E47">
        <w:trPr>
          <w:cantSplit/>
          <w:trHeight w:val="208"/>
          <w:ins w:id="161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4659FCDA" w14:textId="77777777" w:rsidR="00A74B4A" w:rsidRDefault="00A74B4A" w:rsidP="00BC2E47">
            <w:pPr>
              <w:pStyle w:val="TAL"/>
              <w:spacing w:line="256" w:lineRule="auto"/>
              <w:rPr>
                <w:ins w:id="1616" w:author="ST" w:date="2022-09-30T23:51:00Z"/>
                <w:rFonts w:cs="Arial"/>
              </w:rPr>
            </w:pPr>
            <w:ins w:id="1617" w:author="ST" w:date="2022-09-30T23:51: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5461EC0" w14:textId="77777777" w:rsidR="00A74B4A" w:rsidRDefault="00A74B4A" w:rsidP="00BC2E47">
            <w:pPr>
              <w:pStyle w:val="TAC"/>
              <w:spacing w:line="256" w:lineRule="auto"/>
              <w:rPr>
                <w:ins w:id="1618" w:author="ST" w:date="2022-09-30T23:51:00Z"/>
              </w:rPr>
            </w:pPr>
            <w:ins w:id="1619"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6E166046" w14:textId="77777777" w:rsidR="00A74B4A" w:rsidRDefault="00A74B4A" w:rsidP="00BC2E47">
            <w:pPr>
              <w:pStyle w:val="TAC"/>
              <w:spacing w:line="256" w:lineRule="auto"/>
              <w:rPr>
                <w:ins w:id="1620" w:author="ST" w:date="2022-09-30T23:51:00Z"/>
              </w:rPr>
            </w:pPr>
            <w:ins w:id="1621"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B7843EE" w14:textId="77777777" w:rsidR="00A74B4A" w:rsidRDefault="00A74B4A" w:rsidP="00BC2E47">
            <w:pPr>
              <w:pStyle w:val="TAC"/>
              <w:spacing w:line="256" w:lineRule="auto"/>
              <w:rPr>
                <w:ins w:id="1622" w:author="ST" w:date="2022-09-30T23:51:00Z"/>
              </w:rPr>
            </w:pPr>
            <w:ins w:id="1623"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7FD2EDE1" w14:textId="77777777" w:rsidR="00A74B4A" w:rsidRDefault="00A74B4A" w:rsidP="00BC2E47">
            <w:pPr>
              <w:pStyle w:val="TAL"/>
              <w:spacing w:line="256" w:lineRule="auto"/>
              <w:rPr>
                <w:ins w:id="1624" w:author="ST" w:date="2022-09-30T23:51:00Z"/>
                <w:rFonts w:cs="Arial"/>
              </w:rPr>
            </w:pPr>
          </w:p>
        </w:tc>
      </w:tr>
      <w:tr w:rsidR="00A74B4A" w14:paraId="5E1375B6" w14:textId="77777777" w:rsidTr="00BC2E47">
        <w:trPr>
          <w:cantSplit/>
          <w:trHeight w:val="208"/>
          <w:ins w:id="1625"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1F70A29" w14:textId="77777777" w:rsidR="00A74B4A" w:rsidRDefault="00A74B4A" w:rsidP="00BC2E47">
            <w:pPr>
              <w:pStyle w:val="TAL"/>
              <w:spacing w:line="256" w:lineRule="auto"/>
              <w:rPr>
                <w:ins w:id="1626" w:author="ST" w:date="2022-09-30T23:51:00Z"/>
                <w:rFonts w:cs="Arial"/>
              </w:rPr>
            </w:pPr>
            <w:ins w:id="1627" w:author="ST" w:date="2022-09-30T23:51: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D4DA828" w14:textId="77777777" w:rsidR="00A74B4A" w:rsidRDefault="00A74B4A" w:rsidP="00BC2E47">
            <w:pPr>
              <w:pStyle w:val="TAC"/>
              <w:spacing w:line="256" w:lineRule="auto"/>
              <w:rPr>
                <w:ins w:id="162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7738B12A" w14:textId="77777777" w:rsidR="00A74B4A" w:rsidRDefault="00A74B4A" w:rsidP="00BC2E47">
            <w:pPr>
              <w:pStyle w:val="TAC"/>
              <w:spacing w:line="256" w:lineRule="auto"/>
              <w:rPr>
                <w:ins w:id="1629" w:author="ST" w:date="2022-09-30T23:51:00Z"/>
              </w:rPr>
            </w:pPr>
            <w:ins w:id="1630"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4F17FA8" w14:textId="77777777" w:rsidR="00A74B4A" w:rsidRDefault="00A74B4A" w:rsidP="00BC2E47">
            <w:pPr>
              <w:pStyle w:val="TAC"/>
              <w:spacing w:line="256" w:lineRule="auto"/>
              <w:rPr>
                <w:ins w:id="1631" w:author="ST" w:date="2022-09-30T23:51:00Z"/>
              </w:rPr>
            </w:pPr>
            <w:ins w:id="1632" w:author="ST" w:date="2022-09-30T23:51:00Z">
              <w:r>
                <w:t>Normal</w:t>
              </w:r>
            </w:ins>
          </w:p>
        </w:tc>
        <w:tc>
          <w:tcPr>
            <w:tcW w:w="3072" w:type="dxa"/>
            <w:tcBorders>
              <w:top w:val="single" w:sz="4" w:space="0" w:color="auto"/>
              <w:left w:val="single" w:sz="4" w:space="0" w:color="auto"/>
              <w:bottom w:val="single" w:sz="4" w:space="0" w:color="auto"/>
              <w:right w:val="single" w:sz="4" w:space="0" w:color="auto"/>
            </w:tcBorders>
          </w:tcPr>
          <w:p w14:paraId="4FBB4358" w14:textId="77777777" w:rsidR="00A74B4A" w:rsidRDefault="00A74B4A" w:rsidP="00BC2E47">
            <w:pPr>
              <w:pStyle w:val="TAL"/>
              <w:spacing w:line="256" w:lineRule="auto"/>
              <w:rPr>
                <w:ins w:id="1633" w:author="ST" w:date="2022-09-30T23:51:00Z"/>
                <w:rFonts w:cs="Arial"/>
              </w:rPr>
            </w:pPr>
          </w:p>
        </w:tc>
      </w:tr>
      <w:tr w:rsidR="00A74B4A" w14:paraId="6BCE8171" w14:textId="77777777" w:rsidTr="00BC2E47">
        <w:trPr>
          <w:cantSplit/>
          <w:trHeight w:val="198"/>
          <w:ins w:id="163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2B97B2CA" w14:textId="77777777" w:rsidR="00A74B4A" w:rsidRDefault="00A74B4A" w:rsidP="00BC2E47">
            <w:pPr>
              <w:pStyle w:val="TAL"/>
              <w:spacing w:line="256" w:lineRule="auto"/>
              <w:rPr>
                <w:ins w:id="1635" w:author="ST" w:date="2022-09-30T23:51:00Z"/>
                <w:rFonts w:cs="Arial"/>
              </w:rPr>
            </w:pPr>
            <w:ins w:id="1636" w:author="ST" w:date="2022-09-30T23:51: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5B2C9E5" w14:textId="77777777" w:rsidR="00A74B4A" w:rsidRDefault="00A74B4A" w:rsidP="00BC2E47">
            <w:pPr>
              <w:pStyle w:val="TAC"/>
              <w:spacing w:line="256" w:lineRule="auto"/>
              <w:rPr>
                <w:ins w:id="1637" w:author="ST" w:date="2022-09-30T23:51:00Z"/>
              </w:rPr>
            </w:pPr>
            <w:ins w:id="1638"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66F84037" w14:textId="77777777" w:rsidR="00A74B4A" w:rsidRDefault="00A74B4A" w:rsidP="00BC2E47">
            <w:pPr>
              <w:pStyle w:val="TAC"/>
              <w:spacing w:line="256" w:lineRule="auto"/>
              <w:rPr>
                <w:ins w:id="1639" w:author="ST" w:date="2022-09-30T23:51:00Z"/>
              </w:rPr>
            </w:pPr>
            <w:ins w:id="1640"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CC458B8" w14:textId="77777777" w:rsidR="00A74B4A" w:rsidRDefault="00A74B4A" w:rsidP="00BC2E47">
            <w:pPr>
              <w:pStyle w:val="TAC"/>
              <w:spacing w:line="256" w:lineRule="auto"/>
              <w:rPr>
                <w:ins w:id="1641" w:author="ST" w:date="2022-09-30T23:51:00Z"/>
              </w:rPr>
            </w:pPr>
            <w:ins w:id="1642"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738C6368" w14:textId="77777777" w:rsidR="00A74B4A" w:rsidRDefault="00A74B4A" w:rsidP="00BC2E47">
            <w:pPr>
              <w:pStyle w:val="TAL"/>
              <w:spacing w:line="256" w:lineRule="auto"/>
              <w:rPr>
                <w:ins w:id="1643" w:author="ST" w:date="2022-09-30T23:51:00Z"/>
                <w:rFonts w:cs="Arial"/>
              </w:rPr>
            </w:pPr>
          </w:p>
        </w:tc>
      </w:tr>
      <w:tr w:rsidR="00A74B4A" w14:paraId="5C4F5F9F" w14:textId="77777777" w:rsidTr="00BC2E47">
        <w:trPr>
          <w:cantSplit/>
          <w:trHeight w:val="208"/>
          <w:ins w:id="164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C48C535" w14:textId="77777777" w:rsidR="00A74B4A" w:rsidRDefault="00A74B4A" w:rsidP="00BC2E47">
            <w:pPr>
              <w:pStyle w:val="TAL"/>
              <w:spacing w:line="256" w:lineRule="auto"/>
              <w:rPr>
                <w:ins w:id="1645" w:author="ST" w:date="2022-09-30T23:51:00Z"/>
                <w:rFonts w:cs="Arial"/>
              </w:rPr>
            </w:pPr>
            <w:ins w:id="1646" w:author="ST" w:date="2022-09-30T23:51: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EC27784" w14:textId="77777777" w:rsidR="00A74B4A" w:rsidRDefault="00A74B4A" w:rsidP="00BC2E47">
            <w:pPr>
              <w:pStyle w:val="TAC"/>
              <w:spacing w:line="256" w:lineRule="auto"/>
              <w:rPr>
                <w:ins w:id="1647"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456FE722" w14:textId="77777777" w:rsidR="00A74B4A" w:rsidRDefault="00A74B4A" w:rsidP="00BC2E47">
            <w:pPr>
              <w:pStyle w:val="TAC"/>
              <w:spacing w:line="256" w:lineRule="auto"/>
              <w:rPr>
                <w:ins w:id="1648" w:author="ST" w:date="2022-09-30T23:51:00Z"/>
              </w:rPr>
            </w:pPr>
            <w:ins w:id="1649"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102D791" w14:textId="77777777" w:rsidR="00A74B4A" w:rsidRDefault="00A74B4A" w:rsidP="00BC2E47">
            <w:pPr>
              <w:pStyle w:val="TAC"/>
              <w:spacing w:line="256" w:lineRule="auto"/>
              <w:rPr>
                <w:ins w:id="1650" w:author="ST" w:date="2022-09-30T23:51:00Z"/>
              </w:rPr>
            </w:pPr>
            <w:ins w:id="1651" w:author="ST" w:date="2022-09-30T23:51:00Z">
              <w:r>
                <w:t>0</w:t>
              </w:r>
            </w:ins>
          </w:p>
        </w:tc>
        <w:tc>
          <w:tcPr>
            <w:tcW w:w="3072" w:type="dxa"/>
            <w:tcBorders>
              <w:top w:val="single" w:sz="4" w:space="0" w:color="auto"/>
              <w:left w:val="single" w:sz="4" w:space="0" w:color="auto"/>
              <w:bottom w:val="single" w:sz="4" w:space="0" w:color="auto"/>
              <w:right w:val="single" w:sz="4" w:space="0" w:color="auto"/>
            </w:tcBorders>
            <w:hideMark/>
          </w:tcPr>
          <w:p w14:paraId="1514DC2D" w14:textId="77777777" w:rsidR="00A74B4A" w:rsidRDefault="00A74B4A" w:rsidP="00BC2E47">
            <w:pPr>
              <w:pStyle w:val="TAL"/>
              <w:spacing w:line="256" w:lineRule="auto"/>
              <w:rPr>
                <w:ins w:id="1652" w:author="ST" w:date="2022-09-30T23:51:00Z"/>
                <w:rFonts w:cs="Arial"/>
              </w:rPr>
            </w:pPr>
            <w:ins w:id="1653" w:author="ST" w:date="2022-09-30T23:51:00Z">
              <w:r>
                <w:rPr>
                  <w:rFonts w:cs="Arial"/>
                </w:rPr>
                <w:t>L3 filtering is not used</w:t>
              </w:r>
            </w:ins>
          </w:p>
        </w:tc>
      </w:tr>
      <w:tr w:rsidR="00A74B4A" w14:paraId="2F02EA1C" w14:textId="77777777" w:rsidTr="00BC2E47">
        <w:trPr>
          <w:cantSplit/>
          <w:trHeight w:val="208"/>
          <w:ins w:id="165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C143638" w14:textId="77777777" w:rsidR="00A74B4A" w:rsidRDefault="00A74B4A" w:rsidP="00BC2E47">
            <w:pPr>
              <w:pStyle w:val="TAL"/>
              <w:spacing w:line="256" w:lineRule="auto"/>
              <w:rPr>
                <w:ins w:id="1655" w:author="ST" w:date="2022-09-30T23:51:00Z"/>
                <w:rFonts w:cs="Arial"/>
              </w:rPr>
            </w:pPr>
            <w:ins w:id="1656" w:author="ST" w:date="2022-09-30T23:51: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E70EBEB" w14:textId="77777777" w:rsidR="00A74B4A" w:rsidRDefault="00A74B4A" w:rsidP="00BC2E47">
            <w:pPr>
              <w:pStyle w:val="TAC"/>
              <w:spacing w:line="256" w:lineRule="auto"/>
              <w:rPr>
                <w:ins w:id="1657"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2D176DAA" w14:textId="77777777" w:rsidR="00A74B4A" w:rsidRDefault="00A74B4A" w:rsidP="00BC2E47">
            <w:pPr>
              <w:pStyle w:val="TAC"/>
              <w:spacing w:line="256" w:lineRule="auto"/>
              <w:rPr>
                <w:ins w:id="1658" w:author="ST" w:date="2022-09-30T23:51:00Z"/>
              </w:rPr>
            </w:pPr>
            <w:ins w:id="1659"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tcPr>
          <w:p w14:paraId="76D6DDAF" w14:textId="77777777" w:rsidR="00A74B4A" w:rsidRDefault="00A74B4A" w:rsidP="00BC2E47">
            <w:pPr>
              <w:pStyle w:val="TAC"/>
              <w:spacing w:line="256" w:lineRule="auto"/>
              <w:rPr>
                <w:ins w:id="1660" w:author="ST" w:date="2022-09-30T23:51:00Z"/>
              </w:rPr>
            </w:pPr>
            <w:ins w:id="1661" w:author="ST" w:date="2022-09-30T23:51:00Z">
              <w:r>
                <w:t>DRX.1</w:t>
              </w:r>
            </w:ins>
          </w:p>
          <w:p w14:paraId="2C0374FE" w14:textId="77777777" w:rsidR="00A74B4A" w:rsidRDefault="00A74B4A" w:rsidP="00BC2E47">
            <w:pPr>
              <w:pStyle w:val="TAC"/>
              <w:spacing w:line="256" w:lineRule="auto"/>
              <w:rPr>
                <w:ins w:id="1662" w:author="ST" w:date="2022-09-30T23:51:00Z"/>
              </w:rPr>
            </w:pPr>
          </w:p>
        </w:tc>
        <w:tc>
          <w:tcPr>
            <w:tcW w:w="3072" w:type="dxa"/>
            <w:tcBorders>
              <w:top w:val="single" w:sz="4" w:space="0" w:color="auto"/>
              <w:left w:val="single" w:sz="4" w:space="0" w:color="auto"/>
              <w:bottom w:val="single" w:sz="4" w:space="0" w:color="auto"/>
              <w:right w:val="single" w:sz="4" w:space="0" w:color="auto"/>
            </w:tcBorders>
            <w:hideMark/>
          </w:tcPr>
          <w:p w14:paraId="1BABF5D7" w14:textId="77777777" w:rsidR="00A74B4A" w:rsidRDefault="00A74B4A" w:rsidP="00BC2E47">
            <w:pPr>
              <w:pStyle w:val="TAL"/>
              <w:spacing w:line="256" w:lineRule="auto"/>
              <w:rPr>
                <w:ins w:id="1663" w:author="ST" w:date="2022-09-30T23:51:00Z"/>
                <w:rFonts w:cs="Arial"/>
              </w:rPr>
            </w:pPr>
            <w:ins w:id="1664" w:author="ST" w:date="2022-09-30T23:51:00Z">
              <w:r>
                <w:rPr>
                  <w:rFonts w:cs="Arial"/>
                </w:rPr>
                <w:t xml:space="preserve">As specified in clause </w:t>
              </w:r>
              <w:r>
                <w:t>A.3.3</w:t>
              </w:r>
            </w:ins>
          </w:p>
        </w:tc>
      </w:tr>
      <w:tr w:rsidR="00A74B4A" w14:paraId="16AA462B" w14:textId="77777777" w:rsidTr="00BC2E47">
        <w:trPr>
          <w:cantSplit/>
          <w:trHeight w:val="614"/>
          <w:ins w:id="1665" w:author="ST" w:date="2022-09-30T23:51:00Z"/>
        </w:trPr>
        <w:tc>
          <w:tcPr>
            <w:tcW w:w="2117" w:type="dxa"/>
            <w:vMerge w:val="restart"/>
            <w:tcBorders>
              <w:top w:val="single" w:sz="4" w:space="0" w:color="auto"/>
              <w:left w:val="single" w:sz="4" w:space="0" w:color="auto"/>
              <w:bottom w:val="single" w:sz="4" w:space="0" w:color="auto"/>
              <w:right w:val="single" w:sz="4" w:space="0" w:color="auto"/>
            </w:tcBorders>
            <w:hideMark/>
          </w:tcPr>
          <w:p w14:paraId="1DDC0612" w14:textId="77777777" w:rsidR="00A74B4A" w:rsidRDefault="00A74B4A" w:rsidP="00BC2E47">
            <w:pPr>
              <w:pStyle w:val="TAL"/>
              <w:spacing w:line="256" w:lineRule="auto"/>
              <w:rPr>
                <w:ins w:id="1666" w:author="ST" w:date="2022-09-30T23:51:00Z"/>
                <w:rFonts w:cs="Arial"/>
              </w:rPr>
            </w:pPr>
            <w:ins w:id="1667" w:author="ST" w:date="2022-09-30T23:51: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CE1A879" w14:textId="77777777" w:rsidR="00A74B4A" w:rsidRDefault="00A74B4A" w:rsidP="00BC2E47">
            <w:pPr>
              <w:pStyle w:val="TAC"/>
              <w:spacing w:line="256" w:lineRule="auto"/>
              <w:rPr>
                <w:ins w:id="1668"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1808EBD2" w14:textId="77777777" w:rsidR="00A74B4A" w:rsidRDefault="00A74B4A" w:rsidP="00BC2E47">
            <w:pPr>
              <w:pStyle w:val="TAC"/>
              <w:spacing w:line="256" w:lineRule="auto"/>
              <w:rPr>
                <w:ins w:id="1669" w:author="ST" w:date="2022-09-30T23:51:00Z"/>
              </w:rPr>
            </w:pPr>
            <w:ins w:id="1670" w:author="ST" w:date="2022-09-30T23:51:00Z">
              <w:r>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294BA42B" w14:textId="77777777" w:rsidR="00A74B4A" w:rsidRDefault="00A74B4A" w:rsidP="00BC2E47">
            <w:pPr>
              <w:pStyle w:val="TAC"/>
              <w:spacing w:line="256" w:lineRule="auto"/>
              <w:rPr>
                <w:ins w:id="1671" w:author="ST" w:date="2022-09-30T23:51:00Z"/>
              </w:rPr>
            </w:pPr>
            <w:ins w:id="1672" w:author="ST" w:date="2022-09-30T23:51:00Z">
              <w:r>
                <w:t>3ms</w:t>
              </w:r>
            </w:ins>
          </w:p>
        </w:tc>
        <w:tc>
          <w:tcPr>
            <w:tcW w:w="3072" w:type="dxa"/>
            <w:tcBorders>
              <w:top w:val="single" w:sz="4" w:space="0" w:color="auto"/>
              <w:left w:val="single" w:sz="4" w:space="0" w:color="auto"/>
              <w:bottom w:val="single" w:sz="4" w:space="0" w:color="auto"/>
              <w:right w:val="single" w:sz="4" w:space="0" w:color="auto"/>
            </w:tcBorders>
            <w:hideMark/>
          </w:tcPr>
          <w:p w14:paraId="55E5C708" w14:textId="77777777" w:rsidR="00A74B4A" w:rsidRDefault="00A74B4A" w:rsidP="00BC2E47">
            <w:pPr>
              <w:pStyle w:val="TAL"/>
              <w:spacing w:line="256" w:lineRule="auto"/>
              <w:rPr>
                <w:ins w:id="1673" w:author="ST" w:date="2022-09-30T23:51:00Z"/>
              </w:rPr>
            </w:pPr>
            <w:ins w:id="1674" w:author="ST" w:date="2022-09-30T23:51:00Z">
              <w:r>
                <w:t>Asynchronous cells.</w:t>
              </w:r>
            </w:ins>
          </w:p>
          <w:p w14:paraId="6B116DB2" w14:textId="77777777" w:rsidR="00A74B4A" w:rsidRDefault="00A74B4A" w:rsidP="00BC2E47">
            <w:pPr>
              <w:pStyle w:val="TAL"/>
              <w:spacing w:line="256" w:lineRule="auto"/>
              <w:rPr>
                <w:ins w:id="1675" w:author="ST" w:date="2022-09-30T23:51:00Z"/>
                <w:rFonts w:cs="Arial"/>
              </w:rPr>
            </w:pPr>
            <w:ins w:id="1676" w:author="ST" w:date="2022-09-30T23:51:00Z">
              <w:r>
                <w:t>The timing of Cell 2 is 3ms later than the timing of Cell 1.</w:t>
              </w:r>
            </w:ins>
          </w:p>
        </w:tc>
      </w:tr>
      <w:tr w:rsidR="00A74B4A" w14:paraId="65CADE76" w14:textId="77777777" w:rsidTr="00BC2E47">
        <w:trPr>
          <w:cantSplit/>
          <w:trHeight w:val="614"/>
          <w:ins w:id="1677"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D52A6E1" w14:textId="77777777" w:rsidR="00A74B4A" w:rsidRDefault="00A74B4A" w:rsidP="00BC2E47">
            <w:pPr>
              <w:spacing w:after="0" w:line="256" w:lineRule="auto"/>
              <w:rPr>
                <w:ins w:id="1678" w:author="ST" w:date="2022-09-30T23:51:00Z"/>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06D8D59E" w14:textId="77777777" w:rsidR="00A74B4A" w:rsidRDefault="00A74B4A" w:rsidP="00BC2E47">
            <w:pPr>
              <w:pStyle w:val="TAC"/>
              <w:spacing w:line="256" w:lineRule="auto"/>
              <w:rPr>
                <w:ins w:id="1679"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4787B3A3" w14:textId="77777777" w:rsidR="00A74B4A" w:rsidRDefault="00A74B4A" w:rsidP="00BC2E47">
            <w:pPr>
              <w:pStyle w:val="TAC"/>
              <w:spacing w:line="256" w:lineRule="auto"/>
              <w:rPr>
                <w:ins w:id="1680" w:author="ST" w:date="2022-09-30T23:51:00Z"/>
              </w:rPr>
            </w:pPr>
            <w:ins w:id="1681" w:author="ST" w:date="2022-09-30T23:51:00Z">
              <w:r>
                <w:t>Config 2,3</w:t>
              </w:r>
            </w:ins>
          </w:p>
        </w:tc>
        <w:tc>
          <w:tcPr>
            <w:tcW w:w="2505" w:type="dxa"/>
            <w:tcBorders>
              <w:top w:val="single" w:sz="4" w:space="0" w:color="auto"/>
              <w:left w:val="single" w:sz="4" w:space="0" w:color="auto"/>
              <w:bottom w:val="single" w:sz="4" w:space="0" w:color="auto"/>
              <w:right w:val="single" w:sz="4" w:space="0" w:color="auto"/>
            </w:tcBorders>
            <w:hideMark/>
          </w:tcPr>
          <w:p w14:paraId="3C03589F" w14:textId="77777777" w:rsidR="00A74B4A" w:rsidRDefault="00A74B4A" w:rsidP="00BC2E47">
            <w:pPr>
              <w:pStyle w:val="TAC"/>
              <w:spacing w:line="256" w:lineRule="auto"/>
              <w:rPr>
                <w:ins w:id="1682" w:author="ST" w:date="2022-09-30T23:51:00Z"/>
              </w:rPr>
            </w:pPr>
            <w:ins w:id="1683" w:author="ST" w:date="2022-09-30T23:51: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76B8E85" w14:textId="77777777" w:rsidR="00A74B4A" w:rsidRDefault="00A74B4A" w:rsidP="00BC2E47">
            <w:pPr>
              <w:pStyle w:val="TAL"/>
              <w:spacing w:line="256" w:lineRule="auto"/>
              <w:rPr>
                <w:ins w:id="1684" w:author="ST" w:date="2022-09-30T23:51:00Z"/>
              </w:rPr>
            </w:pPr>
            <w:ins w:id="1685" w:author="ST" w:date="2022-09-30T23:51:00Z">
              <w:r>
                <w:t>Synchronous cells.</w:t>
              </w:r>
            </w:ins>
          </w:p>
          <w:p w14:paraId="24477E74" w14:textId="77777777" w:rsidR="00A74B4A" w:rsidRDefault="00A74B4A" w:rsidP="00BC2E47">
            <w:pPr>
              <w:pStyle w:val="TAL"/>
              <w:spacing w:line="256" w:lineRule="auto"/>
              <w:rPr>
                <w:ins w:id="1686" w:author="ST" w:date="2022-09-30T23:51:00Z"/>
                <w:lang w:eastAsia="zh-CN"/>
              </w:rPr>
            </w:pPr>
          </w:p>
        </w:tc>
      </w:tr>
      <w:tr w:rsidR="00A74B4A" w14:paraId="353D608C" w14:textId="77777777" w:rsidTr="00BC2E47">
        <w:trPr>
          <w:cantSplit/>
          <w:trHeight w:val="208"/>
          <w:ins w:id="1687"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32C54928" w14:textId="77777777" w:rsidR="00A74B4A" w:rsidRDefault="00A74B4A" w:rsidP="00BC2E47">
            <w:pPr>
              <w:pStyle w:val="TAL"/>
              <w:spacing w:line="256" w:lineRule="auto"/>
              <w:rPr>
                <w:ins w:id="1688" w:author="ST" w:date="2022-09-30T23:51:00Z"/>
                <w:rFonts w:cs="Arial"/>
                <w:lang w:eastAsia="en-GB"/>
              </w:rPr>
            </w:pPr>
            <w:ins w:id="1689" w:author="ST" w:date="2022-09-30T23:51: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59459C6" w14:textId="77777777" w:rsidR="00A74B4A" w:rsidRDefault="00A74B4A" w:rsidP="00BC2E47">
            <w:pPr>
              <w:pStyle w:val="TAC"/>
              <w:spacing w:line="256" w:lineRule="auto"/>
              <w:rPr>
                <w:ins w:id="1690" w:author="ST" w:date="2022-09-30T23:51:00Z"/>
              </w:rPr>
            </w:pPr>
            <w:ins w:id="1691"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3744DD64" w14:textId="77777777" w:rsidR="00A74B4A" w:rsidRDefault="00A74B4A" w:rsidP="00BC2E47">
            <w:pPr>
              <w:pStyle w:val="TAC"/>
              <w:spacing w:line="256" w:lineRule="auto"/>
              <w:rPr>
                <w:ins w:id="1692" w:author="ST" w:date="2022-09-30T23:51:00Z"/>
              </w:rPr>
            </w:pPr>
            <w:ins w:id="1693"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7EE24B6" w14:textId="77777777" w:rsidR="00A74B4A" w:rsidRDefault="00A74B4A" w:rsidP="00BC2E47">
            <w:pPr>
              <w:pStyle w:val="TAC"/>
              <w:spacing w:line="256" w:lineRule="auto"/>
              <w:rPr>
                <w:ins w:id="1694" w:author="ST" w:date="2022-09-30T23:51:00Z"/>
              </w:rPr>
            </w:pPr>
            <w:ins w:id="1695" w:author="ST" w:date="2022-09-30T23:51:00Z">
              <w:r>
                <w:t>5</w:t>
              </w:r>
            </w:ins>
          </w:p>
        </w:tc>
        <w:tc>
          <w:tcPr>
            <w:tcW w:w="3072" w:type="dxa"/>
            <w:tcBorders>
              <w:top w:val="single" w:sz="4" w:space="0" w:color="auto"/>
              <w:left w:val="single" w:sz="4" w:space="0" w:color="auto"/>
              <w:bottom w:val="single" w:sz="4" w:space="0" w:color="auto"/>
              <w:right w:val="single" w:sz="4" w:space="0" w:color="auto"/>
            </w:tcBorders>
          </w:tcPr>
          <w:p w14:paraId="36033CB9" w14:textId="77777777" w:rsidR="00A74B4A" w:rsidRDefault="00A74B4A" w:rsidP="00BC2E47">
            <w:pPr>
              <w:pStyle w:val="TAL"/>
              <w:spacing w:line="256" w:lineRule="auto"/>
              <w:rPr>
                <w:ins w:id="1696" w:author="ST" w:date="2022-09-30T23:51:00Z"/>
                <w:rFonts w:cs="Arial"/>
              </w:rPr>
            </w:pPr>
          </w:p>
        </w:tc>
      </w:tr>
      <w:tr w:rsidR="00A74B4A" w14:paraId="4AE8F360" w14:textId="77777777" w:rsidTr="00BC2E47">
        <w:trPr>
          <w:cantSplit/>
          <w:trHeight w:val="208"/>
          <w:ins w:id="1697"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EAD9E73" w14:textId="77777777" w:rsidR="00A74B4A" w:rsidRDefault="00A74B4A" w:rsidP="00BC2E47">
            <w:pPr>
              <w:pStyle w:val="TAL"/>
              <w:spacing w:line="256" w:lineRule="auto"/>
              <w:rPr>
                <w:ins w:id="1698" w:author="ST" w:date="2022-09-30T23:51:00Z"/>
                <w:rFonts w:cs="Arial"/>
              </w:rPr>
            </w:pPr>
            <w:ins w:id="1699" w:author="ST" w:date="2022-09-30T23:51: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5A44F1C" w14:textId="77777777" w:rsidR="00A74B4A" w:rsidRDefault="00A74B4A" w:rsidP="00BC2E47">
            <w:pPr>
              <w:pStyle w:val="TAC"/>
              <w:spacing w:line="256" w:lineRule="auto"/>
              <w:rPr>
                <w:ins w:id="1700" w:author="ST" w:date="2022-09-30T23:51:00Z"/>
              </w:rPr>
            </w:pPr>
            <w:ins w:id="1701"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7B7BBAE3" w14:textId="77777777" w:rsidR="00A74B4A" w:rsidRDefault="00A74B4A" w:rsidP="00BC2E47">
            <w:pPr>
              <w:pStyle w:val="TAC"/>
              <w:spacing w:line="256" w:lineRule="auto"/>
              <w:rPr>
                <w:ins w:id="1702" w:author="ST" w:date="2022-09-30T23:51:00Z"/>
              </w:rPr>
            </w:pPr>
            <w:ins w:id="1703"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4BD8EE0" w14:textId="77777777" w:rsidR="00A74B4A" w:rsidRDefault="00A74B4A" w:rsidP="00BC2E47">
            <w:pPr>
              <w:pStyle w:val="TAC"/>
              <w:spacing w:line="256" w:lineRule="auto"/>
              <w:rPr>
                <w:ins w:id="1704" w:author="ST" w:date="2022-09-30T23:51:00Z"/>
              </w:rPr>
            </w:pPr>
            <w:ins w:id="1705" w:author="ST" w:date="2022-09-30T23:51:00Z">
              <w:r>
                <w:t>1</w:t>
              </w:r>
            </w:ins>
          </w:p>
        </w:tc>
        <w:tc>
          <w:tcPr>
            <w:tcW w:w="3072" w:type="dxa"/>
            <w:tcBorders>
              <w:top w:val="single" w:sz="4" w:space="0" w:color="auto"/>
              <w:left w:val="single" w:sz="4" w:space="0" w:color="auto"/>
              <w:bottom w:val="single" w:sz="4" w:space="0" w:color="auto"/>
              <w:right w:val="single" w:sz="4" w:space="0" w:color="auto"/>
            </w:tcBorders>
          </w:tcPr>
          <w:p w14:paraId="071EFD52" w14:textId="77777777" w:rsidR="00A74B4A" w:rsidRDefault="00A74B4A" w:rsidP="00BC2E47">
            <w:pPr>
              <w:pStyle w:val="TAL"/>
              <w:spacing w:line="256" w:lineRule="auto"/>
              <w:rPr>
                <w:ins w:id="1706" w:author="ST" w:date="2022-09-30T23:51:00Z"/>
                <w:rFonts w:cs="Arial"/>
              </w:rPr>
            </w:pPr>
          </w:p>
        </w:tc>
      </w:tr>
    </w:tbl>
    <w:p w14:paraId="65CD99BE" w14:textId="77777777" w:rsidR="00A74B4A" w:rsidRDefault="00A74B4A" w:rsidP="00A74B4A">
      <w:pPr>
        <w:rPr>
          <w:ins w:id="1707" w:author="ST" w:date="2022-09-30T23:51:00Z"/>
          <w:lang w:eastAsia="en-GB"/>
        </w:rPr>
      </w:pPr>
    </w:p>
    <w:p w14:paraId="1B8FEF22" w14:textId="77777777" w:rsidR="00A74B4A" w:rsidRDefault="00A74B4A" w:rsidP="00A74B4A">
      <w:pPr>
        <w:pStyle w:val="TH"/>
        <w:rPr>
          <w:ins w:id="1708" w:author="ST" w:date="2022-09-30T23:51:00Z"/>
        </w:rPr>
      </w:pPr>
      <w:ins w:id="1709" w:author="ST" w:date="2022-09-30T23:51:00Z">
        <w:r>
          <w:rPr>
            <w:rFonts w:cs="v4.2.0"/>
          </w:rPr>
          <w:t xml:space="preserve">Table A.6.6.2.11.1-3: Cell specific test parameters for SA inter-frequency event triggered reporting for FR1 </w:t>
        </w:r>
        <w:r>
          <w:t>when DRX is used</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A74B4A" w14:paraId="048AAC38" w14:textId="77777777" w:rsidTr="00BC2E47">
        <w:trPr>
          <w:gridAfter w:val="1"/>
          <w:wAfter w:w="10" w:type="dxa"/>
          <w:cantSplit/>
          <w:trHeight w:val="150"/>
          <w:ins w:id="1710"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BD5AE69" w14:textId="77777777" w:rsidR="00A74B4A" w:rsidRDefault="00A74B4A" w:rsidP="00BC2E47">
            <w:pPr>
              <w:pStyle w:val="TAH"/>
              <w:spacing w:line="256" w:lineRule="auto"/>
              <w:rPr>
                <w:ins w:id="1711" w:author="ST" w:date="2022-09-30T23:51:00Z"/>
                <w:rFonts w:cs="Arial"/>
              </w:rPr>
            </w:pPr>
            <w:ins w:id="1712" w:author="ST" w:date="2022-09-30T23:51: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F90E1C9" w14:textId="77777777" w:rsidR="00A74B4A" w:rsidRDefault="00A74B4A" w:rsidP="00BC2E47">
            <w:pPr>
              <w:pStyle w:val="TAH"/>
              <w:spacing w:line="256" w:lineRule="auto"/>
              <w:rPr>
                <w:ins w:id="1713" w:author="ST" w:date="2022-09-30T23:51:00Z"/>
                <w:rFonts w:cs="Arial"/>
              </w:rPr>
            </w:pPr>
            <w:ins w:id="1714" w:author="ST" w:date="2022-09-30T23:51: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0432CEBD" w14:textId="77777777" w:rsidR="00A74B4A" w:rsidRDefault="00A74B4A" w:rsidP="00BC2E47">
            <w:pPr>
              <w:pStyle w:val="TAH"/>
              <w:spacing w:line="256" w:lineRule="auto"/>
              <w:rPr>
                <w:ins w:id="1715" w:author="ST" w:date="2022-09-30T23:51:00Z"/>
              </w:rPr>
            </w:pPr>
            <w:ins w:id="1716" w:author="ST" w:date="2022-09-30T23:51:00Z">
              <w:r>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C31DFA9" w14:textId="77777777" w:rsidR="00A74B4A" w:rsidRDefault="00A74B4A" w:rsidP="00BC2E47">
            <w:pPr>
              <w:pStyle w:val="TAH"/>
              <w:spacing w:line="256" w:lineRule="auto"/>
              <w:rPr>
                <w:ins w:id="1717" w:author="ST" w:date="2022-09-30T23:51:00Z"/>
                <w:rFonts w:cs="Arial"/>
              </w:rPr>
            </w:pPr>
            <w:ins w:id="1718" w:author="ST" w:date="2022-09-30T23:51:00Z">
              <w:r>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105E1650" w14:textId="77777777" w:rsidR="00A74B4A" w:rsidRDefault="00A74B4A" w:rsidP="00BC2E47">
            <w:pPr>
              <w:pStyle w:val="TAH"/>
              <w:spacing w:line="256" w:lineRule="auto"/>
              <w:rPr>
                <w:ins w:id="1719" w:author="ST" w:date="2022-09-30T23:51:00Z"/>
                <w:rFonts w:cs="Arial"/>
              </w:rPr>
            </w:pPr>
            <w:ins w:id="1720" w:author="ST" w:date="2022-09-30T23:51:00Z">
              <w:r>
                <w:t>Cell 2</w:t>
              </w:r>
            </w:ins>
          </w:p>
        </w:tc>
      </w:tr>
      <w:tr w:rsidR="00A74B4A" w14:paraId="3D41257B" w14:textId="77777777" w:rsidTr="00BC2E47">
        <w:trPr>
          <w:cantSplit/>
          <w:trHeight w:val="150"/>
          <w:ins w:id="1721"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FD99D0" w14:textId="77777777" w:rsidR="00A74B4A" w:rsidRDefault="00A74B4A" w:rsidP="00BC2E47">
            <w:pPr>
              <w:spacing w:after="0" w:line="256" w:lineRule="auto"/>
              <w:rPr>
                <w:ins w:id="1722" w:author="ST" w:date="2022-09-30T23:51: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A02A69D" w14:textId="77777777" w:rsidR="00A74B4A" w:rsidRDefault="00A74B4A" w:rsidP="00BC2E47">
            <w:pPr>
              <w:spacing w:after="0" w:line="256" w:lineRule="auto"/>
              <w:rPr>
                <w:ins w:id="1723" w:author="ST" w:date="2022-09-30T23:51:00Z"/>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BEBE03" w14:textId="77777777" w:rsidR="00A74B4A" w:rsidRDefault="00A74B4A" w:rsidP="00BC2E47">
            <w:pPr>
              <w:spacing w:after="0" w:line="256" w:lineRule="auto"/>
              <w:rPr>
                <w:ins w:id="1724" w:author="ST" w:date="2022-09-30T23:51:00Z"/>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5A8C3EEC" w14:textId="77777777" w:rsidR="00A74B4A" w:rsidRDefault="00A74B4A" w:rsidP="00BC2E47">
            <w:pPr>
              <w:pStyle w:val="TAH"/>
              <w:spacing w:line="256" w:lineRule="auto"/>
              <w:rPr>
                <w:ins w:id="1725" w:author="ST" w:date="2022-09-30T23:51:00Z"/>
                <w:rFonts w:cs="Arial"/>
              </w:rPr>
            </w:pPr>
            <w:ins w:id="1726" w:author="ST" w:date="2022-09-30T23:51:00Z">
              <w:r>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5156C8A9" w14:textId="77777777" w:rsidR="00A74B4A" w:rsidRDefault="00A74B4A" w:rsidP="00BC2E47">
            <w:pPr>
              <w:pStyle w:val="TAH"/>
              <w:spacing w:line="256" w:lineRule="auto"/>
              <w:rPr>
                <w:ins w:id="1727" w:author="ST" w:date="2022-09-30T23:51:00Z"/>
                <w:rFonts w:cs="Arial"/>
              </w:rPr>
            </w:pPr>
            <w:ins w:id="1728" w:author="ST" w:date="2022-09-30T23:51:00Z">
              <w:r>
                <w:t>T2</w:t>
              </w:r>
            </w:ins>
          </w:p>
        </w:tc>
        <w:tc>
          <w:tcPr>
            <w:tcW w:w="993" w:type="dxa"/>
            <w:tcBorders>
              <w:top w:val="single" w:sz="4" w:space="0" w:color="auto"/>
              <w:left w:val="single" w:sz="4" w:space="0" w:color="auto"/>
              <w:bottom w:val="single" w:sz="4" w:space="0" w:color="auto"/>
              <w:right w:val="single" w:sz="4" w:space="0" w:color="auto"/>
            </w:tcBorders>
            <w:hideMark/>
          </w:tcPr>
          <w:p w14:paraId="095CEEF0" w14:textId="77777777" w:rsidR="00A74B4A" w:rsidRDefault="00A74B4A" w:rsidP="00BC2E47">
            <w:pPr>
              <w:pStyle w:val="TAH"/>
              <w:spacing w:line="256" w:lineRule="auto"/>
              <w:rPr>
                <w:ins w:id="1729" w:author="ST" w:date="2022-09-30T23:51:00Z"/>
                <w:rFonts w:cs="Arial"/>
              </w:rPr>
            </w:pPr>
            <w:ins w:id="1730" w:author="ST" w:date="2022-09-30T23:51:00Z">
              <w:r>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D47241C" w14:textId="77777777" w:rsidR="00A74B4A" w:rsidRDefault="00A74B4A" w:rsidP="00BC2E47">
            <w:pPr>
              <w:pStyle w:val="TAH"/>
              <w:spacing w:line="256" w:lineRule="auto"/>
              <w:rPr>
                <w:ins w:id="1731" w:author="ST" w:date="2022-09-30T23:51:00Z"/>
                <w:rFonts w:cs="Arial"/>
              </w:rPr>
            </w:pPr>
            <w:ins w:id="1732" w:author="ST" w:date="2022-09-30T23:51:00Z">
              <w:r>
                <w:t>T2</w:t>
              </w:r>
            </w:ins>
          </w:p>
        </w:tc>
      </w:tr>
      <w:tr w:rsidR="00A74B4A" w14:paraId="2FAB63D1" w14:textId="77777777" w:rsidTr="00BC2E47">
        <w:trPr>
          <w:cantSplit/>
          <w:trHeight w:val="292"/>
          <w:ins w:id="1733"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0747BB53" w14:textId="77777777" w:rsidR="00A74B4A" w:rsidRDefault="00A74B4A" w:rsidP="00BC2E47">
            <w:pPr>
              <w:pStyle w:val="TAL"/>
              <w:spacing w:line="256" w:lineRule="auto"/>
              <w:rPr>
                <w:ins w:id="1734" w:author="ST" w:date="2022-09-30T23:51:00Z"/>
                <w:lang w:val="it-IT"/>
              </w:rPr>
            </w:pPr>
            <w:ins w:id="1735" w:author="ST" w:date="2022-09-30T23:51: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65EA183F" w14:textId="77777777" w:rsidR="00A74B4A" w:rsidRDefault="00A74B4A" w:rsidP="00BC2E47">
            <w:pPr>
              <w:pStyle w:val="TAC"/>
              <w:spacing w:line="256" w:lineRule="auto"/>
              <w:rPr>
                <w:ins w:id="1736" w:author="ST" w:date="2022-09-30T23:51: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60B11276" w14:textId="77777777" w:rsidR="00A74B4A" w:rsidRDefault="00A74B4A" w:rsidP="00BC2E47">
            <w:pPr>
              <w:pStyle w:val="TAC"/>
              <w:spacing w:line="256" w:lineRule="auto"/>
              <w:rPr>
                <w:ins w:id="1737" w:author="ST" w:date="2022-09-30T23:51:00Z"/>
                <w:rFonts w:cs="v4.2.0"/>
              </w:rPr>
            </w:pPr>
            <w:ins w:id="1738" w:author="ST" w:date="2022-09-30T23:51:00Z">
              <w:r>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41E1016" w14:textId="77777777" w:rsidR="00A74B4A" w:rsidRDefault="00A74B4A" w:rsidP="00BC2E47">
            <w:pPr>
              <w:pStyle w:val="TAC"/>
              <w:spacing w:line="256" w:lineRule="auto"/>
              <w:rPr>
                <w:ins w:id="1739" w:author="ST" w:date="2022-09-30T23:51:00Z"/>
              </w:rPr>
            </w:pPr>
            <w:ins w:id="1740" w:author="ST" w:date="2022-09-30T23:51:00Z">
              <w:r>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05BDFF5" w14:textId="77777777" w:rsidR="00A74B4A" w:rsidRDefault="00A74B4A" w:rsidP="00BC2E47">
            <w:pPr>
              <w:pStyle w:val="TAC"/>
              <w:spacing w:line="256" w:lineRule="auto"/>
              <w:rPr>
                <w:ins w:id="1741" w:author="ST" w:date="2022-09-30T23:51:00Z"/>
              </w:rPr>
            </w:pPr>
            <w:ins w:id="1742" w:author="ST" w:date="2022-09-30T23:51:00Z">
              <w:r>
                <w:rPr>
                  <w:rFonts w:cs="v4.2.0"/>
                </w:rPr>
                <w:t>2</w:t>
              </w:r>
            </w:ins>
          </w:p>
        </w:tc>
      </w:tr>
      <w:tr w:rsidR="00A74B4A" w14:paraId="0C88ECF3" w14:textId="77777777" w:rsidTr="00BC2E47">
        <w:trPr>
          <w:cantSplit/>
          <w:trHeight w:val="150"/>
          <w:ins w:id="1743"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D210A09" w14:textId="77777777" w:rsidR="00A74B4A" w:rsidRDefault="00A74B4A" w:rsidP="00BC2E47">
            <w:pPr>
              <w:pStyle w:val="TAL"/>
              <w:spacing w:line="256" w:lineRule="auto"/>
              <w:rPr>
                <w:ins w:id="1744" w:author="ST" w:date="2022-09-30T23:51:00Z"/>
                <w:lang w:val="en-US"/>
              </w:rPr>
            </w:pPr>
            <w:ins w:id="1745" w:author="ST" w:date="2022-09-30T23:51: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578AF58D" w14:textId="77777777" w:rsidR="00A74B4A" w:rsidRDefault="00A74B4A" w:rsidP="00BC2E47">
            <w:pPr>
              <w:pStyle w:val="TAC"/>
              <w:spacing w:line="256" w:lineRule="auto"/>
              <w:rPr>
                <w:ins w:id="1746"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FB0CD9" w14:textId="77777777" w:rsidR="00A74B4A" w:rsidRDefault="00A74B4A" w:rsidP="00BC2E47">
            <w:pPr>
              <w:pStyle w:val="TAC"/>
              <w:spacing w:line="256" w:lineRule="auto"/>
              <w:rPr>
                <w:ins w:id="1747" w:author="ST" w:date="2022-09-30T23:51:00Z"/>
                <w:lang w:val="en-US"/>
              </w:rPr>
            </w:pPr>
            <w:ins w:id="1748" w:author="ST" w:date="2022-09-30T23:51:00Z">
              <w:r>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228A684" w14:textId="77777777" w:rsidR="00A74B4A" w:rsidRDefault="00A74B4A" w:rsidP="00BC2E47">
            <w:pPr>
              <w:pStyle w:val="TAC"/>
              <w:spacing w:line="256" w:lineRule="auto"/>
              <w:rPr>
                <w:ins w:id="1749" w:author="ST" w:date="2022-09-30T23:51:00Z"/>
                <w:lang w:val="en-US"/>
              </w:rPr>
            </w:pPr>
            <w:ins w:id="1750" w:author="ST" w:date="2022-09-30T23:51:00Z">
              <w:r>
                <w:rPr>
                  <w:lang w:val="en-US"/>
                </w:rPr>
                <w:t>FDD</w:t>
              </w:r>
            </w:ins>
          </w:p>
        </w:tc>
      </w:tr>
      <w:tr w:rsidR="00A74B4A" w14:paraId="3E4D8362" w14:textId="77777777" w:rsidTr="00BC2E47">
        <w:trPr>
          <w:cantSplit/>
          <w:trHeight w:val="150"/>
          <w:ins w:id="1751"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BF6D554" w14:textId="77777777" w:rsidR="00A74B4A" w:rsidRDefault="00A74B4A" w:rsidP="00BC2E47">
            <w:pPr>
              <w:spacing w:after="0" w:line="256" w:lineRule="auto"/>
              <w:rPr>
                <w:ins w:id="1752"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762FA6A" w14:textId="77777777" w:rsidR="00A74B4A" w:rsidRDefault="00A74B4A" w:rsidP="00BC2E47">
            <w:pPr>
              <w:pStyle w:val="TAC"/>
              <w:spacing w:line="256" w:lineRule="auto"/>
              <w:rPr>
                <w:ins w:id="1753"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2D9AEF" w14:textId="77777777" w:rsidR="00A74B4A" w:rsidRDefault="00A74B4A" w:rsidP="00BC2E47">
            <w:pPr>
              <w:pStyle w:val="TAC"/>
              <w:spacing w:line="256" w:lineRule="auto"/>
              <w:rPr>
                <w:ins w:id="1754" w:author="ST" w:date="2022-09-30T23:51:00Z"/>
                <w:lang w:val="en-US"/>
              </w:rPr>
            </w:pPr>
            <w:ins w:id="1755" w:author="ST" w:date="2022-09-30T23:51:00Z">
              <w:r>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F9DA847" w14:textId="77777777" w:rsidR="00A74B4A" w:rsidRDefault="00A74B4A" w:rsidP="00BC2E47">
            <w:pPr>
              <w:pStyle w:val="TAC"/>
              <w:spacing w:line="256" w:lineRule="auto"/>
              <w:rPr>
                <w:ins w:id="1756" w:author="ST" w:date="2022-09-30T23:51:00Z"/>
                <w:lang w:val="en-US"/>
              </w:rPr>
            </w:pPr>
            <w:ins w:id="1757" w:author="ST" w:date="2022-09-30T23:51:00Z">
              <w:r>
                <w:rPr>
                  <w:lang w:val="en-US"/>
                </w:rPr>
                <w:t>TDD</w:t>
              </w:r>
            </w:ins>
          </w:p>
        </w:tc>
      </w:tr>
      <w:tr w:rsidR="00A74B4A" w14:paraId="73698C9A" w14:textId="77777777" w:rsidTr="00BC2E47">
        <w:trPr>
          <w:cantSplit/>
          <w:trHeight w:val="150"/>
          <w:ins w:id="1758"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EB62D67" w14:textId="77777777" w:rsidR="00A74B4A" w:rsidRDefault="00A74B4A" w:rsidP="00BC2E47">
            <w:pPr>
              <w:pStyle w:val="TAL"/>
              <w:spacing w:line="256" w:lineRule="auto"/>
              <w:rPr>
                <w:ins w:id="1759" w:author="ST" w:date="2022-09-30T23:51:00Z"/>
                <w:bCs/>
              </w:rPr>
            </w:pPr>
            <w:ins w:id="1760" w:author="ST" w:date="2022-09-30T23:51:00Z">
              <w:r>
                <w:rPr>
                  <w:bCs/>
                </w:rPr>
                <w:lastRenderedPageBreak/>
                <w:t>TDD configuration</w:t>
              </w:r>
            </w:ins>
          </w:p>
        </w:tc>
        <w:tc>
          <w:tcPr>
            <w:tcW w:w="877" w:type="dxa"/>
            <w:tcBorders>
              <w:top w:val="single" w:sz="4" w:space="0" w:color="auto"/>
              <w:left w:val="single" w:sz="4" w:space="0" w:color="auto"/>
              <w:bottom w:val="single" w:sz="4" w:space="0" w:color="auto"/>
              <w:right w:val="single" w:sz="4" w:space="0" w:color="auto"/>
            </w:tcBorders>
          </w:tcPr>
          <w:p w14:paraId="6DF8AA59" w14:textId="77777777" w:rsidR="00A74B4A" w:rsidRDefault="00A74B4A" w:rsidP="00BC2E47">
            <w:pPr>
              <w:pStyle w:val="TAC"/>
              <w:spacing w:line="256" w:lineRule="auto"/>
              <w:rPr>
                <w:ins w:id="1761"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AC01AE" w14:textId="77777777" w:rsidR="00A74B4A" w:rsidRDefault="00A74B4A" w:rsidP="00BC2E47">
            <w:pPr>
              <w:pStyle w:val="TAC"/>
              <w:spacing w:line="256" w:lineRule="auto"/>
              <w:rPr>
                <w:ins w:id="1762" w:author="ST" w:date="2022-09-30T23:51:00Z"/>
              </w:rPr>
            </w:pPr>
            <w:ins w:id="1763" w:author="ST" w:date="2022-09-30T23:51:00Z">
              <w:r>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1CC9590A" w14:textId="77777777" w:rsidR="00A74B4A" w:rsidRDefault="00A74B4A" w:rsidP="00BC2E47">
            <w:pPr>
              <w:pStyle w:val="TAC"/>
              <w:spacing w:line="256" w:lineRule="auto"/>
              <w:rPr>
                <w:ins w:id="1764" w:author="ST" w:date="2022-09-30T23:51:00Z"/>
                <w:lang w:val="en-US"/>
              </w:rPr>
            </w:pPr>
            <w:ins w:id="1765" w:author="ST" w:date="2022-09-30T23:51:00Z">
              <w:r>
                <w:rPr>
                  <w:lang w:val="en-US"/>
                </w:rPr>
                <w:t>Not Applicable</w:t>
              </w:r>
            </w:ins>
          </w:p>
        </w:tc>
      </w:tr>
      <w:tr w:rsidR="00A74B4A" w14:paraId="539BD5B8" w14:textId="77777777" w:rsidTr="00BC2E47">
        <w:trPr>
          <w:cantSplit/>
          <w:trHeight w:val="150"/>
          <w:ins w:id="1766"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43E416" w14:textId="77777777" w:rsidR="00A74B4A" w:rsidRDefault="00A74B4A" w:rsidP="00BC2E47">
            <w:pPr>
              <w:spacing w:after="0" w:line="256" w:lineRule="auto"/>
              <w:rPr>
                <w:ins w:id="1767"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E91E873" w14:textId="77777777" w:rsidR="00A74B4A" w:rsidRDefault="00A74B4A" w:rsidP="00BC2E47">
            <w:pPr>
              <w:pStyle w:val="TAC"/>
              <w:spacing w:line="256" w:lineRule="auto"/>
              <w:rPr>
                <w:ins w:id="1768"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8F500E" w14:textId="77777777" w:rsidR="00A74B4A" w:rsidRDefault="00A74B4A" w:rsidP="00BC2E47">
            <w:pPr>
              <w:pStyle w:val="TAC"/>
              <w:spacing w:line="256" w:lineRule="auto"/>
              <w:rPr>
                <w:ins w:id="1769" w:author="ST" w:date="2022-09-30T23:51:00Z"/>
              </w:rPr>
            </w:pPr>
            <w:ins w:id="1770" w:author="ST" w:date="2022-09-30T23:51:00Z">
              <w:r>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6AFEFF7A" w14:textId="77777777" w:rsidR="00A74B4A" w:rsidRDefault="00A74B4A" w:rsidP="00BC2E47">
            <w:pPr>
              <w:pStyle w:val="TAC"/>
              <w:spacing w:line="256" w:lineRule="auto"/>
              <w:rPr>
                <w:ins w:id="1771" w:author="ST" w:date="2022-09-30T23:51:00Z"/>
                <w:lang w:val="en-US"/>
              </w:rPr>
            </w:pPr>
            <w:ins w:id="1772" w:author="ST" w:date="2022-09-30T23:51:00Z">
              <w:r>
                <w:rPr>
                  <w:lang w:val="en-US"/>
                </w:rPr>
                <w:t>TDDConf.1.1</w:t>
              </w:r>
            </w:ins>
          </w:p>
        </w:tc>
      </w:tr>
      <w:tr w:rsidR="00A74B4A" w14:paraId="14815A4A" w14:textId="77777777" w:rsidTr="00BC2E47">
        <w:trPr>
          <w:cantSplit/>
          <w:trHeight w:val="150"/>
          <w:ins w:id="1773"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C62CAFD" w14:textId="77777777" w:rsidR="00A74B4A" w:rsidRDefault="00A74B4A" w:rsidP="00BC2E47">
            <w:pPr>
              <w:spacing w:after="0" w:line="256" w:lineRule="auto"/>
              <w:rPr>
                <w:ins w:id="1774"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151208E8" w14:textId="77777777" w:rsidR="00A74B4A" w:rsidRDefault="00A74B4A" w:rsidP="00BC2E47">
            <w:pPr>
              <w:pStyle w:val="TAC"/>
              <w:spacing w:line="256" w:lineRule="auto"/>
              <w:rPr>
                <w:ins w:id="1775"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EC5A36" w14:textId="77777777" w:rsidR="00A74B4A" w:rsidRDefault="00A74B4A" w:rsidP="00BC2E47">
            <w:pPr>
              <w:pStyle w:val="TAC"/>
              <w:spacing w:line="256" w:lineRule="auto"/>
              <w:rPr>
                <w:ins w:id="1776" w:author="ST" w:date="2022-09-30T23:51:00Z"/>
              </w:rPr>
            </w:pPr>
            <w:ins w:id="1777" w:author="ST" w:date="2022-09-30T23:51:00Z">
              <w:r>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94DB0B8" w14:textId="77777777" w:rsidR="00A74B4A" w:rsidRDefault="00A74B4A" w:rsidP="00BC2E47">
            <w:pPr>
              <w:pStyle w:val="TAC"/>
              <w:spacing w:line="256" w:lineRule="auto"/>
              <w:rPr>
                <w:ins w:id="1778" w:author="ST" w:date="2022-09-30T23:51:00Z"/>
                <w:lang w:val="en-US"/>
              </w:rPr>
            </w:pPr>
            <w:ins w:id="1779" w:author="ST" w:date="2022-09-30T23:51:00Z">
              <w:r>
                <w:rPr>
                  <w:lang w:val="en-US"/>
                </w:rPr>
                <w:t>TDDConf.2.1</w:t>
              </w:r>
            </w:ins>
          </w:p>
        </w:tc>
      </w:tr>
      <w:tr w:rsidR="00A74B4A" w14:paraId="3A58EA16" w14:textId="77777777" w:rsidTr="00BC2E47">
        <w:trPr>
          <w:cantSplit/>
          <w:trHeight w:val="150"/>
          <w:ins w:id="1780"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717B62" w14:textId="77777777" w:rsidR="00A74B4A" w:rsidRDefault="00A74B4A" w:rsidP="00BC2E47">
            <w:pPr>
              <w:pStyle w:val="TAL"/>
              <w:spacing w:line="256" w:lineRule="auto"/>
              <w:rPr>
                <w:ins w:id="1781" w:author="ST" w:date="2022-09-30T23:51:00Z"/>
              </w:rPr>
            </w:pPr>
            <w:ins w:id="1782" w:author="ST" w:date="2022-09-30T23:51:00Z">
              <w:r>
                <w:rPr>
                  <w:bCs/>
                </w:rPr>
                <w:t>BW</w:t>
              </w:r>
              <w:r>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99748C7" w14:textId="77777777" w:rsidR="00A74B4A" w:rsidRDefault="00A74B4A" w:rsidP="00BC2E47">
            <w:pPr>
              <w:pStyle w:val="TAC"/>
              <w:spacing w:line="256" w:lineRule="auto"/>
              <w:rPr>
                <w:ins w:id="1783" w:author="ST" w:date="2022-09-30T23:51:00Z"/>
              </w:rPr>
            </w:pPr>
            <w:ins w:id="1784" w:author="ST" w:date="2022-09-30T23:51: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7BCFBC87" w14:textId="77777777" w:rsidR="00A74B4A" w:rsidRDefault="00A74B4A" w:rsidP="00BC2E47">
            <w:pPr>
              <w:pStyle w:val="TAC"/>
              <w:spacing w:line="256" w:lineRule="auto"/>
              <w:rPr>
                <w:ins w:id="1785" w:author="ST" w:date="2022-09-30T23:51:00Z"/>
                <w:lang w:val="en-US"/>
              </w:rPr>
            </w:pPr>
            <w:ins w:id="1786" w:author="ST" w:date="2022-09-30T23:51:00Z">
              <w:r>
                <w:t>Config</w:t>
              </w:r>
              <w:r>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B8076C2" w14:textId="77777777" w:rsidR="00A74B4A" w:rsidRDefault="00A74B4A" w:rsidP="00BC2E47">
            <w:pPr>
              <w:pStyle w:val="TAC"/>
              <w:spacing w:line="256" w:lineRule="auto"/>
              <w:rPr>
                <w:ins w:id="1787" w:author="ST" w:date="2022-09-30T23:51:00Z"/>
                <w:szCs w:val="18"/>
                <w:lang w:val="de-DE"/>
              </w:rPr>
            </w:pPr>
            <w:ins w:id="1788"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1C3B8E28" w14:textId="77777777" w:rsidTr="00BC2E47">
        <w:trPr>
          <w:cantSplit/>
          <w:trHeight w:val="150"/>
          <w:ins w:id="1789"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192058" w14:textId="77777777" w:rsidR="00A74B4A" w:rsidRDefault="00A74B4A" w:rsidP="00BC2E47">
            <w:pPr>
              <w:spacing w:after="0" w:line="256" w:lineRule="auto"/>
              <w:rPr>
                <w:ins w:id="1790"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FA74FB" w14:textId="77777777" w:rsidR="00A74B4A" w:rsidRDefault="00A74B4A" w:rsidP="00BC2E47">
            <w:pPr>
              <w:spacing w:after="0" w:line="256" w:lineRule="auto"/>
              <w:rPr>
                <w:ins w:id="1791"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66B70C" w14:textId="77777777" w:rsidR="00A74B4A" w:rsidRDefault="00A74B4A" w:rsidP="00BC2E47">
            <w:pPr>
              <w:pStyle w:val="TAC"/>
              <w:spacing w:line="256" w:lineRule="auto"/>
              <w:rPr>
                <w:ins w:id="1792" w:author="ST" w:date="2022-09-30T23:51:00Z"/>
                <w:lang w:val="en-US"/>
              </w:rPr>
            </w:pPr>
            <w:ins w:id="1793" w:author="ST" w:date="2022-09-30T23:51:00Z">
              <w:r>
                <w:t>Config</w:t>
              </w:r>
              <w:r>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4892420" w14:textId="77777777" w:rsidR="00A74B4A" w:rsidRDefault="00A74B4A" w:rsidP="00BC2E47">
            <w:pPr>
              <w:pStyle w:val="TAC"/>
              <w:spacing w:line="256" w:lineRule="auto"/>
              <w:rPr>
                <w:ins w:id="1794" w:author="ST" w:date="2022-09-30T23:51:00Z"/>
                <w:szCs w:val="18"/>
              </w:rPr>
            </w:pPr>
            <w:ins w:id="1795" w:author="ST" w:date="2022-09-30T23:51:00Z">
              <w:r>
                <w:rPr>
                  <w:szCs w:val="18"/>
                </w:rPr>
                <w:t xml:space="preserve">20: </w:t>
              </w:r>
              <w:r>
                <w:rPr>
                  <w:szCs w:val="18"/>
                  <w:lang w:val="de-DE"/>
                </w:rPr>
                <w:t>N</w:t>
              </w:r>
              <w:r>
                <w:rPr>
                  <w:szCs w:val="18"/>
                  <w:vertAlign w:val="subscript"/>
                  <w:lang w:val="de-DE"/>
                </w:rPr>
                <w:t>RB,c</w:t>
              </w:r>
              <w:r>
                <w:rPr>
                  <w:szCs w:val="18"/>
                  <w:lang w:val="de-DE"/>
                </w:rPr>
                <w:t xml:space="preserve"> = 51 </w:t>
              </w:r>
            </w:ins>
          </w:p>
        </w:tc>
      </w:tr>
      <w:tr w:rsidR="00A74B4A" w14:paraId="2BD8FC40" w14:textId="77777777" w:rsidTr="00BC2E47">
        <w:trPr>
          <w:cantSplit/>
          <w:trHeight w:val="81"/>
          <w:ins w:id="1796"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C966A7" w14:textId="77777777" w:rsidR="00A74B4A" w:rsidRDefault="00A74B4A" w:rsidP="00BC2E47">
            <w:pPr>
              <w:pStyle w:val="TAL"/>
              <w:spacing w:line="256" w:lineRule="auto"/>
              <w:rPr>
                <w:ins w:id="1797" w:author="ST" w:date="2022-09-30T23:51:00Z"/>
                <w:bCs/>
              </w:rPr>
            </w:pPr>
            <w:ins w:id="1798" w:author="ST" w:date="2022-09-30T23:51: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073F181" w14:textId="77777777" w:rsidR="00A74B4A" w:rsidRDefault="00A74B4A" w:rsidP="00BC2E47">
            <w:pPr>
              <w:pStyle w:val="TAC"/>
              <w:spacing w:line="256" w:lineRule="auto"/>
              <w:rPr>
                <w:ins w:id="1799" w:author="ST" w:date="2022-09-30T23:51:00Z"/>
              </w:rPr>
            </w:pPr>
            <w:ins w:id="1800" w:author="ST" w:date="2022-09-30T23:51: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0B04BDBB" w14:textId="77777777" w:rsidR="00A74B4A" w:rsidRDefault="00A74B4A" w:rsidP="00BC2E47">
            <w:pPr>
              <w:pStyle w:val="TAC"/>
              <w:spacing w:line="256" w:lineRule="auto"/>
              <w:rPr>
                <w:ins w:id="1801" w:author="ST" w:date="2022-09-30T23:51:00Z"/>
                <w:lang w:val="en-US"/>
              </w:rPr>
            </w:pPr>
            <w:ins w:id="1802" w:author="ST" w:date="2022-09-30T23:51:00Z">
              <w:r>
                <w:t>Config</w:t>
              </w:r>
              <w:r>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FEF5692" w14:textId="77777777" w:rsidR="00A74B4A" w:rsidRDefault="00A74B4A" w:rsidP="00BC2E47">
            <w:pPr>
              <w:pStyle w:val="TAC"/>
              <w:spacing w:line="256" w:lineRule="auto"/>
              <w:rPr>
                <w:ins w:id="1803" w:author="ST" w:date="2022-09-30T23:51:00Z"/>
                <w:szCs w:val="18"/>
                <w:lang w:val="de-DE"/>
              </w:rPr>
            </w:pPr>
            <w:ins w:id="1804"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4FE75C18" w14:textId="77777777" w:rsidTr="00BC2E47">
        <w:trPr>
          <w:cantSplit/>
          <w:trHeight w:val="36"/>
          <w:ins w:id="1805"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E51FB97" w14:textId="77777777" w:rsidR="00A74B4A" w:rsidRDefault="00A74B4A" w:rsidP="00BC2E47">
            <w:pPr>
              <w:spacing w:after="0" w:line="256" w:lineRule="auto"/>
              <w:rPr>
                <w:ins w:id="1806"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A2DAF9D" w14:textId="77777777" w:rsidR="00A74B4A" w:rsidRDefault="00A74B4A" w:rsidP="00BC2E47">
            <w:pPr>
              <w:spacing w:after="0" w:line="256" w:lineRule="auto"/>
              <w:rPr>
                <w:ins w:id="1807"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B6F91E" w14:textId="77777777" w:rsidR="00A74B4A" w:rsidRDefault="00A74B4A" w:rsidP="00BC2E47">
            <w:pPr>
              <w:pStyle w:val="TAC"/>
              <w:spacing w:line="256" w:lineRule="auto"/>
              <w:rPr>
                <w:ins w:id="1808" w:author="ST" w:date="2022-09-30T23:51:00Z"/>
                <w:lang w:val="en-US"/>
              </w:rPr>
            </w:pPr>
            <w:ins w:id="1809" w:author="ST" w:date="2022-09-30T23:51:00Z">
              <w:r>
                <w:t>Config</w:t>
              </w:r>
              <w:r>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77FE0FF" w14:textId="77777777" w:rsidR="00A74B4A" w:rsidRDefault="00A74B4A" w:rsidP="00BC2E47">
            <w:pPr>
              <w:pStyle w:val="TAC"/>
              <w:spacing w:line="256" w:lineRule="auto"/>
              <w:rPr>
                <w:ins w:id="1810" w:author="ST" w:date="2022-09-30T23:51:00Z"/>
                <w:szCs w:val="18"/>
              </w:rPr>
            </w:pPr>
            <w:ins w:id="1811" w:author="ST" w:date="2022-09-30T23:51:00Z">
              <w:r>
                <w:rPr>
                  <w:szCs w:val="18"/>
                </w:rPr>
                <w:t xml:space="preserve">20: </w:t>
              </w:r>
              <w:r>
                <w:rPr>
                  <w:szCs w:val="18"/>
                  <w:lang w:val="de-DE"/>
                </w:rPr>
                <w:t>N</w:t>
              </w:r>
              <w:r>
                <w:rPr>
                  <w:szCs w:val="18"/>
                  <w:vertAlign w:val="subscript"/>
                  <w:lang w:val="de-DE"/>
                </w:rPr>
                <w:t>RB,c</w:t>
              </w:r>
              <w:r>
                <w:rPr>
                  <w:szCs w:val="18"/>
                  <w:lang w:val="de-DE"/>
                </w:rPr>
                <w:t xml:space="preserve"> = 51 </w:t>
              </w:r>
            </w:ins>
          </w:p>
        </w:tc>
      </w:tr>
      <w:tr w:rsidR="00A74B4A" w14:paraId="609B29B2" w14:textId="77777777" w:rsidTr="00BC2E47">
        <w:trPr>
          <w:cantSplit/>
          <w:trHeight w:val="36"/>
          <w:ins w:id="1812" w:author="ST" w:date="2022-09-30T23:51:00Z"/>
        </w:trPr>
        <w:tc>
          <w:tcPr>
            <w:tcW w:w="1200" w:type="dxa"/>
            <w:vMerge w:val="restart"/>
            <w:tcBorders>
              <w:top w:val="single" w:sz="4" w:space="0" w:color="auto"/>
              <w:left w:val="single" w:sz="4" w:space="0" w:color="auto"/>
              <w:bottom w:val="single" w:sz="4" w:space="0" w:color="auto"/>
              <w:right w:val="single" w:sz="4" w:space="0" w:color="auto"/>
            </w:tcBorders>
            <w:hideMark/>
          </w:tcPr>
          <w:p w14:paraId="79C4ED2A" w14:textId="77777777" w:rsidR="00A74B4A" w:rsidRDefault="00A74B4A" w:rsidP="00BC2E47">
            <w:pPr>
              <w:pStyle w:val="TAL"/>
              <w:spacing w:line="256" w:lineRule="auto"/>
              <w:rPr>
                <w:ins w:id="1813" w:author="ST" w:date="2022-09-30T23:51:00Z"/>
                <w:bCs/>
              </w:rPr>
            </w:pPr>
            <w:ins w:id="1814" w:author="ST" w:date="2022-09-30T23:51:00Z">
              <w:r>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12CB6C68" w14:textId="77777777" w:rsidR="00A74B4A" w:rsidRDefault="00A74B4A" w:rsidP="00BC2E47">
            <w:pPr>
              <w:pStyle w:val="TAL"/>
              <w:spacing w:line="256" w:lineRule="auto"/>
              <w:rPr>
                <w:ins w:id="1815" w:author="ST" w:date="2022-09-30T23:51:00Z"/>
                <w:bCs/>
              </w:rPr>
            </w:pPr>
            <w:ins w:id="1816" w:author="ST" w:date="2022-09-30T23:51:00Z">
              <w:r>
                <w:t>Initial DL BWP</w:t>
              </w:r>
            </w:ins>
          </w:p>
        </w:tc>
        <w:tc>
          <w:tcPr>
            <w:tcW w:w="877" w:type="dxa"/>
            <w:tcBorders>
              <w:top w:val="single" w:sz="4" w:space="0" w:color="auto"/>
              <w:left w:val="single" w:sz="4" w:space="0" w:color="auto"/>
              <w:bottom w:val="single" w:sz="4" w:space="0" w:color="auto"/>
              <w:right w:val="single" w:sz="4" w:space="0" w:color="auto"/>
            </w:tcBorders>
          </w:tcPr>
          <w:p w14:paraId="210A86E8" w14:textId="77777777" w:rsidR="00A74B4A" w:rsidRDefault="00A74B4A" w:rsidP="00BC2E47">
            <w:pPr>
              <w:pStyle w:val="TAC"/>
              <w:spacing w:line="256" w:lineRule="auto"/>
              <w:rPr>
                <w:ins w:id="1817"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E643CE" w14:textId="77777777" w:rsidR="00A74B4A" w:rsidRDefault="00A74B4A" w:rsidP="00BC2E47">
            <w:pPr>
              <w:pStyle w:val="TAC"/>
              <w:spacing w:line="256" w:lineRule="auto"/>
              <w:rPr>
                <w:ins w:id="1818" w:author="ST" w:date="2022-09-30T23:51:00Z"/>
              </w:rPr>
            </w:pPr>
            <w:ins w:id="1819" w:author="ST" w:date="2022-09-30T23:51:00Z">
              <w:r>
                <w:t>Config</w:t>
              </w:r>
              <w:r>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BC4014A" w14:textId="77777777" w:rsidR="00A74B4A" w:rsidRDefault="00A74B4A" w:rsidP="00BC2E47">
            <w:pPr>
              <w:pStyle w:val="TAC"/>
              <w:spacing w:line="256" w:lineRule="auto"/>
              <w:rPr>
                <w:ins w:id="1820" w:author="ST" w:date="2022-09-30T23:51:00Z"/>
                <w:szCs w:val="18"/>
              </w:rPr>
            </w:pPr>
            <w:ins w:id="1821" w:author="ST" w:date="2022-09-30T23:51:00Z">
              <w:r>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9724A59" w14:textId="77777777" w:rsidR="00A74B4A" w:rsidRDefault="00A74B4A" w:rsidP="00BC2E47">
            <w:pPr>
              <w:pStyle w:val="TAC"/>
              <w:spacing w:line="256" w:lineRule="auto"/>
              <w:rPr>
                <w:ins w:id="1822" w:author="ST" w:date="2022-09-30T23:51:00Z"/>
                <w:szCs w:val="18"/>
              </w:rPr>
            </w:pPr>
            <w:ins w:id="1823" w:author="ST" w:date="2022-09-30T23:51:00Z">
              <w:r>
                <w:rPr>
                  <w:szCs w:val="18"/>
                </w:rPr>
                <w:t>NA</w:t>
              </w:r>
            </w:ins>
          </w:p>
        </w:tc>
      </w:tr>
      <w:tr w:rsidR="00A74B4A" w14:paraId="42C4D06A" w14:textId="77777777" w:rsidTr="00BC2E47">
        <w:trPr>
          <w:cantSplit/>
          <w:trHeight w:val="36"/>
          <w:ins w:id="1824"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B9B8B0C" w14:textId="77777777" w:rsidR="00A74B4A" w:rsidRDefault="00A74B4A" w:rsidP="00BC2E47">
            <w:pPr>
              <w:spacing w:after="0" w:line="256" w:lineRule="auto"/>
              <w:rPr>
                <w:ins w:id="1825" w:author="ST" w:date="2022-09-30T23:51: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59322F16" w14:textId="77777777" w:rsidR="00A74B4A" w:rsidRDefault="00A74B4A" w:rsidP="00BC2E47">
            <w:pPr>
              <w:pStyle w:val="TAL"/>
              <w:spacing w:line="256" w:lineRule="auto"/>
              <w:rPr>
                <w:ins w:id="1826" w:author="ST" w:date="2022-09-30T23:51:00Z"/>
              </w:rPr>
            </w:pPr>
            <w:ins w:id="1827" w:author="ST" w:date="2022-09-30T23:51:00Z">
              <w:r>
                <w:t>Initial UL BWP</w:t>
              </w:r>
            </w:ins>
          </w:p>
        </w:tc>
        <w:tc>
          <w:tcPr>
            <w:tcW w:w="877" w:type="dxa"/>
            <w:tcBorders>
              <w:top w:val="single" w:sz="4" w:space="0" w:color="auto"/>
              <w:left w:val="single" w:sz="4" w:space="0" w:color="auto"/>
              <w:bottom w:val="single" w:sz="4" w:space="0" w:color="auto"/>
              <w:right w:val="single" w:sz="4" w:space="0" w:color="auto"/>
            </w:tcBorders>
          </w:tcPr>
          <w:p w14:paraId="75455620" w14:textId="77777777" w:rsidR="00A74B4A" w:rsidRDefault="00A74B4A" w:rsidP="00BC2E47">
            <w:pPr>
              <w:pStyle w:val="TAC"/>
              <w:spacing w:line="256" w:lineRule="auto"/>
              <w:rPr>
                <w:ins w:id="1828"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06027D" w14:textId="77777777" w:rsidR="00A74B4A" w:rsidRDefault="00A74B4A" w:rsidP="00BC2E47">
            <w:pPr>
              <w:pStyle w:val="TAC"/>
              <w:spacing w:line="256" w:lineRule="auto"/>
              <w:rPr>
                <w:ins w:id="1829" w:author="ST" w:date="2022-09-30T23:51:00Z"/>
              </w:rPr>
            </w:pPr>
            <w:ins w:id="1830" w:author="ST" w:date="2022-09-30T23:51:00Z">
              <w:r>
                <w:t>Config</w:t>
              </w:r>
              <w:r>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19A2871" w14:textId="77777777" w:rsidR="00A74B4A" w:rsidRDefault="00A74B4A" w:rsidP="00BC2E47">
            <w:pPr>
              <w:pStyle w:val="TAC"/>
              <w:spacing w:line="256" w:lineRule="auto"/>
              <w:rPr>
                <w:ins w:id="1831" w:author="ST" w:date="2022-09-30T23:51:00Z"/>
              </w:rPr>
            </w:pPr>
            <w:ins w:id="1832" w:author="ST" w:date="2022-09-30T23:51:00Z">
              <w:r>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20E1EEB" w14:textId="77777777" w:rsidR="00A74B4A" w:rsidRDefault="00A74B4A" w:rsidP="00BC2E47">
            <w:pPr>
              <w:pStyle w:val="TAC"/>
              <w:spacing w:line="256" w:lineRule="auto"/>
              <w:rPr>
                <w:ins w:id="1833" w:author="ST" w:date="2022-09-30T23:51:00Z"/>
              </w:rPr>
            </w:pPr>
            <w:ins w:id="1834" w:author="ST" w:date="2022-09-30T23:51:00Z">
              <w:r>
                <w:t>NA</w:t>
              </w:r>
            </w:ins>
          </w:p>
        </w:tc>
      </w:tr>
      <w:tr w:rsidR="00A74B4A" w14:paraId="73967CEA" w14:textId="77777777" w:rsidTr="00BC2E47">
        <w:trPr>
          <w:cantSplit/>
          <w:trHeight w:val="36"/>
          <w:ins w:id="1835"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37C53C0" w14:textId="77777777" w:rsidR="00A74B4A" w:rsidRDefault="00A74B4A" w:rsidP="00BC2E47">
            <w:pPr>
              <w:spacing w:after="0" w:line="256" w:lineRule="auto"/>
              <w:rPr>
                <w:ins w:id="1836" w:author="ST" w:date="2022-09-30T23:51: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23A59F41" w14:textId="77777777" w:rsidR="00A74B4A" w:rsidRDefault="00A74B4A" w:rsidP="00BC2E47">
            <w:pPr>
              <w:pStyle w:val="TAL"/>
              <w:spacing w:line="256" w:lineRule="auto"/>
              <w:rPr>
                <w:ins w:id="1837" w:author="ST" w:date="2022-09-30T23:51:00Z"/>
                <w:bCs/>
              </w:rPr>
            </w:pPr>
            <w:ins w:id="1838" w:author="ST" w:date="2022-09-30T23:51:00Z">
              <w:r>
                <w:t>Dedicated DL BWP</w:t>
              </w:r>
            </w:ins>
          </w:p>
        </w:tc>
        <w:tc>
          <w:tcPr>
            <w:tcW w:w="877" w:type="dxa"/>
            <w:tcBorders>
              <w:top w:val="single" w:sz="4" w:space="0" w:color="auto"/>
              <w:left w:val="single" w:sz="4" w:space="0" w:color="auto"/>
              <w:bottom w:val="single" w:sz="4" w:space="0" w:color="auto"/>
              <w:right w:val="single" w:sz="4" w:space="0" w:color="auto"/>
            </w:tcBorders>
          </w:tcPr>
          <w:p w14:paraId="23DB446D" w14:textId="77777777" w:rsidR="00A74B4A" w:rsidRDefault="00A74B4A" w:rsidP="00BC2E47">
            <w:pPr>
              <w:pStyle w:val="TAC"/>
              <w:spacing w:line="256" w:lineRule="auto"/>
              <w:rPr>
                <w:ins w:id="1839"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tcPr>
          <w:p w14:paraId="2DDCCBD6" w14:textId="77777777" w:rsidR="00A74B4A" w:rsidRDefault="00A74B4A" w:rsidP="00BC2E47">
            <w:pPr>
              <w:pStyle w:val="TAC"/>
              <w:spacing w:line="256" w:lineRule="auto"/>
              <w:rPr>
                <w:ins w:id="1840" w:author="ST" w:date="2022-09-30T23:51: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0A849A1A" w14:textId="77777777" w:rsidR="00A74B4A" w:rsidRDefault="00A74B4A" w:rsidP="00BC2E47">
            <w:pPr>
              <w:pStyle w:val="TAC"/>
              <w:spacing w:line="256" w:lineRule="auto"/>
              <w:rPr>
                <w:ins w:id="1841" w:author="ST" w:date="2022-09-30T23:51:00Z"/>
                <w:szCs w:val="18"/>
              </w:rPr>
            </w:pPr>
            <w:ins w:id="1842" w:author="ST" w:date="2022-09-30T23:51:00Z">
              <w:r>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C188441" w14:textId="77777777" w:rsidR="00A74B4A" w:rsidRDefault="00A74B4A" w:rsidP="00BC2E47">
            <w:pPr>
              <w:pStyle w:val="TAC"/>
              <w:spacing w:line="256" w:lineRule="auto"/>
              <w:rPr>
                <w:ins w:id="1843" w:author="ST" w:date="2022-09-30T23:51:00Z"/>
                <w:szCs w:val="18"/>
              </w:rPr>
            </w:pPr>
            <w:ins w:id="1844" w:author="ST" w:date="2022-09-30T23:51:00Z">
              <w:r>
                <w:rPr>
                  <w:szCs w:val="18"/>
                </w:rPr>
                <w:t>NA</w:t>
              </w:r>
            </w:ins>
          </w:p>
        </w:tc>
      </w:tr>
      <w:tr w:rsidR="00A74B4A" w14:paraId="405E8669" w14:textId="77777777" w:rsidTr="00BC2E47">
        <w:trPr>
          <w:cantSplit/>
          <w:trHeight w:val="36"/>
          <w:ins w:id="1845"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430BE6" w14:textId="77777777" w:rsidR="00A74B4A" w:rsidRDefault="00A74B4A" w:rsidP="00BC2E47">
            <w:pPr>
              <w:spacing w:after="0" w:line="256" w:lineRule="auto"/>
              <w:rPr>
                <w:ins w:id="1846" w:author="ST" w:date="2022-09-30T23:51: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7A2C7029" w14:textId="77777777" w:rsidR="00A74B4A" w:rsidRDefault="00A74B4A" w:rsidP="00BC2E47">
            <w:pPr>
              <w:pStyle w:val="TAL"/>
              <w:spacing w:line="256" w:lineRule="auto"/>
              <w:rPr>
                <w:ins w:id="1847" w:author="ST" w:date="2022-09-30T23:51:00Z"/>
                <w:bCs/>
              </w:rPr>
            </w:pPr>
            <w:ins w:id="1848" w:author="ST" w:date="2022-09-30T23:51: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15D7CD9B" w14:textId="77777777" w:rsidR="00A74B4A" w:rsidRDefault="00A74B4A" w:rsidP="00BC2E47">
            <w:pPr>
              <w:pStyle w:val="TAC"/>
              <w:spacing w:line="256" w:lineRule="auto"/>
              <w:rPr>
                <w:ins w:id="1849"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tcPr>
          <w:p w14:paraId="12F77EC4" w14:textId="77777777" w:rsidR="00A74B4A" w:rsidRDefault="00A74B4A" w:rsidP="00BC2E47">
            <w:pPr>
              <w:pStyle w:val="TAC"/>
              <w:spacing w:line="256" w:lineRule="auto"/>
              <w:rPr>
                <w:ins w:id="1850" w:author="ST" w:date="2022-09-30T23:51: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BC6D54F" w14:textId="77777777" w:rsidR="00A74B4A" w:rsidRDefault="00A74B4A" w:rsidP="00BC2E47">
            <w:pPr>
              <w:pStyle w:val="TAC"/>
              <w:spacing w:line="256" w:lineRule="auto"/>
              <w:rPr>
                <w:ins w:id="1851" w:author="ST" w:date="2022-09-30T23:51:00Z"/>
                <w:szCs w:val="18"/>
              </w:rPr>
            </w:pPr>
            <w:ins w:id="1852" w:author="ST" w:date="2022-09-30T23:51:00Z">
              <w:r>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5F202B4" w14:textId="77777777" w:rsidR="00A74B4A" w:rsidRDefault="00A74B4A" w:rsidP="00BC2E47">
            <w:pPr>
              <w:pStyle w:val="TAC"/>
              <w:spacing w:line="256" w:lineRule="auto"/>
              <w:rPr>
                <w:ins w:id="1853" w:author="ST" w:date="2022-09-30T23:51:00Z"/>
                <w:szCs w:val="18"/>
              </w:rPr>
            </w:pPr>
            <w:ins w:id="1854" w:author="ST" w:date="2022-09-30T23:51:00Z">
              <w:r>
                <w:rPr>
                  <w:szCs w:val="18"/>
                </w:rPr>
                <w:t>NA</w:t>
              </w:r>
            </w:ins>
          </w:p>
        </w:tc>
      </w:tr>
      <w:tr w:rsidR="00A74B4A" w14:paraId="6CD02108" w14:textId="77777777" w:rsidTr="00BC2E47">
        <w:trPr>
          <w:cantSplit/>
          <w:trHeight w:val="443"/>
          <w:ins w:id="1855"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574DE1" w14:textId="77777777" w:rsidR="00A74B4A" w:rsidRDefault="00A74B4A" w:rsidP="00BC2E47">
            <w:pPr>
              <w:pStyle w:val="TAL"/>
              <w:spacing w:line="256" w:lineRule="auto"/>
              <w:rPr>
                <w:ins w:id="1856" w:author="ST" w:date="2022-09-30T23:51:00Z"/>
                <w:bCs/>
              </w:rPr>
            </w:pPr>
            <w:ins w:id="1857" w:author="ST" w:date="2022-09-30T23:51: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01535B27" w14:textId="77777777" w:rsidR="00A74B4A" w:rsidRDefault="00A74B4A" w:rsidP="00BC2E47">
            <w:pPr>
              <w:pStyle w:val="TAC"/>
              <w:spacing w:line="256" w:lineRule="auto"/>
              <w:rPr>
                <w:ins w:id="1858"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DC934C" w14:textId="77777777" w:rsidR="00A74B4A" w:rsidRDefault="00A74B4A" w:rsidP="00BC2E47">
            <w:pPr>
              <w:pStyle w:val="TAC"/>
              <w:spacing w:line="256" w:lineRule="auto"/>
              <w:rPr>
                <w:ins w:id="1859" w:author="ST" w:date="2022-09-30T23:51:00Z"/>
              </w:rPr>
            </w:pPr>
            <w:ins w:id="1860" w:author="ST" w:date="2022-09-30T23:51:00Z">
              <w:r>
                <w:t>Config</w:t>
              </w:r>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A0BCA4A" w14:textId="77777777" w:rsidR="00A74B4A" w:rsidRDefault="00A74B4A" w:rsidP="00BC2E47">
            <w:pPr>
              <w:pStyle w:val="TAC"/>
              <w:spacing w:line="256" w:lineRule="auto"/>
              <w:rPr>
                <w:ins w:id="1861" w:author="ST" w:date="2022-09-30T23:51:00Z"/>
              </w:rPr>
            </w:pPr>
            <w:ins w:id="1862" w:author="ST" w:date="2022-09-30T23:51:00Z">
              <w:r>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15C4BAE" w14:textId="77777777" w:rsidR="00A74B4A" w:rsidRDefault="00A74B4A" w:rsidP="00BC2E47">
            <w:pPr>
              <w:pStyle w:val="TAC"/>
              <w:spacing w:line="256" w:lineRule="auto"/>
              <w:rPr>
                <w:ins w:id="1863" w:author="ST" w:date="2022-09-30T23:51:00Z"/>
              </w:rPr>
            </w:pPr>
            <w:ins w:id="1864" w:author="ST" w:date="2022-09-30T23:51:00Z">
              <w:r>
                <w:rPr>
                  <w:bCs/>
                </w:rPr>
                <w:t>NA</w:t>
              </w:r>
            </w:ins>
          </w:p>
        </w:tc>
      </w:tr>
      <w:tr w:rsidR="00A74B4A" w14:paraId="0869662F" w14:textId="77777777" w:rsidTr="00BC2E47">
        <w:trPr>
          <w:cantSplit/>
          <w:trHeight w:val="443"/>
          <w:ins w:id="1865"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7903369" w14:textId="77777777" w:rsidR="00A74B4A" w:rsidRDefault="00A74B4A" w:rsidP="00BC2E47">
            <w:pPr>
              <w:spacing w:after="0" w:line="256" w:lineRule="auto"/>
              <w:rPr>
                <w:ins w:id="1866"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10EE3A" w14:textId="77777777" w:rsidR="00A74B4A" w:rsidRDefault="00A74B4A" w:rsidP="00BC2E47">
            <w:pPr>
              <w:spacing w:after="0" w:line="256" w:lineRule="auto"/>
              <w:rPr>
                <w:ins w:id="1867"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9011EC" w14:textId="77777777" w:rsidR="00A74B4A" w:rsidRDefault="00A74B4A" w:rsidP="00BC2E47">
            <w:pPr>
              <w:pStyle w:val="TAC"/>
              <w:spacing w:line="256" w:lineRule="auto"/>
              <w:rPr>
                <w:ins w:id="1868" w:author="ST" w:date="2022-09-30T23:51:00Z"/>
              </w:rPr>
            </w:pPr>
            <w:ins w:id="1869" w:author="ST" w:date="2022-09-30T23:51: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80C3EF6" w14:textId="77777777" w:rsidR="00A74B4A" w:rsidRDefault="00A74B4A" w:rsidP="00BC2E47">
            <w:pPr>
              <w:pStyle w:val="TAC"/>
              <w:spacing w:line="256" w:lineRule="auto"/>
              <w:rPr>
                <w:ins w:id="1870" w:author="ST" w:date="2022-09-30T23:51:00Z"/>
              </w:rPr>
            </w:pPr>
            <w:ins w:id="1871" w:author="ST" w:date="2022-09-30T23:51:00Z">
              <w:r>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8D82DFF" w14:textId="77777777" w:rsidR="00A74B4A" w:rsidRDefault="00A74B4A" w:rsidP="00BC2E47">
            <w:pPr>
              <w:pStyle w:val="TAC"/>
              <w:spacing w:line="256" w:lineRule="auto"/>
              <w:rPr>
                <w:ins w:id="1872" w:author="ST" w:date="2022-09-30T23:51:00Z"/>
              </w:rPr>
            </w:pPr>
            <w:ins w:id="1873" w:author="ST" w:date="2022-09-30T23:51:00Z">
              <w:r>
                <w:rPr>
                  <w:bCs/>
                </w:rPr>
                <w:t>NA</w:t>
              </w:r>
            </w:ins>
          </w:p>
        </w:tc>
      </w:tr>
      <w:tr w:rsidR="00A74B4A" w14:paraId="00A54E3D" w14:textId="77777777" w:rsidTr="00BC2E47">
        <w:trPr>
          <w:cantSplit/>
          <w:trHeight w:val="443"/>
          <w:ins w:id="1874"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E81C4AF" w14:textId="77777777" w:rsidR="00A74B4A" w:rsidRDefault="00A74B4A" w:rsidP="00BC2E47">
            <w:pPr>
              <w:spacing w:after="0" w:line="256" w:lineRule="auto"/>
              <w:rPr>
                <w:ins w:id="1875"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3633C79" w14:textId="77777777" w:rsidR="00A74B4A" w:rsidRDefault="00A74B4A" w:rsidP="00BC2E47">
            <w:pPr>
              <w:spacing w:after="0" w:line="256" w:lineRule="auto"/>
              <w:rPr>
                <w:ins w:id="1876"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13D20F" w14:textId="77777777" w:rsidR="00A74B4A" w:rsidRDefault="00A74B4A" w:rsidP="00BC2E47">
            <w:pPr>
              <w:pStyle w:val="TAC"/>
              <w:spacing w:line="256" w:lineRule="auto"/>
              <w:rPr>
                <w:ins w:id="1877" w:author="ST" w:date="2022-09-30T23:51:00Z"/>
              </w:rPr>
            </w:pPr>
            <w:ins w:id="1878" w:author="ST" w:date="2022-09-30T23:51: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06E7D11" w14:textId="77777777" w:rsidR="00A74B4A" w:rsidRDefault="00A74B4A" w:rsidP="00BC2E47">
            <w:pPr>
              <w:pStyle w:val="TAC"/>
              <w:spacing w:line="256" w:lineRule="auto"/>
              <w:rPr>
                <w:ins w:id="1879" w:author="ST" w:date="2022-09-30T23:51:00Z"/>
              </w:rPr>
            </w:pPr>
            <w:ins w:id="1880" w:author="ST" w:date="2022-09-30T23:51:00Z">
              <w:r>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9C0B324" w14:textId="77777777" w:rsidR="00A74B4A" w:rsidRDefault="00A74B4A" w:rsidP="00BC2E47">
            <w:pPr>
              <w:pStyle w:val="TAC"/>
              <w:spacing w:line="256" w:lineRule="auto"/>
              <w:rPr>
                <w:ins w:id="1881" w:author="ST" w:date="2022-09-30T23:51:00Z"/>
              </w:rPr>
            </w:pPr>
            <w:ins w:id="1882" w:author="ST" w:date="2022-09-30T23:51:00Z">
              <w:r>
                <w:rPr>
                  <w:bCs/>
                </w:rPr>
                <w:t>NA</w:t>
              </w:r>
            </w:ins>
          </w:p>
        </w:tc>
      </w:tr>
      <w:tr w:rsidR="00A74B4A" w14:paraId="72780C5C" w14:textId="77777777" w:rsidTr="00BC2E47">
        <w:trPr>
          <w:cantSplit/>
          <w:trHeight w:val="602"/>
          <w:ins w:id="1883"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60B72BB0" w14:textId="77777777" w:rsidR="00A74B4A" w:rsidRDefault="00A74B4A" w:rsidP="00BC2E47">
            <w:pPr>
              <w:pStyle w:val="TAL"/>
              <w:spacing w:line="256" w:lineRule="auto"/>
              <w:rPr>
                <w:ins w:id="1884" w:author="ST" w:date="2022-09-30T23:51:00Z"/>
              </w:rPr>
            </w:pPr>
            <w:ins w:id="1885" w:author="ST" w:date="2022-09-30T23:51: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6E13DB3F" w14:textId="77777777" w:rsidR="00A74B4A" w:rsidRDefault="00A74B4A" w:rsidP="00BC2E47">
            <w:pPr>
              <w:pStyle w:val="TAC"/>
              <w:spacing w:line="256" w:lineRule="auto"/>
              <w:rPr>
                <w:ins w:id="1886"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0ACF032A" w14:textId="77777777" w:rsidR="00A74B4A" w:rsidRDefault="00A74B4A" w:rsidP="00BC2E47">
            <w:pPr>
              <w:pStyle w:val="TAC"/>
              <w:spacing w:line="256" w:lineRule="auto"/>
              <w:rPr>
                <w:ins w:id="1887" w:author="ST" w:date="2022-09-30T23:51:00Z"/>
              </w:rPr>
            </w:pPr>
            <w:ins w:id="1888" w:author="ST" w:date="2022-09-30T23:51:00Z">
              <w:r>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2B91EBA" w14:textId="77777777" w:rsidR="00A74B4A" w:rsidRDefault="00A74B4A" w:rsidP="00BC2E47">
            <w:pPr>
              <w:pStyle w:val="TAC"/>
              <w:spacing w:line="256" w:lineRule="auto"/>
              <w:rPr>
                <w:ins w:id="1889" w:author="ST" w:date="2022-09-30T23:51:00Z"/>
                <w:rFonts w:cs="v4.2.0"/>
              </w:rPr>
            </w:pPr>
            <w:ins w:id="1890" w:author="ST" w:date="2022-09-30T23:51:00Z">
              <w:r>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2DC8F73" w14:textId="77777777" w:rsidR="00A74B4A" w:rsidRDefault="00A74B4A" w:rsidP="00BC2E47">
            <w:pPr>
              <w:pStyle w:val="TAC"/>
              <w:spacing w:line="256" w:lineRule="auto"/>
              <w:rPr>
                <w:ins w:id="1891" w:author="ST" w:date="2022-09-30T23:51:00Z"/>
                <w:rFonts w:cs="v4.2.0"/>
              </w:rPr>
            </w:pPr>
            <w:ins w:id="1892" w:author="ST" w:date="2022-09-30T23:51:00Z">
              <w:r>
                <w:t>OP.1</w:t>
              </w:r>
            </w:ins>
          </w:p>
        </w:tc>
      </w:tr>
      <w:tr w:rsidR="00A74B4A" w14:paraId="0B20D239" w14:textId="77777777" w:rsidTr="00BC2E47">
        <w:trPr>
          <w:cantSplit/>
          <w:trHeight w:val="259"/>
          <w:ins w:id="1893"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27F209C" w14:textId="77777777" w:rsidR="00A74B4A" w:rsidRDefault="00A74B4A" w:rsidP="00BC2E47">
            <w:pPr>
              <w:pStyle w:val="TAL"/>
              <w:spacing w:line="256" w:lineRule="auto"/>
              <w:rPr>
                <w:ins w:id="1894" w:author="ST" w:date="2022-09-30T23:51:00Z"/>
                <w:lang w:val="en-US"/>
              </w:rPr>
            </w:pPr>
            <w:ins w:id="1895" w:author="ST" w:date="2022-09-30T23:51: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6212A576" w14:textId="77777777" w:rsidR="00A74B4A" w:rsidRDefault="00A74B4A" w:rsidP="00BC2E47">
            <w:pPr>
              <w:pStyle w:val="TAC"/>
              <w:spacing w:line="256" w:lineRule="auto"/>
              <w:rPr>
                <w:ins w:id="1896"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6280D5" w14:textId="77777777" w:rsidR="00A74B4A" w:rsidRDefault="00A74B4A" w:rsidP="00BC2E47">
            <w:pPr>
              <w:pStyle w:val="TAC"/>
              <w:spacing w:line="256" w:lineRule="auto"/>
              <w:rPr>
                <w:ins w:id="1897" w:author="ST" w:date="2022-09-30T23:51:00Z"/>
              </w:rPr>
            </w:pPr>
            <w:ins w:id="1898" w:author="ST" w:date="2022-09-30T23:51:00Z">
              <w:r>
                <w:t>Config</w:t>
              </w:r>
              <w:r>
                <w:rPr>
                  <w:szCs w:val="18"/>
                </w:rPr>
                <w:t xml:space="preserve"> 1</w:t>
              </w:r>
              <w:r>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DF51124" w14:textId="77777777" w:rsidR="00A74B4A" w:rsidRDefault="00A74B4A" w:rsidP="00BC2E47">
            <w:pPr>
              <w:pStyle w:val="TAC"/>
              <w:spacing w:line="256" w:lineRule="auto"/>
              <w:rPr>
                <w:ins w:id="1899" w:author="ST" w:date="2022-09-30T23:51:00Z"/>
              </w:rPr>
            </w:pPr>
            <w:ins w:id="1900" w:author="ST" w:date="2022-09-30T23:51:00Z">
              <w:r>
                <w:t>SR.1.1 FDD</w:t>
              </w:r>
              <w:r>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D9F80E7" w14:textId="77777777" w:rsidR="00A74B4A" w:rsidRDefault="00A74B4A" w:rsidP="00BC2E47">
            <w:pPr>
              <w:pStyle w:val="TAC"/>
              <w:spacing w:line="256" w:lineRule="auto"/>
              <w:rPr>
                <w:ins w:id="1901" w:author="ST" w:date="2022-09-30T23:51:00Z"/>
              </w:rPr>
            </w:pPr>
            <w:ins w:id="1902" w:author="ST" w:date="2022-09-30T23:51:00Z">
              <w:r>
                <w:t>NA</w:t>
              </w:r>
            </w:ins>
          </w:p>
        </w:tc>
      </w:tr>
      <w:tr w:rsidR="00A74B4A" w14:paraId="7B86CCCE" w14:textId="77777777" w:rsidTr="00BC2E47">
        <w:trPr>
          <w:cantSplit/>
          <w:trHeight w:val="259"/>
          <w:ins w:id="1903"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52D7FF2" w14:textId="77777777" w:rsidR="00A74B4A" w:rsidRDefault="00A74B4A" w:rsidP="00BC2E47">
            <w:pPr>
              <w:spacing w:after="0" w:line="256" w:lineRule="auto"/>
              <w:rPr>
                <w:ins w:id="1904"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3D9212F9" w14:textId="77777777" w:rsidR="00A74B4A" w:rsidRDefault="00A74B4A" w:rsidP="00BC2E47">
            <w:pPr>
              <w:pStyle w:val="TAC"/>
              <w:spacing w:line="256" w:lineRule="auto"/>
              <w:rPr>
                <w:ins w:id="1905"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EEACCE" w14:textId="77777777" w:rsidR="00A74B4A" w:rsidRDefault="00A74B4A" w:rsidP="00BC2E47">
            <w:pPr>
              <w:pStyle w:val="TAC"/>
              <w:spacing w:line="256" w:lineRule="auto"/>
              <w:rPr>
                <w:ins w:id="1906" w:author="ST" w:date="2022-09-30T23:51:00Z"/>
              </w:rPr>
            </w:pPr>
            <w:ins w:id="1907" w:author="ST" w:date="2022-09-30T23:51: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A682638" w14:textId="77777777" w:rsidR="00A74B4A" w:rsidRDefault="00A74B4A" w:rsidP="00BC2E47">
            <w:pPr>
              <w:pStyle w:val="TAC"/>
              <w:spacing w:line="256" w:lineRule="auto"/>
              <w:rPr>
                <w:ins w:id="1908" w:author="ST" w:date="2022-09-30T23:51:00Z"/>
              </w:rPr>
            </w:pPr>
            <w:ins w:id="1909" w:author="ST" w:date="2022-09-30T23:51:00Z">
              <w:r>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88EDB7A" w14:textId="77777777" w:rsidR="00A74B4A" w:rsidRDefault="00A74B4A" w:rsidP="00BC2E47">
            <w:pPr>
              <w:pStyle w:val="TAC"/>
              <w:spacing w:line="256" w:lineRule="auto"/>
              <w:rPr>
                <w:ins w:id="1910" w:author="ST" w:date="2022-09-30T23:51:00Z"/>
              </w:rPr>
            </w:pPr>
            <w:ins w:id="1911" w:author="ST" w:date="2022-09-30T23:51:00Z">
              <w:r>
                <w:t>NA</w:t>
              </w:r>
            </w:ins>
          </w:p>
        </w:tc>
      </w:tr>
      <w:tr w:rsidR="00A74B4A" w14:paraId="550EC5D1" w14:textId="77777777" w:rsidTr="00BC2E47">
        <w:trPr>
          <w:cantSplit/>
          <w:trHeight w:val="259"/>
          <w:ins w:id="1912"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D6BF3D7" w14:textId="77777777" w:rsidR="00A74B4A" w:rsidRDefault="00A74B4A" w:rsidP="00BC2E47">
            <w:pPr>
              <w:spacing w:after="0" w:line="256" w:lineRule="auto"/>
              <w:rPr>
                <w:ins w:id="1913"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31768CCC" w14:textId="77777777" w:rsidR="00A74B4A" w:rsidRDefault="00A74B4A" w:rsidP="00BC2E47">
            <w:pPr>
              <w:pStyle w:val="TAC"/>
              <w:spacing w:line="256" w:lineRule="auto"/>
              <w:rPr>
                <w:ins w:id="1914"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04342B" w14:textId="77777777" w:rsidR="00A74B4A" w:rsidRDefault="00A74B4A" w:rsidP="00BC2E47">
            <w:pPr>
              <w:pStyle w:val="TAC"/>
              <w:spacing w:line="256" w:lineRule="auto"/>
              <w:rPr>
                <w:ins w:id="1915" w:author="ST" w:date="2022-09-30T23:51:00Z"/>
              </w:rPr>
            </w:pPr>
            <w:ins w:id="1916" w:author="ST" w:date="2022-09-30T23:51: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8522918" w14:textId="77777777" w:rsidR="00A74B4A" w:rsidRDefault="00A74B4A" w:rsidP="00BC2E47">
            <w:pPr>
              <w:pStyle w:val="TAC"/>
              <w:spacing w:line="256" w:lineRule="auto"/>
              <w:rPr>
                <w:ins w:id="1917" w:author="ST" w:date="2022-09-30T23:51:00Z"/>
              </w:rPr>
            </w:pPr>
            <w:ins w:id="1918" w:author="ST" w:date="2022-09-30T23:51:00Z">
              <w:r>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2FF3E88" w14:textId="77777777" w:rsidR="00A74B4A" w:rsidRDefault="00A74B4A" w:rsidP="00BC2E47">
            <w:pPr>
              <w:pStyle w:val="TAC"/>
              <w:spacing w:line="256" w:lineRule="auto"/>
              <w:rPr>
                <w:ins w:id="1919" w:author="ST" w:date="2022-09-30T23:51:00Z"/>
              </w:rPr>
            </w:pPr>
            <w:ins w:id="1920" w:author="ST" w:date="2022-09-30T23:51:00Z">
              <w:r>
                <w:t>NA</w:t>
              </w:r>
            </w:ins>
          </w:p>
        </w:tc>
      </w:tr>
      <w:tr w:rsidR="00A74B4A" w14:paraId="64F3E0D1" w14:textId="77777777" w:rsidTr="00BC2E47">
        <w:trPr>
          <w:cantSplit/>
          <w:trHeight w:val="259"/>
          <w:ins w:id="1921"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2C7B7AC" w14:textId="77777777" w:rsidR="00A74B4A" w:rsidRDefault="00A74B4A" w:rsidP="00BC2E47">
            <w:pPr>
              <w:pStyle w:val="TAL"/>
              <w:spacing w:line="256" w:lineRule="auto"/>
              <w:rPr>
                <w:ins w:id="1922" w:author="ST" w:date="2022-09-30T23:51:00Z"/>
                <w:lang w:val="en-US"/>
              </w:rPr>
            </w:pPr>
            <w:ins w:id="1923" w:author="ST" w:date="2022-09-30T23:51: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2DE05AC" w14:textId="77777777" w:rsidR="00A74B4A" w:rsidRDefault="00A74B4A" w:rsidP="00BC2E47">
            <w:pPr>
              <w:pStyle w:val="TAC"/>
              <w:spacing w:line="256" w:lineRule="auto"/>
              <w:rPr>
                <w:ins w:id="1924"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8C5634" w14:textId="77777777" w:rsidR="00A74B4A" w:rsidRDefault="00A74B4A" w:rsidP="00BC2E47">
            <w:pPr>
              <w:pStyle w:val="TAC"/>
              <w:spacing w:line="256" w:lineRule="auto"/>
              <w:rPr>
                <w:ins w:id="1925" w:author="ST" w:date="2022-09-30T23:51:00Z"/>
              </w:rPr>
            </w:pPr>
            <w:ins w:id="1926" w:author="ST" w:date="2022-09-30T23:51:00Z">
              <w:r>
                <w:t>Config</w:t>
              </w:r>
              <w:r>
                <w:rPr>
                  <w:szCs w:val="18"/>
                </w:rPr>
                <w:t xml:space="preserve"> 1</w:t>
              </w:r>
              <w:r>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4D3BDA4" w14:textId="77777777" w:rsidR="00A74B4A" w:rsidRDefault="00A74B4A" w:rsidP="00BC2E47">
            <w:pPr>
              <w:pStyle w:val="TAC"/>
              <w:spacing w:line="256" w:lineRule="auto"/>
              <w:rPr>
                <w:ins w:id="1927" w:author="ST" w:date="2022-09-30T23:51:00Z"/>
              </w:rPr>
            </w:pPr>
            <w:ins w:id="1928" w:author="ST" w:date="2022-09-30T23:51:00Z">
              <w:r>
                <w:t>CR.1.1 FDD</w:t>
              </w:r>
              <w:r>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A1F11A0" w14:textId="77777777" w:rsidR="00A74B4A" w:rsidRDefault="00A74B4A" w:rsidP="00BC2E47">
            <w:pPr>
              <w:pStyle w:val="TAC"/>
              <w:spacing w:line="256" w:lineRule="auto"/>
              <w:rPr>
                <w:ins w:id="1929" w:author="ST" w:date="2022-09-30T23:51:00Z"/>
              </w:rPr>
            </w:pPr>
            <w:ins w:id="1930" w:author="ST" w:date="2022-09-30T23:51:00Z">
              <w:r>
                <w:t>NA</w:t>
              </w:r>
            </w:ins>
          </w:p>
        </w:tc>
      </w:tr>
      <w:tr w:rsidR="00A74B4A" w14:paraId="494337FF" w14:textId="77777777" w:rsidTr="00BC2E47">
        <w:trPr>
          <w:cantSplit/>
          <w:trHeight w:val="259"/>
          <w:ins w:id="1931"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B04ACE1" w14:textId="77777777" w:rsidR="00A74B4A" w:rsidRDefault="00A74B4A" w:rsidP="00BC2E47">
            <w:pPr>
              <w:spacing w:after="0" w:line="256" w:lineRule="auto"/>
              <w:rPr>
                <w:ins w:id="1932"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7D6936B6" w14:textId="77777777" w:rsidR="00A74B4A" w:rsidRDefault="00A74B4A" w:rsidP="00BC2E47">
            <w:pPr>
              <w:pStyle w:val="TAC"/>
              <w:spacing w:line="256" w:lineRule="auto"/>
              <w:rPr>
                <w:ins w:id="1933"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64D170" w14:textId="77777777" w:rsidR="00A74B4A" w:rsidRDefault="00A74B4A" w:rsidP="00BC2E47">
            <w:pPr>
              <w:pStyle w:val="TAC"/>
              <w:spacing w:line="256" w:lineRule="auto"/>
              <w:rPr>
                <w:ins w:id="1934" w:author="ST" w:date="2022-09-30T23:51:00Z"/>
              </w:rPr>
            </w:pPr>
            <w:ins w:id="1935" w:author="ST" w:date="2022-09-30T23:51: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EC39020" w14:textId="77777777" w:rsidR="00A74B4A" w:rsidRDefault="00A74B4A" w:rsidP="00BC2E47">
            <w:pPr>
              <w:pStyle w:val="TAC"/>
              <w:spacing w:line="256" w:lineRule="auto"/>
              <w:rPr>
                <w:ins w:id="1936" w:author="ST" w:date="2022-09-30T23:51:00Z"/>
              </w:rPr>
            </w:pPr>
            <w:ins w:id="1937" w:author="ST" w:date="2022-09-30T23:51:00Z">
              <w:r>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F7CFEAF" w14:textId="77777777" w:rsidR="00A74B4A" w:rsidRDefault="00A74B4A" w:rsidP="00BC2E47">
            <w:pPr>
              <w:pStyle w:val="TAC"/>
              <w:spacing w:line="256" w:lineRule="auto"/>
              <w:rPr>
                <w:ins w:id="1938" w:author="ST" w:date="2022-09-30T23:51:00Z"/>
              </w:rPr>
            </w:pPr>
            <w:ins w:id="1939" w:author="ST" w:date="2022-09-30T23:51:00Z">
              <w:r>
                <w:t>NA</w:t>
              </w:r>
            </w:ins>
          </w:p>
        </w:tc>
      </w:tr>
      <w:tr w:rsidR="00A74B4A" w14:paraId="09F81EB6" w14:textId="77777777" w:rsidTr="00BC2E47">
        <w:trPr>
          <w:cantSplit/>
          <w:trHeight w:val="259"/>
          <w:ins w:id="1940"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2C802DC" w14:textId="77777777" w:rsidR="00A74B4A" w:rsidRDefault="00A74B4A" w:rsidP="00BC2E47">
            <w:pPr>
              <w:spacing w:after="0" w:line="256" w:lineRule="auto"/>
              <w:rPr>
                <w:ins w:id="1941"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3E2287DD" w14:textId="77777777" w:rsidR="00A74B4A" w:rsidRDefault="00A74B4A" w:rsidP="00BC2E47">
            <w:pPr>
              <w:pStyle w:val="TAC"/>
              <w:spacing w:line="256" w:lineRule="auto"/>
              <w:rPr>
                <w:ins w:id="1942"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C3103C" w14:textId="77777777" w:rsidR="00A74B4A" w:rsidRDefault="00A74B4A" w:rsidP="00BC2E47">
            <w:pPr>
              <w:pStyle w:val="TAC"/>
              <w:spacing w:line="256" w:lineRule="auto"/>
              <w:rPr>
                <w:ins w:id="1943" w:author="ST" w:date="2022-09-30T23:51:00Z"/>
              </w:rPr>
            </w:pPr>
            <w:ins w:id="1944" w:author="ST" w:date="2022-09-30T23:51: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F52BDAA" w14:textId="77777777" w:rsidR="00A74B4A" w:rsidRDefault="00A74B4A" w:rsidP="00BC2E47">
            <w:pPr>
              <w:pStyle w:val="TAC"/>
              <w:spacing w:line="256" w:lineRule="auto"/>
              <w:rPr>
                <w:ins w:id="1945" w:author="ST" w:date="2022-09-30T23:51:00Z"/>
              </w:rPr>
            </w:pPr>
            <w:ins w:id="1946" w:author="ST" w:date="2022-09-30T23:51:00Z">
              <w:r>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44303DE" w14:textId="77777777" w:rsidR="00A74B4A" w:rsidRDefault="00A74B4A" w:rsidP="00BC2E47">
            <w:pPr>
              <w:pStyle w:val="TAC"/>
              <w:spacing w:line="256" w:lineRule="auto"/>
              <w:rPr>
                <w:ins w:id="1947" w:author="ST" w:date="2022-09-30T23:51:00Z"/>
              </w:rPr>
            </w:pPr>
            <w:ins w:id="1948" w:author="ST" w:date="2022-09-30T23:51:00Z">
              <w:r>
                <w:t>NA</w:t>
              </w:r>
            </w:ins>
          </w:p>
        </w:tc>
      </w:tr>
      <w:tr w:rsidR="00A74B4A" w14:paraId="0DD5825F" w14:textId="77777777" w:rsidTr="00BC2E47">
        <w:trPr>
          <w:cantSplit/>
          <w:trHeight w:val="186"/>
          <w:ins w:id="1949"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EBEF567" w14:textId="77777777" w:rsidR="00A74B4A" w:rsidRDefault="00A74B4A" w:rsidP="00BC2E47">
            <w:pPr>
              <w:pStyle w:val="TAL"/>
              <w:spacing w:line="256" w:lineRule="auto"/>
              <w:rPr>
                <w:ins w:id="1950" w:author="ST" w:date="2022-09-30T23:51:00Z"/>
                <w:rFonts w:cs="v5.0.0"/>
                <w:lang w:val="en-US"/>
              </w:rPr>
            </w:pPr>
            <w:ins w:id="1951" w:author="ST" w:date="2022-09-30T23:51:00Z">
              <w:r>
                <w:rPr>
                  <w:rFonts w:cs="v5.0.0"/>
                  <w:lang w:eastAsia="zh-CN"/>
                </w:rPr>
                <w:t>SS</w:t>
              </w:r>
              <w:r>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4ED91642" w14:textId="77777777" w:rsidR="00A74B4A" w:rsidRDefault="00A74B4A" w:rsidP="00BC2E47">
            <w:pPr>
              <w:pStyle w:val="TAC"/>
              <w:spacing w:line="256" w:lineRule="auto"/>
              <w:rPr>
                <w:ins w:id="1952" w:author="ST" w:date="2022-09-30T23:51: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37B166" w14:textId="77777777" w:rsidR="00A74B4A" w:rsidRDefault="00A74B4A" w:rsidP="00BC2E47">
            <w:pPr>
              <w:pStyle w:val="TAC"/>
              <w:spacing w:line="256" w:lineRule="auto"/>
              <w:rPr>
                <w:ins w:id="1953" w:author="ST" w:date="2022-09-30T23:51:00Z"/>
                <w:lang w:val="en-US"/>
              </w:rPr>
            </w:pPr>
            <w:ins w:id="1954" w:author="ST" w:date="2022-09-30T23:51:00Z">
              <w:r>
                <w:rPr>
                  <w:lang w:eastAsia="zh-CN"/>
                </w:rPr>
                <w:t>Config 1</w:t>
              </w:r>
              <w:r>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89D8492" w14:textId="77777777" w:rsidR="00A74B4A" w:rsidRDefault="00A74B4A" w:rsidP="00BC2E47">
            <w:pPr>
              <w:pStyle w:val="TAC"/>
              <w:spacing w:line="256" w:lineRule="auto"/>
              <w:rPr>
                <w:ins w:id="1955" w:author="ST" w:date="2022-09-30T23:51:00Z"/>
                <w:lang w:val="en-US"/>
              </w:rPr>
            </w:pPr>
            <w:ins w:id="1956" w:author="ST" w:date="2022-09-30T23:51:00Z">
              <w:r>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DF3D23E" w14:textId="77777777" w:rsidR="00A74B4A" w:rsidRDefault="00A74B4A" w:rsidP="00BC2E47">
            <w:pPr>
              <w:pStyle w:val="TAC"/>
              <w:spacing w:line="256" w:lineRule="auto"/>
              <w:rPr>
                <w:ins w:id="1957" w:author="ST" w:date="2022-09-30T23:51:00Z"/>
                <w:rFonts w:cs="v4.2.0"/>
                <w:lang w:eastAsia="zh-CN"/>
              </w:rPr>
            </w:pPr>
            <w:ins w:id="1958" w:author="ST" w:date="2022-09-30T23:51:00Z">
              <w:r>
                <w:rPr>
                  <w:rFonts w:cs="Arial"/>
                  <w:lang w:eastAsia="zh-CN"/>
                </w:rPr>
                <w:t>SSB.5 FR1</w:t>
              </w:r>
            </w:ins>
          </w:p>
        </w:tc>
      </w:tr>
      <w:tr w:rsidR="00A74B4A" w14:paraId="3F619838" w14:textId="77777777" w:rsidTr="00BC2E47">
        <w:trPr>
          <w:cantSplit/>
          <w:trHeight w:val="206"/>
          <w:ins w:id="1959"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2F73513" w14:textId="77777777" w:rsidR="00A74B4A" w:rsidRDefault="00A74B4A" w:rsidP="00BC2E47">
            <w:pPr>
              <w:spacing w:after="0" w:line="256" w:lineRule="auto"/>
              <w:rPr>
                <w:ins w:id="1960" w:author="ST" w:date="2022-09-30T23:51: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70BC0D70" w14:textId="77777777" w:rsidR="00A74B4A" w:rsidRDefault="00A74B4A" w:rsidP="00BC2E47">
            <w:pPr>
              <w:pStyle w:val="TAC"/>
              <w:spacing w:line="256" w:lineRule="auto"/>
              <w:rPr>
                <w:ins w:id="1961"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5C8555" w14:textId="77777777" w:rsidR="00A74B4A" w:rsidRDefault="00A74B4A" w:rsidP="00BC2E47">
            <w:pPr>
              <w:pStyle w:val="TAC"/>
              <w:spacing w:line="256" w:lineRule="auto"/>
              <w:rPr>
                <w:ins w:id="1962" w:author="ST" w:date="2022-09-30T23:51:00Z"/>
                <w:lang w:val="en-US"/>
              </w:rPr>
            </w:pPr>
            <w:ins w:id="1963" w:author="ST" w:date="2022-09-30T23:51:00Z">
              <w:r>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D7413A0" w14:textId="77777777" w:rsidR="00A74B4A" w:rsidRDefault="00A74B4A" w:rsidP="00BC2E47">
            <w:pPr>
              <w:pStyle w:val="TAC"/>
              <w:spacing w:line="256" w:lineRule="auto"/>
              <w:rPr>
                <w:ins w:id="1964" w:author="ST" w:date="2022-09-30T23:51:00Z"/>
              </w:rPr>
            </w:pPr>
            <w:ins w:id="1965" w:author="ST" w:date="2022-09-30T23:51:00Z">
              <w:r>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921C3CF" w14:textId="77777777" w:rsidR="00A74B4A" w:rsidRDefault="00A74B4A" w:rsidP="00BC2E47">
            <w:pPr>
              <w:pStyle w:val="TAC"/>
              <w:spacing w:line="256" w:lineRule="auto"/>
              <w:rPr>
                <w:ins w:id="1966" w:author="ST" w:date="2022-09-30T23:51:00Z"/>
                <w:rFonts w:cs="v4.2.0"/>
                <w:lang w:eastAsia="zh-CN"/>
              </w:rPr>
            </w:pPr>
            <w:ins w:id="1967" w:author="ST" w:date="2022-09-30T23:51:00Z">
              <w:r>
                <w:rPr>
                  <w:rFonts w:cs="Arial"/>
                  <w:lang w:eastAsia="zh-CN"/>
                </w:rPr>
                <w:t>SSB.5 FR1</w:t>
              </w:r>
            </w:ins>
          </w:p>
        </w:tc>
      </w:tr>
      <w:tr w:rsidR="00A74B4A" w14:paraId="713531BF" w14:textId="77777777" w:rsidTr="00BC2E47">
        <w:trPr>
          <w:cantSplit/>
          <w:trHeight w:val="180"/>
          <w:ins w:id="1968"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E1962C7" w14:textId="77777777" w:rsidR="00A74B4A" w:rsidRDefault="00A74B4A" w:rsidP="00BC2E47">
            <w:pPr>
              <w:spacing w:after="0" w:line="256" w:lineRule="auto"/>
              <w:rPr>
                <w:ins w:id="1969" w:author="ST" w:date="2022-09-30T23:51: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EEF3C3E" w14:textId="77777777" w:rsidR="00A74B4A" w:rsidRDefault="00A74B4A" w:rsidP="00BC2E47">
            <w:pPr>
              <w:pStyle w:val="TAC"/>
              <w:spacing w:line="256" w:lineRule="auto"/>
              <w:rPr>
                <w:ins w:id="1970"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E6E918" w14:textId="77777777" w:rsidR="00A74B4A" w:rsidRDefault="00A74B4A" w:rsidP="00BC2E47">
            <w:pPr>
              <w:pStyle w:val="TAC"/>
              <w:spacing w:line="256" w:lineRule="auto"/>
              <w:rPr>
                <w:ins w:id="1971" w:author="ST" w:date="2022-09-30T23:51:00Z"/>
                <w:lang w:val="en-US"/>
              </w:rPr>
            </w:pPr>
            <w:ins w:id="1972" w:author="ST" w:date="2022-09-30T23:51:00Z">
              <w:r>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7891E01" w14:textId="77777777" w:rsidR="00A74B4A" w:rsidRDefault="00A74B4A" w:rsidP="00BC2E47">
            <w:pPr>
              <w:pStyle w:val="TAC"/>
              <w:spacing w:line="256" w:lineRule="auto"/>
              <w:rPr>
                <w:ins w:id="1973" w:author="ST" w:date="2022-09-30T23:51:00Z"/>
              </w:rPr>
            </w:pPr>
            <w:ins w:id="1974" w:author="ST" w:date="2022-09-30T23:51:00Z">
              <w:r>
                <w:rPr>
                  <w:rFonts w:cs="Arial"/>
                  <w:lang w:eastAsia="zh-CN"/>
                </w:rPr>
                <w:t>SSB.2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250CF81" w14:textId="77777777" w:rsidR="00A74B4A" w:rsidRDefault="00A74B4A" w:rsidP="00BC2E47">
            <w:pPr>
              <w:pStyle w:val="TAC"/>
              <w:spacing w:line="256" w:lineRule="auto"/>
              <w:rPr>
                <w:ins w:id="1975" w:author="ST" w:date="2022-09-30T23:51:00Z"/>
                <w:rFonts w:cs="v4.2.0"/>
                <w:lang w:eastAsia="zh-CN"/>
              </w:rPr>
            </w:pPr>
            <w:ins w:id="1976" w:author="ST" w:date="2022-09-30T23:51:00Z">
              <w:r>
                <w:rPr>
                  <w:rFonts w:cs="Arial"/>
                  <w:lang w:eastAsia="zh-CN"/>
                </w:rPr>
                <w:t>SSB.6 FR1</w:t>
              </w:r>
            </w:ins>
          </w:p>
        </w:tc>
      </w:tr>
      <w:tr w:rsidR="00A74B4A" w14:paraId="11956D7F" w14:textId="77777777" w:rsidTr="00BC2E47">
        <w:trPr>
          <w:cantSplit/>
          <w:trHeight w:val="180"/>
          <w:ins w:id="1977"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0C25AD6" w14:textId="77777777" w:rsidR="00A74B4A" w:rsidRDefault="00A74B4A" w:rsidP="00BC2E47">
            <w:pPr>
              <w:pStyle w:val="TAL"/>
              <w:spacing w:line="256" w:lineRule="auto"/>
              <w:rPr>
                <w:ins w:id="1978" w:author="ST" w:date="2022-09-30T23:51:00Z"/>
                <w:lang w:val="it-IT" w:eastAsia="zh-CN"/>
              </w:rPr>
            </w:pPr>
            <w:ins w:id="1979" w:author="ST" w:date="2022-09-30T23:51:00Z">
              <w: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5B238441" w14:textId="77777777" w:rsidR="00A74B4A" w:rsidRDefault="00A74B4A" w:rsidP="00BC2E47">
            <w:pPr>
              <w:pStyle w:val="TAC"/>
              <w:spacing w:line="256" w:lineRule="auto"/>
              <w:rPr>
                <w:ins w:id="1980"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959A82" w14:textId="77777777" w:rsidR="00A74B4A" w:rsidRDefault="00A74B4A" w:rsidP="00BC2E47">
            <w:pPr>
              <w:pStyle w:val="TAC"/>
              <w:spacing w:line="256" w:lineRule="auto"/>
              <w:rPr>
                <w:ins w:id="1981" w:author="ST" w:date="2022-09-30T23:51:00Z"/>
                <w:lang w:eastAsia="zh-CN"/>
              </w:rPr>
            </w:pPr>
            <w:ins w:id="1982" w:author="ST" w:date="2022-09-30T23:51:00Z">
              <w:r>
                <w:t>Config</w:t>
              </w:r>
              <w:r>
                <w:rPr>
                  <w:szCs w:val="18"/>
                </w:rPr>
                <w:t xml:space="preserve"> </w:t>
              </w:r>
              <w:r>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25578D2" w14:textId="77777777" w:rsidR="00A74B4A" w:rsidRDefault="00A74B4A" w:rsidP="00BC2E47">
            <w:pPr>
              <w:pStyle w:val="TAC"/>
              <w:spacing w:line="256" w:lineRule="auto"/>
              <w:rPr>
                <w:ins w:id="1983" w:author="ST" w:date="2022-09-30T23:51:00Z"/>
                <w:rFonts w:cs="Arial"/>
                <w:lang w:eastAsia="zh-CN"/>
              </w:rPr>
            </w:pPr>
            <w:ins w:id="1984" w:author="ST" w:date="2022-09-30T23:51:00Z">
              <w:r>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408D30C" w14:textId="77777777" w:rsidR="00A74B4A" w:rsidRDefault="00A74B4A" w:rsidP="00BC2E47">
            <w:pPr>
              <w:pStyle w:val="TAC"/>
              <w:spacing w:line="256" w:lineRule="auto"/>
              <w:rPr>
                <w:ins w:id="1985" w:author="ST" w:date="2022-09-30T23:51:00Z"/>
                <w:rFonts w:cs="Arial"/>
                <w:lang w:eastAsia="zh-CN"/>
              </w:rPr>
            </w:pPr>
            <w:ins w:id="1986" w:author="ST" w:date="2022-09-30T23:51:00Z">
              <w:r>
                <w:rPr>
                  <w:rFonts w:cs="v4.2.0"/>
                  <w:lang w:eastAsia="zh-CN"/>
                </w:rPr>
                <w:t>SMTC.5</w:t>
              </w:r>
            </w:ins>
          </w:p>
        </w:tc>
      </w:tr>
      <w:tr w:rsidR="00A74B4A" w14:paraId="3A5C0A9C" w14:textId="77777777" w:rsidTr="00BC2E47">
        <w:trPr>
          <w:cantSplit/>
          <w:trHeight w:val="180"/>
          <w:ins w:id="1987"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C96579C" w14:textId="77777777" w:rsidR="00A74B4A" w:rsidRDefault="00A74B4A" w:rsidP="00BC2E47">
            <w:pPr>
              <w:spacing w:after="0" w:line="256" w:lineRule="auto"/>
              <w:rPr>
                <w:ins w:id="1988" w:author="ST" w:date="2022-09-30T23:51:00Z"/>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1EABD789" w14:textId="77777777" w:rsidR="00A74B4A" w:rsidRDefault="00A74B4A" w:rsidP="00BC2E47">
            <w:pPr>
              <w:pStyle w:val="TAC"/>
              <w:spacing w:line="256" w:lineRule="auto"/>
              <w:rPr>
                <w:ins w:id="1989"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7870C5" w14:textId="77777777" w:rsidR="00A74B4A" w:rsidRDefault="00A74B4A" w:rsidP="00BC2E47">
            <w:pPr>
              <w:pStyle w:val="TAC"/>
              <w:spacing w:line="256" w:lineRule="auto"/>
              <w:rPr>
                <w:ins w:id="1990" w:author="ST" w:date="2022-09-30T23:51:00Z"/>
                <w:lang w:eastAsia="zh-CN"/>
              </w:rPr>
            </w:pPr>
            <w:ins w:id="1991" w:author="ST" w:date="2022-09-30T23:51:00Z">
              <w:r>
                <w:t>Config</w:t>
              </w:r>
              <w:r>
                <w:rPr>
                  <w:szCs w:val="18"/>
                </w:rPr>
                <w:t xml:space="preserve"> 2, </w:t>
              </w:r>
              <w:r>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48B12C7" w14:textId="77777777" w:rsidR="00A74B4A" w:rsidRDefault="00A74B4A" w:rsidP="00BC2E47">
            <w:pPr>
              <w:pStyle w:val="TAC"/>
              <w:spacing w:line="256" w:lineRule="auto"/>
              <w:rPr>
                <w:ins w:id="1992" w:author="ST" w:date="2022-09-30T23:51:00Z"/>
                <w:rFonts w:cs="Arial"/>
                <w:lang w:eastAsia="zh-CN"/>
              </w:rPr>
            </w:pPr>
            <w:ins w:id="1993" w:author="ST" w:date="2022-09-30T23:51:00Z">
              <w:r>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65C34A3" w14:textId="77777777" w:rsidR="00A74B4A" w:rsidRDefault="00A74B4A" w:rsidP="00BC2E47">
            <w:pPr>
              <w:pStyle w:val="TAC"/>
              <w:spacing w:line="256" w:lineRule="auto"/>
              <w:rPr>
                <w:ins w:id="1994" w:author="ST" w:date="2022-09-30T23:51:00Z"/>
                <w:rFonts w:cs="Arial"/>
                <w:lang w:eastAsia="zh-CN"/>
              </w:rPr>
            </w:pPr>
            <w:ins w:id="1995" w:author="ST" w:date="2022-09-30T23:51:00Z">
              <w:r>
                <w:t>SMTC.4</w:t>
              </w:r>
            </w:ins>
          </w:p>
        </w:tc>
      </w:tr>
      <w:tr w:rsidR="00A74B4A" w14:paraId="70DAEE79" w14:textId="77777777" w:rsidTr="00BC2E47">
        <w:trPr>
          <w:cantSplit/>
          <w:trHeight w:val="193"/>
          <w:ins w:id="1996"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80FE1C1" w14:textId="77777777" w:rsidR="00A74B4A" w:rsidRDefault="00A74B4A" w:rsidP="00BC2E47">
            <w:pPr>
              <w:pStyle w:val="TAL"/>
              <w:spacing w:line="256" w:lineRule="auto"/>
              <w:rPr>
                <w:ins w:id="1997" w:author="ST" w:date="2022-09-30T23:51:00Z"/>
                <w:lang w:val="da-DK" w:eastAsia="en-GB"/>
              </w:rPr>
            </w:pPr>
            <w:ins w:id="1998" w:author="ST" w:date="2022-09-30T23:51: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4549636" w14:textId="77777777" w:rsidR="00A74B4A" w:rsidRDefault="00A74B4A" w:rsidP="00BC2E47">
            <w:pPr>
              <w:pStyle w:val="TAC"/>
              <w:spacing w:line="256" w:lineRule="auto"/>
              <w:rPr>
                <w:ins w:id="1999" w:author="ST" w:date="2022-09-30T23:51:00Z"/>
                <w:lang w:val="it-IT"/>
              </w:rPr>
            </w:pPr>
            <w:ins w:id="2000" w:author="ST" w:date="2022-09-30T23:51: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0C135B14" w14:textId="77777777" w:rsidR="00A74B4A" w:rsidRDefault="00A74B4A" w:rsidP="00BC2E47">
            <w:pPr>
              <w:pStyle w:val="TAC"/>
              <w:spacing w:line="256" w:lineRule="auto"/>
              <w:rPr>
                <w:ins w:id="2001" w:author="ST" w:date="2022-09-30T23:51:00Z"/>
                <w:lang w:val="da-DK"/>
              </w:rPr>
            </w:pPr>
            <w:ins w:id="2002" w:author="ST" w:date="2022-09-30T23:51:00Z">
              <w:r>
                <w:t>Config</w:t>
              </w:r>
              <w:r>
                <w:rPr>
                  <w:szCs w:val="18"/>
                </w:rPr>
                <w:t xml:space="preserve"> </w:t>
              </w:r>
              <w:r>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D99D05A" w14:textId="77777777" w:rsidR="00A74B4A" w:rsidRDefault="00A74B4A" w:rsidP="00BC2E47">
            <w:pPr>
              <w:pStyle w:val="TAC"/>
              <w:spacing w:line="256" w:lineRule="auto"/>
              <w:rPr>
                <w:ins w:id="2003" w:author="ST" w:date="2022-09-30T23:51:00Z"/>
                <w:lang w:val="en-US"/>
              </w:rPr>
            </w:pPr>
            <w:ins w:id="2004" w:author="ST" w:date="2022-09-30T23:51:00Z">
              <w:r>
                <w:rPr>
                  <w:lang w:val="en-US"/>
                </w:rPr>
                <w:t>15</w:t>
              </w:r>
            </w:ins>
          </w:p>
        </w:tc>
      </w:tr>
      <w:tr w:rsidR="00A74B4A" w14:paraId="0DC5B1EC" w14:textId="77777777" w:rsidTr="00BC2E47">
        <w:trPr>
          <w:cantSplit/>
          <w:trHeight w:val="127"/>
          <w:ins w:id="2005"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9FB99BC" w14:textId="77777777" w:rsidR="00A74B4A" w:rsidRDefault="00A74B4A" w:rsidP="00BC2E47">
            <w:pPr>
              <w:spacing w:after="0" w:line="256" w:lineRule="auto"/>
              <w:rPr>
                <w:ins w:id="2006" w:author="ST" w:date="2022-09-30T23:51:00Z"/>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4458BD9" w14:textId="77777777" w:rsidR="00A74B4A" w:rsidRDefault="00A74B4A" w:rsidP="00BC2E47">
            <w:pPr>
              <w:spacing w:after="0" w:line="256" w:lineRule="auto"/>
              <w:rPr>
                <w:ins w:id="2007" w:author="ST" w:date="2022-09-30T23:51:00Z"/>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B12F9C5" w14:textId="77777777" w:rsidR="00A74B4A" w:rsidRDefault="00A74B4A" w:rsidP="00BC2E47">
            <w:pPr>
              <w:pStyle w:val="TAC"/>
              <w:spacing w:line="256" w:lineRule="auto"/>
              <w:rPr>
                <w:ins w:id="2008" w:author="ST" w:date="2022-09-30T23:51:00Z"/>
                <w:lang w:val="da-DK"/>
              </w:rPr>
            </w:pPr>
            <w:ins w:id="2009" w:author="ST" w:date="2022-09-30T23:51:00Z">
              <w:r>
                <w:t>Config</w:t>
              </w:r>
              <w:r>
                <w:rPr>
                  <w:szCs w:val="18"/>
                </w:rPr>
                <w:t xml:space="preserve"> </w:t>
              </w:r>
              <w:r>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204D0AA" w14:textId="77777777" w:rsidR="00A74B4A" w:rsidRDefault="00A74B4A" w:rsidP="00BC2E47">
            <w:pPr>
              <w:pStyle w:val="TAC"/>
              <w:spacing w:line="256" w:lineRule="auto"/>
              <w:rPr>
                <w:ins w:id="2010" w:author="ST" w:date="2022-09-30T23:51:00Z"/>
                <w:lang w:val="en-US"/>
              </w:rPr>
            </w:pPr>
            <w:ins w:id="2011" w:author="ST" w:date="2022-09-30T23:51:00Z">
              <w:r>
                <w:rPr>
                  <w:lang w:val="en-US"/>
                </w:rPr>
                <w:t>30</w:t>
              </w:r>
            </w:ins>
          </w:p>
        </w:tc>
      </w:tr>
      <w:tr w:rsidR="00A74B4A" w14:paraId="1949CC08" w14:textId="77777777" w:rsidTr="00BC2E47">
        <w:trPr>
          <w:cantSplit/>
          <w:trHeight w:val="292"/>
          <w:ins w:id="2012"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74476BFF" w14:textId="77777777" w:rsidR="00A74B4A" w:rsidRDefault="00A74B4A" w:rsidP="00BC2E47">
            <w:pPr>
              <w:pStyle w:val="TAL"/>
              <w:spacing w:line="256" w:lineRule="auto"/>
              <w:rPr>
                <w:ins w:id="2013" w:author="ST" w:date="2022-09-30T23:51:00Z"/>
                <w:lang w:val="en-US"/>
              </w:rPr>
            </w:pPr>
            <w:ins w:id="2014" w:author="ST" w:date="2022-09-30T23:51: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73070E7E" w14:textId="77777777" w:rsidR="00A74B4A" w:rsidRDefault="00A74B4A" w:rsidP="00BC2E47">
            <w:pPr>
              <w:pStyle w:val="TAC"/>
              <w:spacing w:line="256" w:lineRule="auto"/>
              <w:rPr>
                <w:ins w:id="2015" w:author="ST" w:date="2022-09-30T23:51: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0C3F786" w14:textId="77777777" w:rsidR="00A74B4A" w:rsidRDefault="00A74B4A" w:rsidP="00BC2E47">
            <w:pPr>
              <w:pStyle w:val="TAC"/>
              <w:spacing w:line="256" w:lineRule="auto"/>
              <w:rPr>
                <w:ins w:id="2016" w:author="ST" w:date="2022-09-30T23:51:00Z"/>
              </w:rPr>
            </w:pPr>
            <w:ins w:id="2017" w:author="ST" w:date="2022-09-30T23:51:00Z">
              <w:r>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FBC458" w14:textId="77777777" w:rsidR="00A74B4A" w:rsidRDefault="00A74B4A" w:rsidP="00BC2E47">
            <w:pPr>
              <w:pStyle w:val="TAC"/>
              <w:spacing w:line="256" w:lineRule="auto"/>
              <w:rPr>
                <w:ins w:id="2018" w:author="ST" w:date="2022-09-30T23:51:00Z"/>
                <w:rFonts w:cs="v4.2.0"/>
              </w:rPr>
            </w:pPr>
            <w:ins w:id="2019" w:author="ST" w:date="2022-09-30T23:51:00Z">
              <w:r>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A836C3" w14:textId="77777777" w:rsidR="00A74B4A" w:rsidRDefault="00A74B4A" w:rsidP="00BC2E47">
            <w:pPr>
              <w:pStyle w:val="TAC"/>
              <w:spacing w:line="256" w:lineRule="auto"/>
              <w:rPr>
                <w:ins w:id="2020" w:author="ST" w:date="2022-09-30T23:51:00Z"/>
              </w:rPr>
            </w:pPr>
            <w:ins w:id="2021" w:author="ST" w:date="2022-09-30T23:51:00Z">
              <w:r>
                <w:t>0</w:t>
              </w:r>
            </w:ins>
          </w:p>
        </w:tc>
      </w:tr>
      <w:tr w:rsidR="00A74B4A" w14:paraId="728EA19D" w14:textId="77777777" w:rsidTr="00BC2E47">
        <w:trPr>
          <w:cantSplit/>
          <w:trHeight w:val="292"/>
          <w:ins w:id="2022"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3F2505AE" w14:textId="77777777" w:rsidR="00A74B4A" w:rsidRDefault="00A74B4A" w:rsidP="00BC2E47">
            <w:pPr>
              <w:pStyle w:val="TAL"/>
              <w:spacing w:line="256" w:lineRule="auto"/>
              <w:rPr>
                <w:ins w:id="2023" w:author="ST" w:date="2022-09-30T23:51:00Z"/>
                <w:lang w:val="en-US"/>
              </w:rPr>
            </w:pPr>
            <w:ins w:id="2024" w:author="ST" w:date="2022-09-30T23:51: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0A57B596" w14:textId="77777777" w:rsidR="00A74B4A" w:rsidRDefault="00A74B4A" w:rsidP="00BC2E47">
            <w:pPr>
              <w:pStyle w:val="TAC"/>
              <w:spacing w:line="256" w:lineRule="auto"/>
              <w:rPr>
                <w:ins w:id="2025"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DDF902" w14:textId="77777777" w:rsidR="00A74B4A" w:rsidRDefault="00A74B4A" w:rsidP="00BC2E47">
            <w:pPr>
              <w:spacing w:after="0" w:line="256" w:lineRule="auto"/>
              <w:rPr>
                <w:ins w:id="2026"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BA6A070" w14:textId="77777777" w:rsidR="00A74B4A" w:rsidRDefault="00A74B4A" w:rsidP="00BC2E47">
            <w:pPr>
              <w:spacing w:after="0" w:line="256" w:lineRule="auto"/>
              <w:rPr>
                <w:ins w:id="2027"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265B2F1" w14:textId="77777777" w:rsidR="00A74B4A" w:rsidRDefault="00A74B4A" w:rsidP="00BC2E47">
            <w:pPr>
              <w:spacing w:after="0" w:line="256" w:lineRule="auto"/>
              <w:rPr>
                <w:ins w:id="2028" w:author="ST" w:date="2022-09-30T23:51:00Z"/>
                <w:rFonts w:ascii="Arial" w:hAnsi="Arial"/>
                <w:sz w:val="18"/>
                <w:lang w:eastAsia="en-GB"/>
              </w:rPr>
            </w:pPr>
          </w:p>
        </w:tc>
      </w:tr>
      <w:tr w:rsidR="00A74B4A" w14:paraId="3FB522D8" w14:textId="77777777" w:rsidTr="00BC2E47">
        <w:trPr>
          <w:cantSplit/>
          <w:trHeight w:val="292"/>
          <w:ins w:id="2029"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64DAEA9C" w14:textId="77777777" w:rsidR="00A74B4A" w:rsidRDefault="00A74B4A" w:rsidP="00BC2E47">
            <w:pPr>
              <w:pStyle w:val="TAL"/>
              <w:spacing w:line="256" w:lineRule="auto"/>
              <w:rPr>
                <w:ins w:id="2030" w:author="ST" w:date="2022-09-30T23:51:00Z"/>
                <w:lang w:val="en-US"/>
              </w:rPr>
            </w:pPr>
            <w:ins w:id="2031" w:author="ST" w:date="2022-09-30T23:51: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D675623" w14:textId="77777777" w:rsidR="00A74B4A" w:rsidRDefault="00A74B4A" w:rsidP="00BC2E47">
            <w:pPr>
              <w:pStyle w:val="TAC"/>
              <w:spacing w:line="256" w:lineRule="auto"/>
              <w:rPr>
                <w:ins w:id="2032"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605308" w14:textId="77777777" w:rsidR="00A74B4A" w:rsidRDefault="00A74B4A" w:rsidP="00BC2E47">
            <w:pPr>
              <w:spacing w:after="0" w:line="256" w:lineRule="auto"/>
              <w:rPr>
                <w:ins w:id="2033"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A5E3D56" w14:textId="77777777" w:rsidR="00A74B4A" w:rsidRDefault="00A74B4A" w:rsidP="00BC2E47">
            <w:pPr>
              <w:spacing w:after="0" w:line="256" w:lineRule="auto"/>
              <w:rPr>
                <w:ins w:id="2034"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C63E782" w14:textId="77777777" w:rsidR="00A74B4A" w:rsidRDefault="00A74B4A" w:rsidP="00BC2E47">
            <w:pPr>
              <w:spacing w:after="0" w:line="256" w:lineRule="auto"/>
              <w:rPr>
                <w:ins w:id="2035" w:author="ST" w:date="2022-09-30T23:51:00Z"/>
                <w:rFonts w:ascii="Arial" w:hAnsi="Arial"/>
                <w:sz w:val="18"/>
                <w:lang w:eastAsia="en-GB"/>
              </w:rPr>
            </w:pPr>
          </w:p>
        </w:tc>
      </w:tr>
      <w:tr w:rsidR="00A74B4A" w14:paraId="7BCC5DAA" w14:textId="77777777" w:rsidTr="00BC2E47">
        <w:trPr>
          <w:cantSplit/>
          <w:trHeight w:val="292"/>
          <w:ins w:id="2036"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23069049" w14:textId="77777777" w:rsidR="00A74B4A" w:rsidRDefault="00A74B4A" w:rsidP="00BC2E47">
            <w:pPr>
              <w:pStyle w:val="TAL"/>
              <w:spacing w:line="256" w:lineRule="auto"/>
              <w:rPr>
                <w:ins w:id="2037" w:author="ST" w:date="2022-09-30T23:51:00Z"/>
                <w:lang w:val="en-US"/>
              </w:rPr>
            </w:pPr>
            <w:ins w:id="2038" w:author="ST" w:date="2022-09-30T23:51: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DDA15DD" w14:textId="77777777" w:rsidR="00A74B4A" w:rsidRDefault="00A74B4A" w:rsidP="00BC2E47">
            <w:pPr>
              <w:pStyle w:val="TAC"/>
              <w:spacing w:line="256" w:lineRule="auto"/>
              <w:rPr>
                <w:ins w:id="2039"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8594DA" w14:textId="77777777" w:rsidR="00A74B4A" w:rsidRDefault="00A74B4A" w:rsidP="00BC2E47">
            <w:pPr>
              <w:spacing w:after="0" w:line="256" w:lineRule="auto"/>
              <w:rPr>
                <w:ins w:id="2040"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9AC59AC" w14:textId="77777777" w:rsidR="00A74B4A" w:rsidRDefault="00A74B4A" w:rsidP="00BC2E47">
            <w:pPr>
              <w:spacing w:after="0" w:line="256" w:lineRule="auto"/>
              <w:rPr>
                <w:ins w:id="2041"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3F8D33C" w14:textId="77777777" w:rsidR="00A74B4A" w:rsidRDefault="00A74B4A" w:rsidP="00BC2E47">
            <w:pPr>
              <w:spacing w:after="0" w:line="256" w:lineRule="auto"/>
              <w:rPr>
                <w:ins w:id="2042" w:author="ST" w:date="2022-09-30T23:51:00Z"/>
                <w:rFonts w:ascii="Arial" w:hAnsi="Arial"/>
                <w:sz w:val="18"/>
                <w:lang w:eastAsia="en-GB"/>
              </w:rPr>
            </w:pPr>
          </w:p>
        </w:tc>
      </w:tr>
      <w:tr w:rsidR="00A74B4A" w14:paraId="19F640F1" w14:textId="77777777" w:rsidTr="00BC2E47">
        <w:trPr>
          <w:cantSplit/>
          <w:trHeight w:val="292"/>
          <w:ins w:id="2043"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6A323DCA" w14:textId="77777777" w:rsidR="00A74B4A" w:rsidRDefault="00A74B4A" w:rsidP="00BC2E47">
            <w:pPr>
              <w:pStyle w:val="TAL"/>
              <w:spacing w:line="256" w:lineRule="auto"/>
              <w:rPr>
                <w:ins w:id="2044" w:author="ST" w:date="2022-09-30T23:51:00Z"/>
                <w:lang w:val="en-US"/>
              </w:rPr>
            </w:pPr>
            <w:ins w:id="2045" w:author="ST" w:date="2022-09-30T23:51: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2479521D" w14:textId="77777777" w:rsidR="00A74B4A" w:rsidRDefault="00A74B4A" w:rsidP="00BC2E47">
            <w:pPr>
              <w:pStyle w:val="TAC"/>
              <w:spacing w:line="256" w:lineRule="auto"/>
              <w:rPr>
                <w:ins w:id="2046"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4FF34E" w14:textId="77777777" w:rsidR="00A74B4A" w:rsidRDefault="00A74B4A" w:rsidP="00BC2E47">
            <w:pPr>
              <w:spacing w:after="0" w:line="256" w:lineRule="auto"/>
              <w:rPr>
                <w:ins w:id="2047"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F35F032" w14:textId="77777777" w:rsidR="00A74B4A" w:rsidRDefault="00A74B4A" w:rsidP="00BC2E47">
            <w:pPr>
              <w:spacing w:after="0" w:line="256" w:lineRule="auto"/>
              <w:rPr>
                <w:ins w:id="2048"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34C877B" w14:textId="77777777" w:rsidR="00A74B4A" w:rsidRDefault="00A74B4A" w:rsidP="00BC2E47">
            <w:pPr>
              <w:spacing w:after="0" w:line="256" w:lineRule="auto"/>
              <w:rPr>
                <w:ins w:id="2049" w:author="ST" w:date="2022-09-30T23:51:00Z"/>
                <w:rFonts w:ascii="Arial" w:hAnsi="Arial"/>
                <w:sz w:val="18"/>
                <w:lang w:eastAsia="en-GB"/>
              </w:rPr>
            </w:pPr>
          </w:p>
        </w:tc>
      </w:tr>
      <w:tr w:rsidR="00A74B4A" w14:paraId="4941EA07" w14:textId="77777777" w:rsidTr="00BC2E47">
        <w:trPr>
          <w:cantSplit/>
          <w:trHeight w:val="292"/>
          <w:ins w:id="2050"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17262D6D" w14:textId="77777777" w:rsidR="00A74B4A" w:rsidRDefault="00A74B4A" w:rsidP="00BC2E47">
            <w:pPr>
              <w:pStyle w:val="TAL"/>
              <w:spacing w:line="256" w:lineRule="auto"/>
              <w:rPr>
                <w:ins w:id="2051" w:author="ST" w:date="2022-09-30T23:51:00Z"/>
                <w:lang w:val="en-US"/>
              </w:rPr>
            </w:pPr>
            <w:ins w:id="2052" w:author="ST" w:date="2022-09-30T23:51: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EA97A34" w14:textId="77777777" w:rsidR="00A74B4A" w:rsidRDefault="00A74B4A" w:rsidP="00BC2E47">
            <w:pPr>
              <w:pStyle w:val="TAC"/>
              <w:spacing w:line="256" w:lineRule="auto"/>
              <w:rPr>
                <w:ins w:id="2053"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C1DAEF" w14:textId="77777777" w:rsidR="00A74B4A" w:rsidRDefault="00A74B4A" w:rsidP="00BC2E47">
            <w:pPr>
              <w:spacing w:after="0" w:line="256" w:lineRule="auto"/>
              <w:rPr>
                <w:ins w:id="2054"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5F8C596" w14:textId="77777777" w:rsidR="00A74B4A" w:rsidRDefault="00A74B4A" w:rsidP="00BC2E47">
            <w:pPr>
              <w:spacing w:after="0" w:line="256" w:lineRule="auto"/>
              <w:rPr>
                <w:ins w:id="2055"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3C0DF42" w14:textId="77777777" w:rsidR="00A74B4A" w:rsidRDefault="00A74B4A" w:rsidP="00BC2E47">
            <w:pPr>
              <w:spacing w:after="0" w:line="256" w:lineRule="auto"/>
              <w:rPr>
                <w:ins w:id="2056" w:author="ST" w:date="2022-09-30T23:51:00Z"/>
                <w:rFonts w:ascii="Arial" w:hAnsi="Arial"/>
                <w:sz w:val="18"/>
                <w:lang w:eastAsia="en-GB"/>
              </w:rPr>
            </w:pPr>
          </w:p>
        </w:tc>
      </w:tr>
      <w:tr w:rsidR="00A74B4A" w14:paraId="178E0DCA" w14:textId="77777777" w:rsidTr="00BC2E47">
        <w:trPr>
          <w:cantSplit/>
          <w:trHeight w:val="292"/>
          <w:ins w:id="2057"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00BBDC8C" w14:textId="77777777" w:rsidR="00A74B4A" w:rsidRDefault="00A74B4A" w:rsidP="00BC2E47">
            <w:pPr>
              <w:pStyle w:val="TAL"/>
              <w:spacing w:line="256" w:lineRule="auto"/>
              <w:rPr>
                <w:ins w:id="2058" w:author="ST" w:date="2022-09-30T23:51:00Z"/>
                <w:lang w:val="en-US"/>
              </w:rPr>
            </w:pPr>
            <w:ins w:id="2059" w:author="ST" w:date="2022-09-30T23:51: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42089DB5" w14:textId="77777777" w:rsidR="00A74B4A" w:rsidRDefault="00A74B4A" w:rsidP="00BC2E47">
            <w:pPr>
              <w:pStyle w:val="TAC"/>
              <w:spacing w:line="256" w:lineRule="auto"/>
              <w:rPr>
                <w:ins w:id="2060"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F970118" w14:textId="77777777" w:rsidR="00A74B4A" w:rsidRDefault="00A74B4A" w:rsidP="00BC2E47">
            <w:pPr>
              <w:spacing w:after="0" w:line="256" w:lineRule="auto"/>
              <w:rPr>
                <w:ins w:id="2061"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F11E0F1" w14:textId="77777777" w:rsidR="00A74B4A" w:rsidRDefault="00A74B4A" w:rsidP="00BC2E47">
            <w:pPr>
              <w:spacing w:after="0" w:line="256" w:lineRule="auto"/>
              <w:rPr>
                <w:ins w:id="2062"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BEF549E" w14:textId="77777777" w:rsidR="00A74B4A" w:rsidRDefault="00A74B4A" w:rsidP="00BC2E47">
            <w:pPr>
              <w:spacing w:after="0" w:line="256" w:lineRule="auto"/>
              <w:rPr>
                <w:ins w:id="2063" w:author="ST" w:date="2022-09-30T23:51:00Z"/>
                <w:rFonts w:ascii="Arial" w:hAnsi="Arial"/>
                <w:sz w:val="18"/>
                <w:lang w:eastAsia="en-GB"/>
              </w:rPr>
            </w:pPr>
          </w:p>
        </w:tc>
      </w:tr>
      <w:tr w:rsidR="00A74B4A" w14:paraId="09D30A3D" w14:textId="77777777" w:rsidTr="00BC2E47">
        <w:trPr>
          <w:cantSplit/>
          <w:trHeight w:val="43"/>
          <w:ins w:id="2064"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3FB3B06F" w14:textId="77777777" w:rsidR="00A74B4A" w:rsidRDefault="00A74B4A" w:rsidP="00BC2E47">
            <w:pPr>
              <w:pStyle w:val="TAL"/>
              <w:spacing w:line="256" w:lineRule="auto"/>
              <w:rPr>
                <w:ins w:id="2065" w:author="ST" w:date="2022-09-30T23:51:00Z"/>
                <w:lang w:val="en-US"/>
              </w:rPr>
            </w:pPr>
            <w:ins w:id="2066" w:author="ST" w:date="2022-09-30T23:51:00Z">
              <w:r>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6B84790C" w14:textId="77777777" w:rsidR="00A74B4A" w:rsidRDefault="00A74B4A" w:rsidP="00BC2E47">
            <w:pPr>
              <w:pStyle w:val="TAC"/>
              <w:spacing w:line="256" w:lineRule="auto"/>
              <w:rPr>
                <w:ins w:id="2067"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24C2AF" w14:textId="77777777" w:rsidR="00A74B4A" w:rsidRDefault="00A74B4A" w:rsidP="00BC2E47">
            <w:pPr>
              <w:spacing w:after="0" w:line="256" w:lineRule="auto"/>
              <w:rPr>
                <w:ins w:id="2068"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4DA132" w14:textId="77777777" w:rsidR="00A74B4A" w:rsidRDefault="00A74B4A" w:rsidP="00BC2E47">
            <w:pPr>
              <w:spacing w:after="0" w:line="256" w:lineRule="auto"/>
              <w:rPr>
                <w:ins w:id="2069"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A2DCB0A" w14:textId="77777777" w:rsidR="00A74B4A" w:rsidRDefault="00A74B4A" w:rsidP="00BC2E47">
            <w:pPr>
              <w:spacing w:after="0" w:line="256" w:lineRule="auto"/>
              <w:rPr>
                <w:ins w:id="2070" w:author="ST" w:date="2022-09-30T23:51:00Z"/>
                <w:rFonts w:ascii="Arial" w:hAnsi="Arial"/>
                <w:sz w:val="18"/>
                <w:lang w:eastAsia="en-GB"/>
              </w:rPr>
            </w:pPr>
          </w:p>
        </w:tc>
      </w:tr>
      <w:tr w:rsidR="00A74B4A" w14:paraId="239889B9" w14:textId="77777777" w:rsidTr="00BC2E47">
        <w:trPr>
          <w:cantSplit/>
          <w:trHeight w:val="292"/>
          <w:ins w:id="2071"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003C8434" w14:textId="77777777" w:rsidR="00A74B4A" w:rsidRDefault="00A74B4A" w:rsidP="00BC2E47">
            <w:pPr>
              <w:pStyle w:val="TAL"/>
              <w:spacing w:line="256" w:lineRule="auto"/>
              <w:rPr>
                <w:ins w:id="2072" w:author="ST" w:date="2022-09-30T23:51:00Z"/>
                <w:bCs/>
              </w:rPr>
            </w:pPr>
            <w:ins w:id="2073" w:author="ST" w:date="2022-09-30T23:51: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CA881A7" w14:textId="77777777" w:rsidR="00A74B4A" w:rsidRDefault="00A74B4A" w:rsidP="00BC2E47">
            <w:pPr>
              <w:pStyle w:val="TAC"/>
              <w:spacing w:line="256" w:lineRule="auto"/>
              <w:rPr>
                <w:ins w:id="2074"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82B770" w14:textId="77777777" w:rsidR="00A74B4A" w:rsidRDefault="00A74B4A" w:rsidP="00BC2E47">
            <w:pPr>
              <w:spacing w:after="0" w:line="256" w:lineRule="auto"/>
              <w:rPr>
                <w:ins w:id="2075"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CC42EC2" w14:textId="77777777" w:rsidR="00A74B4A" w:rsidRDefault="00A74B4A" w:rsidP="00BC2E47">
            <w:pPr>
              <w:spacing w:after="0" w:line="256" w:lineRule="auto"/>
              <w:rPr>
                <w:ins w:id="2076"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D42B7F9" w14:textId="77777777" w:rsidR="00A74B4A" w:rsidRDefault="00A74B4A" w:rsidP="00BC2E47">
            <w:pPr>
              <w:spacing w:after="0" w:line="256" w:lineRule="auto"/>
              <w:rPr>
                <w:ins w:id="2077" w:author="ST" w:date="2022-09-30T23:51:00Z"/>
                <w:rFonts w:ascii="Arial" w:hAnsi="Arial"/>
                <w:sz w:val="18"/>
                <w:lang w:eastAsia="en-GB"/>
              </w:rPr>
            </w:pPr>
          </w:p>
        </w:tc>
      </w:tr>
      <w:tr w:rsidR="00A74B4A" w14:paraId="2EB0B3D5" w14:textId="77777777" w:rsidTr="00BC2E47">
        <w:trPr>
          <w:cantSplit/>
          <w:trHeight w:val="150"/>
          <w:ins w:id="2078"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2DE855E0" w14:textId="77777777" w:rsidR="00A74B4A" w:rsidRDefault="00A74B4A" w:rsidP="00BC2E47">
            <w:pPr>
              <w:pStyle w:val="TAL"/>
              <w:spacing w:line="256" w:lineRule="auto"/>
              <w:rPr>
                <w:ins w:id="2079" w:author="ST" w:date="2022-09-30T23:51:00Z"/>
              </w:rPr>
            </w:pPr>
            <w:ins w:id="2080" w:author="ST" w:date="2022-09-30T23:51:00Z">
              <w:r>
                <w:rPr>
                  <w:rFonts w:eastAsia="Calibri"/>
                  <w:position w:val="-12"/>
                  <w:szCs w:val="22"/>
                  <w:lang w:val="en-US" w:eastAsia="en-GB"/>
                </w:rPr>
                <w:object w:dxaOrig="410" w:dyaOrig="310" w14:anchorId="36B07E5D">
                  <v:shape id="_x0000_i4324" type="#_x0000_t75" style="width:20pt;height:15.55pt" o:ole="">
                    <v:imagedata r:id="rId14" o:title=""/>
                  </v:shape>
                  <o:OLEObject Type="Embed" ProgID="Equation.3" ShapeID="_x0000_i4324" DrawAspect="Content" ObjectID="_1726087476" r:id="rId27"/>
                </w:object>
              </w:r>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453339C8" w14:textId="77777777" w:rsidR="00A74B4A" w:rsidRDefault="00A74B4A" w:rsidP="00BC2E47">
            <w:pPr>
              <w:pStyle w:val="TAC"/>
              <w:spacing w:line="256" w:lineRule="auto"/>
              <w:rPr>
                <w:ins w:id="2081" w:author="ST" w:date="2022-09-30T23:51:00Z"/>
              </w:rPr>
            </w:pPr>
            <w:ins w:id="2082" w:author="ST" w:date="2022-09-30T23:51:00Z">
              <w:r>
                <w:t>dBm/15kHz</w:t>
              </w:r>
            </w:ins>
          </w:p>
        </w:tc>
        <w:tc>
          <w:tcPr>
            <w:tcW w:w="1281" w:type="dxa"/>
            <w:tcBorders>
              <w:top w:val="single" w:sz="4" w:space="0" w:color="auto"/>
              <w:left w:val="single" w:sz="4" w:space="0" w:color="auto"/>
              <w:bottom w:val="single" w:sz="4" w:space="0" w:color="auto"/>
              <w:right w:val="single" w:sz="4" w:space="0" w:color="auto"/>
            </w:tcBorders>
            <w:hideMark/>
          </w:tcPr>
          <w:p w14:paraId="593C8B77" w14:textId="77777777" w:rsidR="00A74B4A" w:rsidRDefault="00A74B4A" w:rsidP="00BC2E47">
            <w:pPr>
              <w:pStyle w:val="TAC"/>
              <w:spacing w:line="256" w:lineRule="auto"/>
              <w:rPr>
                <w:ins w:id="2083" w:author="ST" w:date="2022-09-30T23:51:00Z"/>
              </w:rPr>
            </w:pPr>
            <w:ins w:id="2084" w:author="ST" w:date="2022-09-30T23:51:00Z">
              <w:r>
                <w:t>Config</w:t>
              </w:r>
              <w:r>
                <w:rPr>
                  <w:szCs w:val="18"/>
                </w:rPr>
                <w:t xml:space="preserve"> </w:t>
              </w:r>
              <w:r>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02BF3DF5" w14:textId="77777777" w:rsidR="00A74B4A" w:rsidRDefault="00A74B4A" w:rsidP="00BC2E47">
            <w:pPr>
              <w:pStyle w:val="TAC"/>
              <w:spacing w:line="256" w:lineRule="auto"/>
              <w:rPr>
                <w:ins w:id="2085" w:author="ST" w:date="2022-09-30T23:51:00Z"/>
              </w:rPr>
            </w:pPr>
            <w:ins w:id="2086" w:author="ST" w:date="2022-09-30T23:51:00Z">
              <w:r>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7DB89ECA" w14:textId="77777777" w:rsidR="00A74B4A" w:rsidRDefault="00A74B4A" w:rsidP="00BC2E47">
            <w:pPr>
              <w:pStyle w:val="TAC"/>
              <w:spacing w:line="256" w:lineRule="auto"/>
              <w:rPr>
                <w:ins w:id="2087" w:author="ST" w:date="2022-09-30T23:51:00Z"/>
              </w:rPr>
            </w:pPr>
            <w:ins w:id="2088" w:author="ST" w:date="2022-09-30T23:51:00Z">
              <w:r>
                <w:t>-98</w:t>
              </w:r>
            </w:ins>
          </w:p>
        </w:tc>
      </w:tr>
      <w:tr w:rsidR="00A74B4A" w14:paraId="28F8773D" w14:textId="77777777" w:rsidTr="00BC2E47">
        <w:trPr>
          <w:cantSplit/>
          <w:trHeight w:val="150"/>
          <w:ins w:id="2089"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EFB3F1" w14:textId="77777777" w:rsidR="00A74B4A" w:rsidRDefault="00A74B4A" w:rsidP="00BC2E47">
            <w:pPr>
              <w:pStyle w:val="TAL"/>
              <w:spacing w:line="256" w:lineRule="auto"/>
              <w:rPr>
                <w:ins w:id="2090" w:author="ST" w:date="2022-09-30T23:51:00Z"/>
              </w:rPr>
            </w:pPr>
            <w:ins w:id="2091" w:author="ST" w:date="2022-09-30T23:51:00Z">
              <w:r>
                <w:rPr>
                  <w:rFonts w:eastAsia="Calibri"/>
                  <w:position w:val="-12"/>
                  <w:szCs w:val="22"/>
                  <w:lang w:val="en-US" w:eastAsia="en-GB"/>
                </w:rPr>
                <w:object w:dxaOrig="410" w:dyaOrig="310" w14:anchorId="2BEC7A59">
                  <v:shape id="_x0000_i4325" type="#_x0000_t75" style="width:20pt;height:15.55pt" o:ole="">
                    <v:imagedata r:id="rId14" o:title=""/>
                  </v:shape>
                  <o:OLEObject Type="Embed" ProgID="Equation.3" ShapeID="_x0000_i4325" DrawAspect="Content" ObjectID="_1726087477" r:id="rId28"/>
                </w:object>
              </w:r>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5D6FBEB" w14:textId="77777777" w:rsidR="00A74B4A" w:rsidRDefault="00A74B4A" w:rsidP="00BC2E47">
            <w:pPr>
              <w:pStyle w:val="TAC"/>
              <w:spacing w:line="256" w:lineRule="auto"/>
              <w:rPr>
                <w:ins w:id="2092" w:author="ST" w:date="2022-09-30T23:51:00Z"/>
              </w:rPr>
            </w:pPr>
            <w:ins w:id="2093"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638B3844" w14:textId="77777777" w:rsidR="00A74B4A" w:rsidRDefault="00A74B4A" w:rsidP="00BC2E47">
            <w:pPr>
              <w:pStyle w:val="TAC"/>
              <w:spacing w:line="256" w:lineRule="auto"/>
              <w:rPr>
                <w:ins w:id="2094" w:author="ST" w:date="2022-09-30T23:51:00Z"/>
                <w:lang w:val="da-DK"/>
              </w:rPr>
            </w:pPr>
            <w:ins w:id="2095" w:author="ST" w:date="2022-09-30T23:51:00Z">
              <w:r>
                <w:t>Config</w:t>
              </w:r>
              <w:r>
                <w:rPr>
                  <w:szCs w:val="18"/>
                </w:rPr>
                <w:t xml:space="preserve"> </w:t>
              </w:r>
              <w:r>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6EFA76FF" w14:textId="77777777" w:rsidR="00A74B4A" w:rsidRDefault="00A74B4A" w:rsidP="00BC2E47">
            <w:pPr>
              <w:pStyle w:val="TAC"/>
              <w:spacing w:line="256" w:lineRule="auto"/>
              <w:rPr>
                <w:ins w:id="2096" w:author="ST" w:date="2022-09-30T23:51:00Z"/>
              </w:rPr>
            </w:pPr>
            <w:ins w:id="2097" w:author="ST" w:date="2022-09-30T23:51:00Z">
              <w:r>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19B3FCDD" w14:textId="77777777" w:rsidR="00A74B4A" w:rsidRDefault="00A74B4A" w:rsidP="00BC2E47">
            <w:pPr>
              <w:pStyle w:val="TAC"/>
              <w:spacing w:line="256" w:lineRule="auto"/>
              <w:rPr>
                <w:ins w:id="2098" w:author="ST" w:date="2022-09-30T23:51:00Z"/>
              </w:rPr>
            </w:pPr>
            <w:ins w:id="2099" w:author="ST" w:date="2022-09-30T23:51:00Z">
              <w:r>
                <w:t>-98</w:t>
              </w:r>
            </w:ins>
          </w:p>
        </w:tc>
      </w:tr>
      <w:tr w:rsidR="00A74B4A" w14:paraId="0A23B4AE" w14:textId="77777777" w:rsidTr="00BC2E47">
        <w:trPr>
          <w:cantSplit/>
          <w:trHeight w:val="150"/>
          <w:ins w:id="2100"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F03278A" w14:textId="77777777" w:rsidR="00A74B4A" w:rsidRDefault="00A74B4A" w:rsidP="00BC2E47">
            <w:pPr>
              <w:spacing w:after="0" w:line="256" w:lineRule="auto"/>
              <w:rPr>
                <w:ins w:id="2101"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10C4CF" w14:textId="77777777" w:rsidR="00A74B4A" w:rsidRDefault="00A74B4A" w:rsidP="00BC2E47">
            <w:pPr>
              <w:spacing w:after="0" w:line="256" w:lineRule="auto"/>
              <w:rPr>
                <w:ins w:id="2102"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95AED59" w14:textId="77777777" w:rsidR="00A74B4A" w:rsidRDefault="00A74B4A" w:rsidP="00BC2E47">
            <w:pPr>
              <w:pStyle w:val="TAC"/>
              <w:spacing w:line="256" w:lineRule="auto"/>
              <w:rPr>
                <w:ins w:id="2103" w:author="ST" w:date="2022-09-30T23:51:00Z"/>
                <w:lang w:val="da-DK"/>
              </w:rPr>
            </w:pPr>
            <w:ins w:id="2104" w:author="ST" w:date="2022-09-30T23:51:00Z">
              <w:r>
                <w:t>Config</w:t>
              </w:r>
              <w:r>
                <w:rPr>
                  <w:szCs w:val="18"/>
                </w:rPr>
                <w:t xml:space="preserve"> </w:t>
              </w:r>
              <w:r>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3050595B" w14:textId="77777777" w:rsidR="00A74B4A" w:rsidRDefault="00A74B4A" w:rsidP="00BC2E47">
            <w:pPr>
              <w:pStyle w:val="TAC"/>
              <w:spacing w:line="256" w:lineRule="auto"/>
              <w:rPr>
                <w:ins w:id="2105" w:author="ST" w:date="2022-09-30T23:51:00Z"/>
              </w:rPr>
            </w:pPr>
            <w:ins w:id="2106" w:author="ST" w:date="2022-09-30T23:51:00Z">
              <w:r>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1580D2CD" w14:textId="77777777" w:rsidR="00A74B4A" w:rsidRDefault="00A74B4A" w:rsidP="00BC2E47">
            <w:pPr>
              <w:pStyle w:val="TAC"/>
              <w:spacing w:line="256" w:lineRule="auto"/>
              <w:rPr>
                <w:ins w:id="2107" w:author="ST" w:date="2022-09-30T23:51:00Z"/>
              </w:rPr>
            </w:pPr>
            <w:ins w:id="2108" w:author="ST" w:date="2022-09-30T23:51:00Z">
              <w:r>
                <w:t>-95</w:t>
              </w:r>
            </w:ins>
          </w:p>
        </w:tc>
      </w:tr>
      <w:tr w:rsidR="00A74B4A" w14:paraId="0054F7B1" w14:textId="77777777" w:rsidTr="00BC2E47">
        <w:trPr>
          <w:cantSplit/>
          <w:trHeight w:val="92"/>
          <w:ins w:id="2109"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6D71F27" w14:textId="77777777" w:rsidR="00A74B4A" w:rsidRDefault="00A74B4A" w:rsidP="00BC2E47">
            <w:pPr>
              <w:pStyle w:val="TAL"/>
              <w:spacing w:line="256" w:lineRule="auto"/>
              <w:rPr>
                <w:ins w:id="2110" w:author="ST" w:date="2022-09-30T23:51:00Z"/>
                <w:rFonts w:cs="v4.2.0"/>
              </w:rPr>
            </w:pPr>
            <w:ins w:id="2111" w:author="ST" w:date="2022-09-30T23:51: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5D2C786" w14:textId="77777777" w:rsidR="00A74B4A" w:rsidRDefault="00A74B4A" w:rsidP="00BC2E47">
            <w:pPr>
              <w:pStyle w:val="TAC"/>
              <w:spacing w:line="256" w:lineRule="auto"/>
              <w:rPr>
                <w:ins w:id="2112" w:author="ST" w:date="2022-09-30T23:51:00Z"/>
              </w:rPr>
            </w:pPr>
            <w:ins w:id="2113"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123D4DE7" w14:textId="77777777" w:rsidR="00A74B4A" w:rsidRDefault="00A74B4A" w:rsidP="00BC2E47">
            <w:pPr>
              <w:pStyle w:val="TAC"/>
              <w:spacing w:line="256" w:lineRule="auto"/>
              <w:rPr>
                <w:ins w:id="2114" w:author="ST" w:date="2022-09-30T23:51:00Z"/>
                <w:lang w:val="da-DK"/>
              </w:rPr>
            </w:pPr>
            <w:ins w:id="2115" w:author="ST" w:date="2022-09-30T23:51:00Z">
              <w:r>
                <w:t>Config</w:t>
              </w:r>
              <w:r>
                <w:rPr>
                  <w:szCs w:val="18"/>
                </w:rPr>
                <w:t xml:space="preserve"> </w:t>
              </w:r>
              <w:r>
                <w:t>1,2,4</w:t>
              </w:r>
            </w:ins>
          </w:p>
        </w:tc>
        <w:tc>
          <w:tcPr>
            <w:tcW w:w="984" w:type="dxa"/>
            <w:tcBorders>
              <w:top w:val="single" w:sz="4" w:space="0" w:color="auto"/>
              <w:left w:val="single" w:sz="4" w:space="0" w:color="auto"/>
              <w:bottom w:val="single" w:sz="4" w:space="0" w:color="auto"/>
              <w:right w:val="single" w:sz="4" w:space="0" w:color="auto"/>
            </w:tcBorders>
            <w:hideMark/>
          </w:tcPr>
          <w:p w14:paraId="54E251D0" w14:textId="77777777" w:rsidR="00A74B4A" w:rsidRDefault="00A74B4A" w:rsidP="00BC2E47">
            <w:pPr>
              <w:pStyle w:val="TAC"/>
              <w:spacing w:line="256" w:lineRule="auto"/>
              <w:rPr>
                <w:ins w:id="2116" w:author="ST" w:date="2022-09-30T23:51:00Z"/>
              </w:rPr>
            </w:pPr>
            <w:ins w:id="2117" w:author="ST" w:date="2022-09-30T23:51:00Z">
              <w:r>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9696990" w14:textId="77777777" w:rsidR="00A74B4A" w:rsidRDefault="00A74B4A" w:rsidP="00BC2E47">
            <w:pPr>
              <w:pStyle w:val="TAC"/>
              <w:spacing w:line="256" w:lineRule="auto"/>
              <w:rPr>
                <w:ins w:id="2118" w:author="ST" w:date="2022-09-30T23:51:00Z"/>
              </w:rPr>
            </w:pPr>
            <w:ins w:id="2119" w:author="ST" w:date="2022-09-30T23:51:00Z">
              <w:r>
                <w:t>-94</w:t>
              </w:r>
            </w:ins>
          </w:p>
        </w:tc>
        <w:tc>
          <w:tcPr>
            <w:tcW w:w="993" w:type="dxa"/>
            <w:tcBorders>
              <w:top w:val="single" w:sz="4" w:space="0" w:color="auto"/>
              <w:left w:val="single" w:sz="4" w:space="0" w:color="auto"/>
              <w:bottom w:val="single" w:sz="4" w:space="0" w:color="auto"/>
              <w:right w:val="single" w:sz="4" w:space="0" w:color="auto"/>
            </w:tcBorders>
            <w:hideMark/>
          </w:tcPr>
          <w:p w14:paraId="2C037A5A" w14:textId="77777777" w:rsidR="00A74B4A" w:rsidRDefault="00A74B4A" w:rsidP="00BC2E47">
            <w:pPr>
              <w:pStyle w:val="TAC"/>
              <w:spacing w:line="256" w:lineRule="auto"/>
              <w:rPr>
                <w:ins w:id="2120" w:author="ST" w:date="2022-09-30T23:51:00Z"/>
              </w:rPr>
            </w:pPr>
            <w:ins w:id="2121"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C799BA6" w14:textId="77777777" w:rsidR="00A74B4A" w:rsidRDefault="00A74B4A" w:rsidP="00BC2E47">
            <w:pPr>
              <w:pStyle w:val="TAC"/>
              <w:spacing w:line="256" w:lineRule="auto"/>
              <w:rPr>
                <w:ins w:id="2122" w:author="ST" w:date="2022-09-30T23:51:00Z"/>
              </w:rPr>
            </w:pPr>
            <w:ins w:id="2123" w:author="ST" w:date="2022-09-30T23:51:00Z">
              <w:r>
                <w:t>-91</w:t>
              </w:r>
            </w:ins>
          </w:p>
        </w:tc>
      </w:tr>
      <w:tr w:rsidR="00A74B4A" w14:paraId="2C3EC3EA" w14:textId="77777777" w:rsidTr="00BC2E47">
        <w:trPr>
          <w:cantSplit/>
          <w:trHeight w:val="92"/>
          <w:ins w:id="2124"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6AEE03F" w14:textId="77777777" w:rsidR="00A74B4A" w:rsidRDefault="00A74B4A" w:rsidP="00BC2E47">
            <w:pPr>
              <w:spacing w:after="0" w:line="256" w:lineRule="auto"/>
              <w:rPr>
                <w:ins w:id="2125" w:author="ST" w:date="2022-09-30T23:51:00Z"/>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DDAB68" w14:textId="77777777" w:rsidR="00A74B4A" w:rsidRDefault="00A74B4A" w:rsidP="00BC2E47">
            <w:pPr>
              <w:spacing w:after="0" w:line="256" w:lineRule="auto"/>
              <w:rPr>
                <w:ins w:id="2126"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C056078" w14:textId="77777777" w:rsidR="00A74B4A" w:rsidRDefault="00A74B4A" w:rsidP="00BC2E47">
            <w:pPr>
              <w:pStyle w:val="TAC"/>
              <w:spacing w:line="256" w:lineRule="auto"/>
              <w:rPr>
                <w:ins w:id="2127" w:author="ST" w:date="2022-09-30T23:51:00Z"/>
                <w:lang w:val="da-DK"/>
              </w:rPr>
            </w:pPr>
            <w:ins w:id="2128" w:author="ST" w:date="2022-09-30T23:51: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45528B19" w14:textId="77777777" w:rsidR="00A74B4A" w:rsidRDefault="00A74B4A" w:rsidP="00BC2E47">
            <w:pPr>
              <w:pStyle w:val="TAC"/>
              <w:spacing w:line="256" w:lineRule="auto"/>
              <w:rPr>
                <w:ins w:id="2129" w:author="ST" w:date="2022-09-30T23:51:00Z"/>
              </w:rPr>
            </w:pPr>
            <w:ins w:id="2130" w:author="ST" w:date="2022-09-30T23:51:00Z">
              <w:r>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AAF1E12" w14:textId="77777777" w:rsidR="00A74B4A" w:rsidRDefault="00A74B4A" w:rsidP="00BC2E47">
            <w:pPr>
              <w:pStyle w:val="TAC"/>
              <w:spacing w:line="256" w:lineRule="auto"/>
              <w:rPr>
                <w:ins w:id="2131" w:author="ST" w:date="2022-09-30T23:51:00Z"/>
              </w:rPr>
            </w:pPr>
            <w:ins w:id="2132" w:author="ST" w:date="2022-09-30T23:51:00Z">
              <w:r>
                <w:t>-91</w:t>
              </w:r>
            </w:ins>
          </w:p>
        </w:tc>
        <w:tc>
          <w:tcPr>
            <w:tcW w:w="993" w:type="dxa"/>
            <w:tcBorders>
              <w:top w:val="single" w:sz="4" w:space="0" w:color="auto"/>
              <w:left w:val="single" w:sz="4" w:space="0" w:color="auto"/>
              <w:bottom w:val="single" w:sz="4" w:space="0" w:color="auto"/>
              <w:right w:val="single" w:sz="4" w:space="0" w:color="auto"/>
            </w:tcBorders>
            <w:hideMark/>
          </w:tcPr>
          <w:p w14:paraId="7B213FCC" w14:textId="77777777" w:rsidR="00A74B4A" w:rsidRDefault="00A74B4A" w:rsidP="00BC2E47">
            <w:pPr>
              <w:pStyle w:val="TAC"/>
              <w:spacing w:line="256" w:lineRule="auto"/>
              <w:rPr>
                <w:ins w:id="2133" w:author="ST" w:date="2022-09-30T23:51:00Z"/>
              </w:rPr>
            </w:pPr>
            <w:ins w:id="2134"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5997C34" w14:textId="77777777" w:rsidR="00A74B4A" w:rsidRDefault="00A74B4A" w:rsidP="00BC2E47">
            <w:pPr>
              <w:pStyle w:val="TAC"/>
              <w:spacing w:line="256" w:lineRule="auto"/>
              <w:rPr>
                <w:ins w:id="2135" w:author="ST" w:date="2022-09-30T23:51:00Z"/>
              </w:rPr>
            </w:pPr>
            <w:ins w:id="2136" w:author="ST" w:date="2022-09-30T23:51:00Z">
              <w:r>
                <w:t>-88</w:t>
              </w:r>
            </w:ins>
          </w:p>
        </w:tc>
      </w:tr>
      <w:tr w:rsidR="00A74B4A" w14:paraId="61E4C12E" w14:textId="77777777" w:rsidTr="00BC2E47">
        <w:trPr>
          <w:cantSplit/>
          <w:trHeight w:val="94"/>
          <w:ins w:id="2137"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7EEEA67F" w14:textId="77777777" w:rsidR="00A74B4A" w:rsidRDefault="00A74B4A" w:rsidP="00BC2E47">
            <w:pPr>
              <w:pStyle w:val="TAL"/>
              <w:spacing w:line="256" w:lineRule="auto"/>
              <w:rPr>
                <w:ins w:id="2138" w:author="ST" w:date="2022-09-30T23:51:00Z"/>
              </w:rPr>
            </w:pPr>
            <w:ins w:id="2139" w:author="ST" w:date="2022-09-30T23:51:00Z">
              <w:r>
                <w:rPr>
                  <w:position w:val="-12"/>
                  <w:lang w:eastAsia="en-GB"/>
                </w:rPr>
                <w:object w:dxaOrig="630" w:dyaOrig="410" w14:anchorId="2A1E6387">
                  <v:shape id="_x0000_i4326" type="#_x0000_t75" style="width:31.95pt;height:20pt" o:ole="">
                    <v:imagedata r:id="rId17" o:title=""/>
                  </v:shape>
                  <o:OLEObject Type="Embed" ProgID="Equation.3" ShapeID="_x0000_i4326" DrawAspect="Content" ObjectID="_1726087478" r:id="rId29"/>
                </w:object>
              </w:r>
            </w:ins>
          </w:p>
        </w:tc>
        <w:tc>
          <w:tcPr>
            <w:tcW w:w="877" w:type="dxa"/>
            <w:tcBorders>
              <w:top w:val="single" w:sz="4" w:space="0" w:color="auto"/>
              <w:left w:val="single" w:sz="4" w:space="0" w:color="auto"/>
              <w:bottom w:val="single" w:sz="4" w:space="0" w:color="auto"/>
              <w:right w:val="single" w:sz="4" w:space="0" w:color="auto"/>
            </w:tcBorders>
            <w:hideMark/>
          </w:tcPr>
          <w:p w14:paraId="247642B6" w14:textId="77777777" w:rsidR="00A74B4A" w:rsidRDefault="00A74B4A" w:rsidP="00BC2E47">
            <w:pPr>
              <w:pStyle w:val="TAC"/>
              <w:spacing w:line="256" w:lineRule="auto"/>
              <w:rPr>
                <w:ins w:id="2140" w:author="ST" w:date="2022-09-30T23:51:00Z"/>
              </w:rPr>
            </w:pPr>
            <w:ins w:id="2141"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67E9FB3C" w14:textId="77777777" w:rsidR="00A74B4A" w:rsidRDefault="00A74B4A" w:rsidP="00BC2E47">
            <w:pPr>
              <w:pStyle w:val="TAC"/>
              <w:spacing w:line="256" w:lineRule="auto"/>
              <w:rPr>
                <w:ins w:id="2142" w:author="ST" w:date="2022-09-30T23:51:00Z"/>
              </w:rPr>
            </w:pPr>
            <w:ins w:id="2143" w:author="ST" w:date="2022-09-30T23:51:00Z">
              <w: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165812B4" w14:textId="77777777" w:rsidR="00A74B4A" w:rsidRDefault="00A74B4A" w:rsidP="00BC2E47">
            <w:pPr>
              <w:pStyle w:val="TAC"/>
              <w:spacing w:line="256" w:lineRule="auto"/>
              <w:rPr>
                <w:ins w:id="2144" w:author="ST" w:date="2022-09-30T23:51:00Z"/>
              </w:rPr>
            </w:pPr>
            <w:ins w:id="2145" w:author="ST" w:date="2022-09-30T23:51: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BD23811" w14:textId="77777777" w:rsidR="00A74B4A" w:rsidRDefault="00A74B4A" w:rsidP="00BC2E47">
            <w:pPr>
              <w:pStyle w:val="TAC"/>
              <w:spacing w:line="256" w:lineRule="auto"/>
              <w:rPr>
                <w:ins w:id="2146" w:author="ST" w:date="2022-09-30T23:51:00Z"/>
              </w:rPr>
            </w:pPr>
            <w:ins w:id="2147"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5ABDB240" w14:textId="77777777" w:rsidR="00A74B4A" w:rsidRDefault="00A74B4A" w:rsidP="00BC2E47">
            <w:pPr>
              <w:pStyle w:val="TAC"/>
              <w:spacing w:line="256" w:lineRule="auto"/>
              <w:rPr>
                <w:ins w:id="2148" w:author="ST" w:date="2022-09-30T23:51:00Z"/>
              </w:rPr>
            </w:pPr>
            <w:ins w:id="2149"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A6C256E" w14:textId="77777777" w:rsidR="00A74B4A" w:rsidRDefault="00A74B4A" w:rsidP="00BC2E47">
            <w:pPr>
              <w:pStyle w:val="TAC"/>
              <w:spacing w:line="256" w:lineRule="auto"/>
              <w:rPr>
                <w:ins w:id="2150" w:author="ST" w:date="2022-09-30T23:51:00Z"/>
              </w:rPr>
            </w:pPr>
            <w:ins w:id="2151" w:author="ST" w:date="2022-09-30T23:51:00Z">
              <w:r>
                <w:t>7</w:t>
              </w:r>
            </w:ins>
          </w:p>
        </w:tc>
      </w:tr>
      <w:tr w:rsidR="00A74B4A" w14:paraId="53BC3041" w14:textId="77777777" w:rsidTr="00BC2E47">
        <w:trPr>
          <w:cantSplit/>
          <w:trHeight w:val="94"/>
          <w:ins w:id="2152"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1FD3E1D9" w14:textId="77777777" w:rsidR="00A74B4A" w:rsidRDefault="00A74B4A" w:rsidP="00BC2E47">
            <w:pPr>
              <w:pStyle w:val="TAL"/>
              <w:spacing w:line="256" w:lineRule="auto"/>
              <w:rPr>
                <w:ins w:id="2153" w:author="ST" w:date="2022-09-30T23:51:00Z"/>
              </w:rPr>
            </w:pPr>
            <w:ins w:id="2154" w:author="ST" w:date="2022-09-30T23:51:00Z">
              <w:r>
                <w:rPr>
                  <w:position w:val="-12"/>
                  <w:lang w:eastAsia="en-GB"/>
                </w:rPr>
                <w:object w:dxaOrig="740" w:dyaOrig="410" w14:anchorId="6ADCF88C">
                  <v:shape id="_x0000_i4327" type="#_x0000_t75" style="width:36.95pt;height:20pt" o:ole="">
                    <v:imagedata r:id="rId19" o:title=""/>
                  </v:shape>
                  <o:OLEObject Type="Embed" ProgID="Equation.3" ShapeID="_x0000_i4327" DrawAspect="Content" ObjectID="_1726087479" r:id="rId30"/>
                </w:object>
              </w:r>
            </w:ins>
          </w:p>
        </w:tc>
        <w:tc>
          <w:tcPr>
            <w:tcW w:w="877" w:type="dxa"/>
            <w:tcBorders>
              <w:top w:val="single" w:sz="4" w:space="0" w:color="auto"/>
              <w:left w:val="single" w:sz="4" w:space="0" w:color="auto"/>
              <w:bottom w:val="single" w:sz="4" w:space="0" w:color="auto"/>
              <w:right w:val="single" w:sz="4" w:space="0" w:color="auto"/>
            </w:tcBorders>
            <w:hideMark/>
          </w:tcPr>
          <w:p w14:paraId="1E8BF709" w14:textId="77777777" w:rsidR="00A74B4A" w:rsidRDefault="00A74B4A" w:rsidP="00BC2E47">
            <w:pPr>
              <w:pStyle w:val="TAC"/>
              <w:spacing w:line="256" w:lineRule="auto"/>
              <w:rPr>
                <w:ins w:id="2155" w:author="ST" w:date="2022-09-30T23:51:00Z"/>
              </w:rPr>
            </w:pPr>
            <w:ins w:id="2156"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7A90C665" w14:textId="77777777" w:rsidR="00A74B4A" w:rsidRDefault="00A74B4A" w:rsidP="00BC2E47">
            <w:pPr>
              <w:pStyle w:val="TAC"/>
              <w:spacing w:line="256" w:lineRule="auto"/>
              <w:rPr>
                <w:ins w:id="2157" w:author="ST" w:date="2022-09-30T23:51:00Z"/>
              </w:rPr>
            </w:pPr>
            <w:ins w:id="2158" w:author="ST" w:date="2022-09-30T23:51:00Z">
              <w:r>
                <w:t>Config 1,2,3,4</w:t>
              </w:r>
            </w:ins>
          </w:p>
        </w:tc>
        <w:tc>
          <w:tcPr>
            <w:tcW w:w="984" w:type="dxa"/>
            <w:tcBorders>
              <w:top w:val="single" w:sz="4" w:space="0" w:color="auto"/>
              <w:left w:val="single" w:sz="4" w:space="0" w:color="auto"/>
              <w:bottom w:val="single" w:sz="4" w:space="0" w:color="auto"/>
              <w:right w:val="single" w:sz="4" w:space="0" w:color="auto"/>
            </w:tcBorders>
            <w:hideMark/>
          </w:tcPr>
          <w:p w14:paraId="1F17FE64" w14:textId="77777777" w:rsidR="00A74B4A" w:rsidRDefault="00A74B4A" w:rsidP="00BC2E47">
            <w:pPr>
              <w:pStyle w:val="TAC"/>
              <w:spacing w:line="256" w:lineRule="auto"/>
              <w:rPr>
                <w:ins w:id="2159" w:author="ST" w:date="2022-09-30T23:51:00Z"/>
              </w:rPr>
            </w:pPr>
            <w:ins w:id="2160" w:author="ST" w:date="2022-09-30T23:51: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686F2CE" w14:textId="77777777" w:rsidR="00A74B4A" w:rsidRDefault="00A74B4A" w:rsidP="00BC2E47">
            <w:pPr>
              <w:pStyle w:val="TAC"/>
              <w:spacing w:line="256" w:lineRule="auto"/>
              <w:rPr>
                <w:ins w:id="2161" w:author="ST" w:date="2022-09-30T23:51:00Z"/>
              </w:rPr>
            </w:pPr>
            <w:ins w:id="2162"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321DB6AF" w14:textId="77777777" w:rsidR="00A74B4A" w:rsidRDefault="00A74B4A" w:rsidP="00BC2E47">
            <w:pPr>
              <w:pStyle w:val="TAC"/>
              <w:spacing w:line="256" w:lineRule="auto"/>
              <w:rPr>
                <w:ins w:id="2163" w:author="ST" w:date="2022-09-30T23:51:00Z"/>
              </w:rPr>
            </w:pPr>
            <w:ins w:id="2164"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8F61624" w14:textId="77777777" w:rsidR="00A74B4A" w:rsidRDefault="00A74B4A" w:rsidP="00BC2E47">
            <w:pPr>
              <w:pStyle w:val="TAC"/>
              <w:spacing w:line="256" w:lineRule="auto"/>
              <w:rPr>
                <w:ins w:id="2165" w:author="ST" w:date="2022-09-30T23:51:00Z"/>
              </w:rPr>
            </w:pPr>
            <w:ins w:id="2166" w:author="ST" w:date="2022-09-30T23:51:00Z">
              <w:r>
                <w:t>7</w:t>
              </w:r>
            </w:ins>
          </w:p>
        </w:tc>
      </w:tr>
      <w:tr w:rsidR="00A74B4A" w14:paraId="66791246" w14:textId="77777777" w:rsidTr="00BC2E47">
        <w:trPr>
          <w:cantSplit/>
          <w:trHeight w:val="94"/>
          <w:ins w:id="2167"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940AE5" w14:textId="77777777" w:rsidR="00A74B4A" w:rsidRDefault="00A74B4A" w:rsidP="00BC2E47">
            <w:pPr>
              <w:pStyle w:val="TAL"/>
              <w:spacing w:line="256" w:lineRule="auto"/>
              <w:rPr>
                <w:ins w:id="2168" w:author="ST" w:date="2022-09-30T23:51:00Z"/>
                <w:rFonts w:cs="Arial"/>
                <w:szCs w:val="18"/>
              </w:rPr>
            </w:pPr>
            <w:ins w:id="2169" w:author="ST" w:date="2022-09-30T23:51: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B72F8DD" w14:textId="77777777" w:rsidR="00A74B4A" w:rsidRDefault="00A74B4A" w:rsidP="00BC2E47">
            <w:pPr>
              <w:pStyle w:val="TAC"/>
              <w:spacing w:line="256" w:lineRule="auto"/>
              <w:rPr>
                <w:ins w:id="2170" w:author="ST" w:date="2022-09-30T23:51:00Z"/>
                <w:rFonts w:cs="Arial"/>
                <w:szCs w:val="18"/>
              </w:rPr>
            </w:pPr>
            <w:ins w:id="2171" w:author="ST" w:date="2022-09-30T23:51: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14C211ED" w14:textId="77777777" w:rsidR="00A74B4A" w:rsidRDefault="00A74B4A" w:rsidP="00BC2E47">
            <w:pPr>
              <w:pStyle w:val="TAC"/>
              <w:spacing w:line="256" w:lineRule="auto"/>
              <w:rPr>
                <w:ins w:id="2172" w:author="ST" w:date="2022-09-30T23:51:00Z"/>
                <w:rFonts w:cs="Arial"/>
                <w:szCs w:val="18"/>
              </w:rPr>
            </w:pPr>
            <w:ins w:id="2173" w:author="ST" w:date="2022-09-30T23:51:00Z">
              <w:r>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74366A31" w14:textId="77777777" w:rsidR="00A74B4A" w:rsidRDefault="00A74B4A" w:rsidP="00BC2E47">
            <w:pPr>
              <w:pStyle w:val="TAC"/>
              <w:spacing w:line="256" w:lineRule="auto"/>
              <w:rPr>
                <w:ins w:id="2174" w:author="ST" w:date="2022-09-30T23:51:00Z"/>
                <w:rFonts w:cs="Arial"/>
                <w:szCs w:val="18"/>
              </w:rPr>
            </w:pPr>
            <w:ins w:id="2175" w:author="ST" w:date="2022-09-30T23:51:00Z">
              <w:r>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694C35F" w14:textId="77777777" w:rsidR="00A74B4A" w:rsidRDefault="00A74B4A" w:rsidP="00BC2E47">
            <w:pPr>
              <w:pStyle w:val="TAC"/>
              <w:spacing w:line="256" w:lineRule="auto"/>
              <w:rPr>
                <w:ins w:id="2176" w:author="ST" w:date="2022-09-30T23:51:00Z"/>
                <w:rFonts w:cs="Arial"/>
                <w:szCs w:val="18"/>
              </w:rPr>
            </w:pPr>
            <w:ins w:id="2177" w:author="ST" w:date="2022-09-30T23:51:00Z">
              <w:r>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7418112A" w14:textId="77777777" w:rsidR="00A74B4A" w:rsidRDefault="00A74B4A" w:rsidP="00BC2E47">
            <w:pPr>
              <w:pStyle w:val="TAC"/>
              <w:spacing w:line="256" w:lineRule="auto"/>
              <w:rPr>
                <w:ins w:id="2178" w:author="ST" w:date="2022-09-30T23:51:00Z"/>
                <w:rFonts w:cs="Arial"/>
                <w:szCs w:val="18"/>
              </w:rPr>
            </w:pPr>
            <w:ins w:id="2179" w:author="ST" w:date="2022-09-30T23:51:00Z">
              <w:r>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A57698C" w14:textId="77777777" w:rsidR="00A74B4A" w:rsidRDefault="00A74B4A" w:rsidP="00BC2E47">
            <w:pPr>
              <w:pStyle w:val="TAC"/>
              <w:spacing w:line="256" w:lineRule="auto"/>
              <w:rPr>
                <w:ins w:id="2180" w:author="ST" w:date="2022-09-30T23:51:00Z"/>
                <w:rFonts w:cs="Arial"/>
                <w:szCs w:val="18"/>
              </w:rPr>
            </w:pPr>
            <w:ins w:id="2181" w:author="ST" w:date="2022-09-30T23:51:00Z">
              <w:r>
                <w:rPr>
                  <w:rFonts w:cs="Arial"/>
                  <w:szCs w:val="18"/>
                </w:rPr>
                <w:t>-62.2</w:t>
              </w:r>
            </w:ins>
          </w:p>
        </w:tc>
      </w:tr>
      <w:tr w:rsidR="00A74B4A" w14:paraId="26104F31" w14:textId="77777777" w:rsidTr="00BC2E47">
        <w:trPr>
          <w:cantSplit/>
          <w:trHeight w:val="94"/>
          <w:ins w:id="2182"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DBEEF48" w14:textId="77777777" w:rsidR="00A74B4A" w:rsidRDefault="00A74B4A" w:rsidP="00BC2E47">
            <w:pPr>
              <w:spacing w:after="0" w:line="256" w:lineRule="auto"/>
              <w:rPr>
                <w:ins w:id="2183" w:author="ST" w:date="2022-09-30T23:51:00Z"/>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30EE6D8E" w14:textId="77777777" w:rsidR="00A74B4A" w:rsidRDefault="00A74B4A" w:rsidP="00BC2E47">
            <w:pPr>
              <w:pStyle w:val="TAC"/>
              <w:spacing w:line="256" w:lineRule="auto"/>
              <w:rPr>
                <w:ins w:id="2184" w:author="ST" w:date="2022-09-30T23:51:00Z"/>
                <w:rFonts w:cs="Arial"/>
                <w:szCs w:val="18"/>
              </w:rPr>
            </w:pPr>
            <w:ins w:id="2185" w:author="ST" w:date="2022-09-30T23:51: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45EDB69B" w14:textId="77777777" w:rsidR="00A74B4A" w:rsidRDefault="00A74B4A" w:rsidP="00BC2E47">
            <w:pPr>
              <w:pStyle w:val="TAC"/>
              <w:spacing w:line="256" w:lineRule="auto"/>
              <w:rPr>
                <w:ins w:id="2186" w:author="ST" w:date="2022-09-30T23:51:00Z"/>
                <w:rFonts w:cs="Arial"/>
                <w:szCs w:val="18"/>
              </w:rPr>
            </w:pPr>
            <w:ins w:id="2187" w:author="ST" w:date="2022-09-30T23:51: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4B831FDD" w14:textId="77777777" w:rsidR="00A74B4A" w:rsidRDefault="00A74B4A" w:rsidP="00BC2E47">
            <w:pPr>
              <w:pStyle w:val="TAC"/>
              <w:spacing w:line="256" w:lineRule="auto"/>
              <w:rPr>
                <w:ins w:id="2188" w:author="ST" w:date="2022-09-30T23:51:00Z"/>
                <w:rFonts w:cs="Arial"/>
                <w:szCs w:val="18"/>
              </w:rPr>
            </w:pPr>
            <w:ins w:id="2189" w:author="ST" w:date="2022-09-30T23:51:00Z">
              <w:r>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06A4D09" w14:textId="77777777" w:rsidR="00A74B4A" w:rsidRDefault="00A74B4A" w:rsidP="00BC2E47">
            <w:pPr>
              <w:pStyle w:val="TAC"/>
              <w:spacing w:line="256" w:lineRule="auto"/>
              <w:rPr>
                <w:ins w:id="2190" w:author="ST" w:date="2022-09-30T23:51:00Z"/>
                <w:rFonts w:cs="Arial"/>
                <w:szCs w:val="18"/>
              </w:rPr>
            </w:pPr>
            <w:ins w:id="2191" w:author="ST" w:date="2022-09-30T23:51:00Z">
              <w:r>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091A0D64" w14:textId="77777777" w:rsidR="00A74B4A" w:rsidRDefault="00A74B4A" w:rsidP="00BC2E47">
            <w:pPr>
              <w:pStyle w:val="TAC"/>
              <w:spacing w:line="256" w:lineRule="auto"/>
              <w:rPr>
                <w:ins w:id="2192" w:author="ST" w:date="2022-09-30T23:51:00Z"/>
                <w:rFonts w:cs="Arial"/>
                <w:szCs w:val="18"/>
              </w:rPr>
            </w:pPr>
            <w:ins w:id="2193" w:author="ST" w:date="2022-09-30T23:51:00Z">
              <w:r>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78074DE" w14:textId="77777777" w:rsidR="00A74B4A" w:rsidRDefault="00A74B4A" w:rsidP="00BC2E47">
            <w:pPr>
              <w:pStyle w:val="TAC"/>
              <w:spacing w:line="256" w:lineRule="auto"/>
              <w:rPr>
                <w:ins w:id="2194" w:author="ST" w:date="2022-09-30T23:51:00Z"/>
                <w:rFonts w:cs="Arial"/>
                <w:szCs w:val="18"/>
              </w:rPr>
            </w:pPr>
            <w:ins w:id="2195" w:author="ST" w:date="2022-09-30T23:51:00Z">
              <w:r>
                <w:rPr>
                  <w:rFonts w:cs="Arial"/>
                  <w:szCs w:val="18"/>
                </w:rPr>
                <w:t>-56.15</w:t>
              </w:r>
            </w:ins>
          </w:p>
        </w:tc>
      </w:tr>
      <w:tr w:rsidR="00A74B4A" w14:paraId="62D07216" w14:textId="77777777" w:rsidTr="00BC2E47">
        <w:trPr>
          <w:cantSplit/>
          <w:trHeight w:val="150"/>
          <w:ins w:id="2196"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5ABAC133" w14:textId="77777777" w:rsidR="00A74B4A" w:rsidRDefault="00A74B4A" w:rsidP="00BC2E47">
            <w:pPr>
              <w:pStyle w:val="TAL"/>
              <w:spacing w:line="256" w:lineRule="auto"/>
              <w:rPr>
                <w:ins w:id="2197" w:author="ST" w:date="2022-09-30T23:51:00Z"/>
              </w:rPr>
            </w:pPr>
            <w:ins w:id="2198" w:author="ST" w:date="2022-09-30T23:51: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4992966C" w14:textId="77777777" w:rsidR="00A74B4A" w:rsidRDefault="00A74B4A" w:rsidP="00BC2E47">
            <w:pPr>
              <w:pStyle w:val="TAC"/>
              <w:spacing w:line="256" w:lineRule="auto"/>
              <w:rPr>
                <w:ins w:id="2199"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17A17F5C" w14:textId="77777777" w:rsidR="00A74B4A" w:rsidRDefault="00A74B4A" w:rsidP="00BC2E47">
            <w:pPr>
              <w:pStyle w:val="TAC"/>
              <w:spacing w:line="256" w:lineRule="auto"/>
              <w:rPr>
                <w:ins w:id="2200" w:author="ST" w:date="2022-09-30T23:51:00Z"/>
                <w:rFonts w:cs="v4.2.0"/>
              </w:rPr>
            </w:pPr>
            <w:ins w:id="2201" w:author="ST" w:date="2022-09-30T23:51:00Z">
              <w:r>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299FA2E5" w14:textId="77777777" w:rsidR="00A74B4A" w:rsidRDefault="00A74B4A" w:rsidP="00BC2E47">
            <w:pPr>
              <w:pStyle w:val="TAC"/>
              <w:spacing w:line="256" w:lineRule="auto"/>
              <w:rPr>
                <w:ins w:id="2202" w:author="ST" w:date="2022-09-30T23:51:00Z"/>
              </w:rPr>
            </w:pPr>
            <w:ins w:id="2203" w:author="ST" w:date="2022-09-30T23:51:00Z">
              <w:r>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6C39070D" w14:textId="77777777" w:rsidR="00A74B4A" w:rsidRDefault="00A74B4A" w:rsidP="00BC2E47">
            <w:pPr>
              <w:pStyle w:val="TAC"/>
              <w:spacing w:line="256" w:lineRule="auto"/>
              <w:rPr>
                <w:ins w:id="2204" w:author="ST" w:date="2022-09-30T23:51:00Z"/>
              </w:rPr>
            </w:pPr>
            <w:ins w:id="2205" w:author="ST" w:date="2022-09-30T23:51:00Z">
              <w:r>
                <w:t>AWGN</w:t>
              </w:r>
            </w:ins>
          </w:p>
        </w:tc>
      </w:tr>
      <w:tr w:rsidR="00A74B4A" w14:paraId="107421B8" w14:textId="77777777" w:rsidTr="00BC2E47">
        <w:trPr>
          <w:cantSplit/>
          <w:trHeight w:val="1023"/>
          <w:ins w:id="2206" w:author="ST" w:date="2022-09-30T23:51:00Z"/>
        </w:trPr>
        <w:tc>
          <w:tcPr>
            <w:tcW w:w="8946" w:type="dxa"/>
            <w:gridSpan w:val="11"/>
            <w:tcBorders>
              <w:top w:val="single" w:sz="4" w:space="0" w:color="auto"/>
              <w:left w:val="single" w:sz="4" w:space="0" w:color="auto"/>
              <w:bottom w:val="single" w:sz="4" w:space="0" w:color="auto"/>
              <w:right w:val="single" w:sz="4" w:space="0" w:color="auto"/>
            </w:tcBorders>
            <w:hideMark/>
          </w:tcPr>
          <w:p w14:paraId="71B59346" w14:textId="77777777" w:rsidR="00A74B4A" w:rsidRDefault="00A74B4A" w:rsidP="00BC2E47">
            <w:pPr>
              <w:pStyle w:val="TAN"/>
              <w:spacing w:line="256" w:lineRule="auto"/>
              <w:rPr>
                <w:ins w:id="2207" w:author="ST" w:date="2022-09-30T23:51:00Z"/>
                <w:lang w:val="en-US"/>
              </w:rPr>
            </w:pPr>
            <w:ins w:id="2208" w:author="ST" w:date="2022-09-30T23:51:00Z">
              <w:r>
                <w:rPr>
                  <w:lang w:val="en-US"/>
                </w:rPr>
                <w:t>Note 1:</w:t>
              </w:r>
              <w:r>
                <w:rPr>
                  <w:lang w:val="en-US"/>
                </w:rPr>
                <w:tab/>
                <w:t>OCNG shall be used such that both cells are fully allocated and a constant total transmitted power spectral density is achieved for all OFDM symbols.</w:t>
              </w:r>
            </w:ins>
          </w:p>
          <w:p w14:paraId="5DDFEA1A" w14:textId="77777777" w:rsidR="00A74B4A" w:rsidRDefault="00A74B4A" w:rsidP="00BC2E47">
            <w:pPr>
              <w:pStyle w:val="TAN"/>
              <w:spacing w:line="256" w:lineRule="auto"/>
              <w:rPr>
                <w:ins w:id="2209" w:author="ST" w:date="2022-09-30T23:51:00Z"/>
                <w:lang w:val="en-US"/>
              </w:rPr>
            </w:pPr>
            <w:ins w:id="2210" w:author="ST" w:date="2022-09-30T23: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3A381024">
                  <v:shape id="_x0000_i4328" type="#_x0000_t75" style="width:20pt;height:15.55pt" o:ole="">
                    <v:imagedata r:id="rId14" o:title=""/>
                  </v:shape>
                  <o:OLEObject Type="Embed" ProgID="Equation.3" ShapeID="_x0000_i4328" DrawAspect="Content" ObjectID="_1726087480" r:id="rId31"/>
                </w:object>
              </w:r>
              <w:r>
                <w:rPr>
                  <w:lang w:val="en-US"/>
                </w:rPr>
                <w:t xml:space="preserve"> to be fulfilled.</w:t>
              </w:r>
            </w:ins>
          </w:p>
          <w:p w14:paraId="7224C314" w14:textId="77777777" w:rsidR="00A74B4A" w:rsidRDefault="00A74B4A" w:rsidP="00BC2E47">
            <w:pPr>
              <w:pStyle w:val="TAN"/>
              <w:spacing w:line="256" w:lineRule="auto"/>
              <w:rPr>
                <w:ins w:id="2211" w:author="ST" w:date="2022-09-30T23:51:00Z"/>
                <w:lang w:val="en-US"/>
              </w:rPr>
            </w:pPr>
            <w:ins w:id="2212" w:author="ST" w:date="2022-09-30T23:51:00Z">
              <w:r>
                <w:rPr>
                  <w:lang w:val="en-US"/>
                </w:rPr>
                <w:t>Note 3:</w:t>
              </w:r>
              <w:r>
                <w:rPr>
                  <w:lang w:val="en-US"/>
                </w:rPr>
                <w:tab/>
                <w:t>SS-RSRP and Io levels have been derived from other parameters for information purposes. They are not settable parameters themselves.</w:t>
              </w:r>
            </w:ins>
          </w:p>
          <w:p w14:paraId="075CDC17" w14:textId="77777777" w:rsidR="00A74B4A" w:rsidRDefault="00A74B4A" w:rsidP="00BC2E47">
            <w:pPr>
              <w:pStyle w:val="TAN"/>
              <w:spacing w:line="256" w:lineRule="auto"/>
              <w:rPr>
                <w:ins w:id="2213" w:author="ST" w:date="2022-09-30T23:51:00Z"/>
                <w:sz w:val="14"/>
              </w:rPr>
            </w:pPr>
            <w:ins w:id="2214" w:author="ST" w:date="2022-09-30T23:51:00Z">
              <w:r>
                <w:rPr>
                  <w:lang w:val="en-US"/>
                </w:rPr>
                <w:t>Note 4:</w:t>
              </w:r>
              <w:r>
                <w:rPr>
                  <w:lang w:val="en-US"/>
                </w:rPr>
                <w:tab/>
                <w:t>SS-RSRP minimum requirements are specified assuming independent interference and noise at each receiver antenna port.</w:t>
              </w:r>
            </w:ins>
          </w:p>
        </w:tc>
      </w:tr>
    </w:tbl>
    <w:p w14:paraId="523E4EA2" w14:textId="77777777" w:rsidR="00A74B4A" w:rsidRDefault="00A74B4A" w:rsidP="00A74B4A">
      <w:pPr>
        <w:rPr>
          <w:ins w:id="2215" w:author="ST" w:date="2022-09-30T23:51:00Z"/>
          <w:lang w:eastAsia="en-GB"/>
        </w:rPr>
      </w:pPr>
    </w:p>
    <w:p w14:paraId="3B5B7EEF" w14:textId="77777777" w:rsidR="00A74B4A" w:rsidRDefault="00A74B4A" w:rsidP="00A74B4A">
      <w:pPr>
        <w:pStyle w:val="TH"/>
        <w:rPr>
          <w:ins w:id="2216" w:author="ST" w:date="2022-09-30T23:51:00Z"/>
        </w:rPr>
      </w:pPr>
      <w:ins w:id="2217" w:author="ST" w:date="2022-09-30T23:51:00Z">
        <w:r>
          <w:t xml:space="preserve">Table A.6.6.2.11.1-4: </w:t>
        </w:r>
        <w:r>
          <w:rPr>
            <w:i/>
          </w:rPr>
          <w:t>TimeAlignmentTimer</w:t>
        </w:r>
        <w:r>
          <w:t xml:space="preserve"> -Configuration SA inter-frequency event triggered reporting when DRX is used</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74B4A" w14:paraId="027DF6CC" w14:textId="77777777" w:rsidTr="00BC2E47">
        <w:trPr>
          <w:trHeight w:val="424"/>
          <w:jc w:val="center"/>
          <w:ins w:id="2218" w:author="ST" w:date="2022-09-30T23:51:00Z"/>
        </w:trPr>
        <w:tc>
          <w:tcPr>
            <w:tcW w:w="3345" w:type="dxa"/>
            <w:tcBorders>
              <w:top w:val="single" w:sz="4" w:space="0" w:color="auto"/>
              <w:left w:val="single" w:sz="4" w:space="0" w:color="auto"/>
              <w:bottom w:val="single" w:sz="4" w:space="0" w:color="auto"/>
              <w:right w:val="single" w:sz="4" w:space="0" w:color="auto"/>
            </w:tcBorders>
            <w:vAlign w:val="center"/>
            <w:hideMark/>
          </w:tcPr>
          <w:p w14:paraId="402167BF" w14:textId="77777777" w:rsidR="00A74B4A" w:rsidRDefault="00A74B4A" w:rsidP="00BC2E47">
            <w:pPr>
              <w:pStyle w:val="TAH"/>
              <w:spacing w:line="256" w:lineRule="auto"/>
              <w:rPr>
                <w:ins w:id="2219" w:author="ST" w:date="2022-09-30T23:51:00Z"/>
              </w:rPr>
            </w:pPr>
            <w:ins w:id="2220" w:author="ST" w:date="2022-09-30T23:51:00Z">
              <w: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C95EAD1" w14:textId="77777777" w:rsidR="00A74B4A" w:rsidRDefault="00A74B4A" w:rsidP="00BC2E47">
            <w:pPr>
              <w:pStyle w:val="TAH"/>
              <w:spacing w:line="256" w:lineRule="auto"/>
              <w:rPr>
                <w:ins w:id="2221" w:author="ST" w:date="2022-09-30T23:51:00Z"/>
              </w:rPr>
            </w:pPr>
            <w:ins w:id="2222" w:author="ST" w:date="2022-09-30T23:51:00Z">
              <w:r>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7E5E4B5C" w14:textId="77777777" w:rsidR="00A74B4A" w:rsidRDefault="00A74B4A" w:rsidP="00BC2E47">
            <w:pPr>
              <w:pStyle w:val="TAH"/>
              <w:spacing w:line="256" w:lineRule="auto"/>
              <w:rPr>
                <w:ins w:id="2223" w:author="ST" w:date="2022-09-30T23:51:00Z"/>
              </w:rPr>
            </w:pPr>
            <w:ins w:id="2224" w:author="ST" w:date="2022-09-30T23:51:00Z">
              <w:r>
                <w:t>Comment</w:t>
              </w:r>
            </w:ins>
          </w:p>
        </w:tc>
      </w:tr>
      <w:tr w:rsidR="00A74B4A" w14:paraId="1FE84801" w14:textId="77777777" w:rsidTr="00BC2E47">
        <w:trPr>
          <w:jc w:val="center"/>
          <w:ins w:id="2225" w:author="ST" w:date="2022-09-30T23:51:00Z"/>
        </w:trPr>
        <w:tc>
          <w:tcPr>
            <w:tcW w:w="3345" w:type="dxa"/>
            <w:tcBorders>
              <w:top w:val="single" w:sz="4" w:space="0" w:color="auto"/>
              <w:left w:val="single" w:sz="4" w:space="0" w:color="auto"/>
              <w:bottom w:val="single" w:sz="4" w:space="0" w:color="auto"/>
              <w:right w:val="single" w:sz="4" w:space="0" w:color="auto"/>
            </w:tcBorders>
            <w:vAlign w:val="center"/>
            <w:hideMark/>
          </w:tcPr>
          <w:p w14:paraId="357192A7" w14:textId="77777777" w:rsidR="00A74B4A" w:rsidRDefault="00A74B4A" w:rsidP="00BC2E47">
            <w:pPr>
              <w:pStyle w:val="TAC"/>
              <w:spacing w:line="256" w:lineRule="auto"/>
              <w:rPr>
                <w:ins w:id="2226" w:author="ST" w:date="2022-09-30T23:51:00Z"/>
              </w:rPr>
            </w:pPr>
            <w:ins w:id="2227" w:author="ST" w:date="2022-09-30T23:51:00Z">
              <w: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113E064" w14:textId="77777777" w:rsidR="00A74B4A" w:rsidRDefault="00A74B4A" w:rsidP="00BC2E47">
            <w:pPr>
              <w:pStyle w:val="TAC"/>
              <w:spacing w:line="256" w:lineRule="auto"/>
              <w:rPr>
                <w:ins w:id="2228" w:author="ST" w:date="2022-09-30T23:51:00Z"/>
              </w:rPr>
            </w:pPr>
            <w:ins w:id="2229" w:author="ST" w:date="2022-09-30T23:51:00Z">
              <w:r>
                <w:t>ms500</w:t>
              </w:r>
            </w:ins>
          </w:p>
        </w:tc>
        <w:tc>
          <w:tcPr>
            <w:tcW w:w="3061" w:type="dxa"/>
            <w:tcBorders>
              <w:top w:val="single" w:sz="4" w:space="0" w:color="auto"/>
              <w:left w:val="single" w:sz="4" w:space="0" w:color="auto"/>
              <w:bottom w:val="single" w:sz="4" w:space="0" w:color="auto"/>
              <w:right w:val="single" w:sz="4" w:space="0" w:color="auto"/>
            </w:tcBorders>
            <w:hideMark/>
          </w:tcPr>
          <w:p w14:paraId="5294575C" w14:textId="77777777" w:rsidR="00A74B4A" w:rsidRDefault="00A74B4A" w:rsidP="00BC2E47">
            <w:pPr>
              <w:pStyle w:val="TAC"/>
              <w:spacing w:line="256" w:lineRule="auto"/>
              <w:rPr>
                <w:ins w:id="2230" w:author="ST" w:date="2022-09-30T23:51:00Z"/>
              </w:rPr>
            </w:pPr>
            <w:ins w:id="2231" w:author="ST" w:date="2022-09-30T23:51:00Z">
              <w:r>
                <w:t>As specified in clause 6.3.2 in TS 38.331 [2]</w:t>
              </w:r>
            </w:ins>
          </w:p>
        </w:tc>
      </w:tr>
    </w:tbl>
    <w:p w14:paraId="2D1F1133" w14:textId="77777777" w:rsidR="00A74B4A" w:rsidRDefault="00A74B4A" w:rsidP="00A74B4A">
      <w:pPr>
        <w:rPr>
          <w:ins w:id="2232" w:author="ST" w:date="2022-09-30T23:51:00Z"/>
          <w:lang w:eastAsia="en-GB"/>
        </w:rPr>
      </w:pPr>
    </w:p>
    <w:p w14:paraId="1BE3AC45" w14:textId="77777777" w:rsidR="00A74B4A" w:rsidRDefault="00A74B4A" w:rsidP="00A74B4A">
      <w:pPr>
        <w:pStyle w:val="Heading5"/>
        <w:rPr>
          <w:ins w:id="2233" w:author="ST" w:date="2022-09-30T23:51:00Z"/>
        </w:rPr>
      </w:pPr>
      <w:ins w:id="2234" w:author="ST" w:date="2022-09-30T23:51:00Z">
        <w:r>
          <w:t>A.6.6.2.11.2</w:t>
        </w:r>
        <w:r>
          <w:tab/>
          <w:t>Test Requirements</w:t>
        </w:r>
      </w:ins>
    </w:p>
    <w:p w14:paraId="08548546" w14:textId="77777777" w:rsidR="00A74B4A" w:rsidRPr="00FB179A" w:rsidRDefault="00A74B4A" w:rsidP="00A74B4A">
      <w:pPr>
        <w:rPr>
          <w:ins w:id="2235" w:author="ST" w:date="2022-09-30T23:51:00Z"/>
          <w:rFonts w:cs="v4.2.0"/>
        </w:rPr>
      </w:pPr>
      <w:ins w:id="2236" w:author="ST" w:date="2022-09-30T23:51:00Z">
        <w:r>
          <w:rPr>
            <w:rFonts w:cs="v4.2.0"/>
          </w:rPr>
          <w:t xml:space="preserve">In test config 1, UE is required to report SSB </w:t>
        </w:r>
        <w:r w:rsidRPr="00FB179A">
          <w:rPr>
            <w:rFonts w:cs="v4.2.0"/>
          </w:rPr>
          <w:t>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ins>
    </w:p>
    <w:p w14:paraId="2D89765E" w14:textId="77777777" w:rsidR="00A74B4A" w:rsidRPr="00FB179A" w:rsidRDefault="00A74B4A" w:rsidP="00A74B4A">
      <w:pPr>
        <w:rPr>
          <w:ins w:id="2237" w:author="ST" w:date="2022-09-30T23:51:00Z"/>
          <w:rFonts w:cs="v4.2.0"/>
        </w:rPr>
      </w:pPr>
      <w:ins w:id="2238" w:author="ST" w:date="2022-09-30T23:51:00Z">
        <w:r w:rsidRPr="00FB179A">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ins>
    </w:p>
    <w:p w14:paraId="0D8EC6DF" w14:textId="77777777" w:rsidR="00A74B4A" w:rsidRDefault="00A74B4A" w:rsidP="00A74B4A">
      <w:pPr>
        <w:pStyle w:val="NO"/>
        <w:rPr>
          <w:ins w:id="2239" w:author="ST" w:date="2022-09-30T23:51:00Z"/>
        </w:rPr>
      </w:pPr>
      <w:ins w:id="2240" w:author="ST" w:date="2022-09-30T23:51:00Z">
        <w:r w:rsidRPr="00FB179A">
          <w:t>NOTE:</w:t>
        </w:r>
        <w:r w:rsidRPr="00FB179A">
          <w:tab/>
          <w:t>The actual overall delays measured in the test may be up to 2xTTI</w:t>
        </w:r>
        <w:r w:rsidRPr="00FB179A">
          <w:rPr>
            <w:vertAlign w:val="subscript"/>
          </w:rPr>
          <w:t>DCCH</w:t>
        </w:r>
        <w:r w:rsidRPr="00FB179A">
          <w:t xml:space="preserve"> higher</w:t>
        </w:r>
        <w:r>
          <w:t xml:space="preserve"> than the measurement reporting delays above because of TTI insertion uncertainty of the measurement report in DCCH.</w:t>
        </w:r>
      </w:ins>
    </w:p>
    <w:p w14:paraId="397020DE" w14:textId="77777777" w:rsidR="00A74B4A" w:rsidRDefault="00A74B4A" w:rsidP="00A74B4A">
      <w:pPr>
        <w:pStyle w:val="NormalWeb"/>
        <w:rPr>
          <w:ins w:id="2241" w:author="ST" w:date="2022-09-30T23:51:00Z"/>
          <w:sz w:val="20"/>
          <w:szCs w:val="20"/>
        </w:rPr>
      </w:pPr>
    </w:p>
    <w:p w14:paraId="1DA9C5E8" w14:textId="77777777" w:rsidR="00A74B4A" w:rsidRDefault="00A74B4A" w:rsidP="00A74B4A">
      <w:pPr>
        <w:pStyle w:val="NormalWeb"/>
        <w:spacing w:before="0" w:beforeAutospacing="0" w:after="180" w:afterAutospacing="0"/>
        <w:rPr>
          <w:ins w:id="2242" w:author="ST" w:date="2022-09-30T23:51:00Z"/>
          <w:sz w:val="20"/>
          <w:szCs w:val="20"/>
          <w:lang w:val="en-GB"/>
        </w:rPr>
      </w:pPr>
    </w:p>
    <w:p w14:paraId="151A2648" w14:textId="77777777" w:rsidR="00A74B4A" w:rsidRDefault="00A74B4A" w:rsidP="00A74B4A">
      <w:pPr>
        <w:pStyle w:val="Heading4"/>
        <w:rPr>
          <w:ins w:id="2243" w:author="ST" w:date="2022-09-30T23:51:00Z"/>
        </w:rPr>
      </w:pPr>
      <w:ins w:id="2244" w:author="ST" w:date="2022-09-30T23:51:00Z">
        <w:r>
          <w:t>A.6.6.2.12</w:t>
        </w:r>
        <w:r>
          <w:tab/>
          <w:t>SA event triggered reporting tests for FR1 when DRX is used for 2 Rx UE</w:t>
        </w:r>
      </w:ins>
    </w:p>
    <w:p w14:paraId="273B5932" w14:textId="77777777" w:rsidR="00A74B4A" w:rsidRDefault="00A74B4A" w:rsidP="00A74B4A">
      <w:pPr>
        <w:pStyle w:val="Heading5"/>
        <w:rPr>
          <w:ins w:id="2245" w:author="ST" w:date="2022-09-30T23:51:00Z"/>
        </w:rPr>
      </w:pPr>
      <w:ins w:id="2246" w:author="ST" w:date="2022-09-30T23:51:00Z">
        <w:r>
          <w:t>A.6.6.2.12.1</w:t>
        </w:r>
        <w:r>
          <w:tab/>
          <w:t>Test Purpose and Environment</w:t>
        </w:r>
      </w:ins>
    </w:p>
    <w:p w14:paraId="2AD9A01E" w14:textId="77777777" w:rsidR="00A74B4A" w:rsidRDefault="00A74B4A" w:rsidP="00A74B4A">
      <w:pPr>
        <w:rPr>
          <w:ins w:id="2247" w:author="ST" w:date="2022-09-30T23:51:00Z"/>
          <w:rFonts w:cs="v4.2.0"/>
        </w:rPr>
      </w:pPr>
      <w:ins w:id="2248" w:author="ST" w:date="2022-09-30T23:51:00Z">
        <w:r>
          <w:rPr>
            <w:rFonts w:cs="v4.2.0"/>
          </w:rPr>
          <w:t xml:space="preserve">The purpose of this test is to verify that the UE which supports </w:t>
        </w:r>
        <w:r>
          <w:rPr>
            <w:lang w:eastAsia="zh-CN"/>
          </w:rPr>
          <w:t>interFrequencyMeas-Nogap-r16</w:t>
        </w:r>
        <w:r>
          <w:rPr>
            <w:rFonts w:cs="v4.2.0"/>
          </w:rPr>
          <w:t xml:space="preserve"> makes correct reporting of an event. This test will partly verify the SA inter-frequency NR cell search without </w:t>
        </w:r>
        <w:r>
          <w:rPr>
            <w:rFonts w:cs="v4.2.0"/>
            <w:lang w:eastAsia="zh-CN"/>
          </w:rPr>
          <w:t>measu</w:t>
        </w:r>
        <w:r>
          <w:rPr>
            <w:rFonts w:cs="v4.2.0"/>
            <w:lang w:val="en-US" w:eastAsia="zh-CN"/>
          </w:rPr>
          <w:t xml:space="preserve">rement </w:t>
        </w:r>
        <w:r>
          <w:rPr>
            <w:rFonts w:cs="v4.2.0"/>
          </w:rPr>
          <w:t>gap requirements in clause 9.3B.7.</w:t>
        </w:r>
      </w:ins>
    </w:p>
    <w:p w14:paraId="79E06747" w14:textId="77777777" w:rsidR="00A74B4A" w:rsidRDefault="00A74B4A" w:rsidP="00A74B4A">
      <w:pPr>
        <w:rPr>
          <w:ins w:id="2249" w:author="ST" w:date="2022-09-30T23:51:00Z"/>
          <w:rFonts w:cs="v4.2.0"/>
        </w:rPr>
      </w:pPr>
      <w:ins w:id="2250" w:author="ST" w:date="2022-09-30T23:51:00Z">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RF channel 2. The SSB of cell 2 is completely within UE’s active BWP BW.</w:t>
        </w:r>
        <w:r>
          <w:rPr>
            <w:lang w:val="it-IT"/>
          </w:rPr>
          <w:t xml:space="preserve"> </w:t>
        </w:r>
        <w:r>
          <w:rPr>
            <w:rFonts w:cs="v4.2.0"/>
          </w:rPr>
          <w:t>The RBs containing SSB from cell 1 and cell 2 should be different in frequency location within the cell bandwidth</w:t>
        </w:r>
        <w:r>
          <w:rPr>
            <w:rFonts w:cs="v4.2.0"/>
            <w:lang w:val="it-IT"/>
          </w:rPr>
          <w:t xml:space="preserve">. </w:t>
        </w:r>
        <w:r>
          <w:rPr>
            <w:rFonts w:cs="v4.2.0"/>
          </w:rPr>
          <w:t>The test parameters are given in Tables A.6.6.2.12.1-1, A.6.6.2.12.1-2 and A.6.6.2.12.1-3.</w:t>
        </w:r>
      </w:ins>
    </w:p>
    <w:p w14:paraId="30E6FA77" w14:textId="77777777" w:rsidR="00A74B4A" w:rsidRDefault="00A74B4A" w:rsidP="00A74B4A">
      <w:pPr>
        <w:rPr>
          <w:ins w:id="2251" w:author="ST" w:date="2022-09-30T23:51:00Z"/>
          <w:rFonts w:cs="v4.2.0"/>
        </w:rPr>
      </w:pPr>
      <w:ins w:id="2252" w:author="ST" w:date="2022-09-30T23:51:00Z">
        <w:r>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82381D2" w14:textId="77777777" w:rsidR="00A74B4A" w:rsidRDefault="00A74B4A" w:rsidP="00A74B4A">
      <w:pPr>
        <w:rPr>
          <w:ins w:id="2253" w:author="ST" w:date="2022-09-30T23:51:00Z"/>
          <w:rFonts w:cs="v4.2.0"/>
        </w:rPr>
      </w:pPr>
      <w:ins w:id="2254" w:author="ST" w:date="2022-09-30T23:51:00Z">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ins>
    </w:p>
    <w:p w14:paraId="75381FEA" w14:textId="77777777" w:rsidR="00A74B4A" w:rsidRDefault="00A74B4A" w:rsidP="00A74B4A">
      <w:pPr>
        <w:pStyle w:val="TH"/>
        <w:rPr>
          <w:ins w:id="2255" w:author="ST" w:date="2022-09-30T23:51:00Z"/>
        </w:rPr>
      </w:pPr>
      <w:ins w:id="2256" w:author="ST" w:date="2022-09-30T23:51:00Z">
        <w:r>
          <w:t xml:space="preserve">Table A.6.6.2.12.1-1: </w:t>
        </w:r>
        <w:r>
          <w:rPr>
            <w:lang w:eastAsia="zh-CN"/>
          </w:rPr>
          <w:t xml:space="preserve">SA </w:t>
        </w:r>
        <w:r>
          <w:t>event triggered reporting</w:t>
        </w:r>
        <w:r>
          <w:rPr>
            <w:lang w:eastAsia="zh-CN"/>
          </w:rPr>
          <w:t xml:space="preserve"> tests</w:t>
        </w:r>
        <w:r>
          <w:t xml:space="preserve"> when DRX is used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74B4A" w14:paraId="4BCA35F4" w14:textId="77777777" w:rsidTr="00BC2E47">
        <w:trPr>
          <w:jc w:val="center"/>
          <w:ins w:id="2257"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052D50EB" w14:textId="77777777" w:rsidR="00A74B4A" w:rsidRDefault="00A74B4A" w:rsidP="00BC2E47">
            <w:pPr>
              <w:pStyle w:val="TAH"/>
              <w:spacing w:line="256" w:lineRule="auto"/>
              <w:rPr>
                <w:ins w:id="2258" w:author="ST" w:date="2022-09-30T23:51:00Z"/>
              </w:rPr>
            </w:pPr>
            <w:ins w:id="2259" w:author="ST" w:date="2022-09-30T23:5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3685F30E" w14:textId="77777777" w:rsidR="00A74B4A" w:rsidRDefault="00A74B4A" w:rsidP="00BC2E47">
            <w:pPr>
              <w:pStyle w:val="TAH"/>
              <w:spacing w:line="256" w:lineRule="auto"/>
              <w:rPr>
                <w:ins w:id="2260" w:author="ST" w:date="2022-09-30T23:51:00Z"/>
              </w:rPr>
            </w:pPr>
            <w:ins w:id="2261" w:author="ST" w:date="2022-09-30T23:51:00Z">
              <w:r>
                <w:t>Description</w:t>
              </w:r>
            </w:ins>
          </w:p>
        </w:tc>
      </w:tr>
      <w:tr w:rsidR="00A74B4A" w14:paraId="79EBEA7B" w14:textId="77777777" w:rsidTr="00BC2E47">
        <w:trPr>
          <w:jc w:val="center"/>
          <w:ins w:id="2262"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2784B1A0" w14:textId="77777777" w:rsidR="00A74B4A" w:rsidRDefault="00A74B4A" w:rsidP="00BC2E47">
            <w:pPr>
              <w:pStyle w:val="TAL"/>
              <w:spacing w:line="256" w:lineRule="auto"/>
              <w:rPr>
                <w:ins w:id="2263" w:author="ST" w:date="2022-09-30T23:51:00Z"/>
              </w:rPr>
            </w:pPr>
            <w:ins w:id="2264" w:author="ST" w:date="2022-09-30T23:51:00Z">
              <w:r>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289F14C1" w14:textId="77777777" w:rsidR="00A74B4A" w:rsidRDefault="00A74B4A" w:rsidP="00BC2E47">
            <w:pPr>
              <w:pStyle w:val="TAL"/>
              <w:spacing w:line="256" w:lineRule="auto"/>
              <w:rPr>
                <w:ins w:id="2265" w:author="ST" w:date="2022-09-30T23:51:00Z"/>
              </w:rPr>
            </w:pPr>
            <w:ins w:id="2266" w:author="ST" w:date="2022-09-30T23:51:00Z">
              <w:r>
                <w:rPr>
                  <w:rFonts w:eastAsia="Malgun Gothic"/>
                </w:rPr>
                <w:t>15 kHz SSB SCS, 10 MHz bandwidth, FDD duplex mode</w:t>
              </w:r>
            </w:ins>
          </w:p>
        </w:tc>
      </w:tr>
      <w:tr w:rsidR="00A74B4A" w14:paraId="5A7E37F2" w14:textId="77777777" w:rsidTr="00BC2E47">
        <w:trPr>
          <w:jc w:val="center"/>
          <w:ins w:id="2267"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6A8F5DA1" w14:textId="77777777" w:rsidR="00A74B4A" w:rsidRDefault="00A74B4A" w:rsidP="00BC2E47">
            <w:pPr>
              <w:pStyle w:val="TAL"/>
              <w:spacing w:line="256" w:lineRule="auto"/>
              <w:rPr>
                <w:ins w:id="2268" w:author="ST" w:date="2022-09-30T23:51:00Z"/>
              </w:rPr>
            </w:pPr>
            <w:ins w:id="2269" w:author="ST" w:date="2022-09-30T23:51:00Z">
              <w:r>
                <w:rPr>
                  <w:rFonts w:eastAsia="Malgun Gothic"/>
                </w:rPr>
                <w:t>2</w:t>
              </w:r>
            </w:ins>
          </w:p>
        </w:tc>
        <w:tc>
          <w:tcPr>
            <w:tcW w:w="7074" w:type="dxa"/>
            <w:tcBorders>
              <w:top w:val="single" w:sz="4" w:space="0" w:color="auto"/>
              <w:left w:val="single" w:sz="4" w:space="0" w:color="auto"/>
              <w:bottom w:val="single" w:sz="4" w:space="0" w:color="auto"/>
              <w:right w:val="single" w:sz="4" w:space="0" w:color="auto"/>
            </w:tcBorders>
            <w:hideMark/>
          </w:tcPr>
          <w:p w14:paraId="1907C787" w14:textId="77777777" w:rsidR="00A74B4A" w:rsidRDefault="00A74B4A" w:rsidP="00BC2E47">
            <w:pPr>
              <w:pStyle w:val="TAL"/>
              <w:spacing w:line="256" w:lineRule="auto"/>
              <w:rPr>
                <w:ins w:id="2270" w:author="ST" w:date="2022-09-30T23:51:00Z"/>
              </w:rPr>
            </w:pPr>
            <w:ins w:id="2271" w:author="ST" w:date="2022-09-30T23:51:00Z">
              <w:r>
                <w:rPr>
                  <w:rFonts w:eastAsia="Malgun Gothic"/>
                </w:rPr>
                <w:t>15 kHz SSB SCS, 10 MHz bandwidth, TDD duplex mode</w:t>
              </w:r>
            </w:ins>
          </w:p>
        </w:tc>
      </w:tr>
      <w:tr w:rsidR="00A74B4A" w14:paraId="16F0AEF1" w14:textId="77777777" w:rsidTr="00BC2E47">
        <w:trPr>
          <w:jc w:val="center"/>
          <w:ins w:id="2272" w:author="ST" w:date="2022-09-30T23:51:00Z"/>
        </w:trPr>
        <w:tc>
          <w:tcPr>
            <w:tcW w:w="2276" w:type="dxa"/>
            <w:tcBorders>
              <w:top w:val="single" w:sz="4" w:space="0" w:color="auto"/>
              <w:left w:val="single" w:sz="4" w:space="0" w:color="auto"/>
              <w:bottom w:val="single" w:sz="4" w:space="0" w:color="auto"/>
              <w:right w:val="single" w:sz="4" w:space="0" w:color="auto"/>
            </w:tcBorders>
            <w:hideMark/>
          </w:tcPr>
          <w:p w14:paraId="373517B4" w14:textId="77777777" w:rsidR="00A74B4A" w:rsidRDefault="00A74B4A" w:rsidP="00BC2E47">
            <w:pPr>
              <w:pStyle w:val="TAL"/>
              <w:spacing w:line="256" w:lineRule="auto"/>
              <w:rPr>
                <w:ins w:id="2273" w:author="ST" w:date="2022-09-30T23:51:00Z"/>
              </w:rPr>
            </w:pPr>
            <w:ins w:id="2274" w:author="ST" w:date="2022-09-30T23:51:00Z">
              <w:r>
                <w:rPr>
                  <w:rFonts w:eastAsia="Malgun Gothic"/>
                </w:rPr>
                <w:t>3</w:t>
              </w:r>
            </w:ins>
          </w:p>
        </w:tc>
        <w:tc>
          <w:tcPr>
            <w:tcW w:w="7074" w:type="dxa"/>
            <w:tcBorders>
              <w:top w:val="single" w:sz="4" w:space="0" w:color="auto"/>
              <w:left w:val="single" w:sz="4" w:space="0" w:color="auto"/>
              <w:bottom w:val="single" w:sz="4" w:space="0" w:color="auto"/>
              <w:right w:val="single" w:sz="4" w:space="0" w:color="auto"/>
            </w:tcBorders>
            <w:hideMark/>
          </w:tcPr>
          <w:p w14:paraId="0ADB3799" w14:textId="77777777" w:rsidR="00A74B4A" w:rsidRDefault="00A74B4A" w:rsidP="00BC2E47">
            <w:pPr>
              <w:pStyle w:val="TAL"/>
              <w:spacing w:line="256" w:lineRule="auto"/>
              <w:rPr>
                <w:ins w:id="2275" w:author="ST" w:date="2022-09-30T23:51:00Z"/>
              </w:rPr>
            </w:pPr>
            <w:ins w:id="2276" w:author="ST" w:date="2022-09-30T23:51:00Z">
              <w:r>
                <w:rPr>
                  <w:rFonts w:eastAsia="Malgun Gothic"/>
                </w:rPr>
                <w:t>30 kHz SSB SCS, 20 MHz bandwidth, TDD duplex mode</w:t>
              </w:r>
            </w:ins>
          </w:p>
        </w:tc>
      </w:tr>
      <w:tr w:rsidR="00A74B4A" w14:paraId="5647F2FD" w14:textId="77777777" w:rsidTr="00BC2E47">
        <w:trPr>
          <w:jc w:val="center"/>
          <w:ins w:id="2277" w:author="ST" w:date="2022-09-30T23:51:00Z"/>
        </w:trPr>
        <w:tc>
          <w:tcPr>
            <w:tcW w:w="2276" w:type="dxa"/>
            <w:tcBorders>
              <w:top w:val="single" w:sz="4" w:space="0" w:color="auto"/>
              <w:left w:val="single" w:sz="4" w:space="0" w:color="auto"/>
              <w:bottom w:val="single" w:sz="4" w:space="0" w:color="auto"/>
              <w:right w:val="single" w:sz="4" w:space="0" w:color="auto"/>
            </w:tcBorders>
          </w:tcPr>
          <w:p w14:paraId="2A741C88" w14:textId="77777777" w:rsidR="00A74B4A" w:rsidRDefault="00A74B4A" w:rsidP="00BC2E47">
            <w:pPr>
              <w:pStyle w:val="TAL"/>
              <w:spacing w:line="256" w:lineRule="auto"/>
              <w:rPr>
                <w:ins w:id="2278" w:author="ST" w:date="2022-09-30T23:51:00Z"/>
              </w:rPr>
            </w:pPr>
            <w:ins w:id="2279" w:author="ST" w:date="2022-09-30T23:51:00Z">
              <w:r>
                <w:t>4</w:t>
              </w:r>
            </w:ins>
          </w:p>
        </w:tc>
        <w:tc>
          <w:tcPr>
            <w:tcW w:w="7074" w:type="dxa"/>
            <w:tcBorders>
              <w:top w:val="single" w:sz="4" w:space="0" w:color="auto"/>
              <w:left w:val="single" w:sz="4" w:space="0" w:color="auto"/>
              <w:bottom w:val="single" w:sz="4" w:space="0" w:color="auto"/>
              <w:right w:val="single" w:sz="4" w:space="0" w:color="auto"/>
            </w:tcBorders>
          </w:tcPr>
          <w:p w14:paraId="43776419" w14:textId="77777777" w:rsidR="00A74B4A" w:rsidRDefault="00A74B4A" w:rsidP="00BC2E47">
            <w:pPr>
              <w:pStyle w:val="TAL"/>
              <w:spacing w:line="256" w:lineRule="auto"/>
              <w:rPr>
                <w:ins w:id="2280" w:author="ST" w:date="2022-09-30T23:51:00Z"/>
              </w:rPr>
            </w:pPr>
            <w:ins w:id="2281" w:author="ST" w:date="2022-09-30T23:51:00Z">
              <w:r>
                <w:t>15 kHz SSB SCS, 10 MHz bandwidth, HD-FDD duplex mode</w:t>
              </w:r>
            </w:ins>
          </w:p>
        </w:tc>
      </w:tr>
      <w:tr w:rsidR="00A74B4A" w14:paraId="18569CA3" w14:textId="77777777" w:rsidTr="00BC2E47">
        <w:trPr>
          <w:jc w:val="center"/>
          <w:ins w:id="2282" w:author="ST" w:date="2022-09-30T23:51:00Z"/>
        </w:trPr>
        <w:tc>
          <w:tcPr>
            <w:tcW w:w="9350" w:type="dxa"/>
            <w:gridSpan w:val="2"/>
            <w:tcBorders>
              <w:top w:val="single" w:sz="4" w:space="0" w:color="auto"/>
              <w:left w:val="single" w:sz="4" w:space="0" w:color="auto"/>
              <w:bottom w:val="single" w:sz="4" w:space="0" w:color="auto"/>
              <w:right w:val="single" w:sz="4" w:space="0" w:color="auto"/>
            </w:tcBorders>
            <w:hideMark/>
          </w:tcPr>
          <w:p w14:paraId="2141C0EF" w14:textId="77777777" w:rsidR="00A74B4A" w:rsidRDefault="00A74B4A" w:rsidP="00BC2E47">
            <w:pPr>
              <w:pStyle w:val="TAN"/>
              <w:spacing w:line="256" w:lineRule="auto"/>
              <w:rPr>
                <w:ins w:id="2283" w:author="ST" w:date="2022-09-30T23:51:00Z"/>
              </w:rPr>
            </w:pPr>
            <w:ins w:id="2284" w:author="ST" w:date="2022-09-30T23:51:00Z">
              <w:r>
                <w:t>Note 1:</w:t>
              </w:r>
              <w:r>
                <w:tab/>
                <w:t>The UE is only required to be tested in one of the supported test configurations</w:t>
              </w:r>
            </w:ins>
          </w:p>
          <w:p w14:paraId="72934F50" w14:textId="77777777" w:rsidR="00A74B4A" w:rsidRDefault="00A74B4A" w:rsidP="00BC2E47">
            <w:pPr>
              <w:pStyle w:val="TAN"/>
              <w:spacing w:line="256" w:lineRule="auto"/>
              <w:rPr>
                <w:ins w:id="2285" w:author="ST" w:date="2022-09-30T23:51:00Z"/>
              </w:rPr>
            </w:pPr>
            <w:ins w:id="2286" w:author="ST" w:date="2022-09-30T23:51:00Z">
              <w:r>
                <w:t>Note 2:</w:t>
              </w:r>
              <w:r>
                <w:tab/>
                <w:t>target NR cell has the same SCS, BW and duplex mode as NR serving cell</w:t>
              </w:r>
            </w:ins>
          </w:p>
        </w:tc>
      </w:tr>
    </w:tbl>
    <w:p w14:paraId="4DC3D455" w14:textId="77777777" w:rsidR="00A74B4A" w:rsidRDefault="00A74B4A" w:rsidP="00A74B4A">
      <w:pPr>
        <w:rPr>
          <w:ins w:id="2287" w:author="ST" w:date="2022-09-30T23:51:00Z"/>
          <w:rFonts w:cs="v4.2.0"/>
          <w:lang w:eastAsia="en-GB"/>
        </w:rPr>
      </w:pPr>
    </w:p>
    <w:p w14:paraId="6CB5A6C7" w14:textId="77777777" w:rsidR="00A74B4A" w:rsidRDefault="00A74B4A" w:rsidP="00A74B4A">
      <w:pPr>
        <w:pStyle w:val="TH"/>
        <w:rPr>
          <w:ins w:id="2288" w:author="ST" w:date="2022-09-30T23:51:00Z"/>
        </w:rPr>
      </w:pPr>
      <w:ins w:id="2289" w:author="ST" w:date="2022-09-30T23:51:00Z">
        <w:r>
          <w:t>Table A.6.6.2.12.1-2: General test parameters for SA inter-frequency event triggered reporting for FR1 when DRX is used</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74B4A" w14:paraId="478A5473" w14:textId="77777777" w:rsidTr="00BC2E47">
        <w:trPr>
          <w:cantSplit/>
          <w:trHeight w:val="621"/>
          <w:ins w:id="2290"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FCC21B3" w14:textId="77777777" w:rsidR="00A74B4A" w:rsidRDefault="00A74B4A" w:rsidP="00BC2E47">
            <w:pPr>
              <w:pStyle w:val="TAH"/>
              <w:spacing w:line="256" w:lineRule="auto"/>
              <w:rPr>
                <w:ins w:id="2291" w:author="ST" w:date="2022-09-30T23:51:00Z"/>
              </w:rPr>
            </w:pPr>
            <w:ins w:id="2292" w:author="ST" w:date="2022-09-30T23:51: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253577D1" w14:textId="77777777" w:rsidR="00A74B4A" w:rsidRDefault="00A74B4A" w:rsidP="00BC2E47">
            <w:pPr>
              <w:pStyle w:val="TAH"/>
              <w:spacing w:line="256" w:lineRule="auto"/>
              <w:rPr>
                <w:ins w:id="2293" w:author="ST" w:date="2022-09-30T23:51:00Z"/>
              </w:rPr>
            </w:pPr>
            <w:ins w:id="2294" w:author="ST" w:date="2022-09-30T23:51:00Z">
              <w:r>
                <w:t>Unit</w:t>
              </w:r>
            </w:ins>
          </w:p>
        </w:tc>
        <w:tc>
          <w:tcPr>
            <w:tcW w:w="1251" w:type="dxa"/>
            <w:tcBorders>
              <w:top w:val="single" w:sz="4" w:space="0" w:color="auto"/>
              <w:left w:val="single" w:sz="4" w:space="0" w:color="auto"/>
              <w:bottom w:val="single" w:sz="4" w:space="0" w:color="auto"/>
              <w:right w:val="single" w:sz="4" w:space="0" w:color="auto"/>
            </w:tcBorders>
            <w:hideMark/>
          </w:tcPr>
          <w:p w14:paraId="0F4251B7" w14:textId="77777777" w:rsidR="00A74B4A" w:rsidRDefault="00A74B4A" w:rsidP="00BC2E47">
            <w:pPr>
              <w:pStyle w:val="TAH"/>
              <w:spacing w:line="256" w:lineRule="auto"/>
              <w:rPr>
                <w:ins w:id="2295" w:author="ST" w:date="2022-09-30T23:51:00Z"/>
              </w:rPr>
            </w:pPr>
            <w:ins w:id="2296" w:author="ST" w:date="2022-09-30T23:51:00Z">
              <w:r>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7E458336" w14:textId="77777777" w:rsidR="00A74B4A" w:rsidRDefault="00A74B4A" w:rsidP="00BC2E47">
            <w:pPr>
              <w:pStyle w:val="TAH"/>
              <w:spacing w:line="256" w:lineRule="auto"/>
              <w:rPr>
                <w:ins w:id="2297" w:author="ST" w:date="2022-09-30T23:51:00Z"/>
              </w:rPr>
            </w:pPr>
            <w:ins w:id="2298" w:author="ST" w:date="2022-09-30T23:51:00Z">
              <w:r>
                <w:t>Value</w:t>
              </w:r>
            </w:ins>
          </w:p>
        </w:tc>
        <w:tc>
          <w:tcPr>
            <w:tcW w:w="3072" w:type="dxa"/>
            <w:tcBorders>
              <w:top w:val="single" w:sz="4" w:space="0" w:color="auto"/>
              <w:left w:val="single" w:sz="4" w:space="0" w:color="auto"/>
              <w:bottom w:val="single" w:sz="4" w:space="0" w:color="auto"/>
              <w:right w:val="single" w:sz="4" w:space="0" w:color="auto"/>
            </w:tcBorders>
            <w:hideMark/>
          </w:tcPr>
          <w:p w14:paraId="4BC7B57D" w14:textId="77777777" w:rsidR="00A74B4A" w:rsidRDefault="00A74B4A" w:rsidP="00BC2E47">
            <w:pPr>
              <w:pStyle w:val="TAH"/>
              <w:spacing w:line="256" w:lineRule="auto"/>
              <w:rPr>
                <w:ins w:id="2299" w:author="ST" w:date="2022-09-30T23:51:00Z"/>
              </w:rPr>
            </w:pPr>
            <w:ins w:id="2300" w:author="ST" w:date="2022-09-30T23:51:00Z">
              <w:r>
                <w:t>Comment</w:t>
              </w:r>
            </w:ins>
          </w:p>
        </w:tc>
      </w:tr>
      <w:tr w:rsidR="00A74B4A" w14:paraId="3F748A3E" w14:textId="77777777" w:rsidTr="00BC2E47">
        <w:trPr>
          <w:cantSplit/>
          <w:trHeight w:val="614"/>
          <w:ins w:id="230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20D6AA07" w14:textId="77777777" w:rsidR="00A74B4A" w:rsidRDefault="00A74B4A" w:rsidP="00BC2E47">
            <w:pPr>
              <w:pStyle w:val="TAL"/>
              <w:spacing w:line="256" w:lineRule="auto"/>
              <w:rPr>
                <w:ins w:id="2302" w:author="ST" w:date="2022-09-30T23:51:00Z"/>
                <w:lang w:val="it-IT"/>
              </w:rPr>
            </w:pPr>
            <w:ins w:id="2303" w:author="ST" w:date="2022-09-30T23: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64597BF" w14:textId="77777777" w:rsidR="00A74B4A" w:rsidRDefault="00A74B4A" w:rsidP="00BC2E47">
            <w:pPr>
              <w:pStyle w:val="TAC"/>
              <w:spacing w:line="256" w:lineRule="auto"/>
              <w:rPr>
                <w:ins w:id="2304" w:author="ST" w:date="2022-09-30T23:51: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6DB65FD" w14:textId="77777777" w:rsidR="00A74B4A" w:rsidRDefault="00A74B4A" w:rsidP="00BC2E47">
            <w:pPr>
              <w:pStyle w:val="TAC"/>
              <w:spacing w:line="256" w:lineRule="auto"/>
              <w:rPr>
                <w:ins w:id="2305" w:author="ST" w:date="2022-09-30T23:51:00Z"/>
              </w:rPr>
            </w:pPr>
            <w:ins w:id="2306"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9E44817" w14:textId="77777777" w:rsidR="00A74B4A" w:rsidRDefault="00A74B4A" w:rsidP="00BC2E47">
            <w:pPr>
              <w:pStyle w:val="TAC"/>
              <w:spacing w:line="256" w:lineRule="auto"/>
              <w:rPr>
                <w:ins w:id="2307" w:author="ST" w:date="2022-09-30T23:51:00Z"/>
                <w:bCs/>
              </w:rPr>
            </w:pPr>
            <w:ins w:id="2308" w:author="ST" w:date="2022-09-30T23:51: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45AE8880" w14:textId="77777777" w:rsidR="00A74B4A" w:rsidRDefault="00A74B4A" w:rsidP="00BC2E47">
            <w:pPr>
              <w:pStyle w:val="TAL"/>
              <w:spacing w:line="256" w:lineRule="auto"/>
              <w:rPr>
                <w:ins w:id="2309" w:author="ST" w:date="2022-09-30T23:51:00Z"/>
                <w:bCs/>
              </w:rPr>
            </w:pPr>
            <w:ins w:id="2310" w:author="ST" w:date="2022-09-30T23:51:00Z">
              <w:r>
                <w:rPr>
                  <w:bCs/>
                </w:rPr>
                <w:t>Two FR1 NR carrier frequencies is used.</w:t>
              </w:r>
            </w:ins>
          </w:p>
          <w:p w14:paraId="53B770F0" w14:textId="77777777" w:rsidR="00A74B4A" w:rsidRDefault="00A74B4A" w:rsidP="00BC2E47">
            <w:pPr>
              <w:pStyle w:val="TAL"/>
              <w:spacing w:line="256" w:lineRule="auto"/>
              <w:rPr>
                <w:ins w:id="2311" w:author="ST" w:date="2022-09-30T23:51:00Z"/>
                <w:bCs/>
              </w:rPr>
            </w:pPr>
          </w:p>
        </w:tc>
      </w:tr>
      <w:tr w:rsidR="00A74B4A" w14:paraId="46A4A4ED" w14:textId="77777777" w:rsidTr="00BC2E47">
        <w:trPr>
          <w:cantSplit/>
          <w:trHeight w:val="823"/>
          <w:ins w:id="231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74E84B4E" w14:textId="77777777" w:rsidR="00A74B4A" w:rsidRDefault="00A74B4A" w:rsidP="00BC2E47">
            <w:pPr>
              <w:pStyle w:val="TAL"/>
              <w:spacing w:line="256" w:lineRule="auto"/>
              <w:rPr>
                <w:ins w:id="2313" w:author="ST" w:date="2022-09-30T23:51:00Z"/>
                <w:rFonts w:cs="Arial"/>
              </w:rPr>
            </w:pPr>
            <w:ins w:id="2314" w:author="ST" w:date="2022-09-30T23:51: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E9DE6ED" w14:textId="77777777" w:rsidR="00A74B4A" w:rsidRDefault="00A74B4A" w:rsidP="00BC2E47">
            <w:pPr>
              <w:pStyle w:val="TAC"/>
              <w:spacing w:line="256" w:lineRule="auto"/>
              <w:rPr>
                <w:ins w:id="231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5AB0C1AD" w14:textId="77777777" w:rsidR="00A74B4A" w:rsidRDefault="00A74B4A" w:rsidP="00BC2E47">
            <w:pPr>
              <w:pStyle w:val="TAC"/>
              <w:spacing w:line="256" w:lineRule="auto"/>
              <w:rPr>
                <w:ins w:id="2316" w:author="ST" w:date="2022-09-30T23:51:00Z"/>
              </w:rPr>
            </w:pPr>
            <w:ins w:id="2317"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A02F0CD" w14:textId="77777777" w:rsidR="00A74B4A" w:rsidRDefault="00A74B4A" w:rsidP="00BC2E47">
            <w:pPr>
              <w:pStyle w:val="TAC"/>
              <w:spacing w:line="256" w:lineRule="auto"/>
              <w:rPr>
                <w:ins w:id="2318" w:author="ST" w:date="2022-09-30T23:51:00Z"/>
              </w:rPr>
            </w:pPr>
            <w:ins w:id="2319" w:author="ST" w:date="2022-09-30T23:51:00Z">
              <w: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DDCB1FA" w14:textId="77777777" w:rsidR="00A74B4A" w:rsidRDefault="00A74B4A" w:rsidP="00BC2E47">
            <w:pPr>
              <w:pStyle w:val="TAL"/>
              <w:spacing w:line="256" w:lineRule="auto"/>
              <w:rPr>
                <w:ins w:id="2320" w:author="ST" w:date="2022-09-30T23:51:00Z"/>
                <w:rFonts w:cs="Arial"/>
              </w:rPr>
            </w:pPr>
            <w:ins w:id="2321" w:author="ST" w:date="2022-09-30T23:51:00Z">
              <w:r>
                <w:rPr>
                  <w:rFonts w:cs="Arial"/>
                </w:rPr>
                <w:t xml:space="preserve">NR Cell 1 is on </w:t>
              </w:r>
              <w:r>
                <w:rPr>
                  <w:lang w:val="it-IT"/>
                </w:rPr>
                <w:t xml:space="preserve">NR RF channel </w:t>
              </w:r>
              <w:r>
                <w:rPr>
                  <w:rFonts w:cs="Arial"/>
                </w:rPr>
                <w:t xml:space="preserve">number </w:t>
              </w:r>
              <w:r>
                <w:rPr>
                  <w:lang w:val="it-IT"/>
                </w:rPr>
                <w:t>1.</w:t>
              </w:r>
            </w:ins>
          </w:p>
        </w:tc>
      </w:tr>
      <w:tr w:rsidR="00A74B4A" w14:paraId="09A98CCF" w14:textId="77777777" w:rsidTr="00BC2E47">
        <w:trPr>
          <w:cantSplit/>
          <w:trHeight w:val="406"/>
          <w:ins w:id="232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35580186" w14:textId="77777777" w:rsidR="00A74B4A" w:rsidRDefault="00A74B4A" w:rsidP="00BC2E47">
            <w:pPr>
              <w:pStyle w:val="TAL"/>
              <w:spacing w:line="256" w:lineRule="auto"/>
              <w:rPr>
                <w:ins w:id="2323" w:author="ST" w:date="2022-09-30T23:51:00Z"/>
                <w:rFonts w:cs="Arial"/>
              </w:rPr>
            </w:pPr>
            <w:ins w:id="2324" w:author="ST" w:date="2022-09-30T23:51: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C3F3AF7" w14:textId="77777777" w:rsidR="00A74B4A" w:rsidRDefault="00A74B4A" w:rsidP="00BC2E47">
            <w:pPr>
              <w:pStyle w:val="TAC"/>
              <w:spacing w:line="256" w:lineRule="auto"/>
              <w:rPr>
                <w:ins w:id="232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70C5BB91" w14:textId="77777777" w:rsidR="00A74B4A" w:rsidRDefault="00A74B4A" w:rsidP="00BC2E47">
            <w:pPr>
              <w:pStyle w:val="TAC"/>
              <w:spacing w:line="256" w:lineRule="auto"/>
              <w:rPr>
                <w:ins w:id="2326" w:author="ST" w:date="2022-09-30T23:51:00Z"/>
              </w:rPr>
            </w:pPr>
            <w:ins w:id="2327"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CB99F76" w14:textId="77777777" w:rsidR="00A74B4A" w:rsidRDefault="00A74B4A" w:rsidP="00BC2E47">
            <w:pPr>
              <w:pStyle w:val="TAC"/>
              <w:spacing w:line="256" w:lineRule="auto"/>
              <w:rPr>
                <w:ins w:id="2328" w:author="ST" w:date="2022-09-30T23:51:00Z"/>
              </w:rPr>
            </w:pPr>
            <w:ins w:id="2329" w:author="ST" w:date="2022-09-30T23:51: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28276063" w14:textId="77777777" w:rsidR="00A74B4A" w:rsidRDefault="00A74B4A" w:rsidP="00BC2E47">
            <w:pPr>
              <w:pStyle w:val="TAL"/>
              <w:spacing w:line="256" w:lineRule="auto"/>
              <w:rPr>
                <w:ins w:id="2330" w:author="ST" w:date="2022-09-30T23:51:00Z"/>
                <w:rFonts w:cs="Arial"/>
              </w:rPr>
            </w:pPr>
            <w:ins w:id="2331" w:author="ST" w:date="2022-09-30T23:51:00Z">
              <w:r>
                <w:rPr>
                  <w:rFonts w:cs="Arial"/>
                </w:rPr>
                <w:t>NR cell 2 is</w:t>
              </w:r>
              <w:r>
                <w:rPr>
                  <w:lang w:val="it-IT"/>
                </w:rPr>
                <w:t xml:space="preserve"> on NR RF channel </w:t>
              </w:r>
              <w:r>
                <w:rPr>
                  <w:rFonts w:cs="Arial"/>
                </w:rPr>
                <w:t xml:space="preserve">number </w:t>
              </w:r>
              <w:r>
                <w:rPr>
                  <w:lang w:val="it-IT"/>
                </w:rPr>
                <w:t>2.</w:t>
              </w:r>
            </w:ins>
          </w:p>
        </w:tc>
      </w:tr>
      <w:tr w:rsidR="00A74B4A" w14:paraId="05016D30" w14:textId="77777777" w:rsidTr="00BC2E47">
        <w:trPr>
          <w:cantSplit/>
          <w:trHeight w:val="198"/>
          <w:ins w:id="233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488BA8AE" w14:textId="77777777" w:rsidR="00A74B4A" w:rsidRDefault="00A74B4A" w:rsidP="00BC2E47">
            <w:pPr>
              <w:pStyle w:val="TAL"/>
              <w:spacing w:line="256" w:lineRule="auto"/>
              <w:rPr>
                <w:ins w:id="2333" w:author="ST" w:date="2022-09-30T23:51:00Z"/>
                <w:rFonts w:cs="Arial"/>
              </w:rPr>
            </w:pPr>
            <w:ins w:id="2334" w:author="ST" w:date="2022-09-30T23:51: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0D2FFFE" w14:textId="77777777" w:rsidR="00A74B4A" w:rsidRDefault="00A74B4A" w:rsidP="00BC2E47">
            <w:pPr>
              <w:pStyle w:val="TAC"/>
              <w:spacing w:line="256" w:lineRule="auto"/>
              <w:rPr>
                <w:ins w:id="2335" w:author="ST" w:date="2022-09-30T23:51:00Z"/>
              </w:rPr>
            </w:pPr>
            <w:ins w:id="2336"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29B37284" w14:textId="77777777" w:rsidR="00A74B4A" w:rsidRDefault="00A74B4A" w:rsidP="00BC2E47">
            <w:pPr>
              <w:pStyle w:val="TAC"/>
              <w:spacing w:line="256" w:lineRule="auto"/>
              <w:rPr>
                <w:ins w:id="2337" w:author="ST" w:date="2022-09-30T23:51:00Z"/>
              </w:rPr>
            </w:pPr>
            <w:ins w:id="2338"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43CF11E" w14:textId="77777777" w:rsidR="00A74B4A" w:rsidRDefault="00A74B4A" w:rsidP="00BC2E47">
            <w:pPr>
              <w:pStyle w:val="TAC"/>
              <w:spacing w:line="256" w:lineRule="auto"/>
              <w:rPr>
                <w:ins w:id="2339" w:author="ST" w:date="2022-09-30T23:51:00Z"/>
              </w:rPr>
            </w:pPr>
            <w:ins w:id="2340" w:author="ST" w:date="2022-09-30T23:51:00Z">
              <w:r>
                <w:t>-6</w:t>
              </w:r>
            </w:ins>
          </w:p>
        </w:tc>
        <w:tc>
          <w:tcPr>
            <w:tcW w:w="3072" w:type="dxa"/>
            <w:tcBorders>
              <w:top w:val="single" w:sz="4" w:space="0" w:color="auto"/>
              <w:left w:val="single" w:sz="4" w:space="0" w:color="auto"/>
              <w:bottom w:val="single" w:sz="4" w:space="0" w:color="auto"/>
              <w:right w:val="single" w:sz="4" w:space="0" w:color="auto"/>
            </w:tcBorders>
          </w:tcPr>
          <w:p w14:paraId="10FAEA76" w14:textId="77777777" w:rsidR="00A74B4A" w:rsidRDefault="00A74B4A" w:rsidP="00BC2E47">
            <w:pPr>
              <w:pStyle w:val="TAL"/>
              <w:spacing w:line="256" w:lineRule="auto"/>
              <w:rPr>
                <w:ins w:id="2341" w:author="ST" w:date="2022-09-30T23:51:00Z"/>
                <w:rFonts w:cs="Arial"/>
              </w:rPr>
            </w:pPr>
          </w:p>
        </w:tc>
      </w:tr>
      <w:tr w:rsidR="00A74B4A" w14:paraId="47C5E711" w14:textId="77777777" w:rsidTr="00BC2E47">
        <w:trPr>
          <w:cantSplit/>
          <w:trHeight w:val="208"/>
          <w:ins w:id="234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22C68662" w14:textId="77777777" w:rsidR="00A74B4A" w:rsidRDefault="00A74B4A" w:rsidP="00BC2E47">
            <w:pPr>
              <w:pStyle w:val="TAL"/>
              <w:spacing w:line="256" w:lineRule="auto"/>
              <w:rPr>
                <w:ins w:id="2343" w:author="ST" w:date="2022-09-30T23:51:00Z"/>
                <w:rFonts w:cs="Arial"/>
              </w:rPr>
            </w:pPr>
            <w:ins w:id="2344" w:author="ST" w:date="2022-09-30T23:51: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51E1D11" w14:textId="77777777" w:rsidR="00A74B4A" w:rsidRDefault="00A74B4A" w:rsidP="00BC2E47">
            <w:pPr>
              <w:pStyle w:val="TAC"/>
              <w:spacing w:line="256" w:lineRule="auto"/>
              <w:rPr>
                <w:ins w:id="2345" w:author="ST" w:date="2022-09-30T23:51:00Z"/>
              </w:rPr>
            </w:pPr>
            <w:ins w:id="2346" w:author="ST" w:date="2022-09-30T23:51:00Z">
              <w:r>
                <w:t>dB</w:t>
              </w:r>
            </w:ins>
          </w:p>
        </w:tc>
        <w:tc>
          <w:tcPr>
            <w:tcW w:w="1251" w:type="dxa"/>
            <w:tcBorders>
              <w:top w:val="single" w:sz="4" w:space="0" w:color="auto"/>
              <w:left w:val="single" w:sz="4" w:space="0" w:color="auto"/>
              <w:bottom w:val="single" w:sz="4" w:space="0" w:color="auto"/>
              <w:right w:val="single" w:sz="4" w:space="0" w:color="auto"/>
            </w:tcBorders>
            <w:hideMark/>
          </w:tcPr>
          <w:p w14:paraId="5F4DE93E" w14:textId="77777777" w:rsidR="00A74B4A" w:rsidRDefault="00A74B4A" w:rsidP="00BC2E47">
            <w:pPr>
              <w:pStyle w:val="TAC"/>
              <w:spacing w:line="256" w:lineRule="auto"/>
              <w:rPr>
                <w:ins w:id="2347" w:author="ST" w:date="2022-09-30T23:51:00Z"/>
              </w:rPr>
            </w:pPr>
            <w:ins w:id="2348"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AF9E815" w14:textId="77777777" w:rsidR="00A74B4A" w:rsidRDefault="00A74B4A" w:rsidP="00BC2E47">
            <w:pPr>
              <w:pStyle w:val="TAC"/>
              <w:spacing w:line="256" w:lineRule="auto"/>
              <w:rPr>
                <w:ins w:id="2349" w:author="ST" w:date="2022-09-30T23:51:00Z"/>
              </w:rPr>
            </w:pPr>
            <w:ins w:id="2350"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7049516E" w14:textId="77777777" w:rsidR="00A74B4A" w:rsidRDefault="00A74B4A" w:rsidP="00BC2E47">
            <w:pPr>
              <w:pStyle w:val="TAL"/>
              <w:spacing w:line="256" w:lineRule="auto"/>
              <w:rPr>
                <w:ins w:id="2351" w:author="ST" w:date="2022-09-30T23:51:00Z"/>
                <w:rFonts w:cs="Arial"/>
              </w:rPr>
            </w:pPr>
          </w:p>
        </w:tc>
      </w:tr>
      <w:tr w:rsidR="00A74B4A" w14:paraId="688C2BED" w14:textId="77777777" w:rsidTr="00BC2E47">
        <w:trPr>
          <w:cantSplit/>
          <w:trHeight w:val="208"/>
          <w:ins w:id="2352"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E3E45A1" w14:textId="77777777" w:rsidR="00A74B4A" w:rsidRDefault="00A74B4A" w:rsidP="00BC2E47">
            <w:pPr>
              <w:pStyle w:val="TAL"/>
              <w:spacing w:line="256" w:lineRule="auto"/>
              <w:rPr>
                <w:ins w:id="2353" w:author="ST" w:date="2022-09-30T23:51:00Z"/>
                <w:rFonts w:cs="Arial"/>
              </w:rPr>
            </w:pPr>
            <w:ins w:id="2354" w:author="ST" w:date="2022-09-30T23:51: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601EBC9" w14:textId="77777777" w:rsidR="00A74B4A" w:rsidRDefault="00A74B4A" w:rsidP="00BC2E47">
            <w:pPr>
              <w:pStyle w:val="TAC"/>
              <w:spacing w:line="256" w:lineRule="auto"/>
              <w:rPr>
                <w:ins w:id="235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12BF3DA3" w14:textId="77777777" w:rsidR="00A74B4A" w:rsidRDefault="00A74B4A" w:rsidP="00BC2E47">
            <w:pPr>
              <w:pStyle w:val="TAC"/>
              <w:spacing w:line="256" w:lineRule="auto"/>
              <w:rPr>
                <w:ins w:id="2356" w:author="ST" w:date="2022-09-30T23:51:00Z"/>
              </w:rPr>
            </w:pPr>
            <w:ins w:id="2357"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DAC51DB" w14:textId="77777777" w:rsidR="00A74B4A" w:rsidRDefault="00A74B4A" w:rsidP="00BC2E47">
            <w:pPr>
              <w:pStyle w:val="TAC"/>
              <w:spacing w:line="256" w:lineRule="auto"/>
              <w:rPr>
                <w:ins w:id="2358" w:author="ST" w:date="2022-09-30T23:51:00Z"/>
              </w:rPr>
            </w:pPr>
            <w:ins w:id="2359" w:author="ST" w:date="2022-09-30T23:51:00Z">
              <w:r>
                <w:t>Normal</w:t>
              </w:r>
            </w:ins>
          </w:p>
        </w:tc>
        <w:tc>
          <w:tcPr>
            <w:tcW w:w="3072" w:type="dxa"/>
            <w:tcBorders>
              <w:top w:val="single" w:sz="4" w:space="0" w:color="auto"/>
              <w:left w:val="single" w:sz="4" w:space="0" w:color="auto"/>
              <w:bottom w:val="single" w:sz="4" w:space="0" w:color="auto"/>
              <w:right w:val="single" w:sz="4" w:space="0" w:color="auto"/>
            </w:tcBorders>
          </w:tcPr>
          <w:p w14:paraId="66CD2EE0" w14:textId="77777777" w:rsidR="00A74B4A" w:rsidRDefault="00A74B4A" w:rsidP="00BC2E47">
            <w:pPr>
              <w:pStyle w:val="TAL"/>
              <w:spacing w:line="256" w:lineRule="auto"/>
              <w:rPr>
                <w:ins w:id="2360" w:author="ST" w:date="2022-09-30T23:51:00Z"/>
                <w:rFonts w:cs="Arial"/>
              </w:rPr>
            </w:pPr>
          </w:p>
        </w:tc>
      </w:tr>
      <w:tr w:rsidR="00A74B4A" w14:paraId="12A94CC8" w14:textId="77777777" w:rsidTr="00BC2E47">
        <w:trPr>
          <w:cantSplit/>
          <w:trHeight w:val="198"/>
          <w:ins w:id="236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47E1A28" w14:textId="77777777" w:rsidR="00A74B4A" w:rsidRDefault="00A74B4A" w:rsidP="00BC2E47">
            <w:pPr>
              <w:pStyle w:val="TAL"/>
              <w:spacing w:line="256" w:lineRule="auto"/>
              <w:rPr>
                <w:ins w:id="2362" w:author="ST" w:date="2022-09-30T23:51:00Z"/>
                <w:rFonts w:cs="Arial"/>
              </w:rPr>
            </w:pPr>
            <w:ins w:id="2363" w:author="ST" w:date="2022-09-30T23:51: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4BE626C" w14:textId="77777777" w:rsidR="00A74B4A" w:rsidRDefault="00A74B4A" w:rsidP="00BC2E47">
            <w:pPr>
              <w:pStyle w:val="TAC"/>
              <w:spacing w:line="256" w:lineRule="auto"/>
              <w:rPr>
                <w:ins w:id="2364" w:author="ST" w:date="2022-09-30T23:51:00Z"/>
              </w:rPr>
            </w:pPr>
            <w:ins w:id="2365"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26D2A6AC" w14:textId="77777777" w:rsidR="00A74B4A" w:rsidRDefault="00A74B4A" w:rsidP="00BC2E47">
            <w:pPr>
              <w:pStyle w:val="TAC"/>
              <w:spacing w:line="256" w:lineRule="auto"/>
              <w:rPr>
                <w:ins w:id="2366" w:author="ST" w:date="2022-09-30T23:51:00Z"/>
              </w:rPr>
            </w:pPr>
            <w:ins w:id="2367"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A50DB5D" w14:textId="77777777" w:rsidR="00A74B4A" w:rsidRDefault="00A74B4A" w:rsidP="00BC2E47">
            <w:pPr>
              <w:pStyle w:val="TAC"/>
              <w:spacing w:line="256" w:lineRule="auto"/>
              <w:rPr>
                <w:ins w:id="2368" w:author="ST" w:date="2022-09-30T23:51:00Z"/>
              </w:rPr>
            </w:pPr>
            <w:ins w:id="2369" w:author="ST" w:date="2022-09-30T23:51:00Z">
              <w:r>
                <w:t>0</w:t>
              </w:r>
            </w:ins>
          </w:p>
        </w:tc>
        <w:tc>
          <w:tcPr>
            <w:tcW w:w="3072" w:type="dxa"/>
            <w:tcBorders>
              <w:top w:val="single" w:sz="4" w:space="0" w:color="auto"/>
              <w:left w:val="single" w:sz="4" w:space="0" w:color="auto"/>
              <w:bottom w:val="single" w:sz="4" w:space="0" w:color="auto"/>
              <w:right w:val="single" w:sz="4" w:space="0" w:color="auto"/>
            </w:tcBorders>
          </w:tcPr>
          <w:p w14:paraId="0AFC788C" w14:textId="77777777" w:rsidR="00A74B4A" w:rsidRDefault="00A74B4A" w:rsidP="00BC2E47">
            <w:pPr>
              <w:pStyle w:val="TAL"/>
              <w:spacing w:line="256" w:lineRule="auto"/>
              <w:rPr>
                <w:ins w:id="2370" w:author="ST" w:date="2022-09-30T23:51:00Z"/>
                <w:rFonts w:cs="Arial"/>
              </w:rPr>
            </w:pPr>
          </w:p>
        </w:tc>
      </w:tr>
      <w:tr w:rsidR="00A74B4A" w14:paraId="732753ED" w14:textId="77777777" w:rsidTr="00BC2E47">
        <w:trPr>
          <w:cantSplit/>
          <w:trHeight w:val="208"/>
          <w:ins w:id="237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03F357CC" w14:textId="77777777" w:rsidR="00A74B4A" w:rsidRDefault="00A74B4A" w:rsidP="00BC2E47">
            <w:pPr>
              <w:pStyle w:val="TAL"/>
              <w:spacing w:line="256" w:lineRule="auto"/>
              <w:rPr>
                <w:ins w:id="2372" w:author="ST" w:date="2022-09-30T23:51:00Z"/>
                <w:rFonts w:cs="Arial"/>
              </w:rPr>
            </w:pPr>
            <w:ins w:id="2373" w:author="ST" w:date="2022-09-30T23:51: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97BD6FF" w14:textId="77777777" w:rsidR="00A74B4A" w:rsidRDefault="00A74B4A" w:rsidP="00BC2E47">
            <w:pPr>
              <w:pStyle w:val="TAC"/>
              <w:spacing w:line="256" w:lineRule="auto"/>
              <w:rPr>
                <w:ins w:id="2374"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0EF3BCB9" w14:textId="77777777" w:rsidR="00A74B4A" w:rsidRDefault="00A74B4A" w:rsidP="00BC2E47">
            <w:pPr>
              <w:pStyle w:val="TAC"/>
              <w:spacing w:line="256" w:lineRule="auto"/>
              <w:rPr>
                <w:ins w:id="2375" w:author="ST" w:date="2022-09-30T23:51:00Z"/>
              </w:rPr>
            </w:pPr>
            <w:ins w:id="2376"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79BAEA5" w14:textId="77777777" w:rsidR="00A74B4A" w:rsidRDefault="00A74B4A" w:rsidP="00BC2E47">
            <w:pPr>
              <w:pStyle w:val="TAC"/>
              <w:spacing w:line="256" w:lineRule="auto"/>
              <w:rPr>
                <w:ins w:id="2377" w:author="ST" w:date="2022-09-30T23:51:00Z"/>
              </w:rPr>
            </w:pPr>
            <w:ins w:id="2378" w:author="ST" w:date="2022-09-30T23:51:00Z">
              <w:r>
                <w:t>0</w:t>
              </w:r>
            </w:ins>
          </w:p>
        </w:tc>
        <w:tc>
          <w:tcPr>
            <w:tcW w:w="3072" w:type="dxa"/>
            <w:tcBorders>
              <w:top w:val="single" w:sz="4" w:space="0" w:color="auto"/>
              <w:left w:val="single" w:sz="4" w:space="0" w:color="auto"/>
              <w:bottom w:val="single" w:sz="4" w:space="0" w:color="auto"/>
              <w:right w:val="single" w:sz="4" w:space="0" w:color="auto"/>
            </w:tcBorders>
            <w:hideMark/>
          </w:tcPr>
          <w:p w14:paraId="6A87B493" w14:textId="77777777" w:rsidR="00A74B4A" w:rsidRDefault="00A74B4A" w:rsidP="00BC2E47">
            <w:pPr>
              <w:pStyle w:val="TAL"/>
              <w:spacing w:line="256" w:lineRule="auto"/>
              <w:rPr>
                <w:ins w:id="2379" w:author="ST" w:date="2022-09-30T23:51:00Z"/>
                <w:rFonts w:cs="Arial"/>
              </w:rPr>
            </w:pPr>
            <w:ins w:id="2380" w:author="ST" w:date="2022-09-30T23:51:00Z">
              <w:r>
                <w:rPr>
                  <w:rFonts w:cs="Arial"/>
                </w:rPr>
                <w:t>L3 filtering is not used</w:t>
              </w:r>
            </w:ins>
          </w:p>
        </w:tc>
      </w:tr>
      <w:tr w:rsidR="00A74B4A" w14:paraId="0053E83D" w14:textId="77777777" w:rsidTr="00BC2E47">
        <w:trPr>
          <w:cantSplit/>
          <w:trHeight w:val="208"/>
          <w:ins w:id="2381"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46CB93D9" w14:textId="77777777" w:rsidR="00A74B4A" w:rsidRDefault="00A74B4A" w:rsidP="00BC2E47">
            <w:pPr>
              <w:pStyle w:val="TAL"/>
              <w:spacing w:line="256" w:lineRule="auto"/>
              <w:rPr>
                <w:ins w:id="2382" w:author="ST" w:date="2022-09-30T23:51:00Z"/>
                <w:rFonts w:cs="Arial"/>
              </w:rPr>
            </w:pPr>
            <w:ins w:id="2383" w:author="ST" w:date="2022-09-30T23:51: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AF3C347" w14:textId="77777777" w:rsidR="00A74B4A" w:rsidRDefault="00A74B4A" w:rsidP="00BC2E47">
            <w:pPr>
              <w:pStyle w:val="TAC"/>
              <w:spacing w:line="256" w:lineRule="auto"/>
              <w:rPr>
                <w:ins w:id="2384"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44972D4B" w14:textId="77777777" w:rsidR="00A74B4A" w:rsidRDefault="00A74B4A" w:rsidP="00BC2E47">
            <w:pPr>
              <w:pStyle w:val="TAC"/>
              <w:spacing w:line="256" w:lineRule="auto"/>
              <w:rPr>
                <w:ins w:id="2385" w:author="ST" w:date="2022-09-30T23:51:00Z"/>
              </w:rPr>
            </w:pPr>
            <w:ins w:id="2386"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tcPr>
          <w:p w14:paraId="76B1806B" w14:textId="77777777" w:rsidR="00A74B4A" w:rsidRDefault="00A74B4A" w:rsidP="00BC2E47">
            <w:pPr>
              <w:pStyle w:val="TAC"/>
              <w:spacing w:line="256" w:lineRule="auto"/>
              <w:rPr>
                <w:ins w:id="2387" w:author="ST" w:date="2022-09-30T23:51:00Z"/>
              </w:rPr>
            </w:pPr>
            <w:ins w:id="2388" w:author="ST" w:date="2022-09-30T23:51:00Z">
              <w:r>
                <w:t>DRX.1</w:t>
              </w:r>
            </w:ins>
          </w:p>
          <w:p w14:paraId="12987179" w14:textId="77777777" w:rsidR="00A74B4A" w:rsidRDefault="00A74B4A" w:rsidP="00BC2E47">
            <w:pPr>
              <w:pStyle w:val="TAC"/>
              <w:spacing w:line="256" w:lineRule="auto"/>
              <w:rPr>
                <w:ins w:id="2389" w:author="ST" w:date="2022-09-30T23:51:00Z"/>
              </w:rPr>
            </w:pPr>
          </w:p>
        </w:tc>
        <w:tc>
          <w:tcPr>
            <w:tcW w:w="3072" w:type="dxa"/>
            <w:tcBorders>
              <w:top w:val="single" w:sz="4" w:space="0" w:color="auto"/>
              <w:left w:val="single" w:sz="4" w:space="0" w:color="auto"/>
              <w:bottom w:val="single" w:sz="4" w:space="0" w:color="auto"/>
              <w:right w:val="single" w:sz="4" w:space="0" w:color="auto"/>
            </w:tcBorders>
            <w:hideMark/>
          </w:tcPr>
          <w:p w14:paraId="7D45F84F" w14:textId="77777777" w:rsidR="00A74B4A" w:rsidRDefault="00A74B4A" w:rsidP="00BC2E47">
            <w:pPr>
              <w:pStyle w:val="TAL"/>
              <w:spacing w:line="256" w:lineRule="auto"/>
              <w:rPr>
                <w:ins w:id="2390" w:author="ST" w:date="2022-09-30T23:51:00Z"/>
                <w:rFonts w:cs="Arial"/>
              </w:rPr>
            </w:pPr>
            <w:ins w:id="2391" w:author="ST" w:date="2022-09-30T23:51:00Z">
              <w:r>
                <w:rPr>
                  <w:rFonts w:cs="Arial"/>
                </w:rPr>
                <w:t xml:space="preserve">As specified in clause </w:t>
              </w:r>
              <w:r>
                <w:t>A.3.3</w:t>
              </w:r>
            </w:ins>
          </w:p>
        </w:tc>
      </w:tr>
      <w:tr w:rsidR="00A74B4A" w14:paraId="13B048A3" w14:textId="77777777" w:rsidTr="00BC2E47">
        <w:trPr>
          <w:cantSplit/>
          <w:trHeight w:val="614"/>
          <w:ins w:id="2392" w:author="ST" w:date="2022-09-30T23:51:00Z"/>
        </w:trPr>
        <w:tc>
          <w:tcPr>
            <w:tcW w:w="2117" w:type="dxa"/>
            <w:vMerge w:val="restart"/>
            <w:tcBorders>
              <w:top w:val="single" w:sz="4" w:space="0" w:color="auto"/>
              <w:left w:val="single" w:sz="4" w:space="0" w:color="auto"/>
              <w:bottom w:val="single" w:sz="4" w:space="0" w:color="auto"/>
              <w:right w:val="single" w:sz="4" w:space="0" w:color="auto"/>
            </w:tcBorders>
            <w:hideMark/>
          </w:tcPr>
          <w:p w14:paraId="2E011140" w14:textId="77777777" w:rsidR="00A74B4A" w:rsidRDefault="00A74B4A" w:rsidP="00BC2E47">
            <w:pPr>
              <w:pStyle w:val="TAL"/>
              <w:spacing w:line="256" w:lineRule="auto"/>
              <w:rPr>
                <w:ins w:id="2393" w:author="ST" w:date="2022-09-30T23:51:00Z"/>
                <w:rFonts w:cs="Arial"/>
              </w:rPr>
            </w:pPr>
            <w:ins w:id="2394" w:author="ST" w:date="2022-09-30T23:51: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9FF9AB7" w14:textId="77777777" w:rsidR="00A74B4A" w:rsidRDefault="00A74B4A" w:rsidP="00BC2E47">
            <w:pPr>
              <w:pStyle w:val="TAC"/>
              <w:spacing w:line="256" w:lineRule="auto"/>
              <w:rPr>
                <w:ins w:id="2395"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5DDF5E3B" w14:textId="77777777" w:rsidR="00A74B4A" w:rsidRDefault="00A74B4A" w:rsidP="00BC2E47">
            <w:pPr>
              <w:pStyle w:val="TAC"/>
              <w:spacing w:line="256" w:lineRule="auto"/>
              <w:rPr>
                <w:ins w:id="2396" w:author="ST" w:date="2022-09-30T23:51:00Z"/>
              </w:rPr>
            </w:pPr>
            <w:ins w:id="2397" w:author="ST" w:date="2022-09-30T23:51:00Z">
              <w:r>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5D2EF218" w14:textId="77777777" w:rsidR="00A74B4A" w:rsidRDefault="00A74B4A" w:rsidP="00BC2E47">
            <w:pPr>
              <w:pStyle w:val="TAC"/>
              <w:spacing w:line="256" w:lineRule="auto"/>
              <w:rPr>
                <w:ins w:id="2398" w:author="ST" w:date="2022-09-30T23:51:00Z"/>
              </w:rPr>
            </w:pPr>
            <w:ins w:id="2399" w:author="ST" w:date="2022-09-30T23:51:00Z">
              <w:r>
                <w:t>3ms</w:t>
              </w:r>
            </w:ins>
          </w:p>
        </w:tc>
        <w:tc>
          <w:tcPr>
            <w:tcW w:w="3072" w:type="dxa"/>
            <w:tcBorders>
              <w:top w:val="single" w:sz="4" w:space="0" w:color="auto"/>
              <w:left w:val="single" w:sz="4" w:space="0" w:color="auto"/>
              <w:bottom w:val="single" w:sz="4" w:space="0" w:color="auto"/>
              <w:right w:val="single" w:sz="4" w:space="0" w:color="auto"/>
            </w:tcBorders>
            <w:hideMark/>
          </w:tcPr>
          <w:p w14:paraId="6D0A7BCD" w14:textId="77777777" w:rsidR="00A74B4A" w:rsidRDefault="00A74B4A" w:rsidP="00BC2E47">
            <w:pPr>
              <w:pStyle w:val="TAL"/>
              <w:spacing w:line="256" w:lineRule="auto"/>
              <w:rPr>
                <w:ins w:id="2400" w:author="ST" w:date="2022-09-30T23:51:00Z"/>
              </w:rPr>
            </w:pPr>
            <w:ins w:id="2401" w:author="ST" w:date="2022-09-30T23:51:00Z">
              <w:r>
                <w:t>Asynchronous cells.</w:t>
              </w:r>
            </w:ins>
          </w:p>
          <w:p w14:paraId="463C55B1" w14:textId="77777777" w:rsidR="00A74B4A" w:rsidRDefault="00A74B4A" w:rsidP="00BC2E47">
            <w:pPr>
              <w:pStyle w:val="TAL"/>
              <w:spacing w:line="256" w:lineRule="auto"/>
              <w:rPr>
                <w:ins w:id="2402" w:author="ST" w:date="2022-09-30T23:51:00Z"/>
                <w:rFonts w:cs="Arial"/>
              </w:rPr>
            </w:pPr>
            <w:ins w:id="2403" w:author="ST" w:date="2022-09-30T23:51:00Z">
              <w:r>
                <w:t>The timing of Cell 2 is 3ms later than the timing of Cell 1.</w:t>
              </w:r>
            </w:ins>
          </w:p>
        </w:tc>
      </w:tr>
      <w:tr w:rsidR="00A74B4A" w14:paraId="0A40050B" w14:textId="77777777" w:rsidTr="00BC2E47">
        <w:trPr>
          <w:cantSplit/>
          <w:trHeight w:val="614"/>
          <w:ins w:id="2404" w:author="ST" w:date="2022-09-30T23:51: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DF46D1" w14:textId="77777777" w:rsidR="00A74B4A" w:rsidRDefault="00A74B4A" w:rsidP="00BC2E47">
            <w:pPr>
              <w:spacing w:after="0" w:line="256" w:lineRule="auto"/>
              <w:rPr>
                <w:ins w:id="2405" w:author="ST" w:date="2022-09-30T23:51:00Z"/>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CACA335" w14:textId="77777777" w:rsidR="00A74B4A" w:rsidRDefault="00A74B4A" w:rsidP="00BC2E47">
            <w:pPr>
              <w:pStyle w:val="TAC"/>
              <w:spacing w:line="256" w:lineRule="auto"/>
              <w:rPr>
                <w:ins w:id="2406" w:author="ST" w:date="2022-09-30T23:51:00Z"/>
              </w:rPr>
            </w:pPr>
          </w:p>
        </w:tc>
        <w:tc>
          <w:tcPr>
            <w:tcW w:w="1251" w:type="dxa"/>
            <w:tcBorders>
              <w:top w:val="single" w:sz="4" w:space="0" w:color="auto"/>
              <w:left w:val="single" w:sz="4" w:space="0" w:color="auto"/>
              <w:bottom w:val="single" w:sz="4" w:space="0" w:color="auto"/>
              <w:right w:val="single" w:sz="4" w:space="0" w:color="auto"/>
            </w:tcBorders>
            <w:hideMark/>
          </w:tcPr>
          <w:p w14:paraId="15FDF5A8" w14:textId="77777777" w:rsidR="00A74B4A" w:rsidRDefault="00A74B4A" w:rsidP="00BC2E47">
            <w:pPr>
              <w:pStyle w:val="TAC"/>
              <w:spacing w:line="256" w:lineRule="auto"/>
              <w:rPr>
                <w:ins w:id="2407" w:author="ST" w:date="2022-09-30T23:51:00Z"/>
              </w:rPr>
            </w:pPr>
            <w:ins w:id="2408" w:author="ST" w:date="2022-09-30T23:51:00Z">
              <w:r>
                <w:t>Config 2,3</w:t>
              </w:r>
            </w:ins>
          </w:p>
        </w:tc>
        <w:tc>
          <w:tcPr>
            <w:tcW w:w="2505" w:type="dxa"/>
            <w:tcBorders>
              <w:top w:val="single" w:sz="4" w:space="0" w:color="auto"/>
              <w:left w:val="single" w:sz="4" w:space="0" w:color="auto"/>
              <w:bottom w:val="single" w:sz="4" w:space="0" w:color="auto"/>
              <w:right w:val="single" w:sz="4" w:space="0" w:color="auto"/>
            </w:tcBorders>
            <w:hideMark/>
          </w:tcPr>
          <w:p w14:paraId="4AC5F9DC" w14:textId="77777777" w:rsidR="00A74B4A" w:rsidRDefault="00A74B4A" w:rsidP="00BC2E47">
            <w:pPr>
              <w:pStyle w:val="TAC"/>
              <w:spacing w:line="256" w:lineRule="auto"/>
              <w:rPr>
                <w:ins w:id="2409" w:author="ST" w:date="2022-09-30T23:51:00Z"/>
              </w:rPr>
            </w:pPr>
            <w:ins w:id="2410" w:author="ST" w:date="2022-09-30T23:51: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80F3FDF" w14:textId="77777777" w:rsidR="00A74B4A" w:rsidRDefault="00A74B4A" w:rsidP="00BC2E47">
            <w:pPr>
              <w:pStyle w:val="TAL"/>
              <w:spacing w:line="256" w:lineRule="auto"/>
              <w:rPr>
                <w:ins w:id="2411" w:author="ST" w:date="2022-09-30T23:51:00Z"/>
              </w:rPr>
            </w:pPr>
            <w:ins w:id="2412" w:author="ST" w:date="2022-09-30T23:51:00Z">
              <w:r>
                <w:t>Synchronous cells.</w:t>
              </w:r>
            </w:ins>
          </w:p>
          <w:p w14:paraId="6C120468" w14:textId="77777777" w:rsidR="00A74B4A" w:rsidRDefault="00A74B4A" w:rsidP="00BC2E47">
            <w:pPr>
              <w:pStyle w:val="TAL"/>
              <w:spacing w:line="256" w:lineRule="auto"/>
              <w:rPr>
                <w:ins w:id="2413" w:author="ST" w:date="2022-09-30T23:51:00Z"/>
                <w:lang w:eastAsia="zh-CN"/>
              </w:rPr>
            </w:pPr>
          </w:p>
        </w:tc>
      </w:tr>
      <w:tr w:rsidR="00A74B4A" w14:paraId="41297AA4" w14:textId="77777777" w:rsidTr="00BC2E47">
        <w:trPr>
          <w:cantSplit/>
          <w:trHeight w:val="208"/>
          <w:ins w:id="241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550E22D4" w14:textId="77777777" w:rsidR="00A74B4A" w:rsidRDefault="00A74B4A" w:rsidP="00BC2E47">
            <w:pPr>
              <w:pStyle w:val="TAL"/>
              <w:spacing w:line="256" w:lineRule="auto"/>
              <w:rPr>
                <w:ins w:id="2415" w:author="ST" w:date="2022-09-30T23:51:00Z"/>
                <w:rFonts w:cs="Arial"/>
                <w:lang w:eastAsia="en-GB"/>
              </w:rPr>
            </w:pPr>
            <w:ins w:id="2416" w:author="ST" w:date="2022-09-30T23:51: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A5B02D3" w14:textId="77777777" w:rsidR="00A74B4A" w:rsidRDefault="00A74B4A" w:rsidP="00BC2E47">
            <w:pPr>
              <w:pStyle w:val="TAC"/>
              <w:spacing w:line="256" w:lineRule="auto"/>
              <w:rPr>
                <w:ins w:id="2417" w:author="ST" w:date="2022-09-30T23:51:00Z"/>
              </w:rPr>
            </w:pPr>
            <w:ins w:id="2418"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30880A08" w14:textId="77777777" w:rsidR="00A74B4A" w:rsidRDefault="00A74B4A" w:rsidP="00BC2E47">
            <w:pPr>
              <w:pStyle w:val="TAC"/>
              <w:spacing w:line="256" w:lineRule="auto"/>
              <w:rPr>
                <w:ins w:id="2419" w:author="ST" w:date="2022-09-30T23:51:00Z"/>
              </w:rPr>
            </w:pPr>
            <w:ins w:id="2420"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6DF5A347" w14:textId="77777777" w:rsidR="00A74B4A" w:rsidRDefault="00A74B4A" w:rsidP="00BC2E47">
            <w:pPr>
              <w:pStyle w:val="TAC"/>
              <w:spacing w:line="256" w:lineRule="auto"/>
              <w:rPr>
                <w:ins w:id="2421" w:author="ST" w:date="2022-09-30T23:51:00Z"/>
              </w:rPr>
            </w:pPr>
            <w:ins w:id="2422" w:author="ST" w:date="2022-09-30T23:51:00Z">
              <w:r>
                <w:t>5</w:t>
              </w:r>
            </w:ins>
          </w:p>
        </w:tc>
        <w:tc>
          <w:tcPr>
            <w:tcW w:w="3072" w:type="dxa"/>
            <w:tcBorders>
              <w:top w:val="single" w:sz="4" w:space="0" w:color="auto"/>
              <w:left w:val="single" w:sz="4" w:space="0" w:color="auto"/>
              <w:bottom w:val="single" w:sz="4" w:space="0" w:color="auto"/>
              <w:right w:val="single" w:sz="4" w:space="0" w:color="auto"/>
            </w:tcBorders>
          </w:tcPr>
          <w:p w14:paraId="0385DAD9" w14:textId="77777777" w:rsidR="00A74B4A" w:rsidRDefault="00A74B4A" w:rsidP="00BC2E47">
            <w:pPr>
              <w:pStyle w:val="TAL"/>
              <w:spacing w:line="256" w:lineRule="auto"/>
              <w:rPr>
                <w:ins w:id="2423" w:author="ST" w:date="2022-09-30T23:51:00Z"/>
                <w:rFonts w:cs="Arial"/>
              </w:rPr>
            </w:pPr>
          </w:p>
        </w:tc>
      </w:tr>
      <w:tr w:rsidR="00A74B4A" w14:paraId="31418BE9" w14:textId="77777777" w:rsidTr="00BC2E47">
        <w:trPr>
          <w:cantSplit/>
          <w:trHeight w:val="208"/>
          <w:ins w:id="2424" w:author="ST" w:date="2022-09-30T23:51:00Z"/>
        </w:trPr>
        <w:tc>
          <w:tcPr>
            <w:tcW w:w="2117" w:type="dxa"/>
            <w:tcBorders>
              <w:top w:val="single" w:sz="4" w:space="0" w:color="auto"/>
              <w:left w:val="single" w:sz="4" w:space="0" w:color="auto"/>
              <w:bottom w:val="single" w:sz="4" w:space="0" w:color="auto"/>
              <w:right w:val="single" w:sz="4" w:space="0" w:color="auto"/>
            </w:tcBorders>
            <w:hideMark/>
          </w:tcPr>
          <w:p w14:paraId="6F52CE2D" w14:textId="77777777" w:rsidR="00A74B4A" w:rsidRDefault="00A74B4A" w:rsidP="00BC2E47">
            <w:pPr>
              <w:pStyle w:val="TAL"/>
              <w:spacing w:line="256" w:lineRule="auto"/>
              <w:rPr>
                <w:ins w:id="2425" w:author="ST" w:date="2022-09-30T23:51:00Z"/>
                <w:rFonts w:cs="Arial"/>
              </w:rPr>
            </w:pPr>
            <w:ins w:id="2426" w:author="ST" w:date="2022-09-30T23:51: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6BC8411" w14:textId="77777777" w:rsidR="00A74B4A" w:rsidRDefault="00A74B4A" w:rsidP="00BC2E47">
            <w:pPr>
              <w:pStyle w:val="TAC"/>
              <w:spacing w:line="256" w:lineRule="auto"/>
              <w:rPr>
                <w:ins w:id="2427" w:author="ST" w:date="2022-09-30T23:51:00Z"/>
              </w:rPr>
            </w:pPr>
            <w:ins w:id="2428" w:author="ST" w:date="2022-09-30T23:51:00Z">
              <w:r>
                <w:t>s</w:t>
              </w:r>
            </w:ins>
          </w:p>
        </w:tc>
        <w:tc>
          <w:tcPr>
            <w:tcW w:w="1251" w:type="dxa"/>
            <w:tcBorders>
              <w:top w:val="single" w:sz="4" w:space="0" w:color="auto"/>
              <w:left w:val="single" w:sz="4" w:space="0" w:color="auto"/>
              <w:bottom w:val="single" w:sz="4" w:space="0" w:color="auto"/>
              <w:right w:val="single" w:sz="4" w:space="0" w:color="auto"/>
            </w:tcBorders>
            <w:hideMark/>
          </w:tcPr>
          <w:p w14:paraId="1923536C" w14:textId="77777777" w:rsidR="00A74B4A" w:rsidRDefault="00A74B4A" w:rsidP="00BC2E47">
            <w:pPr>
              <w:pStyle w:val="TAC"/>
              <w:spacing w:line="256" w:lineRule="auto"/>
              <w:rPr>
                <w:ins w:id="2429" w:author="ST" w:date="2022-09-30T23:51:00Z"/>
              </w:rPr>
            </w:pPr>
            <w:ins w:id="2430" w:author="ST" w:date="2022-09-30T23:51:00Z">
              <w:r>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B442881" w14:textId="77777777" w:rsidR="00A74B4A" w:rsidRDefault="00A74B4A" w:rsidP="00BC2E47">
            <w:pPr>
              <w:pStyle w:val="TAC"/>
              <w:spacing w:line="256" w:lineRule="auto"/>
              <w:rPr>
                <w:ins w:id="2431" w:author="ST" w:date="2022-09-30T23:51:00Z"/>
              </w:rPr>
            </w:pPr>
            <w:ins w:id="2432" w:author="ST" w:date="2022-09-30T23:51:00Z">
              <w:r>
                <w:t>1</w:t>
              </w:r>
            </w:ins>
          </w:p>
        </w:tc>
        <w:tc>
          <w:tcPr>
            <w:tcW w:w="3072" w:type="dxa"/>
            <w:tcBorders>
              <w:top w:val="single" w:sz="4" w:space="0" w:color="auto"/>
              <w:left w:val="single" w:sz="4" w:space="0" w:color="auto"/>
              <w:bottom w:val="single" w:sz="4" w:space="0" w:color="auto"/>
              <w:right w:val="single" w:sz="4" w:space="0" w:color="auto"/>
            </w:tcBorders>
          </w:tcPr>
          <w:p w14:paraId="00D2C7A4" w14:textId="77777777" w:rsidR="00A74B4A" w:rsidRDefault="00A74B4A" w:rsidP="00BC2E47">
            <w:pPr>
              <w:pStyle w:val="TAL"/>
              <w:spacing w:line="256" w:lineRule="auto"/>
              <w:rPr>
                <w:ins w:id="2433" w:author="ST" w:date="2022-09-30T23:51:00Z"/>
                <w:rFonts w:cs="Arial"/>
              </w:rPr>
            </w:pPr>
          </w:p>
        </w:tc>
      </w:tr>
    </w:tbl>
    <w:p w14:paraId="3AA13F5D" w14:textId="77777777" w:rsidR="00A74B4A" w:rsidRDefault="00A74B4A" w:rsidP="00A74B4A">
      <w:pPr>
        <w:rPr>
          <w:ins w:id="2434" w:author="ST" w:date="2022-09-30T23:51:00Z"/>
          <w:lang w:eastAsia="en-GB"/>
        </w:rPr>
      </w:pPr>
    </w:p>
    <w:p w14:paraId="5708B055" w14:textId="77777777" w:rsidR="00A74B4A" w:rsidRDefault="00A74B4A" w:rsidP="00A74B4A">
      <w:pPr>
        <w:pStyle w:val="TH"/>
        <w:rPr>
          <w:ins w:id="2435" w:author="ST" w:date="2022-09-30T23:51:00Z"/>
        </w:rPr>
      </w:pPr>
      <w:ins w:id="2436" w:author="ST" w:date="2022-09-30T23:51:00Z">
        <w:r>
          <w:rPr>
            <w:rFonts w:cs="v4.2.0"/>
          </w:rPr>
          <w:t xml:space="preserve">Table A.6.6.2.12.1-3: Cell specific test parameters for SA inter-frequency event triggered reporting for FR1 </w:t>
        </w:r>
        <w:r>
          <w:t>when DRX is used</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A74B4A" w14:paraId="57C42CF8" w14:textId="77777777" w:rsidTr="00BC2E47">
        <w:trPr>
          <w:gridAfter w:val="1"/>
          <w:wAfter w:w="10" w:type="dxa"/>
          <w:cantSplit/>
          <w:trHeight w:val="150"/>
          <w:ins w:id="2437"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3619170" w14:textId="77777777" w:rsidR="00A74B4A" w:rsidRDefault="00A74B4A" w:rsidP="00BC2E47">
            <w:pPr>
              <w:pStyle w:val="TAH"/>
              <w:spacing w:line="256" w:lineRule="auto"/>
              <w:rPr>
                <w:ins w:id="2438" w:author="ST" w:date="2022-09-30T23:51:00Z"/>
                <w:rFonts w:cs="Arial"/>
              </w:rPr>
            </w:pPr>
            <w:ins w:id="2439" w:author="ST" w:date="2022-09-30T23:51: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51152005" w14:textId="77777777" w:rsidR="00A74B4A" w:rsidRDefault="00A74B4A" w:rsidP="00BC2E47">
            <w:pPr>
              <w:pStyle w:val="TAH"/>
              <w:spacing w:line="256" w:lineRule="auto"/>
              <w:rPr>
                <w:ins w:id="2440" w:author="ST" w:date="2022-09-30T23:51:00Z"/>
                <w:rFonts w:cs="Arial"/>
              </w:rPr>
            </w:pPr>
            <w:ins w:id="2441" w:author="ST" w:date="2022-09-30T23:51: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327A51B5" w14:textId="77777777" w:rsidR="00A74B4A" w:rsidRDefault="00A74B4A" w:rsidP="00BC2E47">
            <w:pPr>
              <w:pStyle w:val="TAH"/>
              <w:spacing w:line="256" w:lineRule="auto"/>
              <w:rPr>
                <w:ins w:id="2442" w:author="ST" w:date="2022-09-30T23:51:00Z"/>
              </w:rPr>
            </w:pPr>
            <w:ins w:id="2443" w:author="ST" w:date="2022-09-30T23:51:00Z">
              <w:r>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99D6A31" w14:textId="77777777" w:rsidR="00A74B4A" w:rsidRDefault="00A74B4A" w:rsidP="00BC2E47">
            <w:pPr>
              <w:pStyle w:val="TAH"/>
              <w:spacing w:line="256" w:lineRule="auto"/>
              <w:rPr>
                <w:ins w:id="2444" w:author="ST" w:date="2022-09-30T23:51:00Z"/>
                <w:rFonts w:cs="Arial"/>
              </w:rPr>
            </w:pPr>
            <w:ins w:id="2445" w:author="ST" w:date="2022-09-30T23:51:00Z">
              <w:r>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46FFA0AF" w14:textId="77777777" w:rsidR="00A74B4A" w:rsidRDefault="00A74B4A" w:rsidP="00BC2E47">
            <w:pPr>
              <w:pStyle w:val="TAH"/>
              <w:spacing w:line="256" w:lineRule="auto"/>
              <w:rPr>
                <w:ins w:id="2446" w:author="ST" w:date="2022-09-30T23:51:00Z"/>
                <w:rFonts w:cs="Arial"/>
              </w:rPr>
            </w:pPr>
            <w:ins w:id="2447" w:author="ST" w:date="2022-09-30T23:51:00Z">
              <w:r>
                <w:t>Cell 2</w:t>
              </w:r>
            </w:ins>
          </w:p>
        </w:tc>
      </w:tr>
      <w:tr w:rsidR="00A74B4A" w14:paraId="3FB70637" w14:textId="77777777" w:rsidTr="00BC2E47">
        <w:trPr>
          <w:cantSplit/>
          <w:trHeight w:val="150"/>
          <w:ins w:id="2448"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BFE064E" w14:textId="77777777" w:rsidR="00A74B4A" w:rsidRDefault="00A74B4A" w:rsidP="00BC2E47">
            <w:pPr>
              <w:spacing w:after="0" w:line="256" w:lineRule="auto"/>
              <w:rPr>
                <w:ins w:id="2449" w:author="ST" w:date="2022-09-30T23:51: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B449A80" w14:textId="77777777" w:rsidR="00A74B4A" w:rsidRDefault="00A74B4A" w:rsidP="00BC2E47">
            <w:pPr>
              <w:spacing w:after="0" w:line="256" w:lineRule="auto"/>
              <w:rPr>
                <w:ins w:id="2450" w:author="ST" w:date="2022-09-30T23:51:00Z"/>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E81B3C" w14:textId="77777777" w:rsidR="00A74B4A" w:rsidRDefault="00A74B4A" w:rsidP="00BC2E47">
            <w:pPr>
              <w:spacing w:after="0" w:line="256" w:lineRule="auto"/>
              <w:rPr>
                <w:ins w:id="2451" w:author="ST" w:date="2022-09-30T23:51:00Z"/>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106994A8" w14:textId="77777777" w:rsidR="00A74B4A" w:rsidRDefault="00A74B4A" w:rsidP="00BC2E47">
            <w:pPr>
              <w:pStyle w:val="TAH"/>
              <w:spacing w:line="256" w:lineRule="auto"/>
              <w:rPr>
                <w:ins w:id="2452" w:author="ST" w:date="2022-09-30T23:51:00Z"/>
                <w:rFonts w:cs="Arial"/>
              </w:rPr>
            </w:pPr>
            <w:ins w:id="2453" w:author="ST" w:date="2022-09-30T23:51:00Z">
              <w:r>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3D78ABED" w14:textId="77777777" w:rsidR="00A74B4A" w:rsidRDefault="00A74B4A" w:rsidP="00BC2E47">
            <w:pPr>
              <w:pStyle w:val="TAH"/>
              <w:spacing w:line="256" w:lineRule="auto"/>
              <w:rPr>
                <w:ins w:id="2454" w:author="ST" w:date="2022-09-30T23:51:00Z"/>
                <w:rFonts w:cs="Arial"/>
              </w:rPr>
            </w:pPr>
            <w:ins w:id="2455" w:author="ST" w:date="2022-09-30T23:51:00Z">
              <w:r>
                <w:t>T2</w:t>
              </w:r>
            </w:ins>
          </w:p>
        </w:tc>
        <w:tc>
          <w:tcPr>
            <w:tcW w:w="993" w:type="dxa"/>
            <w:tcBorders>
              <w:top w:val="single" w:sz="4" w:space="0" w:color="auto"/>
              <w:left w:val="single" w:sz="4" w:space="0" w:color="auto"/>
              <w:bottom w:val="single" w:sz="4" w:space="0" w:color="auto"/>
              <w:right w:val="single" w:sz="4" w:space="0" w:color="auto"/>
            </w:tcBorders>
            <w:hideMark/>
          </w:tcPr>
          <w:p w14:paraId="59687418" w14:textId="77777777" w:rsidR="00A74B4A" w:rsidRDefault="00A74B4A" w:rsidP="00BC2E47">
            <w:pPr>
              <w:pStyle w:val="TAH"/>
              <w:spacing w:line="256" w:lineRule="auto"/>
              <w:rPr>
                <w:ins w:id="2456" w:author="ST" w:date="2022-09-30T23:51:00Z"/>
                <w:rFonts w:cs="Arial"/>
              </w:rPr>
            </w:pPr>
            <w:ins w:id="2457" w:author="ST" w:date="2022-09-30T23:51:00Z">
              <w:r>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73AA41F" w14:textId="77777777" w:rsidR="00A74B4A" w:rsidRDefault="00A74B4A" w:rsidP="00BC2E47">
            <w:pPr>
              <w:pStyle w:val="TAH"/>
              <w:spacing w:line="256" w:lineRule="auto"/>
              <w:rPr>
                <w:ins w:id="2458" w:author="ST" w:date="2022-09-30T23:51:00Z"/>
                <w:rFonts w:cs="Arial"/>
              </w:rPr>
            </w:pPr>
            <w:ins w:id="2459" w:author="ST" w:date="2022-09-30T23:51:00Z">
              <w:r>
                <w:t>T2</w:t>
              </w:r>
            </w:ins>
          </w:p>
        </w:tc>
      </w:tr>
      <w:tr w:rsidR="00A74B4A" w14:paraId="1A163B6C" w14:textId="77777777" w:rsidTr="00BC2E47">
        <w:trPr>
          <w:cantSplit/>
          <w:trHeight w:val="292"/>
          <w:ins w:id="2460"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6B76345C" w14:textId="77777777" w:rsidR="00A74B4A" w:rsidRDefault="00A74B4A" w:rsidP="00BC2E47">
            <w:pPr>
              <w:pStyle w:val="TAL"/>
              <w:spacing w:line="256" w:lineRule="auto"/>
              <w:rPr>
                <w:ins w:id="2461" w:author="ST" w:date="2022-09-30T23:51:00Z"/>
                <w:lang w:val="it-IT"/>
              </w:rPr>
            </w:pPr>
            <w:ins w:id="2462" w:author="ST" w:date="2022-09-30T23:51:00Z">
              <w:r>
                <w:rPr>
                  <w:lang w:val="it-IT"/>
                </w:rPr>
                <w:lastRenderedPageBreak/>
                <w:t>NR RF Channel Number</w:t>
              </w:r>
            </w:ins>
          </w:p>
        </w:tc>
        <w:tc>
          <w:tcPr>
            <w:tcW w:w="877" w:type="dxa"/>
            <w:tcBorders>
              <w:top w:val="single" w:sz="4" w:space="0" w:color="auto"/>
              <w:left w:val="single" w:sz="4" w:space="0" w:color="auto"/>
              <w:bottom w:val="single" w:sz="4" w:space="0" w:color="auto"/>
              <w:right w:val="single" w:sz="4" w:space="0" w:color="auto"/>
            </w:tcBorders>
          </w:tcPr>
          <w:p w14:paraId="30C39918" w14:textId="77777777" w:rsidR="00A74B4A" w:rsidRDefault="00A74B4A" w:rsidP="00BC2E47">
            <w:pPr>
              <w:pStyle w:val="TAC"/>
              <w:spacing w:line="256" w:lineRule="auto"/>
              <w:rPr>
                <w:ins w:id="2463" w:author="ST" w:date="2022-09-30T23:51: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AD5084E" w14:textId="77777777" w:rsidR="00A74B4A" w:rsidRDefault="00A74B4A" w:rsidP="00BC2E47">
            <w:pPr>
              <w:pStyle w:val="TAC"/>
              <w:spacing w:line="256" w:lineRule="auto"/>
              <w:rPr>
                <w:ins w:id="2464" w:author="ST" w:date="2022-09-30T23:51:00Z"/>
                <w:rFonts w:cs="v4.2.0"/>
              </w:rPr>
            </w:pPr>
            <w:ins w:id="2465" w:author="ST" w:date="2022-09-30T23:51:00Z">
              <w:r>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9AC8954" w14:textId="77777777" w:rsidR="00A74B4A" w:rsidRDefault="00A74B4A" w:rsidP="00BC2E47">
            <w:pPr>
              <w:pStyle w:val="TAC"/>
              <w:spacing w:line="256" w:lineRule="auto"/>
              <w:rPr>
                <w:ins w:id="2466" w:author="ST" w:date="2022-09-30T23:51:00Z"/>
              </w:rPr>
            </w:pPr>
            <w:ins w:id="2467" w:author="ST" w:date="2022-09-30T23:51:00Z">
              <w:r>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B1D320F" w14:textId="77777777" w:rsidR="00A74B4A" w:rsidRDefault="00A74B4A" w:rsidP="00BC2E47">
            <w:pPr>
              <w:pStyle w:val="TAC"/>
              <w:spacing w:line="256" w:lineRule="auto"/>
              <w:rPr>
                <w:ins w:id="2468" w:author="ST" w:date="2022-09-30T23:51:00Z"/>
              </w:rPr>
            </w:pPr>
            <w:ins w:id="2469" w:author="ST" w:date="2022-09-30T23:51:00Z">
              <w:r>
                <w:rPr>
                  <w:rFonts w:cs="v4.2.0"/>
                </w:rPr>
                <w:t>2</w:t>
              </w:r>
            </w:ins>
          </w:p>
        </w:tc>
      </w:tr>
      <w:tr w:rsidR="00A74B4A" w14:paraId="31BD2756" w14:textId="77777777" w:rsidTr="00BC2E47">
        <w:trPr>
          <w:cantSplit/>
          <w:trHeight w:val="150"/>
          <w:ins w:id="2470"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1F26D22" w14:textId="77777777" w:rsidR="00A74B4A" w:rsidRDefault="00A74B4A" w:rsidP="00BC2E47">
            <w:pPr>
              <w:pStyle w:val="TAL"/>
              <w:spacing w:line="256" w:lineRule="auto"/>
              <w:rPr>
                <w:ins w:id="2471" w:author="ST" w:date="2022-09-30T23:51:00Z"/>
                <w:lang w:val="en-US"/>
              </w:rPr>
            </w:pPr>
            <w:ins w:id="2472" w:author="ST" w:date="2022-09-30T23:51: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2C519575" w14:textId="77777777" w:rsidR="00A74B4A" w:rsidRDefault="00A74B4A" w:rsidP="00BC2E47">
            <w:pPr>
              <w:pStyle w:val="TAC"/>
              <w:spacing w:line="256" w:lineRule="auto"/>
              <w:rPr>
                <w:ins w:id="2473"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DF76C1" w14:textId="77777777" w:rsidR="00A74B4A" w:rsidRDefault="00A74B4A" w:rsidP="00BC2E47">
            <w:pPr>
              <w:pStyle w:val="TAC"/>
              <w:spacing w:line="256" w:lineRule="auto"/>
              <w:rPr>
                <w:ins w:id="2474" w:author="ST" w:date="2022-09-30T23:51:00Z"/>
                <w:lang w:val="en-US"/>
              </w:rPr>
            </w:pPr>
            <w:ins w:id="2475" w:author="ST" w:date="2022-09-30T23:51:00Z">
              <w:r>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7DBAE5E" w14:textId="77777777" w:rsidR="00A74B4A" w:rsidRDefault="00A74B4A" w:rsidP="00BC2E47">
            <w:pPr>
              <w:pStyle w:val="TAC"/>
              <w:spacing w:line="256" w:lineRule="auto"/>
              <w:rPr>
                <w:ins w:id="2476" w:author="ST" w:date="2022-09-30T23:51:00Z"/>
                <w:lang w:val="en-US"/>
              </w:rPr>
            </w:pPr>
            <w:ins w:id="2477" w:author="ST" w:date="2022-09-30T23:51:00Z">
              <w:r>
                <w:rPr>
                  <w:lang w:val="en-US"/>
                </w:rPr>
                <w:t>FDD</w:t>
              </w:r>
            </w:ins>
          </w:p>
        </w:tc>
      </w:tr>
      <w:tr w:rsidR="00A74B4A" w14:paraId="7784A09D" w14:textId="77777777" w:rsidTr="00BC2E47">
        <w:trPr>
          <w:cantSplit/>
          <w:trHeight w:val="150"/>
          <w:ins w:id="2478"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09AEA41" w14:textId="77777777" w:rsidR="00A74B4A" w:rsidRDefault="00A74B4A" w:rsidP="00BC2E47">
            <w:pPr>
              <w:spacing w:after="0" w:line="256" w:lineRule="auto"/>
              <w:rPr>
                <w:ins w:id="2479"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2199B8E" w14:textId="77777777" w:rsidR="00A74B4A" w:rsidRDefault="00A74B4A" w:rsidP="00BC2E47">
            <w:pPr>
              <w:pStyle w:val="TAC"/>
              <w:spacing w:line="256" w:lineRule="auto"/>
              <w:rPr>
                <w:ins w:id="2480"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714530" w14:textId="77777777" w:rsidR="00A74B4A" w:rsidRDefault="00A74B4A" w:rsidP="00BC2E47">
            <w:pPr>
              <w:pStyle w:val="TAC"/>
              <w:spacing w:line="256" w:lineRule="auto"/>
              <w:rPr>
                <w:ins w:id="2481" w:author="ST" w:date="2022-09-30T23:51:00Z"/>
                <w:lang w:val="en-US"/>
              </w:rPr>
            </w:pPr>
            <w:ins w:id="2482" w:author="ST" w:date="2022-09-30T23:51:00Z">
              <w:r>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37841E4" w14:textId="77777777" w:rsidR="00A74B4A" w:rsidRDefault="00A74B4A" w:rsidP="00BC2E47">
            <w:pPr>
              <w:pStyle w:val="TAC"/>
              <w:spacing w:line="256" w:lineRule="auto"/>
              <w:rPr>
                <w:ins w:id="2483" w:author="ST" w:date="2022-09-30T23:51:00Z"/>
                <w:lang w:val="en-US"/>
              </w:rPr>
            </w:pPr>
            <w:ins w:id="2484" w:author="ST" w:date="2022-09-30T23:51:00Z">
              <w:r>
                <w:rPr>
                  <w:lang w:val="en-US"/>
                </w:rPr>
                <w:t>TDD</w:t>
              </w:r>
            </w:ins>
          </w:p>
        </w:tc>
      </w:tr>
      <w:tr w:rsidR="00A74B4A" w14:paraId="41818BA0" w14:textId="77777777" w:rsidTr="00BC2E47">
        <w:trPr>
          <w:cantSplit/>
          <w:trHeight w:val="150"/>
          <w:ins w:id="2485"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12B09B" w14:textId="77777777" w:rsidR="00A74B4A" w:rsidRDefault="00A74B4A" w:rsidP="00BC2E47">
            <w:pPr>
              <w:pStyle w:val="TAL"/>
              <w:spacing w:line="256" w:lineRule="auto"/>
              <w:rPr>
                <w:ins w:id="2486" w:author="ST" w:date="2022-09-30T23:51:00Z"/>
                <w:bCs/>
              </w:rPr>
            </w:pPr>
            <w:ins w:id="2487" w:author="ST" w:date="2022-09-30T23:51: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060DF0AC" w14:textId="77777777" w:rsidR="00A74B4A" w:rsidRDefault="00A74B4A" w:rsidP="00BC2E47">
            <w:pPr>
              <w:pStyle w:val="TAC"/>
              <w:spacing w:line="256" w:lineRule="auto"/>
              <w:rPr>
                <w:ins w:id="2488"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D6991A" w14:textId="77777777" w:rsidR="00A74B4A" w:rsidRDefault="00A74B4A" w:rsidP="00BC2E47">
            <w:pPr>
              <w:pStyle w:val="TAC"/>
              <w:spacing w:line="256" w:lineRule="auto"/>
              <w:rPr>
                <w:ins w:id="2489" w:author="ST" w:date="2022-09-30T23:51:00Z"/>
              </w:rPr>
            </w:pPr>
            <w:ins w:id="2490" w:author="ST" w:date="2022-09-30T23:51:00Z">
              <w:r>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6BC5123" w14:textId="77777777" w:rsidR="00A74B4A" w:rsidRDefault="00A74B4A" w:rsidP="00BC2E47">
            <w:pPr>
              <w:pStyle w:val="TAC"/>
              <w:spacing w:line="256" w:lineRule="auto"/>
              <w:rPr>
                <w:ins w:id="2491" w:author="ST" w:date="2022-09-30T23:51:00Z"/>
                <w:lang w:val="en-US"/>
              </w:rPr>
            </w:pPr>
            <w:ins w:id="2492" w:author="ST" w:date="2022-09-30T23:51:00Z">
              <w:r>
                <w:rPr>
                  <w:lang w:val="en-US"/>
                </w:rPr>
                <w:t>Not Applicable</w:t>
              </w:r>
            </w:ins>
          </w:p>
        </w:tc>
      </w:tr>
      <w:tr w:rsidR="00A74B4A" w14:paraId="5D380CE3" w14:textId="77777777" w:rsidTr="00BC2E47">
        <w:trPr>
          <w:cantSplit/>
          <w:trHeight w:val="150"/>
          <w:ins w:id="2493"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1D63FC9" w14:textId="77777777" w:rsidR="00A74B4A" w:rsidRDefault="00A74B4A" w:rsidP="00BC2E47">
            <w:pPr>
              <w:spacing w:after="0" w:line="256" w:lineRule="auto"/>
              <w:rPr>
                <w:ins w:id="2494"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3359C083" w14:textId="77777777" w:rsidR="00A74B4A" w:rsidRDefault="00A74B4A" w:rsidP="00BC2E47">
            <w:pPr>
              <w:pStyle w:val="TAC"/>
              <w:spacing w:line="256" w:lineRule="auto"/>
              <w:rPr>
                <w:ins w:id="2495"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53B27CD" w14:textId="77777777" w:rsidR="00A74B4A" w:rsidRDefault="00A74B4A" w:rsidP="00BC2E47">
            <w:pPr>
              <w:pStyle w:val="TAC"/>
              <w:spacing w:line="256" w:lineRule="auto"/>
              <w:rPr>
                <w:ins w:id="2496" w:author="ST" w:date="2022-09-30T23:51:00Z"/>
              </w:rPr>
            </w:pPr>
            <w:ins w:id="2497" w:author="ST" w:date="2022-09-30T23:51:00Z">
              <w:r>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19729E85" w14:textId="77777777" w:rsidR="00A74B4A" w:rsidRDefault="00A74B4A" w:rsidP="00BC2E47">
            <w:pPr>
              <w:pStyle w:val="TAC"/>
              <w:spacing w:line="256" w:lineRule="auto"/>
              <w:rPr>
                <w:ins w:id="2498" w:author="ST" w:date="2022-09-30T23:51:00Z"/>
                <w:lang w:val="en-US"/>
              </w:rPr>
            </w:pPr>
            <w:ins w:id="2499" w:author="ST" w:date="2022-09-30T23:51:00Z">
              <w:r>
                <w:rPr>
                  <w:lang w:val="en-US"/>
                </w:rPr>
                <w:t>TDDConf.1.1</w:t>
              </w:r>
            </w:ins>
          </w:p>
        </w:tc>
      </w:tr>
      <w:tr w:rsidR="00A74B4A" w14:paraId="62180593" w14:textId="77777777" w:rsidTr="00BC2E47">
        <w:trPr>
          <w:cantSplit/>
          <w:trHeight w:val="150"/>
          <w:ins w:id="2500"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A533FA0" w14:textId="77777777" w:rsidR="00A74B4A" w:rsidRDefault="00A74B4A" w:rsidP="00BC2E47">
            <w:pPr>
              <w:spacing w:after="0" w:line="256" w:lineRule="auto"/>
              <w:rPr>
                <w:ins w:id="2501" w:author="ST" w:date="2022-09-30T23:51:00Z"/>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6BCAAD3" w14:textId="77777777" w:rsidR="00A74B4A" w:rsidRDefault="00A74B4A" w:rsidP="00BC2E47">
            <w:pPr>
              <w:pStyle w:val="TAC"/>
              <w:spacing w:line="256" w:lineRule="auto"/>
              <w:rPr>
                <w:ins w:id="2502" w:author="ST" w:date="2022-09-30T23:51: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F2485A" w14:textId="77777777" w:rsidR="00A74B4A" w:rsidRDefault="00A74B4A" w:rsidP="00BC2E47">
            <w:pPr>
              <w:pStyle w:val="TAC"/>
              <w:spacing w:line="256" w:lineRule="auto"/>
              <w:rPr>
                <w:ins w:id="2503" w:author="ST" w:date="2022-09-30T23:51:00Z"/>
              </w:rPr>
            </w:pPr>
            <w:ins w:id="2504" w:author="ST" w:date="2022-09-30T23:51:00Z">
              <w:r>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6FCE8D84" w14:textId="77777777" w:rsidR="00A74B4A" w:rsidRDefault="00A74B4A" w:rsidP="00BC2E47">
            <w:pPr>
              <w:pStyle w:val="TAC"/>
              <w:spacing w:line="256" w:lineRule="auto"/>
              <w:rPr>
                <w:ins w:id="2505" w:author="ST" w:date="2022-09-30T23:51:00Z"/>
                <w:lang w:val="en-US"/>
              </w:rPr>
            </w:pPr>
            <w:ins w:id="2506" w:author="ST" w:date="2022-09-30T23:51:00Z">
              <w:r>
                <w:rPr>
                  <w:lang w:val="en-US"/>
                </w:rPr>
                <w:t>TDDConf.2.1</w:t>
              </w:r>
            </w:ins>
          </w:p>
        </w:tc>
      </w:tr>
      <w:tr w:rsidR="00A74B4A" w14:paraId="7C718140" w14:textId="77777777" w:rsidTr="00BC2E47">
        <w:trPr>
          <w:cantSplit/>
          <w:trHeight w:val="150"/>
          <w:ins w:id="2507"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E9AC5B9" w14:textId="77777777" w:rsidR="00A74B4A" w:rsidRDefault="00A74B4A" w:rsidP="00BC2E47">
            <w:pPr>
              <w:pStyle w:val="TAL"/>
              <w:spacing w:line="256" w:lineRule="auto"/>
              <w:rPr>
                <w:ins w:id="2508" w:author="ST" w:date="2022-09-30T23:51:00Z"/>
              </w:rPr>
            </w:pPr>
            <w:ins w:id="2509" w:author="ST" w:date="2022-09-30T23:51:00Z">
              <w:r>
                <w:rPr>
                  <w:bCs/>
                </w:rPr>
                <w:t>BW</w:t>
              </w:r>
              <w:r>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2A02493" w14:textId="77777777" w:rsidR="00A74B4A" w:rsidRDefault="00A74B4A" w:rsidP="00BC2E47">
            <w:pPr>
              <w:pStyle w:val="TAC"/>
              <w:spacing w:line="256" w:lineRule="auto"/>
              <w:rPr>
                <w:ins w:id="2510" w:author="ST" w:date="2022-09-30T23:51:00Z"/>
              </w:rPr>
            </w:pPr>
            <w:ins w:id="2511" w:author="ST" w:date="2022-09-30T23:51: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74A7D11F" w14:textId="77777777" w:rsidR="00A74B4A" w:rsidRDefault="00A74B4A" w:rsidP="00BC2E47">
            <w:pPr>
              <w:pStyle w:val="TAC"/>
              <w:spacing w:line="256" w:lineRule="auto"/>
              <w:rPr>
                <w:ins w:id="2512" w:author="ST" w:date="2022-09-30T23:51:00Z"/>
                <w:lang w:val="en-US"/>
              </w:rPr>
            </w:pPr>
            <w:ins w:id="2513" w:author="ST" w:date="2022-09-30T23:51:00Z">
              <w:r>
                <w:t>Config</w:t>
              </w:r>
              <w:r>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50E9B87" w14:textId="77777777" w:rsidR="00A74B4A" w:rsidRDefault="00A74B4A" w:rsidP="00BC2E47">
            <w:pPr>
              <w:pStyle w:val="TAC"/>
              <w:spacing w:line="256" w:lineRule="auto"/>
              <w:rPr>
                <w:ins w:id="2514" w:author="ST" w:date="2022-09-30T23:51:00Z"/>
                <w:szCs w:val="18"/>
                <w:lang w:val="de-DE"/>
              </w:rPr>
            </w:pPr>
            <w:ins w:id="2515"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007A78F7" w14:textId="77777777" w:rsidTr="00BC2E47">
        <w:trPr>
          <w:cantSplit/>
          <w:trHeight w:val="150"/>
          <w:ins w:id="2516"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9787414" w14:textId="77777777" w:rsidR="00A74B4A" w:rsidRDefault="00A74B4A" w:rsidP="00BC2E47">
            <w:pPr>
              <w:spacing w:after="0" w:line="256" w:lineRule="auto"/>
              <w:rPr>
                <w:ins w:id="2517"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09F89D" w14:textId="77777777" w:rsidR="00A74B4A" w:rsidRDefault="00A74B4A" w:rsidP="00BC2E47">
            <w:pPr>
              <w:spacing w:after="0" w:line="256" w:lineRule="auto"/>
              <w:rPr>
                <w:ins w:id="2518"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934E3D" w14:textId="77777777" w:rsidR="00A74B4A" w:rsidRDefault="00A74B4A" w:rsidP="00BC2E47">
            <w:pPr>
              <w:pStyle w:val="TAC"/>
              <w:spacing w:line="256" w:lineRule="auto"/>
              <w:rPr>
                <w:ins w:id="2519" w:author="ST" w:date="2022-09-30T23:51:00Z"/>
                <w:lang w:val="en-US"/>
              </w:rPr>
            </w:pPr>
            <w:ins w:id="2520" w:author="ST" w:date="2022-09-30T23:51:00Z">
              <w:r>
                <w:t>Config</w:t>
              </w:r>
              <w:r>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82D64A1" w14:textId="77777777" w:rsidR="00A74B4A" w:rsidRDefault="00A74B4A" w:rsidP="00BC2E47">
            <w:pPr>
              <w:pStyle w:val="TAC"/>
              <w:spacing w:line="256" w:lineRule="auto"/>
              <w:rPr>
                <w:ins w:id="2521" w:author="ST" w:date="2022-09-30T23:51:00Z"/>
                <w:szCs w:val="18"/>
              </w:rPr>
            </w:pPr>
            <w:ins w:id="2522" w:author="ST" w:date="2022-09-30T23:51:00Z">
              <w:r>
                <w:rPr>
                  <w:szCs w:val="18"/>
                </w:rPr>
                <w:t xml:space="preserve">20: </w:t>
              </w:r>
              <w:r>
                <w:rPr>
                  <w:szCs w:val="18"/>
                  <w:lang w:val="de-DE"/>
                </w:rPr>
                <w:t>N</w:t>
              </w:r>
              <w:r>
                <w:rPr>
                  <w:szCs w:val="18"/>
                  <w:vertAlign w:val="subscript"/>
                  <w:lang w:val="de-DE"/>
                </w:rPr>
                <w:t>RB,c</w:t>
              </w:r>
              <w:r>
                <w:rPr>
                  <w:szCs w:val="18"/>
                  <w:lang w:val="de-DE"/>
                </w:rPr>
                <w:t xml:space="preserve"> = 51 </w:t>
              </w:r>
            </w:ins>
          </w:p>
        </w:tc>
      </w:tr>
      <w:tr w:rsidR="00A74B4A" w14:paraId="72DA91B2" w14:textId="77777777" w:rsidTr="00BC2E47">
        <w:trPr>
          <w:cantSplit/>
          <w:trHeight w:val="81"/>
          <w:ins w:id="2523"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7F5499" w14:textId="77777777" w:rsidR="00A74B4A" w:rsidRDefault="00A74B4A" w:rsidP="00BC2E47">
            <w:pPr>
              <w:pStyle w:val="TAL"/>
              <w:spacing w:line="256" w:lineRule="auto"/>
              <w:rPr>
                <w:ins w:id="2524" w:author="ST" w:date="2022-09-30T23:51:00Z"/>
                <w:bCs/>
              </w:rPr>
            </w:pPr>
            <w:ins w:id="2525" w:author="ST" w:date="2022-09-30T23:51: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0DD6C9E" w14:textId="77777777" w:rsidR="00A74B4A" w:rsidRDefault="00A74B4A" w:rsidP="00BC2E47">
            <w:pPr>
              <w:pStyle w:val="TAC"/>
              <w:spacing w:line="256" w:lineRule="auto"/>
              <w:rPr>
                <w:ins w:id="2526" w:author="ST" w:date="2022-09-30T23:51:00Z"/>
              </w:rPr>
            </w:pPr>
            <w:ins w:id="2527" w:author="ST" w:date="2022-09-30T23:51: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399CB228" w14:textId="77777777" w:rsidR="00A74B4A" w:rsidRDefault="00A74B4A" w:rsidP="00BC2E47">
            <w:pPr>
              <w:pStyle w:val="TAC"/>
              <w:spacing w:line="256" w:lineRule="auto"/>
              <w:rPr>
                <w:ins w:id="2528" w:author="ST" w:date="2022-09-30T23:51:00Z"/>
                <w:lang w:val="en-US"/>
              </w:rPr>
            </w:pPr>
            <w:ins w:id="2529" w:author="ST" w:date="2022-09-30T23:51:00Z">
              <w:r>
                <w:t>Config</w:t>
              </w:r>
              <w:r>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B6B6A51" w14:textId="77777777" w:rsidR="00A74B4A" w:rsidRDefault="00A74B4A" w:rsidP="00BC2E47">
            <w:pPr>
              <w:pStyle w:val="TAC"/>
              <w:spacing w:line="256" w:lineRule="auto"/>
              <w:rPr>
                <w:ins w:id="2530" w:author="ST" w:date="2022-09-30T23:51:00Z"/>
                <w:szCs w:val="18"/>
                <w:lang w:val="de-DE"/>
              </w:rPr>
            </w:pPr>
            <w:ins w:id="2531" w:author="ST" w:date="2022-09-30T23:51: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A74B4A" w14:paraId="7D9601F0" w14:textId="77777777" w:rsidTr="00BC2E47">
        <w:trPr>
          <w:cantSplit/>
          <w:trHeight w:val="36"/>
          <w:ins w:id="2532"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6144590" w14:textId="77777777" w:rsidR="00A74B4A" w:rsidRDefault="00A74B4A" w:rsidP="00BC2E47">
            <w:pPr>
              <w:spacing w:after="0" w:line="256" w:lineRule="auto"/>
              <w:rPr>
                <w:ins w:id="2533"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BD6E5F" w14:textId="77777777" w:rsidR="00A74B4A" w:rsidRDefault="00A74B4A" w:rsidP="00BC2E47">
            <w:pPr>
              <w:spacing w:after="0" w:line="256" w:lineRule="auto"/>
              <w:rPr>
                <w:ins w:id="2534"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3FE9D0" w14:textId="77777777" w:rsidR="00A74B4A" w:rsidRDefault="00A74B4A" w:rsidP="00BC2E47">
            <w:pPr>
              <w:pStyle w:val="TAC"/>
              <w:spacing w:line="256" w:lineRule="auto"/>
              <w:rPr>
                <w:ins w:id="2535" w:author="ST" w:date="2022-09-30T23:51:00Z"/>
                <w:lang w:val="en-US"/>
              </w:rPr>
            </w:pPr>
            <w:ins w:id="2536" w:author="ST" w:date="2022-09-30T23:51:00Z">
              <w:r>
                <w:t>Config</w:t>
              </w:r>
              <w:r>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16F985FD" w14:textId="77777777" w:rsidR="00A74B4A" w:rsidRDefault="00A74B4A" w:rsidP="00BC2E47">
            <w:pPr>
              <w:pStyle w:val="TAC"/>
              <w:spacing w:line="256" w:lineRule="auto"/>
              <w:rPr>
                <w:ins w:id="2537" w:author="ST" w:date="2022-09-30T23:51:00Z"/>
                <w:szCs w:val="18"/>
              </w:rPr>
            </w:pPr>
            <w:ins w:id="2538" w:author="ST" w:date="2022-09-30T23:51:00Z">
              <w:r>
                <w:rPr>
                  <w:szCs w:val="18"/>
                </w:rPr>
                <w:t xml:space="preserve">20: </w:t>
              </w:r>
              <w:r>
                <w:rPr>
                  <w:szCs w:val="18"/>
                  <w:lang w:val="de-DE"/>
                </w:rPr>
                <w:t>N</w:t>
              </w:r>
              <w:r>
                <w:rPr>
                  <w:szCs w:val="18"/>
                  <w:vertAlign w:val="subscript"/>
                  <w:lang w:val="de-DE"/>
                </w:rPr>
                <w:t>RB,c</w:t>
              </w:r>
              <w:r>
                <w:rPr>
                  <w:szCs w:val="18"/>
                  <w:lang w:val="de-DE"/>
                </w:rPr>
                <w:t xml:space="preserve"> = 51 </w:t>
              </w:r>
            </w:ins>
          </w:p>
        </w:tc>
      </w:tr>
      <w:tr w:rsidR="00A74B4A" w14:paraId="4E528F9A" w14:textId="77777777" w:rsidTr="00BC2E47">
        <w:trPr>
          <w:cantSplit/>
          <w:trHeight w:val="36"/>
          <w:ins w:id="2539" w:author="ST" w:date="2022-09-30T23:51:00Z"/>
        </w:trPr>
        <w:tc>
          <w:tcPr>
            <w:tcW w:w="1200" w:type="dxa"/>
            <w:vMerge w:val="restart"/>
            <w:tcBorders>
              <w:top w:val="single" w:sz="4" w:space="0" w:color="auto"/>
              <w:left w:val="single" w:sz="4" w:space="0" w:color="auto"/>
              <w:bottom w:val="single" w:sz="4" w:space="0" w:color="auto"/>
              <w:right w:val="single" w:sz="4" w:space="0" w:color="auto"/>
            </w:tcBorders>
            <w:hideMark/>
          </w:tcPr>
          <w:p w14:paraId="7ED55BE1" w14:textId="77777777" w:rsidR="00A74B4A" w:rsidRDefault="00A74B4A" w:rsidP="00BC2E47">
            <w:pPr>
              <w:pStyle w:val="TAL"/>
              <w:spacing w:line="256" w:lineRule="auto"/>
              <w:rPr>
                <w:ins w:id="2540" w:author="ST" w:date="2022-09-30T23:51:00Z"/>
                <w:bCs/>
              </w:rPr>
            </w:pPr>
            <w:ins w:id="2541" w:author="ST" w:date="2022-09-30T23:51:00Z">
              <w:r>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5A32C524" w14:textId="77777777" w:rsidR="00A74B4A" w:rsidRDefault="00A74B4A" w:rsidP="00BC2E47">
            <w:pPr>
              <w:pStyle w:val="TAL"/>
              <w:spacing w:line="256" w:lineRule="auto"/>
              <w:rPr>
                <w:ins w:id="2542" w:author="ST" w:date="2022-09-30T23:51:00Z"/>
                <w:bCs/>
              </w:rPr>
            </w:pPr>
            <w:ins w:id="2543" w:author="ST" w:date="2022-09-30T23:51:00Z">
              <w:r>
                <w:t>Initial DL BWP</w:t>
              </w:r>
            </w:ins>
          </w:p>
        </w:tc>
        <w:tc>
          <w:tcPr>
            <w:tcW w:w="877" w:type="dxa"/>
            <w:tcBorders>
              <w:top w:val="single" w:sz="4" w:space="0" w:color="auto"/>
              <w:left w:val="single" w:sz="4" w:space="0" w:color="auto"/>
              <w:bottom w:val="single" w:sz="4" w:space="0" w:color="auto"/>
              <w:right w:val="single" w:sz="4" w:space="0" w:color="auto"/>
            </w:tcBorders>
          </w:tcPr>
          <w:p w14:paraId="68C1E066" w14:textId="77777777" w:rsidR="00A74B4A" w:rsidRDefault="00A74B4A" w:rsidP="00BC2E47">
            <w:pPr>
              <w:pStyle w:val="TAC"/>
              <w:spacing w:line="256" w:lineRule="auto"/>
              <w:rPr>
                <w:ins w:id="2544"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CA9F97" w14:textId="77777777" w:rsidR="00A74B4A" w:rsidRDefault="00A74B4A" w:rsidP="00BC2E47">
            <w:pPr>
              <w:pStyle w:val="TAC"/>
              <w:spacing w:line="256" w:lineRule="auto"/>
              <w:rPr>
                <w:ins w:id="2545" w:author="ST" w:date="2022-09-30T23:51:00Z"/>
              </w:rPr>
            </w:pPr>
            <w:ins w:id="2546" w:author="ST" w:date="2022-09-30T23:51:00Z">
              <w:r>
                <w:t>Config</w:t>
              </w:r>
              <w:r>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8594B55" w14:textId="77777777" w:rsidR="00A74B4A" w:rsidRDefault="00A74B4A" w:rsidP="00BC2E47">
            <w:pPr>
              <w:pStyle w:val="TAC"/>
              <w:spacing w:line="256" w:lineRule="auto"/>
              <w:rPr>
                <w:ins w:id="2547" w:author="ST" w:date="2022-09-30T23:51:00Z"/>
                <w:szCs w:val="18"/>
              </w:rPr>
            </w:pPr>
            <w:ins w:id="2548" w:author="ST" w:date="2022-09-30T23:51:00Z">
              <w:r>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4ABCFE1" w14:textId="77777777" w:rsidR="00A74B4A" w:rsidRDefault="00A74B4A" w:rsidP="00BC2E47">
            <w:pPr>
              <w:pStyle w:val="TAC"/>
              <w:spacing w:line="256" w:lineRule="auto"/>
              <w:rPr>
                <w:ins w:id="2549" w:author="ST" w:date="2022-09-30T23:51:00Z"/>
                <w:szCs w:val="18"/>
              </w:rPr>
            </w:pPr>
            <w:ins w:id="2550" w:author="ST" w:date="2022-09-30T23:51:00Z">
              <w:r>
                <w:rPr>
                  <w:szCs w:val="18"/>
                </w:rPr>
                <w:t>NA</w:t>
              </w:r>
            </w:ins>
          </w:p>
        </w:tc>
      </w:tr>
      <w:tr w:rsidR="00A74B4A" w14:paraId="0665B91E" w14:textId="77777777" w:rsidTr="00BC2E47">
        <w:trPr>
          <w:cantSplit/>
          <w:trHeight w:val="36"/>
          <w:ins w:id="2551"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5BEEDF" w14:textId="77777777" w:rsidR="00A74B4A" w:rsidRDefault="00A74B4A" w:rsidP="00BC2E47">
            <w:pPr>
              <w:spacing w:after="0" w:line="256" w:lineRule="auto"/>
              <w:rPr>
                <w:ins w:id="2552" w:author="ST" w:date="2022-09-30T23:51: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71E7B860" w14:textId="77777777" w:rsidR="00A74B4A" w:rsidRDefault="00A74B4A" w:rsidP="00BC2E47">
            <w:pPr>
              <w:pStyle w:val="TAL"/>
              <w:spacing w:line="256" w:lineRule="auto"/>
              <w:rPr>
                <w:ins w:id="2553" w:author="ST" w:date="2022-09-30T23:51:00Z"/>
              </w:rPr>
            </w:pPr>
            <w:ins w:id="2554" w:author="ST" w:date="2022-09-30T23:51:00Z">
              <w:r>
                <w:t>Initial UL BWP</w:t>
              </w:r>
            </w:ins>
          </w:p>
        </w:tc>
        <w:tc>
          <w:tcPr>
            <w:tcW w:w="877" w:type="dxa"/>
            <w:tcBorders>
              <w:top w:val="single" w:sz="4" w:space="0" w:color="auto"/>
              <w:left w:val="single" w:sz="4" w:space="0" w:color="auto"/>
              <w:bottom w:val="single" w:sz="4" w:space="0" w:color="auto"/>
              <w:right w:val="single" w:sz="4" w:space="0" w:color="auto"/>
            </w:tcBorders>
          </w:tcPr>
          <w:p w14:paraId="61993322" w14:textId="77777777" w:rsidR="00A74B4A" w:rsidRDefault="00A74B4A" w:rsidP="00BC2E47">
            <w:pPr>
              <w:pStyle w:val="TAC"/>
              <w:spacing w:line="256" w:lineRule="auto"/>
              <w:rPr>
                <w:ins w:id="2555"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4B8DB8" w14:textId="77777777" w:rsidR="00A74B4A" w:rsidRDefault="00A74B4A" w:rsidP="00BC2E47">
            <w:pPr>
              <w:pStyle w:val="TAC"/>
              <w:spacing w:line="256" w:lineRule="auto"/>
              <w:rPr>
                <w:ins w:id="2556" w:author="ST" w:date="2022-09-30T23:51:00Z"/>
              </w:rPr>
            </w:pPr>
            <w:ins w:id="2557" w:author="ST" w:date="2022-09-30T23:51:00Z">
              <w:r>
                <w:t>Config</w:t>
              </w:r>
              <w:r>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688BB09" w14:textId="77777777" w:rsidR="00A74B4A" w:rsidRDefault="00A74B4A" w:rsidP="00BC2E47">
            <w:pPr>
              <w:pStyle w:val="TAC"/>
              <w:spacing w:line="256" w:lineRule="auto"/>
              <w:rPr>
                <w:ins w:id="2558" w:author="ST" w:date="2022-09-30T23:51:00Z"/>
              </w:rPr>
            </w:pPr>
            <w:ins w:id="2559" w:author="ST" w:date="2022-09-30T23:51:00Z">
              <w:r>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67C3764" w14:textId="77777777" w:rsidR="00A74B4A" w:rsidRDefault="00A74B4A" w:rsidP="00BC2E47">
            <w:pPr>
              <w:pStyle w:val="TAC"/>
              <w:spacing w:line="256" w:lineRule="auto"/>
              <w:rPr>
                <w:ins w:id="2560" w:author="ST" w:date="2022-09-30T23:51:00Z"/>
              </w:rPr>
            </w:pPr>
            <w:ins w:id="2561" w:author="ST" w:date="2022-09-30T23:51:00Z">
              <w:r>
                <w:t>NA</w:t>
              </w:r>
            </w:ins>
          </w:p>
        </w:tc>
      </w:tr>
      <w:tr w:rsidR="00A74B4A" w14:paraId="25AEC69E" w14:textId="77777777" w:rsidTr="00BC2E47">
        <w:trPr>
          <w:cantSplit/>
          <w:trHeight w:val="36"/>
          <w:ins w:id="2562"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7B79CF" w14:textId="77777777" w:rsidR="00A74B4A" w:rsidRDefault="00A74B4A" w:rsidP="00BC2E47">
            <w:pPr>
              <w:spacing w:after="0" w:line="256" w:lineRule="auto"/>
              <w:rPr>
                <w:ins w:id="2563" w:author="ST" w:date="2022-09-30T23:51: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26FCBFBC" w14:textId="77777777" w:rsidR="00A74B4A" w:rsidRDefault="00A74B4A" w:rsidP="00BC2E47">
            <w:pPr>
              <w:pStyle w:val="TAL"/>
              <w:spacing w:line="256" w:lineRule="auto"/>
              <w:rPr>
                <w:ins w:id="2564" w:author="ST" w:date="2022-09-30T23:51:00Z"/>
                <w:bCs/>
              </w:rPr>
            </w:pPr>
            <w:ins w:id="2565" w:author="ST" w:date="2022-09-30T23:51:00Z">
              <w:r>
                <w:t>Dedicated DL BWP</w:t>
              </w:r>
            </w:ins>
          </w:p>
        </w:tc>
        <w:tc>
          <w:tcPr>
            <w:tcW w:w="877" w:type="dxa"/>
            <w:tcBorders>
              <w:top w:val="single" w:sz="4" w:space="0" w:color="auto"/>
              <w:left w:val="single" w:sz="4" w:space="0" w:color="auto"/>
              <w:bottom w:val="single" w:sz="4" w:space="0" w:color="auto"/>
              <w:right w:val="single" w:sz="4" w:space="0" w:color="auto"/>
            </w:tcBorders>
          </w:tcPr>
          <w:p w14:paraId="4954585A" w14:textId="77777777" w:rsidR="00A74B4A" w:rsidRDefault="00A74B4A" w:rsidP="00BC2E47">
            <w:pPr>
              <w:pStyle w:val="TAC"/>
              <w:spacing w:line="256" w:lineRule="auto"/>
              <w:rPr>
                <w:ins w:id="2566"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tcPr>
          <w:p w14:paraId="43CE525B" w14:textId="77777777" w:rsidR="00A74B4A" w:rsidRDefault="00A74B4A" w:rsidP="00BC2E47">
            <w:pPr>
              <w:pStyle w:val="TAC"/>
              <w:spacing w:line="256" w:lineRule="auto"/>
              <w:rPr>
                <w:ins w:id="2567" w:author="ST" w:date="2022-09-30T23:51: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5D3A48D8" w14:textId="77777777" w:rsidR="00A74B4A" w:rsidRDefault="00A74B4A" w:rsidP="00BC2E47">
            <w:pPr>
              <w:pStyle w:val="TAC"/>
              <w:spacing w:line="256" w:lineRule="auto"/>
              <w:rPr>
                <w:ins w:id="2568" w:author="ST" w:date="2022-09-30T23:51:00Z"/>
                <w:szCs w:val="18"/>
              </w:rPr>
            </w:pPr>
            <w:ins w:id="2569" w:author="ST" w:date="2022-09-30T23:51:00Z">
              <w:r>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00973DE" w14:textId="77777777" w:rsidR="00A74B4A" w:rsidRDefault="00A74B4A" w:rsidP="00BC2E47">
            <w:pPr>
              <w:pStyle w:val="TAC"/>
              <w:spacing w:line="256" w:lineRule="auto"/>
              <w:rPr>
                <w:ins w:id="2570" w:author="ST" w:date="2022-09-30T23:51:00Z"/>
                <w:szCs w:val="18"/>
              </w:rPr>
            </w:pPr>
            <w:ins w:id="2571" w:author="ST" w:date="2022-09-30T23:51:00Z">
              <w:r>
                <w:rPr>
                  <w:szCs w:val="18"/>
                </w:rPr>
                <w:t>NA</w:t>
              </w:r>
            </w:ins>
          </w:p>
        </w:tc>
      </w:tr>
      <w:tr w:rsidR="00A74B4A" w14:paraId="60604757" w14:textId="77777777" w:rsidTr="00BC2E47">
        <w:trPr>
          <w:cantSplit/>
          <w:trHeight w:val="36"/>
          <w:ins w:id="2572" w:author="ST" w:date="2022-09-30T23:51: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D06735D" w14:textId="77777777" w:rsidR="00A74B4A" w:rsidRDefault="00A74B4A" w:rsidP="00BC2E47">
            <w:pPr>
              <w:spacing w:after="0" w:line="256" w:lineRule="auto"/>
              <w:rPr>
                <w:ins w:id="2573" w:author="ST" w:date="2022-09-30T23:51:00Z"/>
                <w:rFonts w:ascii="Arial" w:hAnsi="Arial"/>
                <w:bCs/>
                <w:sz w:val="18"/>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3B849A11" w14:textId="77777777" w:rsidR="00A74B4A" w:rsidRDefault="00A74B4A" w:rsidP="00BC2E47">
            <w:pPr>
              <w:pStyle w:val="TAL"/>
              <w:spacing w:line="256" w:lineRule="auto"/>
              <w:rPr>
                <w:ins w:id="2574" w:author="ST" w:date="2022-09-30T23:51:00Z"/>
                <w:bCs/>
              </w:rPr>
            </w:pPr>
            <w:ins w:id="2575" w:author="ST" w:date="2022-09-30T23:51: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69174B80" w14:textId="77777777" w:rsidR="00A74B4A" w:rsidRDefault="00A74B4A" w:rsidP="00BC2E47">
            <w:pPr>
              <w:pStyle w:val="TAC"/>
              <w:spacing w:line="256" w:lineRule="auto"/>
              <w:rPr>
                <w:ins w:id="2576"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tcPr>
          <w:p w14:paraId="3DB858B9" w14:textId="77777777" w:rsidR="00A74B4A" w:rsidRDefault="00A74B4A" w:rsidP="00BC2E47">
            <w:pPr>
              <w:pStyle w:val="TAC"/>
              <w:spacing w:line="256" w:lineRule="auto"/>
              <w:rPr>
                <w:ins w:id="2577" w:author="ST" w:date="2022-09-30T23:51: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4308846" w14:textId="77777777" w:rsidR="00A74B4A" w:rsidRDefault="00A74B4A" w:rsidP="00BC2E47">
            <w:pPr>
              <w:pStyle w:val="TAC"/>
              <w:spacing w:line="256" w:lineRule="auto"/>
              <w:rPr>
                <w:ins w:id="2578" w:author="ST" w:date="2022-09-30T23:51:00Z"/>
                <w:szCs w:val="18"/>
              </w:rPr>
            </w:pPr>
            <w:ins w:id="2579" w:author="ST" w:date="2022-09-30T23:51:00Z">
              <w:r>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4E8C1D1" w14:textId="77777777" w:rsidR="00A74B4A" w:rsidRDefault="00A74B4A" w:rsidP="00BC2E47">
            <w:pPr>
              <w:pStyle w:val="TAC"/>
              <w:spacing w:line="256" w:lineRule="auto"/>
              <w:rPr>
                <w:ins w:id="2580" w:author="ST" w:date="2022-09-30T23:51:00Z"/>
                <w:szCs w:val="18"/>
              </w:rPr>
            </w:pPr>
            <w:ins w:id="2581" w:author="ST" w:date="2022-09-30T23:51:00Z">
              <w:r>
                <w:rPr>
                  <w:szCs w:val="18"/>
                </w:rPr>
                <w:t>NA</w:t>
              </w:r>
            </w:ins>
          </w:p>
        </w:tc>
      </w:tr>
      <w:tr w:rsidR="00A74B4A" w14:paraId="2BA32074" w14:textId="77777777" w:rsidTr="00BC2E47">
        <w:trPr>
          <w:cantSplit/>
          <w:trHeight w:val="443"/>
          <w:ins w:id="2582"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9DBB54" w14:textId="77777777" w:rsidR="00A74B4A" w:rsidRDefault="00A74B4A" w:rsidP="00BC2E47">
            <w:pPr>
              <w:pStyle w:val="TAL"/>
              <w:spacing w:line="256" w:lineRule="auto"/>
              <w:rPr>
                <w:ins w:id="2583" w:author="ST" w:date="2022-09-30T23:51:00Z"/>
                <w:bCs/>
              </w:rPr>
            </w:pPr>
            <w:ins w:id="2584" w:author="ST" w:date="2022-09-30T23:51: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062886D9" w14:textId="77777777" w:rsidR="00A74B4A" w:rsidRDefault="00A74B4A" w:rsidP="00BC2E47">
            <w:pPr>
              <w:pStyle w:val="TAC"/>
              <w:spacing w:line="256" w:lineRule="auto"/>
              <w:rPr>
                <w:ins w:id="2585"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C9D393" w14:textId="77777777" w:rsidR="00A74B4A" w:rsidRDefault="00A74B4A" w:rsidP="00BC2E47">
            <w:pPr>
              <w:pStyle w:val="TAC"/>
              <w:spacing w:line="256" w:lineRule="auto"/>
              <w:rPr>
                <w:ins w:id="2586" w:author="ST" w:date="2022-09-30T23:51:00Z"/>
              </w:rPr>
            </w:pPr>
            <w:ins w:id="2587" w:author="ST" w:date="2022-09-30T23:51:00Z">
              <w:r>
                <w:t>Config</w:t>
              </w:r>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8C696B3" w14:textId="77777777" w:rsidR="00A74B4A" w:rsidRDefault="00A74B4A" w:rsidP="00BC2E47">
            <w:pPr>
              <w:pStyle w:val="TAC"/>
              <w:spacing w:line="256" w:lineRule="auto"/>
              <w:rPr>
                <w:ins w:id="2588" w:author="ST" w:date="2022-09-30T23:51:00Z"/>
              </w:rPr>
            </w:pPr>
            <w:ins w:id="2589" w:author="ST" w:date="2022-09-30T23:51:00Z">
              <w:r>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5904B3D" w14:textId="77777777" w:rsidR="00A74B4A" w:rsidRDefault="00A74B4A" w:rsidP="00BC2E47">
            <w:pPr>
              <w:pStyle w:val="TAC"/>
              <w:spacing w:line="256" w:lineRule="auto"/>
              <w:rPr>
                <w:ins w:id="2590" w:author="ST" w:date="2022-09-30T23:51:00Z"/>
              </w:rPr>
            </w:pPr>
            <w:ins w:id="2591" w:author="ST" w:date="2022-09-30T23:51:00Z">
              <w:r>
                <w:rPr>
                  <w:bCs/>
                </w:rPr>
                <w:t>NA</w:t>
              </w:r>
            </w:ins>
          </w:p>
        </w:tc>
      </w:tr>
      <w:tr w:rsidR="00A74B4A" w14:paraId="152B3E8C" w14:textId="77777777" w:rsidTr="00BC2E47">
        <w:trPr>
          <w:cantSplit/>
          <w:trHeight w:val="443"/>
          <w:ins w:id="2592"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C20CBF2" w14:textId="77777777" w:rsidR="00A74B4A" w:rsidRDefault="00A74B4A" w:rsidP="00BC2E47">
            <w:pPr>
              <w:spacing w:after="0" w:line="256" w:lineRule="auto"/>
              <w:rPr>
                <w:ins w:id="2593"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3CD989" w14:textId="77777777" w:rsidR="00A74B4A" w:rsidRDefault="00A74B4A" w:rsidP="00BC2E47">
            <w:pPr>
              <w:spacing w:after="0" w:line="256" w:lineRule="auto"/>
              <w:rPr>
                <w:ins w:id="2594"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720F59" w14:textId="77777777" w:rsidR="00A74B4A" w:rsidRDefault="00A74B4A" w:rsidP="00BC2E47">
            <w:pPr>
              <w:pStyle w:val="TAC"/>
              <w:spacing w:line="256" w:lineRule="auto"/>
              <w:rPr>
                <w:ins w:id="2595" w:author="ST" w:date="2022-09-30T23:51:00Z"/>
              </w:rPr>
            </w:pPr>
            <w:ins w:id="2596" w:author="ST" w:date="2022-09-30T23:51: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0C3941D" w14:textId="77777777" w:rsidR="00A74B4A" w:rsidRDefault="00A74B4A" w:rsidP="00BC2E47">
            <w:pPr>
              <w:pStyle w:val="TAC"/>
              <w:spacing w:line="256" w:lineRule="auto"/>
              <w:rPr>
                <w:ins w:id="2597" w:author="ST" w:date="2022-09-30T23:51:00Z"/>
              </w:rPr>
            </w:pPr>
            <w:ins w:id="2598" w:author="ST" w:date="2022-09-30T23:51:00Z">
              <w:r>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A15E627" w14:textId="77777777" w:rsidR="00A74B4A" w:rsidRDefault="00A74B4A" w:rsidP="00BC2E47">
            <w:pPr>
              <w:pStyle w:val="TAC"/>
              <w:spacing w:line="256" w:lineRule="auto"/>
              <w:rPr>
                <w:ins w:id="2599" w:author="ST" w:date="2022-09-30T23:51:00Z"/>
              </w:rPr>
            </w:pPr>
            <w:ins w:id="2600" w:author="ST" w:date="2022-09-30T23:51:00Z">
              <w:r>
                <w:rPr>
                  <w:bCs/>
                </w:rPr>
                <w:t>NA</w:t>
              </w:r>
            </w:ins>
          </w:p>
        </w:tc>
      </w:tr>
      <w:tr w:rsidR="00A74B4A" w14:paraId="35D023FA" w14:textId="77777777" w:rsidTr="00BC2E47">
        <w:trPr>
          <w:cantSplit/>
          <w:trHeight w:val="443"/>
          <w:ins w:id="2601"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70B50E2" w14:textId="77777777" w:rsidR="00A74B4A" w:rsidRDefault="00A74B4A" w:rsidP="00BC2E47">
            <w:pPr>
              <w:spacing w:after="0" w:line="256" w:lineRule="auto"/>
              <w:rPr>
                <w:ins w:id="2602" w:author="ST" w:date="2022-09-30T23:51:00Z"/>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2AC7A4" w14:textId="77777777" w:rsidR="00A74B4A" w:rsidRDefault="00A74B4A" w:rsidP="00BC2E47">
            <w:pPr>
              <w:spacing w:after="0" w:line="256" w:lineRule="auto"/>
              <w:rPr>
                <w:ins w:id="2603"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39BABE" w14:textId="77777777" w:rsidR="00A74B4A" w:rsidRDefault="00A74B4A" w:rsidP="00BC2E47">
            <w:pPr>
              <w:pStyle w:val="TAC"/>
              <w:spacing w:line="256" w:lineRule="auto"/>
              <w:rPr>
                <w:ins w:id="2604" w:author="ST" w:date="2022-09-30T23:51:00Z"/>
              </w:rPr>
            </w:pPr>
            <w:ins w:id="2605" w:author="ST" w:date="2022-09-30T23:51: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DBDCE89" w14:textId="77777777" w:rsidR="00A74B4A" w:rsidRDefault="00A74B4A" w:rsidP="00BC2E47">
            <w:pPr>
              <w:pStyle w:val="TAC"/>
              <w:spacing w:line="256" w:lineRule="auto"/>
              <w:rPr>
                <w:ins w:id="2606" w:author="ST" w:date="2022-09-30T23:51:00Z"/>
              </w:rPr>
            </w:pPr>
            <w:ins w:id="2607" w:author="ST" w:date="2022-09-30T23:51:00Z">
              <w:r>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5A92A7F" w14:textId="77777777" w:rsidR="00A74B4A" w:rsidRDefault="00A74B4A" w:rsidP="00BC2E47">
            <w:pPr>
              <w:pStyle w:val="TAC"/>
              <w:spacing w:line="256" w:lineRule="auto"/>
              <w:rPr>
                <w:ins w:id="2608" w:author="ST" w:date="2022-09-30T23:51:00Z"/>
              </w:rPr>
            </w:pPr>
            <w:ins w:id="2609" w:author="ST" w:date="2022-09-30T23:51:00Z">
              <w:r>
                <w:rPr>
                  <w:bCs/>
                </w:rPr>
                <w:t>NA</w:t>
              </w:r>
            </w:ins>
          </w:p>
        </w:tc>
      </w:tr>
      <w:tr w:rsidR="00A74B4A" w14:paraId="7343ABA8" w14:textId="77777777" w:rsidTr="00BC2E47">
        <w:trPr>
          <w:cantSplit/>
          <w:trHeight w:val="602"/>
          <w:ins w:id="2610"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0D00FF7F" w14:textId="77777777" w:rsidR="00A74B4A" w:rsidRDefault="00A74B4A" w:rsidP="00BC2E47">
            <w:pPr>
              <w:pStyle w:val="TAL"/>
              <w:spacing w:line="256" w:lineRule="auto"/>
              <w:rPr>
                <w:ins w:id="2611" w:author="ST" w:date="2022-09-30T23:51:00Z"/>
              </w:rPr>
            </w:pPr>
            <w:ins w:id="2612" w:author="ST" w:date="2022-09-30T23:51: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7A565E29" w14:textId="77777777" w:rsidR="00A74B4A" w:rsidRDefault="00A74B4A" w:rsidP="00BC2E47">
            <w:pPr>
              <w:pStyle w:val="TAC"/>
              <w:spacing w:line="256" w:lineRule="auto"/>
              <w:rPr>
                <w:ins w:id="2613"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5E673F7B" w14:textId="77777777" w:rsidR="00A74B4A" w:rsidRDefault="00A74B4A" w:rsidP="00BC2E47">
            <w:pPr>
              <w:pStyle w:val="TAC"/>
              <w:spacing w:line="256" w:lineRule="auto"/>
              <w:rPr>
                <w:ins w:id="2614" w:author="ST" w:date="2022-09-30T23:51:00Z"/>
              </w:rPr>
            </w:pPr>
            <w:ins w:id="2615" w:author="ST" w:date="2022-09-30T23:51:00Z">
              <w:r>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9FB43CD" w14:textId="77777777" w:rsidR="00A74B4A" w:rsidRDefault="00A74B4A" w:rsidP="00BC2E47">
            <w:pPr>
              <w:pStyle w:val="TAC"/>
              <w:spacing w:line="256" w:lineRule="auto"/>
              <w:rPr>
                <w:ins w:id="2616" w:author="ST" w:date="2022-09-30T23:51:00Z"/>
                <w:rFonts w:cs="v4.2.0"/>
              </w:rPr>
            </w:pPr>
            <w:ins w:id="2617" w:author="ST" w:date="2022-09-30T23:51:00Z">
              <w:r>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764DB72" w14:textId="77777777" w:rsidR="00A74B4A" w:rsidRDefault="00A74B4A" w:rsidP="00BC2E47">
            <w:pPr>
              <w:pStyle w:val="TAC"/>
              <w:spacing w:line="256" w:lineRule="auto"/>
              <w:rPr>
                <w:ins w:id="2618" w:author="ST" w:date="2022-09-30T23:51:00Z"/>
                <w:rFonts w:cs="v4.2.0"/>
              </w:rPr>
            </w:pPr>
            <w:ins w:id="2619" w:author="ST" w:date="2022-09-30T23:51:00Z">
              <w:r>
                <w:t>OP.1</w:t>
              </w:r>
            </w:ins>
          </w:p>
        </w:tc>
      </w:tr>
      <w:tr w:rsidR="00A74B4A" w14:paraId="51EA2478" w14:textId="77777777" w:rsidTr="00BC2E47">
        <w:trPr>
          <w:cantSplit/>
          <w:trHeight w:val="259"/>
          <w:ins w:id="2620"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61D46FE" w14:textId="77777777" w:rsidR="00A74B4A" w:rsidRDefault="00A74B4A" w:rsidP="00BC2E47">
            <w:pPr>
              <w:pStyle w:val="TAL"/>
              <w:spacing w:line="256" w:lineRule="auto"/>
              <w:rPr>
                <w:ins w:id="2621" w:author="ST" w:date="2022-09-30T23:51:00Z"/>
                <w:lang w:val="en-US"/>
              </w:rPr>
            </w:pPr>
            <w:ins w:id="2622" w:author="ST" w:date="2022-09-30T23:51: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C393499" w14:textId="77777777" w:rsidR="00A74B4A" w:rsidRDefault="00A74B4A" w:rsidP="00BC2E47">
            <w:pPr>
              <w:pStyle w:val="TAC"/>
              <w:spacing w:line="256" w:lineRule="auto"/>
              <w:rPr>
                <w:ins w:id="2623"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A39F82" w14:textId="77777777" w:rsidR="00A74B4A" w:rsidRDefault="00A74B4A" w:rsidP="00BC2E47">
            <w:pPr>
              <w:pStyle w:val="TAC"/>
              <w:spacing w:line="256" w:lineRule="auto"/>
              <w:rPr>
                <w:ins w:id="2624" w:author="ST" w:date="2022-09-30T23:51:00Z"/>
              </w:rPr>
            </w:pPr>
            <w:ins w:id="2625" w:author="ST" w:date="2022-09-30T23:51:00Z">
              <w:r>
                <w:t>Config</w:t>
              </w:r>
              <w:r>
                <w:rPr>
                  <w:szCs w:val="18"/>
                </w:rPr>
                <w:t xml:space="preserve"> 1</w:t>
              </w:r>
              <w:r>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52B1479" w14:textId="77777777" w:rsidR="00A74B4A" w:rsidRDefault="00A74B4A" w:rsidP="00BC2E47">
            <w:pPr>
              <w:pStyle w:val="TAC"/>
              <w:spacing w:line="256" w:lineRule="auto"/>
              <w:rPr>
                <w:ins w:id="2626" w:author="ST" w:date="2022-09-30T23:51:00Z"/>
              </w:rPr>
            </w:pPr>
            <w:ins w:id="2627" w:author="ST" w:date="2022-09-30T23:51:00Z">
              <w:r>
                <w:t>SR.1.1 FDD</w:t>
              </w:r>
              <w:r>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0BD1C0E" w14:textId="77777777" w:rsidR="00A74B4A" w:rsidRDefault="00A74B4A" w:rsidP="00BC2E47">
            <w:pPr>
              <w:pStyle w:val="TAC"/>
              <w:spacing w:line="256" w:lineRule="auto"/>
              <w:rPr>
                <w:ins w:id="2628" w:author="ST" w:date="2022-09-30T23:51:00Z"/>
              </w:rPr>
            </w:pPr>
            <w:ins w:id="2629" w:author="ST" w:date="2022-09-30T23:51:00Z">
              <w:r>
                <w:t>NA</w:t>
              </w:r>
            </w:ins>
          </w:p>
        </w:tc>
      </w:tr>
      <w:tr w:rsidR="00A74B4A" w14:paraId="65F128D1" w14:textId="77777777" w:rsidTr="00BC2E47">
        <w:trPr>
          <w:cantSplit/>
          <w:trHeight w:val="259"/>
          <w:ins w:id="2630"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E85F234" w14:textId="77777777" w:rsidR="00A74B4A" w:rsidRDefault="00A74B4A" w:rsidP="00BC2E47">
            <w:pPr>
              <w:spacing w:after="0" w:line="256" w:lineRule="auto"/>
              <w:rPr>
                <w:ins w:id="2631"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3A969DE" w14:textId="77777777" w:rsidR="00A74B4A" w:rsidRDefault="00A74B4A" w:rsidP="00BC2E47">
            <w:pPr>
              <w:pStyle w:val="TAC"/>
              <w:spacing w:line="256" w:lineRule="auto"/>
              <w:rPr>
                <w:ins w:id="2632"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4F2D3B" w14:textId="77777777" w:rsidR="00A74B4A" w:rsidRDefault="00A74B4A" w:rsidP="00BC2E47">
            <w:pPr>
              <w:pStyle w:val="TAC"/>
              <w:spacing w:line="256" w:lineRule="auto"/>
              <w:rPr>
                <w:ins w:id="2633" w:author="ST" w:date="2022-09-30T23:51:00Z"/>
              </w:rPr>
            </w:pPr>
            <w:ins w:id="2634" w:author="ST" w:date="2022-09-30T23:51: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9872A7E" w14:textId="77777777" w:rsidR="00A74B4A" w:rsidRDefault="00A74B4A" w:rsidP="00BC2E47">
            <w:pPr>
              <w:pStyle w:val="TAC"/>
              <w:spacing w:line="256" w:lineRule="auto"/>
              <w:rPr>
                <w:ins w:id="2635" w:author="ST" w:date="2022-09-30T23:51:00Z"/>
              </w:rPr>
            </w:pPr>
            <w:ins w:id="2636" w:author="ST" w:date="2022-09-30T23:51:00Z">
              <w:r>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175F97E" w14:textId="77777777" w:rsidR="00A74B4A" w:rsidRDefault="00A74B4A" w:rsidP="00BC2E47">
            <w:pPr>
              <w:pStyle w:val="TAC"/>
              <w:spacing w:line="256" w:lineRule="auto"/>
              <w:rPr>
                <w:ins w:id="2637" w:author="ST" w:date="2022-09-30T23:51:00Z"/>
              </w:rPr>
            </w:pPr>
            <w:ins w:id="2638" w:author="ST" w:date="2022-09-30T23:51:00Z">
              <w:r>
                <w:t>NA</w:t>
              </w:r>
            </w:ins>
          </w:p>
        </w:tc>
      </w:tr>
      <w:tr w:rsidR="00A74B4A" w14:paraId="6696019B" w14:textId="77777777" w:rsidTr="00BC2E47">
        <w:trPr>
          <w:cantSplit/>
          <w:trHeight w:val="259"/>
          <w:ins w:id="2639"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FB7D628" w14:textId="77777777" w:rsidR="00A74B4A" w:rsidRDefault="00A74B4A" w:rsidP="00BC2E47">
            <w:pPr>
              <w:spacing w:after="0" w:line="256" w:lineRule="auto"/>
              <w:rPr>
                <w:ins w:id="2640"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7A9F9C83" w14:textId="77777777" w:rsidR="00A74B4A" w:rsidRDefault="00A74B4A" w:rsidP="00BC2E47">
            <w:pPr>
              <w:pStyle w:val="TAC"/>
              <w:spacing w:line="256" w:lineRule="auto"/>
              <w:rPr>
                <w:ins w:id="2641"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4441A7" w14:textId="77777777" w:rsidR="00A74B4A" w:rsidRDefault="00A74B4A" w:rsidP="00BC2E47">
            <w:pPr>
              <w:pStyle w:val="TAC"/>
              <w:spacing w:line="256" w:lineRule="auto"/>
              <w:rPr>
                <w:ins w:id="2642" w:author="ST" w:date="2022-09-30T23:51:00Z"/>
              </w:rPr>
            </w:pPr>
            <w:ins w:id="2643" w:author="ST" w:date="2022-09-30T23:51: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D978B71" w14:textId="77777777" w:rsidR="00A74B4A" w:rsidRDefault="00A74B4A" w:rsidP="00BC2E47">
            <w:pPr>
              <w:pStyle w:val="TAC"/>
              <w:spacing w:line="256" w:lineRule="auto"/>
              <w:rPr>
                <w:ins w:id="2644" w:author="ST" w:date="2022-09-30T23:51:00Z"/>
              </w:rPr>
            </w:pPr>
            <w:ins w:id="2645" w:author="ST" w:date="2022-09-30T23:51:00Z">
              <w:r>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9CD5DD8" w14:textId="77777777" w:rsidR="00A74B4A" w:rsidRDefault="00A74B4A" w:rsidP="00BC2E47">
            <w:pPr>
              <w:pStyle w:val="TAC"/>
              <w:spacing w:line="256" w:lineRule="auto"/>
              <w:rPr>
                <w:ins w:id="2646" w:author="ST" w:date="2022-09-30T23:51:00Z"/>
              </w:rPr>
            </w:pPr>
            <w:ins w:id="2647" w:author="ST" w:date="2022-09-30T23:51:00Z">
              <w:r>
                <w:t>NA</w:t>
              </w:r>
            </w:ins>
          </w:p>
        </w:tc>
      </w:tr>
      <w:tr w:rsidR="00A74B4A" w14:paraId="1FE75995" w14:textId="77777777" w:rsidTr="00BC2E47">
        <w:trPr>
          <w:cantSplit/>
          <w:trHeight w:val="259"/>
          <w:ins w:id="2648"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3C884DB" w14:textId="77777777" w:rsidR="00A74B4A" w:rsidRDefault="00A74B4A" w:rsidP="00BC2E47">
            <w:pPr>
              <w:pStyle w:val="TAL"/>
              <w:spacing w:line="256" w:lineRule="auto"/>
              <w:rPr>
                <w:ins w:id="2649" w:author="ST" w:date="2022-09-30T23:51:00Z"/>
                <w:lang w:val="en-US"/>
              </w:rPr>
            </w:pPr>
            <w:ins w:id="2650" w:author="ST" w:date="2022-09-30T23:51: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E9D8E76" w14:textId="77777777" w:rsidR="00A74B4A" w:rsidRDefault="00A74B4A" w:rsidP="00BC2E47">
            <w:pPr>
              <w:pStyle w:val="TAC"/>
              <w:spacing w:line="256" w:lineRule="auto"/>
              <w:rPr>
                <w:ins w:id="2651"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6F3AF4" w14:textId="77777777" w:rsidR="00A74B4A" w:rsidRDefault="00A74B4A" w:rsidP="00BC2E47">
            <w:pPr>
              <w:pStyle w:val="TAC"/>
              <w:spacing w:line="256" w:lineRule="auto"/>
              <w:rPr>
                <w:ins w:id="2652" w:author="ST" w:date="2022-09-30T23:51:00Z"/>
              </w:rPr>
            </w:pPr>
            <w:ins w:id="2653" w:author="ST" w:date="2022-09-30T23:51:00Z">
              <w:r>
                <w:t>Config</w:t>
              </w:r>
              <w:r>
                <w:rPr>
                  <w:szCs w:val="18"/>
                </w:rPr>
                <w:t xml:space="preserve"> 1</w:t>
              </w:r>
              <w:r>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F3586AC" w14:textId="77777777" w:rsidR="00A74B4A" w:rsidRDefault="00A74B4A" w:rsidP="00BC2E47">
            <w:pPr>
              <w:pStyle w:val="TAC"/>
              <w:spacing w:line="256" w:lineRule="auto"/>
              <w:rPr>
                <w:ins w:id="2654" w:author="ST" w:date="2022-09-30T23:51:00Z"/>
              </w:rPr>
            </w:pPr>
            <w:ins w:id="2655" w:author="ST" w:date="2022-09-30T23:51:00Z">
              <w:r>
                <w:t>CR.1.1 FDD</w:t>
              </w:r>
              <w:r>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37C3AC5" w14:textId="77777777" w:rsidR="00A74B4A" w:rsidRDefault="00A74B4A" w:rsidP="00BC2E47">
            <w:pPr>
              <w:pStyle w:val="TAC"/>
              <w:spacing w:line="256" w:lineRule="auto"/>
              <w:rPr>
                <w:ins w:id="2656" w:author="ST" w:date="2022-09-30T23:51:00Z"/>
              </w:rPr>
            </w:pPr>
            <w:ins w:id="2657" w:author="ST" w:date="2022-09-30T23:51:00Z">
              <w:r>
                <w:t>NA</w:t>
              </w:r>
            </w:ins>
          </w:p>
        </w:tc>
      </w:tr>
      <w:tr w:rsidR="00A74B4A" w14:paraId="3CD2EA49" w14:textId="77777777" w:rsidTr="00BC2E47">
        <w:trPr>
          <w:cantSplit/>
          <w:trHeight w:val="259"/>
          <w:ins w:id="2658"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9645D95" w14:textId="77777777" w:rsidR="00A74B4A" w:rsidRDefault="00A74B4A" w:rsidP="00BC2E47">
            <w:pPr>
              <w:spacing w:after="0" w:line="256" w:lineRule="auto"/>
              <w:rPr>
                <w:ins w:id="2659"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6A66D64C" w14:textId="77777777" w:rsidR="00A74B4A" w:rsidRDefault="00A74B4A" w:rsidP="00BC2E47">
            <w:pPr>
              <w:pStyle w:val="TAC"/>
              <w:spacing w:line="256" w:lineRule="auto"/>
              <w:rPr>
                <w:ins w:id="2660"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381228" w14:textId="77777777" w:rsidR="00A74B4A" w:rsidRDefault="00A74B4A" w:rsidP="00BC2E47">
            <w:pPr>
              <w:pStyle w:val="TAC"/>
              <w:spacing w:line="256" w:lineRule="auto"/>
              <w:rPr>
                <w:ins w:id="2661" w:author="ST" w:date="2022-09-30T23:51:00Z"/>
              </w:rPr>
            </w:pPr>
            <w:ins w:id="2662" w:author="ST" w:date="2022-09-30T23:51:00Z">
              <w:r>
                <w:t>Config</w:t>
              </w:r>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01D3544" w14:textId="77777777" w:rsidR="00A74B4A" w:rsidRDefault="00A74B4A" w:rsidP="00BC2E47">
            <w:pPr>
              <w:pStyle w:val="TAC"/>
              <w:spacing w:line="256" w:lineRule="auto"/>
              <w:rPr>
                <w:ins w:id="2663" w:author="ST" w:date="2022-09-30T23:51:00Z"/>
              </w:rPr>
            </w:pPr>
            <w:ins w:id="2664" w:author="ST" w:date="2022-09-30T23:51:00Z">
              <w:r>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B913609" w14:textId="77777777" w:rsidR="00A74B4A" w:rsidRDefault="00A74B4A" w:rsidP="00BC2E47">
            <w:pPr>
              <w:pStyle w:val="TAC"/>
              <w:spacing w:line="256" w:lineRule="auto"/>
              <w:rPr>
                <w:ins w:id="2665" w:author="ST" w:date="2022-09-30T23:51:00Z"/>
              </w:rPr>
            </w:pPr>
            <w:ins w:id="2666" w:author="ST" w:date="2022-09-30T23:51:00Z">
              <w:r>
                <w:t>NA</w:t>
              </w:r>
            </w:ins>
          </w:p>
        </w:tc>
      </w:tr>
      <w:tr w:rsidR="00A74B4A" w14:paraId="5E2735F7" w14:textId="77777777" w:rsidTr="00BC2E47">
        <w:trPr>
          <w:cantSplit/>
          <w:trHeight w:val="259"/>
          <w:ins w:id="2667"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272C578" w14:textId="77777777" w:rsidR="00A74B4A" w:rsidRDefault="00A74B4A" w:rsidP="00BC2E47">
            <w:pPr>
              <w:spacing w:after="0" w:line="256" w:lineRule="auto"/>
              <w:rPr>
                <w:ins w:id="2668" w:author="ST" w:date="2022-09-30T23:51:00Z"/>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080E42FF" w14:textId="77777777" w:rsidR="00A74B4A" w:rsidRDefault="00A74B4A" w:rsidP="00BC2E47">
            <w:pPr>
              <w:pStyle w:val="TAC"/>
              <w:spacing w:line="256" w:lineRule="auto"/>
              <w:rPr>
                <w:ins w:id="2669" w:author="ST" w:date="2022-09-30T23:51: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2CDF2C" w14:textId="77777777" w:rsidR="00A74B4A" w:rsidRDefault="00A74B4A" w:rsidP="00BC2E47">
            <w:pPr>
              <w:pStyle w:val="TAC"/>
              <w:spacing w:line="256" w:lineRule="auto"/>
              <w:rPr>
                <w:ins w:id="2670" w:author="ST" w:date="2022-09-30T23:51:00Z"/>
              </w:rPr>
            </w:pPr>
            <w:ins w:id="2671" w:author="ST" w:date="2022-09-30T23:51:00Z">
              <w:r>
                <w:t>Config</w:t>
              </w:r>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27A5DBD" w14:textId="77777777" w:rsidR="00A74B4A" w:rsidRDefault="00A74B4A" w:rsidP="00BC2E47">
            <w:pPr>
              <w:pStyle w:val="TAC"/>
              <w:spacing w:line="256" w:lineRule="auto"/>
              <w:rPr>
                <w:ins w:id="2672" w:author="ST" w:date="2022-09-30T23:51:00Z"/>
              </w:rPr>
            </w:pPr>
            <w:ins w:id="2673" w:author="ST" w:date="2022-09-30T23:51:00Z">
              <w:r>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B6AE02F" w14:textId="77777777" w:rsidR="00A74B4A" w:rsidRDefault="00A74B4A" w:rsidP="00BC2E47">
            <w:pPr>
              <w:pStyle w:val="TAC"/>
              <w:spacing w:line="256" w:lineRule="auto"/>
              <w:rPr>
                <w:ins w:id="2674" w:author="ST" w:date="2022-09-30T23:51:00Z"/>
              </w:rPr>
            </w:pPr>
            <w:ins w:id="2675" w:author="ST" w:date="2022-09-30T23:51:00Z">
              <w:r>
                <w:t>NA</w:t>
              </w:r>
            </w:ins>
          </w:p>
        </w:tc>
      </w:tr>
      <w:tr w:rsidR="00A74B4A" w14:paraId="7C5A02D4" w14:textId="77777777" w:rsidTr="00BC2E47">
        <w:trPr>
          <w:cantSplit/>
          <w:trHeight w:val="186"/>
          <w:ins w:id="2676"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14E2072" w14:textId="77777777" w:rsidR="00A74B4A" w:rsidRDefault="00A74B4A" w:rsidP="00BC2E47">
            <w:pPr>
              <w:pStyle w:val="TAL"/>
              <w:spacing w:line="256" w:lineRule="auto"/>
              <w:rPr>
                <w:ins w:id="2677" w:author="ST" w:date="2022-09-30T23:51:00Z"/>
                <w:rFonts w:cs="v5.0.0"/>
                <w:lang w:val="en-US"/>
              </w:rPr>
            </w:pPr>
            <w:ins w:id="2678" w:author="ST" w:date="2022-09-30T23:51:00Z">
              <w:r>
                <w:rPr>
                  <w:rFonts w:cs="v5.0.0"/>
                  <w:lang w:eastAsia="zh-CN"/>
                </w:rPr>
                <w:t>SS</w:t>
              </w:r>
              <w:r>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4D3F757A" w14:textId="77777777" w:rsidR="00A74B4A" w:rsidRDefault="00A74B4A" w:rsidP="00BC2E47">
            <w:pPr>
              <w:pStyle w:val="TAC"/>
              <w:spacing w:line="256" w:lineRule="auto"/>
              <w:rPr>
                <w:ins w:id="2679" w:author="ST" w:date="2022-09-30T23:51: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8AAEC7" w14:textId="77777777" w:rsidR="00A74B4A" w:rsidRDefault="00A74B4A" w:rsidP="00BC2E47">
            <w:pPr>
              <w:pStyle w:val="TAC"/>
              <w:spacing w:line="256" w:lineRule="auto"/>
              <w:rPr>
                <w:ins w:id="2680" w:author="ST" w:date="2022-09-30T23:51:00Z"/>
                <w:lang w:val="en-US"/>
              </w:rPr>
            </w:pPr>
            <w:ins w:id="2681" w:author="ST" w:date="2022-09-30T23:51:00Z">
              <w:r>
                <w:rPr>
                  <w:lang w:eastAsia="zh-CN"/>
                </w:rPr>
                <w:t>Config 1</w:t>
              </w:r>
              <w:r>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15FB985" w14:textId="77777777" w:rsidR="00A74B4A" w:rsidRDefault="00A74B4A" w:rsidP="00BC2E47">
            <w:pPr>
              <w:pStyle w:val="TAC"/>
              <w:spacing w:line="256" w:lineRule="auto"/>
              <w:rPr>
                <w:ins w:id="2682" w:author="ST" w:date="2022-09-30T23:51:00Z"/>
                <w:lang w:val="en-US"/>
              </w:rPr>
            </w:pPr>
            <w:ins w:id="2683" w:author="ST" w:date="2022-09-30T23:51:00Z">
              <w:r>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05D0A1F" w14:textId="77777777" w:rsidR="00A74B4A" w:rsidRDefault="00A74B4A" w:rsidP="00BC2E47">
            <w:pPr>
              <w:pStyle w:val="TAC"/>
              <w:spacing w:line="256" w:lineRule="auto"/>
              <w:rPr>
                <w:ins w:id="2684" w:author="ST" w:date="2022-09-30T23:51:00Z"/>
                <w:rFonts w:cs="v4.2.0"/>
                <w:lang w:eastAsia="zh-CN"/>
              </w:rPr>
            </w:pPr>
            <w:ins w:id="2685" w:author="ST" w:date="2022-09-30T23:51:00Z">
              <w:r>
                <w:rPr>
                  <w:rFonts w:cs="Arial"/>
                  <w:lang w:eastAsia="zh-CN"/>
                </w:rPr>
                <w:t>SSB.5 FR1</w:t>
              </w:r>
            </w:ins>
          </w:p>
        </w:tc>
      </w:tr>
      <w:tr w:rsidR="00A74B4A" w14:paraId="468CB411" w14:textId="77777777" w:rsidTr="00BC2E47">
        <w:trPr>
          <w:cantSplit/>
          <w:trHeight w:val="206"/>
          <w:ins w:id="2686"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42B685E" w14:textId="77777777" w:rsidR="00A74B4A" w:rsidRDefault="00A74B4A" w:rsidP="00BC2E47">
            <w:pPr>
              <w:spacing w:after="0" w:line="256" w:lineRule="auto"/>
              <w:rPr>
                <w:ins w:id="2687" w:author="ST" w:date="2022-09-30T23:51: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304FA09C" w14:textId="77777777" w:rsidR="00A74B4A" w:rsidRDefault="00A74B4A" w:rsidP="00BC2E47">
            <w:pPr>
              <w:pStyle w:val="TAC"/>
              <w:spacing w:line="256" w:lineRule="auto"/>
              <w:rPr>
                <w:ins w:id="2688"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D15EEE" w14:textId="77777777" w:rsidR="00A74B4A" w:rsidRDefault="00A74B4A" w:rsidP="00BC2E47">
            <w:pPr>
              <w:pStyle w:val="TAC"/>
              <w:spacing w:line="256" w:lineRule="auto"/>
              <w:rPr>
                <w:ins w:id="2689" w:author="ST" w:date="2022-09-30T23:51:00Z"/>
                <w:lang w:val="en-US"/>
              </w:rPr>
            </w:pPr>
            <w:ins w:id="2690" w:author="ST" w:date="2022-09-30T23:51:00Z">
              <w:r>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033BDA1" w14:textId="77777777" w:rsidR="00A74B4A" w:rsidRDefault="00A74B4A" w:rsidP="00BC2E47">
            <w:pPr>
              <w:pStyle w:val="TAC"/>
              <w:spacing w:line="256" w:lineRule="auto"/>
              <w:rPr>
                <w:ins w:id="2691" w:author="ST" w:date="2022-09-30T23:51:00Z"/>
              </w:rPr>
            </w:pPr>
            <w:ins w:id="2692" w:author="ST" w:date="2022-09-30T23:51:00Z">
              <w:r>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BFEBC5B" w14:textId="77777777" w:rsidR="00A74B4A" w:rsidRDefault="00A74B4A" w:rsidP="00BC2E47">
            <w:pPr>
              <w:pStyle w:val="TAC"/>
              <w:spacing w:line="256" w:lineRule="auto"/>
              <w:rPr>
                <w:ins w:id="2693" w:author="ST" w:date="2022-09-30T23:51:00Z"/>
                <w:rFonts w:cs="v4.2.0"/>
                <w:lang w:eastAsia="zh-CN"/>
              </w:rPr>
            </w:pPr>
            <w:ins w:id="2694" w:author="ST" w:date="2022-09-30T23:51:00Z">
              <w:r>
                <w:rPr>
                  <w:rFonts w:cs="Arial"/>
                  <w:lang w:eastAsia="zh-CN"/>
                </w:rPr>
                <w:t>SSB.5 FR1</w:t>
              </w:r>
            </w:ins>
          </w:p>
        </w:tc>
      </w:tr>
      <w:tr w:rsidR="00A74B4A" w14:paraId="71C5BBA3" w14:textId="77777777" w:rsidTr="00BC2E47">
        <w:trPr>
          <w:cantSplit/>
          <w:trHeight w:val="180"/>
          <w:ins w:id="2695"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EE4D52E" w14:textId="77777777" w:rsidR="00A74B4A" w:rsidRDefault="00A74B4A" w:rsidP="00BC2E47">
            <w:pPr>
              <w:spacing w:after="0" w:line="256" w:lineRule="auto"/>
              <w:rPr>
                <w:ins w:id="2696" w:author="ST" w:date="2022-09-30T23:51:00Z"/>
                <w:rFonts w:ascii="Arial" w:hAnsi="Arial" w:cs="v5.0.0"/>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BD319DB" w14:textId="77777777" w:rsidR="00A74B4A" w:rsidRDefault="00A74B4A" w:rsidP="00BC2E47">
            <w:pPr>
              <w:pStyle w:val="TAC"/>
              <w:spacing w:line="256" w:lineRule="auto"/>
              <w:rPr>
                <w:ins w:id="2697"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93BFB8" w14:textId="77777777" w:rsidR="00A74B4A" w:rsidRDefault="00A74B4A" w:rsidP="00BC2E47">
            <w:pPr>
              <w:pStyle w:val="TAC"/>
              <w:spacing w:line="256" w:lineRule="auto"/>
              <w:rPr>
                <w:ins w:id="2698" w:author="ST" w:date="2022-09-30T23:51:00Z"/>
                <w:lang w:val="en-US"/>
              </w:rPr>
            </w:pPr>
            <w:ins w:id="2699" w:author="ST" w:date="2022-09-30T23:51:00Z">
              <w:r>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B2EFBE4" w14:textId="77777777" w:rsidR="00A74B4A" w:rsidRDefault="00A74B4A" w:rsidP="00BC2E47">
            <w:pPr>
              <w:pStyle w:val="TAC"/>
              <w:spacing w:line="256" w:lineRule="auto"/>
              <w:rPr>
                <w:ins w:id="2700" w:author="ST" w:date="2022-09-30T23:51:00Z"/>
              </w:rPr>
            </w:pPr>
            <w:ins w:id="2701" w:author="ST" w:date="2022-09-30T23:51:00Z">
              <w:r>
                <w:rPr>
                  <w:rFonts w:cs="Arial"/>
                  <w:lang w:eastAsia="zh-CN"/>
                </w:rPr>
                <w:t>SSB.2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4823204" w14:textId="77777777" w:rsidR="00A74B4A" w:rsidRDefault="00A74B4A" w:rsidP="00BC2E47">
            <w:pPr>
              <w:pStyle w:val="TAC"/>
              <w:spacing w:line="256" w:lineRule="auto"/>
              <w:rPr>
                <w:ins w:id="2702" w:author="ST" w:date="2022-09-30T23:51:00Z"/>
                <w:rFonts w:cs="v4.2.0"/>
                <w:lang w:eastAsia="zh-CN"/>
              </w:rPr>
            </w:pPr>
            <w:ins w:id="2703" w:author="ST" w:date="2022-09-30T23:51:00Z">
              <w:r>
                <w:rPr>
                  <w:rFonts w:cs="Arial"/>
                  <w:lang w:eastAsia="zh-CN"/>
                </w:rPr>
                <w:t>SSB.6 FR1</w:t>
              </w:r>
            </w:ins>
          </w:p>
        </w:tc>
      </w:tr>
      <w:tr w:rsidR="00A74B4A" w14:paraId="12582A7F" w14:textId="77777777" w:rsidTr="00BC2E47">
        <w:trPr>
          <w:cantSplit/>
          <w:trHeight w:val="180"/>
          <w:ins w:id="2704"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9BC438A" w14:textId="77777777" w:rsidR="00A74B4A" w:rsidRDefault="00A74B4A" w:rsidP="00BC2E47">
            <w:pPr>
              <w:pStyle w:val="TAL"/>
              <w:spacing w:line="256" w:lineRule="auto"/>
              <w:rPr>
                <w:ins w:id="2705" w:author="ST" w:date="2022-09-30T23:51:00Z"/>
                <w:lang w:val="it-IT" w:eastAsia="zh-CN"/>
              </w:rPr>
            </w:pPr>
            <w:ins w:id="2706" w:author="ST" w:date="2022-09-30T23:51:00Z">
              <w: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5677F18E" w14:textId="77777777" w:rsidR="00A74B4A" w:rsidRDefault="00A74B4A" w:rsidP="00BC2E47">
            <w:pPr>
              <w:pStyle w:val="TAC"/>
              <w:spacing w:line="256" w:lineRule="auto"/>
              <w:rPr>
                <w:ins w:id="2707"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7AA80E" w14:textId="77777777" w:rsidR="00A74B4A" w:rsidRDefault="00A74B4A" w:rsidP="00BC2E47">
            <w:pPr>
              <w:pStyle w:val="TAC"/>
              <w:spacing w:line="256" w:lineRule="auto"/>
              <w:rPr>
                <w:ins w:id="2708" w:author="ST" w:date="2022-09-30T23:51:00Z"/>
                <w:lang w:eastAsia="zh-CN"/>
              </w:rPr>
            </w:pPr>
            <w:ins w:id="2709" w:author="ST" w:date="2022-09-30T23:51:00Z">
              <w:r>
                <w:t>Config</w:t>
              </w:r>
              <w:r>
                <w:rPr>
                  <w:szCs w:val="18"/>
                </w:rPr>
                <w:t xml:space="preserve"> </w:t>
              </w:r>
              <w:r>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68E0843" w14:textId="77777777" w:rsidR="00A74B4A" w:rsidRDefault="00A74B4A" w:rsidP="00BC2E47">
            <w:pPr>
              <w:pStyle w:val="TAC"/>
              <w:spacing w:line="256" w:lineRule="auto"/>
              <w:rPr>
                <w:ins w:id="2710" w:author="ST" w:date="2022-09-30T23:51:00Z"/>
                <w:rFonts w:cs="Arial"/>
                <w:lang w:eastAsia="zh-CN"/>
              </w:rPr>
            </w:pPr>
            <w:ins w:id="2711" w:author="ST" w:date="2022-09-30T23:51:00Z">
              <w:r>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1DFD0C0" w14:textId="77777777" w:rsidR="00A74B4A" w:rsidRDefault="00A74B4A" w:rsidP="00BC2E47">
            <w:pPr>
              <w:pStyle w:val="TAC"/>
              <w:spacing w:line="256" w:lineRule="auto"/>
              <w:rPr>
                <w:ins w:id="2712" w:author="ST" w:date="2022-09-30T23:51:00Z"/>
                <w:rFonts w:cs="Arial"/>
                <w:lang w:eastAsia="zh-CN"/>
              </w:rPr>
            </w:pPr>
            <w:ins w:id="2713" w:author="ST" w:date="2022-09-30T23:51:00Z">
              <w:r>
                <w:rPr>
                  <w:rFonts w:cs="v4.2.0"/>
                  <w:lang w:eastAsia="zh-CN"/>
                </w:rPr>
                <w:t>SMTC.5</w:t>
              </w:r>
            </w:ins>
          </w:p>
        </w:tc>
      </w:tr>
      <w:tr w:rsidR="00A74B4A" w14:paraId="7C7C6FC5" w14:textId="77777777" w:rsidTr="00BC2E47">
        <w:trPr>
          <w:cantSplit/>
          <w:trHeight w:val="180"/>
          <w:ins w:id="2714"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B630E52" w14:textId="77777777" w:rsidR="00A74B4A" w:rsidRDefault="00A74B4A" w:rsidP="00BC2E47">
            <w:pPr>
              <w:spacing w:after="0" w:line="256" w:lineRule="auto"/>
              <w:rPr>
                <w:ins w:id="2715" w:author="ST" w:date="2022-09-30T23:51:00Z"/>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022944DF" w14:textId="77777777" w:rsidR="00A74B4A" w:rsidRDefault="00A74B4A" w:rsidP="00BC2E47">
            <w:pPr>
              <w:pStyle w:val="TAC"/>
              <w:spacing w:line="256" w:lineRule="auto"/>
              <w:rPr>
                <w:ins w:id="2716" w:author="ST" w:date="2022-09-30T23:51:00Z"/>
                <w:lang w:val="it-IT"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43D3C4" w14:textId="77777777" w:rsidR="00A74B4A" w:rsidRDefault="00A74B4A" w:rsidP="00BC2E47">
            <w:pPr>
              <w:pStyle w:val="TAC"/>
              <w:spacing w:line="256" w:lineRule="auto"/>
              <w:rPr>
                <w:ins w:id="2717" w:author="ST" w:date="2022-09-30T23:51:00Z"/>
                <w:lang w:eastAsia="zh-CN"/>
              </w:rPr>
            </w:pPr>
            <w:ins w:id="2718" w:author="ST" w:date="2022-09-30T23:51:00Z">
              <w:r>
                <w:t>Config</w:t>
              </w:r>
              <w:r>
                <w:rPr>
                  <w:szCs w:val="18"/>
                </w:rPr>
                <w:t xml:space="preserve"> 2, </w:t>
              </w:r>
              <w:r>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91FB4E3" w14:textId="77777777" w:rsidR="00A74B4A" w:rsidRDefault="00A74B4A" w:rsidP="00BC2E47">
            <w:pPr>
              <w:pStyle w:val="TAC"/>
              <w:spacing w:line="256" w:lineRule="auto"/>
              <w:rPr>
                <w:ins w:id="2719" w:author="ST" w:date="2022-09-30T23:51:00Z"/>
                <w:rFonts w:cs="Arial"/>
                <w:lang w:eastAsia="zh-CN"/>
              </w:rPr>
            </w:pPr>
            <w:ins w:id="2720" w:author="ST" w:date="2022-09-30T23:51:00Z">
              <w:r>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06B3928" w14:textId="77777777" w:rsidR="00A74B4A" w:rsidRDefault="00A74B4A" w:rsidP="00BC2E47">
            <w:pPr>
              <w:pStyle w:val="TAC"/>
              <w:spacing w:line="256" w:lineRule="auto"/>
              <w:rPr>
                <w:ins w:id="2721" w:author="ST" w:date="2022-09-30T23:51:00Z"/>
                <w:rFonts w:cs="Arial"/>
                <w:lang w:eastAsia="zh-CN"/>
              </w:rPr>
            </w:pPr>
            <w:ins w:id="2722" w:author="ST" w:date="2022-09-30T23:51:00Z">
              <w:r>
                <w:t>SMTC.4</w:t>
              </w:r>
            </w:ins>
          </w:p>
        </w:tc>
      </w:tr>
      <w:tr w:rsidR="00A74B4A" w14:paraId="1791AE31" w14:textId="77777777" w:rsidTr="00BC2E47">
        <w:trPr>
          <w:cantSplit/>
          <w:trHeight w:val="193"/>
          <w:ins w:id="2723"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D8DA44" w14:textId="77777777" w:rsidR="00A74B4A" w:rsidRDefault="00A74B4A" w:rsidP="00BC2E47">
            <w:pPr>
              <w:pStyle w:val="TAL"/>
              <w:spacing w:line="256" w:lineRule="auto"/>
              <w:rPr>
                <w:ins w:id="2724" w:author="ST" w:date="2022-09-30T23:51:00Z"/>
                <w:lang w:val="da-DK" w:eastAsia="en-GB"/>
              </w:rPr>
            </w:pPr>
            <w:ins w:id="2725" w:author="ST" w:date="2022-09-30T23:51: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63A4CBA" w14:textId="77777777" w:rsidR="00A74B4A" w:rsidRDefault="00A74B4A" w:rsidP="00BC2E47">
            <w:pPr>
              <w:pStyle w:val="TAC"/>
              <w:spacing w:line="256" w:lineRule="auto"/>
              <w:rPr>
                <w:ins w:id="2726" w:author="ST" w:date="2022-09-30T23:51:00Z"/>
                <w:lang w:val="it-IT"/>
              </w:rPr>
            </w:pPr>
            <w:ins w:id="2727" w:author="ST" w:date="2022-09-30T23:51: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759E563B" w14:textId="77777777" w:rsidR="00A74B4A" w:rsidRDefault="00A74B4A" w:rsidP="00BC2E47">
            <w:pPr>
              <w:pStyle w:val="TAC"/>
              <w:spacing w:line="256" w:lineRule="auto"/>
              <w:rPr>
                <w:ins w:id="2728" w:author="ST" w:date="2022-09-30T23:51:00Z"/>
                <w:lang w:val="da-DK"/>
              </w:rPr>
            </w:pPr>
            <w:ins w:id="2729" w:author="ST" w:date="2022-09-30T23:51:00Z">
              <w:r>
                <w:t>Config</w:t>
              </w:r>
              <w:r>
                <w:rPr>
                  <w:szCs w:val="18"/>
                </w:rPr>
                <w:t xml:space="preserve"> </w:t>
              </w:r>
              <w:r>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65F0D65" w14:textId="77777777" w:rsidR="00A74B4A" w:rsidRDefault="00A74B4A" w:rsidP="00BC2E47">
            <w:pPr>
              <w:pStyle w:val="TAC"/>
              <w:spacing w:line="256" w:lineRule="auto"/>
              <w:rPr>
                <w:ins w:id="2730" w:author="ST" w:date="2022-09-30T23:51:00Z"/>
                <w:lang w:val="en-US"/>
              </w:rPr>
            </w:pPr>
            <w:ins w:id="2731" w:author="ST" w:date="2022-09-30T23:51:00Z">
              <w:r>
                <w:rPr>
                  <w:lang w:val="en-US"/>
                </w:rPr>
                <w:t>15</w:t>
              </w:r>
            </w:ins>
          </w:p>
        </w:tc>
      </w:tr>
      <w:tr w:rsidR="00A74B4A" w14:paraId="63DB4714" w14:textId="77777777" w:rsidTr="00BC2E47">
        <w:trPr>
          <w:cantSplit/>
          <w:trHeight w:val="127"/>
          <w:ins w:id="2732"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AD440C0" w14:textId="77777777" w:rsidR="00A74B4A" w:rsidRDefault="00A74B4A" w:rsidP="00BC2E47">
            <w:pPr>
              <w:spacing w:after="0" w:line="256" w:lineRule="auto"/>
              <w:rPr>
                <w:ins w:id="2733" w:author="ST" w:date="2022-09-30T23:51:00Z"/>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BC4F35F" w14:textId="77777777" w:rsidR="00A74B4A" w:rsidRDefault="00A74B4A" w:rsidP="00BC2E47">
            <w:pPr>
              <w:spacing w:after="0" w:line="256" w:lineRule="auto"/>
              <w:rPr>
                <w:ins w:id="2734" w:author="ST" w:date="2022-09-30T23:51:00Z"/>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DB95362" w14:textId="77777777" w:rsidR="00A74B4A" w:rsidRDefault="00A74B4A" w:rsidP="00BC2E47">
            <w:pPr>
              <w:pStyle w:val="TAC"/>
              <w:spacing w:line="256" w:lineRule="auto"/>
              <w:rPr>
                <w:ins w:id="2735" w:author="ST" w:date="2022-09-30T23:51:00Z"/>
                <w:lang w:val="da-DK"/>
              </w:rPr>
            </w:pPr>
            <w:ins w:id="2736" w:author="ST" w:date="2022-09-30T23:51:00Z">
              <w:r>
                <w:t>Config</w:t>
              </w:r>
              <w:r>
                <w:rPr>
                  <w:szCs w:val="18"/>
                </w:rPr>
                <w:t xml:space="preserve"> </w:t>
              </w:r>
              <w:r>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9C0C892" w14:textId="77777777" w:rsidR="00A74B4A" w:rsidRDefault="00A74B4A" w:rsidP="00BC2E47">
            <w:pPr>
              <w:pStyle w:val="TAC"/>
              <w:spacing w:line="256" w:lineRule="auto"/>
              <w:rPr>
                <w:ins w:id="2737" w:author="ST" w:date="2022-09-30T23:51:00Z"/>
                <w:lang w:val="en-US"/>
              </w:rPr>
            </w:pPr>
            <w:ins w:id="2738" w:author="ST" w:date="2022-09-30T23:51:00Z">
              <w:r>
                <w:rPr>
                  <w:lang w:val="en-US"/>
                </w:rPr>
                <w:t>30</w:t>
              </w:r>
            </w:ins>
          </w:p>
        </w:tc>
      </w:tr>
      <w:tr w:rsidR="00A74B4A" w14:paraId="7F07670F" w14:textId="77777777" w:rsidTr="00BC2E47">
        <w:trPr>
          <w:cantSplit/>
          <w:trHeight w:val="292"/>
          <w:ins w:id="2739"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6E42B363" w14:textId="77777777" w:rsidR="00A74B4A" w:rsidRDefault="00A74B4A" w:rsidP="00BC2E47">
            <w:pPr>
              <w:pStyle w:val="TAL"/>
              <w:spacing w:line="256" w:lineRule="auto"/>
              <w:rPr>
                <w:ins w:id="2740" w:author="ST" w:date="2022-09-30T23:51:00Z"/>
                <w:lang w:val="en-US"/>
              </w:rPr>
            </w:pPr>
            <w:ins w:id="2741" w:author="ST" w:date="2022-09-30T23:51:00Z">
              <w:r>
                <w:rPr>
                  <w:szCs w:val="16"/>
                  <w:lang w:eastAsia="ja-JP"/>
                </w:rPr>
                <w:lastRenderedPageBreak/>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FE8D71A" w14:textId="77777777" w:rsidR="00A74B4A" w:rsidRDefault="00A74B4A" w:rsidP="00BC2E47">
            <w:pPr>
              <w:pStyle w:val="TAC"/>
              <w:spacing w:line="256" w:lineRule="auto"/>
              <w:rPr>
                <w:ins w:id="2742" w:author="ST" w:date="2022-09-30T23:51: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290B6EA" w14:textId="77777777" w:rsidR="00A74B4A" w:rsidRDefault="00A74B4A" w:rsidP="00BC2E47">
            <w:pPr>
              <w:pStyle w:val="TAC"/>
              <w:spacing w:line="256" w:lineRule="auto"/>
              <w:rPr>
                <w:ins w:id="2743" w:author="ST" w:date="2022-09-30T23:51:00Z"/>
              </w:rPr>
            </w:pPr>
            <w:ins w:id="2744" w:author="ST" w:date="2022-09-30T23:51:00Z">
              <w:r>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C6313C" w14:textId="77777777" w:rsidR="00A74B4A" w:rsidRDefault="00A74B4A" w:rsidP="00BC2E47">
            <w:pPr>
              <w:pStyle w:val="TAC"/>
              <w:spacing w:line="256" w:lineRule="auto"/>
              <w:rPr>
                <w:ins w:id="2745" w:author="ST" w:date="2022-09-30T23:51:00Z"/>
                <w:rFonts w:cs="v4.2.0"/>
              </w:rPr>
            </w:pPr>
            <w:ins w:id="2746" w:author="ST" w:date="2022-09-30T23:51:00Z">
              <w:r>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5B98F3" w14:textId="77777777" w:rsidR="00A74B4A" w:rsidRDefault="00A74B4A" w:rsidP="00BC2E47">
            <w:pPr>
              <w:pStyle w:val="TAC"/>
              <w:spacing w:line="256" w:lineRule="auto"/>
              <w:rPr>
                <w:ins w:id="2747" w:author="ST" w:date="2022-09-30T23:51:00Z"/>
              </w:rPr>
            </w:pPr>
            <w:ins w:id="2748" w:author="ST" w:date="2022-09-30T23:51:00Z">
              <w:r>
                <w:t>0</w:t>
              </w:r>
            </w:ins>
          </w:p>
        </w:tc>
      </w:tr>
      <w:tr w:rsidR="00A74B4A" w14:paraId="78D67323" w14:textId="77777777" w:rsidTr="00BC2E47">
        <w:trPr>
          <w:cantSplit/>
          <w:trHeight w:val="292"/>
          <w:ins w:id="2749"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5A09A0E9" w14:textId="77777777" w:rsidR="00A74B4A" w:rsidRDefault="00A74B4A" w:rsidP="00BC2E47">
            <w:pPr>
              <w:pStyle w:val="TAL"/>
              <w:spacing w:line="256" w:lineRule="auto"/>
              <w:rPr>
                <w:ins w:id="2750" w:author="ST" w:date="2022-09-30T23:51:00Z"/>
                <w:lang w:val="en-US"/>
              </w:rPr>
            </w:pPr>
            <w:ins w:id="2751" w:author="ST" w:date="2022-09-30T23:51: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E6EEB3A" w14:textId="77777777" w:rsidR="00A74B4A" w:rsidRDefault="00A74B4A" w:rsidP="00BC2E47">
            <w:pPr>
              <w:pStyle w:val="TAC"/>
              <w:spacing w:line="256" w:lineRule="auto"/>
              <w:rPr>
                <w:ins w:id="2752"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42EF14" w14:textId="77777777" w:rsidR="00A74B4A" w:rsidRDefault="00A74B4A" w:rsidP="00BC2E47">
            <w:pPr>
              <w:spacing w:after="0" w:line="256" w:lineRule="auto"/>
              <w:rPr>
                <w:ins w:id="2753"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2DAB864" w14:textId="77777777" w:rsidR="00A74B4A" w:rsidRDefault="00A74B4A" w:rsidP="00BC2E47">
            <w:pPr>
              <w:spacing w:after="0" w:line="256" w:lineRule="auto"/>
              <w:rPr>
                <w:ins w:id="2754"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BE0C445" w14:textId="77777777" w:rsidR="00A74B4A" w:rsidRDefault="00A74B4A" w:rsidP="00BC2E47">
            <w:pPr>
              <w:spacing w:after="0" w:line="256" w:lineRule="auto"/>
              <w:rPr>
                <w:ins w:id="2755" w:author="ST" w:date="2022-09-30T23:51:00Z"/>
                <w:rFonts w:ascii="Arial" w:hAnsi="Arial"/>
                <w:sz w:val="18"/>
                <w:lang w:eastAsia="en-GB"/>
              </w:rPr>
            </w:pPr>
          </w:p>
        </w:tc>
      </w:tr>
      <w:tr w:rsidR="00A74B4A" w14:paraId="1FB51A87" w14:textId="77777777" w:rsidTr="00BC2E47">
        <w:trPr>
          <w:cantSplit/>
          <w:trHeight w:val="292"/>
          <w:ins w:id="2756"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560C1175" w14:textId="77777777" w:rsidR="00A74B4A" w:rsidRDefault="00A74B4A" w:rsidP="00BC2E47">
            <w:pPr>
              <w:pStyle w:val="TAL"/>
              <w:spacing w:line="256" w:lineRule="auto"/>
              <w:rPr>
                <w:ins w:id="2757" w:author="ST" w:date="2022-09-30T23:51:00Z"/>
                <w:lang w:val="en-US"/>
              </w:rPr>
            </w:pPr>
            <w:ins w:id="2758" w:author="ST" w:date="2022-09-30T23:51: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28068634" w14:textId="77777777" w:rsidR="00A74B4A" w:rsidRDefault="00A74B4A" w:rsidP="00BC2E47">
            <w:pPr>
              <w:pStyle w:val="TAC"/>
              <w:spacing w:line="256" w:lineRule="auto"/>
              <w:rPr>
                <w:ins w:id="2759"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57446C" w14:textId="77777777" w:rsidR="00A74B4A" w:rsidRDefault="00A74B4A" w:rsidP="00BC2E47">
            <w:pPr>
              <w:spacing w:after="0" w:line="256" w:lineRule="auto"/>
              <w:rPr>
                <w:ins w:id="2760"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7E89A4F" w14:textId="77777777" w:rsidR="00A74B4A" w:rsidRDefault="00A74B4A" w:rsidP="00BC2E47">
            <w:pPr>
              <w:spacing w:after="0" w:line="256" w:lineRule="auto"/>
              <w:rPr>
                <w:ins w:id="2761"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1748F94" w14:textId="77777777" w:rsidR="00A74B4A" w:rsidRDefault="00A74B4A" w:rsidP="00BC2E47">
            <w:pPr>
              <w:spacing w:after="0" w:line="256" w:lineRule="auto"/>
              <w:rPr>
                <w:ins w:id="2762" w:author="ST" w:date="2022-09-30T23:51:00Z"/>
                <w:rFonts w:ascii="Arial" w:hAnsi="Arial"/>
                <w:sz w:val="18"/>
                <w:lang w:eastAsia="en-GB"/>
              </w:rPr>
            </w:pPr>
          </w:p>
        </w:tc>
      </w:tr>
      <w:tr w:rsidR="00A74B4A" w14:paraId="5E037285" w14:textId="77777777" w:rsidTr="00BC2E47">
        <w:trPr>
          <w:cantSplit/>
          <w:trHeight w:val="292"/>
          <w:ins w:id="2763"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01C766F7" w14:textId="77777777" w:rsidR="00A74B4A" w:rsidRDefault="00A74B4A" w:rsidP="00BC2E47">
            <w:pPr>
              <w:pStyle w:val="TAL"/>
              <w:spacing w:line="256" w:lineRule="auto"/>
              <w:rPr>
                <w:ins w:id="2764" w:author="ST" w:date="2022-09-30T23:51:00Z"/>
                <w:lang w:val="en-US"/>
              </w:rPr>
            </w:pPr>
            <w:ins w:id="2765" w:author="ST" w:date="2022-09-30T23:51: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59C5D4DD" w14:textId="77777777" w:rsidR="00A74B4A" w:rsidRDefault="00A74B4A" w:rsidP="00BC2E47">
            <w:pPr>
              <w:pStyle w:val="TAC"/>
              <w:spacing w:line="256" w:lineRule="auto"/>
              <w:rPr>
                <w:ins w:id="2766"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8418E7" w14:textId="77777777" w:rsidR="00A74B4A" w:rsidRDefault="00A74B4A" w:rsidP="00BC2E47">
            <w:pPr>
              <w:spacing w:after="0" w:line="256" w:lineRule="auto"/>
              <w:rPr>
                <w:ins w:id="2767"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7BC0EA4" w14:textId="77777777" w:rsidR="00A74B4A" w:rsidRDefault="00A74B4A" w:rsidP="00BC2E47">
            <w:pPr>
              <w:spacing w:after="0" w:line="256" w:lineRule="auto"/>
              <w:rPr>
                <w:ins w:id="2768"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48A704F" w14:textId="77777777" w:rsidR="00A74B4A" w:rsidRDefault="00A74B4A" w:rsidP="00BC2E47">
            <w:pPr>
              <w:spacing w:after="0" w:line="256" w:lineRule="auto"/>
              <w:rPr>
                <w:ins w:id="2769" w:author="ST" w:date="2022-09-30T23:51:00Z"/>
                <w:rFonts w:ascii="Arial" w:hAnsi="Arial"/>
                <w:sz w:val="18"/>
                <w:lang w:eastAsia="en-GB"/>
              </w:rPr>
            </w:pPr>
          </w:p>
        </w:tc>
      </w:tr>
      <w:tr w:rsidR="00A74B4A" w14:paraId="1BC09AAA" w14:textId="77777777" w:rsidTr="00BC2E47">
        <w:trPr>
          <w:cantSplit/>
          <w:trHeight w:val="292"/>
          <w:ins w:id="2770"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454D40C4" w14:textId="77777777" w:rsidR="00A74B4A" w:rsidRDefault="00A74B4A" w:rsidP="00BC2E47">
            <w:pPr>
              <w:pStyle w:val="TAL"/>
              <w:spacing w:line="256" w:lineRule="auto"/>
              <w:rPr>
                <w:ins w:id="2771" w:author="ST" w:date="2022-09-30T23:51:00Z"/>
                <w:lang w:val="en-US"/>
              </w:rPr>
            </w:pPr>
            <w:ins w:id="2772" w:author="ST" w:date="2022-09-30T23:51: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FBA80FC" w14:textId="77777777" w:rsidR="00A74B4A" w:rsidRDefault="00A74B4A" w:rsidP="00BC2E47">
            <w:pPr>
              <w:pStyle w:val="TAC"/>
              <w:spacing w:line="256" w:lineRule="auto"/>
              <w:rPr>
                <w:ins w:id="2773"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F31EF5" w14:textId="77777777" w:rsidR="00A74B4A" w:rsidRDefault="00A74B4A" w:rsidP="00BC2E47">
            <w:pPr>
              <w:spacing w:after="0" w:line="256" w:lineRule="auto"/>
              <w:rPr>
                <w:ins w:id="2774"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9F78DEC" w14:textId="77777777" w:rsidR="00A74B4A" w:rsidRDefault="00A74B4A" w:rsidP="00BC2E47">
            <w:pPr>
              <w:spacing w:after="0" w:line="256" w:lineRule="auto"/>
              <w:rPr>
                <w:ins w:id="2775"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90C6662" w14:textId="77777777" w:rsidR="00A74B4A" w:rsidRDefault="00A74B4A" w:rsidP="00BC2E47">
            <w:pPr>
              <w:spacing w:after="0" w:line="256" w:lineRule="auto"/>
              <w:rPr>
                <w:ins w:id="2776" w:author="ST" w:date="2022-09-30T23:51:00Z"/>
                <w:rFonts w:ascii="Arial" w:hAnsi="Arial"/>
                <w:sz w:val="18"/>
                <w:lang w:eastAsia="en-GB"/>
              </w:rPr>
            </w:pPr>
          </w:p>
        </w:tc>
      </w:tr>
      <w:tr w:rsidR="00A74B4A" w14:paraId="42DEFFED" w14:textId="77777777" w:rsidTr="00BC2E47">
        <w:trPr>
          <w:cantSplit/>
          <w:trHeight w:val="292"/>
          <w:ins w:id="2777"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46FA3629" w14:textId="77777777" w:rsidR="00A74B4A" w:rsidRDefault="00A74B4A" w:rsidP="00BC2E47">
            <w:pPr>
              <w:pStyle w:val="TAL"/>
              <w:spacing w:line="256" w:lineRule="auto"/>
              <w:rPr>
                <w:ins w:id="2778" w:author="ST" w:date="2022-09-30T23:51:00Z"/>
                <w:lang w:val="en-US"/>
              </w:rPr>
            </w:pPr>
            <w:ins w:id="2779" w:author="ST" w:date="2022-09-30T23:51: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7FCAAE6" w14:textId="77777777" w:rsidR="00A74B4A" w:rsidRDefault="00A74B4A" w:rsidP="00BC2E47">
            <w:pPr>
              <w:pStyle w:val="TAC"/>
              <w:spacing w:line="256" w:lineRule="auto"/>
              <w:rPr>
                <w:ins w:id="2780"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34F188" w14:textId="77777777" w:rsidR="00A74B4A" w:rsidRDefault="00A74B4A" w:rsidP="00BC2E47">
            <w:pPr>
              <w:spacing w:after="0" w:line="256" w:lineRule="auto"/>
              <w:rPr>
                <w:ins w:id="2781"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2295D2" w14:textId="77777777" w:rsidR="00A74B4A" w:rsidRDefault="00A74B4A" w:rsidP="00BC2E47">
            <w:pPr>
              <w:spacing w:after="0" w:line="256" w:lineRule="auto"/>
              <w:rPr>
                <w:ins w:id="2782"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6DA6199" w14:textId="77777777" w:rsidR="00A74B4A" w:rsidRDefault="00A74B4A" w:rsidP="00BC2E47">
            <w:pPr>
              <w:spacing w:after="0" w:line="256" w:lineRule="auto"/>
              <w:rPr>
                <w:ins w:id="2783" w:author="ST" w:date="2022-09-30T23:51:00Z"/>
                <w:rFonts w:ascii="Arial" w:hAnsi="Arial"/>
                <w:sz w:val="18"/>
                <w:lang w:eastAsia="en-GB"/>
              </w:rPr>
            </w:pPr>
          </w:p>
        </w:tc>
      </w:tr>
      <w:tr w:rsidR="00A74B4A" w14:paraId="6C115821" w14:textId="77777777" w:rsidTr="00BC2E47">
        <w:trPr>
          <w:cantSplit/>
          <w:trHeight w:val="292"/>
          <w:ins w:id="2784"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000CFCAC" w14:textId="77777777" w:rsidR="00A74B4A" w:rsidRDefault="00A74B4A" w:rsidP="00BC2E47">
            <w:pPr>
              <w:pStyle w:val="TAL"/>
              <w:spacing w:line="256" w:lineRule="auto"/>
              <w:rPr>
                <w:ins w:id="2785" w:author="ST" w:date="2022-09-30T23:51:00Z"/>
                <w:lang w:val="en-US"/>
              </w:rPr>
            </w:pPr>
            <w:ins w:id="2786" w:author="ST" w:date="2022-09-30T23:51: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D45F03C" w14:textId="77777777" w:rsidR="00A74B4A" w:rsidRDefault="00A74B4A" w:rsidP="00BC2E47">
            <w:pPr>
              <w:pStyle w:val="TAC"/>
              <w:spacing w:line="256" w:lineRule="auto"/>
              <w:rPr>
                <w:ins w:id="2787"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1DE58B" w14:textId="77777777" w:rsidR="00A74B4A" w:rsidRDefault="00A74B4A" w:rsidP="00BC2E47">
            <w:pPr>
              <w:spacing w:after="0" w:line="256" w:lineRule="auto"/>
              <w:rPr>
                <w:ins w:id="2788"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8FBF263" w14:textId="77777777" w:rsidR="00A74B4A" w:rsidRDefault="00A74B4A" w:rsidP="00BC2E47">
            <w:pPr>
              <w:spacing w:after="0" w:line="256" w:lineRule="auto"/>
              <w:rPr>
                <w:ins w:id="2789"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48E8F05" w14:textId="77777777" w:rsidR="00A74B4A" w:rsidRDefault="00A74B4A" w:rsidP="00BC2E47">
            <w:pPr>
              <w:spacing w:after="0" w:line="256" w:lineRule="auto"/>
              <w:rPr>
                <w:ins w:id="2790" w:author="ST" w:date="2022-09-30T23:51:00Z"/>
                <w:rFonts w:ascii="Arial" w:hAnsi="Arial"/>
                <w:sz w:val="18"/>
                <w:lang w:eastAsia="en-GB"/>
              </w:rPr>
            </w:pPr>
          </w:p>
        </w:tc>
      </w:tr>
      <w:tr w:rsidR="00A74B4A" w14:paraId="71353FF2" w14:textId="77777777" w:rsidTr="00BC2E47">
        <w:trPr>
          <w:cantSplit/>
          <w:trHeight w:val="43"/>
          <w:ins w:id="2791"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706ED55C" w14:textId="77777777" w:rsidR="00A74B4A" w:rsidRDefault="00A74B4A" w:rsidP="00BC2E47">
            <w:pPr>
              <w:pStyle w:val="TAL"/>
              <w:spacing w:line="256" w:lineRule="auto"/>
              <w:rPr>
                <w:ins w:id="2792" w:author="ST" w:date="2022-09-30T23:51:00Z"/>
                <w:lang w:val="en-US"/>
              </w:rPr>
            </w:pPr>
            <w:ins w:id="2793" w:author="ST" w:date="2022-09-30T23:51:00Z">
              <w:r>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66FC0F80" w14:textId="77777777" w:rsidR="00A74B4A" w:rsidRDefault="00A74B4A" w:rsidP="00BC2E47">
            <w:pPr>
              <w:pStyle w:val="TAC"/>
              <w:spacing w:line="256" w:lineRule="auto"/>
              <w:rPr>
                <w:ins w:id="2794"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EEB7CAF" w14:textId="77777777" w:rsidR="00A74B4A" w:rsidRDefault="00A74B4A" w:rsidP="00BC2E47">
            <w:pPr>
              <w:spacing w:after="0" w:line="256" w:lineRule="auto"/>
              <w:rPr>
                <w:ins w:id="2795"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B1B47F3" w14:textId="77777777" w:rsidR="00A74B4A" w:rsidRDefault="00A74B4A" w:rsidP="00BC2E47">
            <w:pPr>
              <w:spacing w:after="0" w:line="256" w:lineRule="auto"/>
              <w:rPr>
                <w:ins w:id="2796"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0A41137" w14:textId="77777777" w:rsidR="00A74B4A" w:rsidRDefault="00A74B4A" w:rsidP="00BC2E47">
            <w:pPr>
              <w:spacing w:after="0" w:line="256" w:lineRule="auto"/>
              <w:rPr>
                <w:ins w:id="2797" w:author="ST" w:date="2022-09-30T23:51:00Z"/>
                <w:rFonts w:ascii="Arial" w:hAnsi="Arial"/>
                <w:sz w:val="18"/>
                <w:lang w:eastAsia="en-GB"/>
              </w:rPr>
            </w:pPr>
          </w:p>
        </w:tc>
      </w:tr>
      <w:tr w:rsidR="00A74B4A" w14:paraId="61676E3B" w14:textId="77777777" w:rsidTr="00BC2E47">
        <w:trPr>
          <w:cantSplit/>
          <w:trHeight w:val="292"/>
          <w:ins w:id="2798"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22E3265F" w14:textId="77777777" w:rsidR="00A74B4A" w:rsidRDefault="00A74B4A" w:rsidP="00BC2E47">
            <w:pPr>
              <w:pStyle w:val="TAL"/>
              <w:spacing w:line="256" w:lineRule="auto"/>
              <w:rPr>
                <w:ins w:id="2799" w:author="ST" w:date="2022-09-30T23:51:00Z"/>
                <w:bCs/>
              </w:rPr>
            </w:pPr>
            <w:ins w:id="2800" w:author="ST" w:date="2022-09-30T23:51: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7F43BCEF" w14:textId="77777777" w:rsidR="00A74B4A" w:rsidRDefault="00A74B4A" w:rsidP="00BC2E47">
            <w:pPr>
              <w:pStyle w:val="TAC"/>
              <w:spacing w:line="256" w:lineRule="auto"/>
              <w:rPr>
                <w:ins w:id="2801" w:author="ST" w:date="2022-09-30T23:51: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B42664" w14:textId="77777777" w:rsidR="00A74B4A" w:rsidRDefault="00A74B4A" w:rsidP="00BC2E47">
            <w:pPr>
              <w:spacing w:after="0" w:line="256" w:lineRule="auto"/>
              <w:rPr>
                <w:ins w:id="2802" w:author="ST" w:date="2022-09-30T23:51:00Z"/>
                <w:rFonts w:ascii="Arial" w:hAnsi="Arial"/>
                <w:sz w:val="18"/>
                <w:lang w:eastAsia="en-GB"/>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E31B70C" w14:textId="77777777" w:rsidR="00A74B4A" w:rsidRDefault="00A74B4A" w:rsidP="00BC2E47">
            <w:pPr>
              <w:spacing w:after="0" w:line="256" w:lineRule="auto"/>
              <w:rPr>
                <w:ins w:id="2803" w:author="ST" w:date="2022-09-30T23:51:00Z"/>
                <w:rFonts w:ascii="Arial" w:hAnsi="Arial" w:cs="v4.2.0"/>
                <w:sz w:val="18"/>
                <w:lang w:eastAsia="en-GB"/>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44836B5" w14:textId="77777777" w:rsidR="00A74B4A" w:rsidRDefault="00A74B4A" w:rsidP="00BC2E47">
            <w:pPr>
              <w:spacing w:after="0" w:line="256" w:lineRule="auto"/>
              <w:rPr>
                <w:ins w:id="2804" w:author="ST" w:date="2022-09-30T23:51:00Z"/>
                <w:rFonts w:ascii="Arial" w:hAnsi="Arial"/>
                <w:sz w:val="18"/>
                <w:lang w:eastAsia="en-GB"/>
              </w:rPr>
            </w:pPr>
          </w:p>
        </w:tc>
      </w:tr>
      <w:tr w:rsidR="00A74B4A" w14:paraId="575600D4" w14:textId="77777777" w:rsidTr="00BC2E47">
        <w:trPr>
          <w:cantSplit/>
          <w:trHeight w:val="150"/>
          <w:ins w:id="2805"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57FCBB47" w14:textId="77777777" w:rsidR="00A74B4A" w:rsidRDefault="00A74B4A" w:rsidP="00BC2E47">
            <w:pPr>
              <w:pStyle w:val="TAL"/>
              <w:spacing w:line="256" w:lineRule="auto"/>
              <w:rPr>
                <w:ins w:id="2806" w:author="ST" w:date="2022-09-30T23:51:00Z"/>
              </w:rPr>
            </w:pPr>
            <w:ins w:id="2807" w:author="ST" w:date="2022-09-30T23:51:00Z">
              <w:r>
                <w:rPr>
                  <w:rFonts w:eastAsia="Calibri"/>
                  <w:position w:val="-12"/>
                  <w:szCs w:val="22"/>
                  <w:lang w:val="en-US" w:eastAsia="en-GB"/>
                </w:rPr>
                <w:object w:dxaOrig="410" w:dyaOrig="310" w14:anchorId="13D00388">
                  <v:shape id="_x0000_i4329" type="#_x0000_t75" style="width:20pt;height:15.55pt" o:ole="">
                    <v:imagedata r:id="rId14" o:title=""/>
                  </v:shape>
                  <o:OLEObject Type="Embed" ProgID="Equation.3" ShapeID="_x0000_i4329" DrawAspect="Content" ObjectID="_1726087481" r:id="rId32"/>
                </w:object>
              </w:r>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15A97793" w14:textId="77777777" w:rsidR="00A74B4A" w:rsidRDefault="00A74B4A" w:rsidP="00BC2E47">
            <w:pPr>
              <w:pStyle w:val="TAC"/>
              <w:spacing w:line="256" w:lineRule="auto"/>
              <w:rPr>
                <w:ins w:id="2808" w:author="ST" w:date="2022-09-30T23:51:00Z"/>
              </w:rPr>
            </w:pPr>
            <w:ins w:id="2809" w:author="ST" w:date="2022-09-30T23:51:00Z">
              <w:r>
                <w:t>dBm/15kHz</w:t>
              </w:r>
            </w:ins>
          </w:p>
        </w:tc>
        <w:tc>
          <w:tcPr>
            <w:tcW w:w="1281" w:type="dxa"/>
            <w:tcBorders>
              <w:top w:val="single" w:sz="4" w:space="0" w:color="auto"/>
              <w:left w:val="single" w:sz="4" w:space="0" w:color="auto"/>
              <w:bottom w:val="single" w:sz="4" w:space="0" w:color="auto"/>
              <w:right w:val="single" w:sz="4" w:space="0" w:color="auto"/>
            </w:tcBorders>
            <w:hideMark/>
          </w:tcPr>
          <w:p w14:paraId="215D01A5" w14:textId="77777777" w:rsidR="00A74B4A" w:rsidRDefault="00A74B4A" w:rsidP="00BC2E47">
            <w:pPr>
              <w:pStyle w:val="TAC"/>
              <w:spacing w:line="256" w:lineRule="auto"/>
              <w:rPr>
                <w:ins w:id="2810" w:author="ST" w:date="2022-09-30T23:51:00Z"/>
              </w:rPr>
            </w:pPr>
            <w:ins w:id="2811" w:author="ST" w:date="2022-09-30T23:51:00Z">
              <w:r>
                <w:t>Config</w:t>
              </w:r>
              <w:r>
                <w:rPr>
                  <w:szCs w:val="18"/>
                </w:rPr>
                <w:t xml:space="preserve"> </w:t>
              </w:r>
              <w:r>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0814D61C" w14:textId="77777777" w:rsidR="00A74B4A" w:rsidRDefault="00A74B4A" w:rsidP="00BC2E47">
            <w:pPr>
              <w:pStyle w:val="TAC"/>
              <w:spacing w:line="256" w:lineRule="auto"/>
              <w:rPr>
                <w:ins w:id="2812" w:author="ST" w:date="2022-09-30T23:51:00Z"/>
              </w:rPr>
            </w:pPr>
            <w:ins w:id="2813" w:author="ST" w:date="2022-09-30T23:51:00Z">
              <w:r>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2266A85F" w14:textId="77777777" w:rsidR="00A74B4A" w:rsidRDefault="00A74B4A" w:rsidP="00BC2E47">
            <w:pPr>
              <w:pStyle w:val="TAC"/>
              <w:spacing w:line="256" w:lineRule="auto"/>
              <w:rPr>
                <w:ins w:id="2814" w:author="ST" w:date="2022-09-30T23:51:00Z"/>
              </w:rPr>
            </w:pPr>
            <w:ins w:id="2815" w:author="ST" w:date="2022-09-30T23:51:00Z">
              <w:r>
                <w:t>-98</w:t>
              </w:r>
            </w:ins>
          </w:p>
        </w:tc>
      </w:tr>
      <w:tr w:rsidR="00A74B4A" w14:paraId="3ABA420D" w14:textId="77777777" w:rsidTr="00BC2E47">
        <w:trPr>
          <w:cantSplit/>
          <w:trHeight w:val="150"/>
          <w:ins w:id="2816"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96AA753" w14:textId="77777777" w:rsidR="00A74B4A" w:rsidRDefault="00A74B4A" w:rsidP="00BC2E47">
            <w:pPr>
              <w:pStyle w:val="TAL"/>
              <w:spacing w:line="256" w:lineRule="auto"/>
              <w:rPr>
                <w:ins w:id="2817" w:author="ST" w:date="2022-09-30T23:51:00Z"/>
              </w:rPr>
            </w:pPr>
            <w:ins w:id="2818" w:author="ST" w:date="2022-09-30T23:51:00Z">
              <w:r>
                <w:rPr>
                  <w:rFonts w:eastAsia="Calibri"/>
                  <w:position w:val="-12"/>
                  <w:szCs w:val="22"/>
                  <w:lang w:val="en-US" w:eastAsia="en-GB"/>
                </w:rPr>
                <w:object w:dxaOrig="410" w:dyaOrig="310" w14:anchorId="2E2432B4">
                  <v:shape id="_x0000_i4330" type="#_x0000_t75" style="width:20pt;height:15.55pt" o:ole="">
                    <v:imagedata r:id="rId14" o:title=""/>
                  </v:shape>
                  <o:OLEObject Type="Embed" ProgID="Equation.3" ShapeID="_x0000_i4330" DrawAspect="Content" ObjectID="_1726087482" r:id="rId33"/>
                </w:object>
              </w:r>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BA1DA9E" w14:textId="77777777" w:rsidR="00A74B4A" w:rsidRDefault="00A74B4A" w:rsidP="00BC2E47">
            <w:pPr>
              <w:pStyle w:val="TAC"/>
              <w:spacing w:line="256" w:lineRule="auto"/>
              <w:rPr>
                <w:ins w:id="2819" w:author="ST" w:date="2022-09-30T23:51:00Z"/>
              </w:rPr>
            </w:pPr>
            <w:ins w:id="2820"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7B4CB377" w14:textId="77777777" w:rsidR="00A74B4A" w:rsidRDefault="00A74B4A" w:rsidP="00BC2E47">
            <w:pPr>
              <w:pStyle w:val="TAC"/>
              <w:spacing w:line="256" w:lineRule="auto"/>
              <w:rPr>
                <w:ins w:id="2821" w:author="ST" w:date="2022-09-30T23:51:00Z"/>
                <w:lang w:val="da-DK"/>
              </w:rPr>
            </w:pPr>
            <w:ins w:id="2822" w:author="ST" w:date="2022-09-30T23:51:00Z">
              <w:r>
                <w:t>Config</w:t>
              </w:r>
              <w:r>
                <w:rPr>
                  <w:szCs w:val="18"/>
                </w:rPr>
                <w:t xml:space="preserve"> </w:t>
              </w:r>
              <w:r>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88DD4CA" w14:textId="77777777" w:rsidR="00A74B4A" w:rsidRDefault="00A74B4A" w:rsidP="00BC2E47">
            <w:pPr>
              <w:pStyle w:val="TAC"/>
              <w:spacing w:line="256" w:lineRule="auto"/>
              <w:rPr>
                <w:ins w:id="2823" w:author="ST" w:date="2022-09-30T23:51:00Z"/>
              </w:rPr>
            </w:pPr>
            <w:ins w:id="2824" w:author="ST" w:date="2022-09-30T23:51:00Z">
              <w:r>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04292D44" w14:textId="77777777" w:rsidR="00A74B4A" w:rsidRDefault="00A74B4A" w:rsidP="00BC2E47">
            <w:pPr>
              <w:pStyle w:val="TAC"/>
              <w:spacing w:line="256" w:lineRule="auto"/>
              <w:rPr>
                <w:ins w:id="2825" w:author="ST" w:date="2022-09-30T23:51:00Z"/>
              </w:rPr>
            </w:pPr>
            <w:ins w:id="2826" w:author="ST" w:date="2022-09-30T23:51:00Z">
              <w:r>
                <w:t>-98</w:t>
              </w:r>
            </w:ins>
          </w:p>
        </w:tc>
      </w:tr>
      <w:tr w:rsidR="00A74B4A" w14:paraId="592995AB" w14:textId="77777777" w:rsidTr="00BC2E47">
        <w:trPr>
          <w:cantSplit/>
          <w:trHeight w:val="150"/>
          <w:ins w:id="2827"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684B6FB" w14:textId="77777777" w:rsidR="00A74B4A" w:rsidRDefault="00A74B4A" w:rsidP="00BC2E47">
            <w:pPr>
              <w:spacing w:after="0" w:line="256" w:lineRule="auto"/>
              <w:rPr>
                <w:ins w:id="2828" w:author="ST" w:date="2022-09-30T23:51:00Z"/>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C6C6EE1" w14:textId="77777777" w:rsidR="00A74B4A" w:rsidRDefault="00A74B4A" w:rsidP="00BC2E47">
            <w:pPr>
              <w:spacing w:after="0" w:line="256" w:lineRule="auto"/>
              <w:rPr>
                <w:ins w:id="2829"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66E6BAAD" w14:textId="77777777" w:rsidR="00A74B4A" w:rsidRDefault="00A74B4A" w:rsidP="00BC2E47">
            <w:pPr>
              <w:pStyle w:val="TAC"/>
              <w:spacing w:line="256" w:lineRule="auto"/>
              <w:rPr>
                <w:ins w:id="2830" w:author="ST" w:date="2022-09-30T23:51:00Z"/>
                <w:lang w:val="da-DK"/>
              </w:rPr>
            </w:pPr>
            <w:ins w:id="2831" w:author="ST" w:date="2022-09-30T23:51:00Z">
              <w:r>
                <w:t>Config</w:t>
              </w:r>
              <w:r>
                <w:rPr>
                  <w:szCs w:val="18"/>
                </w:rPr>
                <w:t xml:space="preserve"> </w:t>
              </w:r>
              <w:r>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3C947250" w14:textId="77777777" w:rsidR="00A74B4A" w:rsidRDefault="00A74B4A" w:rsidP="00BC2E47">
            <w:pPr>
              <w:pStyle w:val="TAC"/>
              <w:spacing w:line="256" w:lineRule="auto"/>
              <w:rPr>
                <w:ins w:id="2832" w:author="ST" w:date="2022-09-30T23:51:00Z"/>
              </w:rPr>
            </w:pPr>
            <w:ins w:id="2833" w:author="ST" w:date="2022-09-30T23:51:00Z">
              <w:r>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25F23D62" w14:textId="77777777" w:rsidR="00A74B4A" w:rsidRDefault="00A74B4A" w:rsidP="00BC2E47">
            <w:pPr>
              <w:pStyle w:val="TAC"/>
              <w:spacing w:line="256" w:lineRule="auto"/>
              <w:rPr>
                <w:ins w:id="2834" w:author="ST" w:date="2022-09-30T23:51:00Z"/>
              </w:rPr>
            </w:pPr>
            <w:ins w:id="2835" w:author="ST" w:date="2022-09-30T23:51:00Z">
              <w:r>
                <w:t>-95</w:t>
              </w:r>
            </w:ins>
          </w:p>
        </w:tc>
      </w:tr>
      <w:tr w:rsidR="00A74B4A" w14:paraId="5CC3A320" w14:textId="77777777" w:rsidTr="00BC2E47">
        <w:trPr>
          <w:cantSplit/>
          <w:trHeight w:val="92"/>
          <w:ins w:id="2836"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B5F9C63" w14:textId="77777777" w:rsidR="00A74B4A" w:rsidRDefault="00A74B4A" w:rsidP="00BC2E47">
            <w:pPr>
              <w:pStyle w:val="TAL"/>
              <w:spacing w:line="256" w:lineRule="auto"/>
              <w:rPr>
                <w:ins w:id="2837" w:author="ST" w:date="2022-09-30T23:51:00Z"/>
                <w:rFonts w:cs="v4.2.0"/>
              </w:rPr>
            </w:pPr>
            <w:ins w:id="2838" w:author="ST" w:date="2022-09-30T23:51: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0DFF3E96" w14:textId="77777777" w:rsidR="00A74B4A" w:rsidRDefault="00A74B4A" w:rsidP="00BC2E47">
            <w:pPr>
              <w:pStyle w:val="TAC"/>
              <w:spacing w:line="256" w:lineRule="auto"/>
              <w:rPr>
                <w:ins w:id="2839" w:author="ST" w:date="2022-09-30T23:51:00Z"/>
              </w:rPr>
            </w:pPr>
            <w:ins w:id="2840" w:author="ST" w:date="2022-09-30T23:51: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1410B1F3" w14:textId="77777777" w:rsidR="00A74B4A" w:rsidRDefault="00A74B4A" w:rsidP="00BC2E47">
            <w:pPr>
              <w:pStyle w:val="TAC"/>
              <w:spacing w:line="256" w:lineRule="auto"/>
              <w:rPr>
                <w:ins w:id="2841" w:author="ST" w:date="2022-09-30T23:51:00Z"/>
                <w:lang w:val="da-DK"/>
              </w:rPr>
            </w:pPr>
            <w:ins w:id="2842" w:author="ST" w:date="2022-09-30T23:51:00Z">
              <w:r>
                <w:t>Config</w:t>
              </w:r>
              <w:r>
                <w:rPr>
                  <w:szCs w:val="18"/>
                </w:rPr>
                <w:t xml:space="preserve"> </w:t>
              </w:r>
              <w:r>
                <w:t>1,2,4</w:t>
              </w:r>
            </w:ins>
          </w:p>
        </w:tc>
        <w:tc>
          <w:tcPr>
            <w:tcW w:w="984" w:type="dxa"/>
            <w:tcBorders>
              <w:top w:val="single" w:sz="4" w:space="0" w:color="auto"/>
              <w:left w:val="single" w:sz="4" w:space="0" w:color="auto"/>
              <w:bottom w:val="single" w:sz="4" w:space="0" w:color="auto"/>
              <w:right w:val="single" w:sz="4" w:space="0" w:color="auto"/>
            </w:tcBorders>
            <w:hideMark/>
          </w:tcPr>
          <w:p w14:paraId="5F876641" w14:textId="77777777" w:rsidR="00A74B4A" w:rsidRDefault="00A74B4A" w:rsidP="00BC2E47">
            <w:pPr>
              <w:pStyle w:val="TAC"/>
              <w:spacing w:line="256" w:lineRule="auto"/>
              <w:rPr>
                <w:ins w:id="2843" w:author="ST" w:date="2022-09-30T23:51:00Z"/>
              </w:rPr>
            </w:pPr>
            <w:ins w:id="2844" w:author="ST" w:date="2022-09-30T23:51:00Z">
              <w:r>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86AC78B" w14:textId="77777777" w:rsidR="00A74B4A" w:rsidRDefault="00A74B4A" w:rsidP="00BC2E47">
            <w:pPr>
              <w:pStyle w:val="TAC"/>
              <w:spacing w:line="256" w:lineRule="auto"/>
              <w:rPr>
                <w:ins w:id="2845" w:author="ST" w:date="2022-09-30T23:51:00Z"/>
              </w:rPr>
            </w:pPr>
            <w:ins w:id="2846" w:author="ST" w:date="2022-09-30T23:51:00Z">
              <w:r>
                <w:t>-94</w:t>
              </w:r>
            </w:ins>
          </w:p>
        </w:tc>
        <w:tc>
          <w:tcPr>
            <w:tcW w:w="993" w:type="dxa"/>
            <w:tcBorders>
              <w:top w:val="single" w:sz="4" w:space="0" w:color="auto"/>
              <w:left w:val="single" w:sz="4" w:space="0" w:color="auto"/>
              <w:bottom w:val="single" w:sz="4" w:space="0" w:color="auto"/>
              <w:right w:val="single" w:sz="4" w:space="0" w:color="auto"/>
            </w:tcBorders>
            <w:hideMark/>
          </w:tcPr>
          <w:p w14:paraId="637609F8" w14:textId="77777777" w:rsidR="00A74B4A" w:rsidRDefault="00A74B4A" w:rsidP="00BC2E47">
            <w:pPr>
              <w:pStyle w:val="TAC"/>
              <w:spacing w:line="256" w:lineRule="auto"/>
              <w:rPr>
                <w:ins w:id="2847" w:author="ST" w:date="2022-09-30T23:51:00Z"/>
              </w:rPr>
            </w:pPr>
            <w:ins w:id="2848"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2694D34" w14:textId="77777777" w:rsidR="00A74B4A" w:rsidRDefault="00A74B4A" w:rsidP="00BC2E47">
            <w:pPr>
              <w:pStyle w:val="TAC"/>
              <w:spacing w:line="256" w:lineRule="auto"/>
              <w:rPr>
                <w:ins w:id="2849" w:author="ST" w:date="2022-09-30T23:51:00Z"/>
              </w:rPr>
            </w:pPr>
            <w:ins w:id="2850" w:author="ST" w:date="2022-09-30T23:51:00Z">
              <w:r>
                <w:t>-91</w:t>
              </w:r>
            </w:ins>
          </w:p>
        </w:tc>
      </w:tr>
      <w:tr w:rsidR="00A74B4A" w14:paraId="274D4059" w14:textId="77777777" w:rsidTr="00BC2E47">
        <w:trPr>
          <w:cantSplit/>
          <w:trHeight w:val="92"/>
          <w:ins w:id="2851"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55D74B" w14:textId="77777777" w:rsidR="00A74B4A" w:rsidRDefault="00A74B4A" w:rsidP="00BC2E47">
            <w:pPr>
              <w:spacing w:after="0" w:line="256" w:lineRule="auto"/>
              <w:rPr>
                <w:ins w:id="2852" w:author="ST" w:date="2022-09-30T23:51:00Z"/>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0313BD3" w14:textId="77777777" w:rsidR="00A74B4A" w:rsidRDefault="00A74B4A" w:rsidP="00BC2E47">
            <w:pPr>
              <w:spacing w:after="0" w:line="256" w:lineRule="auto"/>
              <w:rPr>
                <w:ins w:id="2853" w:author="ST" w:date="2022-09-30T23:51:00Z"/>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2BD0F6DA" w14:textId="77777777" w:rsidR="00A74B4A" w:rsidRDefault="00A74B4A" w:rsidP="00BC2E47">
            <w:pPr>
              <w:pStyle w:val="TAC"/>
              <w:spacing w:line="256" w:lineRule="auto"/>
              <w:rPr>
                <w:ins w:id="2854" w:author="ST" w:date="2022-09-30T23:51:00Z"/>
                <w:lang w:val="da-DK"/>
              </w:rPr>
            </w:pPr>
            <w:ins w:id="2855" w:author="ST" w:date="2022-09-30T23:51: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0A9AE3F0" w14:textId="77777777" w:rsidR="00A74B4A" w:rsidRDefault="00A74B4A" w:rsidP="00BC2E47">
            <w:pPr>
              <w:pStyle w:val="TAC"/>
              <w:spacing w:line="256" w:lineRule="auto"/>
              <w:rPr>
                <w:ins w:id="2856" w:author="ST" w:date="2022-09-30T23:51:00Z"/>
              </w:rPr>
            </w:pPr>
            <w:ins w:id="2857" w:author="ST" w:date="2022-09-30T23:51:00Z">
              <w:r>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3272063" w14:textId="77777777" w:rsidR="00A74B4A" w:rsidRDefault="00A74B4A" w:rsidP="00BC2E47">
            <w:pPr>
              <w:pStyle w:val="TAC"/>
              <w:spacing w:line="256" w:lineRule="auto"/>
              <w:rPr>
                <w:ins w:id="2858" w:author="ST" w:date="2022-09-30T23:51:00Z"/>
              </w:rPr>
            </w:pPr>
            <w:ins w:id="2859" w:author="ST" w:date="2022-09-30T23:51:00Z">
              <w:r>
                <w:t>-91</w:t>
              </w:r>
            </w:ins>
          </w:p>
        </w:tc>
        <w:tc>
          <w:tcPr>
            <w:tcW w:w="993" w:type="dxa"/>
            <w:tcBorders>
              <w:top w:val="single" w:sz="4" w:space="0" w:color="auto"/>
              <w:left w:val="single" w:sz="4" w:space="0" w:color="auto"/>
              <w:bottom w:val="single" w:sz="4" w:space="0" w:color="auto"/>
              <w:right w:val="single" w:sz="4" w:space="0" w:color="auto"/>
            </w:tcBorders>
            <w:hideMark/>
          </w:tcPr>
          <w:p w14:paraId="3F126AA1" w14:textId="77777777" w:rsidR="00A74B4A" w:rsidRDefault="00A74B4A" w:rsidP="00BC2E47">
            <w:pPr>
              <w:pStyle w:val="TAC"/>
              <w:spacing w:line="256" w:lineRule="auto"/>
              <w:rPr>
                <w:ins w:id="2860" w:author="ST" w:date="2022-09-30T23:51:00Z"/>
              </w:rPr>
            </w:pPr>
            <w:ins w:id="2861"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0917549" w14:textId="77777777" w:rsidR="00A74B4A" w:rsidRDefault="00A74B4A" w:rsidP="00BC2E47">
            <w:pPr>
              <w:pStyle w:val="TAC"/>
              <w:spacing w:line="256" w:lineRule="auto"/>
              <w:rPr>
                <w:ins w:id="2862" w:author="ST" w:date="2022-09-30T23:51:00Z"/>
              </w:rPr>
            </w:pPr>
            <w:ins w:id="2863" w:author="ST" w:date="2022-09-30T23:51:00Z">
              <w:r>
                <w:t>-88</w:t>
              </w:r>
            </w:ins>
          </w:p>
        </w:tc>
      </w:tr>
      <w:tr w:rsidR="00A74B4A" w14:paraId="3D81AC5F" w14:textId="77777777" w:rsidTr="00BC2E47">
        <w:trPr>
          <w:cantSplit/>
          <w:trHeight w:val="94"/>
          <w:ins w:id="2864"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59AA4D1A" w14:textId="77777777" w:rsidR="00A74B4A" w:rsidRDefault="00A74B4A" w:rsidP="00BC2E47">
            <w:pPr>
              <w:pStyle w:val="TAL"/>
              <w:spacing w:line="256" w:lineRule="auto"/>
              <w:rPr>
                <w:ins w:id="2865" w:author="ST" w:date="2022-09-30T23:51:00Z"/>
              </w:rPr>
            </w:pPr>
            <w:ins w:id="2866" w:author="ST" w:date="2022-09-30T23:51:00Z">
              <w:r>
                <w:rPr>
                  <w:position w:val="-12"/>
                  <w:lang w:eastAsia="en-GB"/>
                </w:rPr>
                <w:object w:dxaOrig="630" w:dyaOrig="410" w14:anchorId="3DB9E301">
                  <v:shape id="_x0000_i4331" type="#_x0000_t75" style="width:31.95pt;height:20pt" o:ole="">
                    <v:imagedata r:id="rId17" o:title=""/>
                  </v:shape>
                  <o:OLEObject Type="Embed" ProgID="Equation.3" ShapeID="_x0000_i4331" DrawAspect="Content" ObjectID="_1726087483" r:id="rId34"/>
                </w:object>
              </w:r>
            </w:ins>
          </w:p>
        </w:tc>
        <w:tc>
          <w:tcPr>
            <w:tcW w:w="877" w:type="dxa"/>
            <w:tcBorders>
              <w:top w:val="single" w:sz="4" w:space="0" w:color="auto"/>
              <w:left w:val="single" w:sz="4" w:space="0" w:color="auto"/>
              <w:bottom w:val="single" w:sz="4" w:space="0" w:color="auto"/>
              <w:right w:val="single" w:sz="4" w:space="0" w:color="auto"/>
            </w:tcBorders>
            <w:hideMark/>
          </w:tcPr>
          <w:p w14:paraId="755CD62E" w14:textId="77777777" w:rsidR="00A74B4A" w:rsidRDefault="00A74B4A" w:rsidP="00BC2E47">
            <w:pPr>
              <w:pStyle w:val="TAC"/>
              <w:spacing w:line="256" w:lineRule="auto"/>
              <w:rPr>
                <w:ins w:id="2867" w:author="ST" w:date="2022-09-30T23:51:00Z"/>
              </w:rPr>
            </w:pPr>
            <w:ins w:id="2868"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05918698" w14:textId="77777777" w:rsidR="00A74B4A" w:rsidRDefault="00A74B4A" w:rsidP="00BC2E47">
            <w:pPr>
              <w:pStyle w:val="TAC"/>
              <w:spacing w:line="256" w:lineRule="auto"/>
              <w:rPr>
                <w:ins w:id="2869" w:author="ST" w:date="2022-09-30T23:51:00Z"/>
              </w:rPr>
            </w:pPr>
            <w:ins w:id="2870" w:author="ST" w:date="2022-09-30T23:51:00Z">
              <w: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3AE52DA4" w14:textId="77777777" w:rsidR="00A74B4A" w:rsidRDefault="00A74B4A" w:rsidP="00BC2E47">
            <w:pPr>
              <w:pStyle w:val="TAC"/>
              <w:spacing w:line="256" w:lineRule="auto"/>
              <w:rPr>
                <w:ins w:id="2871" w:author="ST" w:date="2022-09-30T23:51:00Z"/>
              </w:rPr>
            </w:pPr>
            <w:ins w:id="2872" w:author="ST" w:date="2022-09-30T23:51: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0514BDCE" w14:textId="77777777" w:rsidR="00A74B4A" w:rsidRDefault="00A74B4A" w:rsidP="00BC2E47">
            <w:pPr>
              <w:pStyle w:val="TAC"/>
              <w:spacing w:line="256" w:lineRule="auto"/>
              <w:rPr>
                <w:ins w:id="2873" w:author="ST" w:date="2022-09-30T23:51:00Z"/>
              </w:rPr>
            </w:pPr>
            <w:ins w:id="2874"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07C2376B" w14:textId="77777777" w:rsidR="00A74B4A" w:rsidRDefault="00A74B4A" w:rsidP="00BC2E47">
            <w:pPr>
              <w:pStyle w:val="TAC"/>
              <w:spacing w:line="256" w:lineRule="auto"/>
              <w:rPr>
                <w:ins w:id="2875" w:author="ST" w:date="2022-09-30T23:51:00Z"/>
              </w:rPr>
            </w:pPr>
            <w:ins w:id="2876"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0D4C476" w14:textId="77777777" w:rsidR="00A74B4A" w:rsidRDefault="00A74B4A" w:rsidP="00BC2E47">
            <w:pPr>
              <w:pStyle w:val="TAC"/>
              <w:spacing w:line="256" w:lineRule="auto"/>
              <w:rPr>
                <w:ins w:id="2877" w:author="ST" w:date="2022-09-30T23:51:00Z"/>
              </w:rPr>
            </w:pPr>
            <w:ins w:id="2878" w:author="ST" w:date="2022-09-30T23:51:00Z">
              <w:r>
                <w:t>7</w:t>
              </w:r>
            </w:ins>
          </w:p>
        </w:tc>
      </w:tr>
      <w:tr w:rsidR="00A74B4A" w14:paraId="5AAC7A54" w14:textId="77777777" w:rsidTr="00BC2E47">
        <w:trPr>
          <w:cantSplit/>
          <w:trHeight w:val="94"/>
          <w:ins w:id="2879"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32BE999F" w14:textId="77777777" w:rsidR="00A74B4A" w:rsidRDefault="00A74B4A" w:rsidP="00BC2E47">
            <w:pPr>
              <w:pStyle w:val="TAL"/>
              <w:spacing w:line="256" w:lineRule="auto"/>
              <w:rPr>
                <w:ins w:id="2880" w:author="ST" w:date="2022-09-30T23:51:00Z"/>
              </w:rPr>
            </w:pPr>
            <w:ins w:id="2881" w:author="ST" w:date="2022-09-30T23:51:00Z">
              <w:r>
                <w:rPr>
                  <w:position w:val="-12"/>
                  <w:lang w:eastAsia="en-GB"/>
                </w:rPr>
                <w:object w:dxaOrig="740" w:dyaOrig="410" w14:anchorId="1F467F5F">
                  <v:shape id="_x0000_i4332" type="#_x0000_t75" style="width:36.95pt;height:20pt" o:ole="">
                    <v:imagedata r:id="rId19" o:title=""/>
                  </v:shape>
                  <o:OLEObject Type="Embed" ProgID="Equation.3" ShapeID="_x0000_i4332" DrawAspect="Content" ObjectID="_1726087484" r:id="rId35"/>
                </w:object>
              </w:r>
            </w:ins>
          </w:p>
        </w:tc>
        <w:tc>
          <w:tcPr>
            <w:tcW w:w="877" w:type="dxa"/>
            <w:tcBorders>
              <w:top w:val="single" w:sz="4" w:space="0" w:color="auto"/>
              <w:left w:val="single" w:sz="4" w:space="0" w:color="auto"/>
              <w:bottom w:val="single" w:sz="4" w:space="0" w:color="auto"/>
              <w:right w:val="single" w:sz="4" w:space="0" w:color="auto"/>
            </w:tcBorders>
            <w:hideMark/>
          </w:tcPr>
          <w:p w14:paraId="55182BD2" w14:textId="77777777" w:rsidR="00A74B4A" w:rsidRDefault="00A74B4A" w:rsidP="00BC2E47">
            <w:pPr>
              <w:pStyle w:val="TAC"/>
              <w:spacing w:line="256" w:lineRule="auto"/>
              <w:rPr>
                <w:ins w:id="2882" w:author="ST" w:date="2022-09-30T23:51:00Z"/>
              </w:rPr>
            </w:pPr>
            <w:ins w:id="2883" w:author="ST" w:date="2022-09-30T23:51:00Z">
              <w:r>
                <w:t>dB</w:t>
              </w:r>
            </w:ins>
          </w:p>
        </w:tc>
        <w:tc>
          <w:tcPr>
            <w:tcW w:w="1281" w:type="dxa"/>
            <w:tcBorders>
              <w:top w:val="single" w:sz="4" w:space="0" w:color="auto"/>
              <w:left w:val="single" w:sz="4" w:space="0" w:color="auto"/>
              <w:bottom w:val="single" w:sz="4" w:space="0" w:color="auto"/>
              <w:right w:val="single" w:sz="4" w:space="0" w:color="auto"/>
            </w:tcBorders>
            <w:hideMark/>
          </w:tcPr>
          <w:p w14:paraId="1B5606EF" w14:textId="77777777" w:rsidR="00A74B4A" w:rsidRDefault="00A74B4A" w:rsidP="00BC2E47">
            <w:pPr>
              <w:pStyle w:val="TAC"/>
              <w:spacing w:line="256" w:lineRule="auto"/>
              <w:rPr>
                <w:ins w:id="2884" w:author="ST" w:date="2022-09-30T23:51:00Z"/>
              </w:rPr>
            </w:pPr>
            <w:ins w:id="2885" w:author="ST" w:date="2022-09-30T23:51:00Z">
              <w:r>
                <w:t>Config 1,2,3,4</w:t>
              </w:r>
            </w:ins>
          </w:p>
        </w:tc>
        <w:tc>
          <w:tcPr>
            <w:tcW w:w="984" w:type="dxa"/>
            <w:tcBorders>
              <w:top w:val="single" w:sz="4" w:space="0" w:color="auto"/>
              <w:left w:val="single" w:sz="4" w:space="0" w:color="auto"/>
              <w:bottom w:val="single" w:sz="4" w:space="0" w:color="auto"/>
              <w:right w:val="single" w:sz="4" w:space="0" w:color="auto"/>
            </w:tcBorders>
            <w:hideMark/>
          </w:tcPr>
          <w:p w14:paraId="4E54CB07" w14:textId="77777777" w:rsidR="00A74B4A" w:rsidRDefault="00A74B4A" w:rsidP="00BC2E47">
            <w:pPr>
              <w:pStyle w:val="TAC"/>
              <w:spacing w:line="256" w:lineRule="auto"/>
              <w:rPr>
                <w:ins w:id="2886" w:author="ST" w:date="2022-09-30T23:51:00Z"/>
              </w:rPr>
            </w:pPr>
            <w:ins w:id="2887" w:author="ST" w:date="2022-09-30T23:51: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5FD9AF8" w14:textId="77777777" w:rsidR="00A74B4A" w:rsidRDefault="00A74B4A" w:rsidP="00BC2E47">
            <w:pPr>
              <w:pStyle w:val="TAC"/>
              <w:spacing w:line="256" w:lineRule="auto"/>
              <w:rPr>
                <w:ins w:id="2888" w:author="ST" w:date="2022-09-30T23:51:00Z"/>
              </w:rPr>
            </w:pPr>
            <w:ins w:id="2889" w:author="ST" w:date="2022-09-30T23:51:00Z">
              <w:r>
                <w:t>4</w:t>
              </w:r>
            </w:ins>
          </w:p>
        </w:tc>
        <w:tc>
          <w:tcPr>
            <w:tcW w:w="993" w:type="dxa"/>
            <w:tcBorders>
              <w:top w:val="single" w:sz="4" w:space="0" w:color="auto"/>
              <w:left w:val="single" w:sz="4" w:space="0" w:color="auto"/>
              <w:bottom w:val="single" w:sz="4" w:space="0" w:color="auto"/>
              <w:right w:val="single" w:sz="4" w:space="0" w:color="auto"/>
            </w:tcBorders>
            <w:hideMark/>
          </w:tcPr>
          <w:p w14:paraId="0D2EE441" w14:textId="77777777" w:rsidR="00A74B4A" w:rsidRDefault="00A74B4A" w:rsidP="00BC2E47">
            <w:pPr>
              <w:pStyle w:val="TAC"/>
              <w:spacing w:line="256" w:lineRule="auto"/>
              <w:rPr>
                <w:ins w:id="2890" w:author="ST" w:date="2022-09-30T23:51:00Z"/>
              </w:rPr>
            </w:pPr>
            <w:ins w:id="2891" w:author="ST" w:date="2022-09-30T23:51: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AF74204" w14:textId="77777777" w:rsidR="00A74B4A" w:rsidRDefault="00A74B4A" w:rsidP="00BC2E47">
            <w:pPr>
              <w:pStyle w:val="TAC"/>
              <w:spacing w:line="256" w:lineRule="auto"/>
              <w:rPr>
                <w:ins w:id="2892" w:author="ST" w:date="2022-09-30T23:51:00Z"/>
              </w:rPr>
            </w:pPr>
            <w:ins w:id="2893" w:author="ST" w:date="2022-09-30T23:51:00Z">
              <w:r>
                <w:t>7</w:t>
              </w:r>
            </w:ins>
          </w:p>
        </w:tc>
      </w:tr>
      <w:tr w:rsidR="00A74B4A" w14:paraId="13ECD94A" w14:textId="77777777" w:rsidTr="00BC2E47">
        <w:trPr>
          <w:cantSplit/>
          <w:trHeight w:val="94"/>
          <w:ins w:id="2894" w:author="ST" w:date="2022-09-30T23:5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5DDD16B" w14:textId="77777777" w:rsidR="00A74B4A" w:rsidRDefault="00A74B4A" w:rsidP="00BC2E47">
            <w:pPr>
              <w:pStyle w:val="TAL"/>
              <w:spacing w:line="256" w:lineRule="auto"/>
              <w:rPr>
                <w:ins w:id="2895" w:author="ST" w:date="2022-09-30T23:51:00Z"/>
                <w:rFonts w:cs="Arial"/>
                <w:szCs w:val="18"/>
              </w:rPr>
            </w:pPr>
            <w:ins w:id="2896" w:author="ST" w:date="2022-09-30T23:51: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9B7B4BC" w14:textId="77777777" w:rsidR="00A74B4A" w:rsidRDefault="00A74B4A" w:rsidP="00BC2E47">
            <w:pPr>
              <w:pStyle w:val="TAC"/>
              <w:spacing w:line="256" w:lineRule="auto"/>
              <w:rPr>
                <w:ins w:id="2897" w:author="ST" w:date="2022-09-30T23:51:00Z"/>
                <w:rFonts w:cs="Arial"/>
                <w:szCs w:val="18"/>
              </w:rPr>
            </w:pPr>
            <w:ins w:id="2898" w:author="ST" w:date="2022-09-30T23:51: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279D7959" w14:textId="77777777" w:rsidR="00A74B4A" w:rsidRDefault="00A74B4A" w:rsidP="00BC2E47">
            <w:pPr>
              <w:pStyle w:val="TAC"/>
              <w:spacing w:line="256" w:lineRule="auto"/>
              <w:rPr>
                <w:ins w:id="2899" w:author="ST" w:date="2022-09-30T23:51:00Z"/>
                <w:rFonts w:cs="Arial"/>
                <w:szCs w:val="18"/>
              </w:rPr>
            </w:pPr>
            <w:ins w:id="2900" w:author="ST" w:date="2022-09-30T23:51:00Z">
              <w:r>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5F451822" w14:textId="77777777" w:rsidR="00A74B4A" w:rsidRDefault="00A74B4A" w:rsidP="00BC2E47">
            <w:pPr>
              <w:pStyle w:val="TAC"/>
              <w:spacing w:line="256" w:lineRule="auto"/>
              <w:rPr>
                <w:ins w:id="2901" w:author="ST" w:date="2022-09-30T23:51:00Z"/>
                <w:rFonts w:cs="Arial"/>
                <w:szCs w:val="18"/>
              </w:rPr>
            </w:pPr>
            <w:ins w:id="2902" w:author="ST" w:date="2022-09-30T23:51:00Z">
              <w:r>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8BBB128" w14:textId="77777777" w:rsidR="00A74B4A" w:rsidRDefault="00A74B4A" w:rsidP="00BC2E47">
            <w:pPr>
              <w:pStyle w:val="TAC"/>
              <w:spacing w:line="256" w:lineRule="auto"/>
              <w:rPr>
                <w:ins w:id="2903" w:author="ST" w:date="2022-09-30T23:51:00Z"/>
                <w:rFonts w:cs="Arial"/>
                <w:szCs w:val="18"/>
              </w:rPr>
            </w:pPr>
            <w:ins w:id="2904" w:author="ST" w:date="2022-09-30T23:51:00Z">
              <w:r>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53883F72" w14:textId="77777777" w:rsidR="00A74B4A" w:rsidRDefault="00A74B4A" w:rsidP="00BC2E47">
            <w:pPr>
              <w:pStyle w:val="TAC"/>
              <w:spacing w:line="256" w:lineRule="auto"/>
              <w:rPr>
                <w:ins w:id="2905" w:author="ST" w:date="2022-09-30T23:51:00Z"/>
                <w:rFonts w:cs="Arial"/>
                <w:szCs w:val="18"/>
              </w:rPr>
            </w:pPr>
            <w:ins w:id="2906" w:author="ST" w:date="2022-09-30T23:51:00Z">
              <w:r>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CF6D241" w14:textId="77777777" w:rsidR="00A74B4A" w:rsidRDefault="00A74B4A" w:rsidP="00BC2E47">
            <w:pPr>
              <w:pStyle w:val="TAC"/>
              <w:spacing w:line="256" w:lineRule="auto"/>
              <w:rPr>
                <w:ins w:id="2907" w:author="ST" w:date="2022-09-30T23:51:00Z"/>
                <w:rFonts w:cs="Arial"/>
                <w:szCs w:val="18"/>
              </w:rPr>
            </w:pPr>
            <w:ins w:id="2908" w:author="ST" w:date="2022-09-30T23:51:00Z">
              <w:r>
                <w:rPr>
                  <w:rFonts w:cs="Arial"/>
                  <w:szCs w:val="18"/>
                </w:rPr>
                <w:t>-62.2</w:t>
              </w:r>
            </w:ins>
          </w:p>
        </w:tc>
      </w:tr>
      <w:tr w:rsidR="00A74B4A" w14:paraId="5AA61D56" w14:textId="77777777" w:rsidTr="00BC2E47">
        <w:trPr>
          <w:cantSplit/>
          <w:trHeight w:val="94"/>
          <w:ins w:id="2909" w:author="ST" w:date="2022-09-30T23:51: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589EEA" w14:textId="77777777" w:rsidR="00A74B4A" w:rsidRDefault="00A74B4A" w:rsidP="00BC2E47">
            <w:pPr>
              <w:spacing w:after="0" w:line="256" w:lineRule="auto"/>
              <w:rPr>
                <w:ins w:id="2910" w:author="ST" w:date="2022-09-30T23:51:00Z"/>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62D51EDE" w14:textId="77777777" w:rsidR="00A74B4A" w:rsidRDefault="00A74B4A" w:rsidP="00BC2E47">
            <w:pPr>
              <w:pStyle w:val="TAC"/>
              <w:spacing w:line="256" w:lineRule="auto"/>
              <w:rPr>
                <w:ins w:id="2911" w:author="ST" w:date="2022-09-30T23:51:00Z"/>
                <w:rFonts w:cs="Arial"/>
                <w:szCs w:val="18"/>
              </w:rPr>
            </w:pPr>
            <w:ins w:id="2912" w:author="ST" w:date="2022-09-30T23:51: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250E1CC5" w14:textId="77777777" w:rsidR="00A74B4A" w:rsidRDefault="00A74B4A" w:rsidP="00BC2E47">
            <w:pPr>
              <w:pStyle w:val="TAC"/>
              <w:spacing w:line="256" w:lineRule="auto"/>
              <w:rPr>
                <w:ins w:id="2913" w:author="ST" w:date="2022-09-30T23:51:00Z"/>
                <w:rFonts w:cs="Arial"/>
                <w:szCs w:val="18"/>
              </w:rPr>
            </w:pPr>
            <w:ins w:id="2914" w:author="ST" w:date="2022-09-30T23:51: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29726591" w14:textId="77777777" w:rsidR="00A74B4A" w:rsidRDefault="00A74B4A" w:rsidP="00BC2E47">
            <w:pPr>
              <w:pStyle w:val="TAC"/>
              <w:spacing w:line="256" w:lineRule="auto"/>
              <w:rPr>
                <w:ins w:id="2915" w:author="ST" w:date="2022-09-30T23:51:00Z"/>
                <w:rFonts w:cs="Arial"/>
                <w:szCs w:val="18"/>
              </w:rPr>
            </w:pPr>
            <w:ins w:id="2916" w:author="ST" w:date="2022-09-30T23:51:00Z">
              <w:r>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4AF47C4" w14:textId="77777777" w:rsidR="00A74B4A" w:rsidRDefault="00A74B4A" w:rsidP="00BC2E47">
            <w:pPr>
              <w:pStyle w:val="TAC"/>
              <w:spacing w:line="256" w:lineRule="auto"/>
              <w:rPr>
                <w:ins w:id="2917" w:author="ST" w:date="2022-09-30T23:51:00Z"/>
                <w:rFonts w:cs="Arial"/>
                <w:szCs w:val="18"/>
              </w:rPr>
            </w:pPr>
            <w:ins w:id="2918" w:author="ST" w:date="2022-09-30T23:51:00Z">
              <w:r>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7360E6BE" w14:textId="77777777" w:rsidR="00A74B4A" w:rsidRDefault="00A74B4A" w:rsidP="00BC2E47">
            <w:pPr>
              <w:pStyle w:val="TAC"/>
              <w:spacing w:line="256" w:lineRule="auto"/>
              <w:rPr>
                <w:ins w:id="2919" w:author="ST" w:date="2022-09-30T23:51:00Z"/>
                <w:rFonts w:cs="Arial"/>
                <w:szCs w:val="18"/>
              </w:rPr>
            </w:pPr>
            <w:ins w:id="2920" w:author="ST" w:date="2022-09-30T23:51:00Z">
              <w:r>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780FE3B" w14:textId="77777777" w:rsidR="00A74B4A" w:rsidRDefault="00A74B4A" w:rsidP="00BC2E47">
            <w:pPr>
              <w:pStyle w:val="TAC"/>
              <w:spacing w:line="256" w:lineRule="auto"/>
              <w:rPr>
                <w:ins w:id="2921" w:author="ST" w:date="2022-09-30T23:51:00Z"/>
                <w:rFonts w:cs="Arial"/>
                <w:szCs w:val="18"/>
              </w:rPr>
            </w:pPr>
            <w:ins w:id="2922" w:author="ST" w:date="2022-09-30T23:51:00Z">
              <w:r>
                <w:rPr>
                  <w:rFonts w:cs="Arial"/>
                  <w:szCs w:val="18"/>
                </w:rPr>
                <w:t>-56.15</w:t>
              </w:r>
            </w:ins>
          </w:p>
        </w:tc>
      </w:tr>
      <w:tr w:rsidR="00A74B4A" w14:paraId="5B7C5C8B" w14:textId="77777777" w:rsidTr="00BC2E47">
        <w:trPr>
          <w:cantSplit/>
          <w:trHeight w:val="150"/>
          <w:ins w:id="2923" w:author="ST" w:date="2022-09-30T23:51:00Z"/>
        </w:trPr>
        <w:tc>
          <w:tcPr>
            <w:tcW w:w="2628" w:type="dxa"/>
            <w:gridSpan w:val="2"/>
            <w:tcBorders>
              <w:top w:val="single" w:sz="4" w:space="0" w:color="auto"/>
              <w:left w:val="single" w:sz="4" w:space="0" w:color="auto"/>
              <w:bottom w:val="single" w:sz="4" w:space="0" w:color="auto"/>
              <w:right w:val="single" w:sz="4" w:space="0" w:color="auto"/>
            </w:tcBorders>
            <w:hideMark/>
          </w:tcPr>
          <w:p w14:paraId="31C04868" w14:textId="77777777" w:rsidR="00A74B4A" w:rsidRDefault="00A74B4A" w:rsidP="00BC2E47">
            <w:pPr>
              <w:pStyle w:val="TAL"/>
              <w:spacing w:line="256" w:lineRule="auto"/>
              <w:rPr>
                <w:ins w:id="2924" w:author="ST" w:date="2022-09-30T23:51:00Z"/>
              </w:rPr>
            </w:pPr>
            <w:ins w:id="2925" w:author="ST" w:date="2022-09-30T23:51: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38A6814B" w14:textId="77777777" w:rsidR="00A74B4A" w:rsidRDefault="00A74B4A" w:rsidP="00BC2E47">
            <w:pPr>
              <w:pStyle w:val="TAC"/>
              <w:spacing w:line="256" w:lineRule="auto"/>
              <w:rPr>
                <w:ins w:id="2926" w:author="ST" w:date="2022-09-30T23:51:00Z"/>
              </w:rPr>
            </w:pPr>
          </w:p>
        </w:tc>
        <w:tc>
          <w:tcPr>
            <w:tcW w:w="1281" w:type="dxa"/>
            <w:tcBorders>
              <w:top w:val="single" w:sz="4" w:space="0" w:color="auto"/>
              <w:left w:val="single" w:sz="4" w:space="0" w:color="auto"/>
              <w:bottom w:val="single" w:sz="4" w:space="0" w:color="auto"/>
              <w:right w:val="single" w:sz="4" w:space="0" w:color="auto"/>
            </w:tcBorders>
            <w:hideMark/>
          </w:tcPr>
          <w:p w14:paraId="66BAE6F8" w14:textId="77777777" w:rsidR="00A74B4A" w:rsidRDefault="00A74B4A" w:rsidP="00BC2E47">
            <w:pPr>
              <w:pStyle w:val="TAC"/>
              <w:spacing w:line="256" w:lineRule="auto"/>
              <w:rPr>
                <w:ins w:id="2927" w:author="ST" w:date="2022-09-30T23:51:00Z"/>
                <w:rFonts w:cs="v4.2.0"/>
              </w:rPr>
            </w:pPr>
            <w:ins w:id="2928" w:author="ST" w:date="2022-09-30T23:51:00Z">
              <w:r>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2B3BB84C" w14:textId="77777777" w:rsidR="00A74B4A" w:rsidRDefault="00A74B4A" w:rsidP="00BC2E47">
            <w:pPr>
              <w:pStyle w:val="TAC"/>
              <w:spacing w:line="256" w:lineRule="auto"/>
              <w:rPr>
                <w:ins w:id="2929" w:author="ST" w:date="2022-09-30T23:51:00Z"/>
              </w:rPr>
            </w:pPr>
            <w:ins w:id="2930" w:author="ST" w:date="2022-09-30T23:51:00Z">
              <w:r>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2D1A0D48" w14:textId="77777777" w:rsidR="00A74B4A" w:rsidRDefault="00A74B4A" w:rsidP="00BC2E47">
            <w:pPr>
              <w:pStyle w:val="TAC"/>
              <w:spacing w:line="256" w:lineRule="auto"/>
              <w:rPr>
                <w:ins w:id="2931" w:author="ST" w:date="2022-09-30T23:51:00Z"/>
              </w:rPr>
            </w:pPr>
            <w:ins w:id="2932" w:author="ST" w:date="2022-09-30T23:51:00Z">
              <w:r>
                <w:t>AWGN</w:t>
              </w:r>
            </w:ins>
          </w:p>
        </w:tc>
      </w:tr>
      <w:tr w:rsidR="00A74B4A" w14:paraId="25B5BFA4" w14:textId="77777777" w:rsidTr="00BC2E47">
        <w:trPr>
          <w:cantSplit/>
          <w:trHeight w:val="1023"/>
          <w:ins w:id="2933" w:author="ST" w:date="2022-09-30T23:51:00Z"/>
        </w:trPr>
        <w:tc>
          <w:tcPr>
            <w:tcW w:w="8946" w:type="dxa"/>
            <w:gridSpan w:val="11"/>
            <w:tcBorders>
              <w:top w:val="single" w:sz="4" w:space="0" w:color="auto"/>
              <w:left w:val="single" w:sz="4" w:space="0" w:color="auto"/>
              <w:bottom w:val="single" w:sz="4" w:space="0" w:color="auto"/>
              <w:right w:val="single" w:sz="4" w:space="0" w:color="auto"/>
            </w:tcBorders>
            <w:hideMark/>
          </w:tcPr>
          <w:p w14:paraId="4CF73516" w14:textId="77777777" w:rsidR="00A74B4A" w:rsidRDefault="00A74B4A" w:rsidP="00BC2E47">
            <w:pPr>
              <w:pStyle w:val="TAN"/>
              <w:spacing w:line="256" w:lineRule="auto"/>
              <w:rPr>
                <w:ins w:id="2934" w:author="ST" w:date="2022-09-30T23:51:00Z"/>
                <w:lang w:val="en-US"/>
              </w:rPr>
            </w:pPr>
            <w:ins w:id="2935" w:author="ST" w:date="2022-09-30T23:51:00Z">
              <w:r>
                <w:rPr>
                  <w:lang w:val="en-US"/>
                </w:rPr>
                <w:t>Note 1:</w:t>
              </w:r>
              <w:r>
                <w:rPr>
                  <w:lang w:val="en-US"/>
                </w:rPr>
                <w:tab/>
                <w:t>OCNG shall be used such that both cells are fully allocated and a constant total transmitted power spectral density is achieved for all OFDM symbols.</w:t>
              </w:r>
            </w:ins>
          </w:p>
          <w:p w14:paraId="42BC58BF" w14:textId="77777777" w:rsidR="00A74B4A" w:rsidRDefault="00A74B4A" w:rsidP="00BC2E47">
            <w:pPr>
              <w:pStyle w:val="TAN"/>
              <w:spacing w:line="256" w:lineRule="auto"/>
              <w:rPr>
                <w:ins w:id="2936" w:author="ST" w:date="2022-09-30T23:51:00Z"/>
                <w:lang w:val="en-US"/>
              </w:rPr>
            </w:pPr>
            <w:ins w:id="2937" w:author="ST" w:date="2022-09-30T23: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6E912977">
                  <v:shape id="_x0000_i4333" type="#_x0000_t75" style="width:20pt;height:15.55pt" o:ole="">
                    <v:imagedata r:id="rId14" o:title=""/>
                  </v:shape>
                  <o:OLEObject Type="Embed" ProgID="Equation.3" ShapeID="_x0000_i4333" DrawAspect="Content" ObjectID="_1726087485" r:id="rId36"/>
                </w:object>
              </w:r>
              <w:r>
                <w:rPr>
                  <w:lang w:val="en-US"/>
                </w:rPr>
                <w:t xml:space="preserve"> to be fulfilled.</w:t>
              </w:r>
            </w:ins>
          </w:p>
          <w:p w14:paraId="4EA5635D" w14:textId="77777777" w:rsidR="00A74B4A" w:rsidRDefault="00A74B4A" w:rsidP="00BC2E47">
            <w:pPr>
              <w:pStyle w:val="TAN"/>
              <w:spacing w:line="256" w:lineRule="auto"/>
              <w:rPr>
                <w:ins w:id="2938" w:author="ST" w:date="2022-09-30T23:51:00Z"/>
                <w:lang w:val="en-US"/>
              </w:rPr>
            </w:pPr>
            <w:ins w:id="2939" w:author="ST" w:date="2022-09-30T23:51:00Z">
              <w:r>
                <w:rPr>
                  <w:lang w:val="en-US"/>
                </w:rPr>
                <w:t>Note 3:</w:t>
              </w:r>
              <w:r>
                <w:rPr>
                  <w:lang w:val="en-US"/>
                </w:rPr>
                <w:tab/>
                <w:t>SS-RSRP and Io levels have been derived from other parameters for information purposes. They are not settable parameters themselves.</w:t>
              </w:r>
            </w:ins>
          </w:p>
          <w:p w14:paraId="39E1C7AB" w14:textId="77777777" w:rsidR="00A74B4A" w:rsidRDefault="00A74B4A" w:rsidP="00BC2E47">
            <w:pPr>
              <w:pStyle w:val="TAN"/>
              <w:spacing w:line="256" w:lineRule="auto"/>
              <w:rPr>
                <w:ins w:id="2940" w:author="ST" w:date="2022-09-30T23:51:00Z"/>
                <w:sz w:val="14"/>
              </w:rPr>
            </w:pPr>
            <w:ins w:id="2941" w:author="ST" w:date="2022-09-30T23:51:00Z">
              <w:r>
                <w:rPr>
                  <w:lang w:val="en-US"/>
                </w:rPr>
                <w:t>Note 4:</w:t>
              </w:r>
              <w:r>
                <w:rPr>
                  <w:lang w:val="en-US"/>
                </w:rPr>
                <w:tab/>
                <w:t>SS-RSRP minimum requirements are specified assuming independent interference and noise at each receiver antenna port.</w:t>
              </w:r>
            </w:ins>
          </w:p>
        </w:tc>
      </w:tr>
    </w:tbl>
    <w:p w14:paraId="4885CC39" w14:textId="77777777" w:rsidR="00A74B4A" w:rsidRDefault="00A74B4A" w:rsidP="00A74B4A">
      <w:pPr>
        <w:rPr>
          <w:ins w:id="2942" w:author="ST" w:date="2022-09-30T23:51:00Z"/>
          <w:lang w:eastAsia="en-GB"/>
        </w:rPr>
      </w:pPr>
    </w:p>
    <w:p w14:paraId="4FF871C9" w14:textId="77777777" w:rsidR="00A74B4A" w:rsidRDefault="00A74B4A" w:rsidP="00A74B4A">
      <w:pPr>
        <w:pStyle w:val="TH"/>
        <w:rPr>
          <w:ins w:id="2943" w:author="ST" w:date="2022-09-30T23:51:00Z"/>
        </w:rPr>
      </w:pPr>
      <w:ins w:id="2944" w:author="ST" w:date="2022-09-30T23:51:00Z">
        <w:r>
          <w:t xml:space="preserve">Table A.6.6.2.12.1-4: </w:t>
        </w:r>
        <w:r>
          <w:rPr>
            <w:i/>
          </w:rPr>
          <w:t>TimeAlignmentTimer</w:t>
        </w:r>
        <w:r>
          <w:t xml:space="preserve"> -Configuration SA inter-frequency event triggered reporting when DRX is used</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74B4A" w14:paraId="43A7D94D" w14:textId="77777777" w:rsidTr="00BC2E47">
        <w:trPr>
          <w:trHeight w:val="424"/>
          <w:jc w:val="center"/>
          <w:ins w:id="2945" w:author="ST" w:date="2022-09-30T23:51:00Z"/>
        </w:trPr>
        <w:tc>
          <w:tcPr>
            <w:tcW w:w="3345" w:type="dxa"/>
            <w:tcBorders>
              <w:top w:val="single" w:sz="4" w:space="0" w:color="auto"/>
              <w:left w:val="single" w:sz="4" w:space="0" w:color="auto"/>
              <w:bottom w:val="single" w:sz="4" w:space="0" w:color="auto"/>
              <w:right w:val="single" w:sz="4" w:space="0" w:color="auto"/>
            </w:tcBorders>
            <w:vAlign w:val="center"/>
            <w:hideMark/>
          </w:tcPr>
          <w:p w14:paraId="09320603" w14:textId="77777777" w:rsidR="00A74B4A" w:rsidRDefault="00A74B4A" w:rsidP="00BC2E47">
            <w:pPr>
              <w:pStyle w:val="TAH"/>
              <w:spacing w:line="256" w:lineRule="auto"/>
              <w:rPr>
                <w:ins w:id="2946" w:author="ST" w:date="2022-09-30T23:51:00Z"/>
              </w:rPr>
            </w:pPr>
            <w:ins w:id="2947" w:author="ST" w:date="2022-09-30T23:51:00Z">
              <w: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F1D5A55" w14:textId="77777777" w:rsidR="00A74B4A" w:rsidRDefault="00A74B4A" w:rsidP="00BC2E47">
            <w:pPr>
              <w:pStyle w:val="TAH"/>
              <w:spacing w:line="256" w:lineRule="auto"/>
              <w:rPr>
                <w:ins w:id="2948" w:author="ST" w:date="2022-09-30T23:51:00Z"/>
              </w:rPr>
            </w:pPr>
            <w:ins w:id="2949" w:author="ST" w:date="2022-09-30T23:51:00Z">
              <w:r>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041F6665" w14:textId="77777777" w:rsidR="00A74B4A" w:rsidRDefault="00A74B4A" w:rsidP="00BC2E47">
            <w:pPr>
              <w:pStyle w:val="TAH"/>
              <w:spacing w:line="256" w:lineRule="auto"/>
              <w:rPr>
                <w:ins w:id="2950" w:author="ST" w:date="2022-09-30T23:51:00Z"/>
              </w:rPr>
            </w:pPr>
            <w:ins w:id="2951" w:author="ST" w:date="2022-09-30T23:51:00Z">
              <w:r>
                <w:t>Comment</w:t>
              </w:r>
            </w:ins>
          </w:p>
        </w:tc>
      </w:tr>
      <w:tr w:rsidR="00A74B4A" w14:paraId="4AF8E64C" w14:textId="77777777" w:rsidTr="00BC2E47">
        <w:trPr>
          <w:jc w:val="center"/>
          <w:ins w:id="2952" w:author="ST" w:date="2022-09-30T23:51:00Z"/>
        </w:trPr>
        <w:tc>
          <w:tcPr>
            <w:tcW w:w="3345" w:type="dxa"/>
            <w:tcBorders>
              <w:top w:val="single" w:sz="4" w:space="0" w:color="auto"/>
              <w:left w:val="single" w:sz="4" w:space="0" w:color="auto"/>
              <w:bottom w:val="single" w:sz="4" w:space="0" w:color="auto"/>
              <w:right w:val="single" w:sz="4" w:space="0" w:color="auto"/>
            </w:tcBorders>
            <w:vAlign w:val="center"/>
            <w:hideMark/>
          </w:tcPr>
          <w:p w14:paraId="19484A0C" w14:textId="77777777" w:rsidR="00A74B4A" w:rsidRDefault="00A74B4A" w:rsidP="00BC2E47">
            <w:pPr>
              <w:pStyle w:val="TAC"/>
              <w:spacing w:line="256" w:lineRule="auto"/>
              <w:rPr>
                <w:ins w:id="2953" w:author="ST" w:date="2022-09-30T23:51:00Z"/>
              </w:rPr>
            </w:pPr>
            <w:ins w:id="2954" w:author="ST" w:date="2022-09-30T23:51:00Z">
              <w: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54D777E" w14:textId="77777777" w:rsidR="00A74B4A" w:rsidRDefault="00A74B4A" w:rsidP="00BC2E47">
            <w:pPr>
              <w:pStyle w:val="TAC"/>
              <w:spacing w:line="256" w:lineRule="auto"/>
              <w:rPr>
                <w:ins w:id="2955" w:author="ST" w:date="2022-09-30T23:51:00Z"/>
              </w:rPr>
            </w:pPr>
            <w:ins w:id="2956" w:author="ST" w:date="2022-09-30T23:51:00Z">
              <w:r>
                <w:t>ms500</w:t>
              </w:r>
            </w:ins>
          </w:p>
        </w:tc>
        <w:tc>
          <w:tcPr>
            <w:tcW w:w="3061" w:type="dxa"/>
            <w:tcBorders>
              <w:top w:val="single" w:sz="4" w:space="0" w:color="auto"/>
              <w:left w:val="single" w:sz="4" w:space="0" w:color="auto"/>
              <w:bottom w:val="single" w:sz="4" w:space="0" w:color="auto"/>
              <w:right w:val="single" w:sz="4" w:space="0" w:color="auto"/>
            </w:tcBorders>
            <w:hideMark/>
          </w:tcPr>
          <w:p w14:paraId="07EDDB0B" w14:textId="77777777" w:rsidR="00A74B4A" w:rsidRDefault="00A74B4A" w:rsidP="00BC2E47">
            <w:pPr>
              <w:pStyle w:val="TAC"/>
              <w:spacing w:line="256" w:lineRule="auto"/>
              <w:rPr>
                <w:ins w:id="2957" w:author="ST" w:date="2022-09-30T23:51:00Z"/>
              </w:rPr>
            </w:pPr>
            <w:ins w:id="2958" w:author="ST" w:date="2022-09-30T23:51:00Z">
              <w:r>
                <w:t>As specified in clause 6.3.2 in TS 38.331 [2]</w:t>
              </w:r>
            </w:ins>
          </w:p>
        </w:tc>
      </w:tr>
    </w:tbl>
    <w:p w14:paraId="49A7DF61" w14:textId="77777777" w:rsidR="00A74B4A" w:rsidRDefault="00A74B4A" w:rsidP="00A74B4A">
      <w:pPr>
        <w:rPr>
          <w:ins w:id="2959" w:author="ST" w:date="2022-09-30T23:51:00Z"/>
          <w:lang w:eastAsia="en-GB"/>
        </w:rPr>
      </w:pPr>
    </w:p>
    <w:p w14:paraId="48316A0C" w14:textId="77777777" w:rsidR="00A74B4A" w:rsidRDefault="00A74B4A" w:rsidP="00A74B4A">
      <w:pPr>
        <w:pStyle w:val="Heading5"/>
        <w:rPr>
          <w:ins w:id="2960" w:author="ST" w:date="2022-09-30T23:51:00Z"/>
        </w:rPr>
      </w:pPr>
      <w:ins w:id="2961" w:author="ST" w:date="2022-09-30T23:51:00Z">
        <w:r>
          <w:t>A.6.6.2.12.2</w:t>
        </w:r>
        <w:r>
          <w:tab/>
          <w:t>Test Requirements</w:t>
        </w:r>
      </w:ins>
    </w:p>
    <w:p w14:paraId="2ABE3816" w14:textId="77777777" w:rsidR="00A74B4A" w:rsidRPr="00FB179A" w:rsidRDefault="00A74B4A" w:rsidP="00A74B4A">
      <w:pPr>
        <w:rPr>
          <w:ins w:id="2962" w:author="ST" w:date="2022-09-30T23:51:00Z"/>
          <w:rFonts w:cs="v4.2.0"/>
        </w:rPr>
      </w:pPr>
      <w:ins w:id="2963" w:author="ST" w:date="2022-09-30T23:51:00Z">
        <w:r>
          <w:rPr>
            <w:rFonts w:cs="v4.2.0"/>
          </w:rPr>
          <w:t xml:space="preserve">In test config 1, UE is required to report SSB time index. The UE shall send one Event A3 triggered measurement report, with a measurement reporting </w:t>
        </w:r>
        <w:r w:rsidRPr="00FB179A">
          <w:rPr>
            <w:rFonts w:cs="v4.2.0"/>
          </w:rPr>
          <w:t>delay less than 1080 ms from the beginning of time period T2. The UE shall not send event triggered measurement reports, as long as the reporting criteria are not fulfilled. The rate of correct events observed during repeated tests shall be at least 90%.</w:t>
        </w:r>
      </w:ins>
    </w:p>
    <w:p w14:paraId="5E7A62C8" w14:textId="77777777" w:rsidR="00A74B4A" w:rsidRDefault="00A74B4A" w:rsidP="00A74B4A">
      <w:pPr>
        <w:rPr>
          <w:ins w:id="2964" w:author="ST" w:date="2022-09-30T23:51:00Z"/>
          <w:rFonts w:cs="v4.2.0"/>
        </w:rPr>
      </w:pPr>
      <w:ins w:id="2965" w:author="ST" w:date="2022-09-30T23:51:00Z">
        <w:r w:rsidRPr="00FB179A">
          <w:rPr>
            <w:rFonts w:cs="v4.2.0"/>
          </w:rPr>
          <w:t xml:space="preserve">In test config 2 and 3, UE is not required to report SSB time index. The UE shall send one Event A3 triggered measurement report, with a measurement reporting delay less than 900 ms from the beginning of time period T2. The </w:t>
        </w:r>
        <w:r w:rsidRPr="00FB179A">
          <w:rPr>
            <w:rFonts w:cs="v4.2.0"/>
          </w:rPr>
          <w:lastRenderedPageBreak/>
          <w:t>UE shall not send event triggered measurement reports, as long as the reporting criteria are not fulfilled. The rate of correct events observed during repeated tests shall be at least 90%.</w:t>
        </w:r>
      </w:ins>
    </w:p>
    <w:p w14:paraId="182C74BD" w14:textId="77777777" w:rsidR="00A74B4A" w:rsidRDefault="00A74B4A" w:rsidP="00A74B4A">
      <w:pPr>
        <w:pStyle w:val="NO"/>
        <w:rPr>
          <w:ins w:id="2966" w:author="ST" w:date="2022-09-30T23:51:00Z"/>
        </w:rPr>
      </w:pPr>
      <w:ins w:id="2967" w:author="ST" w:date="2022-09-30T23: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49B0148" w14:textId="77777777" w:rsidR="00134831" w:rsidRPr="001D2BE1" w:rsidRDefault="00134831" w:rsidP="00E75C72">
      <w:pPr>
        <w:pStyle w:val="NormalWeb"/>
        <w:spacing w:before="0" w:beforeAutospacing="0" w:after="180" w:afterAutospacing="0"/>
        <w:rPr>
          <w:sz w:val="20"/>
          <w:szCs w:val="20"/>
          <w:lang w:val="en-GB"/>
        </w:rPr>
      </w:pPr>
    </w:p>
    <w:p w14:paraId="01DD7C86" w14:textId="417F6119" w:rsidR="006158B5" w:rsidRDefault="006158B5" w:rsidP="006158B5">
      <w:pPr>
        <w:pStyle w:val="NormalWeb"/>
        <w:spacing w:before="0" w:beforeAutospacing="0" w:after="180" w:afterAutospacing="0"/>
        <w:rPr>
          <w:sz w:val="20"/>
          <w:szCs w:val="20"/>
        </w:rPr>
      </w:pPr>
      <w:r>
        <w:rPr>
          <w:sz w:val="20"/>
          <w:szCs w:val="20"/>
          <w:highlight w:val="yellow"/>
        </w:rPr>
        <w:t>------------------------------------------------------------- End of change</w:t>
      </w:r>
      <w:r w:rsidR="005E570E">
        <w:rPr>
          <w:sz w:val="20"/>
          <w:szCs w:val="20"/>
          <w:highlight w:val="yellow"/>
        </w:rPr>
        <w:t xml:space="preserve"> 1</w:t>
      </w:r>
      <w:r>
        <w:rPr>
          <w:sz w:val="20"/>
          <w:szCs w:val="20"/>
          <w:highlight w:val="yellow"/>
        </w:rPr>
        <w:t xml:space="preserve"> ------------------------------------------------------------</w:t>
      </w:r>
    </w:p>
    <w:p w14:paraId="5E53C813" w14:textId="0FD7EE4D" w:rsidR="006158B5" w:rsidRDefault="006158B5">
      <w:pPr>
        <w:rPr>
          <w:noProof/>
        </w:rPr>
      </w:pPr>
    </w:p>
    <w:p w14:paraId="69DDC162" w14:textId="7B50BC64" w:rsidR="00975EFB" w:rsidRDefault="00975EFB">
      <w:pPr>
        <w:rPr>
          <w:noProof/>
        </w:rPr>
      </w:pPr>
    </w:p>
    <w:p w14:paraId="4CEEDAA3" w14:textId="5D18223F" w:rsidR="00975EFB" w:rsidRDefault="00975EFB" w:rsidP="00975EFB">
      <w:pPr>
        <w:pStyle w:val="NormalWeb"/>
        <w:spacing w:before="0" w:beforeAutospacing="0" w:after="180" w:afterAutospacing="0"/>
        <w:rPr>
          <w:sz w:val="20"/>
          <w:szCs w:val="20"/>
        </w:rPr>
      </w:pPr>
      <w:r>
        <w:rPr>
          <w:sz w:val="20"/>
          <w:szCs w:val="20"/>
          <w:highlight w:val="yellow"/>
        </w:rPr>
        <w:t xml:space="preserve">------------------------------------------------------------- </w:t>
      </w:r>
      <w:r w:rsidR="006951FE">
        <w:rPr>
          <w:sz w:val="20"/>
          <w:szCs w:val="20"/>
          <w:highlight w:val="yellow"/>
        </w:rPr>
        <w:t>Start</w:t>
      </w:r>
      <w:r>
        <w:rPr>
          <w:sz w:val="20"/>
          <w:szCs w:val="20"/>
          <w:highlight w:val="yellow"/>
        </w:rPr>
        <w:t xml:space="preserve"> of change </w:t>
      </w:r>
      <w:r w:rsidR="006951FE">
        <w:rPr>
          <w:sz w:val="20"/>
          <w:szCs w:val="20"/>
          <w:highlight w:val="yellow"/>
        </w:rPr>
        <w:t>2</w:t>
      </w:r>
      <w:r>
        <w:rPr>
          <w:sz w:val="20"/>
          <w:szCs w:val="20"/>
          <w:highlight w:val="yellow"/>
        </w:rPr>
        <w:t xml:space="preserve"> ------------------------------------------------------------</w:t>
      </w:r>
    </w:p>
    <w:p w14:paraId="51EB555B" w14:textId="77777777" w:rsidR="00A74B4A" w:rsidRPr="006D5688" w:rsidRDefault="00A74B4A" w:rsidP="00A74B4A">
      <w:pPr>
        <w:pStyle w:val="Heading3"/>
        <w:rPr>
          <w:ins w:id="2968" w:author="ST" w:date="2022-09-30T23:51:00Z"/>
        </w:rPr>
      </w:pPr>
      <w:ins w:id="2969" w:author="ST" w:date="2022-09-30T23:51:00Z">
        <w:r>
          <w:t>A.X.6.7</w:t>
        </w:r>
        <w:r w:rsidRPr="006D5688">
          <w:tab/>
          <w:t xml:space="preserve">NR measurements with autonomous gaps </w:t>
        </w:r>
      </w:ins>
    </w:p>
    <w:p w14:paraId="4C365CA0" w14:textId="77777777" w:rsidR="00A74B4A" w:rsidRDefault="00A74B4A" w:rsidP="00A74B4A">
      <w:pPr>
        <w:pStyle w:val="Heading4"/>
        <w:rPr>
          <w:ins w:id="2970" w:author="ST" w:date="2022-09-30T23:51:00Z"/>
          <w:snapToGrid w:val="0"/>
        </w:rPr>
      </w:pPr>
      <w:ins w:id="2971" w:author="ST" w:date="2022-09-30T23:51:00Z">
        <w:r>
          <w:rPr>
            <w:snapToGrid w:val="0"/>
          </w:rPr>
          <w:t>A.X.6.7.X1</w:t>
        </w:r>
        <w:r>
          <w:rPr>
            <w:snapToGrid w:val="0"/>
          </w:rPr>
          <w:tab/>
          <w:t>SA intra-frequency CGI identification of NR neighbor cell in FR1 for 1Rx UE</w:t>
        </w:r>
      </w:ins>
    </w:p>
    <w:p w14:paraId="5C8C346C" w14:textId="77777777" w:rsidR="00A74B4A" w:rsidRDefault="00A74B4A" w:rsidP="00A74B4A">
      <w:pPr>
        <w:pStyle w:val="Heading5"/>
        <w:rPr>
          <w:ins w:id="2972" w:author="ST" w:date="2022-09-30T23:51:00Z"/>
          <w:snapToGrid w:val="0"/>
        </w:rPr>
      </w:pPr>
      <w:ins w:id="2973" w:author="ST" w:date="2022-09-30T23:51:00Z">
        <w:r>
          <w:rPr>
            <w:snapToGrid w:val="0"/>
          </w:rPr>
          <w:t>A.X.6.7.X1.1</w:t>
        </w:r>
        <w:r>
          <w:rPr>
            <w:snapToGrid w:val="0"/>
          </w:rPr>
          <w:tab/>
          <w:t>Test Purpose and Environment</w:t>
        </w:r>
      </w:ins>
    </w:p>
    <w:p w14:paraId="09C40C52" w14:textId="77777777" w:rsidR="00A74B4A" w:rsidRDefault="00A74B4A" w:rsidP="00A74B4A">
      <w:pPr>
        <w:rPr>
          <w:ins w:id="2974" w:author="ST" w:date="2022-09-30T23:51:00Z"/>
        </w:rPr>
      </w:pPr>
      <w:ins w:id="2975" w:author="ST" w:date="2022-09-30T23:51:00Z">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ins>
    </w:p>
    <w:p w14:paraId="41196DA5" w14:textId="77777777" w:rsidR="00A74B4A" w:rsidRDefault="00A74B4A" w:rsidP="00A74B4A">
      <w:pPr>
        <w:pStyle w:val="Heading5"/>
        <w:rPr>
          <w:ins w:id="2976" w:author="ST" w:date="2022-09-30T23:51:00Z"/>
          <w:snapToGrid w:val="0"/>
        </w:rPr>
      </w:pPr>
      <w:ins w:id="2977" w:author="ST" w:date="2022-09-30T23:51:00Z">
        <w:r>
          <w:rPr>
            <w:snapToGrid w:val="0"/>
          </w:rPr>
          <w:t>A.X.6.7.X1.2</w:t>
        </w:r>
        <w:r>
          <w:rPr>
            <w:snapToGrid w:val="0"/>
          </w:rPr>
          <w:tab/>
          <w:t>Test Parameters</w:t>
        </w:r>
      </w:ins>
    </w:p>
    <w:p w14:paraId="07903434" w14:textId="77777777" w:rsidR="00A74B4A" w:rsidRDefault="00A74B4A" w:rsidP="00A74B4A">
      <w:pPr>
        <w:rPr>
          <w:ins w:id="2978" w:author="ST" w:date="2022-09-30T23:51:00Z"/>
        </w:rPr>
      </w:pPr>
      <w:ins w:id="2979" w:author="ST" w:date="2022-09-30T23:51:00Z">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A.X.6.7.X1.1-2 and A.X.6.7.X1.3-2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ins>
    </w:p>
    <w:p w14:paraId="422F5986" w14:textId="77777777" w:rsidR="00A74B4A" w:rsidRDefault="00A74B4A" w:rsidP="00A74B4A">
      <w:pPr>
        <w:rPr>
          <w:ins w:id="2980" w:author="ST" w:date="2022-09-30T23:51:00Z"/>
          <w:rFonts w:cs="v4.2.0"/>
        </w:rPr>
      </w:pPr>
      <w:ins w:id="2981" w:author="ST" w:date="2022-09-30T23:51:00Z">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ins>
    </w:p>
    <w:p w14:paraId="2D8A5115" w14:textId="77777777" w:rsidR="00A74B4A" w:rsidRDefault="00A74B4A" w:rsidP="00A74B4A">
      <w:pPr>
        <w:rPr>
          <w:ins w:id="2982" w:author="ST" w:date="2022-09-30T23:51:00Z"/>
          <w:lang w:eastAsia="zh-CN"/>
        </w:rPr>
      </w:pPr>
      <w:ins w:id="2983" w:author="ST" w:date="2022-09-30T23:51:00Z">
        <w:r>
          <w:rPr>
            <w:lang w:eastAsia="zh-CN"/>
          </w:rPr>
          <w:t>The test equipment verifies that potential interruption is carried out correctly by monitoring ACK/NACK sent in PCell during T3 untill a measurement report with CGI is sent.</w:t>
        </w:r>
      </w:ins>
    </w:p>
    <w:p w14:paraId="2E555F95" w14:textId="77777777" w:rsidR="00A74B4A" w:rsidRPr="00811BCB" w:rsidRDefault="00A74B4A" w:rsidP="00A74B4A">
      <w:pPr>
        <w:pStyle w:val="TH"/>
        <w:rPr>
          <w:ins w:id="2984" w:author="ST" w:date="2022-09-30T23:51:00Z"/>
        </w:rPr>
      </w:pPr>
      <w:ins w:id="2985" w:author="ST" w:date="2022-09-30T23:51:00Z">
        <w:r w:rsidRPr="00811BCB">
          <w:t>Table A.X.6.7.X1.2-1: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74B4A" w:rsidRPr="00811BCB" w14:paraId="4A383711" w14:textId="77777777" w:rsidTr="00BC2E47">
        <w:trPr>
          <w:ins w:id="2986" w:author="ST" w:date="2022-09-30T23:51:00Z"/>
        </w:trPr>
        <w:tc>
          <w:tcPr>
            <w:tcW w:w="2376" w:type="dxa"/>
            <w:tcBorders>
              <w:top w:val="single" w:sz="4" w:space="0" w:color="auto"/>
              <w:left w:val="single" w:sz="4" w:space="0" w:color="auto"/>
              <w:bottom w:val="single" w:sz="4" w:space="0" w:color="auto"/>
              <w:right w:val="single" w:sz="4" w:space="0" w:color="auto"/>
            </w:tcBorders>
          </w:tcPr>
          <w:p w14:paraId="1C409F83" w14:textId="77777777" w:rsidR="00A74B4A" w:rsidRPr="00811BCB" w:rsidRDefault="00A74B4A" w:rsidP="00BC2E47">
            <w:pPr>
              <w:pStyle w:val="TAH"/>
              <w:rPr>
                <w:ins w:id="2987" w:author="ST" w:date="2022-09-30T23:51:00Z"/>
              </w:rPr>
            </w:pPr>
            <w:ins w:id="2988" w:author="ST" w:date="2022-09-30T23:51:00Z">
              <w:r w:rsidRPr="00811BCB">
                <w:t>Configuration</w:t>
              </w:r>
            </w:ins>
          </w:p>
        </w:tc>
        <w:tc>
          <w:tcPr>
            <w:tcW w:w="7230" w:type="dxa"/>
            <w:tcBorders>
              <w:top w:val="single" w:sz="4" w:space="0" w:color="auto"/>
              <w:left w:val="single" w:sz="4" w:space="0" w:color="auto"/>
              <w:bottom w:val="single" w:sz="4" w:space="0" w:color="auto"/>
              <w:right w:val="single" w:sz="4" w:space="0" w:color="auto"/>
            </w:tcBorders>
          </w:tcPr>
          <w:p w14:paraId="763429E5" w14:textId="77777777" w:rsidR="00A74B4A" w:rsidRPr="00811BCB" w:rsidRDefault="00A74B4A" w:rsidP="00BC2E47">
            <w:pPr>
              <w:pStyle w:val="TAH"/>
              <w:rPr>
                <w:ins w:id="2989" w:author="ST" w:date="2022-09-30T23:51:00Z"/>
              </w:rPr>
            </w:pPr>
            <w:ins w:id="2990" w:author="ST" w:date="2022-09-30T23:51:00Z">
              <w:r w:rsidRPr="00811BCB">
                <w:t>Description</w:t>
              </w:r>
            </w:ins>
          </w:p>
        </w:tc>
      </w:tr>
      <w:tr w:rsidR="00A74B4A" w:rsidRPr="00811BCB" w14:paraId="62B30565" w14:textId="77777777" w:rsidTr="00BC2E47">
        <w:trPr>
          <w:ins w:id="2991" w:author="ST" w:date="2022-09-30T23:51:00Z"/>
        </w:trPr>
        <w:tc>
          <w:tcPr>
            <w:tcW w:w="2376" w:type="dxa"/>
            <w:tcBorders>
              <w:top w:val="single" w:sz="4" w:space="0" w:color="auto"/>
              <w:left w:val="single" w:sz="4" w:space="0" w:color="auto"/>
              <w:bottom w:val="single" w:sz="4" w:space="0" w:color="auto"/>
              <w:right w:val="single" w:sz="4" w:space="0" w:color="auto"/>
            </w:tcBorders>
          </w:tcPr>
          <w:p w14:paraId="69A57132" w14:textId="77777777" w:rsidR="00A74B4A" w:rsidRPr="00811BCB" w:rsidRDefault="00A74B4A" w:rsidP="00BC2E47">
            <w:pPr>
              <w:pStyle w:val="TAL"/>
              <w:rPr>
                <w:ins w:id="2992" w:author="ST" w:date="2022-09-30T23:51:00Z"/>
              </w:rPr>
            </w:pPr>
            <w:ins w:id="2993" w:author="ST" w:date="2022-09-30T23:51:00Z">
              <w:r w:rsidRPr="00811BCB">
                <w:t>1</w:t>
              </w:r>
            </w:ins>
          </w:p>
        </w:tc>
        <w:tc>
          <w:tcPr>
            <w:tcW w:w="7230" w:type="dxa"/>
            <w:tcBorders>
              <w:top w:val="single" w:sz="4" w:space="0" w:color="auto"/>
              <w:left w:val="single" w:sz="4" w:space="0" w:color="auto"/>
              <w:bottom w:val="single" w:sz="4" w:space="0" w:color="auto"/>
              <w:right w:val="single" w:sz="4" w:space="0" w:color="auto"/>
            </w:tcBorders>
          </w:tcPr>
          <w:p w14:paraId="0AF48C32" w14:textId="77777777" w:rsidR="00A74B4A" w:rsidRPr="00811BCB" w:rsidRDefault="00A74B4A" w:rsidP="00BC2E47">
            <w:pPr>
              <w:pStyle w:val="TAL"/>
              <w:rPr>
                <w:ins w:id="2994" w:author="ST" w:date="2022-09-30T23:51:00Z"/>
              </w:rPr>
            </w:pPr>
            <w:ins w:id="2995" w:author="ST" w:date="2022-09-30T23:51:00Z">
              <w:r w:rsidRPr="00811BCB">
                <w:t>15 kHz SSB SCS, 10 MHz bandwidth, FDD duplex mode</w:t>
              </w:r>
            </w:ins>
          </w:p>
        </w:tc>
      </w:tr>
      <w:tr w:rsidR="00A74B4A" w:rsidRPr="00811BCB" w14:paraId="29B62980" w14:textId="77777777" w:rsidTr="00BC2E47">
        <w:trPr>
          <w:ins w:id="2996" w:author="ST" w:date="2022-09-30T23:51:00Z"/>
        </w:trPr>
        <w:tc>
          <w:tcPr>
            <w:tcW w:w="2376" w:type="dxa"/>
            <w:tcBorders>
              <w:top w:val="single" w:sz="4" w:space="0" w:color="auto"/>
              <w:left w:val="single" w:sz="4" w:space="0" w:color="auto"/>
              <w:bottom w:val="single" w:sz="4" w:space="0" w:color="auto"/>
              <w:right w:val="single" w:sz="4" w:space="0" w:color="auto"/>
            </w:tcBorders>
          </w:tcPr>
          <w:p w14:paraId="08E2EC7B" w14:textId="77777777" w:rsidR="00A74B4A" w:rsidRPr="00811BCB" w:rsidRDefault="00A74B4A" w:rsidP="00BC2E47">
            <w:pPr>
              <w:pStyle w:val="TAL"/>
              <w:rPr>
                <w:ins w:id="2997" w:author="ST" w:date="2022-09-30T23:51:00Z"/>
              </w:rPr>
            </w:pPr>
            <w:ins w:id="2998" w:author="ST" w:date="2022-09-30T23:51:00Z">
              <w:r w:rsidRPr="00811BCB">
                <w:t>2</w:t>
              </w:r>
            </w:ins>
          </w:p>
        </w:tc>
        <w:tc>
          <w:tcPr>
            <w:tcW w:w="7230" w:type="dxa"/>
            <w:tcBorders>
              <w:top w:val="single" w:sz="4" w:space="0" w:color="auto"/>
              <w:left w:val="single" w:sz="4" w:space="0" w:color="auto"/>
              <w:bottom w:val="single" w:sz="4" w:space="0" w:color="auto"/>
              <w:right w:val="single" w:sz="4" w:space="0" w:color="auto"/>
            </w:tcBorders>
          </w:tcPr>
          <w:p w14:paraId="0496D6AC" w14:textId="77777777" w:rsidR="00A74B4A" w:rsidRPr="00811BCB" w:rsidRDefault="00A74B4A" w:rsidP="00BC2E47">
            <w:pPr>
              <w:pStyle w:val="TAL"/>
              <w:rPr>
                <w:ins w:id="2999" w:author="ST" w:date="2022-09-30T23:51:00Z"/>
              </w:rPr>
            </w:pPr>
            <w:ins w:id="3000" w:author="ST" w:date="2022-09-30T23:51:00Z">
              <w:r w:rsidRPr="00811BCB">
                <w:t>15 kHz SSB SCS, 10 MHz bandwidth, TDD duplex mode</w:t>
              </w:r>
            </w:ins>
          </w:p>
        </w:tc>
      </w:tr>
      <w:tr w:rsidR="00A74B4A" w:rsidRPr="00811BCB" w14:paraId="2DAE0C46" w14:textId="77777777" w:rsidTr="00BC2E47">
        <w:trPr>
          <w:ins w:id="3001" w:author="ST" w:date="2022-09-30T23:51:00Z"/>
        </w:trPr>
        <w:tc>
          <w:tcPr>
            <w:tcW w:w="2376" w:type="dxa"/>
            <w:tcBorders>
              <w:top w:val="single" w:sz="4" w:space="0" w:color="auto"/>
              <w:left w:val="single" w:sz="4" w:space="0" w:color="auto"/>
              <w:bottom w:val="single" w:sz="4" w:space="0" w:color="auto"/>
              <w:right w:val="single" w:sz="4" w:space="0" w:color="auto"/>
            </w:tcBorders>
          </w:tcPr>
          <w:p w14:paraId="4C62E300" w14:textId="77777777" w:rsidR="00A74B4A" w:rsidRPr="00811BCB" w:rsidRDefault="00A74B4A" w:rsidP="00BC2E47">
            <w:pPr>
              <w:pStyle w:val="TAL"/>
              <w:rPr>
                <w:ins w:id="3002" w:author="ST" w:date="2022-09-30T23:51:00Z"/>
              </w:rPr>
            </w:pPr>
            <w:ins w:id="3003" w:author="ST" w:date="2022-09-30T23:51:00Z">
              <w:r w:rsidRPr="00811BCB">
                <w:t>3</w:t>
              </w:r>
            </w:ins>
          </w:p>
        </w:tc>
        <w:tc>
          <w:tcPr>
            <w:tcW w:w="7230" w:type="dxa"/>
            <w:tcBorders>
              <w:top w:val="single" w:sz="4" w:space="0" w:color="auto"/>
              <w:left w:val="single" w:sz="4" w:space="0" w:color="auto"/>
              <w:bottom w:val="single" w:sz="4" w:space="0" w:color="auto"/>
              <w:right w:val="single" w:sz="4" w:space="0" w:color="auto"/>
            </w:tcBorders>
          </w:tcPr>
          <w:p w14:paraId="08AB4621" w14:textId="77777777" w:rsidR="00A74B4A" w:rsidRPr="00811BCB" w:rsidRDefault="00A74B4A" w:rsidP="00BC2E47">
            <w:pPr>
              <w:pStyle w:val="TAL"/>
              <w:rPr>
                <w:ins w:id="3004" w:author="ST" w:date="2022-09-30T23:51:00Z"/>
              </w:rPr>
            </w:pPr>
            <w:ins w:id="3005" w:author="ST" w:date="2022-09-30T23:51:00Z">
              <w:r w:rsidRPr="00811BCB">
                <w:t>30 kHz SSB SCS, 20 MHz bandwidth, TDD duplex mode</w:t>
              </w:r>
            </w:ins>
          </w:p>
        </w:tc>
      </w:tr>
      <w:tr w:rsidR="00A74B4A" w:rsidRPr="00811BCB" w14:paraId="1C3F8176" w14:textId="77777777" w:rsidTr="00BC2E47">
        <w:trPr>
          <w:ins w:id="3006" w:author="ST" w:date="2022-09-30T23:51:00Z"/>
        </w:trPr>
        <w:tc>
          <w:tcPr>
            <w:tcW w:w="2376" w:type="dxa"/>
            <w:tcBorders>
              <w:top w:val="single" w:sz="4" w:space="0" w:color="auto"/>
              <w:left w:val="single" w:sz="4" w:space="0" w:color="auto"/>
              <w:bottom w:val="single" w:sz="4" w:space="0" w:color="auto"/>
              <w:right w:val="single" w:sz="4" w:space="0" w:color="auto"/>
            </w:tcBorders>
          </w:tcPr>
          <w:p w14:paraId="09199A52" w14:textId="77777777" w:rsidR="00A74B4A" w:rsidRPr="00811BCB" w:rsidRDefault="00A74B4A" w:rsidP="00BC2E47">
            <w:pPr>
              <w:pStyle w:val="TAL"/>
              <w:rPr>
                <w:ins w:id="3007" w:author="ST" w:date="2022-09-30T23:51:00Z"/>
              </w:rPr>
            </w:pPr>
            <w:ins w:id="3008" w:author="ST" w:date="2022-09-30T23:51:00Z">
              <w:r w:rsidRPr="00811BCB">
                <w:t>4</w:t>
              </w:r>
            </w:ins>
          </w:p>
        </w:tc>
        <w:tc>
          <w:tcPr>
            <w:tcW w:w="7230" w:type="dxa"/>
            <w:tcBorders>
              <w:top w:val="single" w:sz="4" w:space="0" w:color="auto"/>
              <w:left w:val="single" w:sz="4" w:space="0" w:color="auto"/>
              <w:bottom w:val="single" w:sz="4" w:space="0" w:color="auto"/>
              <w:right w:val="single" w:sz="4" w:space="0" w:color="auto"/>
            </w:tcBorders>
          </w:tcPr>
          <w:p w14:paraId="3641FACE" w14:textId="77777777" w:rsidR="00A74B4A" w:rsidRPr="00811BCB" w:rsidRDefault="00A74B4A" w:rsidP="00BC2E47">
            <w:pPr>
              <w:pStyle w:val="TAL"/>
              <w:rPr>
                <w:ins w:id="3009" w:author="ST" w:date="2022-09-30T23:51:00Z"/>
              </w:rPr>
            </w:pPr>
            <w:ins w:id="3010" w:author="ST" w:date="2022-09-30T23:51:00Z">
              <w:r w:rsidRPr="00811BCB">
                <w:t>15 kHz SSB SCS, 10 MHz bandwidth, HD-FDD duplex mode</w:t>
              </w:r>
            </w:ins>
          </w:p>
        </w:tc>
      </w:tr>
      <w:tr w:rsidR="00A74B4A" w:rsidRPr="00811BCB" w14:paraId="49584727" w14:textId="77777777" w:rsidTr="00BC2E47">
        <w:trPr>
          <w:ins w:id="3011" w:author="ST" w:date="2022-09-30T23:51:00Z"/>
        </w:trPr>
        <w:tc>
          <w:tcPr>
            <w:tcW w:w="9606" w:type="dxa"/>
            <w:gridSpan w:val="2"/>
            <w:tcBorders>
              <w:top w:val="single" w:sz="4" w:space="0" w:color="auto"/>
              <w:left w:val="single" w:sz="4" w:space="0" w:color="auto"/>
              <w:bottom w:val="single" w:sz="4" w:space="0" w:color="auto"/>
              <w:right w:val="single" w:sz="4" w:space="0" w:color="auto"/>
            </w:tcBorders>
          </w:tcPr>
          <w:p w14:paraId="4B56506D" w14:textId="77777777" w:rsidR="00A74B4A" w:rsidRPr="00811BCB" w:rsidRDefault="00A74B4A" w:rsidP="00BC2E47">
            <w:pPr>
              <w:pStyle w:val="TAN"/>
              <w:rPr>
                <w:ins w:id="3012" w:author="ST" w:date="2022-09-30T23:51:00Z"/>
              </w:rPr>
            </w:pPr>
            <w:ins w:id="3013" w:author="ST" w:date="2022-09-30T23:51:00Z">
              <w:r w:rsidRPr="00811BCB">
                <w:rPr>
                  <w:lang w:eastAsia="zh-CN"/>
                </w:rPr>
                <w:t>Note:</w:t>
              </w:r>
              <w:r w:rsidRPr="00811BCB">
                <w:rPr>
                  <w:lang w:eastAsia="zh-CN"/>
                </w:rPr>
                <w:tab/>
              </w:r>
              <w:r w:rsidRPr="00811BCB">
                <w:t>The UE is only required to be tested in one of the supported test configurations.</w:t>
              </w:r>
            </w:ins>
          </w:p>
        </w:tc>
      </w:tr>
    </w:tbl>
    <w:p w14:paraId="5AAE900A" w14:textId="77777777" w:rsidR="00A74B4A" w:rsidRDefault="00A74B4A" w:rsidP="00A74B4A">
      <w:pPr>
        <w:rPr>
          <w:ins w:id="3014" w:author="ST" w:date="2022-09-30T23:51:00Z"/>
        </w:rPr>
      </w:pPr>
    </w:p>
    <w:p w14:paraId="75D8A68C" w14:textId="77777777" w:rsidR="00A74B4A" w:rsidRDefault="00A74B4A" w:rsidP="00A74B4A">
      <w:pPr>
        <w:pStyle w:val="TH"/>
        <w:rPr>
          <w:ins w:id="3015" w:author="ST" w:date="2022-09-30T23:51:00Z"/>
        </w:rPr>
      </w:pPr>
      <w:ins w:id="3016" w:author="ST" w:date="2022-09-30T23:51:00Z">
        <w:r>
          <w:lastRenderedPageBreak/>
          <w:t>Table A.X.6.7.X1.2-2: General test parameters for 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74B4A" w14:paraId="76027667" w14:textId="77777777" w:rsidTr="00BC2E47">
        <w:trPr>
          <w:cantSplit/>
          <w:ins w:id="3017" w:author="ST" w:date="2022-09-30T23:51:00Z"/>
        </w:trPr>
        <w:tc>
          <w:tcPr>
            <w:tcW w:w="2518" w:type="dxa"/>
            <w:tcBorders>
              <w:top w:val="single" w:sz="4" w:space="0" w:color="auto"/>
              <w:left w:val="single" w:sz="4" w:space="0" w:color="auto"/>
              <w:bottom w:val="single" w:sz="4" w:space="0" w:color="auto"/>
              <w:right w:val="single" w:sz="4" w:space="0" w:color="auto"/>
            </w:tcBorders>
          </w:tcPr>
          <w:p w14:paraId="137A3DAD" w14:textId="77777777" w:rsidR="00A74B4A" w:rsidRDefault="00A74B4A" w:rsidP="00BC2E47">
            <w:pPr>
              <w:pStyle w:val="TAH"/>
              <w:rPr>
                <w:ins w:id="3018" w:author="ST" w:date="2022-09-30T23:51:00Z"/>
                <w:rFonts w:cs="Arial"/>
              </w:rPr>
            </w:pPr>
            <w:ins w:id="3019" w:author="ST" w:date="2022-09-30T23:51:00Z">
              <w:r>
                <w:t>Parameter</w:t>
              </w:r>
            </w:ins>
          </w:p>
        </w:tc>
        <w:tc>
          <w:tcPr>
            <w:tcW w:w="709" w:type="dxa"/>
            <w:tcBorders>
              <w:top w:val="single" w:sz="4" w:space="0" w:color="auto"/>
              <w:left w:val="single" w:sz="4" w:space="0" w:color="auto"/>
              <w:bottom w:val="single" w:sz="4" w:space="0" w:color="auto"/>
              <w:right w:val="single" w:sz="4" w:space="0" w:color="auto"/>
            </w:tcBorders>
          </w:tcPr>
          <w:p w14:paraId="539CD037" w14:textId="77777777" w:rsidR="00A74B4A" w:rsidRDefault="00A74B4A" w:rsidP="00BC2E47">
            <w:pPr>
              <w:pStyle w:val="TAH"/>
              <w:rPr>
                <w:ins w:id="3020" w:author="ST" w:date="2022-09-30T23:51:00Z"/>
                <w:rFonts w:cs="Arial"/>
              </w:rPr>
            </w:pPr>
            <w:ins w:id="3021" w:author="ST" w:date="2022-09-30T23:51:00Z">
              <w:r>
                <w:t>Unit</w:t>
              </w:r>
            </w:ins>
          </w:p>
        </w:tc>
        <w:tc>
          <w:tcPr>
            <w:tcW w:w="992" w:type="dxa"/>
            <w:tcBorders>
              <w:top w:val="single" w:sz="4" w:space="0" w:color="auto"/>
              <w:left w:val="single" w:sz="4" w:space="0" w:color="auto"/>
              <w:bottom w:val="single" w:sz="4" w:space="0" w:color="auto"/>
              <w:right w:val="single" w:sz="4" w:space="0" w:color="auto"/>
            </w:tcBorders>
          </w:tcPr>
          <w:p w14:paraId="41ECBAED" w14:textId="77777777" w:rsidR="00A74B4A" w:rsidRDefault="00A74B4A" w:rsidP="00BC2E47">
            <w:pPr>
              <w:pStyle w:val="TAH"/>
              <w:rPr>
                <w:ins w:id="3022" w:author="ST" w:date="2022-09-30T23:51:00Z"/>
                <w:lang w:eastAsia="zh-CN"/>
              </w:rPr>
            </w:pPr>
            <w:ins w:id="3023" w:author="ST" w:date="2022-09-30T23:51: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31CBF3FC" w14:textId="77777777" w:rsidR="00A74B4A" w:rsidRDefault="00A74B4A" w:rsidP="00BC2E47">
            <w:pPr>
              <w:pStyle w:val="TAH"/>
              <w:rPr>
                <w:ins w:id="3024" w:author="ST" w:date="2022-09-30T23:51:00Z"/>
                <w:rFonts w:cs="Arial"/>
              </w:rPr>
            </w:pPr>
            <w:ins w:id="3025" w:author="ST" w:date="2022-09-30T23:51:00Z">
              <w:r>
                <w:t>Value</w:t>
              </w:r>
            </w:ins>
          </w:p>
        </w:tc>
        <w:tc>
          <w:tcPr>
            <w:tcW w:w="2977" w:type="dxa"/>
            <w:tcBorders>
              <w:top w:val="single" w:sz="4" w:space="0" w:color="auto"/>
              <w:left w:val="single" w:sz="4" w:space="0" w:color="auto"/>
              <w:bottom w:val="single" w:sz="4" w:space="0" w:color="auto"/>
              <w:right w:val="single" w:sz="4" w:space="0" w:color="auto"/>
            </w:tcBorders>
          </w:tcPr>
          <w:p w14:paraId="785BD4DF" w14:textId="77777777" w:rsidR="00A74B4A" w:rsidRDefault="00A74B4A" w:rsidP="00BC2E47">
            <w:pPr>
              <w:pStyle w:val="TAH"/>
              <w:rPr>
                <w:ins w:id="3026" w:author="ST" w:date="2022-09-30T23:51:00Z"/>
                <w:rFonts w:cs="Arial"/>
              </w:rPr>
            </w:pPr>
            <w:ins w:id="3027" w:author="ST" w:date="2022-09-30T23:51:00Z">
              <w:r>
                <w:t>Comment</w:t>
              </w:r>
            </w:ins>
          </w:p>
        </w:tc>
      </w:tr>
      <w:tr w:rsidR="00A74B4A" w14:paraId="3ED19D97" w14:textId="77777777" w:rsidTr="00BC2E47">
        <w:trPr>
          <w:cantSplit/>
          <w:ins w:id="3028" w:author="ST" w:date="2022-09-30T23:51:00Z"/>
        </w:trPr>
        <w:tc>
          <w:tcPr>
            <w:tcW w:w="2518" w:type="dxa"/>
            <w:tcBorders>
              <w:top w:val="single" w:sz="4" w:space="0" w:color="auto"/>
              <w:left w:val="single" w:sz="4" w:space="0" w:color="auto"/>
              <w:bottom w:val="single" w:sz="4" w:space="0" w:color="auto"/>
              <w:right w:val="single" w:sz="4" w:space="0" w:color="auto"/>
            </w:tcBorders>
          </w:tcPr>
          <w:p w14:paraId="57855650" w14:textId="77777777" w:rsidR="00A74B4A" w:rsidRDefault="00A74B4A" w:rsidP="00BC2E47">
            <w:pPr>
              <w:pStyle w:val="TAL"/>
              <w:rPr>
                <w:ins w:id="3029" w:author="ST" w:date="2022-09-30T23:51:00Z"/>
                <w:rFonts w:cs="Arial"/>
              </w:rPr>
            </w:pPr>
            <w:ins w:id="3030" w:author="ST" w:date="2022-09-30T23:51:00Z">
              <w:r>
                <w:t>Active cell</w:t>
              </w:r>
            </w:ins>
          </w:p>
        </w:tc>
        <w:tc>
          <w:tcPr>
            <w:tcW w:w="709" w:type="dxa"/>
            <w:tcBorders>
              <w:top w:val="single" w:sz="4" w:space="0" w:color="auto"/>
              <w:left w:val="single" w:sz="4" w:space="0" w:color="auto"/>
              <w:bottom w:val="single" w:sz="4" w:space="0" w:color="auto"/>
              <w:right w:val="single" w:sz="4" w:space="0" w:color="auto"/>
            </w:tcBorders>
          </w:tcPr>
          <w:p w14:paraId="314D0F82" w14:textId="77777777" w:rsidR="00A74B4A" w:rsidRDefault="00A74B4A" w:rsidP="00BC2E47">
            <w:pPr>
              <w:pStyle w:val="TAC"/>
              <w:rPr>
                <w:ins w:id="3031"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7458BCE6" w14:textId="77777777" w:rsidR="00A74B4A" w:rsidRDefault="00A74B4A" w:rsidP="00BC2E47">
            <w:pPr>
              <w:pStyle w:val="TAL"/>
              <w:rPr>
                <w:ins w:id="3032" w:author="ST" w:date="2022-09-30T23:51:00Z"/>
              </w:rPr>
            </w:pPr>
            <w:ins w:id="3033"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B53B91F" w14:textId="77777777" w:rsidR="00A74B4A" w:rsidRDefault="00A74B4A" w:rsidP="00BC2E47">
            <w:pPr>
              <w:pStyle w:val="TAL"/>
              <w:rPr>
                <w:ins w:id="3034" w:author="ST" w:date="2022-09-30T23:51:00Z"/>
                <w:rFonts w:cs="Arial"/>
              </w:rPr>
            </w:pPr>
            <w:ins w:id="3035" w:author="ST" w:date="2022-09-30T23:51:00Z">
              <w:r>
                <w:t>Cell 1</w:t>
              </w:r>
            </w:ins>
          </w:p>
        </w:tc>
        <w:tc>
          <w:tcPr>
            <w:tcW w:w="2977" w:type="dxa"/>
            <w:tcBorders>
              <w:top w:val="single" w:sz="4" w:space="0" w:color="auto"/>
              <w:left w:val="single" w:sz="4" w:space="0" w:color="auto"/>
              <w:bottom w:val="single" w:sz="4" w:space="0" w:color="auto"/>
              <w:right w:val="single" w:sz="4" w:space="0" w:color="auto"/>
            </w:tcBorders>
          </w:tcPr>
          <w:p w14:paraId="25F18D97" w14:textId="77777777" w:rsidR="00A74B4A" w:rsidRDefault="00A74B4A" w:rsidP="00BC2E47">
            <w:pPr>
              <w:pStyle w:val="TAL"/>
              <w:rPr>
                <w:ins w:id="3036" w:author="ST" w:date="2022-09-30T23:51:00Z"/>
                <w:rFonts w:cs="Arial"/>
              </w:rPr>
            </w:pPr>
          </w:p>
        </w:tc>
      </w:tr>
      <w:tr w:rsidR="00A74B4A" w14:paraId="7D2530F3" w14:textId="77777777" w:rsidTr="00BC2E47">
        <w:trPr>
          <w:cantSplit/>
          <w:ins w:id="3037" w:author="ST" w:date="2022-09-30T23:51:00Z"/>
        </w:trPr>
        <w:tc>
          <w:tcPr>
            <w:tcW w:w="2518" w:type="dxa"/>
            <w:tcBorders>
              <w:top w:val="single" w:sz="4" w:space="0" w:color="auto"/>
              <w:left w:val="single" w:sz="4" w:space="0" w:color="auto"/>
              <w:bottom w:val="single" w:sz="4" w:space="0" w:color="auto"/>
              <w:right w:val="single" w:sz="4" w:space="0" w:color="auto"/>
            </w:tcBorders>
          </w:tcPr>
          <w:p w14:paraId="0A978B7E" w14:textId="77777777" w:rsidR="00A74B4A" w:rsidRDefault="00A74B4A" w:rsidP="00BC2E47">
            <w:pPr>
              <w:pStyle w:val="TAL"/>
              <w:rPr>
                <w:ins w:id="3038" w:author="ST" w:date="2022-09-30T23:51:00Z"/>
                <w:rFonts w:cs="Arial"/>
                <w:b/>
              </w:rPr>
            </w:pPr>
            <w:ins w:id="3039" w:author="ST" w:date="2022-09-30T23:51: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2CF07E2" w14:textId="77777777" w:rsidR="00A74B4A" w:rsidRDefault="00A74B4A" w:rsidP="00BC2E47">
            <w:pPr>
              <w:pStyle w:val="TAC"/>
              <w:rPr>
                <w:ins w:id="3040" w:author="ST" w:date="2022-09-30T23:51:00Z"/>
                <w:b/>
              </w:rPr>
            </w:pPr>
          </w:p>
        </w:tc>
        <w:tc>
          <w:tcPr>
            <w:tcW w:w="992" w:type="dxa"/>
            <w:tcBorders>
              <w:top w:val="single" w:sz="4" w:space="0" w:color="auto"/>
              <w:left w:val="single" w:sz="4" w:space="0" w:color="auto"/>
              <w:bottom w:val="single" w:sz="4" w:space="0" w:color="auto"/>
              <w:right w:val="single" w:sz="4" w:space="0" w:color="auto"/>
            </w:tcBorders>
          </w:tcPr>
          <w:p w14:paraId="0B6E6244" w14:textId="77777777" w:rsidR="00A74B4A" w:rsidRDefault="00A74B4A" w:rsidP="00BC2E47">
            <w:pPr>
              <w:pStyle w:val="TAL"/>
              <w:rPr>
                <w:ins w:id="3041" w:author="ST" w:date="2022-09-30T23:51:00Z"/>
                <w:bCs/>
              </w:rPr>
            </w:pPr>
            <w:ins w:id="3042"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4BC733E" w14:textId="77777777" w:rsidR="00A74B4A" w:rsidRDefault="00A74B4A" w:rsidP="00BC2E47">
            <w:pPr>
              <w:pStyle w:val="TAL"/>
              <w:rPr>
                <w:ins w:id="3043" w:author="ST" w:date="2022-09-30T23:51:00Z"/>
                <w:rFonts w:cs="Arial"/>
                <w:b/>
              </w:rPr>
            </w:pPr>
            <w:ins w:id="3044" w:author="ST" w:date="2022-09-30T23:51: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6C9DCF43" w14:textId="77777777" w:rsidR="00A74B4A" w:rsidRDefault="00A74B4A" w:rsidP="00BC2E47">
            <w:pPr>
              <w:pStyle w:val="TAL"/>
              <w:rPr>
                <w:ins w:id="3045" w:author="ST" w:date="2022-09-30T23:51:00Z"/>
                <w:rFonts w:cs="Arial"/>
                <w:b/>
              </w:rPr>
            </w:pPr>
            <w:ins w:id="3046" w:author="ST" w:date="2022-09-30T23:51:00Z">
              <w:r>
                <w:rPr>
                  <w:bCs/>
                </w:rPr>
                <w:t>Cell to be identified.</w:t>
              </w:r>
            </w:ins>
          </w:p>
        </w:tc>
      </w:tr>
      <w:tr w:rsidR="00A74B4A" w14:paraId="6D16FB25" w14:textId="77777777" w:rsidTr="00BC2E47">
        <w:trPr>
          <w:cantSplit/>
          <w:ins w:id="3047" w:author="ST" w:date="2022-09-30T23:51:00Z"/>
        </w:trPr>
        <w:tc>
          <w:tcPr>
            <w:tcW w:w="2518" w:type="dxa"/>
            <w:tcBorders>
              <w:top w:val="single" w:sz="4" w:space="0" w:color="auto"/>
              <w:left w:val="single" w:sz="4" w:space="0" w:color="auto"/>
              <w:bottom w:val="single" w:sz="4" w:space="0" w:color="auto"/>
              <w:right w:val="single" w:sz="4" w:space="0" w:color="auto"/>
            </w:tcBorders>
          </w:tcPr>
          <w:p w14:paraId="16D3E4F9" w14:textId="77777777" w:rsidR="00A74B4A" w:rsidRDefault="00A74B4A" w:rsidP="00BC2E47">
            <w:pPr>
              <w:pStyle w:val="TAL"/>
              <w:rPr>
                <w:ins w:id="3048" w:author="ST" w:date="2022-09-30T23:51:00Z"/>
                <w:rFonts w:cs="Arial"/>
                <w:b/>
                <w:lang w:val="it-IT"/>
              </w:rPr>
            </w:pPr>
            <w:ins w:id="3049" w:author="ST" w:date="2022-09-30T23:51: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A03E053" w14:textId="77777777" w:rsidR="00A74B4A" w:rsidRDefault="00A74B4A" w:rsidP="00BC2E47">
            <w:pPr>
              <w:pStyle w:val="TAC"/>
              <w:rPr>
                <w:ins w:id="3050" w:author="ST" w:date="2022-09-30T23:51:00Z"/>
                <w:b/>
                <w:lang w:val="it-IT"/>
              </w:rPr>
            </w:pPr>
          </w:p>
        </w:tc>
        <w:tc>
          <w:tcPr>
            <w:tcW w:w="992" w:type="dxa"/>
            <w:tcBorders>
              <w:top w:val="single" w:sz="4" w:space="0" w:color="auto"/>
              <w:left w:val="single" w:sz="4" w:space="0" w:color="auto"/>
              <w:bottom w:val="single" w:sz="4" w:space="0" w:color="auto"/>
              <w:right w:val="single" w:sz="4" w:space="0" w:color="auto"/>
            </w:tcBorders>
          </w:tcPr>
          <w:p w14:paraId="61C1AF03" w14:textId="77777777" w:rsidR="00A74B4A" w:rsidRDefault="00A74B4A" w:rsidP="00BC2E47">
            <w:pPr>
              <w:pStyle w:val="TAL"/>
              <w:rPr>
                <w:ins w:id="3051" w:author="ST" w:date="2022-09-30T23:51:00Z"/>
                <w:bCs/>
              </w:rPr>
            </w:pPr>
            <w:ins w:id="3052"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5E63DE47" w14:textId="77777777" w:rsidR="00A74B4A" w:rsidRDefault="00A74B4A" w:rsidP="00BC2E47">
            <w:pPr>
              <w:pStyle w:val="TAL"/>
              <w:rPr>
                <w:ins w:id="3053" w:author="ST" w:date="2022-09-30T23:51:00Z"/>
                <w:rFonts w:cs="Arial"/>
                <w:b/>
              </w:rPr>
            </w:pPr>
            <w:ins w:id="3054" w:author="ST" w:date="2022-09-30T23:51: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85341FB" w14:textId="77777777" w:rsidR="00A74B4A" w:rsidRDefault="00A74B4A" w:rsidP="00BC2E47">
            <w:pPr>
              <w:pStyle w:val="TAL"/>
              <w:rPr>
                <w:ins w:id="3055" w:author="ST" w:date="2022-09-30T23:51:00Z"/>
                <w:rFonts w:cs="Arial"/>
                <w:b/>
              </w:rPr>
            </w:pPr>
          </w:p>
        </w:tc>
      </w:tr>
      <w:tr w:rsidR="00A74B4A" w14:paraId="30CF63C1" w14:textId="77777777" w:rsidTr="00BC2E47">
        <w:trPr>
          <w:cantSplit/>
          <w:ins w:id="3056" w:author="ST" w:date="2022-09-30T23:51:00Z"/>
        </w:trPr>
        <w:tc>
          <w:tcPr>
            <w:tcW w:w="2518" w:type="dxa"/>
            <w:vMerge w:val="restart"/>
            <w:tcBorders>
              <w:top w:val="single" w:sz="4" w:space="0" w:color="auto"/>
              <w:left w:val="single" w:sz="4" w:space="0" w:color="auto"/>
              <w:bottom w:val="single" w:sz="4" w:space="0" w:color="auto"/>
              <w:right w:val="single" w:sz="4" w:space="0" w:color="auto"/>
            </w:tcBorders>
          </w:tcPr>
          <w:p w14:paraId="25ADA6CA" w14:textId="77777777" w:rsidR="00A74B4A" w:rsidRDefault="00A74B4A" w:rsidP="00BC2E47">
            <w:pPr>
              <w:pStyle w:val="TAL"/>
              <w:rPr>
                <w:ins w:id="3057" w:author="ST" w:date="2022-09-30T23:51:00Z"/>
                <w:lang w:val="it-IT" w:eastAsia="zh-CN"/>
              </w:rPr>
            </w:pPr>
            <w:ins w:id="3058" w:author="ST" w:date="2022-09-30T23:51: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1E4600A" w14:textId="77777777" w:rsidR="00A74B4A" w:rsidRDefault="00A74B4A" w:rsidP="00BC2E47">
            <w:pPr>
              <w:pStyle w:val="TAC"/>
              <w:rPr>
                <w:ins w:id="3059"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1450C25" w14:textId="77777777" w:rsidR="00A74B4A" w:rsidRDefault="00A74B4A" w:rsidP="00BC2E47">
            <w:pPr>
              <w:pStyle w:val="TAL"/>
              <w:rPr>
                <w:ins w:id="3060" w:author="ST" w:date="2022-09-30T23:51:00Z"/>
                <w:bCs/>
                <w:lang w:eastAsia="zh-CN"/>
              </w:rPr>
            </w:pPr>
            <w:ins w:id="3061" w:author="ST" w:date="2022-09-30T23:51: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50EF96DF" w14:textId="77777777" w:rsidR="00A74B4A" w:rsidRPr="00497C85" w:rsidRDefault="00A74B4A" w:rsidP="00BC2E47">
            <w:pPr>
              <w:pStyle w:val="TAL"/>
              <w:rPr>
                <w:ins w:id="3062" w:author="ST" w:date="2022-09-30T23:51:00Z"/>
                <w:bCs/>
                <w:lang w:eastAsia="zh-CN"/>
              </w:rPr>
            </w:pPr>
            <w:ins w:id="3063" w:author="ST" w:date="2022-09-30T23:51:00Z">
              <w:r w:rsidRPr="00497C85">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27BC208" w14:textId="77777777" w:rsidR="00A74B4A" w:rsidRDefault="00A74B4A" w:rsidP="00BC2E47">
            <w:pPr>
              <w:pStyle w:val="TAL"/>
              <w:rPr>
                <w:ins w:id="3064" w:author="ST" w:date="2022-09-30T23:51:00Z"/>
                <w:bCs/>
                <w:lang w:eastAsia="zh-CN"/>
              </w:rPr>
            </w:pPr>
          </w:p>
        </w:tc>
      </w:tr>
      <w:tr w:rsidR="00A74B4A" w14:paraId="2A3942A9" w14:textId="77777777" w:rsidTr="00BC2E47">
        <w:trPr>
          <w:cantSplit/>
          <w:ins w:id="3065"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1F32BB75" w14:textId="77777777" w:rsidR="00A74B4A" w:rsidRDefault="00A74B4A" w:rsidP="00BC2E47">
            <w:pPr>
              <w:pStyle w:val="TAL"/>
              <w:rPr>
                <w:ins w:id="3066"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84E30E5" w14:textId="77777777" w:rsidR="00A74B4A" w:rsidRDefault="00A74B4A" w:rsidP="00BC2E47">
            <w:pPr>
              <w:pStyle w:val="TAC"/>
              <w:rPr>
                <w:ins w:id="3067"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AB6C6A3" w14:textId="77777777" w:rsidR="00A74B4A" w:rsidRDefault="00A74B4A" w:rsidP="00BC2E47">
            <w:pPr>
              <w:pStyle w:val="TAL"/>
              <w:rPr>
                <w:ins w:id="3068" w:author="ST" w:date="2022-09-30T23:51:00Z"/>
                <w:bCs/>
                <w:lang w:eastAsia="zh-CN"/>
              </w:rPr>
            </w:pPr>
            <w:ins w:id="3069" w:author="ST" w:date="2022-09-30T23:51: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0EF4864" w14:textId="77777777" w:rsidR="00A74B4A" w:rsidRPr="00497C85" w:rsidRDefault="00A74B4A" w:rsidP="00BC2E47">
            <w:pPr>
              <w:pStyle w:val="TAL"/>
              <w:rPr>
                <w:ins w:id="3070" w:author="ST" w:date="2022-09-30T23:51:00Z"/>
                <w:bCs/>
                <w:lang w:eastAsia="zh-CN"/>
              </w:rPr>
            </w:pPr>
            <w:ins w:id="3071" w:author="ST" w:date="2022-09-30T23:51:00Z">
              <w:r w:rsidRPr="00497C85">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6B8CA64" w14:textId="77777777" w:rsidR="00A74B4A" w:rsidRDefault="00A74B4A" w:rsidP="00BC2E47">
            <w:pPr>
              <w:pStyle w:val="TAL"/>
              <w:rPr>
                <w:ins w:id="3072" w:author="ST" w:date="2022-09-30T23:51:00Z"/>
                <w:bCs/>
                <w:lang w:eastAsia="zh-CN"/>
              </w:rPr>
            </w:pPr>
          </w:p>
        </w:tc>
      </w:tr>
      <w:tr w:rsidR="00A74B4A" w14:paraId="60A70C91" w14:textId="77777777" w:rsidTr="00BC2E47">
        <w:trPr>
          <w:cantSplit/>
          <w:ins w:id="3073"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71BF14CC" w14:textId="77777777" w:rsidR="00A74B4A" w:rsidRDefault="00A74B4A" w:rsidP="00BC2E47">
            <w:pPr>
              <w:pStyle w:val="TAL"/>
              <w:rPr>
                <w:ins w:id="3074"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A8DDA48" w14:textId="77777777" w:rsidR="00A74B4A" w:rsidRDefault="00A74B4A" w:rsidP="00BC2E47">
            <w:pPr>
              <w:pStyle w:val="TAC"/>
              <w:rPr>
                <w:ins w:id="3075"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EFBE5E1" w14:textId="77777777" w:rsidR="00A74B4A" w:rsidRDefault="00A74B4A" w:rsidP="00BC2E47">
            <w:pPr>
              <w:pStyle w:val="TAL"/>
              <w:rPr>
                <w:ins w:id="3076" w:author="ST" w:date="2022-09-30T23:51:00Z"/>
                <w:bCs/>
                <w:lang w:eastAsia="zh-CN"/>
              </w:rPr>
            </w:pPr>
            <w:ins w:id="3077" w:author="ST" w:date="2022-09-30T23:51: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0AECDE4" w14:textId="77777777" w:rsidR="00A74B4A" w:rsidRPr="00811BCB" w:rsidRDefault="00A74B4A" w:rsidP="00BC2E47">
            <w:pPr>
              <w:pStyle w:val="TAL"/>
              <w:rPr>
                <w:ins w:id="3078" w:author="ST" w:date="2022-09-30T23:51:00Z"/>
                <w:bCs/>
                <w:lang w:eastAsia="zh-CN"/>
              </w:rPr>
            </w:pPr>
            <w:ins w:id="3079" w:author="ST" w:date="2022-09-30T23:51:00Z">
              <w:r w:rsidRPr="00811BCB">
                <w:rPr>
                  <w:bCs/>
                  <w:lang w:eastAsia="zh-CN"/>
                </w:rPr>
                <w:t>SSB.1 RedCap FR1</w:t>
              </w:r>
            </w:ins>
          </w:p>
        </w:tc>
        <w:tc>
          <w:tcPr>
            <w:tcW w:w="2977" w:type="dxa"/>
            <w:tcBorders>
              <w:top w:val="single" w:sz="4" w:space="0" w:color="auto"/>
              <w:left w:val="single" w:sz="4" w:space="0" w:color="auto"/>
              <w:bottom w:val="single" w:sz="4" w:space="0" w:color="auto"/>
              <w:right w:val="single" w:sz="4" w:space="0" w:color="auto"/>
            </w:tcBorders>
          </w:tcPr>
          <w:p w14:paraId="2D1D85E9" w14:textId="77777777" w:rsidR="00A74B4A" w:rsidRDefault="00A74B4A" w:rsidP="00BC2E47">
            <w:pPr>
              <w:pStyle w:val="TAL"/>
              <w:rPr>
                <w:ins w:id="3080" w:author="ST" w:date="2022-09-30T23:51:00Z"/>
                <w:bCs/>
                <w:lang w:eastAsia="zh-CN"/>
              </w:rPr>
            </w:pPr>
          </w:p>
        </w:tc>
      </w:tr>
      <w:tr w:rsidR="00A74B4A" w14:paraId="205F8EFA" w14:textId="77777777" w:rsidTr="00BC2E47">
        <w:trPr>
          <w:cantSplit/>
          <w:ins w:id="3081" w:author="ST" w:date="2022-09-30T23:51:00Z"/>
        </w:trPr>
        <w:tc>
          <w:tcPr>
            <w:tcW w:w="2518" w:type="dxa"/>
            <w:vMerge w:val="restart"/>
            <w:tcBorders>
              <w:top w:val="single" w:sz="4" w:space="0" w:color="auto"/>
              <w:left w:val="single" w:sz="4" w:space="0" w:color="auto"/>
              <w:bottom w:val="single" w:sz="4" w:space="0" w:color="auto"/>
              <w:right w:val="single" w:sz="4" w:space="0" w:color="auto"/>
            </w:tcBorders>
          </w:tcPr>
          <w:p w14:paraId="0399F71D" w14:textId="77777777" w:rsidR="00A74B4A" w:rsidRDefault="00A74B4A" w:rsidP="00BC2E47">
            <w:pPr>
              <w:pStyle w:val="TAL"/>
              <w:rPr>
                <w:ins w:id="3082" w:author="ST" w:date="2022-09-30T23:51:00Z"/>
                <w:lang w:val="it-IT" w:eastAsia="zh-CN"/>
              </w:rPr>
            </w:pPr>
            <w:ins w:id="3083" w:author="ST" w:date="2022-09-30T23:51: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44A9BE3F" w14:textId="77777777" w:rsidR="00A74B4A" w:rsidRDefault="00A74B4A" w:rsidP="00BC2E47">
            <w:pPr>
              <w:pStyle w:val="TAC"/>
              <w:rPr>
                <w:ins w:id="3084"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EF43EE5" w14:textId="77777777" w:rsidR="00A74B4A" w:rsidRPr="00497C85" w:rsidRDefault="00A74B4A" w:rsidP="00BC2E47">
            <w:pPr>
              <w:pStyle w:val="TAL"/>
              <w:rPr>
                <w:ins w:id="3085" w:author="ST" w:date="2022-09-30T23:51:00Z"/>
                <w:bCs/>
                <w:lang w:eastAsia="zh-CN"/>
              </w:rPr>
            </w:pPr>
            <w:ins w:id="3086" w:author="ST" w:date="2022-09-30T23:51:00Z">
              <w:r w:rsidRPr="00497C85">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3B1DA006" w14:textId="77777777" w:rsidR="00A74B4A" w:rsidRPr="00811BCB" w:rsidRDefault="00A74B4A" w:rsidP="00BC2E47">
            <w:pPr>
              <w:pStyle w:val="TAL"/>
              <w:rPr>
                <w:ins w:id="3087" w:author="ST" w:date="2022-09-30T23:51:00Z"/>
                <w:bCs/>
                <w:lang w:eastAsia="zh-CN"/>
              </w:rPr>
            </w:pPr>
            <w:ins w:id="3088" w:author="ST" w:date="2022-09-30T23:51:00Z">
              <w:r w:rsidRPr="00811BC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A90CEEF" w14:textId="77777777" w:rsidR="00A74B4A" w:rsidRDefault="00A74B4A" w:rsidP="00BC2E47">
            <w:pPr>
              <w:pStyle w:val="TAL"/>
              <w:rPr>
                <w:ins w:id="3089" w:author="ST" w:date="2022-09-30T23:51:00Z"/>
                <w:bCs/>
                <w:lang w:eastAsia="zh-CN"/>
              </w:rPr>
            </w:pPr>
          </w:p>
        </w:tc>
      </w:tr>
      <w:tr w:rsidR="00A74B4A" w14:paraId="234A9C2A" w14:textId="77777777" w:rsidTr="00BC2E47">
        <w:trPr>
          <w:cantSplit/>
          <w:ins w:id="3090"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0CFCD2E2" w14:textId="77777777" w:rsidR="00A74B4A" w:rsidRDefault="00A74B4A" w:rsidP="00BC2E47">
            <w:pPr>
              <w:pStyle w:val="TAL"/>
              <w:rPr>
                <w:ins w:id="3091"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A32D535" w14:textId="77777777" w:rsidR="00A74B4A" w:rsidRDefault="00A74B4A" w:rsidP="00BC2E47">
            <w:pPr>
              <w:pStyle w:val="TAC"/>
              <w:rPr>
                <w:ins w:id="3092"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B2A396E" w14:textId="77777777" w:rsidR="00A74B4A" w:rsidRPr="00497C85" w:rsidRDefault="00A74B4A" w:rsidP="00BC2E47">
            <w:pPr>
              <w:pStyle w:val="TAL"/>
              <w:rPr>
                <w:ins w:id="3093" w:author="ST" w:date="2022-09-30T23:51:00Z"/>
                <w:bCs/>
                <w:lang w:eastAsia="zh-CN"/>
              </w:rPr>
            </w:pPr>
            <w:ins w:id="3094" w:author="ST" w:date="2022-09-30T23:51:00Z">
              <w:r w:rsidRPr="00497C85">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4DEA0F5F" w14:textId="77777777" w:rsidR="00A74B4A" w:rsidRPr="00811BCB" w:rsidRDefault="00A74B4A" w:rsidP="00BC2E47">
            <w:pPr>
              <w:pStyle w:val="TAL"/>
              <w:rPr>
                <w:ins w:id="3095" w:author="ST" w:date="2022-09-30T23:51:00Z"/>
                <w:bCs/>
                <w:lang w:eastAsia="zh-CN"/>
              </w:rPr>
            </w:pPr>
            <w:ins w:id="3096" w:author="ST" w:date="2022-09-30T23:51:00Z">
              <w:r w:rsidRPr="00811BC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5C8442" w14:textId="77777777" w:rsidR="00A74B4A" w:rsidRDefault="00A74B4A" w:rsidP="00BC2E47">
            <w:pPr>
              <w:pStyle w:val="TAL"/>
              <w:rPr>
                <w:ins w:id="3097" w:author="ST" w:date="2022-09-30T23:51:00Z"/>
                <w:bCs/>
                <w:lang w:eastAsia="zh-CN"/>
              </w:rPr>
            </w:pPr>
          </w:p>
        </w:tc>
      </w:tr>
      <w:tr w:rsidR="00A74B4A" w14:paraId="6CD61DEA" w14:textId="77777777" w:rsidTr="00BC2E47">
        <w:trPr>
          <w:cantSplit/>
          <w:ins w:id="3098"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0055B5FA" w14:textId="77777777" w:rsidR="00A74B4A" w:rsidRDefault="00A74B4A" w:rsidP="00BC2E47">
            <w:pPr>
              <w:pStyle w:val="TAL"/>
              <w:rPr>
                <w:ins w:id="3099"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332EC91" w14:textId="77777777" w:rsidR="00A74B4A" w:rsidRDefault="00A74B4A" w:rsidP="00BC2E47">
            <w:pPr>
              <w:pStyle w:val="TAC"/>
              <w:rPr>
                <w:ins w:id="3100"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3AA7217" w14:textId="77777777" w:rsidR="00A74B4A" w:rsidRDefault="00A74B4A" w:rsidP="00BC2E47">
            <w:pPr>
              <w:pStyle w:val="TAL"/>
              <w:rPr>
                <w:ins w:id="3101" w:author="ST" w:date="2022-09-30T23:51:00Z"/>
                <w:bCs/>
                <w:lang w:eastAsia="zh-CN"/>
              </w:rPr>
            </w:pPr>
            <w:ins w:id="3102" w:author="ST" w:date="2022-09-30T23:51: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CE77E26" w14:textId="77777777" w:rsidR="00A74B4A" w:rsidRPr="00811BCB" w:rsidRDefault="00A74B4A" w:rsidP="00BC2E47">
            <w:pPr>
              <w:pStyle w:val="TAL"/>
              <w:rPr>
                <w:ins w:id="3103" w:author="ST" w:date="2022-09-30T23:51:00Z"/>
                <w:bCs/>
                <w:lang w:eastAsia="zh-CN"/>
              </w:rPr>
            </w:pPr>
            <w:ins w:id="3104" w:author="ST" w:date="2022-09-30T23:51:00Z">
              <w:r w:rsidRPr="00811BC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7DF4E93" w14:textId="77777777" w:rsidR="00A74B4A" w:rsidRDefault="00A74B4A" w:rsidP="00BC2E47">
            <w:pPr>
              <w:pStyle w:val="TAL"/>
              <w:rPr>
                <w:ins w:id="3105" w:author="ST" w:date="2022-09-30T23:51:00Z"/>
                <w:bCs/>
                <w:lang w:eastAsia="zh-CN"/>
              </w:rPr>
            </w:pPr>
          </w:p>
        </w:tc>
      </w:tr>
      <w:tr w:rsidR="00A74B4A" w14:paraId="76BD694B" w14:textId="77777777" w:rsidTr="00BC2E47">
        <w:trPr>
          <w:cantSplit/>
          <w:ins w:id="3106" w:author="ST" w:date="2022-09-30T23:51:00Z"/>
        </w:trPr>
        <w:tc>
          <w:tcPr>
            <w:tcW w:w="2518" w:type="dxa"/>
            <w:tcBorders>
              <w:top w:val="single" w:sz="4" w:space="0" w:color="auto"/>
              <w:left w:val="single" w:sz="4" w:space="0" w:color="auto"/>
              <w:bottom w:val="single" w:sz="4" w:space="0" w:color="auto"/>
              <w:right w:val="single" w:sz="4" w:space="0" w:color="auto"/>
            </w:tcBorders>
          </w:tcPr>
          <w:p w14:paraId="6D4682E8" w14:textId="77777777" w:rsidR="00A74B4A" w:rsidRDefault="00A74B4A" w:rsidP="00BC2E47">
            <w:pPr>
              <w:pStyle w:val="TAL"/>
              <w:rPr>
                <w:ins w:id="3107" w:author="ST" w:date="2022-09-30T23:51:00Z"/>
                <w:rFonts w:cs="Arial"/>
              </w:rPr>
            </w:pPr>
            <w:ins w:id="3108" w:author="ST" w:date="2022-09-30T23:51:00Z">
              <w:r>
                <w:t>A3-Offset</w:t>
              </w:r>
            </w:ins>
          </w:p>
        </w:tc>
        <w:tc>
          <w:tcPr>
            <w:tcW w:w="709" w:type="dxa"/>
            <w:tcBorders>
              <w:top w:val="single" w:sz="4" w:space="0" w:color="auto"/>
              <w:left w:val="single" w:sz="4" w:space="0" w:color="auto"/>
              <w:bottom w:val="single" w:sz="4" w:space="0" w:color="auto"/>
              <w:right w:val="single" w:sz="4" w:space="0" w:color="auto"/>
            </w:tcBorders>
          </w:tcPr>
          <w:p w14:paraId="4518E382" w14:textId="77777777" w:rsidR="00A74B4A" w:rsidRDefault="00A74B4A" w:rsidP="00BC2E47">
            <w:pPr>
              <w:pStyle w:val="TAC"/>
              <w:rPr>
                <w:ins w:id="3109" w:author="ST" w:date="2022-09-30T23:51:00Z"/>
              </w:rPr>
            </w:pPr>
            <w:ins w:id="3110" w:author="ST" w:date="2022-09-30T23:51: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66DCDB59" w14:textId="77777777" w:rsidR="00A74B4A" w:rsidRDefault="00A74B4A" w:rsidP="00BC2E47">
            <w:pPr>
              <w:pStyle w:val="TAL"/>
              <w:rPr>
                <w:ins w:id="3111" w:author="ST" w:date="2022-09-30T23:51:00Z"/>
              </w:rPr>
            </w:pPr>
            <w:ins w:id="3112"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1D7DF77" w14:textId="77777777" w:rsidR="00A74B4A" w:rsidRPr="00811BCB" w:rsidRDefault="00A74B4A" w:rsidP="00BC2E47">
            <w:pPr>
              <w:pStyle w:val="TAL"/>
              <w:rPr>
                <w:ins w:id="3113" w:author="ST" w:date="2022-09-30T23:51:00Z"/>
                <w:rFonts w:cs="Arial"/>
              </w:rPr>
            </w:pPr>
            <w:ins w:id="3114" w:author="ST" w:date="2022-09-30T23:51:00Z">
              <w:r w:rsidRPr="00811BCB">
                <w:t>-4.5</w:t>
              </w:r>
            </w:ins>
          </w:p>
        </w:tc>
        <w:tc>
          <w:tcPr>
            <w:tcW w:w="2977" w:type="dxa"/>
            <w:tcBorders>
              <w:top w:val="single" w:sz="4" w:space="0" w:color="auto"/>
              <w:left w:val="single" w:sz="4" w:space="0" w:color="auto"/>
              <w:bottom w:val="single" w:sz="4" w:space="0" w:color="auto"/>
              <w:right w:val="single" w:sz="4" w:space="0" w:color="auto"/>
            </w:tcBorders>
          </w:tcPr>
          <w:p w14:paraId="11A4B4EB" w14:textId="77777777" w:rsidR="00A74B4A" w:rsidRDefault="00A74B4A" w:rsidP="00BC2E47">
            <w:pPr>
              <w:pStyle w:val="TAL"/>
              <w:rPr>
                <w:ins w:id="3115" w:author="ST" w:date="2022-09-30T23:51:00Z"/>
                <w:rFonts w:cs="Arial"/>
              </w:rPr>
            </w:pPr>
          </w:p>
        </w:tc>
      </w:tr>
      <w:tr w:rsidR="00A74B4A" w14:paraId="11E7AD43" w14:textId="77777777" w:rsidTr="00BC2E47">
        <w:trPr>
          <w:cantSplit/>
          <w:ins w:id="3116" w:author="ST" w:date="2022-09-30T23:51:00Z"/>
        </w:trPr>
        <w:tc>
          <w:tcPr>
            <w:tcW w:w="2518" w:type="dxa"/>
            <w:tcBorders>
              <w:top w:val="single" w:sz="4" w:space="0" w:color="auto"/>
              <w:left w:val="single" w:sz="4" w:space="0" w:color="auto"/>
              <w:bottom w:val="single" w:sz="4" w:space="0" w:color="auto"/>
              <w:right w:val="single" w:sz="4" w:space="0" w:color="auto"/>
            </w:tcBorders>
          </w:tcPr>
          <w:p w14:paraId="5B7D5EDA" w14:textId="77777777" w:rsidR="00A74B4A" w:rsidRDefault="00A74B4A" w:rsidP="00BC2E47">
            <w:pPr>
              <w:pStyle w:val="TAL"/>
              <w:rPr>
                <w:ins w:id="3117" w:author="ST" w:date="2022-09-30T23:51:00Z"/>
                <w:rFonts w:cs="Arial"/>
              </w:rPr>
            </w:pPr>
            <w:ins w:id="3118" w:author="ST" w:date="2022-09-30T23:51:00Z">
              <w:r>
                <w:t>CP length</w:t>
              </w:r>
            </w:ins>
          </w:p>
        </w:tc>
        <w:tc>
          <w:tcPr>
            <w:tcW w:w="709" w:type="dxa"/>
            <w:tcBorders>
              <w:top w:val="single" w:sz="4" w:space="0" w:color="auto"/>
              <w:left w:val="single" w:sz="4" w:space="0" w:color="auto"/>
              <w:bottom w:val="single" w:sz="4" w:space="0" w:color="auto"/>
              <w:right w:val="single" w:sz="4" w:space="0" w:color="auto"/>
            </w:tcBorders>
          </w:tcPr>
          <w:p w14:paraId="73ACADBB" w14:textId="77777777" w:rsidR="00A74B4A" w:rsidRDefault="00A74B4A" w:rsidP="00BC2E47">
            <w:pPr>
              <w:pStyle w:val="TAC"/>
              <w:rPr>
                <w:ins w:id="3119"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4291C549" w14:textId="77777777" w:rsidR="00A74B4A" w:rsidRDefault="00A74B4A" w:rsidP="00BC2E47">
            <w:pPr>
              <w:pStyle w:val="TAL"/>
              <w:rPr>
                <w:ins w:id="3120" w:author="ST" w:date="2022-09-30T23:51:00Z"/>
              </w:rPr>
            </w:pPr>
            <w:ins w:id="3121"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D4A6027" w14:textId="77777777" w:rsidR="00A74B4A" w:rsidRPr="00811BCB" w:rsidRDefault="00A74B4A" w:rsidP="00BC2E47">
            <w:pPr>
              <w:pStyle w:val="TAL"/>
              <w:rPr>
                <w:ins w:id="3122" w:author="ST" w:date="2022-09-30T23:51:00Z"/>
                <w:rFonts w:cs="Arial"/>
              </w:rPr>
            </w:pPr>
            <w:ins w:id="3123" w:author="ST" w:date="2022-09-30T23:51:00Z">
              <w:r w:rsidRPr="00811BCB">
                <w:t>Normal</w:t>
              </w:r>
            </w:ins>
          </w:p>
        </w:tc>
        <w:tc>
          <w:tcPr>
            <w:tcW w:w="2977" w:type="dxa"/>
            <w:tcBorders>
              <w:top w:val="single" w:sz="4" w:space="0" w:color="auto"/>
              <w:left w:val="single" w:sz="4" w:space="0" w:color="auto"/>
              <w:bottom w:val="single" w:sz="4" w:space="0" w:color="auto"/>
              <w:right w:val="single" w:sz="4" w:space="0" w:color="auto"/>
            </w:tcBorders>
          </w:tcPr>
          <w:p w14:paraId="5957A1D1" w14:textId="77777777" w:rsidR="00A74B4A" w:rsidRDefault="00A74B4A" w:rsidP="00BC2E47">
            <w:pPr>
              <w:pStyle w:val="TAL"/>
              <w:rPr>
                <w:ins w:id="3124" w:author="ST" w:date="2022-09-30T23:51:00Z"/>
                <w:rFonts w:cs="Arial"/>
              </w:rPr>
            </w:pPr>
          </w:p>
        </w:tc>
      </w:tr>
      <w:tr w:rsidR="00A74B4A" w14:paraId="62019527" w14:textId="77777777" w:rsidTr="00BC2E47">
        <w:trPr>
          <w:cantSplit/>
          <w:ins w:id="3125" w:author="ST" w:date="2022-09-30T23:51:00Z"/>
        </w:trPr>
        <w:tc>
          <w:tcPr>
            <w:tcW w:w="2518" w:type="dxa"/>
            <w:tcBorders>
              <w:top w:val="single" w:sz="4" w:space="0" w:color="auto"/>
              <w:left w:val="single" w:sz="4" w:space="0" w:color="auto"/>
              <w:bottom w:val="single" w:sz="4" w:space="0" w:color="auto"/>
              <w:right w:val="single" w:sz="4" w:space="0" w:color="auto"/>
            </w:tcBorders>
          </w:tcPr>
          <w:p w14:paraId="7FEEB11D" w14:textId="77777777" w:rsidR="00A74B4A" w:rsidRDefault="00A74B4A" w:rsidP="00BC2E47">
            <w:pPr>
              <w:pStyle w:val="TAL"/>
              <w:rPr>
                <w:ins w:id="3126" w:author="ST" w:date="2022-09-30T23:51:00Z"/>
                <w:rFonts w:cs="Arial"/>
              </w:rPr>
            </w:pPr>
            <w:ins w:id="3127" w:author="ST" w:date="2022-09-30T23:51:00Z">
              <w:r>
                <w:t>Hysteresis</w:t>
              </w:r>
            </w:ins>
          </w:p>
        </w:tc>
        <w:tc>
          <w:tcPr>
            <w:tcW w:w="709" w:type="dxa"/>
            <w:tcBorders>
              <w:top w:val="single" w:sz="4" w:space="0" w:color="auto"/>
              <w:left w:val="single" w:sz="4" w:space="0" w:color="auto"/>
              <w:bottom w:val="single" w:sz="4" w:space="0" w:color="auto"/>
              <w:right w:val="single" w:sz="4" w:space="0" w:color="auto"/>
            </w:tcBorders>
          </w:tcPr>
          <w:p w14:paraId="030D9435" w14:textId="77777777" w:rsidR="00A74B4A" w:rsidRDefault="00A74B4A" w:rsidP="00BC2E47">
            <w:pPr>
              <w:pStyle w:val="TAC"/>
              <w:rPr>
                <w:ins w:id="3128" w:author="ST" w:date="2022-09-30T23:51:00Z"/>
              </w:rPr>
            </w:pPr>
            <w:ins w:id="3129" w:author="ST" w:date="2022-09-30T23:51: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3AFB73AB" w14:textId="77777777" w:rsidR="00A74B4A" w:rsidRDefault="00A74B4A" w:rsidP="00BC2E47">
            <w:pPr>
              <w:pStyle w:val="TAL"/>
              <w:rPr>
                <w:ins w:id="3130" w:author="ST" w:date="2022-09-30T23:51:00Z"/>
              </w:rPr>
            </w:pPr>
            <w:ins w:id="3131"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5B914CBA" w14:textId="77777777" w:rsidR="00A74B4A" w:rsidRPr="00811BCB" w:rsidRDefault="00A74B4A" w:rsidP="00BC2E47">
            <w:pPr>
              <w:pStyle w:val="TAL"/>
              <w:rPr>
                <w:ins w:id="3132" w:author="ST" w:date="2022-09-30T23:51:00Z"/>
                <w:rFonts w:cs="Arial"/>
              </w:rPr>
            </w:pPr>
            <w:ins w:id="3133" w:author="ST" w:date="2022-09-30T23:51:00Z">
              <w:r w:rsidRPr="00811BCB">
                <w:t>0</w:t>
              </w:r>
            </w:ins>
          </w:p>
        </w:tc>
        <w:tc>
          <w:tcPr>
            <w:tcW w:w="2977" w:type="dxa"/>
            <w:tcBorders>
              <w:top w:val="single" w:sz="4" w:space="0" w:color="auto"/>
              <w:left w:val="single" w:sz="4" w:space="0" w:color="auto"/>
              <w:bottom w:val="single" w:sz="4" w:space="0" w:color="auto"/>
              <w:right w:val="single" w:sz="4" w:space="0" w:color="auto"/>
            </w:tcBorders>
          </w:tcPr>
          <w:p w14:paraId="703951BC" w14:textId="77777777" w:rsidR="00A74B4A" w:rsidRDefault="00A74B4A" w:rsidP="00BC2E47">
            <w:pPr>
              <w:pStyle w:val="TAL"/>
              <w:rPr>
                <w:ins w:id="3134" w:author="ST" w:date="2022-09-30T23:51:00Z"/>
                <w:rFonts w:cs="Arial"/>
              </w:rPr>
            </w:pPr>
          </w:p>
        </w:tc>
      </w:tr>
      <w:tr w:rsidR="00A74B4A" w14:paraId="335837FE" w14:textId="77777777" w:rsidTr="00BC2E47">
        <w:trPr>
          <w:cantSplit/>
          <w:ins w:id="3135" w:author="ST" w:date="2022-09-30T23:51:00Z"/>
        </w:trPr>
        <w:tc>
          <w:tcPr>
            <w:tcW w:w="2518" w:type="dxa"/>
            <w:tcBorders>
              <w:top w:val="single" w:sz="4" w:space="0" w:color="auto"/>
              <w:left w:val="single" w:sz="4" w:space="0" w:color="auto"/>
              <w:bottom w:val="single" w:sz="4" w:space="0" w:color="auto"/>
              <w:right w:val="single" w:sz="4" w:space="0" w:color="auto"/>
            </w:tcBorders>
          </w:tcPr>
          <w:p w14:paraId="71C3DCBF" w14:textId="77777777" w:rsidR="00A74B4A" w:rsidRDefault="00A74B4A" w:rsidP="00BC2E47">
            <w:pPr>
              <w:pStyle w:val="TAL"/>
              <w:rPr>
                <w:ins w:id="3136" w:author="ST" w:date="2022-09-30T23:51:00Z"/>
                <w:rFonts w:cs="Arial"/>
              </w:rPr>
            </w:pPr>
            <w:ins w:id="3137" w:author="ST" w:date="2022-09-30T23:51:00Z">
              <w:r>
                <w:t>Time To Trigger</w:t>
              </w:r>
            </w:ins>
          </w:p>
        </w:tc>
        <w:tc>
          <w:tcPr>
            <w:tcW w:w="709" w:type="dxa"/>
            <w:tcBorders>
              <w:top w:val="single" w:sz="4" w:space="0" w:color="auto"/>
              <w:left w:val="single" w:sz="4" w:space="0" w:color="auto"/>
              <w:bottom w:val="single" w:sz="4" w:space="0" w:color="auto"/>
              <w:right w:val="single" w:sz="4" w:space="0" w:color="auto"/>
            </w:tcBorders>
          </w:tcPr>
          <w:p w14:paraId="01F87497" w14:textId="77777777" w:rsidR="00A74B4A" w:rsidRDefault="00A74B4A" w:rsidP="00BC2E47">
            <w:pPr>
              <w:pStyle w:val="TAC"/>
              <w:rPr>
                <w:ins w:id="3138" w:author="ST" w:date="2022-09-30T23:51:00Z"/>
              </w:rPr>
            </w:pPr>
            <w:ins w:id="3139"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9D793B" w14:textId="77777777" w:rsidR="00A74B4A" w:rsidRDefault="00A74B4A" w:rsidP="00BC2E47">
            <w:pPr>
              <w:pStyle w:val="TAL"/>
              <w:rPr>
                <w:ins w:id="3140" w:author="ST" w:date="2022-09-30T23:51:00Z"/>
              </w:rPr>
            </w:pPr>
            <w:ins w:id="3141"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B40A500" w14:textId="77777777" w:rsidR="00A74B4A" w:rsidRPr="00811BCB" w:rsidRDefault="00A74B4A" w:rsidP="00BC2E47">
            <w:pPr>
              <w:pStyle w:val="TAL"/>
              <w:rPr>
                <w:ins w:id="3142" w:author="ST" w:date="2022-09-30T23:51:00Z"/>
                <w:rFonts w:cs="Arial"/>
              </w:rPr>
            </w:pPr>
            <w:ins w:id="3143" w:author="ST" w:date="2022-09-30T23:51:00Z">
              <w:r w:rsidRPr="00811BCB">
                <w:t>0</w:t>
              </w:r>
            </w:ins>
          </w:p>
        </w:tc>
        <w:tc>
          <w:tcPr>
            <w:tcW w:w="2977" w:type="dxa"/>
            <w:tcBorders>
              <w:top w:val="single" w:sz="4" w:space="0" w:color="auto"/>
              <w:left w:val="single" w:sz="4" w:space="0" w:color="auto"/>
              <w:bottom w:val="single" w:sz="4" w:space="0" w:color="auto"/>
              <w:right w:val="single" w:sz="4" w:space="0" w:color="auto"/>
            </w:tcBorders>
          </w:tcPr>
          <w:p w14:paraId="3A06D64E" w14:textId="77777777" w:rsidR="00A74B4A" w:rsidRDefault="00A74B4A" w:rsidP="00BC2E47">
            <w:pPr>
              <w:pStyle w:val="TAL"/>
              <w:rPr>
                <w:ins w:id="3144" w:author="ST" w:date="2022-09-30T23:51:00Z"/>
                <w:rFonts w:cs="Arial"/>
              </w:rPr>
            </w:pPr>
          </w:p>
        </w:tc>
      </w:tr>
      <w:tr w:rsidR="00A74B4A" w14:paraId="6F67FB92" w14:textId="77777777" w:rsidTr="00BC2E47">
        <w:trPr>
          <w:cantSplit/>
          <w:ins w:id="3145" w:author="ST" w:date="2022-09-30T23:51:00Z"/>
        </w:trPr>
        <w:tc>
          <w:tcPr>
            <w:tcW w:w="2518" w:type="dxa"/>
            <w:tcBorders>
              <w:top w:val="single" w:sz="4" w:space="0" w:color="auto"/>
              <w:left w:val="single" w:sz="4" w:space="0" w:color="auto"/>
              <w:bottom w:val="single" w:sz="4" w:space="0" w:color="auto"/>
              <w:right w:val="single" w:sz="4" w:space="0" w:color="auto"/>
            </w:tcBorders>
          </w:tcPr>
          <w:p w14:paraId="5A68D3F4" w14:textId="77777777" w:rsidR="00A74B4A" w:rsidRDefault="00A74B4A" w:rsidP="00BC2E47">
            <w:pPr>
              <w:pStyle w:val="TAL"/>
              <w:rPr>
                <w:ins w:id="3146" w:author="ST" w:date="2022-09-30T23:51:00Z"/>
                <w:rFonts w:cs="Arial"/>
              </w:rPr>
            </w:pPr>
            <w:ins w:id="3147" w:author="ST" w:date="2022-09-30T23:51: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29818D4" w14:textId="77777777" w:rsidR="00A74B4A" w:rsidRDefault="00A74B4A" w:rsidP="00BC2E47">
            <w:pPr>
              <w:pStyle w:val="TAC"/>
              <w:rPr>
                <w:ins w:id="3148"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1FFD20AF" w14:textId="77777777" w:rsidR="00A74B4A" w:rsidRDefault="00A74B4A" w:rsidP="00BC2E47">
            <w:pPr>
              <w:pStyle w:val="TAL"/>
              <w:rPr>
                <w:ins w:id="3149" w:author="ST" w:date="2022-09-30T23:51:00Z"/>
              </w:rPr>
            </w:pPr>
            <w:ins w:id="3150"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CDB9EBC" w14:textId="77777777" w:rsidR="00A74B4A" w:rsidRPr="00811BCB" w:rsidRDefault="00A74B4A" w:rsidP="00BC2E47">
            <w:pPr>
              <w:pStyle w:val="TAL"/>
              <w:rPr>
                <w:ins w:id="3151" w:author="ST" w:date="2022-09-30T23:51:00Z"/>
                <w:rFonts w:cs="Arial"/>
              </w:rPr>
            </w:pPr>
            <w:ins w:id="3152" w:author="ST" w:date="2022-09-30T23:51:00Z">
              <w:r w:rsidRPr="00811BCB">
                <w:t>0</w:t>
              </w:r>
            </w:ins>
          </w:p>
        </w:tc>
        <w:tc>
          <w:tcPr>
            <w:tcW w:w="2977" w:type="dxa"/>
            <w:tcBorders>
              <w:top w:val="single" w:sz="4" w:space="0" w:color="auto"/>
              <w:left w:val="single" w:sz="4" w:space="0" w:color="auto"/>
              <w:bottom w:val="single" w:sz="4" w:space="0" w:color="auto"/>
              <w:right w:val="single" w:sz="4" w:space="0" w:color="auto"/>
            </w:tcBorders>
          </w:tcPr>
          <w:p w14:paraId="206575E1" w14:textId="77777777" w:rsidR="00A74B4A" w:rsidRDefault="00A74B4A" w:rsidP="00BC2E47">
            <w:pPr>
              <w:pStyle w:val="TAL"/>
              <w:rPr>
                <w:ins w:id="3153" w:author="ST" w:date="2022-09-30T23:51:00Z"/>
                <w:rFonts w:cs="Arial"/>
              </w:rPr>
            </w:pPr>
            <w:ins w:id="3154" w:author="ST" w:date="2022-09-30T23:51:00Z">
              <w:r>
                <w:t>L3 filtering is not used</w:t>
              </w:r>
            </w:ins>
          </w:p>
        </w:tc>
      </w:tr>
      <w:tr w:rsidR="00A74B4A" w14:paraId="5E287D28" w14:textId="77777777" w:rsidTr="00BC2E47">
        <w:trPr>
          <w:cantSplit/>
          <w:ins w:id="3155" w:author="ST" w:date="2022-09-30T23:51:00Z"/>
        </w:trPr>
        <w:tc>
          <w:tcPr>
            <w:tcW w:w="2518" w:type="dxa"/>
            <w:tcBorders>
              <w:top w:val="single" w:sz="4" w:space="0" w:color="auto"/>
              <w:left w:val="single" w:sz="4" w:space="0" w:color="auto"/>
              <w:bottom w:val="single" w:sz="4" w:space="0" w:color="auto"/>
              <w:right w:val="single" w:sz="4" w:space="0" w:color="auto"/>
            </w:tcBorders>
          </w:tcPr>
          <w:p w14:paraId="032B1125" w14:textId="77777777" w:rsidR="00A74B4A" w:rsidRDefault="00A74B4A" w:rsidP="00BC2E47">
            <w:pPr>
              <w:pStyle w:val="TAL"/>
              <w:rPr>
                <w:ins w:id="3156" w:author="ST" w:date="2022-09-30T23:51:00Z"/>
                <w:rFonts w:cs="Arial"/>
              </w:rPr>
            </w:pPr>
            <w:ins w:id="3157" w:author="ST" w:date="2022-09-30T23:51: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3D6AB8" w14:textId="77777777" w:rsidR="00A74B4A" w:rsidRDefault="00A74B4A" w:rsidP="00BC2E47">
            <w:pPr>
              <w:pStyle w:val="TAC"/>
              <w:rPr>
                <w:ins w:id="3158"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1D33EA1E" w14:textId="77777777" w:rsidR="00A74B4A" w:rsidRDefault="00A74B4A" w:rsidP="00BC2E47">
            <w:pPr>
              <w:pStyle w:val="TAL"/>
              <w:rPr>
                <w:ins w:id="3159" w:author="ST" w:date="2022-09-30T23:51:00Z"/>
                <w:rFonts w:cs="Arial"/>
              </w:rPr>
            </w:pPr>
            <w:ins w:id="3160"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BA94023" w14:textId="77777777" w:rsidR="00A74B4A" w:rsidRDefault="00A74B4A" w:rsidP="00BC2E47">
            <w:pPr>
              <w:pStyle w:val="TAL"/>
              <w:rPr>
                <w:ins w:id="3161" w:author="ST" w:date="2022-09-30T23:51:00Z"/>
                <w:rFonts w:cs="Arial"/>
              </w:rPr>
            </w:pPr>
          </w:p>
        </w:tc>
        <w:tc>
          <w:tcPr>
            <w:tcW w:w="2977" w:type="dxa"/>
            <w:tcBorders>
              <w:top w:val="single" w:sz="4" w:space="0" w:color="auto"/>
              <w:left w:val="single" w:sz="4" w:space="0" w:color="auto"/>
              <w:bottom w:val="single" w:sz="4" w:space="0" w:color="auto"/>
              <w:right w:val="single" w:sz="4" w:space="0" w:color="auto"/>
            </w:tcBorders>
          </w:tcPr>
          <w:p w14:paraId="570E643E" w14:textId="77777777" w:rsidR="00A74B4A" w:rsidRDefault="00A74B4A" w:rsidP="00BC2E47">
            <w:pPr>
              <w:pStyle w:val="TAL"/>
              <w:rPr>
                <w:ins w:id="3162" w:author="ST" w:date="2022-09-30T23:51:00Z"/>
                <w:rFonts w:cs="Arial"/>
              </w:rPr>
            </w:pPr>
            <w:ins w:id="3163" w:author="ST" w:date="2022-09-30T23:51:00Z">
              <w:r>
                <w:t>OFF</w:t>
              </w:r>
            </w:ins>
          </w:p>
        </w:tc>
      </w:tr>
      <w:tr w:rsidR="00A74B4A" w14:paraId="67D1FB1C" w14:textId="77777777" w:rsidTr="00BC2E47">
        <w:trPr>
          <w:cantSplit/>
          <w:ins w:id="3164" w:author="ST" w:date="2022-09-30T23:51:00Z"/>
        </w:trPr>
        <w:tc>
          <w:tcPr>
            <w:tcW w:w="2518" w:type="dxa"/>
            <w:vMerge w:val="restart"/>
            <w:tcBorders>
              <w:top w:val="single" w:sz="4" w:space="0" w:color="auto"/>
              <w:left w:val="single" w:sz="4" w:space="0" w:color="auto"/>
              <w:bottom w:val="single" w:sz="4" w:space="0" w:color="auto"/>
              <w:right w:val="single" w:sz="4" w:space="0" w:color="auto"/>
            </w:tcBorders>
          </w:tcPr>
          <w:p w14:paraId="5256512E" w14:textId="77777777" w:rsidR="00A74B4A" w:rsidRDefault="00A74B4A" w:rsidP="00BC2E47">
            <w:pPr>
              <w:pStyle w:val="TAL"/>
              <w:rPr>
                <w:ins w:id="3165" w:author="ST" w:date="2022-09-30T23:51:00Z"/>
                <w:rFonts w:cs="Arial"/>
              </w:rPr>
            </w:pPr>
            <w:ins w:id="3166" w:author="ST" w:date="2022-09-30T23:51: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54752FE5" w14:textId="77777777" w:rsidR="00A74B4A" w:rsidRDefault="00A74B4A" w:rsidP="00BC2E47">
            <w:pPr>
              <w:pStyle w:val="TAC"/>
              <w:rPr>
                <w:ins w:id="3167"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2EBB4A65" w14:textId="77777777" w:rsidR="00A74B4A" w:rsidRDefault="00A74B4A" w:rsidP="00BC2E47">
            <w:pPr>
              <w:pStyle w:val="TAL"/>
              <w:rPr>
                <w:ins w:id="3168" w:author="ST" w:date="2022-09-30T23:51:00Z"/>
                <w:lang w:eastAsia="zh-CN"/>
              </w:rPr>
            </w:pPr>
            <w:ins w:id="3169" w:author="ST" w:date="2022-09-30T23:51:00Z">
              <w:r>
                <w:rPr>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6221D53D" w14:textId="77777777" w:rsidR="00A74B4A" w:rsidRDefault="00A74B4A" w:rsidP="00BC2E47">
            <w:pPr>
              <w:pStyle w:val="TAL"/>
              <w:rPr>
                <w:ins w:id="3170" w:author="ST" w:date="2022-09-30T23:51:00Z"/>
                <w:rFonts w:cs="Arial"/>
              </w:rPr>
            </w:pPr>
            <w:ins w:id="3171" w:author="ST" w:date="2022-09-30T23:51:00Z">
              <w:r>
                <w:t>3 ms</w:t>
              </w:r>
            </w:ins>
          </w:p>
        </w:tc>
        <w:tc>
          <w:tcPr>
            <w:tcW w:w="2977" w:type="dxa"/>
            <w:tcBorders>
              <w:top w:val="single" w:sz="4" w:space="0" w:color="auto"/>
              <w:left w:val="single" w:sz="4" w:space="0" w:color="auto"/>
              <w:bottom w:val="single" w:sz="4" w:space="0" w:color="auto"/>
              <w:right w:val="single" w:sz="4" w:space="0" w:color="auto"/>
            </w:tcBorders>
          </w:tcPr>
          <w:p w14:paraId="46FE691D" w14:textId="77777777" w:rsidR="00A74B4A" w:rsidRDefault="00A74B4A" w:rsidP="00BC2E47">
            <w:pPr>
              <w:pStyle w:val="TAL"/>
              <w:rPr>
                <w:ins w:id="3172" w:author="ST" w:date="2022-09-30T23:51:00Z"/>
              </w:rPr>
            </w:pPr>
            <w:ins w:id="3173" w:author="ST" w:date="2022-09-30T23:51:00Z">
              <w:r>
                <w:t>Asynchronous cells.</w:t>
              </w:r>
            </w:ins>
          </w:p>
          <w:p w14:paraId="29136337" w14:textId="77777777" w:rsidR="00A74B4A" w:rsidRDefault="00A74B4A" w:rsidP="00BC2E47">
            <w:pPr>
              <w:pStyle w:val="TAL"/>
              <w:rPr>
                <w:ins w:id="3174" w:author="ST" w:date="2022-09-30T23:51:00Z"/>
                <w:rFonts w:cs="Arial"/>
              </w:rPr>
            </w:pPr>
            <w:ins w:id="3175" w:author="ST" w:date="2022-09-30T23:51:00Z">
              <w:r>
                <w:t>The timing of Cell 2 is 3ms later than the timing of Cell 1.</w:t>
              </w:r>
            </w:ins>
          </w:p>
        </w:tc>
      </w:tr>
      <w:tr w:rsidR="00A74B4A" w14:paraId="1AC2528A" w14:textId="77777777" w:rsidTr="00BC2E47">
        <w:trPr>
          <w:cantSplit/>
          <w:ins w:id="3176"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7D9B61F8" w14:textId="77777777" w:rsidR="00A74B4A" w:rsidRDefault="00A74B4A" w:rsidP="00BC2E47">
            <w:pPr>
              <w:pStyle w:val="TAL"/>
              <w:rPr>
                <w:ins w:id="3177" w:author="ST" w:date="2022-09-30T23:5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D0A7083" w14:textId="77777777" w:rsidR="00A74B4A" w:rsidRDefault="00A74B4A" w:rsidP="00BC2E47">
            <w:pPr>
              <w:pStyle w:val="TAC"/>
              <w:rPr>
                <w:ins w:id="3178"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248B3087" w14:textId="77777777" w:rsidR="00A74B4A" w:rsidRDefault="00A74B4A" w:rsidP="00BC2E47">
            <w:pPr>
              <w:pStyle w:val="TAL"/>
              <w:rPr>
                <w:ins w:id="3179" w:author="ST" w:date="2022-09-30T23:51:00Z"/>
                <w:lang w:eastAsia="zh-CN"/>
              </w:rPr>
            </w:pPr>
            <w:ins w:id="3180" w:author="ST" w:date="2022-09-30T23:51: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AD163D8" w14:textId="77777777" w:rsidR="00A74B4A" w:rsidRDefault="00A74B4A" w:rsidP="00BC2E47">
            <w:pPr>
              <w:pStyle w:val="TAL"/>
              <w:rPr>
                <w:ins w:id="3181" w:author="ST" w:date="2022-09-30T23:51:00Z"/>
                <w:lang w:eastAsia="zh-CN"/>
              </w:rPr>
            </w:pPr>
            <w:ins w:id="3182" w:author="ST" w:date="2022-09-30T23:51:00Z">
              <w:r>
                <w:rPr>
                  <w:lang w:eastAsia="zh-CN"/>
                </w:rPr>
                <w:t xml:space="preserve">3 </w:t>
              </w:r>
              <w:r>
                <w:rPr>
                  <w:rFonts w:ascii="Symbol" w:eastAsia="Symbol" w:hAnsi="Symbol" w:cs="Symbol"/>
                </w:rPr>
                <w:t>m</w:t>
              </w:r>
              <w:r>
                <w:t>s</w:t>
              </w:r>
            </w:ins>
          </w:p>
        </w:tc>
        <w:tc>
          <w:tcPr>
            <w:tcW w:w="2977" w:type="dxa"/>
            <w:tcBorders>
              <w:top w:val="single" w:sz="4" w:space="0" w:color="auto"/>
              <w:left w:val="single" w:sz="4" w:space="0" w:color="auto"/>
              <w:bottom w:val="single" w:sz="4" w:space="0" w:color="auto"/>
              <w:right w:val="single" w:sz="4" w:space="0" w:color="auto"/>
            </w:tcBorders>
          </w:tcPr>
          <w:p w14:paraId="1DEFFCCF" w14:textId="77777777" w:rsidR="00A74B4A" w:rsidRDefault="00A74B4A" w:rsidP="00BC2E47">
            <w:pPr>
              <w:pStyle w:val="TAL"/>
              <w:rPr>
                <w:ins w:id="3183" w:author="ST" w:date="2022-09-30T23:51:00Z"/>
              </w:rPr>
            </w:pPr>
            <w:ins w:id="3184" w:author="ST" w:date="2022-09-30T23:51:00Z">
              <w:r>
                <w:t>Synchronous cells</w:t>
              </w:r>
            </w:ins>
          </w:p>
        </w:tc>
      </w:tr>
      <w:tr w:rsidR="00A74B4A" w14:paraId="1C7829B8" w14:textId="77777777" w:rsidTr="00BC2E47">
        <w:trPr>
          <w:cantSplit/>
          <w:ins w:id="3185"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2BE53A99" w14:textId="77777777" w:rsidR="00A74B4A" w:rsidRDefault="00A74B4A" w:rsidP="00BC2E47">
            <w:pPr>
              <w:pStyle w:val="TAL"/>
              <w:rPr>
                <w:ins w:id="3186" w:author="ST" w:date="2022-09-30T23:5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405B77B" w14:textId="77777777" w:rsidR="00A74B4A" w:rsidRDefault="00A74B4A" w:rsidP="00BC2E47">
            <w:pPr>
              <w:pStyle w:val="TAC"/>
              <w:rPr>
                <w:ins w:id="3187"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3A5CB07E" w14:textId="77777777" w:rsidR="00A74B4A" w:rsidRDefault="00A74B4A" w:rsidP="00BC2E47">
            <w:pPr>
              <w:pStyle w:val="TAL"/>
              <w:rPr>
                <w:ins w:id="3188" w:author="ST" w:date="2022-09-30T23:51:00Z"/>
                <w:lang w:eastAsia="zh-CN"/>
              </w:rPr>
            </w:pPr>
            <w:ins w:id="3189" w:author="ST" w:date="2022-09-30T23:51: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0EB9E34" w14:textId="77777777" w:rsidR="00A74B4A" w:rsidRDefault="00A74B4A" w:rsidP="00BC2E47">
            <w:pPr>
              <w:pStyle w:val="TAL"/>
              <w:rPr>
                <w:ins w:id="3190" w:author="ST" w:date="2022-09-30T23:51:00Z"/>
                <w:lang w:eastAsia="zh-CN"/>
              </w:rPr>
            </w:pPr>
            <w:ins w:id="3191" w:author="ST" w:date="2022-09-30T23:51:00Z">
              <w:r>
                <w:t xml:space="preserve">3 </w:t>
              </w:r>
              <w:r>
                <w:rPr>
                  <w:rFonts w:ascii="Symbol" w:eastAsia="Symbol" w:hAnsi="Symbol" w:cs="Symbol"/>
                </w:rPr>
                <w:t>m</w:t>
              </w:r>
              <w:r>
                <w:t>s</w:t>
              </w:r>
            </w:ins>
          </w:p>
        </w:tc>
        <w:tc>
          <w:tcPr>
            <w:tcW w:w="2977" w:type="dxa"/>
            <w:tcBorders>
              <w:top w:val="single" w:sz="4" w:space="0" w:color="auto"/>
              <w:left w:val="single" w:sz="4" w:space="0" w:color="auto"/>
              <w:bottom w:val="single" w:sz="4" w:space="0" w:color="auto"/>
              <w:right w:val="single" w:sz="4" w:space="0" w:color="auto"/>
            </w:tcBorders>
          </w:tcPr>
          <w:p w14:paraId="3A20EEDB" w14:textId="77777777" w:rsidR="00A74B4A" w:rsidRDefault="00A74B4A" w:rsidP="00BC2E47">
            <w:pPr>
              <w:pStyle w:val="TAL"/>
              <w:rPr>
                <w:ins w:id="3192" w:author="ST" w:date="2022-09-30T23:51:00Z"/>
              </w:rPr>
            </w:pPr>
            <w:ins w:id="3193" w:author="ST" w:date="2022-09-30T23:51:00Z">
              <w:r>
                <w:t>Synchronous cells</w:t>
              </w:r>
            </w:ins>
          </w:p>
        </w:tc>
      </w:tr>
      <w:tr w:rsidR="00A74B4A" w14:paraId="0EB43C19" w14:textId="77777777" w:rsidTr="00BC2E47">
        <w:trPr>
          <w:cantSplit/>
          <w:ins w:id="3194" w:author="ST" w:date="2022-09-30T23:51:00Z"/>
        </w:trPr>
        <w:tc>
          <w:tcPr>
            <w:tcW w:w="2518" w:type="dxa"/>
            <w:tcBorders>
              <w:top w:val="single" w:sz="4" w:space="0" w:color="auto"/>
              <w:left w:val="single" w:sz="4" w:space="0" w:color="auto"/>
              <w:bottom w:val="single" w:sz="4" w:space="0" w:color="auto"/>
              <w:right w:val="single" w:sz="4" w:space="0" w:color="auto"/>
            </w:tcBorders>
          </w:tcPr>
          <w:p w14:paraId="48E5295F" w14:textId="77777777" w:rsidR="00A74B4A" w:rsidRDefault="00A74B4A" w:rsidP="00BC2E47">
            <w:pPr>
              <w:pStyle w:val="TAL"/>
              <w:rPr>
                <w:ins w:id="3195" w:author="ST" w:date="2022-09-30T23:51:00Z"/>
                <w:rFonts w:cs="Arial"/>
              </w:rPr>
            </w:pPr>
            <w:ins w:id="3196" w:author="ST" w:date="2022-09-30T23:51:00Z">
              <w:r>
                <w:t>T1</w:t>
              </w:r>
            </w:ins>
          </w:p>
        </w:tc>
        <w:tc>
          <w:tcPr>
            <w:tcW w:w="709" w:type="dxa"/>
            <w:tcBorders>
              <w:top w:val="single" w:sz="4" w:space="0" w:color="auto"/>
              <w:left w:val="single" w:sz="4" w:space="0" w:color="auto"/>
              <w:bottom w:val="single" w:sz="4" w:space="0" w:color="auto"/>
              <w:right w:val="single" w:sz="4" w:space="0" w:color="auto"/>
            </w:tcBorders>
          </w:tcPr>
          <w:p w14:paraId="1A70FDD3" w14:textId="77777777" w:rsidR="00A74B4A" w:rsidRDefault="00A74B4A" w:rsidP="00BC2E47">
            <w:pPr>
              <w:pStyle w:val="TAC"/>
              <w:rPr>
                <w:ins w:id="3197" w:author="ST" w:date="2022-09-30T23:51:00Z"/>
              </w:rPr>
            </w:pPr>
            <w:ins w:id="3198"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7BC65919" w14:textId="77777777" w:rsidR="00A74B4A" w:rsidRDefault="00A74B4A" w:rsidP="00BC2E47">
            <w:pPr>
              <w:pStyle w:val="TAL"/>
              <w:rPr>
                <w:ins w:id="3199" w:author="ST" w:date="2022-09-30T23:51:00Z"/>
                <w:lang w:eastAsia="zh-CN"/>
              </w:rPr>
            </w:pPr>
            <w:ins w:id="3200"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354FEEF" w14:textId="77777777" w:rsidR="00A74B4A" w:rsidRDefault="00A74B4A" w:rsidP="00BC2E47">
            <w:pPr>
              <w:pStyle w:val="TAL"/>
              <w:rPr>
                <w:ins w:id="3201" w:author="ST" w:date="2022-09-30T23:51:00Z"/>
                <w:rFonts w:cs="Arial"/>
              </w:rPr>
            </w:pPr>
            <w:ins w:id="3202" w:author="ST" w:date="2022-09-30T23:51:00Z">
              <w:r>
                <w:t>5</w:t>
              </w:r>
            </w:ins>
          </w:p>
        </w:tc>
        <w:tc>
          <w:tcPr>
            <w:tcW w:w="2977" w:type="dxa"/>
            <w:tcBorders>
              <w:top w:val="single" w:sz="4" w:space="0" w:color="auto"/>
              <w:left w:val="single" w:sz="4" w:space="0" w:color="auto"/>
              <w:bottom w:val="single" w:sz="4" w:space="0" w:color="auto"/>
              <w:right w:val="single" w:sz="4" w:space="0" w:color="auto"/>
            </w:tcBorders>
          </w:tcPr>
          <w:p w14:paraId="6EC4CB32" w14:textId="77777777" w:rsidR="00A74B4A" w:rsidRDefault="00A74B4A" w:rsidP="00BC2E47">
            <w:pPr>
              <w:pStyle w:val="TAL"/>
              <w:rPr>
                <w:ins w:id="3203" w:author="ST" w:date="2022-09-30T23:51:00Z"/>
                <w:rFonts w:cs="Arial"/>
              </w:rPr>
            </w:pPr>
          </w:p>
        </w:tc>
      </w:tr>
      <w:tr w:rsidR="00A74B4A" w14:paraId="45C722FC" w14:textId="77777777" w:rsidTr="00BC2E47">
        <w:trPr>
          <w:cantSplit/>
          <w:ins w:id="3204" w:author="ST" w:date="2022-09-30T23:51:00Z"/>
        </w:trPr>
        <w:tc>
          <w:tcPr>
            <w:tcW w:w="2518" w:type="dxa"/>
            <w:tcBorders>
              <w:top w:val="single" w:sz="4" w:space="0" w:color="auto"/>
              <w:left w:val="single" w:sz="4" w:space="0" w:color="auto"/>
              <w:bottom w:val="single" w:sz="4" w:space="0" w:color="auto"/>
              <w:right w:val="single" w:sz="4" w:space="0" w:color="auto"/>
            </w:tcBorders>
          </w:tcPr>
          <w:p w14:paraId="33724A19" w14:textId="77777777" w:rsidR="00A74B4A" w:rsidRDefault="00A74B4A" w:rsidP="00BC2E47">
            <w:pPr>
              <w:pStyle w:val="TAL"/>
              <w:rPr>
                <w:ins w:id="3205" w:author="ST" w:date="2022-09-30T23:51:00Z"/>
                <w:rFonts w:cs="Arial"/>
              </w:rPr>
            </w:pPr>
            <w:ins w:id="3206" w:author="ST" w:date="2022-09-30T23:51:00Z">
              <w:r>
                <w:t>T2</w:t>
              </w:r>
            </w:ins>
          </w:p>
        </w:tc>
        <w:tc>
          <w:tcPr>
            <w:tcW w:w="709" w:type="dxa"/>
            <w:tcBorders>
              <w:top w:val="single" w:sz="4" w:space="0" w:color="auto"/>
              <w:left w:val="single" w:sz="4" w:space="0" w:color="auto"/>
              <w:bottom w:val="single" w:sz="4" w:space="0" w:color="auto"/>
              <w:right w:val="single" w:sz="4" w:space="0" w:color="auto"/>
            </w:tcBorders>
          </w:tcPr>
          <w:p w14:paraId="429171B4" w14:textId="77777777" w:rsidR="00A74B4A" w:rsidRDefault="00A74B4A" w:rsidP="00BC2E47">
            <w:pPr>
              <w:pStyle w:val="TAC"/>
              <w:rPr>
                <w:ins w:id="3207" w:author="ST" w:date="2022-09-30T23:51:00Z"/>
              </w:rPr>
            </w:pPr>
            <w:ins w:id="3208"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0C3F150" w14:textId="77777777" w:rsidR="00A74B4A" w:rsidRDefault="00A74B4A" w:rsidP="00BC2E47">
            <w:pPr>
              <w:pStyle w:val="TAL"/>
              <w:rPr>
                <w:ins w:id="3209" w:author="ST" w:date="2022-09-30T23:51:00Z"/>
              </w:rPr>
            </w:pPr>
            <w:ins w:id="3210"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580D6B9E" w14:textId="77777777" w:rsidR="00A74B4A" w:rsidRDefault="00A74B4A" w:rsidP="00BC2E47">
            <w:pPr>
              <w:pStyle w:val="TAL"/>
              <w:rPr>
                <w:ins w:id="3211" w:author="ST" w:date="2022-09-30T23:51:00Z"/>
                <w:rFonts w:cs="Arial"/>
              </w:rPr>
            </w:pPr>
            <w:ins w:id="3212" w:author="ST" w:date="2022-09-30T23:51:00Z">
              <w:r>
                <w:t>5</w:t>
              </w:r>
            </w:ins>
          </w:p>
        </w:tc>
        <w:tc>
          <w:tcPr>
            <w:tcW w:w="2977" w:type="dxa"/>
            <w:tcBorders>
              <w:top w:val="single" w:sz="4" w:space="0" w:color="auto"/>
              <w:left w:val="single" w:sz="4" w:space="0" w:color="auto"/>
              <w:bottom w:val="single" w:sz="4" w:space="0" w:color="auto"/>
              <w:right w:val="single" w:sz="4" w:space="0" w:color="auto"/>
            </w:tcBorders>
          </w:tcPr>
          <w:p w14:paraId="15E67946" w14:textId="77777777" w:rsidR="00A74B4A" w:rsidRDefault="00A74B4A" w:rsidP="00BC2E47">
            <w:pPr>
              <w:pStyle w:val="TAL"/>
              <w:rPr>
                <w:ins w:id="3213" w:author="ST" w:date="2022-09-30T23:51:00Z"/>
                <w:rFonts w:cs="Arial"/>
              </w:rPr>
            </w:pPr>
          </w:p>
        </w:tc>
      </w:tr>
      <w:tr w:rsidR="00A74B4A" w14:paraId="1C70F5E1" w14:textId="77777777" w:rsidTr="00BC2E47">
        <w:trPr>
          <w:cantSplit/>
          <w:ins w:id="3214" w:author="ST" w:date="2022-09-30T23:51:00Z"/>
        </w:trPr>
        <w:tc>
          <w:tcPr>
            <w:tcW w:w="2518" w:type="dxa"/>
            <w:tcBorders>
              <w:top w:val="single" w:sz="4" w:space="0" w:color="auto"/>
              <w:left w:val="single" w:sz="4" w:space="0" w:color="auto"/>
              <w:bottom w:val="single" w:sz="4" w:space="0" w:color="auto"/>
              <w:right w:val="single" w:sz="4" w:space="0" w:color="auto"/>
            </w:tcBorders>
          </w:tcPr>
          <w:p w14:paraId="0395EC00" w14:textId="77777777" w:rsidR="00A74B4A" w:rsidRDefault="00A74B4A" w:rsidP="00BC2E47">
            <w:pPr>
              <w:pStyle w:val="TAL"/>
              <w:rPr>
                <w:ins w:id="3215" w:author="ST" w:date="2022-09-30T23:51:00Z"/>
              </w:rPr>
            </w:pPr>
            <w:ins w:id="3216" w:author="ST" w:date="2022-09-30T23:51:00Z">
              <w:r>
                <w:t>T2</w:t>
              </w:r>
            </w:ins>
          </w:p>
        </w:tc>
        <w:tc>
          <w:tcPr>
            <w:tcW w:w="709" w:type="dxa"/>
            <w:tcBorders>
              <w:top w:val="single" w:sz="4" w:space="0" w:color="auto"/>
              <w:left w:val="single" w:sz="4" w:space="0" w:color="auto"/>
              <w:bottom w:val="single" w:sz="4" w:space="0" w:color="auto"/>
              <w:right w:val="single" w:sz="4" w:space="0" w:color="auto"/>
            </w:tcBorders>
          </w:tcPr>
          <w:p w14:paraId="298B764C" w14:textId="77777777" w:rsidR="00A74B4A" w:rsidRDefault="00A74B4A" w:rsidP="00BC2E47">
            <w:pPr>
              <w:pStyle w:val="TAC"/>
              <w:rPr>
                <w:ins w:id="3217" w:author="ST" w:date="2022-09-30T23:51:00Z"/>
                <w:rFonts w:cs="v4.2.0"/>
              </w:rPr>
            </w:pPr>
            <w:ins w:id="3218"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6460139" w14:textId="77777777" w:rsidR="00A74B4A" w:rsidRDefault="00A74B4A" w:rsidP="00BC2E47">
            <w:pPr>
              <w:pStyle w:val="TAL"/>
              <w:rPr>
                <w:ins w:id="3219" w:author="ST" w:date="2022-09-30T23:51:00Z"/>
                <w:lang w:eastAsia="zh-CN"/>
              </w:rPr>
            </w:pPr>
            <w:ins w:id="3220"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6A9C9B7" w14:textId="77777777" w:rsidR="00A74B4A" w:rsidRDefault="00A74B4A" w:rsidP="00BC2E47">
            <w:pPr>
              <w:pStyle w:val="TAL"/>
              <w:rPr>
                <w:ins w:id="3221" w:author="ST" w:date="2022-09-30T23:51:00Z"/>
              </w:rPr>
            </w:pPr>
            <w:ins w:id="3222" w:author="ST" w:date="2022-09-30T23:51:00Z">
              <w:r>
                <w:t>5</w:t>
              </w:r>
            </w:ins>
          </w:p>
        </w:tc>
        <w:tc>
          <w:tcPr>
            <w:tcW w:w="2977" w:type="dxa"/>
            <w:tcBorders>
              <w:top w:val="single" w:sz="4" w:space="0" w:color="auto"/>
              <w:left w:val="single" w:sz="4" w:space="0" w:color="auto"/>
              <w:bottom w:val="single" w:sz="4" w:space="0" w:color="auto"/>
              <w:right w:val="single" w:sz="4" w:space="0" w:color="auto"/>
            </w:tcBorders>
          </w:tcPr>
          <w:p w14:paraId="5AAC3B6F" w14:textId="77777777" w:rsidR="00A74B4A" w:rsidRDefault="00A74B4A" w:rsidP="00BC2E47">
            <w:pPr>
              <w:pStyle w:val="TAL"/>
              <w:rPr>
                <w:ins w:id="3223" w:author="ST" w:date="2022-09-30T23:51:00Z"/>
                <w:rFonts w:cs="Arial"/>
              </w:rPr>
            </w:pPr>
          </w:p>
        </w:tc>
      </w:tr>
    </w:tbl>
    <w:p w14:paraId="34958970" w14:textId="77777777" w:rsidR="00A74B4A" w:rsidRDefault="00A74B4A" w:rsidP="00A74B4A">
      <w:pPr>
        <w:rPr>
          <w:ins w:id="3224" w:author="ST" w:date="2022-09-30T23:51:00Z"/>
        </w:rPr>
      </w:pPr>
    </w:p>
    <w:p w14:paraId="67C65937" w14:textId="77777777" w:rsidR="00A74B4A" w:rsidRDefault="00A74B4A" w:rsidP="00A74B4A">
      <w:pPr>
        <w:pStyle w:val="TH"/>
        <w:rPr>
          <w:ins w:id="3225" w:author="ST" w:date="2022-09-30T23:51:00Z"/>
        </w:rPr>
      </w:pPr>
      <w:ins w:id="3226" w:author="ST" w:date="2022-09-30T23:51:00Z">
        <w:r>
          <w:lastRenderedPageBreak/>
          <w:t>Table A.X.6.7.X1.2-3: NR Cell specific test parameters for 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74B4A" w14:paraId="0AF876EE" w14:textId="77777777" w:rsidTr="00BC2E47">
        <w:trPr>
          <w:cantSplit/>
          <w:trHeight w:val="235"/>
          <w:jc w:val="center"/>
          <w:ins w:id="3227"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3F59706B" w14:textId="77777777" w:rsidR="00A74B4A" w:rsidRDefault="00A74B4A" w:rsidP="00BC2E47">
            <w:pPr>
              <w:pStyle w:val="TAH"/>
              <w:rPr>
                <w:ins w:id="3228" w:author="ST" w:date="2022-09-30T23:51:00Z"/>
                <w:rFonts w:cs="Arial"/>
              </w:rPr>
            </w:pPr>
            <w:ins w:id="3229" w:author="ST" w:date="2022-09-30T23:51: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653A7FC0" w14:textId="77777777" w:rsidR="00A74B4A" w:rsidRDefault="00A74B4A" w:rsidP="00BC2E47">
            <w:pPr>
              <w:pStyle w:val="TAH"/>
              <w:rPr>
                <w:ins w:id="3230" w:author="ST" w:date="2022-09-30T23:51:00Z"/>
              </w:rPr>
            </w:pPr>
            <w:ins w:id="3231" w:author="ST" w:date="2022-09-30T23:5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043E283" w14:textId="77777777" w:rsidR="00A74B4A" w:rsidRDefault="00A74B4A" w:rsidP="00BC2E47">
            <w:pPr>
              <w:pStyle w:val="TAH"/>
              <w:rPr>
                <w:ins w:id="3232" w:author="ST" w:date="2022-09-30T23:51:00Z"/>
                <w:lang w:eastAsia="zh-CN"/>
              </w:rPr>
            </w:pPr>
            <w:ins w:id="3233" w:author="ST" w:date="2022-09-30T23:51: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17557570" w14:textId="77777777" w:rsidR="00A74B4A" w:rsidRDefault="00A74B4A" w:rsidP="00BC2E47">
            <w:pPr>
              <w:pStyle w:val="TAH"/>
              <w:rPr>
                <w:ins w:id="3234" w:author="ST" w:date="2022-09-30T23:51:00Z"/>
                <w:rFonts w:cs="Arial"/>
              </w:rPr>
            </w:pPr>
            <w:ins w:id="3235" w:author="ST" w:date="2022-09-30T23:5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48705DB" w14:textId="77777777" w:rsidR="00A74B4A" w:rsidRDefault="00A74B4A" w:rsidP="00BC2E47">
            <w:pPr>
              <w:pStyle w:val="TAH"/>
              <w:rPr>
                <w:ins w:id="3236" w:author="ST" w:date="2022-09-30T23:51:00Z"/>
                <w:lang w:eastAsia="zh-CN"/>
              </w:rPr>
            </w:pPr>
            <w:ins w:id="3237" w:author="ST" w:date="2022-09-30T23:51:00Z">
              <w:r>
                <w:rPr>
                  <w:lang w:eastAsia="zh-CN"/>
                </w:rPr>
                <w:t>Cell 2</w:t>
              </w:r>
            </w:ins>
          </w:p>
        </w:tc>
      </w:tr>
      <w:tr w:rsidR="00A74B4A" w14:paraId="1285F33A" w14:textId="77777777" w:rsidTr="00BC2E47">
        <w:trPr>
          <w:cantSplit/>
          <w:trHeight w:val="234"/>
          <w:jc w:val="center"/>
          <w:ins w:id="3238"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78F7502A" w14:textId="77777777" w:rsidR="00A74B4A" w:rsidRDefault="00A74B4A" w:rsidP="00BC2E47">
            <w:pPr>
              <w:pStyle w:val="TAH"/>
              <w:rPr>
                <w:ins w:id="3239" w:author="ST" w:date="2022-09-30T23:5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CB54F1" w14:textId="77777777" w:rsidR="00A74B4A" w:rsidRDefault="00A74B4A" w:rsidP="00BC2E47">
            <w:pPr>
              <w:pStyle w:val="TAH"/>
              <w:rPr>
                <w:ins w:id="3240"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D867ACB" w14:textId="77777777" w:rsidR="00A74B4A" w:rsidRDefault="00A74B4A" w:rsidP="00BC2E47">
            <w:pPr>
              <w:pStyle w:val="TAH"/>
              <w:rPr>
                <w:ins w:id="3241" w:author="ST" w:date="2022-09-30T23:51:00Z"/>
                <w:lang w:eastAsia="zh-CN"/>
              </w:rPr>
            </w:pPr>
          </w:p>
        </w:tc>
        <w:tc>
          <w:tcPr>
            <w:tcW w:w="850" w:type="dxa"/>
            <w:tcBorders>
              <w:top w:val="single" w:sz="4" w:space="0" w:color="auto"/>
              <w:left w:val="single" w:sz="4" w:space="0" w:color="auto"/>
              <w:bottom w:val="single" w:sz="4" w:space="0" w:color="auto"/>
              <w:right w:val="single" w:sz="4" w:space="0" w:color="auto"/>
            </w:tcBorders>
          </w:tcPr>
          <w:p w14:paraId="7B217E08" w14:textId="77777777" w:rsidR="00A74B4A" w:rsidRDefault="00A74B4A" w:rsidP="00BC2E47">
            <w:pPr>
              <w:pStyle w:val="TAH"/>
              <w:rPr>
                <w:ins w:id="3242" w:author="ST" w:date="2022-09-30T23:51:00Z"/>
                <w:lang w:eastAsia="zh-CN"/>
              </w:rPr>
            </w:pPr>
            <w:ins w:id="3243" w:author="ST" w:date="2022-09-30T23:51: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4EECF343" w14:textId="77777777" w:rsidR="00A74B4A" w:rsidRDefault="00A74B4A" w:rsidP="00BC2E47">
            <w:pPr>
              <w:pStyle w:val="TAH"/>
              <w:rPr>
                <w:ins w:id="3244" w:author="ST" w:date="2022-09-30T23:51:00Z"/>
                <w:lang w:eastAsia="zh-CN"/>
              </w:rPr>
            </w:pPr>
            <w:ins w:id="3245" w:author="ST" w:date="2022-09-30T23:51: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33D4301" w14:textId="77777777" w:rsidR="00A74B4A" w:rsidRDefault="00A74B4A" w:rsidP="00BC2E47">
            <w:pPr>
              <w:pStyle w:val="TAH"/>
              <w:rPr>
                <w:ins w:id="3246" w:author="ST" w:date="2022-09-30T23:51:00Z"/>
                <w:lang w:eastAsia="zh-CN"/>
              </w:rPr>
            </w:pPr>
            <w:ins w:id="3247" w:author="ST" w:date="2022-09-30T23:5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0406C43" w14:textId="77777777" w:rsidR="00A74B4A" w:rsidRDefault="00A74B4A" w:rsidP="00BC2E47">
            <w:pPr>
              <w:pStyle w:val="TAH"/>
              <w:rPr>
                <w:ins w:id="3248" w:author="ST" w:date="2022-09-30T23:51:00Z"/>
                <w:lang w:eastAsia="zh-CN"/>
              </w:rPr>
            </w:pPr>
            <w:ins w:id="3249" w:author="ST" w:date="2022-09-30T23:51:00Z">
              <w:r>
                <w:rPr>
                  <w:lang w:eastAsia="zh-CN"/>
                </w:rPr>
                <w:t>T2</w:t>
              </w:r>
            </w:ins>
          </w:p>
        </w:tc>
      </w:tr>
      <w:tr w:rsidR="00A74B4A" w14:paraId="5C580FEF" w14:textId="77777777" w:rsidTr="00BC2E47">
        <w:trPr>
          <w:cantSplit/>
          <w:jc w:val="center"/>
          <w:ins w:id="3250"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37D0A3FB" w14:textId="77777777" w:rsidR="00A74B4A" w:rsidRDefault="00A74B4A" w:rsidP="00BC2E47">
            <w:pPr>
              <w:pStyle w:val="TAL"/>
              <w:rPr>
                <w:ins w:id="3251" w:author="ST" w:date="2022-09-30T23:51:00Z"/>
                <w:lang w:val="it-IT" w:eastAsia="zh-CN"/>
              </w:rPr>
            </w:pPr>
            <w:ins w:id="3252" w:author="ST" w:date="2022-09-30T23:51:00Z">
              <w:r>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A2F9898" w14:textId="77777777" w:rsidR="00A74B4A" w:rsidRDefault="00A74B4A" w:rsidP="00BC2E47">
            <w:pPr>
              <w:pStyle w:val="TAC"/>
              <w:rPr>
                <w:ins w:id="3253"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6EFDD2D6" w14:textId="77777777" w:rsidR="00A74B4A" w:rsidRDefault="00A74B4A" w:rsidP="00BC2E47">
            <w:pPr>
              <w:pStyle w:val="TAC"/>
              <w:rPr>
                <w:ins w:id="3254" w:author="ST" w:date="2022-09-30T23:51:00Z"/>
                <w:rFonts w:cs="v4.2.0"/>
                <w:lang w:eastAsia="zh-CN"/>
              </w:rPr>
            </w:pPr>
            <w:ins w:id="3255" w:author="ST" w:date="2022-09-30T23:5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A8E50DC" w14:textId="77777777" w:rsidR="00A74B4A" w:rsidRDefault="00A74B4A" w:rsidP="00BC2E47">
            <w:pPr>
              <w:pStyle w:val="TAC"/>
              <w:rPr>
                <w:ins w:id="3256" w:author="ST" w:date="2022-09-30T23:51:00Z"/>
                <w:rFonts w:cs="v4.2.0"/>
                <w:lang w:eastAsia="zh-CN"/>
              </w:rPr>
            </w:pPr>
            <w:ins w:id="3257" w:author="ST" w:date="2022-09-30T23:51: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0C0B7CD" w14:textId="77777777" w:rsidR="00A74B4A" w:rsidRDefault="00A74B4A" w:rsidP="00BC2E47">
            <w:pPr>
              <w:pStyle w:val="TAC"/>
              <w:rPr>
                <w:ins w:id="3258" w:author="ST" w:date="2022-09-30T23:51:00Z"/>
                <w:rFonts w:cs="v4.2.0"/>
                <w:lang w:eastAsia="zh-CN"/>
              </w:rPr>
            </w:pPr>
            <w:ins w:id="3259" w:author="ST" w:date="2022-09-30T23:51:00Z">
              <w:r>
                <w:rPr>
                  <w:lang w:val="en-US" w:eastAsia="ja-JP"/>
                </w:rPr>
                <w:t>N/A</w:t>
              </w:r>
            </w:ins>
          </w:p>
        </w:tc>
      </w:tr>
      <w:tr w:rsidR="00A74B4A" w14:paraId="27EA045B" w14:textId="77777777" w:rsidTr="00BC2E47">
        <w:trPr>
          <w:cantSplit/>
          <w:jc w:val="center"/>
          <w:ins w:id="3260"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39682335" w14:textId="77777777" w:rsidR="00A74B4A" w:rsidRDefault="00A74B4A" w:rsidP="00BC2E47">
            <w:pPr>
              <w:pStyle w:val="TAL"/>
              <w:rPr>
                <w:ins w:id="3261"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B1B8ADB" w14:textId="77777777" w:rsidR="00A74B4A" w:rsidRDefault="00A74B4A" w:rsidP="00BC2E47">
            <w:pPr>
              <w:pStyle w:val="TAC"/>
              <w:rPr>
                <w:ins w:id="3262"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1AAAF543" w14:textId="77777777" w:rsidR="00A74B4A" w:rsidRDefault="00A74B4A" w:rsidP="00BC2E47">
            <w:pPr>
              <w:pStyle w:val="TAC"/>
              <w:rPr>
                <w:ins w:id="3263" w:author="ST" w:date="2022-09-30T23:51:00Z"/>
                <w:rFonts w:cs="v4.2.0"/>
                <w:lang w:eastAsia="zh-CN"/>
              </w:rPr>
            </w:pPr>
            <w:ins w:id="3264"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B8FCF00" w14:textId="77777777" w:rsidR="00A74B4A" w:rsidRDefault="00A74B4A" w:rsidP="00BC2E47">
            <w:pPr>
              <w:pStyle w:val="TAC"/>
              <w:rPr>
                <w:ins w:id="3265" w:author="ST" w:date="2022-09-30T23:51:00Z"/>
                <w:rFonts w:cs="v4.2.0"/>
                <w:lang w:eastAsia="zh-CN"/>
              </w:rPr>
            </w:pPr>
            <w:ins w:id="3266" w:author="ST" w:date="2022-09-30T23:51: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47050DAA" w14:textId="77777777" w:rsidR="00A74B4A" w:rsidRDefault="00A74B4A" w:rsidP="00BC2E47">
            <w:pPr>
              <w:pStyle w:val="TAC"/>
              <w:rPr>
                <w:ins w:id="3267" w:author="ST" w:date="2022-09-30T23:51:00Z"/>
                <w:rFonts w:cs="v4.2.0"/>
                <w:lang w:eastAsia="zh-CN"/>
              </w:rPr>
            </w:pPr>
            <w:ins w:id="3268" w:author="ST" w:date="2022-09-30T23:51:00Z">
              <w:r>
                <w:rPr>
                  <w:lang w:val="en-US" w:eastAsia="ja-JP"/>
                </w:rPr>
                <w:t>TDDConf.1.1</w:t>
              </w:r>
            </w:ins>
          </w:p>
        </w:tc>
      </w:tr>
      <w:tr w:rsidR="00A74B4A" w14:paraId="2D09D5FB" w14:textId="77777777" w:rsidTr="00BC2E47">
        <w:trPr>
          <w:cantSplit/>
          <w:jc w:val="center"/>
          <w:ins w:id="3269"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57B5E97B" w14:textId="77777777" w:rsidR="00A74B4A" w:rsidRDefault="00A74B4A" w:rsidP="00BC2E47">
            <w:pPr>
              <w:pStyle w:val="TAL"/>
              <w:rPr>
                <w:ins w:id="3270"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8CAE607" w14:textId="77777777" w:rsidR="00A74B4A" w:rsidRDefault="00A74B4A" w:rsidP="00BC2E47">
            <w:pPr>
              <w:pStyle w:val="TAC"/>
              <w:rPr>
                <w:ins w:id="3271"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1AE78C49" w14:textId="77777777" w:rsidR="00A74B4A" w:rsidRDefault="00A74B4A" w:rsidP="00BC2E47">
            <w:pPr>
              <w:pStyle w:val="TAC"/>
              <w:rPr>
                <w:ins w:id="3272" w:author="ST" w:date="2022-09-30T23:51:00Z"/>
                <w:rFonts w:cs="v4.2.0"/>
                <w:lang w:eastAsia="zh-CN"/>
              </w:rPr>
            </w:pPr>
            <w:ins w:id="3273"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FFD9C2B" w14:textId="77777777" w:rsidR="00A74B4A" w:rsidRDefault="00A74B4A" w:rsidP="00BC2E47">
            <w:pPr>
              <w:pStyle w:val="TAC"/>
              <w:rPr>
                <w:ins w:id="3274" w:author="ST" w:date="2022-09-30T23:51:00Z"/>
                <w:rFonts w:cs="v4.2.0"/>
                <w:lang w:eastAsia="zh-CN"/>
              </w:rPr>
            </w:pPr>
            <w:ins w:id="3275" w:author="ST" w:date="2022-09-30T23:51: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7F5CFAAE" w14:textId="77777777" w:rsidR="00A74B4A" w:rsidRDefault="00A74B4A" w:rsidP="00BC2E47">
            <w:pPr>
              <w:pStyle w:val="TAC"/>
              <w:rPr>
                <w:ins w:id="3276" w:author="ST" w:date="2022-09-30T23:51:00Z"/>
                <w:rFonts w:cs="v4.2.0"/>
                <w:lang w:eastAsia="zh-CN"/>
              </w:rPr>
            </w:pPr>
            <w:ins w:id="3277" w:author="ST" w:date="2022-09-30T23:51:00Z">
              <w:r>
                <w:rPr>
                  <w:lang w:val="en-US" w:eastAsia="ja-JP"/>
                </w:rPr>
                <w:t>TDDConf.2.1</w:t>
              </w:r>
            </w:ins>
          </w:p>
        </w:tc>
      </w:tr>
      <w:tr w:rsidR="00A74B4A" w14:paraId="041E19DC" w14:textId="77777777" w:rsidTr="00BC2E47">
        <w:trPr>
          <w:cantSplit/>
          <w:trHeight w:val="229"/>
          <w:jc w:val="center"/>
          <w:ins w:id="3278"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6D62BFE5" w14:textId="77777777" w:rsidR="00A74B4A" w:rsidRDefault="00A74B4A" w:rsidP="00BC2E47">
            <w:pPr>
              <w:pStyle w:val="TAL"/>
              <w:rPr>
                <w:ins w:id="3279" w:author="ST" w:date="2022-09-30T23:51:00Z"/>
                <w:lang w:val="it-IT" w:eastAsia="zh-CN"/>
              </w:rPr>
            </w:pPr>
            <w:ins w:id="3280" w:author="ST" w:date="2022-09-30T23:51: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0689980" w14:textId="77777777" w:rsidR="00A74B4A" w:rsidRDefault="00A74B4A" w:rsidP="00BC2E47">
            <w:pPr>
              <w:pStyle w:val="TAC"/>
              <w:rPr>
                <w:ins w:id="3281" w:author="ST" w:date="2022-09-30T23:51: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47D566CB" w14:textId="77777777" w:rsidR="00A74B4A" w:rsidRDefault="00A74B4A" w:rsidP="00BC2E47">
            <w:pPr>
              <w:pStyle w:val="TAC"/>
              <w:rPr>
                <w:ins w:id="3282" w:author="ST" w:date="2022-09-30T23:51:00Z"/>
                <w:rFonts w:cs="v4.2.0"/>
                <w:lang w:eastAsia="zh-CN"/>
              </w:rPr>
            </w:pPr>
            <w:ins w:id="3283" w:author="ST" w:date="2022-09-30T23:5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0D5426D" w14:textId="77777777" w:rsidR="00A74B4A" w:rsidRDefault="00A74B4A" w:rsidP="00BC2E47">
            <w:pPr>
              <w:pStyle w:val="TAC"/>
              <w:rPr>
                <w:ins w:id="3284" w:author="ST" w:date="2022-09-30T23:51:00Z"/>
                <w:rFonts w:cs="v4.2.0"/>
                <w:lang w:eastAsia="zh-CN"/>
              </w:rPr>
            </w:pPr>
            <w:ins w:id="3285" w:author="ST" w:date="2022-09-30T23:51: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70623F2A" w14:textId="77777777" w:rsidR="00A74B4A" w:rsidRDefault="00A74B4A" w:rsidP="00BC2E47">
            <w:pPr>
              <w:pStyle w:val="TAC"/>
              <w:rPr>
                <w:ins w:id="3286" w:author="ST" w:date="2022-09-30T23:51:00Z"/>
                <w:rFonts w:cs="v4.2.0"/>
                <w:lang w:eastAsia="zh-CN"/>
              </w:rPr>
            </w:pPr>
            <w:ins w:id="3287" w:author="ST" w:date="2022-09-30T23:51:00Z">
              <w:r>
                <w:rPr>
                  <w:rFonts w:cs="v4.2.0"/>
                  <w:lang w:eastAsia="zh-CN"/>
                </w:rPr>
                <w:t>N/A</w:t>
              </w:r>
            </w:ins>
          </w:p>
        </w:tc>
      </w:tr>
      <w:tr w:rsidR="00A74B4A" w14:paraId="0C89074C" w14:textId="77777777" w:rsidTr="00BC2E47">
        <w:trPr>
          <w:cantSplit/>
          <w:trHeight w:val="229"/>
          <w:jc w:val="center"/>
          <w:ins w:id="3288"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11D2BA1B" w14:textId="77777777" w:rsidR="00A74B4A" w:rsidRDefault="00A74B4A" w:rsidP="00BC2E47">
            <w:pPr>
              <w:pStyle w:val="TAL"/>
              <w:rPr>
                <w:ins w:id="3289"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C3A6597" w14:textId="77777777" w:rsidR="00A74B4A" w:rsidRDefault="00A74B4A" w:rsidP="00BC2E47">
            <w:pPr>
              <w:pStyle w:val="TAC"/>
              <w:rPr>
                <w:ins w:id="3290" w:author="ST" w:date="2022-09-30T23:51: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47582C25" w14:textId="77777777" w:rsidR="00A74B4A" w:rsidRDefault="00A74B4A" w:rsidP="00BC2E47">
            <w:pPr>
              <w:pStyle w:val="TAC"/>
              <w:rPr>
                <w:ins w:id="3291" w:author="ST" w:date="2022-09-30T23:51:00Z"/>
                <w:rFonts w:cs="v4.2.0"/>
                <w:lang w:eastAsia="zh-CN"/>
              </w:rPr>
            </w:pPr>
            <w:ins w:id="3292"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A25C90" w14:textId="77777777" w:rsidR="00A74B4A" w:rsidRDefault="00A74B4A" w:rsidP="00BC2E47">
            <w:pPr>
              <w:pStyle w:val="TAC"/>
              <w:rPr>
                <w:ins w:id="3293" w:author="ST" w:date="2022-09-30T23:51:00Z"/>
                <w:rFonts w:cs="v4.2.0"/>
                <w:lang w:eastAsia="zh-CN"/>
              </w:rPr>
            </w:pPr>
            <w:ins w:id="3294" w:author="ST" w:date="2022-09-30T23:51: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1BC5C0FA" w14:textId="77777777" w:rsidR="00A74B4A" w:rsidRDefault="00A74B4A" w:rsidP="00BC2E47">
            <w:pPr>
              <w:pStyle w:val="TAC"/>
              <w:rPr>
                <w:ins w:id="3295" w:author="ST" w:date="2022-09-30T23:51:00Z"/>
                <w:rFonts w:cs="v4.2.0"/>
                <w:lang w:eastAsia="zh-CN"/>
              </w:rPr>
            </w:pPr>
          </w:p>
        </w:tc>
      </w:tr>
      <w:tr w:rsidR="00A74B4A" w14:paraId="7D6A2570" w14:textId="77777777" w:rsidTr="00BC2E47">
        <w:trPr>
          <w:cantSplit/>
          <w:trHeight w:val="229"/>
          <w:jc w:val="center"/>
          <w:ins w:id="3296"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7FE9A53B" w14:textId="77777777" w:rsidR="00A74B4A" w:rsidRDefault="00A74B4A" w:rsidP="00BC2E47">
            <w:pPr>
              <w:pStyle w:val="TAL"/>
              <w:rPr>
                <w:ins w:id="3297"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174B23C" w14:textId="77777777" w:rsidR="00A74B4A" w:rsidRDefault="00A74B4A" w:rsidP="00BC2E47">
            <w:pPr>
              <w:pStyle w:val="TAC"/>
              <w:rPr>
                <w:ins w:id="3298" w:author="ST" w:date="2022-09-30T23:51: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4E66D8E" w14:textId="77777777" w:rsidR="00A74B4A" w:rsidRDefault="00A74B4A" w:rsidP="00BC2E47">
            <w:pPr>
              <w:pStyle w:val="TAC"/>
              <w:rPr>
                <w:ins w:id="3299" w:author="ST" w:date="2022-09-30T23:51:00Z"/>
                <w:rFonts w:cs="v4.2.0"/>
                <w:lang w:eastAsia="zh-CN"/>
              </w:rPr>
            </w:pPr>
            <w:ins w:id="3300"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05BE8D" w14:textId="77777777" w:rsidR="00A74B4A" w:rsidRDefault="00A74B4A" w:rsidP="00BC2E47">
            <w:pPr>
              <w:pStyle w:val="TAC"/>
              <w:rPr>
                <w:ins w:id="3301" w:author="ST" w:date="2022-09-30T23:51:00Z"/>
                <w:rFonts w:cs="v4.2.0"/>
                <w:lang w:eastAsia="zh-CN"/>
              </w:rPr>
            </w:pPr>
            <w:ins w:id="3302" w:author="ST" w:date="2022-09-30T23:51: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026BD229" w14:textId="77777777" w:rsidR="00A74B4A" w:rsidRDefault="00A74B4A" w:rsidP="00BC2E47">
            <w:pPr>
              <w:pStyle w:val="TAC"/>
              <w:rPr>
                <w:ins w:id="3303" w:author="ST" w:date="2022-09-30T23:51:00Z"/>
                <w:rFonts w:cs="v4.2.0"/>
                <w:lang w:eastAsia="zh-CN"/>
              </w:rPr>
            </w:pPr>
          </w:p>
        </w:tc>
      </w:tr>
      <w:tr w:rsidR="00A74B4A" w14:paraId="62F9F057" w14:textId="77777777" w:rsidTr="00BC2E47">
        <w:trPr>
          <w:cantSplit/>
          <w:trHeight w:val="229"/>
          <w:jc w:val="center"/>
          <w:ins w:id="3304"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6C2B42E2" w14:textId="77777777" w:rsidR="00A74B4A" w:rsidRDefault="00A74B4A" w:rsidP="00BC2E47">
            <w:pPr>
              <w:pStyle w:val="TAL"/>
              <w:rPr>
                <w:ins w:id="3305" w:author="ST" w:date="2022-09-30T23:51:00Z"/>
                <w:lang w:val="it-IT" w:eastAsia="zh-CN"/>
              </w:rPr>
            </w:pPr>
            <w:ins w:id="3306" w:author="ST" w:date="2022-09-30T23:51: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2B1B8FC" w14:textId="77777777" w:rsidR="00A74B4A" w:rsidRDefault="00A74B4A" w:rsidP="00BC2E47">
            <w:pPr>
              <w:pStyle w:val="TAC"/>
              <w:rPr>
                <w:ins w:id="3307"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07127025" w14:textId="77777777" w:rsidR="00A74B4A" w:rsidRDefault="00A74B4A" w:rsidP="00BC2E47">
            <w:pPr>
              <w:pStyle w:val="TAC"/>
              <w:rPr>
                <w:ins w:id="3308" w:author="ST" w:date="2022-09-30T23:51:00Z"/>
                <w:rFonts w:cs="v4.2.0"/>
                <w:lang w:eastAsia="zh-CN"/>
              </w:rPr>
            </w:pPr>
            <w:ins w:id="3309" w:author="ST" w:date="2022-09-30T23:5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964F1B0" w14:textId="77777777" w:rsidR="00A74B4A" w:rsidRDefault="00A74B4A" w:rsidP="00BC2E47">
            <w:pPr>
              <w:pStyle w:val="TAC"/>
              <w:rPr>
                <w:ins w:id="3310" w:author="ST" w:date="2022-09-30T23:51:00Z"/>
                <w:rFonts w:cs="v4.2.0"/>
                <w:lang w:eastAsia="zh-CN"/>
              </w:rPr>
            </w:pPr>
            <w:ins w:id="3311" w:author="ST" w:date="2022-09-30T23:51: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6098DA42" w14:textId="77777777" w:rsidR="00A74B4A" w:rsidRDefault="00A74B4A" w:rsidP="00BC2E47">
            <w:pPr>
              <w:pStyle w:val="TAC"/>
              <w:rPr>
                <w:ins w:id="3312" w:author="ST" w:date="2022-09-30T23:51:00Z"/>
                <w:rFonts w:cs="v4.2.0"/>
                <w:lang w:eastAsia="zh-CN"/>
              </w:rPr>
            </w:pPr>
            <w:ins w:id="3313" w:author="ST" w:date="2022-09-30T23:51:00Z">
              <w:r>
                <w:rPr>
                  <w:rFonts w:cs="v4.2.0"/>
                  <w:lang w:eastAsia="zh-CN"/>
                </w:rPr>
                <w:t>CR.1.1 FDD</w:t>
              </w:r>
            </w:ins>
          </w:p>
        </w:tc>
      </w:tr>
      <w:tr w:rsidR="00A74B4A" w14:paraId="6A3B84BC" w14:textId="77777777" w:rsidTr="00BC2E47">
        <w:trPr>
          <w:cantSplit/>
          <w:trHeight w:val="229"/>
          <w:jc w:val="center"/>
          <w:ins w:id="3314"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298615B2" w14:textId="77777777" w:rsidR="00A74B4A" w:rsidRDefault="00A74B4A" w:rsidP="00BC2E47">
            <w:pPr>
              <w:pStyle w:val="TAL"/>
              <w:rPr>
                <w:ins w:id="3315"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7FB0A35" w14:textId="77777777" w:rsidR="00A74B4A" w:rsidRDefault="00A74B4A" w:rsidP="00BC2E47">
            <w:pPr>
              <w:pStyle w:val="TAC"/>
              <w:rPr>
                <w:ins w:id="3316"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14C3641B" w14:textId="77777777" w:rsidR="00A74B4A" w:rsidRDefault="00A74B4A" w:rsidP="00BC2E47">
            <w:pPr>
              <w:pStyle w:val="TAC"/>
              <w:rPr>
                <w:ins w:id="3317" w:author="ST" w:date="2022-09-30T23:51:00Z"/>
                <w:rFonts w:cs="v4.2.0"/>
                <w:lang w:eastAsia="zh-CN"/>
              </w:rPr>
            </w:pPr>
            <w:ins w:id="3318"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6E412E9" w14:textId="77777777" w:rsidR="00A74B4A" w:rsidRDefault="00A74B4A" w:rsidP="00BC2E47">
            <w:pPr>
              <w:pStyle w:val="TAC"/>
              <w:rPr>
                <w:ins w:id="3319" w:author="ST" w:date="2022-09-30T23:51:00Z"/>
                <w:rFonts w:cs="v4.2.0"/>
                <w:lang w:eastAsia="zh-CN"/>
              </w:rPr>
            </w:pPr>
            <w:ins w:id="3320" w:author="ST" w:date="2022-09-30T23:51: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16B649D7" w14:textId="77777777" w:rsidR="00A74B4A" w:rsidRDefault="00A74B4A" w:rsidP="00BC2E47">
            <w:pPr>
              <w:pStyle w:val="TAC"/>
              <w:rPr>
                <w:ins w:id="3321" w:author="ST" w:date="2022-09-30T23:51:00Z"/>
                <w:rFonts w:cs="v4.2.0"/>
                <w:lang w:eastAsia="zh-CN"/>
              </w:rPr>
            </w:pPr>
            <w:ins w:id="3322" w:author="ST" w:date="2022-09-30T23:51:00Z">
              <w:r>
                <w:rPr>
                  <w:rFonts w:cs="v4.2.0"/>
                  <w:lang w:eastAsia="zh-CN"/>
                </w:rPr>
                <w:t>CR.1.1 TDD</w:t>
              </w:r>
            </w:ins>
          </w:p>
        </w:tc>
      </w:tr>
      <w:tr w:rsidR="00A74B4A" w14:paraId="65510058" w14:textId="77777777" w:rsidTr="00BC2E47">
        <w:trPr>
          <w:cantSplit/>
          <w:trHeight w:val="229"/>
          <w:jc w:val="center"/>
          <w:ins w:id="3323"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08601304" w14:textId="77777777" w:rsidR="00A74B4A" w:rsidRDefault="00A74B4A" w:rsidP="00BC2E47">
            <w:pPr>
              <w:pStyle w:val="TAL"/>
              <w:rPr>
                <w:ins w:id="3324"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8C63773" w14:textId="77777777" w:rsidR="00A74B4A" w:rsidRDefault="00A74B4A" w:rsidP="00BC2E47">
            <w:pPr>
              <w:pStyle w:val="TAC"/>
              <w:rPr>
                <w:ins w:id="3325"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174A1D0F" w14:textId="77777777" w:rsidR="00A74B4A" w:rsidRDefault="00A74B4A" w:rsidP="00BC2E47">
            <w:pPr>
              <w:pStyle w:val="TAC"/>
              <w:rPr>
                <w:ins w:id="3326" w:author="ST" w:date="2022-09-30T23:51:00Z"/>
                <w:rFonts w:cs="v4.2.0"/>
                <w:lang w:eastAsia="zh-CN"/>
              </w:rPr>
            </w:pPr>
            <w:ins w:id="3327"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49799B" w14:textId="77777777" w:rsidR="00A74B4A" w:rsidRDefault="00A74B4A" w:rsidP="00BC2E47">
            <w:pPr>
              <w:pStyle w:val="TAC"/>
              <w:rPr>
                <w:ins w:id="3328" w:author="ST" w:date="2022-09-30T23:51:00Z"/>
                <w:rFonts w:cs="v4.2.0"/>
                <w:lang w:eastAsia="zh-CN"/>
              </w:rPr>
            </w:pPr>
            <w:ins w:id="3329" w:author="ST" w:date="2022-09-30T23:51: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4ACAE8C7" w14:textId="77777777" w:rsidR="00A74B4A" w:rsidRDefault="00A74B4A" w:rsidP="00BC2E47">
            <w:pPr>
              <w:pStyle w:val="TAC"/>
              <w:rPr>
                <w:ins w:id="3330" w:author="ST" w:date="2022-09-30T23:51:00Z"/>
                <w:rFonts w:cs="v4.2.0"/>
                <w:lang w:eastAsia="zh-CN"/>
              </w:rPr>
            </w:pPr>
            <w:ins w:id="3331" w:author="ST" w:date="2022-09-30T23:51:00Z">
              <w:r>
                <w:rPr>
                  <w:rFonts w:cs="v4.2.0"/>
                  <w:lang w:eastAsia="zh-CN"/>
                </w:rPr>
                <w:t>CR.2.1 TDD</w:t>
              </w:r>
            </w:ins>
          </w:p>
        </w:tc>
      </w:tr>
      <w:tr w:rsidR="00A74B4A" w14:paraId="22FC987C" w14:textId="77777777" w:rsidTr="00BC2E47">
        <w:trPr>
          <w:cantSplit/>
          <w:trHeight w:val="229"/>
          <w:jc w:val="center"/>
          <w:ins w:id="3332"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6F8718F1" w14:textId="77777777" w:rsidR="00A74B4A" w:rsidRDefault="00A74B4A" w:rsidP="00BC2E47">
            <w:pPr>
              <w:pStyle w:val="TAL"/>
              <w:rPr>
                <w:ins w:id="3333" w:author="ST" w:date="2022-09-30T23:51:00Z"/>
                <w:lang w:eastAsia="zh-CN"/>
              </w:rPr>
            </w:pPr>
            <w:ins w:id="3334" w:author="ST" w:date="2022-09-30T23:51: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2CD4C1C0" w14:textId="77777777" w:rsidR="00A74B4A" w:rsidRDefault="00A74B4A" w:rsidP="00BC2E47">
            <w:pPr>
              <w:pStyle w:val="TAC"/>
              <w:rPr>
                <w:ins w:id="3335"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7919A150" w14:textId="77777777" w:rsidR="00A74B4A" w:rsidRDefault="00A74B4A" w:rsidP="00BC2E47">
            <w:pPr>
              <w:pStyle w:val="TAC"/>
              <w:rPr>
                <w:ins w:id="3336" w:author="ST" w:date="2022-09-30T23:51:00Z"/>
                <w:rFonts w:cs="v4.2.0"/>
                <w:lang w:eastAsia="zh-CN"/>
              </w:rPr>
            </w:pPr>
            <w:ins w:id="3337" w:author="ST" w:date="2022-09-30T23:5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74E6D9A" w14:textId="77777777" w:rsidR="00A74B4A" w:rsidRDefault="00A74B4A" w:rsidP="00BC2E47">
            <w:pPr>
              <w:pStyle w:val="TAC"/>
              <w:rPr>
                <w:ins w:id="3338" w:author="ST" w:date="2022-09-30T23:51:00Z"/>
                <w:rFonts w:cs="v4.2.0"/>
                <w:lang w:eastAsia="zh-CN"/>
              </w:rPr>
            </w:pPr>
            <w:ins w:id="3339" w:author="ST" w:date="2022-09-30T23:51: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46CF8A61" w14:textId="77777777" w:rsidR="00A74B4A" w:rsidRDefault="00A74B4A" w:rsidP="00BC2E47">
            <w:pPr>
              <w:pStyle w:val="TAC"/>
              <w:rPr>
                <w:ins w:id="3340" w:author="ST" w:date="2022-09-30T23:51:00Z"/>
                <w:rFonts w:cs="v4.2.0"/>
                <w:lang w:eastAsia="zh-CN"/>
              </w:rPr>
            </w:pPr>
            <w:ins w:id="3341" w:author="ST" w:date="2022-09-30T23:51:00Z">
              <w:r>
                <w:rPr>
                  <w:rFonts w:cs="v4.2.0"/>
                  <w:lang w:eastAsia="zh-CN"/>
                </w:rPr>
                <w:t>CCR.1.1 FDD</w:t>
              </w:r>
            </w:ins>
          </w:p>
        </w:tc>
      </w:tr>
      <w:tr w:rsidR="00A74B4A" w14:paraId="4A451918" w14:textId="77777777" w:rsidTr="00BC2E47">
        <w:trPr>
          <w:cantSplit/>
          <w:trHeight w:val="229"/>
          <w:jc w:val="center"/>
          <w:ins w:id="3342"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F72A071" w14:textId="77777777" w:rsidR="00A74B4A" w:rsidRDefault="00A74B4A" w:rsidP="00BC2E47">
            <w:pPr>
              <w:pStyle w:val="TAL"/>
              <w:rPr>
                <w:ins w:id="3343" w:author="ST" w:date="2022-09-30T23:5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81EF41" w14:textId="77777777" w:rsidR="00A74B4A" w:rsidRDefault="00A74B4A" w:rsidP="00BC2E47">
            <w:pPr>
              <w:pStyle w:val="TAC"/>
              <w:rPr>
                <w:ins w:id="3344"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42C49982" w14:textId="77777777" w:rsidR="00A74B4A" w:rsidRDefault="00A74B4A" w:rsidP="00BC2E47">
            <w:pPr>
              <w:pStyle w:val="TAC"/>
              <w:rPr>
                <w:ins w:id="3345" w:author="ST" w:date="2022-09-30T23:51:00Z"/>
                <w:rFonts w:cs="v4.2.0"/>
                <w:lang w:eastAsia="zh-CN"/>
              </w:rPr>
            </w:pPr>
            <w:ins w:id="3346"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B41E4AD" w14:textId="77777777" w:rsidR="00A74B4A" w:rsidRDefault="00A74B4A" w:rsidP="00BC2E47">
            <w:pPr>
              <w:pStyle w:val="TAC"/>
              <w:rPr>
                <w:ins w:id="3347" w:author="ST" w:date="2022-09-30T23:51:00Z"/>
                <w:rFonts w:cs="v4.2.0"/>
                <w:lang w:eastAsia="zh-CN"/>
              </w:rPr>
            </w:pPr>
            <w:ins w:id="3348" w:author="ST" w:date="2022-09-30T23:51: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79EE6928" w14:textId="77777777" w:rsidR="00A74B4A" w:rsidRDefault="00A74B4A" w:rsidP="00BC2E47">
            <w:pPr>
              <w:pStyle w:val="TAC"/>
              <w:rPr>
                <w:ins w:id="3349" w:author="ST" w:date="2022-09-30T23:51:00Z"/>
                <w:rFonts w:cs="v4.2.0"/>
                <w:lang w:eastAsia="zh-CN"/>
              </w:rPr>
            </w:pPr>
            <w:ins w:id="3350" w:author="ST" w:date="2022-09-30T23:51:00Z">
              <w:r>
                <w:rPr>
                  <w:rFonts w:cs="v4.2.0"/>
                  <w:lang w:eastAsia="zh-CN"/>
                </w:rPr>
                <w:t>CCR.1.1 TDD</w:t>
              </w:r>
            </w:ins>
          </w:p>
        </w:tc>
      </w:tr>
      <w:tr w:rsidR="00A74B4A" w14:paraId="7D2BF293" w14:textId="77777777" w:rsidTr="00BC2E47">
        <w:trPr>
          <w:cantSplit/>
          <w:trHeight w:val="229"/>
          <w:jc w:val="center"/>
          <w:ins w:id="3351"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57E08768" w14:textId="77777777" w:rsidR="00A74B4A" w:rsidRDefault="00A74B4A" w:rsidP="00BC2E47">
            <w:pPr>
              <w:pStyle w:val="TAL"/>
              <w:rPr>
                <w:ins w:id="3352" w:author="ST" w:date="2022-09-30T23:5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B78AE1" w14:textId="77777777" w:rsidR="00A74B4A" w:rsidRDefault="00A74B4A" w:rsidP="00BC2E47">
            <w:pPr>
              <w:pStyle w:val="TAC"/>
              <w:rPr>
                <w:ins w:id="3353"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2B57BB5F" w14:textId="77777777" w:rsidR="00A74B4A" w:rsidRDefault="00A74B4A" w:rsidP="00BC2E47">
            <w:pPr>
              <w:pStyle w:val="TAC"/>
              <w:rPr>
                <w:ins w:id="3354" w:author="ST" w:date="2022-09-30T23:51:00Z"/>
                <w:rFonts w:cs="v4.2.0"/>
                <w:lang w:eastAsia="zh-CN"/>
              </w:rPr>
            </w:pPr>
            <w:ins w:id="3355"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FBBF8FC" w14:textId="77777777" w:rsidR="00A74B4A" w:rsidRDefault="00A74B4A" w:rsidP="00BC2E47">
            <w:pPr>
              <w:pStyle w:val="TAC"/>
              <w:rPr>
                <w:ins w:id="3356" w:author="ST" w:date="2022-09-30T23:51:00Z"/>
                <w:rFonts w:cs="v4.2.0"/>
                <w:lang w:eastAsia="zh-CN"/>
              </w:rPr>
            </w:pPr>
            <w:ins w:id="3357" w:author="ST" w:date="2022-09-30T23:51: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494BD4B5" w14:textId="77777777" w:rsidR="00A74B4A" w:rsidRDefault="00A74B4A" w:rsidP="00BC2E47">
            <w:pPr>
              <w:pStyle w:val="TAC"/>
              <w:rPr>
                <w:ins w:id="3358" w:author="ST" w:date="2022-09-30T23:51:00Z"/>
                <w:rFonts w:cs="v4.2.0"/>
                <w:lang w:eastAsia="zh-CN"/>
              </w:rPr>
            </w:pPr>
            <w:ins w:id="3359" w:author="ST" w:date="2022-09-30T23:51:00Z">
              <w:r>
                <w:rPr>
                  <w:rFonts w:cs="v4.2.0"/>
                  <w:lang w:eastAsia="zh-CN"/>
                </w:rPr>
                <w:t>CCR.2.1 TDD</w:t>
              </w:r>
            </w:ins>
          </w:p>
        </w:tc>
      </w:tr>
      <w:tr w:rsidR="00A74B4A" w14:paraId="3965A089" w14:textId="77777777" w:rsidTr="00BC2E47">
        <w:trPr>
          <w:cantSplit/>
          <w:jc w:val="center"/>
          <w:ins w:id="3360" w:author="ST" w:date="2022-09-30T23:51:00Z"/>
        </w:trPr>
        <w:tc>
          <w:tcPr>
            <w:tcW w:w="1668" w:type="dxa"/>
            <w:tcBorders>
              <w:top w:val="single" w:sz="4" w:space="0" w:color="auto"/>
              <w:left w:val="single" w:sz="4" w:space="0" w:color="auto"/>
              <w:bottom w:val="single" w:sz="4" w:space="0" w:color="auto"/>
              <w:right w:val="single" w:sz="4" w:space="0" w:color="auto"/>
            </w:tcBorders>
          </w:tcPr>
          <w:p w14:paraId="1A05F4E7" w14:textId="77777777" w:rsidR="00A74B4A" w:rsidRDefault="00A74B4A" w:rsidP="00BC2E47">
            <w:pPr>
              <w:pStyle w:val="TAL"/>
              <w:rPr>
                <w:ins w:id="3361" w:author="ST" w:date="2022-09-30T23:51:00Z"/>
              </w:rPr>
            </w:pPr>
            <w:ins w:id="3362" w:author="ST" w:date="2022-09-30T23:51: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191135D" w14:textId="77777777" w:rsidR="00A74B4A" w:rsidRDefault="00A74B4A" w:rsidP="00BC2E47">
            <w:pPr>
              <w:pStyle w:val="TAC"/>
              <w:rPr>
                <w:ins w:id="3363"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65A0C1A2" w14:textId="77777777" w:rsidR="00A74B4A" w:rsidRDefault="00A74B4A" w:rsidP="00BC2E47">
            <w:pPr>
              <w:pStyle w:val="TAC"/>
              <w:rPr>
                <w:ins w:id="3364" w:author="ST" w:date="2022-09-30T23:51:00Z"/>
              </w:rPr>
            </w:pPr>
            <w:ins w:id="3365"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3313E97" w14:textId="77777777" w:rsidR="00A74B4A" w:rsidRDefault="00A74B4A" w:rsidP="00BC2E47">
            <w:pPr>
              <w:pStyle w:val="TAC"/>
              <w:rPr>
                <w:ins w:id="3366" w:author="ST" w:date="2022-09-30T23:51:00Z"/>
                <w:rFonts w:cs="v4.2.0"/>
              </w:rPr>
            </w:pPr>
            <w:ins w:id="3367" w:author="ST" w:date="2022-09-30T23:51: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733AFF6B" w14:textId="77777777" w:rsidR="00A74B4A" w:rsidRDefault="00A74B4A" w:rsidP="00BC2E47">
            <w:pPr>
              <w:pStyle w:val="TAC"/>
              <w:rPr>
                <w:ins w:id="3368" w:author="ST" w:date="2022-09-30T23:51:00Z"/>
              </w:rPr>
            </w:pPr>
            <w:ins w:id="3369" w:author="ST" w:date="2022-09-30T23:51:00Z">
              <w:r>
                <w:t>OP.1</w:t>
              </w:r>
            </w:ins>
          </w:p>
        </w:tc>
      </w:tr>
      <w:tr w:rsidR="00A74B4A" w14:paraId="2A59F139" w14:textId="77777777" w:rsidTr="00BC2E47">
        <w:trPr>
          <w:cantSplit/>
          <w:jc w:val="center"/>
          <w:ins w:id="3370" w:author="ST" w:date="2022-09-30T23:51:00Z"/>
        </w:trPr>
        <w:tc>
          <w:tcPr>
            <w:tcW w:w="1668" w:type="dxa"/>
            <w:vMerge w:val="restart"/>
            <w:tcBorders>
              <w:top w:val="single" w:sz="4" w:space="0" w:color="auto"/>
              <w:left w:val="single" w:sz="4" w:space="0" w:color="auto"/>
              <w:right w:val="single" w:sz="4" w:space="0" w:color="auto"/>
            </w:tcBorders>
          </w:tcPr>
          <w:p w14:paraId="0ACC7A92" w14:textId="77777777" w:rsidR="00A74B4A" w:rsidRDefault="00A74B4A" w:rsidP="00BC2E47">
            <w:pPr>
              <w:pStyle w:val="TAL"/>
              <w:rPr>
                <w:ins w:id="3371" w:author="ST" w:date="2022-09-30T23:51:00Z"/>
                <w:bCs/>
              </w:rPr>
            </w:pPr>
            <w:ins w:id="3372" w:author="ST" w:date="2022-09-30T23:51:00Z">
              <w:r>
                <w:rPr>
                  <w:bCs/>
                </w:rPr>
                <w:t>TRS Configuration</w:t>
              </w:r>
            </w:ins>
          </w:p>
        </w:tc>
        <w:tc>
          <w:tcPr>
            <w:tcW w:w="1701" w:type="dxa"/>
            <w:vMerge w:val="restart"/>
            <w:tcBorders>
              <w:top w:val="single" w:sz="4" w:space="0" w:color="auto"/>
              <w:left w:val="single" w:sz="4" w:space="0" w:color="auto"/>
              <w:right w:val="single" w:sz="4" w:space="0" w:color="auto"/>
            </w:tcBorders>
          </w:tcPr>
          <w:p w14:paraId="6186DB80" w14:textId="77777777" w:rsidR="00A74B4A" w:rsidRDefault="00A74B4A" w:rsidP="00BC2E47">
            <w:pPr>
              <w:pStyle w:val="TAC"/>
              <w:rPr>
                <w:ins w:id="3373"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0D9F9AA4" w14:textId="77777777" w:rsidR="00A74B4A" w:rsidRDefault="00A74B4A" w:rsidP="00BC2E47">
            <w:pPr>
              <w:pStyle w:val="TAC"/>
              <w:rPr>
                <w:ins w:id="3374" w:author="ST" w:date="2022-09-30T23:51:00Z"/>
                <w:rFonts w:cs="v4.2.0"/>
                <w:lang w:eastAsia="zh-CN"/>
              </w:rPr>
            </w:pPr>
            <w:ins w:id="3375" w:author="ST" w:date="2022-09-30T23:5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3EFC3096" w14:textId="77777777" w:rsidR="00A74B4A" w:rsidRDefault="00A74B4A" w:rsidP="00BC2E47">
            <w:pPr>
              <w:pStyle w:val="TAC"/>
              <w:rPr>
                <w:ins w:id="3376" w:author="ST" w:date="2022-09-30T23:51:00Z"/>
              </w:rPr>
            </w:pPr>
            <w:ins w:id="3377" w:author="ST" w:date="2022-09-30T23:51: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BE0CE5F" w14:textId="77777777" w:rsidR="00A74B4A" w:rsidRDefault="00A74B4A" w:rsidP="00BC2E47">
            <w:pPr>
              <w:pStyle w:val="TAC"/>
              <w:rPr>
                <w:ins w:id="3378" w:author="ST" w:date="2022-09-30T23:51:00Z"/>
              </w:rPr>
            </w:pPr>
            <w:ins w:id="3379" w:author="ST" w:date="2022-09-30T23:51:00Z">
              <w:r>
                <w:rPr>
                  <w:rFonts w:cs="v4.2.0"/>
                  <w:lang w:eastAsia="zh-CN"/>
                </w:rPr>
                <w:t>N/A</w:t>
              </w:r>
            </w:ins>
          </w:p>
        </w:tc>
      </w:tr>
      <w:tr w:rsidR="00A74B4A" w14:paraId="21AB0714" w14:textId="77777777" w:rsidTr="00BC2E47">
        <w:trPr>
          <w:cantSplit/>
          <w:jc w:val="center"/>
          <w:ins w:id="3380" w:author="ST" w:date="2022-09-30T23:51:00Z"/>
        </w:trPr>
        <w:tc>
          <w:tcPr>
            <w:tcW w:w="1668" w:type="dxa"/>
            <w:vMerge/>
            <w:tcBorders>
              <w:left w:val="single" w:sz="4" w:space="0" w:color="auto"/>
              <w:right w:val="single" w:sz="4" w:space="0" w:color="auto"/>
            </w:tcBorders>
          </w:tcPr>
          <w:p w14:paraId="5787E1F6" w14:textId="77777777" w:rsidR="00A74B4A" w:rsidRDefault="00A74B4A" w:rsidP="00BC2E47">
            <w:pPr>
              <w:pStyle w:val="TAL"/>
              <w:rPr>
                <w:ins w:id="3381" w:author="ST" w:date="2022-09-30T23:51:00Z"/>
                <w:bCs/>
              </w:rPr>
            </w:pPr>
          </w:p>
        </w:tc>
        <w:tc>
          <w:tcPr>
            <w:tcW w:w="1701" w:type="dxa"/>
            <w:vMerge/>
            <w:tcBorders>
              <w:left w:val="single" w:sz="4" w:space="0" w:color="auto"/>
              <w:right w:val="single" w:sz="4" w:space="0" w:color="auto"/>
            </w:tcBorders>
          </w:tcPr>
          <w:p w14:paraId="12F4746F" w14:textId="77777777" w:rsidR="00A74B4A" w:rsidRDefault="00A74B4A" w:rsidP="00BC2E47">
            <w:pPr>
              <w:pStyle w:val="TAC"/>
              <w:rPr>
                <w:ins w:id="3382"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4723868A" w14:textId="77777777" w:rsidR="00A74B4A" w:rsidRDefault="00A74B4A" w:rsidP="00BC2E47">
            <w:pPr>
              <w:pStyle w:val="TAC"/>
              <w:rPr>
                <w:ins w:id="3383" w:author="ST" w:date="2022-09-30T23:51:00Z"/>
                <w:rFonts w:cs="v4.2.0"/>
                <w:lang w:eastAsia="zh-CN"/>
              </w:rPr>
            </w:pPr>
            <w:ins w:id="3384"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8ED2929" w14:textId="77777777" w:rsidR="00A74B4A" w:rsidRDefault="00A74B4A" w:rsidP="00BC2E47">
            <w:pPr>
              <w:pStyle w:val="TAC"/>
              <w:rPr>
                <w:ins w:id="3385" w:author="ST" w:date="2022-09-30T23:51:00Z"/>
              </w:rPr>
            </w:pPr>
            <w:ins w:id="3386" w:author="ST" w:date="2022-09-30T23:51: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D50D93D" w14:textId="77777777" w:rsidR="00A74B4A" w:rsidRDefault="00A74B4A" w:rsidP="00BC2E47">
            <w:pPr>
              <w:pStyle w:val="TAC"/>
              <w:rPr>
                <w:ins w:id="3387" w:author="ST" w:date="2022-09-30T23:51:00Z"/>
              </w:rPr>
            </w:pPr>
            <w:ins w:id="3388" w:author="ST" w:date="2022-09-30T23:51:00Z">
              <w:r>
                <w:rPr>
                  <w:rFonts w:cs="v4.2.0"/>
                  <w:lang w:eastAsia="zh-CN"/>
                </w:rPr>
                <w:t>N/A</w:t>
              </w:r>
            </w:ins>
          </w:p>
        </w:tc>
      </w:tr>
      <w:tr w:rsidR="00A74B4A" w14:paraId="1613D469" w14:textId="77777777" w:rsidTr="00BC2E47">
        <w:trPr>
          <w:cantSplit/>
          <w:jc w:val="center"/>
          <w:ins w:id="3389" w:author="ST" w:date="2022-09-30T23:51:00Z"/>
        </w:trPr>
        <w:tc>
          <w:tcPr>
            <w:tcW w:w="1668" w:type="dxa"/>
            <w:vMerge/>
            <w:tcBorders>
              <w:left w:val="single" w:sz="4" w:space="0" w:color="auto"/>
              <w:bottom w:val="single" w:sz="4" w:space="0" w:color="auto"/>
              <w:right w:val="single" w:sz="4" w:space="0" w:color="auto"/>
            </w:tcBorders>
          </w:tcPr>
          <w:p w14:paraId="393B3EF1" w14:textId="77777777" w:rsidR="00A74B4A" w:rsidRDefault="00A74B4A" w:rsidP="00BC2E47">
            <w:pPr>
              <w:pStyle w:val="TAL"/>
              <w:rPr>
                <w:ins w:id="3390" w:author="ST" w:date="2022-09-30T23:51:00Z"/>
                <w:bCs/>
              </w:rPr>
            </w:pPr>
          </w:p>
        </w:tc>
        <w:tc>
          <w:tcPr>
            <w:tcW w:w="1701" w:type="dxa"/>
            <w:vMerge/>
            <w:tcBorders>
              <w:left w:val="single" w:sz="4" w:space="0" w:color="auto"/>
              <w:bottom w:val="single" w:sz="4" w:space="0" w:color="auto"/>
              <w:right w:val="single" w:sz="4" w:space="0" w:color="auto"/>
            </w:tcBorders>
          </w:tcPr>
          <w:p w14:paraId="30EA71A1" w14:textId="77777777" w:rsidR="00A74B4A" w:rsidRDefault="00A74B4A" w:rsidP="00BC2E47">
            <w:pPr>
              <w:pStyle w:val="TAC"/>
              <w:rPr>
                <w:ins w:id="339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2D15EB4E" w14:textId="77777777" w:rsidR="00A74B4A" w:rsidRDefault="00A74B4A" w:rsidP="00BC2E47">
            <w:pPr>
              <w:pStyle w:val="TAC"/>
              <w:rPr>
                <w:ins w:id="3392" w:author="ST" w:date="2022-09-30T23:51:00Z"/>
                <w:rFonts w:cs="v4.2.0"/>
                <w:lang w:eastAsia="zh-CN"/>
              </w:rPr>
            </w:pPr>
            <w:ins w:id="3393"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CF0E38E" w14:textId="77777777" w:rsidR="00A74B4A" w:rsidRDefault="00A74B4A" w:rsidP="00BC2E47">
            <w:pPr>
              <w:pStyle w:val="TAC"/>
              <w:rPr>
                <w:ins w:id="3394" w:author="ST" w:date="2022-09-30T23:51:00Z"/>
              </w:rPr>
            </w:pPr>
            <w:ins w:id="3395" w:author="ST" w:date="2022-09-30T23:51: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0569EB9" w14:textId="77777777" w:rsidR="00A74B4A" w:rsidRDefault="00A74B4A" w:rsidP="00BC2E47">
            <w:pPr>
              <w:pStyle w:val="TAC"/>
              <w:rPr>
                <w:ins w:id="3396" w:author="ST" w:date="2022-09-30T23:51:00Z"/>
              </w:rPr>
            </w:pPr>
            <w:ins w:id="3397" w:author="ST" w:date="2022-09-30T23:51:00Z">
              <w:r>
                <w:rPr>
                  <w:rFonts w:cs="v4.2.0"/>
                  <w:lang w:eastAsia="zh-CN"/>
                </w:rPr>
                <w:t>N/A</w:t>
              </w:r>
            </w:ins>
          </w:p>
        </w:tc>
      </w:tr>
      <w:tr w:rsidR="00A74B4A" w14:paraId="3943FA5E" w14:textId="77777777" w:rsidTr="00BC2E47">
        <w:trPr>
          <w:cantSplit/>
          <w:jc w:val="center"/>
          <w:ins w:id="3398" w:author="ST" w:date="2022-09-30T23:51:00Z"/>
        </w:trPr>
        <w:tc>
          <w:tcPr>
            <w:tcW w:w="1668" w:type="dxa"/>
            <w:tcBorders>
              <w:top w:val="single" w:sz="4" w:space="0" w:color="auto"/>
              <w:left w:val="single" w:sz="4" w:space="0" w:color="auto"/>
              <w:bottom w:val="single" w:sz="4" w:space="0" w:color="auto"/>
              <w:right w:val="single" w:sz="4" w:space="0" w:color="auto"/>
            </w:tcBorders>
          </w:tcPr>
          <w:p w14:paraId="11C87247" w14:textId="77777777" w:rsidR="00A74B4A" w:rsidRDefault="00A74B4A" w:rsidP="00BC2E47">
            <w:pPr>
              <w:pStyle w:val="TAL"/>
              <w:rPr>
                <w:ins w:id="3399" w:author="ST" w:date="2022-09-30T23:51:00Z"/>
                <w:bCs/>
                <w:lang w:eastAsia="zh-CN"/>
              </w:rPr>
            </w:pPr>
            <w:ins w:id="3400" w:author="ST" w:date="2022-09-30T23:51:00Z">
              <w:r>
                <w:rPr>
                  <w:bCs/>
                  <w:lang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1D4BD21" w14:textId="77777777" w:rsidR="00A74B4A" w:rsidRDefault="00A74B4A" w:rsidP="00BC2E47">
            <w:pPr>
              <w:pStyle w:val="TAC"/>
              <w:rPr>
                <w:ins w:id="340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696874E2" w14:textId="77777777" w:rsidR="00A74B4A" w:rsidRDefault="00A74B4A" w:rsidP="00BC2E47">
            <w:pPr>
              <w:pStyle w:val="TAC"/>
              <w:rPr>
                <w:ins w:id="3402" w:author="ST" w:date="2022-09-30T23:51:00Z"/>
                <w:rFonts w:cs="v4.2.0"/>
                <w:lang w:eastAsia="zh-CN"/>
              </w:rPr>
            </w:pPr>
            <w:ins w:id="3403"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758E29B" w14:textId="77777777" w:rsidR="00A74B4A" w:rsidRDefault="00A74B4A" w:rsidP="00BC2E47">
            <w:pPr>
              <w:pStyle w:val="TAC"/>
              <w:rPr>
                <w:ins w:id="3404" w:author="ST" w:date="2022-09-30T23:51:00Z"/>
              </w:rPr>
            </w:pPr>
            <w:ins w:id="3405" w:author="ST" w:date="2022-09-30T23:51: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7FA52B6" w14:textId="77777777" w:rsidR="00A74B4A" w:rsidRDefault="00A74B4A" w:rsidP="00BC2E47">
            <w:pPr>
              <w:pStyle w:val="TAC"/>
              <w:rPr>
                <w:ins w:id="3406" w:author="ST" w:date="2022-09-30T23:51:00Z"/>
              </w:rPr>
            </w:pPr>
            <w:ins w:id="3407" w:author="ST" w:date="2022-09-30T23:51:00Z">
              <w:r>
                <w:rPr>
                  <w:rFonts w:cs="v4.2.0"/>
                  <w:lang w:eastAsia="zh-CN"/>
                </w:rPr>
                <w:t>DLBWP.0.1 ULBWP.0.1</w:t>
              </w:r>
            </w:ins>
          </w:p>
        </w:tc>
      </w:tr>
      <w:tr w:rsidR="00A74B4A" w14:paraId="04955300" w14:textId="77777777" w:rsidTr="00BC2E47">
        <w:trPr>
          <w:cantSplit/>
          <w:jc w:val="center"/>
          <w:ins w:id="3408" w:author="ST" w:date="2022-09-30T23:51:00Z"/>
        </w:trPr>
        <w:tc>
          <w:tcPr>
            <w:tcW w:w="1668" w:type="dxa"/>
            <w:tcBorders>
              <w:top w:val="single" w:sz="4" w:space="0" w:color="auto"/>
              <w:left w:val="single" w:sz="4" w:space="0" w:color="auto"/>
              <w:bottom w:val="single" w:sz="4" w:space="0" w:color="auto"/>
              <w:right w:val="single" w:sz="4" w:space="0" w:color="auto"/>
            </w:tcBorders>
          </w:tcPr>
          <w:p w14:paraId="7FE8B15A" w14:textId="77777777" w:rsidR="00A74B4A" w:rsidRDefault="00A74B4A" w:rsidP="00BC2E47">
            <w:pPr>
              <w:pStyle w:val="TAL"/>
              <w:rPr>
                <w:ins w:id="3409" w:author="ST" w:date="2022-09-30T23:51:00Z"/>
                <w:bCs/>
                <w:lang w:eastAsia="zh-CN"/>
              </w:rPr>
            </w:pPr>
            <w:ins w:id="3410" w:author="ST" w:date="2022-09-30T23:51: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CE8B54B" w14:textId="77777777" w:rsidR="00A74B4A" w:rsidRDefault="00A74B4A" w:rsidP="00BC2E47">
            <w:pPr>
              <w:pStyle w:val="TAC"/>
              <w:rPr>
                <w:ins w:id="341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267FD1CB" w14:textId="77777777" w:rsidR="00A74B4A" w:rsidRDefault="00A74B4A" w:rsidP="00BC2E47">
            <w:pPr>
              <w:pStyle w:val="TAC"/>
              <w:rPr>
                <w:ins w:id="3412" w:author="ST" w:date="2022-09-30T23:51:00Z"/>
                <w:rFonts w:cs="v4.2.0"/>
                <w:lang w:eastAsia="zh-CN"/>
              </w:rPr>
            </w:pPr>
            <w:ins w:id="3413"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0A02088" w14:textId="77777777" w:rsidR="00A74B4A" w:rsidRDefault="00A74B4A" w:rsidP="00BC2E47">
            <w:pPr>
              <w:pStyle w:val="TAC"/>
              <w:rPr>
                <w:ins w:id="3414" w:author="ST" w:date="2022-09-30T23:51:00Z"/>
              </w:rPr>
            </w:pPr>
            <w:ins w:id="3415" w:author="ST" w:date="2022-09-30T23:51: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6A0CB554" w14:textId="77777777" w:rsidR="00A74B4A" w:rsidRDefault="00A74B4A" w:rsidP="00BC2E47">
            <w:pPr>
              <w:pStyle w:val="TAC"/>
              <w:rPr>
                <w:ins w:id="3416" w:author="ST" w:date="2022-09-30T23:51:00Z"/>
              </w:rPr>
            </w:pPr>
            <w:ins w:id="3417" w:author="ST" w:date="2022-09-30T23:51:00Z">
              <w:r>
                <w:rPr>
                  <w:rFonts w:cs="v4.2.0"/>
                  <w:lang w:eastAsia="zh-CN"/>
                </w:rPr>
                <w:t>DLBWP.1.1</w:t>
              </w:r>
            </w:ins>
          </w:p>
        </w:tc>
      </w:tr>
      <w:tr w:rsidR="00A74B4A" w14:paraId="64C36FE3" w14:textId="77777777" w:rsidTr="00BC2E47">
        <w:trPr>
          <w:cantSplit/>
          <w:jc w:val="center"/>
          <w:ins w:id="3418" w:author="ST" w:date="2022-09-30T23:51:00Z"/>
        </w:trPr>
        <w:tc>
          <w:tcPr>
            <w:tcW w:w="1668" w:type="dxa"/>
            <w:tcBorders>
              <w:top w:val="single" w:sz="4" w:space="0" w:color="auto"/>
              <w:left w:val="single" w:sz="4" w:space="0" w:color="auto"/>
              <w:bottom w:val="single" w:sz="4" w:space="0" w:color="auto"/>
              <w:right w:val="single" w:sz="4" w:space="0" w:color="auto"/>
            </w:tcBorders>
          </w:tcPr>
          <w:p w14:paraId="6F9DE7A9" w14:textId="77777777" w:rsidR="00A74B4A" w:rsidRDefault="00A74B4A" w:rsidP="00BC2E47">
            <w:pPr>
              <w:pStyle w:val="TAL"/>
              <w:rPr>
                <w:ins w:id="3419" w:author="ST" w:date="2022-09-30T23:51:00Z"/>
                <w:bCs/>
                <w:lang w:eastAsia="zh-CN"/>
              </w:rPr>
            </w:pPr>
            <w:ins w:id="3420" w:author="ST" w:date="2022-09-30T23:51: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7CD353C" w14:textId="77777777" w:rsidR="00A74B4A" w:rsidRDefault="00A74B4A" w:rsidP="00BC2E47">
            <w:pPr>
              <w:pStyle w:val="TAC"/>
              <w:rPr>
                <w:ins w:id="342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367FF592" w14:textId="77777777" w:rsidR="00A74B4A" w:rsidRDefault="00A74B4A" w:rsidP="00BC2E47">
            <w:pPr>
              <w:pStyle w:val="TAC"/>
              <w:rPr>
                <w:ins w:id="3422" w:author="ST" w:date="2022-09-30T23:51:00Z"/>
                <w:rFonts w:cs="v4.2.0"/>
                <w:lang w:eastAsia="zh-CN"/>
              </w:rPr>
            </w:pPr>
            <w:ins w:id="3423"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5FCB369" w14:textId="77777777" w:rsidR="00A74B4A" w:rsidRDefault="00A74B4A" w:rsidP="00BC2E47">
            <w:pPr>
              <w:pStyle w:val="TAC"/>
              <w:rPr>
                <w:ins w:id="3424" w:author="ST" w:date="2022-09-30T23:51:00Z"/>
                <w:rFonts w:cs="v4.2.0"/>
                <w:lang w:eastAsia="zh-CN"/>
              </w:rPr>
            </w:pPr>
            <w:ins w:id="3425" w:author="ST" w:date="2022-09-30T23:51: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A7BA707" w14:textId="77777777" w:rsidR="00A74B4A" w:rsidRDefault="00A74B4A" w:rsidP="00BC2E47">
            <w:pPr>
              <w:pStyle w:val="TAC"/>
              <w:rPr>
                <w:ins w:id="3426" w:author="ST" w:date="2022-09-30T23:51:00Z"/>
                <w:rFonts w:cs="v4.2.0"/>
                <w:lang w:eastAsia="zh-CN"/>
              </w:rPr>
            </w:pPr>
            <w:ins w:id="3427" w:author="ST" w:date="2022-09-30T23:51:00Z">
              <w:r>
                <w:rPr>
                  <w:rFonts w:cs="v4.2.0"/>
                  <w:lang w:eastAsia="zh-CN"/>
                </w:rPr>
                <w:t>ULBWP.1.1</w:t>
              </w:r>
            </w:ins>
          </w:p>
        </w:tc>
      </w:tr>
      <w:tr w:rsidR="00A74B4A" w14:paraId="1FBA55C7" w14:textId="77777777" w:rsidTr="00BC2E47">
        <w:trPr>
          <w:cantSplit/>
          <w:jc w:val="center"/>
          <w:ins w:id="3428" w:author="ST" w:date="2022-09-30T23:51:00Z"/>
        </w:trPr>
        <w:tc>
          <w:tcPr>
            <w:tcW w:w="1668" w:type="dxa"/>
            <w:tcBorders>
              <w:top w:val="single" w:sz="4" w:space="0" w:color="auto"/>
              <w:left w:val="single" w:sz="4" w:space="0" w:color="auto"/>
              <w:bottom w:val="single" w:sz="4" w:space="0" w:color="auto"/>
              <w:right w:val="single" w:sz="4" w:space="0" w:color="auto"/>
            </w:tcBorders>
          </w:tcPr>
          <w:p w14:paraId="38A84815" w14:textId="77777777" w:rsidR="00A74B4A" w:rsidRDefault="00A74B4A" w:rsidP="00BC2E47">
            <w:pPr>
              <w:pStyle w:val="TAL"/>
              <w:rPr>
                <w:ins w:id="3429" w:author="ST" w:date="2022-09-30T23:51:00Z"/>
                <w:bCs/>
                <w:lang w:eastAsia="zh-CN"/>
              </w:rPr>
            </w:pPr>
            <w:ins w:id="3430" w:author="ST" w:date="2022-09-30T23:51: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AE227B2" w14:textId="77777777" w:rsidR="00A74B4A" w:rsidRDefault="00A74B4A" w:rsidP="00BC2E47">
            <w:pPr>
              <w:pStyle w:val="TAC"/>
              <w:rPr>
                <w:ins w:id="343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411997E1" w14:textId="77777777" w:rsidR="00A74B4A" w:rsidRDefault="00A74B4A" w:rsidP="00BC2E47">
            <w:pPr>
              <w:pStyle w:val="TAC"/>
              <w:rPr>
                <w:ins w:id="3432" w:author="ST" w:date="2022-09-30T23:51:00Z"/>
                <w:rFonts w:cs="v4.2.0"/>
                <w:lang w:eastAsia="zh-CN"/>
              </w:rPr>
            </w:pPr>
            <w:ins w:id="3433"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DE45FC5" w14:textId="77777777" w:rsidR="00A74B4A" w:rsidRDefault="00A74B4A" w:rsidP="00BC2E47">
            <w:pPr>
              <w:pStyle w:val="TAC"/>
              <w:rPr>
                <w:ins w:id="3434" w:author="ST" w:date="2022-09-30T23:51:00Z"/>
                <w:rFonts w:cs="v4.2.0"/>
                <w:lang w:eastAsia="zh-CN"/>
              </w:rPr>
            </w:pPr>
            <w:ins w:id="3435" w:author="ST" w:date="2022-09-30T23:51: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0D3AB18E" w14:textId="77777777" w:rsidR="00A74B4A" w:rsidRDefault="00A74B4A" w:rsidP="00BC2E47">
            <w:pPr>
              <w:pStyle w:val="TAC"/>
              <w:rPr>
                <w:ins w:id="3436" w:author="ST" w:date="2022-09-30T23:51:00Z"/>
                <w:rFonts w:cs="v4.2.0"/>
                <w:lang w:eastAsia="zh-CN"/>
              </w:rPr>
            </w:pPr>
            <w:ins w:id="3437" w:author="ST" w:date="2022-09-30T23:51:00Z">
              <w:r>
                <w:rPr>
                  <w:rFonts w:cs="v4.2.0"/>
                  <w:lang w:eastAsia="zh-CN"/>
                </w:rPr>
                <w:t>SSB</w:t>
              </w:r>
            </w:ins>
          </w:p>
        </w:tc>
      </w:tr>
      <w:tr w:rsidR="00A74B4A" w14:paraId="55B63FD8" w14:textId="77777777" w:rsidTr="00BC2E47">
        <w:trPr>
          <w:cantSplit/>
          <w:trHeight w:val="219"/>
          <w:jc w:val="center"/>
          <w:ins w:id="3438"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4A7967D1" w14:textId="77777777" w:rsidR="00A74B4A" w:rsidRDefault="00A74B4A" w:rsidP="00BC2E47">
            <w:pPr>
              <w:pStyle w:val="TAL"/>
              <w:rPr>
                <w:ins w:id="3439" w:author="ST" w:date="2022-09-30T23:51:00Z"/>
                <w:rFonts w:cs="v4.2.0"/>
              </w:rPr>
            </w:pPr>
            <w:ins w:id="3440" w:author="ST" w:date="2022-09-30T23:51:00Z">
              <w:r>
                <w:rPr>
                  <w:rFonts w:cs="v4.2.0"/>
                  <w:noProof/>
                  <w:position w:val="-12"/>
                  <w:lang w:val="en-US" w:eastAsia="zh-CN"/>
                </w:rPr>
                <w:drawing>
                  <wp:inline distT="0" distB="0" distL="0" distR="0" wp14:anchorId="77FE20AC" wp14:editId="6B38535A">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2E90A36E" w14:textId="77777777" w:rsidR="00A74B4A" w:rsidRDefault="00A74B4A" w:rsidP="00BC2E47">
            <w:pPr>
              <w:pStyle w:val="TAC"/>
              <w:rPr>
                <w:ins w:id="3441" w:author="ST" w:date="2022-09-30T23:51:00Z"/>
                <w:rFonts w:cs="v4.2.0"/>
                <w:lang w:eastAsia="zh-CN"/>
              </w:rPr>
            </w:pPr>
            <w:ins w:id="3442" w:author="ST" w:date="2022-09-30T23:51: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7DDA7904" w14:textId="77777777" w:rsidR="00A74B4A" w:rsidRDefault="00A74B4A" w:rsidP="00BC2E47">
            <w:pPr>
              <w:pStyle w:val="TAC"/>
              <w:rPr>
                <w:ins w:id="3443" w:author="ST" w:date="2022-09-30T23:51:00Z"/>
                <w:rFonts w:cs="v4.2.0"/>
                <w:lang w:eastAsia="zh-CN"/>
              </w:rPr>
            </w:pPr>
            <w:ins w:id="3444" w:author="ST" w:date="2022-09-30T23:51:00Z">
              <w:r>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41618849" w14:textId="77777777" w:rsidR="00A74B4A" w:rsidRDefault="00A74B4A" w:rsidP="00BC2E47">
            <w:pPr>
              <w:pStyle w:val="TAC"/>
              <w:rPr>
                <w:ins w:id="3445" w:author="ST" w:date="2022-09-30T23:51:00Z"/>
                <w:rFonts w:cs="v4.2.0"/>
                <w:lang w:eastAsia="zh-CN"/>
              </w:rPr>
            </w:pPr>
            <w:ins w:id="3446" w:author="ST" w:date="2022-09-30T23:51:00Z">
              <w:r>
                <w:rPr>
                  <w:rFonts w:cs="v4.2.0"/>
                  <w:lang w:eastAsia="zh-CN"/>
                </w:rPr>
                <w:t>-98</w:t>
              </w:r>
            </w:ins>
          </w:p>
        </w:tc>
      </w:tr>
      <w:tr w:rsidR="00A74B4A" w14:paraId="02732F6A" w14:textId="77777777" w:rsidTr="00BC2E47">
        <w:trPr>
          <w:cantSplit/>
          <w:trHeight w:val="219"/>
          <w:jc w:val="center"/>
          <w:ins w:id="3447"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BBC2DD1" w14:textId="77777777" w:rsidR="00A74B4A" w:rsidRDefault="00A74B4A" w:rsidP="00BC2E47">
            <w:pPr>
              <w:pStyle w:val="TAL"/>
              <w:rPr>
                <w:ins w:id="3448" w:author="ST" w:date="2022-09-30T23:51: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D36776E" w14:textId="77777777" w:rsidR="00A74B4A" w:rsidRDefault="00A74B4A" w:rsidP="00BC2E47">
            <w:pPr>
              <w:pStyle w:val="TAC"/>
              <w:rPr>
                <w:ins w:id="3449"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D907BE4" w14:textId="77777777" w:rsidR="00A74B4A" w:rsidRDefault="00A74B4A" w:rsidP="00BC2E47">
            <w:pPr>
              <w:pStyle w:val="TAC"/>
              <w:rPr>
                <w:ins w:id="3450" w:author="ST" w:date="2022-09-30T23:51:00Z"/>
                <w:rFonts w:cs="v4.2.0"/>
                <w:lang w:eastAsia="zh-CN"/>
              </w:rPr>
            </w:pPr>
            <w:ins w:id="3451" w:author="ST" w:date="2022-09-30T23:51: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AEDDE3A" w14:textId="77777777" w:rsidR="00A74B4A" w:rsidRDefault="00A74B4A" w:rsidP="00BC2E47">
            <w:pPr>
              <w:pStyle w:val="TAC"/>
              <w:rPr>
                <w:ins w:id="3452" w:author="ST" w:date="2022-09-30T23:51:00Z"/>
                <w:rFonts w:cs="v4.2.0"/>
                <w:lang w:eastAsia="zh-CN"/>
              </w:rPr>
            </w:pPr>
            <w:ins w:id="3453" w:author="ST" w:date="2022-09-30T23:51:00Z">
              <w:r>
                <w:rPr>
                  <w:rFonts w:cs="v4.2.0"/>
                  <w:lang w:eastAsia="zh-CN"/>
                </w:rPr>
                <w:t>-98</w:t>
              </w:r>
            </w:ins>
          </w:p>
        </w:tc>
      </w:tr>
      <w:tr w:rsidR="00A74B4A" w14:paraId="37BD1B04" w14:textId="77777777" w:rsidTr="00BC2E47">
        <w:trPr>
          <w:cantSplit/>
          <w:trHeight w:val="219"/>
          <w:jc w:val="center"/>
          <w:ins w:id="3454"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17EEAEE8" w14:textId="77777777" w:rsidR="00A74B4A" w:rsidRDefault="00A74B4A" w:rsidP="00BC2E47">
            <w:pPr>
              <w:pStyle w:val="TAL"/>
              <w:rPr>
                <w:ins w:id="3455" w:author="ST" w:date="2022-09-30T23:51: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AB8B301" w14:textId="77777777" w:rsidR="00A74B4A" w:rsidRDefault="00A74B4A" w:rsidP="00BC2E47">
            <w:pPr>
              <w:pStyle w:val="TAC"/>
              <w:rPr>
                <w:ins w:id="3456"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AB80B19" w14:textId="77777777" w:rsidR="00A74B4A" w:rsidRDefault="00A74B4A" w:rsidP="00BC2E47">
            <w:pPr>
              <w:pStyle w:val="TAC"/>
              <w:rPr>
                <w:ins w:id="3457" w:author="ST" w:date="2022-09-30T23:51:00Z"/>
                <w:rFonts w:cs="v4.2.0"/>
                <w:lang w:eastAsia="zh-CN"/>
              </w:rPr>
            </w:pPr>
            <w:ins w:id="3458" w:author="ST" w:date="2022-09-30T23:51: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18EA0D6" w14:textId="77777777" w:rsidR="00A74B4A" w:rsidRDefault="00A74B4A" w:rsidP="00BC2E47">
            <w:pPr>
              <w:pStyle w:val="TAC"/>
              <w:rPr>
                <w:ins w:id="3459" w:author="ST" w:date="2022-09-30T23:51:00Z"/>
                <w:rFonts w:cs="v4.2.0"/>
                <w:lang w:eastAsia="zh-CN"/>
              </w:rPr>
            </w:pPr>
            <w:ins w:id="3460" w:author="ST" w:date="2022-09-30T23:51:00Z">
              <w:r>
                <w:rPr>
                  <w:rFonts w:cs="v4.2.0"/>
                  <w:lang w:eastAsia="zh-CN"/>
                </w:rPr>
                <w:t>-95</w:t>
              </w:r>
            </w:ins>
          </w:p>
        </w:tc>
      </w:tr>
      <w:tr w:rsidR="00A74B4A" w14:paraId="30BA3A6F" w14:textId="77777777" w:rsidTr="00BC2E47">
        <w:trPr>
          <w:cantSplit/>
          <w:trHeight w:val="124"/>
          <w:jc w:val="center"/>
          <w:ins w:id="3461"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6CC24A28" w14:textId="77777777" w:rsidR="00A74B4A" w:rsidRDefault="00A74B4A" w:rsidP="00BC2E47">
            <w:pPr>
              <w:pStyle w:val="TAL"/>
              <w:rPr>
                <w:ins w:id="3462" w:author="ST" w:date="2022-09-30T23:51:00Z"/>
              </w:rPr>
            </w:pPr>
            <w:ins w:id="3463" w:author="ST" w:date="2022-09-30T23:51:00Z">
              <w:r>
                <w:rPr>
                  <w:rFonts w:cs="v4.2.0"/>
                  <w:noProof/>
                  <w:position w:val="-12"/>
                  <w:lang w:val="en-US" w:eastAsia="zh-CN"/>
                </w:rPr>
                <w:drawing>
                  <wp:inline distT="0" distB="0" distL="0" distR="0" wp14:anchorId="6AE2A10C" wp14:editId="13494538">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4A3DB56" w14:textId="77777777" w:rsidR="00A74B4A" w:rsidRDefault="00A74B4A" w:rsidP="00BC2E47">
            <w:pPr>
              <w:pStyle w:val="TAC"/>
              <w:rPr>
                <w:ins w:id="3464" w:author="ST" w:date="2022-09-30T23:51:00Z"/>
              </w:rPr>
            </w:pPr>
            <w:ins w:id="3465" w:author="ST" w:date="2022-09-30T23:51: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4D22675B" w14:textId="77777777" w:rsidR="00A74B4A" w:rsidRDefault="00A74B4A" w:rsidP="00BC2E47">
            <w:pPr>
              <w:pStyle w:val="TAC"/>
              <w:rPr>
                <w:ins w:id="3466" w:author="ST" w:date="2022-09-30T23:51:00Z"/>
                <w:lang w:eastAsia="zh-CN"/>
              </w:rPr>
            </w:pPr>
            <w:ins w:id="3467" w:author="ST" w:date="2022-09-30T23:51: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3BE3E44D" w14:textId="77777777" w:rsidR="00A74B4A" w:rsidRDefault="00A74B4A" w:rsidP="00BC2E47">
            <w:pPr>
              <w:pStyle w:val="TAC"/>
              <w:rPr>
                <w:ins w:id="3468" w:author="ST" w:date="2022-09-30T23:51:00Z"/>
              </w:rPr>
            </w:pPr>
            <w:ins w:id="3469" w:author="ST" w:date="2022-09-30T23:51:00Z">
              <w:r>
                <w:t>-98</w:t>
              </w:r>
            </w:ins>
          </w:p>
        </w:tc>
      </w:tr>
      <w:tr w:rsidR="00A74B4A" w14:paraId="60198671" w14:textId="77777777" w:rsidTr="00BC2E47">
        <w:trPr>
          <w:cantSplit/>
          <w:trHeight w:val="124"/>
          <w:jc w:val="center"/>
          <w:ins w:id="3470"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736093B5" w14:textId="77777777" w:rsidR="00A74B4A" w:rsidRDefault="00A74B4A" w:rsidP="00BC2E47">
            <w:pPr>
              <w:pStyle w:val="TAL"/>
              <w:rPr>
                <w:ins w:id="3471"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B0F695C" w14:textId="77777777" w:rsidR="00A74B4A" w:rsidRDefault="00A74B4A" w:rsidP="00BC2E47">
            <w:pPr>
              <w:pStyle w:val="TAC"/>
              <w:rPr>
                <w:ins w:id="3472"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7949C9C2" w14:textId="77777777" w:rsidR="00A74B4A" w:rsidRDefault="00A74B4A" w:rsidP="00BC2E47">
            <w:pPr>
              <w:pStyle w:val="TAC"/>
              <w:rPr>
                <w:ins w:id="3473" w:author="ST" w:date="2022-09-30T23:51:00Z"/>
                <w:lang w:eastAsia="zh-CN"/>
              </w:rPr>
            </w:pPr>
            <w:ins w:id="3474" w:author="ST" w:date="2022-09-30T23:51: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ECE016D" w14:textId="77777777" w:rsidR="00A74B4A" w:rsidRDefault="00A74B4A" w:rsidP="00BC2E47">
            <w:pPr>
              <w:pStyle w:val="TAC"/>
              <w:rPr>
                <w:ins w:id="3475" w:author="ST" w:date="2022-09-30T23:51:00Z"/>
              </w:rPr>
            </w:pPr>
          </w:p>
        </w:tc>
      </w:tr>
      <w:tr w:rsidR="00A74B4A" w14:paraId="5C50502D" w14:textId="77777777" w:rsidTr="00BC2E47">
        <w:trPr>
          <w:cantSplit/>
          <w:trHeight w:val="124"/>
          <w:jc w:val="center"/>
          <w:ins w:id="3476"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E4780B4" w14:textId="77777777" w:rsidR="00A74B4A" w:rsidRDefault="00A74B4A" w:rsidP="00BC2E47">
            <w:pPr>
              <w:pStyle w:val="TAL"/>
              <w:rPr>
                <w:ins w:id="3477"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21698F" w14:textId="77777777" w:rsidR="00A74B4A" w:rsidRDefault="00A74B4A" w:rsidP="00BC2E47">
            <w:pPr>
              <w:pStyle w:val="TAC"/>
              <w:rPr>
                <w:ins w:id="3478"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24DB6991" w14:textId="77777777" w:rsidR="00A74B4A" w:rsidRDefault="00A74B4A" w:rsidP="00BC2E47">
            <w:pPr>
              <w:pStyle w:val="TAC"/>
              <w:rPr>
                <w:ins w:id="3479" w:author="ST" w:date="2022-09-30T23:51:00Z"/>
                <w:lang w:eastAsia="zh-CN"/>
              </w:rPr>
            </w:pPr>
            <w:ins w:id="3480" w:author="ST" w:date="2022-09-30T23:51: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06DB89E" w14:textId="77777777" w:rsidR="00A74B4A" w:rsidRDefault="00A74B4A" w:rsidP="00BC2E47">
            <w:pPr>
              <w:pStyle w:val="TAC"/>
              <w:rPr>
                <w:ins w:id="3481" w:author="ST" w:date="2022-09-30T23:51:00Z"/>
              </w:rPr>
            </w:pPr>
          </w:p>
        </w:tc>
      </w:tr>
      <w:tr w:rsidR="00A74B4A" w14:paraId="2B36B480" w14:textId="77777777" w:rsidTr="00BC2E47">
        <w:trPr>
          <w:cantSplit/>
          <w:trHeight w:val="157"/>
          <w:jc w:val="center"/>
          <w:ins w:id="3482"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1020B2D4" w14:textId="77777777" w:rsidR="00A74B4A" w:rsidRDefault="00A74B4A" w:rsidP="00BC2E47">
            <w:pPr>
              <w:pStyle w:val="TAL"/>
              <w:rPr>
                <w:ins w:id="3483" w:author="ST" w:date="2022-09-30T23:51:00Z"/>
              </w:rPr>
            </w:pPr>
            <w:ins w:id="3484" w:author="ST" w:date="2022-09-30T23:51:00Z">
              <w:r>
                <w:rPr>
                  <w:rFonts w:cs="v4.2.0"/>
                  <w:noProof/>
                  <w:position w:val="-12"/>
                  <w:lang w:val="en-US" w:eastAsia="zh-CN"/>
                </w:rPr>
                <w:drawing>
                  <wp:inline distT="0" distB="0" distL="0" distR="0" wp14:anchorId="7CF1328F" wp14:editId="4C2D8126">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517938BF" w14:textId="77777777" w:rsidR="00A74B4A" w:rsidRDefault="00A74B4A" w:rsidP="00BC2E47">
            <w:pPr>
              <w:pStyle w:val="TAC"/>
              <w:rPr>
                <w:ins w:id="3485" w:author="ST" w:date="2022-09-30T23:51:00Z"/>
              </w:rPr>
            </w:pPr>
            <w:ins w:id="3486" w:author="ST" w:date="2022-09-30T23:51: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282C709" w14:textId="77777777" w:rsidR="00A74B4A" w:rsidRDefault="00A74B4A" w:rsidP="00BC2E47">
            <w:pPr>
              <w:pStyle w:val="TAC"/>
              <w:rPr>
                <w:ins w:id="3487" w:author="ST" w:date="2022-09-30T23:51:00Z"/>
                <w:rFonts w:cs="v4.2.0"/>
                <w:lang w:eastAsia="zh-CN"/>
              </w:rPr>
            </w:pPr>
            <w:ins w:id="3488" w:author="ST" w:date="2022-09-30T23:51: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5E1A8154" w14:textId="77777777" w:rsidR="00A74B4A" w:rsidRDefault="00A74B4A" w:rsidP="00BC2E47">
            <w:pPr>
              <w:pStyle w:val="TAC"/>
              <w:rPr>
                <w:ins w:id="3489" w:author="ST" w:date="2022-09-30T23:51:00Z"/>
              </w:rPr>
            </w:pPr>
            <w:ins w:id="3490" w:author="ST" w:date="2022-09-30T23:51: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39E06449" w14:textId="77777777" w:rsidR="00A74B4A" w:rsidRDefault="00A74B4A" w:rsidP="00BC2E47">
            <w:pPr>
              <w:pStyle w:val="TAC"/>
              <w:rPr>
                <w:ins w:id="3491" w:author="ST" w:date="2022-09-30T23:51:00Z"/>
              </w:rPr>
            </w:pPr>
            <w:ins w:id="3492" w:author="ST" w:date="2022-09-30T23:51:00Z">
              <w:r>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tcPr>
          <w:p w14:paraId="70740627" w14:textId="77777777" w:rsidR="00A74B4A" w:rsidRDefault="00A74B4A" w:rsidP="00BC2E47">
            <w:pPr>
              <w:pStyle w:val="TAC"/>
              <w:rPr>
                <w:ins w:id="3493" w:author="ST" w:date="2022-09-30T23:51:00Z"/>
                <w:rFonts w:cs="v4.2.0"/>
                <w:lang w:eastAsia="zh-CN"/>
              </w:rPr>
            </w:pPr>
            <w:ins w:id="3494" w:author="ST" w:date="2022-09-30T23:51: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2E1D0ADE" w14:textId="77777777" w:rsidR="00A74B4A" w:rsidRDefault="00A74B4A" w:rsidP="00BC2E47">
            <w:pPr>
              <w:pStyle w:val="TAC"/>
              <w:rPr>
                <w:ins w:id="3495" w:author="ST" w:date="2022-09-30T23:51:00Z"/>
                <w:rFonts w:cs="v4.2.0"/>
                <w:lang w:eastAsia="zh-CN"/>
              </w:rPr>
            </w:pPr>
            <w:ins w:id="3496" w:author="ST" w:date="2022-09-30T23:51:00Z">
              <w:r>
                <w:rPr>
                  <w:rFonts w:cs="v4.2.0"/>
                  <w:lang w:eastAsia="zh-CN"/>
                </w:rPr>
                <w:t>-1.46</w:t>
              </w:r>
            </w:ins>
          </w:p>
        </w:tc>
      </w:tr>
      <w:tr w:rsidR="00A74B4A" w14:paraId="6AAEEE4A" w14:textId="77777777" w:rsidTr="00BC2E47">
        <w:trPr>
          <w:cantSplit/>
          <w:trHeight w:val="156"/>
          <w:jc w:val="center"/>
          <w:ins w:id="3497"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6CB761C6" w14:textId="77777777" w:rsidR="00A74B4A" w:rsidRDefault="00A74B4A" w:rsidP="00BC2E47">
            <w:pPr>
              <w:pStyle w:val="TAL"/>
              <w:rPr>
                <w:ins w:id="3498"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2EC983" w14:textId="77777777" w:rsidR="00A74B4A" w:rsidRDefault="00A74B4A" w:rsidP="00BC2E47">
            <w:pPr>
              <w:pStyle w:val="TAC"/>
              <w:rPr>
                <w:ins w:id="3499"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67F585AC" w14:textId="77777777" w:rsidR="00A74B4A" w:rsidRDefault="00A74B4A" w:rsidP="00BC2E47">
            <w:pPr>
              <w:pStyle w:val="TAC"/>
              <w:rPr>
                <w:ins w:id="3500" w:author="ST" w:date="2022-09-30T23:51:00Z"/>
                <w:rFonts w:cs="v4.2.0"/>
                <w:lang w:eastAsia="zh-CN"/>
              </w:rPr>
            </w:pPr>
            <w:ins w:id="3501" w:author="ST" w:date="2022-09-30T23:51: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1160494" w14:textId="77777777" w:rsidR="00A74B4A" w:rsidRDefault="00A74B4A" w:rsidP="00BC2E47">
            <w:pPr>
              <w:pStyle w:val="TAC"/>
              <w:rPr>
                <w:ins w:id="3502"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4BA8D96" w14:textId="77777777" w:rsidR="00A74B4A" w:rsidRDefault="00A74B4A" w:rsidP="00BC2E47">
            <w:pPr>
              <w:pStyle w:val="TAC"/>
              <w:rPr>
                <w:ins w:id="3503"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3D69BF2" w14:textId="77777777" w:rsidR="00A74B4A" w:rsidRDefault="00A74B4A" w:rsidP="00BC2E47">
            <w:pPr>
              <w:pStyle w:val="TAC"/>
              <w:rPr>
                <w:ins w:id="3504" w:author="ST" w:date="2022-09-30T23:5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B294E55" w14:textId="77777777" w:rsidR="00A74B4A" w:rsidRDefault="00A74B4A" w:rsidP="00BC2E47">
            <w:pPr>
              <w:pStyle w:val="TAC"/>
              <w:rPr>
                <w:ins w:id="3505" w:author="ST" w:date="2022-09-30T23:51:00Z"/>
                <w:rFonts w:cs="v4.2.0"/>
                <w:lang w:eastAsia="zh-CN"/>
              </w:rPr>
            </w:pPr>
          </w:p>
        </w:tc>
      </w:tr>
      <w:tr w:rsidR="00A74B4A" w14:paraId="38009544" w14:textId="77777777" w:rsidTr="00BC2E47">
        <w:trPr>
          <w:cantSplit/>
          <w:trHeight w:val="156"/>
          <w:jc w:val="center"/>
          <w:ins w:id="3506"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53F87DCD" w14:textId="77777777" w:rsidR="00A74B4A" w:rsidRDefault="00A74B4A" w:rsidP="00BC2E47">
            <w:pPr>
              <w:pStyle w:val="TAL"/>
              <w:rPr>
                <w:ins w:id="3507"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FEF10B" w14:textId="77777777" w:rsidR="00A74B4A" w:rsidRDefault="00A74B4A" w:rsidP="00BC2E47">
            <w:pPr>
              <w:pStyle w:val="TAC"/>
              <w:rPr>
                <w:ins w:id="3508"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15722F74" w14:textId="77777777" w:rsidR="00A74B4A" w:rsidRDefault="00A74B4A" w:rsidP="00BC2E47">
            <w:pPr>
              <w:pStyle w:val="TAC"/>
              <w:rPr>
                <w:ins w:id="3509" w:author="ST" w:date="2022-09-30T23:51:00Z"/>
                <w:rFonts w:cs="v4.2.0"/>
                <w:lang w:eastAsia="zh-CN"/>
              </w:rPr>
            </w:pPr>
            <w:ins w:id="3510" w:author="ST" w:date="2022-09-30T23:51: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89343BD" w14:textId="77777777" w:rsidR="00A74B4A" w:rsidRDefault="00A74B4A" w:rsidP="00BC2E47">
            <w:pPr>
              <w:pStyle w:val="TAC"/>
              <w:rPr>
                <w:ins w:id="3511"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49A9842" w14:textId="77777777" w:rsidR="00A74B4A" w:rsidRDefault="00A74B4A" w:rsidP="00BC2E47">
            <w:pPr>
              <w:pStyle w:val="TAC"/>
              <w:rPr>
                <w:ins w:id="3512"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59CFD359" w14:textId="77777777" w:rsidR="00A74B4A" w:rsidRDefault="00A74B4A" w:rsidP="00BC2E47">
            <w:pPr>
              <w:pStyle w:val="TAC"/>
              <w:rPr>
                <w:ins w:id="3513" w:author="ST" w:date="2022-09-30T23:5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4EBE017" w14:textId="77777777" w:rsidR="00A74B4A" w:rsidRDefault="00A74B4A" w:rsidP="00BC2E47">
            <w:pPr>
              <w:pStyle w:val="TAC"/>
              <w:rPr>
                <w:ins w:id="3514" w:author="ST" w:date="2022-09-30T23:51:00Z"/>
                <w:rFonts w:cs="v4.2.0"/>
                <w:lang w:eastAsia="zh-CN"/>
              </w:rPr>
            </w:pPr>
          </w:p>
        </w:tc>
      </w:tr>
      <w:tr w:rsidR="00A74B4A" w14:paraId="13120CB0" w14:textId="77777777" w:rsidTr="00BC2E47">
        <w:trPr>
          <w:cantSplit/>
          <w:trHeight w:val="157"/>
          <w:jc w:val="center"/>
          <w:ins w:id="3515"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096B336A" w14:textId="77777777" w:rsidR="00A74B4A" w:rsidRDefault="00A74B4A" w:rsidP="00BC2E47">
            <w:pPr>
              <w:pStyle w:val="TAL"/>
              <w:rPr>
                <w:ins w:id="3516" w:author="ST" w:date="2022-09-30T23:51:00Z"/>
              </w:rPr>
            </w:pPr>
            <w:ins w:id="3517" w:author="ST" w:date="2022-09-30T23:51:00Z">
              <w:r>
                <w:rPr>
                  <w:rFonts w:cs="v4.2.0"/>
                  <w:noProof/>
                  <w:position w:val="-12"/>
                  <w:lang w:val="en-US" w:eastAsia="zh-CN"/>
                </w:rPr>
                <w:drawing>
                  <wp:inline distT="0" distB="0" distL="0" distR="0" wp14:anchorId="08C0698C" wp14:editId="589DD20F">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70A01796" w14:textId="77777777" w:rsidR="00A74B4A" w:rsidRDefault="00A74B4A" w:rsidP="00BC2E47">
            <w:pPr>
              <w:pStyle w:val="TAC"/>
              <w:rPr>
                <w:ins w:id="3518" w:author="ST" w:date="2022-09-30T23:51:00Z"/>
              </w:rPr>
            </w:pPr>
            <w:ins w:id="3519" w:author="ST" w:date="2022-09-30T23:51: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8B5CA88" w14:textId="77777777" w:rsidR="00A74B4A" w:rsidRDefault="00A74B4A" w:rsidP="00BC2E47">
            <w:pPr>
              <w:pStyle w:val="TAC"/>
              <w:rPr>
                <w:ins w:id="3520" w:author="ST" w:date="2022-09-30T23:51:00Z"/>
                <w:rFonts w:cs="v4.2.0"/>
                <w:lang w:eastAsia="zh-CN"/>
              </w:rPr>
            </w:pPr>
            <w:ins w:id="3521" w:author="ST" w:date="2022-09-30T23:51: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012792C2" w14:textId="77777777" w:rsidR="00A74B4A" w:rsidRDefault="00A74B4A" w:rsidP="00BC2E47">
            <w:pPr>
              <w:pStyle w:val="TAC"/>
              <w:rPr>
                <w:ins w:id="3522" w:author="ST" w:date="2022-09-30T23:51:00Z"/>
              </w:rPr>
            </w:pPr>
            <w:ins w:id="3523" w:author="ST" w:date="2022-09-30T23:51: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6635DDAA" w14:textId="77777777" w:rsidR="00A74B4A" w:rsidRDefault="00A74B4A" w:rsidP="00BC2E47">
            <w:pPr>
              <w:pStyle w:val="TAC"/>
              <w:rPr>
                <w:ins w:id="3524" w:author="ST" w:date="2022-09-30T23:51:00Z"/>
              </w:rPr>
            </w:pPr>
            <w:ins w:id="3525" w:author="ST" w:date="2022-09-30T23:51:00Z">
              <w:r>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tcPr>
          <w:p w14:paraId="3B859DA6" w14:textId="77777777" w:rsidR="00A74B4A" w:rsidRDefault="00A74B4A" w:rsidP="00BC2E47">
            <w:pPr>
              <w:pStyle w:val="TAC"/>
              <w:rPr>
                <w:ins w:id="3526" w:author="ST" w:date="2022-09-30T23:51:00Z"/>
                <w:rFonts w:cs="v4.2.0"/>
              </w:rPr>
            </w:pPr>
            <w:ins w:id="3527" w:author="ST" w:date="2022-09-30T23:51: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0FFDB4E9" w14:textId="77777777" w:rsidR="00A74B4A" w:rsidRDefault="00A74B4A" w:rsidP="00BC2E47">
            <w:pPr>
              <w:pStyle w:val="TAC"/>
              <w:rPr>
                <w:ins w:id="3528" w:author="ST" w:date="2022-09-30T23:51:00Z"/>
                <w:rFonts w:cs="v4.2.0"/>
              </w:rPr>
            </w:pPr>
            <w:ins w:id="3529" w:author="ST" w:date="2022-09-30T23:51:00Z">
              <w:r>
                <w:rPr>
                  <w:rFonts w:cs="v4.2.0"/>
                </w:rPr>
                <w:t>4</w:t>
              </w:r>
            </w:ins>
          </w:p>
        </w:tc>
      </w:tr>
      <w:tr w:rsidR="00A74B4A" w14:paraId="071F9329" w14:textId="77777777" w:rsidTr="00BC2E47">
        <w:trPr>
          <w:cantSplit/>
          <w:trHeight w:val="156"/>
          <w:jc w:val="center"/>
          <w:ins w:id="3530"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367D7EB3" w14:textId="77777777" w:rsidR="00A74B4A" w:rsidRDefault="00A74B4A" w:rsidP="00BC2E47">
            <w:pPr>
              <w:pStyle w:val="TAL"/>
              <w:rPr>
                <w:ins w:id="3531"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726CCD" w14:textId="77777777" w:rsidR="00A74B4A" w:rsidRDefault="00A74B4A" w:rsidP="00BC2E47">
            <w:pPr>
              <w:pStyle w:val="TAC"/>
              <w:rPr>
                <w:ins w:id="3532"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4BC4AACC" w14:textId="77777777" w:rsidR="00A74B4A" w:rsidRDefault="00A74B4A" w:rsidP="00BC2E47">
            <w:pPr>
              <w:pStyle w:val="TAC"/>
              <w:rPr>
                <w:ins w:id="3533" w:author="ST" w:date="2022-09-30T23:51:00Z"/>
                <w:rFonts w:cs="v4.2.0"/>
                <w:lang w:eastAsia="zh-CN"/>
              </w:rPr>
            </w:pPr>
            <w:ins w:id="3534" w:author="ST" w:date="2022-09-30T23:51: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2D92209" w14:textId="77777777" w:rsidR="00A74B4A" w:rsidRDefault="00A74B4A" w:rsidP="00BC2E47">
            <w:pPr>
              <w:pStyle w:val="TAC"/>
              <w:rPr>
                <w:ins w:id="3535"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EFB8982" w14:textId="77777777" w:rsidR="00A74B4A" w:rsidRDefault="00A74B4A" w:rsidP="00BC2E47">
            <w:pPr>
              <w:pStyle w:val="TAC"/>
              <w:rPr>
                <w:ins w:id="3536"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2D7430D" w14:textId="77777777" w:rsidR="00A74B4A" w:rsidRDefault="00A74B4A" w:rsidP="00BC2E47">
            <w:pPr>
              <w:pStyle w:val="TAC"/>
              <w:rPr>
                <w:ins w:id="3537" w:author="ST" w:date="2022-09-30T23:5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57342941" w14:textId="77777777" w:rsidR="00A74B4A" w:rsidRDefault="00A74B4A" w:rsidP="00BC2E47">
            <w:pPr>
              <w:pStyle w:val="TAC"/>
              <w:rPr>
                <w:ins w:id="3538" w:author="ST" w:date="2022-09-30T23:51:00Z"/>
                <w:rFonts w:cs="v4.2.0"/>
              </w:rPr>
            </w:pPr>
          </w:p>
        </w:tc>
      </w:tr>
      <w:tr w:rsidR="00A74B4A" w14:paraId="26BA8687" w14:textId="77777777" w:rsidTr="00BC2E47">
        <w:trPr>
          <w:cantSplit/>
          <w:trHeight w:val="156"/>
          <w:jc w:val="center"/>
          <w:ins w:id="3539"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615D38A0" w14:textId="77777777" w:rsidR="00A74B4A" w:rsidRDefault="00A74B4A" w:rsidP="00BC2E47">
            <w:pPr>
              <w:pStyle w:val="TAL"/>
              <w:rPr>
                <w:ins w:id="3540"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0523CD2" w14:textId="77777777" w:rsidR="00A74B4A" w:rsidRDefault="00A74B4A" w:rsidP="00BC2E47">
            <w:pPr>
              <w:pStyle w:val="TAC"/>
              <w:rPr>
                <w:ins w:id="354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7DF4374D" w14:textId="77777777" w:rsidR="00A74B4A" w:rsidRDefault="00A74B4A" w:rsidP="00BC2E47">
            <w:pPr>
              <w:pStyle w:val="TAC"/>
              <w:rPr>
                <w:ins w:id="3542" w:author="ST" w:date="2022-09-30T23:51:00Z"/>
                <w:rFonts w:cs="v4.2.0"/>
                <w:lang w:eastAsia="zh-CN"/>
              </w:rPr>
            </w:pPr>
            <w:ins w:id="3543" w:author="ST" w:date="2022-09-30T23:51: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1CFA7E36" w14:textId="77777777" w:rsidR="00A74B4A" w:rsidRDefault="00A74B4A" w:rsidP="00BC2E47">
            <w:pPr>
              <w:pStyle w:val="TAC"/>
              <w:rPr>
                <w:ins w:id="3544"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0C88D32" w14:textId="77777777" w:rsidR="00A74B4A" w:rsidRDefault="00A74B4A" w:rsidP="00BC2E47">
            <w:pPr>
              <w:pStyle w:val="TAC"/>
              <w:rPr>
                <w:ins w:id="3545"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8DD9E1E" w14:textId="77777777" w:rsidR="00A74B4A" w:rsidRDefault="00A74B4A" w:rsidP="00BC2E47">
            <w:pPr>
              <w:pStyle w:val="TAC"/>
              <w:rPr>
                <w:ins w:id="3546" w:author="ST" w:date="2022-09-30T23:5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907AE68" w14:textId="77777777" w:rsidR="00A74B4A" w:rsidRDefault="00A74B4A" w:rsidP="00BC2E47">
            <w:pPr>
              <w:pStyle w:val="TAC"/>
              <w:rPr>
                <w:ins w:id="3547" w:author="ST" w:date="2022-09-30T23:51:00Z"/>
                <w:rFonts w:cs="v4.2.0"/>
              </w:rPr>
            </w:pPr>
          </w:p>
        </w:tc>
      </w:tr>
      <w:tr w:rsidR="00A74B4A" w14:paraId="227A66B1" w14:textId="77777777" w:rsidTr="00BC2E47">
        <w:trPr>
          <w:cantSplit/>
          <w:trHeight w:val="197"/>
          <w:jc w:val="center"/>
          <w:ins w:id="3548"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5CC7AC1A" w14:textId="77777777" w:rsidR="00A74B4A" w:rsidRDefault="00A74B4A" w:rsidP="00BC2E47">
            <w:pPr>
              <w:pStyle w:val="TAL"/>
              <w:rPr>
                <w:ins w:id="3549" w:author="ST" w:date="2022-09-30T23:51:00Z"/>
              </w:rPr>
            </w:pPr>
            <w:ins w:id="3550" w:author="ST" w:date="2022-09-30T23:51: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73225116" w14:textId="77777777" w:rsidR="00A74B4A" w:rsidRDefault="00A74B4A" w:rsidP="00BC2E47">
            <w:pPr>
              <w:pStyle w:val="TAC"/>
              <w:rPr>
                <w:ins w:id="3551" w:author="ST" w:date="2022-09-30T23:51:00Z"/>
              </w:rPr>
            </w:pPr>
            <w:ins w:id="3552" w:author="ST" w:date="2022-09-30T23:51: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68DAB90" w14:textId="77777777" w:rsidR="00A74B4A" w:rsidRDefault="00A74B4A" w:rsidP="00BC2E47">
            <w:pPr>
              <w:pStyle w:val="TAC"/>
              <w:rPr>
                <w:ins w:id="3553" w:author="ST" w:date="2022-09-30T23:51:00Z"/>
                <w:rFonts w:cs="v4.2.0"/>
                <w:lang w:eastAsia="zh-CN"/>
              </w:rPr>
            </w:pPr>
            <w:ins w:id="3554" w:author="ST" w:date="2022-09-30T23:51: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03FB5C74" w14:textId="77777777" w:rsidR="00A74B4A" w:rsidRDefault="00A74B4A" w:rsidP="00BC2E47">
            <w:pPr>
              <w:pStyle w:val="TAC"/>
              <w:rPr>
                <w:ins w:id="3555" w:author="ST" w:date="2022-09-30T23:51:00Z"/>
              </w:rPr>
            </w:pPr>
            <w:ins w:id="3556" w:author="ST" w:date="2022-09-30T23:51: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5D1676E6" w14:textId="77777777" w:rsidR="00A74B4A" w:rsidRDefault="00A74B4A" w:rsidP="00BC2E47">
            <w:pPr>
              <w:pStyle w:val="TAC"/>
              <w:rPr>
                <w:ins w:id="3557" w:author="ST" w:date="2022-09-30T23:51:00Z"/>
              </w:rPr>
            </w:pPr>
            <w:ins w:id="3558" w:author="ST" w:date="2022-09-30T23:51: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41DC4E90" w14:textId="77777777" w:rsidR="00A74B4A" w:rsidRDefault="00A74B4A" w:rsidP="00BC2E47">
            <w:pPr>
              <w:pStyle w:val="TAC"/>
              <w:rPr>
                <w:ins w:id="3559" w:author="ST" w:date="2022-09-30T23:51:00Z"/>
                <w:rFonts w:cs="v4.2.0"/>
                <w:lang w:eastAsia="zh-CN"/>
              </w:rPr>
            </w:pPr>
            <w:ins w:id="3560" w:author="ST" w:date="2022-09-30T23:51: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BBED190" w14:textId="77777777" w:rsidR="00A74B4A" w:rsidRDefault="00A74B4A" w:rsidP="00BC2E47">
            <w:pPr>
              <w:pStyle w:val="TAC"/>
              <w:rPr>
                <w:ins w:id="3561" w:author="ST" w:date="2022-09-30T23:51:00Z"/>
                <w:rFonts w:cs="v4.2.0"/>
                <w:lang w:eastAsia="zh-CN"/>
              </w:rPr>
            </w:pPr>
            <w:ins w:id="3562" w:author="ST" w:date="2022-09-30T23:51:00Z">
              <w:r>
                <w:rPr>
                  <w:rFonts w:cs="v4.2.0"/>
                  <w:lang w:eastAsia="zh-CN"/>
                </w:rPr>
                <w:t>-94</w:t>
              </w:r>
            </w:ins>
          </w:p>
        </w:tc>
      </w:tr>
      <w:tr w:rsidR="00A74B4A" w14:paraId="6B583CF7" w14:textId="77777777" w:rsidTr="00BC2E47">
        <w:trPr>
          <w:cantSplit/>
          <w:trHeight w:val="197"/>
          <w:jc w:val="center"/>
          <w:ins w:id="3563"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CC264EC" w14:textId="77777777" w:rsidR="00A74B4A" w:rsidRDefault="00A74B4A" w:rsidP="00BC2E47">
            <w:pPr>
              <w:pStyle w:val="TAL"/>
              <w:rPr>
                <w:ins w:id="3564"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A69CA8" w14:textId="77777777" w:rsidR="00A74B4A" w:rsidRDefault="00A74B4A" w:rsidP="00BC2E47">
            <w:pPr>
              <w:pStyle w:val="TAC"/>
              <w:rPr>
                <w:ins w:id="3565"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0AD4BA97" w14:textId="77777777" w:rsidR="00A74B4A" w:rsidRDefault="00A74B4A" w:rsidP="00BC2E47">
            <w:pPr>
              <w:pStyle w:val="TAC"/>
              <w:rPr>
                <w:ins w:id="3566" w:author="ST" w:date="2022-09-30T23:51:00Z"/>
                <w:rFonts w:cs="v4.2.0"/>
                <w:lang w:eastAsia="zh-CN"/>
              </w:rPr>
            </w:pPr>
            <w:ins w:id="3567" w:author="ST" w:date="2022-09-30T23:51: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E06F95E" w14:textId="77777777" w:rsidR="00A74B4A" w:rsidRDefault="00A74B4A" w:rsidP="00BC2E47">
            <w:pPr>
              <w:pStyle w:val="TAC"/>
              <w:rPr>
                <w:ins w:id="3568" w:author="ST" w:date="2022-09-30T23:51:00Z"/>
                <w:rFonts w:cs="v4.2.0"/>
              </w:rPr>
            </w:pPr>
            <w:ins w:id="3569" w:author="ST" w:date="2022-09-30T23:51: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0C993BB5" w14:textId="77777777" w:rsidR="00A74B4A" w:rsidRDefault="00A74B4A" w:rsidP="00BC2E47">
            <w:pPr>
              <w:pStyle w:val="TAC"/>
              <w:rPr>
                <w:ins w:id="3570" w:author="ST" w:date="2022-09-30T23:51:00Z"/>
                <w:rFonts w:cs="v4.2.0"/>
              </w:rPr>
            </w:pPr>
            <w:ins w:id="3571" w:author="ST" w:date="2022-09-30T23:51: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6D9436D7" w14:textId="77777777" w:rsidR="00A74B4A" w:rsidRDefault="00A74B4A" w:rsidP="00BC2E47">
            <w:pPr>
              <w:pStyle w:val="TAC"/>
              <w:rPr>
                <w:ins w:id="3572" w:author="ST" w:date="2022-09-30T23:51:00Z"/>
                <w:rFonts w:cs="v4.2.0"/>
                <w:lang w:eastAsia="zh-CN"/>
              </w:rPr>
            </w:pPr>
            <w:ins w:id="3573" w:author="ST" w:date="2022-09-30T23:51: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A08B6C3" w14:textId="77777777" w:rsidR="00A74B4A" w:rsidRDefault="00A74B4A" w:rsidP="00BC2E47">
            <w:pPr>
              <w:pStyle w:val="TAC"/>
              <w:rPr>
                <w:ins w:id="3574" w:author="ST" w:date="2022-09-30T23:51:00Z"/>
                <w:rFonts w:cs="v4.2.0"/>
                <w:lang w:eastAsia="zh-CN"/>
              </w:rPr>
            </w:pPr>
            <w:ins w:id="3575" w:author="ST" w:date="2022-09-30T23:51:00Z">
              <w:r>
                <w:rPr>
                  <w:rFonts w:cs="v4.2.0"/>
                  <w:lang w:eastAsia="zh-CN"/>
                </w:rPr>
                <w:t>-94</w:t>
              </w:r>
            </w:ins>
          </w:p>
        </w:tc>
      </w:tr>
      <w:tr w:rsidR="00A74B4A" w:rsidRPr="00811BCB" w14:paraId="69BEE901" w14:textId="77777777" w:rsidTr="00BC2E47">
        <w:trPr>
          <w:cantSplit/>
          <w:trHeight w:val="197"/>
          <w:jc w:val="center"/>
          <w:ins w:id="3576"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3327BFAD" w14:textId="77777777" w:rsidR="00A74B4A" w:rsidRDefault="00A74B4A" w:rsidP="00BC2E47">
            <w:pPr>
              <w:pStyle w:val="TAL"/>
              <w:rPr>
                <w:ins w:id="3577"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F111B6" w14:textId="77777777" w:rsidR="00A74B4A" w:rsidRDefault="00A74B4A" w:rsidP="00BC2E47">
            <w:pPr>
              <w:pStyle w:val="TAC"/>
              <w:rPr>
                <w:ins w:id="3578"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39413FFF" w14:textId="77777777" w:rsidR="00A74B4A" w:rsidRPr="00811BCB" w:rsidRDefault="00A74B4A" w:rsidP="00BC2E47">
            <w:pPr>
              <w:pStyle w:val="TAC"/>
              <w:rPr>
                <w:ins w:id="3579" w:author="ST" w:date="2022-09-30T23:51:00Z"/>
                <w:rFonts w:cs="v4.2.0"/>
                <w:lang w:eastAsia="zh-CN"/>
              </w:rPr>
            </w:pPr>
            <w:ins w:id="3580" w:author="ST" w:date="2022-09-30T23:51:00Z">
              <w:r w:rsidRPr="00811BC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740DB0D" w14:textId="77777777" w:rsidR="00A74B4A" w:rsidRPr="00811BCB" w:rsidRDefault="00A74B4A" w:rsidP="00BC2E47">
            <w:pPr>
              <w:pStyle w:val="TAC"/>
              <w:rPr>
                <w:ins w:id="3581" w:author="ST" w:date="2022-09-30T23:51:00Z"/>
                <w:rFonts w:cs="v4.2.0"/>
                <w:lang w:eastAsia="zh-CN"/>
              </w:rPr>
            </w:pPr>
            <w:ins w:id="3582" w:author="ST" w:date="2022-09-30T23:51:00Z">
              <w:r w:rsidRPr="00811BC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2E204B27" w14:textId="77777777" w:rsidR="00A74B4A" w:rsidRPr="00811BCB" w:rsidRDefault="00A74B4A" w:rsidP="00BC2E47">
            <w:pPr>
              <w:pStyle w:val="TAC"/>
              <w:rPr>
                <w:ins w:id="3583" w:author="ST" w:date="2022-09-30T23:51:00Z"/>
                <w:rFonts w:cs="v4.2.0"/>
                <w:lang w:eastAsia="zh-CN"/>
              </w:rPr>
            </w:pPr>
            <w:ins w:id="3584" w:author="ST" w:date="2022-09-30T23:51:00Z">
              <w:r w:rsidRPr="00811BC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27EFF14F" w14:textId="77777777" w:rsidR="00A74B4A" w:rsidRPr="00811BCB" w:rsidRDefault="00A74B4A" w:rsidP="00BC2E47">
            <w:pPr>
              <w:pStyle w:val="TAC"/>
              <w:rPr>
                <w:ins w:id="3585" w:author="ST" w:date="2022-09-30T23:51:00Z"/>
                <w:rFonts w:cs="v4.2.0"/>
                <w:lang w:eastAsia="zh-CN"/>
              </w:rPr>
            </w:pPr>
            <w:ins w:id="3586" w:author="ST" w:date="2022-09-30T23:51:00Z">
              <w:r w:rsidRPr="00811BC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B092AE2" w14:textId="77777777" w:rsidR="00A74B4A" w:rsidRPr="00811BCB" w:rsidRDefault="00A74B4A" w:rsidP="00BC2E47">
            <w:pPr>
              <w:pStyle w:val="TAC"/>
              <w:rPr>
                <w:ins w:id="3587" w:author="ST" w:date="2022-09-30T23:51:00Z"/>
                <w:rFonts w:cs="v4.2.0"/>
                <w:lang w:eastAsia="zh-CN"/>
              </w:rPr>
            </w:pPr>
            <w:ins w:id="3588" w:author="ST" w:date="2022-09-30T23:51:00Z">
              <w:r w:rsidRPr="00811BCB">
                <w:rPr>
                  <w:rFonts w:cs="v4.2.0"/>
                  <w:lang w:eastAsia="zh-CN"/>
                </w:rPr>
                <w:t>-91</w:t>
              </w:r>
            </w:ins>
          </w:p>
        </w:tc>
      </w:tr>
      <w:tr w:rsidR="00A74B4A" w:rsidRPr="00811BCB" w14:paraId="271BBEE3" w14:textId="77777777" w:rsidTr="00BC2E47">
        <w:trPr>
          <w:cantSplit/>
          <w:trHeight w:val="197"/>
          <w:jc w:val="center"/>
          <w:ins w:id="3589"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5BFDC173" w14:textId="77777777" w:rsidR="00A74B4A" w:rsidRPr="00811BCB" w:rsidRDefault="00A74B4A" w:rsidP="00BC2E47">
            <w:pPr>
              <w:pStyle w:val="TAL"/>
              <w:rPr>
                <w:ins w:id="3590" w:author="ST" w:date="2022-09-30T23:51:00Z"/>
                <w:rFonts w:cs="v4.2.0"/>
                <w:lang w:eastAsia="zh-CN"/>
              </w:rPr>
            </w:pPr>
            <w:ins w:id="3591" w:author="ST" w:date="2022-09-30T23:51:00Z">
              <w:r w:rsidRPr="00811BC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30F33CCF" w14:textId="77777777" w:rsidR="00A74B4A" w:rsidRPr="00811BCB" w:rsidRDefault="00A74B4A" w:rsidP="00BC2E47">
            <w:pPr>
              <w:pStyle w:val="TAC"/>
              <w:rPr>
                <w:ins w:id="3592" w:author="ST" w:date="2022-09-30T23:51:00Z"/>
                <w:rFonts w:cs="v4.2.0"/>
                <w:lang w:eastAsia="zh-CN"/>
              </w:rPr>
            </w:pPr>
            <w:ins w:id="3593" w:author="ST" w:date="2022-09-30T23:51:00Z">
              <w:r w:rsidRPr="00811BC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7E70977A" w14:textId="77777777" w:rsidR="00A74B4A" w:rsidRPr="00811BCB" w:rsidRDefault="00A74B4A" w:rsidP="00BC2E47">
            <w:pPr>
              <w:pStyle w:val="TAC"/>
              <w:rPr>
                <w:ins w:id="3594" w:author="ST" w:date="2022-09-30T23:51:00Z"/>
                <w:rFonts w:cs="v4.2.0"/>
                <w:lang w:eastAsia="zh-CN"/>
              </w:rPr>
            </w:pPr>
            <w:ins w:id="3595" w:author="ST" w:date="2022-09-30T23:51:00Z">
              <w:r w:rsidRPr="00811BCB">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4070320F" w14:textId="77777777" w:rsidR="00A74B4A" w:rsidRPr="00811BCB" w:rsidRDefault="00A74B4A" w:rsidP="00BC2E47">
            <w:pPr>
              <w:pStyle w:val="TAC"/>
              <w:rPr>
                <w:ins w:id="3596" w:author="ST" w:date="2022-09-30T23:51:00Z"/>
                <w:rFonts w:cs="v4.2.0"/>
                <w:lang w:eastAsia="zh-CN"/>
              </w:rPr>
            </w:pPr>
            <w:ins w:id="3597" w:author="ST" w:date="2022-09-30T23:51:00Z">
              <w:r w:rsidRPr="00811BC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2B3D4457" w14:textId="77777777" w:rsidR="00A74B4A" w:rsidRPr="00811BCB" w:rsidRDefault="00A74B4A" w:rsidP="00BC2E47">
            <w:pPr>
              <w:pStyle w:val="TAC"/>
              <w:rPr>
                <w:ins w:id="3598" w:author="ST" w:date="2022-09-30T23:51:00Z"/>
                <w:rFonts w:cs="v4.2.0"/>
                <w:lang w:eastAsia="zh-CN"/>
              </w:rPr>
            </w:pPr>
            <w:ins w:id="3599" w:author="ST" w:date="2022-09-30T23:51:00Z">
              <w:r w:rsidRPr="00811BC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68737DBE" w14:textId="77777777" w:rsidR="00A74B4A" w:rsidRPr="00811BCB" w:rsidRDefault="00A74B4A" w:rsidP="00BC2E47">
            <w:pPr>
              <w:pStyle w:val="TAC"/>
              <w:rPr>
                <w:ins w:id="3600" w:author="ST" w:date="2022-09-30T23:51:00Z"/>
                <w:rFonts w:cs="v4.2.0"/>
                <w:lang w:eastAsia="zh-CN"/>
              </w:rPr>
            </w:pPr>
            <w:ins w:id="3601" w:author="ST" w:date="2022-09-30T23:51:00Z">
              <w:r w:rsidRPr="00811BC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31ABCE72" w14:textId="77777777" w:rsidR="00A74B4A" w:rsidRPr="00811BCB" w:rsidRDefault="00A74B4A" w:rsidP="00BC2E47">
            <w:pPr>
              <w:pStyle w:val="TAC"/>
              <w:rPr>
                <w:ins w:id="3602" w:author="ST" w:date="2022-09-30T23:51:00Z"/>
                <w:rFonts w:cs="v4.2.0"/>
                <w:lang w:eastAsia="zh-CN"/>
              </w:rPr>
            </w:pPr>
            <w:ins w:id="3603" w:author="ST" w:date="2022-09-30T23:51:00Z">
              <w:r w:rsidRPr="00811BCB">
                <w:rPr>
                  <w:rFonts w:cs="v4.2.0"/>
                  <w:lang w:eastAsia="zh-CN"/>
                </w:rPr>
                <w:t>-62.25</w:t>
              </w:r>
            </w:ins>
          </w:p>
        </w:tc>
      </w:tr>
      <w:tr w:rsidR="00A74B4A" w:rsidRPr="00811BCB" w14:paraId="50B16BF3" w14:textId="77777777" w:rsidTr="00BC2E47">
        <w:trPr>
          <w:cantSplit/>
          <w:trHeight w:val="197"/>
          <w:jc w:val="center"/>
          <w:ins w:id="3604"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6E76CB46" w14:textId="77777777" w:rsidR="00A74B4A" w:rsidRPr="00811BCB" w:rsidRDefault="00A74B4A" w:rsidP="00BC2E47">
            <w:pPr>
              <w:pStyle w:val="TAL"/>
              <w:rPr>
                <w:ins w:id="3605"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E614133" w14:textId="77777777" w:rsidR="00A74B4A" w:rsidRPr="00811BCB" w:rsidRDefault="00A74B4A" w:rsidP="00BC2E47">
            <w:pPr>
              <w:pStyle w:val="TAC"/>
              <w:rPr>
                <w:ins w:id="3606" w:author="ST" w:date="2022-09-30T23:51:00Z"/>
                <w:rFonts w:cs="v4.2.0"/>
                <w:lang w:eastAsia="zh-CN"/>
              </w:rPr>
            </w:pPr>
            <w:ins w:id="3607" w:author="ST" w:date="2022-09-30T23:51:00Z">
              <w:r w:rsidRPr="00811BC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540F3CA2" w14:textId="77777777" w:rsidR="00A74B4A" w:rsidRPr="00811BCB" w:rsidRDefault="00A74B4A" w:rsidP="00BC2E47">
            <w:pPr>
              <w:pStyle w:val="TAC"/>
              <w:rPr>
                <w:ins w:id="3608" w:author="ST" w:date="2022-09-30T23:51:00Z"/>
                <w:rFonts w:cs="v4.2.0"/>
                <w:lang w:eastAsia="zh-CN"/>
              </w:rPr>
            </w:pPr>
            <w:ins w:id="3609" w:author="ST" w:date="2022-09-30T23:51:00Z">
              <w:r w:rsidRPr="00811BC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795FD66" w14:textId="77777777" w:rsidR="00A74B4A" w:rsidRPr="00811BCB" w:rsidRDefault="00A74B4A" w:rsidP="00BC2E47">
            <w:pPr>
              <w:pStyle w:val="TAC"/>
              <w:rPr>
                <w:ins w:id="3610" w:author="ST" w:date="2022-09-30T23:51:00Z"/>
                <w:rFonts w:cs="v4.2.0"/>
                <w:lang w:eastAsia="zh-CN"/>
              </w:rPr>
            </w:pPr>
            <w:ins w:id="3611" w:author="ST" w:date="2022-09-30T23:51:00Z">
              <w:r w:rsidRPr="00811BC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00271723" w14:textId="77777777" w:rsidR="00A74B4A" w:rsidRPr="00811BCB" w:rsidRDefault="00A74B4A" w:rsidP="00BC2E47">
            <w:pPr>
              <w:pStyle w:val="TAC"/>
              <w:rPr>
                <w:ins w:id="3612" w:author="ST" w:date="2022-09-30T23:51:00Z"/>
                <w:rFonts w:cs="v4.2.0"/>
                <w:lang w:eastAsia="zh-CN"/>
              </w:rPr>
            </w:pPr>
            <w:ins w:id="3613" w:author="ST" w:date="2022-09-30T23:51:00Z">
              <w:r w:rsidRPr="00811BC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76AF4E76" w14:textId="77777777" w:rsidR="00A74B4A" w:rsidRPr="00811BCB" w:rsidRDefault="00A74B4A" w:rsidP="00BC2E47">
            <w:pPr>
              <w:pStyle w:val="TAC"/>
              <w:rPr>
                <w:ins w:id="3614" w:author="ST" w:date="2022-09-30T23:51:00Z"/>
                <w:rFonts w:cs="v4.2.0"/>
                <w:lang w:eastAsia="zh-CN"/>
              </w:rPr>
            </w:pPr>
            <w:ins w:id="3615" w:author="ST" w:date="2022-09-30T23:51:00Z">
              <w:r w:rsidRPr="00811BC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3E620047" w14:textId="77777777" w:rsidR="00A74B4A" w:rsidRPr="00811BCB" w:rsidRDefault="00A74B4A" w:rsidP="00BC2E47">
            <w:pPr>
              <w:pStyle w:val="TAC"/>
              <w:rPr>
                <w:ins w:id="3616" w:author="ST" w:date="2022-09-30T23:51:00Z"/>
                <w:rFonts w:cs="v4.2.0"/>
                <w:lang w:eastAsia="zh-CN"/>
              </w:rPr>
            </w:pPr>
            <w:ins w:id="3617" w:author="ST" w:date="2022-09-30T23:51:00Z">
              <w:r w:rsidRPr="00811BCB">
                <w:rPr>
                  <w:rFonts w:cs="v4.2.0"/>
                  <w:lang w:eastAsia="zh-CN"/>
                </w:rPr>
                <w:t>-62.25</w:t>
              </w:r>
            </w:ins>
          </w:p>
        </w:tc>
      </w:tr>
      <w:tr w:rsidR="00A74B4A" w:rsidRPr="00811BCB" w14:paraId="45599F05" w14:textId="77777777" w:rsidTr="00BC2E47">
        <w:trPr>
          <w:cantSplit/>
          <w:trHeight w:val="197"/>
          <w:jc w:val="center"/>
          <w:ins w:id="3618"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187200B" w14:textId="77777777" w:rsidR="00A74B4A" w:rsidRPr="00811BCB" w:rsidRDefault="00A74B4A" w:rsidP="00BC2E47">
            <w:pPr>
              <w:pStyle w:val="TAL"/>
              <w:rPr>
                <w:ins w:id="3619"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7E52CDF" w14:textId="77777777" w:rsidR="00A74B4A" w:rsidRPr="00811BCB" w:rsidRDefault="00A74B4A" w:rsidP="00BC2E47">
            <w:pPr>
              <w:pStyle w:val="TAC"/>
              <w:rPr>
                <w:ins w:id="3620" w:author="ST" w:date="2022-09-30T23:51:00Z"/>
                <w:rFonts w:cs="v4.2.0"/>
                <w:lang w:eastAsia="zh-CN"/>
              </w:rPr>
            </w:pPr>
            <w:ins w:id="3621" w:author="ST" w:date="2022-09-30T23:51:00Z">
              <w:r w:rsidRPr="00811BCB">
                <w:rPr>
                  <w:rFonts w:cs="v4.2.0"/>
                  <w:lang w:eastAsia="zh-CN"/>
                </w:rPr>
                <w:t>dBm/18.36 MHz</w:t>
              </w:r>
            </w:ins>
          </w:p>
        </w:tc>
        <w:tc>
          <w:tcPr>
            <w:tcW w:w="1701" w:type="dxa"/>
            <w:tcBorders>
              <w:top w:val="single" w:sz="4" w:space="0" w:color="auto"/>
              <w:left w:val="single" w:sz="4" w:space="0" w:color="auto"/>
              <w:bottom w:val="single" w:sz="4" w:space="0" w:color="auto"/>
              <w:right w:val="single" w:sz="4" w:space="0" w:color="auto"/>
            </w:tcBorders>
          </w:tcPr>
          <w:p w14:paraId="2DF74FEA" w14:textId="77777777" w:rsidR="00A74B4A" w:rsidRPr="00811BCB" w:rsidRDefault="00A74B4A" w:rsidP="00BC2E47">
            <w:pPr>
              <w:pStyle w:val="TAC"/>
              <w:rPr>
                <w:ins w:id="3622" w:author="ST" w:date="2022-09-30T23:51:00Z"/>
                <w:rFonts w:cs="v4.2.0"/>
                <w:lang w:eastAsia="zh-CN"/>
              </w:rPr>
            </w:pPr>
            <w:ins w:id="3623" w:author="ST" w:date="2022-09-30T23:51:00Z">
              <w:r w:rsidRPr="00811BC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3C182E0" w14:textId="77777777" w:rsidR="00A74B4A" w:rsidRPr="00811BCB" w:rsidRDefault="00A74B4A" w:rsidP="00BC2E47">
            <w:pPr>
              <w:pStyle w:val="TAC"/>
              <w:rPr>
                <w:ins w:id="3624" w:author="ST" w:date="2022-09-30T23:51:00Z"/>
                <w:rFonts w:cs="v4.2.0"/>
                <w:lang w:eastAsia="zh-CN"/>
              </w:rPr>
            </w:pPr>
            <w:ins w:id="3625" w:author="ST" w:date="2022-09-30T23:51:00Z">
              <w:r w:rsidRPr="00811BCB">
                <w:rPr>
                  <w:rFonts w:cs="v4.2.0"/>
                  <w:lang w:eastAsia="zh-CN"/>
                </w:rPr>
                <w:t>-61.67</w:t>
              </w:r>
            </w:ins>
          </w:p>
        </w:tc>
        <w:tc>
          <w:tcPr>
            <w:tcW w:w="851" w:type="dxa"/>
            <w:tcBorders>
              <w:top w:val="single" w:sz="4" w:space="0" w:color="auto"/>
              <w:left w:val="single" w:sz="4" w:space="0" w:color="auto"/>
              <w:bottom w:val="single" w:sz="4" w:space="0" w:color="auto"/>
              <w:right w:val="single" w:sz="4" w:space="0" w:color="auto"/>
            </w:tcBorders>
          </w:tcPr>
          <w:p w14:paraId="31C68E10" w14:textId="77777777" w:rsidR="00A74B4A" w:rsidRPr="00811BCB" w:rsidRDefault="00A74B4A" w:rsidP="00BC2E47">
            <w:pPr>
              <w:pStyle w:val="TAC"/>
              <w:rPr>
                <w:ins w:id="3626" w:author="ST" w:date="2022-09-30T23:51:00Z"/>
                <w:rFonts w:cs="v4.2.0"/>
                <w:lang w:eastAsia="zh-CN"/>
              </w:rPr>
            </w:pPr>
            <w:ins w:id="3627" w:author="ST" w:date="2022-09-30T23:51:00Z">
              <w:r w:rsidRPr="00811BCB">
                <w:rPr>
                  <w:rFonts w:cs="v4.2.0"/>
                  <w:lang w:eastAsia="zh-CN"/>
                </w:rPr>
                <w:t>-59.32</w:t>
              </w:r>
            </w:ins>
          </w:p>
        </w:tc>
        <w:tc>
          <w:tcPr>
            <w:tcW w:w="921" w:type="dxa"/>
            <w:tcBorders>
              <w:top w:val="single" w:sz="4" w:space="0" w:color="auto"/>
              <w:left w:val="single" w:sz="4" w:space="0" w:color="auto"/>
              <w:bottom w:val="single" w:sz="4" w:space="0" w:color="auto"/>
              <w:right w:val="single" w:sz="4" w:space="0" w:color="auto"/>
            </w:tcBorders>
          </w:tcPr>
          <w:p w14:paraId="2944C89E" w14:textId="77777777" w:rsidR="00A74B4A" w:rsidRPr="00811BCB" w:rsidRDefault="00A74B4A" w:rsidP="00BC2E47">
            <w:pPr>
              <w:pStyle w:val="TAC"/>
              <w:rPr>
                <w:ins w:id="3628" w:author="ST" w:date="2022-09-30T23:51:00Z"/>
                <w:rFonts w:cs="v4.2.0"/>
                <w:lang w:eastAsia="zh-CN"/>
              </w:rPr>
            </w:pPr>
            <w:ins w:id="3629" w:author="ST" w:date="2022-09-30T23:51:00Z">
              <w:r w:rsidRPr="00811BCB">
                <w:rPr>
                  <w:rFonts w:cs="v4.2.0"/>
                  <w:lang w:eastAsia="zh-CN"/>
                </w:rPr>
                <w:t>-61.67</w:t>
              </w:r>
            </w:ins>
          </w:p>
        </w:tc>
        <w:tc>
          <w:tcPr>
            <w:tcW w:w="921" w:type="dxa"/>
            <w:tcBorders>
              <w:top w:val="single" w:sz="4" w:space="0" w:color="auto"/>
              <w:left w:val="single" w:sz="4" w:space="0" w:color="auto"/>
              <w:bottom w:val="single" w:sz="4" w:space="0" w:color="auto"/>
              <w:right w:val="single" w:sz="4" w:space="0" w:color="auto"/>
            </w:tcBorders>
          </w:tcPr>
          <w:p w14:paraId="4ED10FD8" w14:textId="77777777" w:rsidR="00A74B4A" w:rsidRPr="00811BCB" w:rsidRDefault="00A74B4A" w:rsidP="00BC2E47">
            <w:pPr>
              <w:pStyle w:val="TAC"/>
              <w:rPr>
                <w:ins w:id="3630" w:author="ST" w:date="2022-09-30T23:51:00Z"/>
                <w:rFonts w:cs="v4.2.0"/>
                <w:lang w:eastAsia="zh-CN"/>
              </w:rPr>
            </w:pPr>
            <w:ins w:id="3631" w:author="ST" w:date="2022-09-30T23:51:00Z">
              <w:r w:rsidRPr="00811BCB">
                <w:rPr>
                  <w:rFonts w:cs="v4.2.0"/>
                  <w:lang w:eastAsia="zh-CN"/>
                </w:rPr>
                <w:t>-59.32</w:t>
              </w:r>
            </w:ins>
          </w:p>
        </w:tc>
      </w:tr>
      <w:tr w:rsidR="00A74B4A" w:rsidRPr="00811BCB" w14:paraId="085CB47D" w14:textId="77777777" w:rsidTr="00BC2E47">
        <w:trPr>
          <w:cantSplit/>
          <w:jc w:val="center"/>
          <w:ins w:id="3632" w:author="ST" w:date="2022-09-30T23:51:00Z"/>
        </w:trPr>
        <w:tc>
          <w:tcPr>
            <w:tcW w:w="1668" w:type="dxa"/>
            <w:tcBorders>
              <w:top w:val="single" w:sz="4" w:space="0" w:color="auto"/>
              <w:left w:val="single" w:sz="4" w:space="0" w:color="auto"/>
              <w:bottom w:val="single" w:sz="4" w:space="0" w:color="auto"/>
              <w:right w:val="single" w:sz="4" w:space="0" w:color="auto"/>
            </w:tcBorders>
          </w:tcPr>
          <w:p w14:paraId="1A365C95" w14:textId="77777777" w:rsidR="00A74B4A" w:rsidRPr="00811BCB" w:rsidRDefault="00A74B4A" w:rsidP="00BC2E47">
            <w:pPr>
              <w:pStyle w:val="TAL"/>
              <w:rPr>
                <w:ins w:id="3633" w:author="ST" w:date="2022-09-30T23:51:00Z"/>
              </w:rPr>
            </w:pPr>
            <w:ins w:id="3634" w:author="ST" w:date="2022-09-30T23:51:00Z">
              <w:r w:rsidRPr="00811BC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28A8AD5" w14:textId="77777777" w:rsidR="00A74B4A" w:rsidRPr="00811BCB" w:rsidRDefault="00A74B4A" w:rsidP="00BC2E47">
            <w:pPr>
              <w:pStyle w:val="TAC"/>
              <w:rPr>
                <w:ins w:id="3635"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07FCEAE5" w14:textId="77777777" w:rsidR="00A74B4A" w:rsidRPr="00811BCB" w:rsidRDefault="00A74B4A" w:rsidP="00BC2E47">
            <w:pPr>
              <w:pStyle w:val="TAC"/>
              <w:rPr>
                <w:ins w:id="3636" w:author="ST" w:date="2022-09-30T23:51:00Z"/>
                <w:rFonts w:cs="v4.2.0"/>
                <w:lang w:eastAsia="zh-CN"/>
              </w:rPr>
            </w:pPr>
            <w:ins w:id="3637" w:author="ST" w:date="2022-09-30T23:51:00Z">
              <w:r w:rsidRPr="00811BCB">
                <w:rPr>
                  <w:rFonts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0CCBFAAF" w14:textId="77777777" w:rsidR="00A74B4A" w:rsidRPr="00811BCB" w:rsidRDefault="00A74B4A" w:rsidP="00BC2E47">
            <w:pPr>
              <w:pStyle w:val="TAC"/>
              <w:rPr>
                <w:ins w:id="3638" w:author="ST" w:date="2022-09-30T23:51:00Z"/>
                <w:rFonts w:cs="v4.2.0"/>
              </w:rPr>
            </w:pPr>
            <w:ins w:id="3639" w:author="ST" w:date="2022-09-30T23:51:00Z">
              <w:r w:rsidRPr="00811BCB">
                <w:rPr>
                  <w:rFonts w:cs="v4.2.0"/>
                </w:rPr>
                <w:t>AWGN</w:t>
              </w:r>
            </w:ins>
          </w:p>
        </w:tc>
      </w:tr>
      <w:tr w:rsidR="00A74B4A" w:rsidRPr="00811BCB" w14:paraId="3E73E45C" w14:textId="77777777" w:rsidTr="00BC2E47">
        <w:trPr>
          <w:cantSplit/>
          <w:jc w:val="center"/>
          <w:ins w:id="3640" w:author="ST" w:date="2022-09-30T23:51:00Z"/>
        </w:trPr>
        <w:tc>
          <w:tcPr>
            <w:tcW w:w="8613" w:type="dxa"/>
            <w:gridSpan w:val="7"/>
            <w:tcBorders>
              <w:top w:val="single" w:sz="4" w:space="0" w:color="auto"/>
              <w:left w:val="single" w:sz="4" w:space="0" w:color="auto"/>
              <w:bottom w:val="single" w:sz="4" w:space="0" w:color="auto"/>
              <w:right w:val="single" w:sz="4" w:space="0" w:color="auto"/>
            </w:tcBorders>
          </w:tcPr>
          <w:p w14:paraId="6784D9A1" w14:textId="77777777" w:rsidR="00A74B4A" w:rsidRPr="00811BCB" w:rsidRDefault="00A74B4A" w:rsidP="00BC2E47">
            <w:pPr>
              <w:pStyle w:val="TAN"/>
              <w:rPr>
                <w:ins w:id="3641" w:author="ST" w:date="2022-09-30T23:51:00Z"/>
              </w:rPr>
            </w:pPr>
            <w:ins w:id="3642" w:author="ST" w:date="2022-09-30T23:51:00Z">
              <w:r w:rsidRPr="00811BCB">
                <w:t>Note 1:</w:t>
              </w:r>
              <w:r w:rsidRPr="00811BCB">
                <w:tab/>
                <w:t>The resources for uplink transmission are assigned to the UE prior to the start of time period T2.</w:t>
              </w:r>
            </w:ins>
          </w:p>
          <w:p w14:paraId="6E9DD47F" w14:textId="77777777" w:rsidR="00A74B4A" w:rsidRPr="00811BCB" w:rsidRDefault="00A74B4A" w:rsidP="00BC2E47">
            <w:pPr>
              <w:pStyle w:val="TAN"/>
              <w:rPr>
                <w:ins w:id="3643" w:author="ST" w:date="2022-09-30T23:51:00Z"/>
              </w:rPr>
            </w:pPr>
            <w:ins w:id="3644" w:author="ST" w:date="2022-09-30T23:51:00Z">
              <w:r w:rsidRPr="00811BCB">
                <w:t>Note 2:</w:t>
              </w:r>
              <w:r w:rsidRPr="00811BCB">
                <w:tab/>
                <w:t xml:space="preserve">Interference from other cells and noise sources not specified in the test is assumed to be constant over subcarriers and time and shall be modelled as AWGN of appropriate power for </w:t>
              </w:r>
              <w:r w:rsidRPr="00811BCB">
                <w:rPr>
                  <w:rFonts w:cs="v4.2.0"/>
                  <w:noProof/>
                  <w:position w:val="-12"/>
                  <w:lang w:val="en-US" w:eastAsia="zh-CN"/>
                </w:rPr>
                <w:drawing>
                  <wp:inline distT="0" distB="0" distL="0" distR="0" wp14:anchorId="39907E1D" wp14:editId="7742F141">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811BCB">
                <w:t xml:space="preserve"> to be fulfilled.</w:t>
              </w:r>
            </w:ins>
          </w:p>
          <w:p w14:paraId="37EDF244" w14:textId="77777777" w:rsidR="00A74B4A" w:rsidRPr="00811BCB" w:rsidRDefault="00A74B4A" w:rsidP="00BC2E47">
            <w:pPr>
              <w:pStyle w:val="TAN"/>
              <w:rPr>
                <w:ins w:id="3645" w:author="ST" w:date="2022-09-30T23:51:00Z"/>
              </w:rPr>
            </w:pPr>
            <w:ins w:id="3646" w:author="ST" w:date="2022-09-30T23:51:00Z">
              <w:r w:rsidRPr="00811BCB">
                <w:t>Note 3:</w:t>
              </w:r>
              <w:r w:rsidRPr="00811BCB">
                <w:tab/>
                <w:t>SS-RSRP levels have been derived from other parameters for information purposes. They are not settable parameters themselves.</w:t>
              </w:r>
            </w:ins>
          </w:p>
        </w:tc>
      </w:tr>
    </w:tbl>
    <w:p w14:paraId="7F0C6619" w14:textId="77777777" w:rsidR="00A74B4A" w:rsidRPr="00811BCB" w:rsidRDefault="00A74B4A" w:rsidP="00A74B4A">
      <w:pPr>
        <w:rPr>
          <w:ins w:id="3647" w:author="ST" w:date="2022-09-30T23:51:00Z"/>
          <w:snapToGrid w:val="0"/>
        </w:rPr>
      </w:pPr>
    </w:p>
    <w:p w14:paraId="19B5D4A1" w14:textId="77777777" w:rsidR="00A74B4A" w:rsidRPr="00811BCB" w:rsidRDefault="00A74B4A" w:rsidP="00A74B4A">
      <w:pPr>
        <w:pStyle w:val="Heading5"/>
        <w:rPr>
          <w:ins w:id="3648" w:author="ST" w:date="2022-09-30T23:51:00Z"/>
          <w:snapToGrid w:val="0"/>
        </w:rPr>
      </w:pPr>
      <w:ins w:id="3649" w:author="ST" w:date="2022-09-30T23:51:00Z">
        <w:r w:rsidRPr="00811BCB">
          <w:rPr>
            <w:snapToGrid w:val="0"/>
          </w:rPr>
          <w:t>A.X.6.7.X1.3</w:t>
        </w:r>
        <w:r w:rsidRPr="00811BCB">
          <w:rPr>
            <w:snapToGrid w:val="0"/>
          </w:rPr>
          <w:tab/>
          <w:t>Test Requirements</w:t>
        </w:r>
      </w:ins>
    </w:p>
    <w:p w14:paraId="6FAAEE97" w14:textId="77777777" w:rsidR="00A74B4A" w:rsidRPr="00811BCB" w:rsidRDefault="00A74B4A" w:rsidP="00A74B4A">
      <w:pPr>
        <w:rPr>
          <w:ins w:id="3650" w:author="ST" w:date="2022-09-30T23:51:00Z"/>
          <w:lang w:eastAsia="zh-CN"/>
        </w:rPr>
      </w:pPr>
      <w:ins w:id="3651" w:author="ST" w:date="2022-09-30T23:51:00Z">
        <w:r w:rsidRPr="00811BCB">
          <w:t xml:space="preserve">The UE shall send a measurement report containing the </w:t>
        </w:r>
        <w:r w:rsidRPr="00811BCB">
          <w:rPr>
            <w:lang w:eastAsia="zh-CN"/>
          </w:rPr>
          <w:t>CGI</w:t>
        </w:r>
        <w:r w:rsidRPr="00811BCB">
          <w:t xml:space="preserve"> of cell 2 within 372 ms from the start of time period T3</w:t>
        </w:r>
        <w:r w:rsidRPr="00811BCB">
          <w:rPr>
            <w:lang w:eastAsia="zh-CN"/>
          </w:rPr>
          <w:t>.</w:t>
        </w:r>
      </w:ins>
    </w:p>
    <w:p w14:paraId="0B900959" w14:textId="77777777" w:rsidR="00A74B4A" w:rsidRPr="00811BCB" w:rsidRDefault="00A74B4A" w:rsidP="00A74B4A">
      <w:pPr>
        <w:rPr>
          <w:ins w:id="3652" w:author="ST" w:date="2022-09-30T23:51:00Z"/>
        </w:rPr>
      </w:pPr>
      <w:ins w:id="3653" w:author="ST" w:date="2022-09-30T23:51:00Z">
        <w:r w:rsidRPr="00811BCB">
          <w:t xml:space="preserve">Test requirement </w:t>
        </w:r>
        <w:r w:rsidRPr="00811BCB">
          <w:tab/>
          <w:t>= RRC Procedure delay + T</w:t>
        </w:r>
        <w:r w:rsidRPr="00811BCB">
          <w:rPr>
            <w:vertAlign w:val="subscript"/>
          </w:rPr>
          <w:t>identify_CGI_redcap</w:t>
        </w:r>
        <w:r w:rsidRPr="00811BCB">
          <w:t xml:space="preserve"> + reporting delay</w:t>
        </w:r>
      </w:ins>
    </w:p>
    <w:p w14:paraId="2FC363CA" w14:textId="77777777" w:rsidR="00A74B4A" w:rsidRDefault="00A74B4A" w:rsidP="00A74B4A">
      <w:pPr>
        <w:rPr>
          <w:ins w:id="3654" w:author="ST" w:date="2022-09-30T23:51:00Z"/>
        </w:rPr>
      </w:pPr>
      <w:ins w:id="3655" w:author="ST" w:date="2022-09-30T23:51:00Z">
        <w:r w:rsidRPr="00811BCB">
          <w:tab/>
        </w:r>
        <w:r w:rsidRPr="00811BCB">
          <w:tab/>
          <w:t>= 10 + 360 + 2ms from the start of T3</w:t>
        </w:r>
      </w:ins>
    </w:p>
    <w:p w14:paraId="75D808A8" w14:textId="77777777" w:rsidR="00A74B4A" w:rsidRPr="00811BCB" w:rsidRDefault="00A74B4A" w:rsidP="00A74B4A">
      <w:pPr>
        <w:rPr>
          <w:ins w:id="3656" w:author="ST" w:date="2022-09-30T23:51:00Z"/>
        </w:rPr>
      </w:pPr>
      <w:ins w:id="3657" w:author="ST" w:date="2022-09-30T23:51:00Z">
        <w:r>
          <w:lastRenderedPageBreak/>
          <w:tab/>
        </w:r>
        <w:r>
          <w:tab/>
        </w:r>
        <w:r w:rsidRPr="00811BCB">
          <w:t>= 372 ms</w:t>
        </w:r>
      </w:ins>
    </w:p>
    <w:p w14:paraId="7BD111C9" w14:textId="77777777" w:rsidR="00A74B4A" w:rsidRPr="00811BCB" w:rsidRDefault="00A74B4A" w:rsidP="00A74B4A">
      <w:pPr>
        <w:rPr>
          <w:ins w:id="3658" w:author="ST" w:date="2022-09-30T23:51:00Z"/>
          <w:lang w:eastAsia="zh-CN"/>
        </w:rPr>
      </w:pPr>
      <w:ins w:id="3659" w:author="ST" w:date="2022-09-30T23:51:00Z">
        <w:r w:rsidRPr="00811BCB">
          <w:t>The UE shall be scheduled continuously throughout the test</w:t>
        </w:r>
        <w:r w:rsidRPr="00811BCB">
          <w:rPr>
            <w:lang w:eastAsia="zh-CN"/>
          </w:rPr>
          <w:t>.</w:t>
        </w:r>
        <w:r w:rsidRPr="00811BCB">
          <w:t xml:space="preserve"> From the start of T3 until </w:t>
        </w:r>
        <w:r w:rsidRPr="00811BCB">
          <w:rPr>
            <w:lang w:eastAsia="zh-CN"/>
          </w:rPr>
          <w:t xml:space="preserve">372 ms, the interruption </w:t>
        </w:r>
        <w:r w:rsidRPr="00811BCB">
          <w:rPr>
            <w:rFonts w:eastAsiaTheme="minorEastAsia"/>
            <w:lang w:eastAsia="zh-CN"/>
          </w:rPr>
          <w:t xml:space="preserve">on PCell </w:t>
        </w:r>
        <w:r w:rsidRPr="00811BCB">
          <w:rPr>
            <w:lang w:eastAsia="zh-CN"/>
          </w:rPr>
          <w:t xml:space="preserve">shall not be more than the values specified for </w:t>
        </w:r>
        <w:r w:rsidRPr="00811BCB">
          <w:rPr>
            <w:rFonts w:eastAsiaTheme="minorEastAsia"/>
            <w:lang w:eastAsia="zh-CN"/>
          </w:rPr>
          <w:t>SA</w:t>
        </w:r>
        <w:r w:rsidRPr="00811BCB">
          <w:rPr>
            <w:lang w:eastAsia="zh-CN"/>
          </w:rPr>
          <w:t xml:space="preserve"> in clause 8.2.</w:t>
        </w:r>
        <w:r w:rsidRPr="00811BCB">
          <w:rPr>
            <w:rFonts w:eastAsiaTheme="minorEastAsia"/>
            <w:lang w:eastAsia="zh-CN"/>
          </w:rPr>
          <w:t>2</w:t>
        </w:r>
        <w:r w:rsidRPr="00811BCB">
          <w:rPr>
            <w:lang w:eastAsia="zh-CN"/>
          </w:rPr>
          <w:t>.2.</w:t>
        </w:r>
        <w:r w:rsidRPr="00811BCB">
          <w:rPr>
            <w:rFonts w:eastAsiaTheme="minorEastAsia"/>
            <w:lang w:eastAsia="zh-CN"/>
          </w:rPr>
          <w:t>14</w:t>
        </w:r>
        <w:r w:rsidRPr="00811BCB">
          <w:rPr>
            <w:lang w:eastAsia="zh-CN"/>
          </w:rPr>
          <w:t>.</w:t>
        </w:r>
      </w:ins>
    </w:p>
    <w:p w14:paraId="1EA4367F" w14:textId="77777777" w:rsidR="00A74B4A" w:rsidRPr="00811BCB" w:rsidRDefault="00A74B4A" w:rsidP="00A74B4A">
      <w:pPr>
        <w:rPr>
          <w:ins w:id="3660" w:author="ST" w:date="2022-09-30T23:51:00Z"/>
        </w:rPr>
      </w:pPr>
      <w:ins w:id="3661" w:author="ST" w:date="2022-09-30T23:51:00Z">
        <w:r w:rsidRPr="00811BCB">
          <w:t>The rate of correct events observed during repeated tests shall be at least 90%.</w:t>
        </w:r>
      </w:ins>
    </w:p>
    <w:p w14:paraId="1CCB5DF6" w14:textId="77777777" w:rsidR="00A74B4A" w:rsidRPr="00811BCB" w:rsidRDefault="00A74B4A" w:rsidP="00A74B4A">
      <w:pPr>
        <w:rPr>
          <w:ins w:id="3662" w:author="ST" w:date="2022-09-30T23:51:00Z"/>
          <w:snapToGrid w:val="0"/>
        </w:rPr>
      </w:pPr>
    </w:p>
    <w:p w14:paraId="40E06635" w14:textId="77777777" w:rsidR="00A74B4A" w:rsidRPr="00811BCB" w:rsidRDefault="00A74B4A" w:rsidP="00A74B4A">
      <w:pPr>
        <w:pStyle w:val="Heading4"/>
        <w:rPr>
          <w:ins w:id="3663" w:author="ST" w:date="2022-09-30T23:51:00Z"/>
          <w:snapToGrid w:val="0"/>
        </w:rPr>
      </w:pPr>
      <w:ins w:id="3664" w:author="ST" w:date="2022-09-30T23:51:00Z">
        <w:r w:rsidRPr="00811BCB">
          <w:rPr>
            <w:snapToGrid w:val="0"/>
          </w:rPr>
          <w:t>A.X.6.7.X2</w:t>
        </w:r>
        <w:r w:rsidRPr="00811BCB">
          <w:rPr>
            <w:snapToGrid w:val="0"/>
          </w:rPr>
          <w:tab/>
          <w:t>SA intra-frequency CGI identification of NR neighbor cell in FR1 for 2Rx UE</w:t>
        </w:r>
      </w:ins>
    </w:p>
    <w:p w14:paraId="7BBDCFCC" w14:textId="77777777" w:rsidR="00A74B4A" w:rsidRPr="00811BCB" w:rsidRDefault="00A74B4A" w:rsidP="00A74B4A">
      <w:pPr>
        <w:pStyle w:val="Heading5"/>
        <w:rPr>
          <w:ins w:id="3665" w:author="ST" w:date="2022-09-30T23:51:00Z"/>
          <w:snapToGrid w:val="0"/>
        </w:rPr>
      </w:pPr>
      <w:ins w:id="3666" w:author="ST" w:date="2022-09-30T23:51:00Z">
        <w:r w:rsidRPr="00811BCB">
          <w:rPr>
            <w:snapToGrid w:val="0"/>
          </w:rPr>
          <w:t>A.X.6.7.X2.1</w:t>
        </w:r>
        <w:r w:rsidRPr="00811BCB">
          <w:rPr>
            <w:snapToGrid w:val="0"/>
          </w:rPr>
          <w:tab/>
          <w:t>Test Purpose and Environment</w:t>
        </w:r>
      </w:ins>
    </w:p>
    <w:p w14:paraId="3BD9CF6D" w14:textId="77777777" w:rsidR="00A74B4A" w:rsidRPr="00811BCB" w:rsidRDefault="00A74B4A" w:rsidP="00A74B4A">
      <w:pPr>
        <w:rPr>
          <w:ins w:id="3667" w:author="ST" w:date="2022-09-30T23:51:00Z"/>
        </w:rPr>
      </w:pPr>
      <w:ins w:id="3668" w:author="ST" w:date="2022-09-30T23:51:00Z">
        <w:r w:rsidRPr="00811BCB">
          <w:rPr>
            <w:rFonts w:hint="cs"/>
          </w:rPr>
          <w:t>The purpose of this test is to verify that the UE</w:t>
        </w:r>
        <w:r w:rsidRPr="00811BCB">
          <w:t xml:space="preserve"> makes correct reporting of intra-frequency CGI identification of an NR neighbour cell in FR1 with autonomous gaps. This test shall partly verify the measurement requirements in Clause 9.11.</w:t>
        </w:r>
      </w:ins>
    </w:p>
    <w:p w14:paraId="2DF76E6D" w14:textId="77777777" w:rsidR="00A74B4A" w:rsidRPr="00811BCB" w:rsidRDefault="00A74B4A" w:rsidP="00A74B4A">
      <w:pPr>
        <w:pStyle w:val="Heading5"/>
        <w:rPr>
          <w:ins w:id="3669" w:author="ST" w:date="2022-09-30T23:51:00Z"/>
          <w:snapToGrid w:val="0"/>
        </w:rPr>
      </w:pPr>
      <w:ins w:id="3670" w:author="ST" w:date="2022-09-30T23:51:00Z">
        <w:r w:rsidRPr="00811BCB">
          <w:rPr>
            <w:snapToGrid w:val="0"/>
          </w:rPr>
          <w:t>A.X.6.7.X2.2</w:t>
        </w:r>
        <w:r w:rsidRPr="00811BCB">
          <w:rPr>
            <w:snapToGrid w:val="0"/>
          </w:rPr>
          <w:tab/>
          <w:t>Test Parameters</w:t>
        </w:r>
      </w:ins>
    </w:p>
    <w:p w14:paraId="08541FAC" w14:textId="77777777" w:rsidR="00A74B4A" w:rsidRDefault="00A74B4A" w:rsidP="00A74B4A">
      <w:pPr>
        <w:rPr>
          <w:ins w:id="3671" w:author="ST" w:date="2022-09-30T23:51:00Z"/>
        </w:rPr>
      </w:pPr>
      <w:ins w:id="3672" w:author="ST" w:date="2022-09-30T23:51:00Z">
        <w:r w:rsidRPr="00811BCB">
          <w:t xml:space="preserve">In each test there are two cells: Cell 1 and Cell 2. Cell 1 is the FR1 Pcell and Cell 2 is an FR1 neighbour cell </w:t>
        </w:r>
        <w:r w:rsidRPr="00811BCB">
          <w:rPr>
            <w:rFonts w:cs="v4.2.0"/>
          </w:rPr>
          <w:t>on the same frequency as the Pcell</w:t>
        </w:r>
        <w:r w:rsidRPr="00811BCB">
          <w:t xml:space="preserve">. </w:t>
        </w:r>
        <w:r w:rsidRPr="00811BCB">
          <w:rPr>
            <w:rFonts w:cs="v4.2.0"/>
          </w:rPr>
          <w:t>The test parameters for Pcell and neighbour cell</w:t>
        </w:r>
        <w:r>
          <w:rPr>
            <w:rFonts w:cs="v4.2.0"/>
          </w:rPr>
          <w:t xml:space="preserve"> are given in Table A.X.6.7.X2.1-2 and A.X.6.7.X2.3-2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ins>
    </w:p>
    <w:p w14:paraId="1E4FB552" w14:textId="77777777" w:rsidR="00A74B4A" w:rsidRDefault="00A74B4A" w:rsidP="00A74B4A">
      <w:pPr>
        <w:rPr>
          <w:ins w:id="3673" w:author="ST" w:date="2022-09-30T23:51:00Z"/>
          <w:rFonts w:cs="v4.2.0"/>
        </w:rPr>
      </w:pPr>
      <w:ins w:id="3674" w:author="ST" w:date="2022-09-30T23:51:00Z">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ins>
    </w:p>
    <w:p w14:paraId="72EBC83A" w14:textId="77777777" w:rsidR="00A74B4A" w:rsidRDefault="00A74B4A" w:rsidP="00A74B4A">
      <w:pPr>
        <w:rPr>
          <w:ins w:id="3675" w:author="ST" w:date="2022-09-30T23:51:00Z"/>
          <w:lang w:eastAsia="zh-CN"/>
        </w:rPr>
      </w:pPr>
      <w:ins w:id="3676" w:author="ST" w:date="2022-09-30T23:51:00Z">
        <w:r>
          <w:rPr>
            <w:lang w:eastAsia="zh-CN"/>
          </w:rPr>
          <w:t>The test equipment verifies that potential interruption is carried out correctly by monitoring ACK/NACK sent in Pcell during T3 untill a measurement report with CGI is sent.</w:t>
        </w:r>
      </w:ins>
    </w:p>
    <w:p w14:paraId="5A6D572C" w14:textId="77777777" w:rsidR="00A74B4A" w:rsidRDefault="00A74B4A" w:rsidP="00A74B4A">
      <w:pPr>
        <w:pStyle w:val="TH"/>
        <w:rPr>
          <w:ins w:id="3677" w:author="ST" w:date="2022-09-30T23:51:00Z"/>
        </w:rPr>
      </w:pPr>
      <w:ins w:id="3678" w:author="ST" w:date="2022-09-30T23:51:00Z">
        <w:r>
          <w:t>Table A.X.6.7.X2.2-1: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74B4A" w14:paraId="76AE4E2D" w14:textId="77777777" w:rsidTr="00BC2E47">
        <w:trPr>
          <w:ins w:id="3679" w:author="ST" w:date="2022-09-30T23:51:00Z"/>
        </w:trPr>
        <w:tc>
          <w:tcPr>
            <w:tcW w:w="2376" w:type="dxa"/>
            <w:tcBorders>
              <w:top w:val="single" w:sz="4" w:space="0" w:color="auto"/>
              <w:left w:val="single" w:sz="4" w:space="0" w:color="auto"/>
              <w:bottom w:val="single" w:sz="4" w:space="0" w:color="auto"/>
              <w:right w:val="single" w:sz="4" w:space="0" w:color="auto"/>
            </w:tcBorders>
          </w:tcPr>
          <w:p w14:paraId="2FB627CD" w14:textId="77777777" w:rsidR="00A74B4A" w:rsidRDefault="00A74B4A" w:rsidP="00BC2E47">
            <w:pPr>
              <w:pStyle w:val="TAH"/>
              <w:rPr>
                <w:ins w:id="3680" w:author="ST" w:date="2022-09-30T23:51:00Z"/>
              </w:rPr>
            </w:pPr>
            <w:ins w:id="3681" w:author="ST" w:date="2022-09-30T23:51:00Z">
              <w:r>
                <w:t>Configuration</w:t>
              </w:r>
            </w:ins>
          </w:p>
        </w:tc>
        <w:tc>
          <w:tcPr>
            <w:tcW w:w="7230" w:type="dxa"/>
            <w:tcBorders>
              <w:top w:val="single" w:sz="4" w:space="0" w:color="auto"/>
              <w:left w:val="single" w:sz="4" w:space="0" w:color="auto"/>
              <w:bottom w:val="single" w:sz="4" w:space="0" w:color="auto"/>
              <w:right w:val="single" w:sz="4" w:space="0" w:color="auto"/>
            </w:tcBorders>
          </w:tcPr>
          <w:p w14:paraId="7A219DC3" w14:textId="77777777" w:rsidR="00A74B4A" w:rsidRDefault="00A74B4A" w:rsidP="00BC2E47">
            <w:pPr>
              <w:pStyle w:val="TAH"/>
              <w:rPr>
                <w:ins w:id="3682" w:author="ST" w:date="2022-09-30T23:51:00Z"/>
              </w:rPr>
            </w:pPr>
            <w:ins w:id="3683" w:author="ST" w:date="2022-09-30T23:51:00Z">
              <w:r>
                <w:t>Description</w:t>
              </w:r>
            </w:ins>
          </w:p>
        </w:tc>
      </w:tr>
      <w:tr w:rsidR="00A74B4A" w:rsidRPr="00811BCB" w14:paraId="42D2286D" w14:textId="77777777" w:rsidTr="00BC2E47">
        <w:trPr>
          <w:ins w:id="3684" w:author="ST" w:date="2022-09-30T23:51:00Z"/>
        </w:trPr>
        <w:tc>
          <w:tcPr>
            <w:tcW w:w="2376" w:type="dxa"/>
            <w:tcBorders>
              <w:top w:val="single" w:sz="4" w:space="0" w:color="auto"/>
              <w:left w:val="single" w:sz="4" w:space="0" w:color="auto"/>
              <w:bottom w:val="single" w:sz="4" w:space="0" w:color="auto"/>
              <w:right w:val="single" w:sz="4" w:space="0" w:color="auto"/>
            </w:tcBorders>
          </w:tcPr>
          <w:p w14:paraId="17FA1CCB" w14:textId="77777777" w:rsidR="00A74B4A" w:rsidRPr="00811BCB" w:rsidRDefault="00A74B4A" w:rsidP="00BC2E47">
            <w:pPr>
              <w:pStyle w:val="TAL"/>
              <w:rPr>
                <w:ins w:id="3685" w:author="ST" w:date="2022-09-30T23:51:00Z"/>
              </w:rPr>
            </w:pPr>
            <w:ins w:id="3686" w:author="ST" w:date="2022-09-30T23:51:00Z">
              <w:r w:rsidRPr="00811BCB">
                <w:t>1</w:t>
              </w:r>
            </w:ins>
          </w:p>
        </w:tc>
        <w:tc>
          <w:tcPr>
            <w:tcW w:w="7230" w:type="dxa"/>
            <w:tcBorders>
              <w:top w:val="single" w:sz="4" w:space="0" w:color="auto"/>
              <w:left w:val="single" w:sz="4" w:space="0" w:color="auto"/>
              <w:bottom w:val="single" w:sz="4" w:space="0" w:color="auto"/>
              <w:right w:val="single" w:sz="4" w:space="0" w:color="auto"/>
            </w:tcBorders>
          </w:tcPr>
          <w:p w14:paraId="712F68BE" w14:textId="77777777" w:rsidR="00A74B4A" w:rsidRPr="00811BCB" w:rsidRDefault="00A74B4A" w:rsidP="00BC2E47">
            <w:pPr>
              <w:pStyle w:val="TAL"/>
              <w:rPr>
                <w:ins w:id="3687" w:author="ST" w:date="2022-09-30T23:51:00Z"/>
              </w:rPr>
            </w:pPr>
            <w:ins w:id="3688" w:author="ST" w:date="2022-09-30T23:51:00Z">
              <w:r w:rsidRPr="00811BCB">
                <w:t>15 kHz SSB SCS, 10 MHz bandwidth, FDD duplex mode</w:t>
              </w:r>
            </w:ins>
          </w:p>
        </w:tc>
      </w:tr>
      <w:tr w:rsidR="00A74B4A" w:rsidRPr="00811BCB" w14:paraId="1E601E9F" w14:textId="77777777" w:rsidTr="00BC2E47">
        <w:trPr>
          <w:ins w:id="3689" w:author="ST" w:date="2022-09-30T23:51:00Z"/>
        </w:trPr>
        <w:tc>
          <w:tcPr>
            <w:tcW w:w="2376" w:type="dxa"/>
            <w:tcBorders>
              <w:top w:val="single" w:sz="4" w:space="0" w:color="auto"/>
              <w:left w:val="single" w:sz="4" w:space="0" w:color="auto"/>
              <w:bottom w:val="single" w:sz="4" w:space="0" w:color="auto"/>
              <w:right w:val="single" w:sz="4" w:space="0" w:color="auto"/>
            </w:tcBorders>
          </w:tcPr>
          <w:p w14:paraId="1365AA8D" w14:textId="77777777" w:rsidR="00A74B4A" w:rsidRPr="00811BCB" w:rsidRDefault="00A74B4A" w:rsidP="00BC2E47">
            <w:pPr>
              <w:pStyle w:val="TAL"/>
              <w:rPr>
                <w:ins w:id="3690" w:author="ST" w:date="2022-09-30T23:51:00Z"/>
              </w:rPr>
            </w:pPr>
            <w:ins w:id="3691" w:author="ST" w:date="2022-09-30T23:51:00Z">
              <w:r w:rsidRPr="00811BCB">
                <w:t>2</w:t>
              </w:r>
            </w:ins>
          </w:p>
        </w:tc>
        <w:tc>
          <w:tcPr>
            <w:tcW w:w="7230" w:type="dxa"/>
            <w:tcBorders>
              <w:top w:val="single" w:sz="4" w:space="0" w:color="auto"/>
              <w:left w:val="single" w:sz="4" w:space="0" w:color="auto"/>
              <w:bottom w:val="single" w:sz="4" w:space="0" w:color="auto"/>
              <w:right w:val="single" w:sz="4" w:space="0" w:color="auto"/>
            </w:tcBorders>
          </w:tcPr>
          <w:p w14:paraId="3E4CAB9B" w14:textId="77777777" w:rsidR="00A74B4A" w:rsidRPr="00811BCB" w:rsidRDefault="00A74B4A" w:rsidP="00BC2E47">
            <w:pPr>
              <w:pStyle w:val="TAL"/>
              <w:rPr>
                <w:ins w:id="3692" w:author="ST" w:date="2022-09-30T23:51:00Z"/>
              </w:rPr>
            </w:pPr>
            <w:ins w:id="3693" w:author="ST" w:date="2022-09-30T23:51:00Z">
              <w:r w:rsidRPr="00811BCB">
                <w:t>15 kHz SSB SCS, 10 MHz bandwidth, TDD duplex mode</w:t>
              </w:r>
            </w:ins>
          </w:p>
        </w:tc>
      </w:tr>
      <w:tr w:rsidR="00A74B4A" w:rsidRPr="00811BCB" w14:paraId="7EA813C8" w14:textId="77777777" w:rsidTr="00BC2E47">
        <w:trPr>
          <w:ins w:id="3694" w:author="ST" w:date="2022-09-30T23:51:00Z"/>
        </w:trPr>
        <w:tc>
          <w:tcPr>
            <w:tcW w:w="2376" w:type="dxa"/>
            <w:tcBorders>
              <w:top w:val="single" w:sz="4" w:space="0" w:color="auto"/>
              <w:left w:val="single" w:sz="4" w:space="0" w:color="auto"/>
              <w:bottom w:val="single" w:sz="4" w:space="0" w:color="auto"/>
              <w:right w:val="single" w:sz="4" w:space="0" w:color="auto"/>
            </w:tcBorders>
          </w:tcPr>
          <w:p w14:paraId="68836DE9" w14:textId="77777777" w:rsidR="00A74B4A" w:rsidRPr="00811BCB" w:rsidRDefault="00A74B4A" w:rsidP="00BC2E47">
            <w:pPr>
              <w:pStyle w:val="TAL"/>
              <w:rPr>
                <w:ins w:id="3695" w:author="ST" w:date="2022-09-30T23:51:00Z"/>
              </w:rPr>
            </w:pPr>
            <w:ins w:id="3696" w:author="ST" w:date="2022-09-30T23:51:00Z">
              <w:r w:rsidRPr="00811BCB">
                <w:t>3</w:t>
              </w:r>
            </w:ins>
          </w:p>
        </w:tc>
        <w:tc>
          <w:tcPr>
            <w:tcW w:w="7230" w:type="dxa"/>
            <w:tcBorders>
              <w:top w:val="single" w:sz="4" w:space="0" w:color="auto"/>
              <w:left w:val="single" w:sz="4" w:space="0" w:color="auto"/>
              <w:bottom w:val="single" w:sz="4" w:space="0" w:color="auto"/>
              <w:right w:val="single" w:sz="4" w:space="0" w:color="auto"/>
            </w:tcBorders>
          </w:tcPr>
          <w:p w14:paraId="151C6DAC" w14:textId="77777777" w:rsidR="00A74B4A" w:rsidRPr="00811BCB" w:rsidRDefault="00A74B4A" w:rsidP="00BC2E47">
            <w:pPr>
              <w:pStyle w:val="TAL"/>
              <w:rPr>
                <w:ins w:id="3697" w:author="ST" w:date="2022-09-30T23:51:00Z"/>
              </w:rPr>
            </w:pPr>
            <w:ins w:id="3698" w:author="ST" w:date="2022-09-30T23:51:00Z">
              <w:r w:rsidRPr="00811BCB">
                <w:t>30 kHz SSB SCS, 20 MHz bandwidth, TDD duplex mode</w:t>
              </w:r>
            </w:ins>
          </w:p>
        </w:tc>
      </w:tr>
      <w:tr w:rsidR="00A74B4A" w:rsidRPr="00811BCB" w14:paraId="6B521C81" w14:textId="77777777" w:rsidTr="00BC2E47">
        <w:trPr>
          <w:ins w:id="3699" w:author="ST" w:date="2022-09-30T23:51:00Z"/>
        </w:trPr>
        <w:tc>
          <w:tcPr>
            <w:tcW w:w="2376" w:type="dxa"/>
            <w:tcBorders>
              <w:top w:val="single" w:sz="4" w:space="0" w:color="auto"/>
              <w:left w:val="single" w:sz="4" w:space="0" w:color="auto"/>
              <w:bottom w:val="single" w:sz="4" w:space="0" w:color="auto"/>
              <w:right w:val="single" w:sz="4" w:space="0" w:color="auto"/>
            </w:tcBorders>
          </w:tcPr>
          <w:p w14:paraId="110BD79F" w14:textId="77777777" w:rsidR="00A74B4A" w:rsidRPr="00811BCB" w:rsidRDefault="00A74B4A" w:rsidP="00BC2E47">
            <w:pPr>
              <w:pStyle w:val="TAL"/>
              <w:rPr>
                <w:ins w:id="3700" w:author="ST" w:date="2022-09-30T23:51:00Z"/>
              </w:rPr>
            </w:pPr>
            <w:ins w:id="3701" w:author="ST" w:date="2022-09-30T23:51:00Z">
              <w:r w:rsidRPr="00811BCB">
                <w:t>4</w:t>
              </w:r>
            </w:ins>
          </w:p>
        </w:tc>
        <w:tc>
          <w:tcPr>
            <w:tcW w:w="7230" w:type="dxa"/>
            <w:tcBorders>
              <w:top w:val="single" w:sz="4" w:space="0" w:color="auto"/>
              <w:left w:val="single" w:sz="4" w:space="0" w:color="auto"/>
              <w:bottom w:val="single" w:sz="4" w:space="0" w:color="auto"/>
              <w:right w:val="single" w:sz="4" w:space="0" w:color="auto"/>
            </w:tcBorders>
          </w:tcPr>
          <w:p w14:paraId="0E5B9AE6" w14:textId="77777777" w:rsidR="00A74B4A" w:rsidRPr="00811BCB" w:rsidRDefault="00A74B4A" w:rsidP="00BC2E47">
            <w:pPr>
              <w:pStyle w:val="TAL"/>
              <w:rPr>
                <w:ins w:id="3702" w:author="ST" w:date="2022-09-30T23:51:00Z"/>
              </w:rPr>
            </w:pPr>
            <w:ins w:id="3703" w:author="ST" w:date="2022-09-30T23:51:00Z">
              <w:r w:rsidRPr="00811BCB">
                <w:t>15 kHz SSB SCS, 10 MHz bandwidth, HD-FDD duplex mode</w:t>
              </w:r>
            </w:ins>
          </w:p>
        </w:tc>
      </w:tr>
      <w:tr w:rsidR="00A74B4A" w:rsidRPr="00811BCB" w14:paraId="05C75B00" w14:textId="77777777" w:rsidTr="00BC2E47">
        <w:trPr>
          <w:ins w:id="3704" w:author="ST" w:date="2022-09-30T23:51:00Z"/>
        </w:trPr>
        <w:tc>
          <w:tcPr>
            <w:tcW w:w="9606" w:type="dxa"/>
            <w:gridSpan w:val="2"/>
            <w:tcBorders>
              <w:top w:val="single" w:sz="4" w:space="0" w:color="auto"/>
              <w:left w:val="single" w:sz="4" w:space="0" w:color="auto"/>
              <w:bottom w:val="single" w:sz="4" w:space="0" w:color="auto"/>
              <w:right w:val="single" w:sz="4" w:space="0" w:color="auto"/>
            </w:tcBorders>
          </w:tcPr>
          <w:p w14:paraId="481C6E7C" w14:textId="77777777" w:rsidR="00A74B4A" w:rsidRPr="00811BCB" w:rsidRDefault="00A74B4A" w:rsidP="00BC2E47">
            <w:pPr>
              <w:pStyle w:val="TAN"/>
              <w:rPr>
                <w:ins w:id="3705" w:author="ST" w:date="2022-09-30T23:51:00Z"/>
              </w:rPr>
            </w:pPr>
            <w:ins w:id="3706" w:author="ST" w:date="2022-09-30T23:51:00Z">
              <w:r w:rsidRPr="00811BCB">
                <w:rPr>
                  <w:lang w:eastAsia="zh-CN"/>
                </w:rPr>
                <w:t>Note:</w:t>
              </w:r>
              <w:r w:rsidRPr="00811BCB">
                <w:rPr>
                  <w:lang w:eastAsia="zh-CN"/>
                </w:rPr>
                <w:tab/>
              </w:r>
              <w:r w:rsidRPr="00811BCB">
                <w:t>The UE is only required to be tested in one of the supported test configurations.</w:t>
              </w:r>
            </w:ins>
          </w:p>
        </w:tc>
      </w:tr>
    </w:tbl>
    <w:p w14:paraId="4BFABB35" w14:textId="77777777" w:rsidR="00A74B4A" w:rsidRDefault="00A74B4A" w:rsidP="00A74B4A">
      <w:pPr>
        <w:rPr>
          <w:ins w:id="3707" w:author="ST" w:date="2022-09-30T23:51:00Z"/>
        </w:rPr>
      </w:pPr>
    </w:p>
    <w:p w14:paraId="6CECC089" w14:textId="77777777" w:rsidR="00A74B4A" w:rsidRDefault="00A74B4A" w:rsidP="00A74B4A">
      <w:pPr>
        <w:pStyle w:val="TH"/>
        <w:rPr>
          <w:ins w:id="3708" w:author="ST" w:date="2022-09-30T23:51:00Z"/>
        </w:rPr>
      </w:pPr>
      <w:ins w:id="3709" w:author="ST" w:date="2022-09-30T23:51:00Z">
        <w:r>
          <w:lastRenderedPageBreak/>
          <w:t>Table A.X.6.7.X2.2-2: General test parameters for 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74B4A" w14:paraId="2A2215A8" w14:textId="77777777" w:rsidTr="00BC2E47">
        <w:trPr>
          <w:cantSplit/>
          <w:ins w:id="3710" w:author="ST" w:date="2022-09-30T23:51:00Z"/>
        </w:trPr>
        <w:tc>
          <w:tcPr>
            <w:tcW w:w="2518" w:type="dxa"/>
            <w:tcBorders>
              <w:top w:val="single" w:sz="4" w:space="0" w:color="auto"/>
              <w:left w:val="single" w:sz="4" w:space="0" w:color="auto"/>
              <w:bottom w:val="single" w:sz="4" w:space="0" w:color="auto"/>
              <w:right w:val="single" w:sz="4" w:space="0" w:color="auto"/>
            </w:tcBorders>
          </w:tcPr>
          <w:p w14:paraId="51A33145" w14:textId="77777777" w:rsidR="00A74B4A" w:rsidRDefault="00A74B4A" w:rsidP="00BC2E47">
            <w:pPr>
              <w:pStyle w:val="TAH"/>
              <w:rPr>
                <w:ins w:id="3711" w:author="ST" w:date="2022-09-30T23:51:00Z"/>
                <w:rFonts w:cs="Arial"/>
              </w:rPr>
            </w:pPr>
            <w:ins w:id="3712" w:author="ST" w:date="2022-09-30T23:51:00Z">
              <w:r>
                <w:t>Parameter</w:t>
              </w:r>
            </w:ins>
          </w:p>
        </w:tc>
        <w:tc>
          <w:tcPr>
            <w:tcW w:w="709" w:type="dxa"/>
            <w:tcBorders>
              <w:top w:val="single" w:sz="4" w:space="0" w:color="auto"/>
              <w:left w:val="single" w:sz="4" w:space="0" w:color="auto"/>
              <w:bottom w:val="single" w:sz="4" w:space="0" w:color="auto"/>
              <w:right w:val="single" w:sz="4" w:space="0" w:color="auto"/>
            </w:tcBorders>
          </w:tcPr>
          <w:p w14:paraId="7CA5F450" w14:textId="77777777" w:rsidR="00A74B4A" w:rsidRDefault="00A74B4A" w:rsidP="00BC2E47">
            <w:pPr>
              <w:pStyle w:val="TAH"/>
              <w:rPr>
                <w:ins w:id="3713" w:author="ST" w:date="2022-09-30T23:51:00Z"/>
                <w:rFonts w:cs="Arial"/>
              </w:rPr>
            </w:pPr>
            <w:ins w:id="3714" w:author="ST" w:date="2022-09-30T23:51:00Z">
              <w:r>
                <w:t>Unit</w:t>
              </w:r>
            </w:ins>
          </w:p>
        </w:tc>
        <w:tc>
          <w:tcPr>
            <w:tcW w:w="992" w:type="dxa"/>
            <w:tcBorders>
              <w:top w:val="single" w:sz="4" w:space="0" w:color="auto"/>
              <w:left w:val="single" w:sz="4" w:space="0" w:color="auto"/>
              <w:bottom w:val="single" w:sz="4" w:space="0" w:color="auto"/>
              <w:right w:val="single" w:sz="4" w:space="0" w:color="auto"/>
            </w:tcBorders>
          </w:tcPr>
          <w:p w14:paraId="059A8F83" w14:textId="77777777" w:rsidR="00A74B4A" w:rsidRDefault="00A74B4A" w:rsidP="00BC2E47">
            <w:pPr>
              <w:pStyle w:val="TAH"/>
              <w:rPr>
                <w:ins w:id="3715" w:author="ST" w:date="2022-09-30T23:51:00Z"/>
                <w:lang w:eastAsia="zh-CN"/>
              </w:rPr>
            </w:pPr>
            <w:ins w:id="3716" w:author="ST" w:date="2022-09-30T23:51: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15803E2E" w14:textId="77777777" w:rsidR="00A74B4A" w:rsidRDefault="00A74B4A" w:rsidP="00BC2E47">
            <w:pPr>
              <w:pStyle w:val="TAH"/>
              <w:rPr>
                <w:ins w:id="3717" w:author="ST" w:date="2022-09-30T23:51:00Z"/>
                <w:rFonts w:cs="Arial"/>
              </w:rPr>
            </w:pPr>
            <w:ins w:id="3718" w:author="ST" w:date="2022-09-30T23:51:00Z">
              <w:r>
                <w:t>Value</w:t>
              </w:r>
            </w:ins>
          </w:p>
        </w:tc>
        <w:tc>
          <w:tcPr>
            <w:tcW w:w="2977" w:type="dxa"/>
            <w:tcBorders>
              <w:top w:val="single" w:sz="4" w:space="0" w:color="auto"/>
              <w:left w:val="single" w:sz="4" w:space="0" w:color="auto"/>
              <w:bottom w:val="single" w:sz="4" w:space="0" w:color="auto"/>
              <w:right w:val="single" w:sz="4" w:space="0" w:color="auto"/>
            </w:tcBorders>
          </w:tcPr>
          <w:p w14:paraId="73DE16EA" w14:textId="77777777" w:rsidR="00A74B4A" w:rsidRDefault="00A74B4A" w:rsidP="00BC2E47">
            <w:pPr>
              <w:pStyle w:val="TAH"/>
              <w:rPr>
                <w:ins w:id="3719" w:author="ST" w:date="2022-09-30T23:51:00Z"/>
                <w:rFonts w:cs="Arial"/>
              </w:rPr>
            </w:pPr>
            <w:ins w:id="3720" w:author="ST" w:date="2022-09-30T23:51:00Z">
              <w:r>
                <w:t>Comment</w:t>
              </w:r>
            </w:ins>
          </w:p>
        </w:tc>
      </w:tr>
      <w:tr w:rsidR="00A74B4A" w14:paraId="0961AD02" w14:textId="77777777" w:rsidTr="00BC2E47">
        <w:trPr>
          <w:cantSplit/>
          <w:ins w:id="3721" w:author="ST" w:date="2022-09-30T23:51:00Z"/>
        </w:trPr>
        <w:tc>
          <w:tcPr>
            <w:tcW w:w="2518" w:type="dxa"/>
            <w:tcBorders>
              <w:top w:val="single" w:sz="4" w:space="0" w:color="auto"/>
              <w:left w:val="single" w:sz="4" w:space="0" w:color="auto"/>
              <w:bottom w:val="single" w:sz="4" w:space="0" w:color="auto"/>
              <w:right w:val="single" w:sz="4" w:space="0" w:color="auto"/>
            </w:tcBorders>
          </w:tcPr>
          <w:p w14:paraId="78A5913D" w14:textId="77777777" w:rsidR="00A74B4A" w:rsidRDefault="00A74B4A" w:rsidP="00BC2E47">
            <w:pPr>
              <w:pStyle w:val="TAL"/>
              <w:rPr>
                <w:ins w:id="3722" w:author="ST" w:date="2022-09-30T23:51:00Z"/>
                <w:rFonts w:cs="Arial"/>
              </w:rPr>
            </w:pPr>
            <w:ins w:id="3723" w:author="ST" w:date="2022-09-30T23:51:00Z">
              <w:r>
                <w:t>Active cell</w:t>
              </w:r>
            </w:ins>
          </w:p>
        </w:tc>
        <w:tc>
          <w:tcPr>
            <w:tcW w:w="709" w:type="dxa"/>
            <w:tcBorders>
              <w:top w:val="single" w:sz="4" w:space="0" w:color="auto"/>
              <w:left w:val="single" w:sz="4" w:space="0" w:color="auto"/>
              <w:bottom w:val="single" w:sz="4" w:space="0" w:color="auto"/>
              <w:right w:val="single" w:sz="4" w:space="0" w:color="auto"/>
            </w:tcBorders>
          </w:tcPr>
          <w:p w14:paraId="02C1CEBE" w14:textId="77777777" w:rsidR="00A74B4A" w:rsidRDefault="00A74B4A" w:rsidP="00BC2E47">
            <w:pPr>
              <w:pStyle w:val="TAC"/>
              <w:rPr>
                <w:ins w:id="3724"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602512FB" w14:textId="77777777" w:rsidR="00A74B4A" w:rsidRDefault="00A74B4A" w:rsidP="00BC2E47">
            <w:pPr>
              <w:pStyle w:val="TAL"/>
              <w:rPr>
                <w:ins w:id="3725" w:author="ST" w:date="2022-09-30T23:51:00Z"/>
              </w:rPr>
            </w:pPr>
            <w:ins w:id="3726"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9561DBA" w14:textId="77777777" w:rsidR="00A74B4A" w:rsidRDefault="00A74B4A" w:rsidP="00BC2E47">
            <w:pPr>
              <w:pStyle w:val="TAL"/>
              <w:rPr>
                <w:ins w:id="3727" w:author="ST" w:date="2022-09-30T23:51:00Z"/>
                <w:rFonts w:cs="Arial"/>
              </w:rPr>
            </w:pPr>
            <w:ins w:id="3728" w:author="ST" w:date="2022-09-30T23:51:00Z">
              <w:r>
                <w:t>Cell 1</w:t>
              </w:r>
            </w:ins>
          </w:p>
        </w:tc>
        <w:tc>
          <w:tcPr>
            <w:tcW w:w="2977" w:type="dxa"/>
            <w:tcBorders>
              <w:top w:val="single" w:sz="4" w:space="0" w:color="auto"/>
              <w:left w:val="single" w:sz="4" w:space="0" w:color="auto"/>
              <w:bottom w:val="single" w:sz="4" w:space="0" w:color="auto"/>
              <w:right w:val="single" w:sz="4" w:space="0" w:color="auto"/>
            </w:tcBorders>
          </w:tcPr>
          <w:p w14:paraId="47BF1A53" w14:textId="77777777" w:rsidR="00A74B4A" w:rsidRDefault="00A74B4A" w:rsidP="00BC2E47">
            <w:pPr>
              <w:pStyle w:val="TAL"/>
              <w:rPr>
                <w:ins w:id="3729" w:author="ST" w:date="2022-09-30T23:51:00Z"/>
                <w:rFonts w:cs="Arial"/>
              </w:rPr>
            </w:pPr>
          </w:p>
        </w:tc>
      </w:tr>
      <w:tr w:rsidR="00A74B4A" w14:paraId="16940B7C" w14:textId="77777777" w:rsidTr="00BC2E47">
        <w:trPr>
          <w:cantSplit/>
          <w:ins w:id="3730" w:author="ST" w:date="2022-09-30T23:51:00Z"/>
        </w:trPr>
        <w:tc>
          <w:tcPr>
            <w:tcW w:w="2518" w:type="dxa"/>
            <w:tcBorders>
              <w:top w:val="single" w:sz="4" w:space="0" w:color="auto"/>
              <w:left w:val="single" w:sz="4" w:space="0" w:color="auto"/>
              <w:bottom w:val="single" w:sz="4" w:space="0" w:color="auto"/>
              <w:right w:val="single" w:sz="4" w:space="0" w:color="auto"/>
            </w:tcBorders>
          </w:tcPr>
          <w:p w14:paraId="0336EAD1" w14:textId="77777777" w:rsidR="00A74B4A" w:rsidRDefault="00A74B4A" w:rsidP="00BC2E47">
            <w:pPr>
              <w:pStyle w:val="TAL"/>
              <w:rPr>
                <w:ins w:id="3731" w:author="ST" w:date="2022-09-30T23:51:00Z"/>
                <w:rFonts w:cs="Arial"/>
                <w:b/>
              </w:rPr>
            </w:pPr>
            <w:ins w:id="3732" w:author="ST" w:date="2022-09-30T23:51: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CDAF32B" w14:textId="77777777" w:rsidR="00A74B4A" w:rsidRDefault="00A74B4A" w:rsidP="00BC2E47">
            <w:pPr>
              <w:pStyle w:val="TAC"/>
              <w:rPr>
                <w:ins w:id="3733" w:author="ST" w:date="2022-09-30T23:51:00Z"/>
                <w:b/>
              </w:rPr>
            </w:pPr>
          </w:p>
        </w:tc>
        <w:tc>
          <w:tcPr>
            <w:tcW w:w="992" w:type="dxa"/>
            <w:tcBorders>
              <w:top w:val="single" w:sz="4" w:space="0" w:color="auto"/>
              <w:left w:val="single" w:sz="4" w:space="0" w:color="auto"/>
              <w:bottom w:val="single" w:sz="4" w:space="0" w:color="auto"/>
              <w:right w:val="single" w:sz="4" w:space="0" w:color="auto"/>
            </w:tcBorders>
          </w:tcPr>
          <w:p w14:paraId="26AFAF03" w14:textId="77777777" w:rsidR="00A74B4A" w:rsidRDefault="00A74B4A" w:rsidP="00BC2E47">
            <w:pPr>
              <w:pStyle w:val="TAL"/>
              <w:rPr>
                <w:ins w:id="3734" w:author="ST" w:date="2022-09-30T23:51:00Z"/>
                <w:bCs/>
              </w:rPr>
            </w:pPr>
            <w:ins w:id="3735"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CD9D058" w14:textId="77777777" w:rsidR="00A74B4A" w:rsidRDefault="00A74B4A" w:rsidP="00BC2E47">
            <w:pPr>
              <w:pStyle w:val="TAL"/>
              <w:rPr>
                <w:ins w:id="3736" w:author="ST" w:date="2022-09-30T23:51:00Z"/>
                <w:rFonts w:cs="Arial"/>
                <w:b/>
              </w:rPr>
            </w:pPr>
            <w:ins w:id="3737" w:author="ST" w:date="2022-09-30T23:51: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0B1A9A09" w14:textId="77777777" w:rsidR="00A74B4A" w:rsidRDefault="00A74B4A" w:rsidP="00BC2E47">
            <w:pPr>
              <w:pStyle w:val="TAL"/>
              <w:rPr>
                <w:ins w:id="3738" w:author="ST" w:date="2022-09-30T23:51:00Z"/>
                <w:rFonts w:cs="Arial"/>
                <w:b/>
              </w:rPr>
            </w:pPr>
            <w:ins w:id="3739" w:author="ST" w:date="2022-09-30T23:51:00Z">
              <w:r>
                <w:rPr>
                  <w:bCs/>
                </w:rPr>
                <w:t>Cell to be identified.</w:t>
              </w:r>
            </w:ins>
          </w:p>
        </w:tc>
      </w:tr>
      <w:tr w:rsidR="00A74B4A" w14:paraId="6844CA28" w14:textId="77777777" w:rsidTr="00BC2E47">
        <w:trPr>
          <w:cantSplit/>
          <w:ins w:id="3740" w:author="ST" w:date="2022-09-30T23:51:00Z"/>
        </w:trPr>
        <w:tc>
          <w:tcPr>
            <w:tcW w:w="2518" w:type="dxa"/>
            <w:tcBorders>
              <w:top w:val="single" w:sz="4" w:space="0" w:color="auto"/>
              <w:left w:val="single" w:sz="4" w:space="0" w:color="auto"/>
              <w:bottom w:val="single" w:sz="4" w:space="0" w:color="auto"/>
              <w:right w:val="single" w:sz="4" w:space="0" w:color="auto"/>
            </w:tcBorders>
          </w:tcPr>
          <w:p w14:paraId="48896113" w14:textId="77777777" w:rsidR="00A74B4A" w:rsidRDefault="00A74B4A" w:rsidP="00BC2E47">
            <w:pPr>
              <w:pStyle w:val="TAL"/>
              <w:rPr>
                <w:ins w:id="3741" w:author="ST" w:date="2022-09-30T23:51:00Z"/>
                <w:rFonts w:cs="Arial"/>
                <w:b/>
                <w:lang w:val="it-IT"/>
              </w:rPr>
            </w:pPr>
            <w:ins w:id="3742" w:author="ST" w:date="2022-09-30T23:51: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95DE540" w14:textId="77777777" w:rsidR="00A74B4A" w:rsidRDefault="00A74B4A" w:rsidP="00BC2E47">
            <w:pPr>
              <w:pStyle w:val="TAC"/>
              <w:rPr>
                <w:ins w:id="3743" w:author="ST" w:date="2022-09-30T23:51:00Z"/>
                <w:b/>
                <w:lang w:val="it-IT"/>
              </w:rPr>
            </w:pPr>
          </w:p>
        </w:tc>
        <w:tc>
          <w:tcPr>
            <w:tcW w:w="992" w:type="dxa"/>
            <w:tcBorders>
              <w:top w:val="single" w:sz="4" w:space="0" w:color="auto"/>
              <w:left w:val="single" w:sz="4" w:space="0" w:color="auto"/>
              <w:bottom w:val="single" w:sz="4" w:space="0" w:color="auto"/>
              <w:right w:val="single" w:sz="4" w:space="0" w:color="auto"/>
            </w:tcBorders>
          </w:tcPr>
          <w:p w14:paraId="0230AFCE" w14:textId="77777777" w:rsidR="00A74B4A" w:rsidRDefault="00A74B4A" w:rsidP="00BC2E47">
            <w:pPr>
              <w:pStyle w:val="TAL"/>
              <w:rPr>
                <w:ins w:id="3744" w:author="ST" w:date="2022-09-30T23:51:00Z"/>
                <w:bCs/>
              </w:rPr>
            </w:pPr>
            <w:ins w:id="3745"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0D5265D" w14:textId="77777777" w:rsidR="00A74B4A" w:rsidRDefault="00A74B4A" w:rsidP="00BC2E47">
            <w:pPr>
              <w:pStyle w:val="TAL"/>
              <w:rPr>
                <w:ins w:id="3746" w:author="ST" w:date="2022-09-30T23:51:00Z"/>
                <w:rFonts w:cs="Arial"/>
                <w:b/>
              </w:rPr>
            </w:pPr>
            <w:ins w:id="3747" w:author="ST" w:date="2022-09-30T23:51: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C2D7DED" w14:textId="77777777" w:rsidR="00A74B4A" w:rsidRDefault="00A74B4A" w:rsidP="00BC2E47">
            <w:pPr>
              <w:pStyle w:val="TAL"/>
              <w:rPr>
                <w:ins w:id="3748" w:author="ST" w:date="2022-09-30T23:51:00Z"/>
                <w:rFonts w:cs="Arial"/>
                <w:b/>
              </w:rPr>
            </w:pPr>
          </w:p>
        </w:tc>
      </w:tr>
      <w:tr w:rsidR="00A74B4A" w14:paraId="0359BC54" w14:textId="77777777" w:rsidTr="00BC2E47">
        <w:trPr>
          <w:cantSplit/>
          <w:ins w:id="3749" w:author="ST" w:date="2022-09-30T23:51:00Z"/>
        </w:trPr>
        <w:tc>
          <w:tcPr>
            <w:tcW w:w="2518" w:type="dxa"/>
            <w:vMerge w:val="restart"/>
            <w:tcBorders>
              <w:top w:val="single" w:sz="4" w:space="0" w:color="auto"/>
              <w:left w:val="single" w:sz="4" w:space="0" w:color="auto"/>
              <w:bottom w:val="single" w:sz="4" w:space="0" w:color="auto"/>
              <w:right w:val="single" w:sz="4" w:space="0" w:color="auto"/>
            </w:tcBorders>
          </w:tcPr>
          <w:p w14:paraId="320C514D" w14:textId="77777777" w:rsidR="00A74B4A" w:rsidRDefault="00A74B4A" w:rsidP="00BC2E47">
            <w:pPr>
              <w:pStyle w:val="TAL"/>
              <w:rPr>
                <w:ins w:id="3750" w:author="ST" w:date="2022-09-30T23:51:00Z"/>
                <w:lang w:val="it-IT" w:eastAsia="zh-CN"/>
              </w:rPr>
            </w:pPr>
            <w:ins w:id="3751" w:author="ST" w:date="2022-09-30T23:51: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D97B89D" w14:textId="77777777" w:rsidR="00A74B4A" w:rsidRDefault="00A74B4A" w:rsidP="00BC2E47">
            <w:pPr>
              <w:pStyle w:val="TAC"/>
              <w:rPr>
                <w:ins w:id="3752"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0921701" w14:textId="77777777" w:rsidR="00A74B4A" w:rsidRDefault="00A74B4A" w:rsidP="00BC2E47">
            <w:pPr>
              <w:pStyle w:val="TAL"/>
              <w:rPr>
                <w:ins w:id="3753" w:author="ST" w:date="2022-09-30T23:51:00Z"/>
                <w:bCs/>
                <w:lang w:eastAsia="zh-CN"/>
              </w:rPr>
            </w:pPr>
            <w:ins w:id="3754" w:author="ST" w:date="2022-09-30T23:51: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5F897580" w14:textId="77777777" w:rsidR="00A74B4A" w:rsidRDefault="00A74B4A" w:rsidP="00BC2E47">
            <w:pPr>
              <w:pStyle w:val="TAL"/>
              <w:rPr>
                <w:ins w:id="3755" w:author="ST" w:date="2022-09-30T23:51:00Z"/>
                <w:bCs/>
                <w:lang w:eastAsia="zh-CN"/>
              </w:rPr>
            </w:pPr>
            <w:ins w:id="3756" w:author="ST" w:date="2022-09-30T23:51: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76D9E2C" w14:textId="77777777" w:rsidR="00A74B4A" w:rsidRDefault="00A74B4A" w:rsidP="00BC2E47">
            <w:pPr>
              <w:pStyle w:val="TAL"/>
              <w:rPr>
                <w:ins w:id="3757" w:author="ST" w:date="2022-09-30T23:51:00Z"/>
                <w:bCs/>
                <w:lang w:eastAsia="zh-CN"/>
              </w:rPr>
            </w:pPr>
          </w:p>
        </w:tc>
      </w:tr>
      <w:tr w:rsidR="00A74B4A" w14:paraId="50D4132A" w14:textId="77777777" w:rsidTr="00BC2E47">
        <w:trPr>
          <w:cantSplit/>
          <w:ins w:id="3758"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249A9ACA" w14:textId="77777777" w:rsidR="00A74B4A" w:rsidRDefault="00A74B4A" w:rsidP="00BC2E47">
            <w:pPr>
              <w:pStyle w:val="TAL"/>
              <w:rPr>
                <w:ins w:id="3759"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A30FAAB" w14:textId="77777777" w:rsidR="00A74B4A" w:rsidRDefault="00A74B4A" w:rsidP="00BC2E47">
            <w:pPr>
              <w:pStyle w:val="TAC"/>
              <w:rPr>
                <w:ins w:id="3760"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40D504F" w14:textId="77777777" w:rsidR="00A74B4A" w:rsidRDefault="00A74B4A" w:rsidP="00BC2E47">
            <w:pPr>
              <w:pStyle w:val="TAL"/>
              <w:rPr>
                <w:ins w:id="3761" w:author="ST" w:date="2022-09-30T23:51:00Z"/>
                <w:bCs/>
                <w:lang w:eastAsia="zh-CN"/>
              </w:rPr>
            </w:pPr>
            <w:ins w:id="3762" w:author="ST" w:date="2022-09-30T23:51: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DCEA68A" w14:textId="77777777" w:rsidR="00A74B4A" w:rsidRPr="00811BCB" w:rsidRDefault="00A74B4A" w:rsidP="00BC2E47">
            <w:pPr>
              <w:pStyle w:val="TAL"/>
              <w:rPr>
                <w:ins w:id="3763" w:author="ST" w:date="2022-09-30T23:51:00Z"/>
                <w:bCs/>
                <w:lang w:eastAsia="zh-CN"/>
              </w:rPr>
            </w:pPr>
            <w:ins w:id="3764" w:author="ST" w:date="2022-09-30T23:51:00Z">
              <w:r w:rsidRPr="00811BC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BD7CCAE" w14:textId="77777777" w:rsidR="00A74B4A" w:rsidRDefault="00A74B4A" w:rsidP="00BC2E47">
            <w:pPr>
              <w:pStyle w:val="TAL"/>
              <w:rPr>
                <w:ins w:id="3765" w:author="ST" w:date="2022-09-30T23:51:00Z"/>
                <w:bCs/>
                <w:lang w:eastAsia="zh-CN"/>
              </w:rPr>
            </w:pPr>
          </w:p>
        </w:tc>
      </w:tr>
      <w:tr w:rsidR="00A74B4A" w14:paraId="55405F7A" w14:textId="77777777" w:rsidTr="00BC2E47">
        <w:trPr>
          <w:cantSplit/>
          <w:ins w:id="3766"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72F01815" w14:textId="77777777" w:rsidR="00A74B4A" w:rsidRDefault="00A74B4A" w:rsidP="00BC2E47">
            <w:pPr>
              <w:pStyle w:val="TAL"/>
              <w:rPr>
                <w:ins w:id="3767"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D8D80F" w14:textId="77777777" w:rsidR="00A74B4A" w:rsidRDefault="00A74B4A" w:rsidP="00BC2E47">
            <w:pPr>
              <w:pStyle w:val="TAC"/>
              <w:rPr>
                <w:ins w:id="3768"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CE5B029" w14:textId="77777777" w:rsidR="00A74B4A" w:rsidRDefault="00A74B4A" w:rsidP="00BC2E47">
            <w:pPr>
              <w:pStyle w:val="TAL"/>
              <w:rPr>
                <w:ins w:id="3769" w:author="ST" w:date="2022-09-30T23:51:00Z"/>
                <w:bCs/>
                <w:lang w:eastAsia="zh-CN"/>
              </w:rPr>
            </w:pPr>
            <w:ins w:id="3770" w:author="ST" w:date="2022-09-30T23:51: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2A3E059" w14:textId="77777777" w:rsidR="00A74B4A" w:rsidRPr="00811BCB" w:rsidRDefault="00A74B4A" w:rsidP="00BC2E47">
            <w:pPr>
              <w:pStyle w:val="TAL"/>
              <w:rPr>
                <w:ins w:id="3771" w:author="ST" w:date="2022-09-30T23:51:00Z"/>
                <w:bCs/>
                <w:lang w:eastAsia="zh-CN"/>
              </w:rPr>
            </w:pPr>
            <w:ins w:id="3772" w:author="ST" w:date="2022-09-30T23:51:00Z">
              <w:r w:rsidRPr="00811BCB">
                <w:rPr>
                  <w:bCs/>
                  <w:lang w:eastAsia="zh-CN"/>
                </w:rPr>
                <w:t>SSB.1 RedCap FR1</w:t>
              </w:r>
            </w:ins>
          </w:p>
        </w:tc>
        <w:tc>
          <w:tcPr>
            <w:tcW w:w="2977" w:type="dxa"/>
            <w:tcBorders>
              <w:top w:val="single" w:sz="4" w:space="0" w:color="auto"/>
              <w:left w:val="single" w:sz="4" w:space="0" w:color="auto"/>
              <w:bottom w:val="single" w:sz="4" w:space="0" w:color="auto"/>
              <w:right w:val="single" w:sz="4" w:space="0" w:color="auto"/>
            </w:tcBorders>
          </w:tcPr>
          <w:p w14:paraId="73E28CCC" w14:textId="77777777" w:rsidR="00A74B4A" w:rsidRDefault="00A74B4A" w:rsidP="00BC2E47">
            <w:pPr>
              <w:pStyle w:val="TAL"/>
              <w:rPr>
                <w:ins w:id="3773" w:author="ST" w:date="2022-09-30T23:51:00Z"/>
                <w:bCs/>
                <w:lang w:eastAsia="zh-CN"/>
              </w:rPr>
            </w:pPr>
          </w:p>
        </w:tc>
      </w:tr>
      <w:tr w:rsidR="00A74B4A" w14:paraId="7EA87274" w14:textId="77777777" w:rsidTr="00BC2E47">
        <w:trPr>
          <w:cantSplit/>
          <w:ins w:id="3774" w:author="ST" w:date="2022-09-30T23:51:00Z"/>
        </w:trPr>
        <w:tc>
          <w:tcPr>
            <w:tcW w:w="2518" w:type="dxa"/>
            <w:vMerge w:val="restart"/>
            <w:tcBorders>
              <w:top w:val="single" w:sz="4" w:space="0" w:color="auto"/>
              <w:left w:val="single" w:sz="4" w:space="0" w:color="auto"/>
              <w:bottom w:val="single" w:sz="4" w:space="0" w:color="auto"/>
              <w:right w:val="single" w:sz="4" w:space="0" w:color="auto"/>
            </w:tcBorders>
          </w:tcPr>
          <w:p w14:paraId="219B9E6B" w14:textId="77777777" w:rsidR="00A74B4A" w:rsidRDefault="00A74B4A" w:rsidP="00BC2E47">
            <w:pPr>
              <w:pStyle w:val="TAL"/>
              <w:rPr>
                <w:ins w:id="3775" w:author="ST" w:date="2022-09-30T23:51:00Z"/>
                <w:lang w:val="it-IT" w:eastAsia="zh-CN"/>
              </w:rPr>
            </w:pPr>
            <w:ins w:id="3776" w:author="ST" w:date="2022-09-30T23:51: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6A193334" w14:textId="77777777" w:rsidR="00A74B4A" w:rsidRDefault="00A74B4A" w:rsidP="00BC2E47">
            <w:pPr>
              <w:pStyle w:val="TAC"/>
              <w:rPr>
                <w:ins w:id="3777"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3CE44E7" w14:textId="77777777" w:rsidR="00A74B4A" w:rsidRDefault="00A74B4A" w:rsidP="00BC2E47">
            <w:pPr>
              <w:pStyle w:val="TAL"/>
              <w:rPr>
                <w:ins w:id="3778" w:author="ST" w:date="2022-09-30T23:51:00Z"/>
                <w:bCs/>
                <w:lang w:eastAsia="zh-CN"/>
              </w:rPr>
            </w:pPr>
            <w:ins w:id="3779" w:author="ST" w:date="2022-09-30T23:51: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7B364B26" w14:textId="77777777" w:rsidR="00A74B4A" w:rsidRPr="00811BCB" w:rsidRDefault="00A74B4A" w:rsidP="00BC2E47">
            <w:pPr>
              <w:pStyle w:val="TAL"/>
              <w:rPr>
                <w:ins w:id="3780" w:author="ST" w:date="2022-09-30T23:51:00Z"/>
                <w:bCs/>
                <w:lang w:eastAsia="zh-CN"/>
              </w:rPr>
            </w:pPr>
            <w:ins w:id="3781" w:author="ST" w:date="2022-09-30T23:51:00Z">
              <w:r w:rsidRPr="00811BC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CEDECF5" w14:textId="77777777" w:rsidR="00A74B4A" w:rsidRDefault="00A74B4A" w:rsidP="00BC2E47">
            <w:pPr>
              <w:pStyle w:val="TAL"/>
              <w:rPr>
                <w:ins w:id="3782" w:author="ST" w:date="2022-09-30T23:51:00Z"/>
                <w:bCs/>
                <w:lang w:eastAsia="zh-CN"/>
              </w:rPr>
            </w:pPr>
          </w:p>
        </w:tc>
      </w:tr>
      <w:tr w:rsidR="00A74B4A" w14:paraId="7EA1F14C" w14:textId="77777777" w:rsidTr="00BC2E47">
        <w:trPr>
          <w:cantSplit/>
          <w:ins w:id="3783"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1F3BCB4C" w14:textId="77777777" w:rsidR="00A74B4A" w:rsidRDefault="00A74B4A" w:rsidP="00BC2E47">
            <w:pPr>
              <w:pStyle w:val="TAL"/>
              <w:rPr>
                <w:ins w:id="3784"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3F2DF86" w14:textId="77777777" w:rsidR="00A74B4A" w:rsidRDefault="00A74B4A" w:rsidP="00BC2E47">
            <w:pPr>
              <w:pStyle w:val="TAC"/>
              <w:rPr>
                <w:ins w:id="3785"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7760B5F" w14:textId="77777777" w:rsidR="00A74B4A" w:rsidRDefault="00A74B4A" w:rsidP="00BC2E47">
            <w:pPr>
              <w:pStyle w:val="TAL"/>
              <w:rPr>
                <w:ins w:id="3786" w:author="ST" w:date="2022-09-30T23:51:00Z"/>
                <w:bCs/>
                <w:lang w:eastAsia="zh-CN"/>
              </w:rPr>
            </w:pPr>
            <w:ins w:id="3787" w:author="ST" w:date="2022-09-30T23:51: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69F005E" w14:textId="77777777" w:rsidR="00A74B4A" w:rsidRPr="00811BCB" w:rsidRDefault="00A74B4A" w:rsidP="00BC2E47">
            <w:pPr>
              <w:pStyle w:val="TAL"/>
              <w:rPr>
                <w:ins w:id="3788" w:author="ST" w:date="2022-09-30T23:51:00Z"/>
                <w:bCs/>
                <w:lang w:eastAsia="zh-CN"/>
              </w:rPr>
            </w:pPr>
            <w:ins w:id="3789" w:author="ST" w:date="2022-09-30T23:51:00Z">
              <w:r w:rsidRPr="00811BC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CDE1394" w14:textId="77777777" w:rsidR="00A74B4A" w:rsidRDefault="00A74B4A" w:rsidP="00BC2E47">
            <w:pPr>
              <w:pStyle w:val="TAL"/>
              <w:rPr>
                <w:ins w:id="3790" w:author="ST" w:date="2022-09-30T23:51:00Z"/>
                <w:bCs/>
                <w:lang w:eastAsia="zh-CN"/>
              </w:rPr>
            </w:pPr>
          </w:p>
        </w:tc>
      </w:tr>
      <w:tr w:rsidR="00A74B4A" w14:paraId="7234F9AE" w14:textId="77777777" w:rsidTr="00BC2E47">
        <w:trPr>
          <w:cantSplit/>
          <w:ins w:id="3791"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25B2FD54" w14:textId="77777777" w:rsidR="00A74B4A" w:rsidRDefault="00A74B4A" w:rsidP="00BC2E47">
            <w:pPr>
              <w:pStyle w:val="TAL"/>
              <w:rPr>
                <w:ins w:id="3792" w:author="ST" w:date="2022-09-30T23:51: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EAD37C9" w14:textId="77777777" w:rsidR="00A74B4A" w:rsidRDefault="00A74B4A" w:rsidP="00BC2E47">
            <w:pPr>
              <w:pStyle w:val="TAC"/>
              <w:rPr>
                <w:ins w:id="3793" w:author="ST" w:date="2022-09-30T23:51: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64203AB" w14:textId="77777777" w:rsidR="00A74B4A" w:rsidRDefault="00A74B4A" w:rsidP="00BC2E47">
            <w:pPr>
              <w:pStyle w:val="TAL"/>
              <w:rPr>
                <w:ins w:id="3794" w:author="ST" w:date="2022-09-30T23:51:00Z"/>
                <w:bCs/>
                <w:lang w:eastAsia="zh-CN"/>
              </w:rPr>
            </w:pPr>
            <w:ins w:id="3795" w:author="ST" w:date="2022-09-30T23:51: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D93954F" w14:textId="77777777" w:rsidR="00A74B4A" w:rsidRPr="00811BCB" w:rsidRDefault="00A74B4A" w:rsidP="00BC2E47">
            <w:pPr>
              <w:pStyle w:val="TAL"/>
              <w:rPr>
                <w:ins w:id="3796" w:author="ST" w:date="2022-09-30T23:51:00Z"/>
                <w:bCs/>
                <w:lang w:eastAsia="zh-CN"/>
              </w:rPr>
            </w:pPr>
            <w:ins w:id="3797" w:author="ST" w:date="2022-09-30T23:51:00Z">
              <w:r w:rsidRPr="00811BC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1D3B78A" w14:textId="77777777" w:rsidR="00A74B4A" w:rsidRDefault="00A74B4A" w:rsidP="00BC2E47">
            <w:pPr>
              <w:pStyle w:val="TAL"/>
              <w:rPr>
                <w:ins w:id="3798" w:author="ST" w:date="2022-09-30T23:51:00Z"/>
                <w:bCs/>
                <w:lang w:eastAsia="zh-CN"/>
              </w:rPr>
            </w:pPr>
          </w:p>
        </w:tc>
      </w:tr>
      <w:tr w:rsidR="00A74B4A" w14:paraId="4F48A558" w14:textId="77777777" w:rsidTr="00BC2E47">
        <w:trPr>
          <w:cantSplit/>
          <w:ins w:id="3799" w:author="ST" w:date="2022-09-30T23:51:00Z"/>
        </w:trPr>
        <w:tc>
          <w:tcPr>
            <w:tcW w:w="2518" w:type="dxa"/>
            <w:tcBorders>
              <w:top w:val="single" w:sz="4" w:space="0" w:color="auto"/>
              <w:left w:val="single" w:sz="4" w:space="0" w:color="auto"/>
              <w:bottom w:val="single" w:sz="4" w:space="0" w:color="auto"/>
              <w:right w:val="single" w:sz="4" w:space="0" w:color="auto"/>
            </w:tcBorders>
          </w:tcPr>
          <w:p w14:paraId="755B6C2A" w14:textId="77777777" w:rsidR="00A74B4A" w:rsidRDefault="00A74B4A" w:rsidP="00BC2E47">
            <w:pPr>
              <w:pStyle w:val="TAL"/>
              <w:rPr>
                <w:ins w:id="3800" w:author="ST" w:date="2022-09-30T23:51:00Z"/>
                <w:rFonts w:cs="Arial"/>
              </w:rPr>
            </w:pPr>
            <w:ins w:id="3801" w:author="ST" w:date="2022-09-30T23:51:00Z">
              <w:r>
                <w:t>A3-Offset</w:t>
              </w:r>
            </w:ins>
          </w:p>
        </w:tc>
        <w:tc>
          <w:tcPr>
            <w:tcW w:w="709" w:type="dxa"/>
            <w:tcBorders>
              <w:top w:val="single" w:sz="4" w:space="0" w:color="auto"/>
              <w:left w:val="single" w:sz="4" w:space="0" w:color="auto"/>
              <w:bottom w:val="single" w:sz="4" w:space="0" w:color="auto"/>
              <w:right w:val="single" w:sz="4" w:space="0" w:color="auto"/>
            </w:tcBorders>
          </w:tcPr>
          <w:p w14:paraId="4F516D16" w14:textId="77777777" w:rsidR="00A74B4A" w:rsidRDefault="00A74B4A" w:rsidP="00BC2E47">
            <w:pPr>
              <w:pStyle w:val="TAC"/>
              <w:rPr>
                <w:ins w:id="3802" w:author="ST" w:date="2022-09-30T23:51:00Z"/>
              </w:rPr>
            </w:pPr>
            <w:ins w:id="3803" w:author="ST" w:date="2022-09-30T23:51: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01D2B924" w14:textId="77777777" w:rsidR="00A74B4A" w:rsidRDefault="00A74B4A" w:rsidP="00BC2E47">
            <w:pPr>
              <w:pStyle w:val="TAL"/>
              <w:rPr>
                <w:ins w:id="3804" w:author="ST" w:date="2022-09-30T23:51:00Z"/>
              </w:rPr>
            </w:pPr>
            <w:ins w:id="3805"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C154CE2" w14:textId="77777777" w:rsidR="00A74B4A" w:rsidRPr="00811BCB" w:rsidRDefault="00A74B4A" w:rsidP="00BC2E47">
            <w:pPr>
              <w:pStyle w:val="TAL"/>
              <w:rPr>
                <w:ins w:id="3806" w:author="ST" w:date="2022-09-30T23:51:00Z"/>
                <w:rFonts w:cs="Arial"/>
              </w:rPr>
            </w:pPr>
            <w:ins w:id="3807" w:author="ST" w:date="2022-09-30T23:51:00Z">
              <w:r w:rsidRPr="00811BCB">
                <w:t>-4.5</w:t>
              </w:r>
            </w:ins>
          </w:p>
        </w:tc>
        <w:tc>
          <w:tcPr>
            <w:tcW w:w="2977" w:type="dxa"/>
            <w:tcBorders>
              <w:top w:val="single" w:sz="4" w:space="0" w:color="auto"/>
              <w:left w:val="single" w:sz="4" w:space="0" w:color="auto"/>
              <w:bottom w:val="single" w:sz="4" w:space="0" w:color="auto"/>
              <w:right w:val="single" w:sz="4" w:space="0" w:color="auto"/>
            </w:tcBorders>
          </w:tcPr>
          <w:p w14:paraId="2833336D" w14:textId="77777777" w:rsidR="00A74B4A" w:rsidRDefault="00A74B4A" w:rsidP="00BC2E47">
            <w:pPr>
              <w:pStyle w:val="TAL"/>
              <w:rPr>
                <w:ins w:id="3808" w:author="ST" w:date="2022-09-30T23:51:00Z"/>
                <w:rFonts w:cs="Arial"/>
              </w:rPr>
            </w:pPr>
          </w:p>
        </w:tc>
      </w:tr>
      <w:tr w:rsidR="00A74B4A" w14:paraId="44D751FF" w14:textId="77777777" w:rsidTr="00BC2E47">
        <w:trPr>
          <w:cantSplit/>
          <w:ins w:id="3809" w:author="ST" w:date="2022-09-30T23:51:00Z"/>
        </w:trPr>
        <w:tc>
          <w:tcPr>
            <w:tcW w:w="2518" w:type="dxa"/>
            <w:tcBorders>
              <w:top w:val="single" w:sz="4" w:space="0" w:color="auto"/>
              <w:left w:val="single" w:sz="4" w:space="0" w:color="auto"/>
              <w:bottom w:val="single" w:sz="4" w:space="0" w:color="auto"/>
              <w:right w:val="single" w:sz="4" w:space="0" w:color="auto"/>
            </w:tcBorders>
          </w:tcPr>
          <w:p w14:paraId="30FBF9DF" w14:textId="77777777" w:rsidR="00A74B4A" w:rsidRDefault="00A74B4A" w:rsidP="00BC2E47">
            <w:pPr>
              <w:pStyle w:val="TAL"/>
              <w:rPr>
                <w:ins w:id="3810" w:author="ST" w:date="2022-09-30T23:51:00Z"/>
                <w:rFonts w:cs="Arial"/>
              </w:rPr>
            </w:pPr>
            <w:ins w:id="3811" w:author="ST" w:date="2022-09-30T23:51:00Z">
              <w:r>
                <w:t>CP length</w:t>
              </w:r>
            </w:ins>
          </w:p>
        </w:tc>
        <w:tc>
          <w:tcPr>
            <w:tcW w:w="709" w:type="dxa"/>
            <w:tcBorders>
              <w:top w:val="single" w:sz="4" w:space="0" w:color="auto"/>
              <w:left w:val="single" w:sz="4" w:space="0" w:color="auto"/>
              <w:bottom w:val="single" w:sz="4" w:space="0" w:color="auto"/>
              <w:right w:val="single" w:sz="4" w:space="0" w:color="auto"/>
            </w:tcBorders>
          </w:tcPr>
          <w:p w14:paraId="4DADBA86" w14:textId="77777777" w:rsidR="00A74B4A" w:rsidRDefault="00A74B4A" w:rsidP="00BC2E47">
            <w:pPr>
              <w:pStyle w:val="TAC"/>
              <w:rPr>
                <w:ins w:id="3812"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1CD990B5" w14:textId="77777777" w:rsidR="00A74B4A" w:rsidRDefault="00A74B4A" w:rsidP="00BC2E47">
            <w:pPr>
              <w:pStyle w:val="TAL"/>
              <w:rPr>
                <w:ins w:id="3813" w:author="ST" w:date="2022-09-30T23:51:00Z"/>
              </w:rPr>
            </w:pPr>
            <w:ins w:id="3814"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191240D" w14:textId="77777777" w:rsidR="00A74B4A" w:rsidRPr="00811BCB" w:rsidRDefault="00A74B4A" w:rsidP="00BC2E47">
            <w:pPr>
              <w:pStyle w:val="TAL"/>
              <w:rPr>
                <w:ins w:id="3815" w:author="ST" w:date="2022-09-30T23:51:00Z"/>
                <w:rFonts w:cs="Arial"/>
              </w:rPr>
            </w:pPr>
            <w:ins w:id="3816" w:author="ST" w:date="2022-09-30T23:51:00Z">
              <w:r w:rsidRPr="00811BCB">
                <w:t>Normal</w:t>
              </w:r>
            </w:ins>
          </w:p>
        </w:tc>
        <w:tc>
          <w:tcPr>
            <w:tcW w:w="2977" w:type="dxa"/>
            <w:tcBorders>
              <w:top w:val="single" w:sz="4" w:space="0" w:color="auto"/>
              <w:left w:val="single" w:sz="4" w:space="0" w:color="auto"/>
              <w:bottom w:val="single" w:sz="4" w:space="0" w:color="auto"/>
              <w:right w:val="single" w:sz="4" w:space="0" w:color="auto"/>
            </w:tcBorders>
          </w:tcPr>
          <w:p w14:paraId="1820FEB0" w14:textId="77777777" w:rsidR="00A74B4A" w:rsidRDefault="00A74B4A" w:rsidP="00BC2E47">
            <w:pPr>
              <w:pStyle w:val="TAL"/>
              <w:rPr>
                <w:ins w:id="3817" w:author="ST" w:date="2022-09-30T23:51:00Z"/>
                <w:rFonts w:cs="Arial"/>
              </w:rPr>
            </w:pPr>
          </w:p>
        </w:tc>
      </w:tr>
      <w:tr w:rsidR="00A74B4A" w14:paraId="33FF0C9B" w14:textId="77777777" w:rsidTr="00BC2E47">
        <w:trPr>
          <w:cantSplit/>
          <w:ins w:id="3818" w:author="ST" w:date="2022-09-30T23:51:00Z"/>
        </w:trPr>
        <w:tc>
          <w:tcPr>
            <w:tcW w:w="2518" w:type="dxa"/>
            <w:tcBorders>
              <w:top w:val="single" w:sz="4" w:space="0" w:color="auto"/>
              <w:left w:val="single" w:sz="4" w:space="0" w:color="auto"/>
              <w:bottom w:val="single" w:sz="4" w:space="0" w:color="auto"/>
              <w:right w:val="single" w:sz="4" w:space="0" w:color="auto"/>
            </w:tcBorders>
          </w:tcPr>
          <w:p w14:paraId="137175FC" w14:textId="77777777" w:rsidR="00A74B4A" w:rsidRDefault="00A74B4A" w:rsidP="00BC2E47">
            <w:pPr>
              <w:pStyle w:val="TAL"/>
              <w:rPr>
                <w:ins w:id="3819" w:author="ST" w:date="2022-09-30T23:51:00Z"/>
                <w:rFonts w:cs="Arial"/>
              </w:rPr>
            </w:pPr>
            <w:ins w:id="3820" w:author="ST" w:date="2022-09-30T23:51:00Z">
              <w:r>
                <w:t>Hysteresis</w:t>
              </w:r>
            </w:ins>
          </w:p>
        </w:tc>
        <w:tc>
          <w:tcPr>
            <w:tcW w:w="709" w:type="dxa"/>
            <w:tcBorders>
              <w:top w:val="single" w:sz="4" w:space="0" w:color="auto"/>
              <w:left w:val="single" w:sz="4" w:space="0" w:color="auto"/>
              <w:bottom w:val="single" w:sz="4" w:space="0" w:color="auto"/>
              <w:right w:val="single" w:sz="4" w:space="0" w:color="auto"/>
            </w:tcBorders>
          </w:tcPr>
          <w:p w14:paraId="02C80FEE" w14:textId="77777777" w:rsidR="00A74B4A" w:rsidRDefault="00A74B4A" w:rsidP="00BC2E47">
            <w:pPr>
              <w:pStyle w:val="TAC"/>
              <w:rPr>
                <w:ins w:id="3821" w:author="ST" w:date="2022-09-30T23:51:00Z"/>
              </w:rPr>
            </w:pPr>
            <w:ins w:id="3822" w:author="ST" w:date="2022-09-30T23:51: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017C699" w14:textId="77777777" w:rsidR="00A74B4A" w:rsidRDefault="00A74B4A" w:rsidP="00BC2E47">
            <w:pPr>
              <w:pStyle w:val="TAL"/>
              <w:rPr>
                <w:ins w:id="3823" w:author="ST" w:date="2022-09-30T23:51:00Z"/>
              </w:rPr>
            </w:pPr>
            <w:ins w:id="3824"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B2AAAB6" w14:textId="77777777" w:rsidR="00A74B4A" w:rsidRPr="00811BCB" w:rsidRDefault="00A74B4A" w:rsidP="00BC2E47">
            <w:pPr>
              <w:pStyle w:val="TAL"/>
              <w:rPr>
                <w:ins w:id="3825" w:author="ST" w:date="2022-09-30T23:51:00Z"/>
                <w:rFonts w:cs="Arial"/>
              </w:rPr>
            </w:pPr>
            <w:ins w:id="3826" w:author="ST" w:date="2022-09-30T23:51:00Z">
              <w:r w:rsidRPr="00811BCB">
                <w:t>0</w:t>
              </w:r>
            </w:ins>
          </w:p>
        </w:tc>
        <w:tc>
          <w:tcPr>
            <w:tcW w:w="2977" w:type="dxa"/>
            <w:tcBorders>
              <w:top w:val="single" w:sz="4" w:space="0" w:color="auto"/>
              <w:left w:val="single" w:sz="4" w:space="0" w:color="auto"/>
              <w:bottom w:val="single" w:sz="4" w:space="0" w:color="auto"/>
              <w:right w:val="single" w:sz="4" w:space="0" w:color="auto"/>
            </w:tcBorders>
          </w:tcPr>
          <w:p w14:paraId="6EE3CB66" w14:textId="77777777" w:rsidR="00A74B4A" w:rsidRDefault="00A74B4A" w:rsidP="00BC2E47">
            <w:pPr>
              <w:pStyle w:val="TAL"/>
              <w:rPr>
                <w:ins w:id="3827" w:author="ST" w:date="2022-09-30T23:51:00Z"/>
                <w:rFonts w:cs="Arial"/>
              </w:rPr>
            </w:pPr>
          </w:p>
        </w:tc>
      </w:tr>
      <w:tr w:rsidR="00A74B4A" w14:paraId="03D4428F" w14:textId="77777777" w:rsidTr="00BC2E47">
        <w:trPr>
          <w:cantSplit/>
          <w:ins w:id="3828" w:author="ST" w:date="2022-09-30T23:51:00Z"/>
        </w:trPr>
        <w:tc>
          <w:tcPr>
            <w:tcW w:w="2518" w:type="dxa"/>
            <w:tcBorders>
              <w:top w:val="single" w:sz="4" w:space="0" w:color="auto"/>
              <w:left w:val="single" w:sz="4" w:space="0" w:color="auto"/>
              <w:bottom w:val="single" w:sz="4" w:space="0" w:color="auto"/>
              <w:right w:val="single" w:sz="4" w:space="0" w:color="auto"/>
            </w:tcBorders>
          </w:tcPr>
          <w:p w14:paraId="5A935639" w14:textId="77777777" w:rsidR="00A74B4A" w:rsidRDefault="00A74B4A" w:rsidP="00BC2E47">
            <w:pPr>
              <w:pStyle w:val="TAL"/>
              <w:rPr>
                <w:ins w:id="3829" w:author="ST" w:date="2022-09-30T23:51:00Z"/>
                <w:rFonts w:cs="Arial"/>
              </w:rPr>
            </w:pPr>
            <w:ins w:id="3830" w:author="ST" w:date="2022-09-30T23:51:00Z">
              <w:r>
                <w:t>Time To Trigger</w:t>
              </w:r>
            </w:ins>
          </w:p>
        </w:tc>
        <w:tc>
          <w:tcPr>
            <w:tcW w:w="709" w:type="dxa"/>
            <w:tcBorders>
              <w:top w:val="single" w:sz="4" w:space="0" w:color="auto"/>
              <w:left w:val="single" w:sz="4" w:space="0" w:color="auto"/>
              <w:bottom w:val="single" w:sz="4" w:space="0" w:color="auto"/>
              <w:right w:val="single" w:sz="4" w:space="0" w:color="auto"/>
            </w:tcBorders>
          </w:tcPr>
          <w:p w14:paraId="615FA039" w14:textId="77777777" w:rsidR="00A74B4A" w:rsidRDefault="00A74B4A" w:rsidP="00BC2E47">
            <w:pPr>
              <w:pStyle w:val="TAC"/>
              <w:rPr>
                <w:ins w:id="3831" w:author="ST" w:date="2022-09-30T23:51:00Z"/>
              </w:rPr>
            </w:pPr>
            <w:ins w:id="3832"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C928A8B" w14:textId="77777777" w:rsidR="00A74B4A" w:rsidRDefault="00A74B4A" w:rsidP="00BC2E47">
            <w:pPr>
              <w:pStyle w:val="TAL"/>
              <w:rPr>
                <w:ins w:id="3833" w:author="ST" w:date="2022-09-30T23:51:00Z"/>
              </w:rPr>
            </w:pPr>
            <w:ins w:id="3834"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CD9B630" w14:textId="77777777" w:rsidR="00A74B4A" w:rsidRDefault="00A74B4A" w:rsidP="00BC2E47">
            <w:pPr>
              <w:pStyle w:val="TAL"/>
              <w:rPr>
                <w:ins w:id="3835" w:author="ST" w:date="2022-09-30T23:51:00Z"/>
                <w:rFonts w:cs="Arial"/>
              </w:rPr>
            </w:pPr>
            <w:ins w:id="3836" w:author="ST" w:date="2022-09-30T23:51:00Z">
              <w:r>
                <w:t>0</w:t>
              </w:r>
            </w:ins>
          </w:p>
        </w:tc>
        <w:tc>
          <w:tcPr>
            <w:tcW w:w="2977" w:type="dxa"/>
            <w:tcBorders>
              <w:top w:val="single" w:sz="4" w:space="0" w:color="auto"/>
              <w:left w:val="single" w:sz="4" w:space="0" w:color="auto"/>
              <w:bottom w:val="single" w:sz="4" w:space="0" w:color="auto"/>
              <w:right w:val="single" w:sz="4" w:space="0" w:color="auto"/>
            </w:tcBorders>
          </w:tcPr>
          <w:p w14:paraId="172F120D" w14:textId="77777777" w:rsidR="00A74B4A" w:rsidRDefault="00A74B4A" w:rsidP="00BC2E47">
            <w:pPr>
              <w:pStyle w:val="TAL"/>
              <w:rPr>
                <w:ins w:id="3837" w:author="ST" w:date="2022-09-30T23:51:00Z"/>
                <w:rFonts w:cs="Arial"/>
              </w:rPr>
            </w:pPr>
          </w:p>
        </w:tc>
      </w:tr>
      <w:tr w:rsidR="00A74B4A" w14:paraId="30B50FFE" w14:textId="77777777" w:rsidTr="00BC2E47">
        <w:trPr>
          <w:cantSplit/>
          <w:ins w:id="3838" w:author="ST" w:date="2022-09-30T23:51:00Z"/>
        </w:trPr>
        <w:tc>
          <w:tcPr>
            <w:tcW w:w="2518" w:type="dxa"/>
            <w:tcBorders>
              <w:top w:val="single" w:sz="4" w:space="0" w:color="auto"/>
              <w:left w:val="single" w:sz="4" w:space="0" w:color="auto"/>
              <w:bottom w:val="single" w:sz="4" w:space="0" w:color="auto"/>
              <w:right w:val="single" w:sz="4" w:space="0" w:color="auto"/>
            </w:tcBorders>
          </w:tcPr>
          <w:p w14:paraId="010A2685" w14:textId="77777777" w:rsidR="00A74B4A" w:rsidRDefault="00A74B4A" w:rsidP="00BC2E47">
            <w:pPr>
              <w:pStyle w:val="TAL"/>
              <w:rPr>
                <w:ins w:id="3839" w:author="ST" w:date="2022-09-30T23:51:00Z"/>
                <w:rFonts w:cs="Arial"/>
              </w:rPr>
            </w:pPr>
            <w:ins w:id="3840" w:author="ST" w:date="2022-09-30T23:51: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D746320" w14:textId="77777777" w:rsidR="00A74B4A" w:rsidRDefault="00A74B4A" w:rsidP="00BC2E47">
            <w:pPr>
              <w:pStyle w:val="TAC"/>
              <w:rPr>
                <w:ins w:id="3841"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750BC646" w14:textId="77777777" w:rsidR="00A74B4A" w:rsidRDefault="00A74B4A" w:rsidP="00BC2E47">
            <w:pPr>
              <w:pStyle w:val="TAL"/>
              <w:rPr>
                <w:ins w:id="3842" w:author="ST" w:date="2022-09-30T23:51:00Z"/>
              </w:rPr>
            </w:pPr>
            <w:ins w:id="3843"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5FC2565A" w14:textId="77777777" w:rsidR="00A74B4A" w:rsidRDefault="00A74B4A" w:rsidP="00BC2E47">
            <w:pPr>
              <w:pStyle w:val="TAL"/>
              <w:rPr>
                <w:ins w:id="3844" w:author="ST" w:date="2022-09-30T23:51:00Z"/>
                <w:rFonts w:cs="Arial"/>
              </w:rPr>
            </w:pPr>
            <w:ins w:id="3845" w:author="ST" w:date="2022-09-30T23:51:00Z">
              <w:r>
                <w:t>0</w:t>
              </w:r>
            </w:ins>
          </w:p>
        </w:tc>
        <w:tc>
          <w:tcPr>
            <w:tcW w:w="2977" w:type="dxa"/>
            <w:tcBorders>
              <w:top w:val="single" w:sz="4" w:space="0" w:color="auto"/>
              <w:left w:val="single" w:sz="4" w:space="0" w:color="auto"/>
              <w:bottom w:val="single" w:sz="4" w:space="0" w:color="auto"/>
              <w:right w:val="single" w:sz="4" w:space="0" w:color="auto"/>
            </w:tcBorders>
          </w:tcPr>
          <w:p w14:paraId="3D779C54" w14:textId="77777777" w:rsidR="00A74B4A" w:rsidRDefault="00A74B4A" w:rsidP="00BC2E47">
            <w:pPr>
              <w:pStyle w:val="TAL"/>
              <w:rPr>
                <w:ins w:id="3846" w:author="ST" w:date="2022-09-30T23:51:00Z"/>
                <w:rFonts w:cs="Arial"/>
              </w:rPr>
            </w:pPr>
            <w:ins w:id="3847" w:author="ST" w:date="2022-09-30T23:51:00Z">
              <w:r>
                <w:t>L3 filtering is not used</w:t>
              </w:r>
            </w:ins>
          </w:p>
        </w:tc>
      </w:tr>
      <w:tr w:rsidR="00A74B4A" w14:paraId="7F73E3A5" w14:textId="77777777" w:rsidTr="00BC2E47">
        <w:trPr>
          <w:cantSplit/>
          <w:ins w:id="3848" w:author="ST" w:date="2022-09-30T23:51:00Z"/>
        </w:trPr>
        <w:tc>
          <w:tcPr>
            <w:tcW w:w="2518" w:type="dxa"/>
            <w:tcBorders>
              <w:top w:val="single" w:sz="4" w:space="0" w:color="auto"/>
              <w:left w:val="single" w:sz="4" w:space="0" w:color="auto"/>
              <w:bottom w:val="single" w:sz="4" w:space="0" w:color="auto"/>
              <w:right w:val="single" w:sz="4" w:space="0" w:color="auto"/>
            </w:tcBorders>
          </w:tcPr>
          <w:p w14:paraId="2D335612" w14:textId="77777777" w:rsidR="00A74B4A" w:rsidRDefault="00A74B4A" w:rsidP="00BC2E47">
            <w:pPr>
              <w:pStyle w:val="TAL"/>
              <w:rPr>
                <w:ins w:id="3849" w:author="ST" w:date="2022-09-30T23:51:00Z"/>
                <w:rFonts w:cs="Arial"/>
              </w:rPr>
            </w:pPr>
            <w:ins w:id="3850" w:author="ST" w:date="2022-09-30T23:51: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579BF5E" w14:textId="77777777" w:rsidR="00A74B4A" w:rsidRDefault="00A74B4A" w:rsidP="00BC2E47">
            <w:pPr>
              <w:pStyle w:val="TAC"/>
              <w:rPr>
                <w:ins w:id="3851"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4AAF2FEC" w14:textId="77777777" w:rsidR="00A74B4A" w:rsidRDefault="00A74B4A" w:rsidP="00BC2E47">
            <w:pPr>
              <w:pStyle w:val="TAL"/>
              <w:rPr>
                <w:ins w:id="3852" w:author="ST" w:date="2022-09-30T23:51:00Z"/>
                <w:rFonts w:cs="Arial"/>
              </w:rPr>
            </w:pPr>
            <w:ins w:id="3853"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DCE421B" w14:textId="77777777" w:rsidR="00A74B4A" w:rsidRDefault="00A74B4A" w:rsidP="00BC2E47">
            <w:pPr>
              <w:pStyle w:val="TAL"/>
              <w:rPr>
                <w:ins w:id="3854" w:author="ST" w:date="2022-09-30T23:51:00Z"/>
                <w:rFonts w:cs="Arial"/>
              </w:rPr>
            </w:pPr>
          </w:p>
        </w:tc>
        <w:tc>
          <w:tcPr>
            <w:tcW w:w="2977" w:type="dxa"/>
            <w:tcBorders>
              <w:top w:val="single" w:sz="4" w:space="0" w:color="auto"/>
              <w:left w:val="single" w:sz="4" w:space="0" w:color="auto"/>
              <w:bottom w:val="single" w:sz="4" w:space="0" w:color="auto"/>
              <w:right w:val="single" w:sz="4" w:space="0" w:color="auto"/>
            </w:tcBorders>
          </w:tcPr>
          <w:p w14:paraId="2CCAE9B1" w14:textId="77777777" w:rsidR="00A74B4A" w:rsidRDefault="00A74B4A" w:rsidP="00BC2E47">
            <w:pPr>
              <w:pStyle w:val="TAL"/>
              <w:rPr>
                <w:ins w:id="3855" w:author="ST" w:date="2022-09-30T23:51:00Z"/>
                <w:rFonts w:cs="Arial"/>
              </w:rPr>
            </w:pPr>
            <w:ins w:id="3856" w:author="ST" w:date="2022-09-30T23:51:00Z">
              <w:r>
                <w:t>OFF</w:t>
              </w:r>
            </w:ins>
          </w:p>
        </w:tc>
      </w:tr>
      <w:tr w:rsidR="00A74B4A" w14:paraId="2A1207A4" w14:textId="77777777" w:rsidTr="00BC2E47">
        <w:trPr>
          <w:cantSplit/>
          <w:ins w:id="3857" w:author="ST" w:date="2022-09-30T23:51:00Z"/>
        </w:trPr>
        <w:tc>
          <w:tcPr>
            <w:tcW w:w="2518" w:type="dxa"/>
            <w:vMerge w:val="restart"/>
            <w:tcBorders>
              <w:top w:val="single" w:sz="4" w:space="0" w:color="auto"/>
              <w:left w:val="single" w:sz="4" w:space="0" w:color="auto"/>
              <w:bottom w:val="single" w:sz="4" w:space="0" w:color="auto"/>
              <w:right w:val="single" w:sz="4" w:space="0" w:color="auto"/>
            </w:tcBorders>
          </w:tcPr>
          <w:p w14:paraId="1BF12190" w14:textId="77777777" w:rsidR="00A74B4A" w:rsidRDefault="00A74B4A" w:rsidP="00BC2E47">
            <w:pPr>
              <w:pStyle w:val="TAL"/>
              <w:rPr>
                <w:ins w:id="3858" w:author="ST" w:date="2022-09-30T23:51:00Z"/>
                <w:rFonts w:cs="Arial"/>
              </w:rPr>
            </w:pPr>
            <w:ins w:id="3859" w:author="ST" w:date="2022-09-30T23:51: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0CA14517" w14:textId="77777777" w:rsidR="00A74B4A" w:rsidRDefault="00A74B4A" w:rsidP="00BC2E47">
            <w:pPr>
              <w:pStyle w:val="TAC"/>
              <w:rPr>
                <w:ins w:id="3860"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21E44A8A" w14:textId="77777777" w:rsidR="00A74B4A" w:rsidRDefault="00A74B4A" w:rsidP="00BC2E47">
            <w:pPr>
              <w:pStyle w:val="TAL"/>
              <w:rPr>
                <w:ins w:id="3861" w:author="ST" w:date="2022-09-30T23:51:00Z"/>
                <w:lang w:eastAsia="zh-CN"/>
              </w:rPr>
            </w:pPr>
            <w:ins w:id="3862" w:author="ST" w:date="2022-09-30T23:51:00Z">
              <w:r>
                <w:rPr>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4E0C590A" w14:textId="77777777" w:rsidR="00A74B4A" w:rsidRDefault="00A74B4A" w:rsidP="00BC2E47">
            <w:pPr>
              <w:pStyle w:val="TAL"/>
              <w:rPr>
                <w:ins w:id="3863" w:author="ST" w:date="2022-09-30T23:51:00Z"/>
                <w:rFonts w:cs="Arial"/>
              </w:rPr>
            </w:pPr>
            <w:ins w:id="3864" w:author="ST" w:date="2022-09-30T23:51:00Z">
              <w:r>
                <w:t>3 ms</w:t>
              </w:r>
            </w:ins>
          </w:p>
        </w:tc>
        <w:tc>
          <w:tcPr>
            <w:tcW w:w="2977" w:type="dxa"/>
            <w:tcBorders>
              <w:top w:val="single" w:sz="4" w:space="0" w:color="auto"/>
              <w:left w:val="single" w:sz="4" w:space="0" w:color="auto"/>
              <w:bottom w:val="single" w:sz="4" w:space="0" w:color="auto"/>
              <w:right w:val="single" w:sz="4" w:space="0" w:color="auto"/>
            </w:tcBorders>
          </w:tcPr>
          <w:p w14:paraId="4AC0A45B" w14:textId="77777777" w:rsidR="00A74B4A" w:rsidRDefault="00A74B4A" w:rsidP="00BC2E47">
            <w:pPr>
              <w:pStyle w:val="TAL"/>
              <w:rPr>
                <w:ins w:id="3865" w:author="ST" w:date="2022-09-30T23:51:00Z"/>
              </w:rPr>
            </w:pPr>
            <w:ins w:id="3866" w:author="ST" w:date="2022-09-30T23:51:00Z">
              <w:r>
                <w:t>Asynchronous cells.</w:t>
              </w:r>
            </w:ins>
          </w:p>
          <w:p w14:paraId="5B6E1B16" w14:textId="77777777" w:rsidR="00A74B4A" w:rsidRDefault="00A74B4A" w:rsidP="00BC2E47">
            <w:pPr>
              <w:pStyle w:val="TAL"/>
              <w:rPr>
                <w:ins w:id="3867" w:author="ST" w:date="2022-09-30T23:51:00Z"/>
                <w:rFonts w:cs="Arial"/>
              </w:rPr>
            </w:pPr>
            <w:ins w:id="3868" w:author="ST" w:date="2022-09-30T23:51:00Z">
              <w:r>
                <w:t>The timing of Cell 2 is 3ms later than the timing of Cell 1.</w:t>
              </w:r>
            </w:ins>
          </w:p>
        </w:tc>
      </w:tr>
      <w:tr w:rsidR="00A74B4A" w14:paraId="7A8267D0" w14:textId="77777777" w:rsidTr="00BC2E47">
        <w:trPr>
          <w:cantSplit/>
          <w:ins w:id="3869"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10BBE098" w14:textId="77777777" w:rsidR="00A74B4A" w:rsidRDefault="00A74B4A" w:rsidP="00BC2E47">
            <w:pPr>
              <w:pStyle w:val="TAL"/>
              <w:rPr>
                <w:ins w:id="3870" w:author="ST" w:date="2022-09-30T23:5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2A3DBAC" w14:textId="77777777" w:rsidR="00A74B4A" w:rsidRDefault="00A74B4A" w:rsidP="00BC2E47">
            <w:pPr>
              <w:pStyle w:val="TAC"/>
              <w:rPr>
                <w:ins w:id="3871"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332F0EA8" w14:textId="77777777" w:rsidR="00A74B4A" w:rsidRDefault="00A74B4A" w:rsidP="00BC2E47">
            <w:pPr>
              <w:pStyle w:val="TAL"/>
              <w:rPr>
                <w:ins w:id="3872" w:author="ST" w:date="2022-09-30T23:51:00Z"/>
                <w:lang w:eastAsia="zh-CN"/>
              </w:rPr>
            </w:pPr>
            <w:ins w:id="3873" w:author="ST" w:date="2022-09-30T23:51: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F520D36" w14:textId="77777777" w:rsidR="00A74B4A" w:rsidRDefault="00A74B4A" w:rsidP="00BC2E47">
            <w:pPr>
              <w:pStyle w:val="TAL"/>
              <w:rPr>
                <w:ins w:id="3874" w:author="ST" w:date="2022-09-30T23:51:00Z"/>
                <w:lang w:eastAsia="zh-CN"/>
              </w:rPr>
            </w:pPr>
            <w:ins w:id="3875" w:author="ST" w:date="2022-09-30T23:51:00Z">
              <w:r>
                <w:rPr>
                  <w:lang w:eastAsia="zh-CN"/>
                </w:rPr>
                <w:t xml:space="preserve">3 </w:t>
              </w:r>
              <w:r>
                <w:rPr>
                  <w:rFonts w:ascii="Symbol" w:eastAsia="Symbol" w:hAnsi="Symbol" w:cs="Symbol"/>
                </w:rPr>
                <w:t>m</w:t>
              </w:r>
              <w:r>
                <w:t>s</w:t>
              </w:r>
            </w:ins>
          </w:p>
        </w:tc>
        <w:tc>
          <w:tcPr>
            <w:tcW w:w="2977" w:type="dxa"/>
            <w:tcBorders>
              <w:top w:val="single" w:sz="4" w:space="0" w:color="auto"/>
              <w:left w:val="single" w:sz="4" w:space="0" w:color="auto"/>
              <w:bottom w:val="single" w:sz="4" w:space="0" w:color="auto"/>
              <w:right w:val="single" w:sz="4" w:space="0" w:color="auto"/>
            </w:tcBorders>
          </w:tcPr>
          <w:p w14:paraId="79D1A3B6" w14:textId="77777777" w:rsidR="00A74B4A" w:rsidRDefault="00A74B4A" w:rsidP="00BC2E47">
            <w:pPr>
              <w:pStyle w:val="TAL"/>
              <w:rPr>
                <w:ins w:id="3876" w:author="ST" w:date="2022-09-30T23:51:00Z"/>
              </w:rPr>
            </w:pPr>
            <w:ins w:id="3877" w:author="ST" w:date="2022-09-30T23:51:00Z">
              <w:r>
                <w:t>Synchronous cells</w:t>
              </w:r>
            </w:ins>
          </w:p>
        </w:tc>
      </w:tr>
      <w:tr w:rsidR="00A74B4A" w14:paraId="29A7A07F" w14:textId="77777777" w:rsidTr="00BC2E47">
        <w:trPr>
          <w:cantSplit/>
          <w:ins w:id="3878" w:author="ST" w:date="2022-09-30T23:51:00Z"/>
        </w:trPr>
        <w:tc>
          <w:tcPr>
            <w:tcW w:w="2518" w:type="dxa"/>
            <w:vMerge/>
            <w:tcBorders>
              <w:top w:val="single" w:sz="4" w:space="0" w:color="auto"/>
              <w:left w:val="single" w:sz="4" w:space="0" w:color="auto"/>
              <w:bottom w:val="single" w:sz="4" w:space="0" w:color="auto"/>
              <w:right w:val="single" w:sz="4" w:space="0" w:color="auto"/>
            </w:tcBorders>
            <w:vAlign w:val="center"/>
          </w:tcPr>
          <w:p w14:paraId="77D58993" w14:textId="77777777" w:rsidR="00A74B4A" w:rsidRDefault="00A74B4A" w:rsidP="00BC2E47">
            <w:pPr>
              <w:pStyle w:val="TAL"/>
              <w:rPr>
                <w:ins w:id="3879" w:author="ST" w:date="2022-09-30T23:51: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60BC5B6" w14:textId="77777777" w:rsidR="00A74B4A" w:rsidRDefault="00A74B4A" w:rsidP="00BC2E47">
            <w:pPr>
              <w:pStyle w:val="TAC"/>
              <w:rPr>
                <w:ins w:id="3880" w:author="ST" w:date="2022-09-30T23:51:00Z"/>
              </w:rPr>
            </w:pPr>
          </w:p>
        </w:tc>
        <w:tc>
          <w:tcPr>
            <w:tcW w:w="992" w:type="dxa"/>
            <w:tcBorders>
              <w:top w:val="single" w:sz="4" w:space="0" w:color="auto"/>
              <w:left w:val="single" w:sz="4" w:space="0" w:color="auto"/>
              <w:bottom w:val="single" w:sz="4" w:space="0" w:color="auto"/>
              <w:right w:val="single" w:sz="4" w:space="0" w:color="auto"/>
            </w:tcBorders>
          </w:tcPr>
          <w:p w14:paraId="1CACB3F5" w14:textId="77777777" w:rsidR="00A74B4A" w:rsidRDefault="00A74B4A" w:rsidP="00BC2E47">
            <w:pPr>
              <w:pStyle w:val="TAL"/>
              <w:rPr>
                <w:ins w:id="3881" w:author="ST" w:date="2022-09-30T23:51:00Z"/>
                <w:lang w:eastAsia="zh-CN"/>
              </w:rPr>
            </w:pPr>
            <w:ins w:id="3882" w:author="ST" w:date="2022-09-30T23:51: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8807381" w14:textId="77777777" w:rsidR="00A74B4A" w:rsidRDefault="00A74B4A" w:rsidP="00BC2E47">
            <w:pPr>
              <w:pStyle w:val="TAL"/>
              <w:rPr>
                <w:ins w:id="3883" w:author="ST" w:date="2022-09-30T23:51:00Z"/>
                <w:lang w:eastAsia="zh-CN"/>
              </w:rPr>
            </w:pPr>
            <w:ins w:id="3884" w:author="ST" w:date="2022-09-30T23:51:00Z">
              <w:r>
                <w:t xml:space="preserve">3 </w:t>
              </w:r>
              <w:r>
                <w:rPr>
                  <w:rFonts w:ascii="Symbol" w:eastAsia="Symbol" w:hAnsi="Symbol" w:cs="Symbol"/>
                </w:rPr>
                <w:t>m</w:t>
              </w:r>
              <w:r>
                <w:t>s</w:t>
              </w:r>
            </w:ins>
          </w:p>
        </w:tc>
        <w:tc>
          <w:tcPr>
            <w:tcW w:w="2977" w:type="dxa"/>
            <w:tcBorders>
              <w:top w:val="single" w:sz="4" w:space="0" w:color="auto"/>
              <w:left w:val="single" w:sz="4" w:space="0" w:color="auto"/>
              <w:bottom w:val="single" w:sz="4" w:space="0" w:color="auto"/>
              <w:right w:val="single" w:sz="4" w:space="0" w:color="auto"/>
            </w:tcBorders>
          </w:tcPr>
          <w:p w14:paraId="62DBE9DD" w14:textId="77777777" w:rsidR="00A74B4A" w:rsidRDefault="00A74B4A" w:rsidP="00BC2E47">
            <w:pPr>
              <w:pStyle w:val="TAL"/>
              <w:rPr>
                <w:ins w:id="3885" w:author="ST" w:date="2022-09-30T23:51:00Z"/>
              </w:rPr>
            </w:pPr>
            <w:ins w:id="3886" w:author="ST" w:date="2022-09-30T23:51:00Z">
              <w:r>
                <w:t>Synchronous cells</w:t>
              </w:r>
            </w:ins>
          </w:p>
        </w:tc>
      </w:tr>
      <w:tr w:rsidR="00A74B4A" w14:paraId="31212766" w14:textId="77777777" w:rsidTr="00BC2E47">
        <w:trPr>
          <w:cantSplit/>
          <w:ins w:id="3887" w:author="ST" w:date="2022-09-30T23:51:00Z"/>
        </w:trPr>
        <w:tc>
          <w:tcPr>
            <w:tcW w:w="2518" w:type="dxa"/>
            <w:tcBorders>
              <w:top w:val="single" w:sz="4" w:space="0" w:color="auto"/>
              <w:left w:val="single" w:sz="4" w:space="0" w:color="auto"/>
              <w:bottom w:val="single" w:sz="4" w:space="0" w:color="auto"/>
              <w:right w:val="single" w:sz="4" w:space="0" w:color="auto"/>
            </w:tcBorders>
          </w:tcPr>
          <w:p w14:paraId="1EC5007B" w14:textId="77777777" w:rsidR="00A74B4A" w:rsidRDefault="00A74B4A" w:rsidP="00BC2E47">
            <w:pPr>
              <w:pStyle w:val="TAL"/>
              <w:rPr>
                <w:ins w:id="3888" w:author="ST" w:date="2022-09-30T23:51:00Z"/>
                <w:rFonts w:cs="Arial"/>
              </w:rPr>
            </w:pPr>
            <w:ins w:id="3889" w:author="ST" w:date="2022-09-30T23:51:00Z">
              <w:r>
                <w:t>T1</w:t>
              </w:r>
            </w:ins>
          </w:p>
        </w:tc>
        <w:tc>
          <w:tcPr>
            <w:tcW w:w="709" w:type="dxa"/>
            <w:tcBorders>
              <w:top w:val="single" w:sz="4" w:space="0" w:color="auto"/>
              <w:left w:val="single" w:sz="4" w:space="0" w:color="auto"/>
              <w:bottom w:val="single" w:sz="4" w:space="0" w:color="auto"/>
              <w:right w:val="single" w:sz="4" w:space="0" w:color="auto"/>
            </w:tcBorders>
          </w:tcPr>
          <w:p w14:paraId="06B02815" w14:textId="77777777" w:rsidR="00A74B4A" w:rsidRDefault="00A74B4A" w:rsidP="00BC2E47">
            <w:pPr>
              <w:pStyle w:val="TAC"/>
              <w:rPr>
                <w:ins w:id="3890" w:author="ST" w:date="2022-09-30T23:51:00Z"/>
              </w:rPr>
            </w:pPr>
            <w:ins w:id="3891"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EFE665A" w14:textId="77777777" w:rsidR="00A74B4A" w:rsidRDefault="00A74B4A" w:rsidP="00BC2E47">
            <w:pPr>
              <w:pStyle w:val="TAL"/>
              <w:rPr>
                <w:ins w:id="3892" w:author="ST" w:date="2022-09-30T23:51:00Z"/>
                <w:lang w:eastAsia="zh-CN"/>
              </w:rPr>
            </w:pPr>
            <w:ins w:id="3893"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0A9516D" w14:textId="77777777" w:rsidR="00A74B4A" w:rsidRDefault="00A74B4A" w:rsidP="00BC2E47">
            <w:pPr>
              <w:pStyle w:val="TAL"/>
              <w:rPr>
                <w:ins w:id="3894" w:author="ST" w:date="2022-09-30T23:51:00Z"/>
                <w:rFonts w:cs="Arial"/>
              </w:rPr>
            </w:pPr>
            <w:ins w:id="3895" w:author="ST" w:date="2022-09-30T23:51:00Z">
              <w:r>
                <w:t>5</w:t>
              </w:r>
            </w:ins>
          </w:p>
        </w:tc>
        <w:tc>
          <w:tcPr>
            <w:tcW w:w="2977" w:type="dxa"/>
            <w:tcBorders>
              <w:top w:val="single" w:sz="4" w:space="0" w:color="auto"/>
              <w:left w:val="single" w:sz="4" w:space="0" w:color="auto"/>
              <w:bottom w:val="single" w:sz="4" w:space="0" w:color="auto"/>
              <w:right w:val="single" w:sz="4" w:space="0" w:color="auto"/>
            </w:tcBorders>
          </w:tcPr>
          <w:p w14:paraId="2AA5AE6C" w14:textId="77777777" w:rsidR="00A74B4A" w:rsidRDefault="00A74B4A" w:rsidP="00BC2E47">
            <w:pPr>
              <w:pStyle w:val="TAL"/>
              <w:rPr>
                <w:ins w:id="3896" w:author="ST" w:date="2022-09-30T23:51:00Z"/>
                <w:rFonts w:cs="Arial"/>
              </w:rPr>
            </w:pPr>
          </w:p>
        </w:tc>
      </w:tr>
      <w:tr w:rsidR="00A74B4A" w14:paraId="7693704A" w14:textId="77777777" w:rsidTr="00BC2E47">
        <w:trPr>
          <w:cantSplit/>
          <w:ins w:id="3897" w:author="ST" w:date="2022-09-30T23:51:00Z"/>
        </w:trPr>
        <w:tc>
          <w:tcPr>
            <w:tcW w:w="2518" w:type="dxa"/>
            <w:tcBorders>
              <w:top w:val="single" w:sz="4" w:space="0" w:color="auto"/>
              <w:left w:val="single" w:sz="4" w:space="0" w:color="auto"/>
              <w:bottom w:val="single" w:sz="4" w:space="0" w:color="auto"/>
              <w:right w:val="single" w:sz="4" w:space="0" w:color="auto"/>
            </w:tcBorders>
          </w:tcPr>
          <w:p w14:paraId="5FF13671" w14:textId="77777777" w:rsidR="00A74B4A" w:rsidRDefault="00A74B4A" w:rsidP="00BC2E47">
            <w:pPr>
              <w:pStyle w:val="TAL"/>
              <w:rPr>
                <w:ins w:id="3898" w:author="ST" w:date="2022-09-30T23:51:00Z"/>
                <w:rFonts w:cs="Arial"/>
              </w:rPr>
            </w:pPr>
            <w:ins w:id="3899" w:author="ST" w:date="2022-09-30T23:51:00Z">
              <w:r>
                <w:t>T2</w:t>
              </w:r>
            </w:ins>
          </w:p>
        </w:tc>
        <w:tc>
          <w:tcPr>
            <w:tcW w:w="709" w:type="dxa"/>
            <w:tcBorders>
              <w:top w:val="single" w:sz="4" w:space="0" w:color="auto"/>
              <w:left w:val="single" w:sz="4" w:space="0" w:color="auto"/>
              <w:bottom w:val="single" w:sz="4" w:space="0" w:color="auto"/>
              <w:right w:val="single" w:sz="4" w:space="0" w:color="auto"/>
            </w:tcBorders>
          </w:tcPr>
          <w:p w14:paraId="43C26458" w14:textId="77777777" w:rsidR="00A74B4A" w:rsidRDefault="00A74B4A" w:rsidP="00BC2E47">
            <w:pPr>
              <w:pStyle w:val="TAC"/>
              <w:rPr>
                <w:ins w:id="3900" w:author="ST" w:date="2022-09-30T23:51:00Z"/>
              </w:rPr>
            </w:pPr>
            <w:ins w:id="3901"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13904EE6" w14:textId="77777777" w:rsidR="00A74B4A" w:rsidRDefault="00A74B4A" w:rsidP="00BC2E47">
            <w:pPr>
              <w:pStyle w:val="TAL"/>
              <w:rPr>
                <w:ins w:id="3902" w:author="ST" w:date="2022-09-30T23:51:00Z"/>
              </w:rPr>
            </w:pPr>
            <w:ins w:id="3903"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22F999C" w14:textId="77777777" w:rsidR="00A74B4A" w:rsidRDefault="00A74B4A" w:rsidP="00BC2E47">
            <w:pPr>
              <w:pStyle w:val="TAL"/>
              <w:rPr>
                <w:ins w:id="3904" w:author="ST" w:date="2022-09-30T23:51:00Z"/>
                <w:rFonts w:cs="Arial"/>
              </w:rPr>
            </w:pPr>
            <w:ins w:id="3905" w:author="ST" w:date="2022-09-30T23:51:00Z">
              <w:r>
                <w:t>5</w:t>
              </w:r>
            </w:ins>
          </w:p>
        </w:tc>
        <w:tc>
          <w:tcPr>
            <w:tcW w:w="2977" w:type="dxa"/>
            <w:tcBorders>
              <w:top w:val="single" w:sz="4" w:space="0" w:color="auto"/>
              <w:left w:val="single" w:sz="4" w:space="0" w:color="auto"/>
              <w:bottom w:val="single" w:sz="4" w:space="0" w:color="auto"/>
              <w:right w:val="single" w:sz="4" w:space="0" w:color="auto"/>
            </w:tcBorders>
          </w:tcPr>
          <w:p w14:paraId="1724B729" w14:textId="77777777" w:rsidR="00A74B4A" w:rsidRDefault="00A74B4A" w:rsidP="00BC2E47">
            <w:pPr>
              <w:pStyle w:val="TAL"/>
              <w:rPr>
                <w:ins w:id="3906" w:author="ST" w:date="2022-09-30T23:51:00Z"/>
                <w:rFonts w:cs="Arial"/>
              </w:rPr>
            </w:pPr>
          </w:p>
        </w:tc>
      </w:tr>
      <w:tr w:rsidR="00A74B4A" w14:paraId="0D981826" w14:textId="77777777" w:rsidTr="00BC2E47">
        <w:trPr>
          <w:cantSplit/>
          <w:ins w:id="3907" w:author="ST" w:date="2022-09-30T23:51:00Z"/>
        </w:trPr>
        <w:tc>
          <w:tcPr>
            <w:tcW w:w="2518" w:type="dxa"/>
            <w:tcBorders>
              <w:top w:val="single" w:sz="4" w:space="0" w:color="auto"/>
              <w:left w:val="single" w:sz="4" w:space="0" w:color="auto"/>
              <w:bottom w:val="single" w:sz="4" w:space="0" w:color="auto"/>
              <w:right w:val="single" w:sz="4" w:space="0" w:color="auto"/>
            </w:tcBorders>
          </w:tcPr>
          <w:p w14:paraId="1147C344" w14:textId="77777777" w:rsidR="00A74B4A" w:rsidRDefault="00A74B4A" w:rsidP="00BC2E47">
            <w:pPr>
              <w:pStyle w:val="TAL"/>
              <w:rPr>
                <w:ins w:id="3908" w:author="ST" w:date="2022-09-30T23:51:00Z"/>
              </w:rPr>
            </w:pPr>
            <w:ins w:id="3909" w:author="ST" w:date="2022-09-30T23:51:00Z">
              <w:r>
                <w:t>T2</w:t>
              </w:r>
            </w:ins>
          </w:p>
        </w:tc>
        <w:tc>
          <w:tcPr>
            <w:tcW w:w="709" w:type="dxa"/>
            <w:tcBorders>
              <w:top w:val="single" w:sz="4" w:space="0" w:color="auto"/>
              <w:left w:val="single" w:sz="4" w:space="0" w:color="auto"/>
              <w:bottom w:val="single" w:sz="4" w:space="0" w:color="auto"/>
              <w:right w:val="single" w:sz="4" w:space="0" w:color="auto"/>
            </w:tcBorders>
          </w:tcPr>
          <w:p w14:paraId="091ACF43" w14:textId="77777777" w:rsidR="00A74B4A" w:rsidRDefault="00A74B4A" w:rsidP="00BC2E47">
            <w:pPr>
              <w:pStyle w:val="TAC"/>
              <w:rPr>
                <w:ins w:id="3910" w:author="ST" w:date="2022-09-30T23:51:00Z"/>
                <w:rFonts w:cs="v4.2.0"/>
              </w:rPr>
            </w:pPr>
            <w:ins w:id="3911" w:author="ST" w:date="2022-09-30T23:5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48E02B9" w14:textId="77777777" w:rsidR="00A74B4A" w:rsidRDefault="00A74B4A" w:rsidP="00BC2E47">
            <w:pPr>
              <w:pStyle w:val="TAL"/>
              <w:rPr>
                <w:ins w:id="3912" w:author="ST" w:date="2022-09-30T23:51:00Z"/>
                <w:lang w:eastAsia="zh-CN"/>
              </w:rPr>
            </w:pPr>
            <w:ins w:id="3913" w:author="ST" w:date="2022-09-30T23:5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70B54B1" w14:textId="77777777" w:rsidR="00A74B4A" w:rsidRDefault="00A74B4A" w:rsidP="00BC2E47">
            <w:pPr>
              <w:pStyle w:val="TAL"/>
              <w:rPr>
                <w:ins w:id="3914" w:author="ST" w:date="2022-09-30T23:51:00Z"/>
              </w:rPr>
            </w:pPr>
            <w:ins w:id="3915" w:author="ST" w:date="2022-09-30T23:51:00Z">
              <w:r>
                <w:t>5</w:t>
              </w:r>
            </w:ins>
          </w:p>
        </w:tc>
        <w:tc>
          <w:tcPr>
            <w:tcW w:w="2977" w:type="dxa"/>
            <w:tcBorders>
              <w:top w:val="single" w:sz="4" w:space="0" w:color="auto"/>
              <w:left w:val="single" w:sz="4" w:space="0" w:color="auto"/>
              <w:bottom w:val="single" w:sz="4" w:space="0" w:color="auto"/>
              <w:right w:val="single" w:sz="4" w:space="0" w:color="auto"/>
            </w:tcBorders>
          </w:tcPr>
          <w:p w14:paraId="48BCC9D7" w14:textId="77777777" w:rsidR="00A74B4A" w:rsidRDefault="00A74B4A" w:rsidP="00BC2E47">
            <w:pPr>
              <w:pStyle w:val="TAL"/>
              <w:rPr>
                <w:ins w:id="3916" w:author="ST" w:date="2022-09-30T23:51:00Z"/>
                <w:rFonts w:cs="Arial"/>
              </w:rPr>
            </w:pPr>
          </w:p>
        </w:tc>
      </w:tr>
    </w:tbl>
    <w:p w14:paraId="1EE31185" w14:textId="77777777" w:rsidR="00A74B4A" w:rsidRDefault="00A74B4A" w:rsidP="00A74B4A">
      <w:pPr>
        <w:rPr>
          <w:ins w:id="3917" w:author="ST" w:date="2022-09-30T23:51:00Z"/>
        </w:rPr>
      </w:pPr>
    </w:p>
    <w:p w14:paraId="0823D923" w14:textId="77777777" w:rsidR="00A74B4A" w:rsidRDefault="00A74B4A" w:rsidP="00A74B4A">
      <w:pPr>
        <w:pStyle w:val="TH"/>
        <w:rPr>
          <w:ins w:id="3918" w:author="ST" w:date="2022-09-30T23:51:00Z"/>
        </w:rPr>
      </w:pPr>
      <w:ins w:id="3919" w:author="ST" w:date="2022-09-30T23:51:00Z">
        <w:r>
          <w:lastRenderedPageBreak/>
          <w:t>Table A.X.6.7.X2.2-3: NR Cell specific test parameters for 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74B4A" w14:paraId="1BFDBF63" w14:textId="77777777" w:rsidTr="00BC2E47">
        <w:trPr>
          <w:cantSplit/>
          <w:trHeight w:val="235"/>
          <w:jc w:val="center"/>
          <w:ins w:id="3920"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624DC192" w14:textId="77777777" w:rsidR="00A74B4A" w:rsidRDefault="00A74B4A" w:rsidP="00BC2E47">
            <w:pPr>
              <w:pStyle w:val="TAH"/>
              <w:rPr>
                <w:ins w:id="3921" w:author="ST" w:date="2022-09-30T23:51:00Z"/>
                <w:rFonts w:cs="Arial"/>
              </w:rPr>
            </w:pPr>
            <w:ins w:id="3922" w:author="ST" w:date="2022-09-30T23:51: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C07DE2C" w14:textId="77777777" w:rsidR="00A74B4A" w:rsidRDefault="00A74B4A" w:rsidP="00BC2E47">
            <w:pPr>
              <w:pStyle w:val="TAH"/>
              <w:rPr>
                <w:ins w:id="3923" w:author="ST" w:date="2022-09-30T23:51:00Z"/>
              </w:rPr>
            </w:pPr>
            <w:ins w:id="3924" w:author="ST" w:date="2022-09-30T23:51: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4E3198C" w14:textId="77777777" w:rsidR="00A74B4A" w:rsidRDefault="00A74B4A" w:rsidP="00BC2E47">
            <w:pPr>
              <w:pStyle w:val="TAH"/>
              <w:rPr>
                <w:ins w:id="3925" w:author="ST" w:date="2022-09-30T23:51:00Z"/>
                <w:lang w:eastAsia="zh-CN"/>
              </w:rPr>
            </w:pPr>
            <w:ins w:id="3926" w:author="ST" w:date="2022-09-30T23:51: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0757E85A" w14:textId="77777777" w:rsidR="00A74B4A" w:rsidRDefault="00A74B4A" w:rsidP="00BC2E47">
            <w:pPr>
              <w:pStyle w:val="TAH"/>
              <w:rPr>
                <w:ins w:id="3927" w:author="ST" w:date="2022-09-30T23:51:00Z"/>
                <w:rFonts w:cs="Arial"/>
              </w:rPr>
            </w:pPr>
            <w:ins w:id="3928" w:author="ST" w:date="2022-09-30T23:5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52798C07" w14:textId="77777777" w:rsidR="00A74B4A" w:rsidRDefault="00A74B4A" w:rsidP="00BC2E47">
            <w:pPr>
              <w:pStyle w:val="TAH"/>
              <w:rPr>
                <w:ins w:id="3929" w:author="ST" w:date="2022-09-30T23:51:00Z"/>
                <w:lang w:eastAsia="zh-CN"/>
              </w:rPr>
            </w:pPr>
            <w:ins w:id="3930" w:author="ST" w:date="2022-09-30T23:51:00Z">
              <w:r>
                <w:rPr>
                  <w:lang w:eastAsia="zh-CN"/>
                </w:rPr>
                <w:t>Cell 2</w:t>
              </w:r>
            </w:ins>
          </w:p>
        </w:tc>
      </w:tr>
      <w:tr w:rsidR="00A74B4A" w14:paraId="10990F21" w14:textId="77777777" w:rsidTr="00BC2E47">
        <w:trPr>
          <w:cantSplit/>
          <w:trHeight w:val="234"/>
          <w:jc w:val="center"/>
          <w:ins w:id="3931"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70A40072" w14:textId="77777777" w:rsidR="00A74B4A" w:rsidRDefault="00A74B4A" w:rsidP="00BC2E47">
            <w:pPr>
              <w:pStyle w:val="TAH"/>
              <w:rPr>
                <w:ins w:id="3932" w:author="ST" w:date="2022-09-30T23:5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EB1FA31" w14:textId="77777777" w:rsidR="00A74B4A" w:rsidRDefault="00A74B4A" w:rsidP="00BC2E47">
            <w:pPr>
              <w:pStyle w:val="TAH"/>
              <w:rPr>
                <w:ins w:id="3933"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CD80F7A" w14:textId="77777777" w:rsidR="00A74B4A" w:rsidRDefault="00A74B4A" w:rsidP="00BC2E47">
            <w:pPr>
              <w:pStyle w:val="TAH"/>
              <w:rPr>
                <w:ins w:id="3934" w:author="ST" w:date="2022-09-30T23:51:00Z"/>
                <w:lang w:eastAsia="zh-CN"/>
              </w:rPr>
            </w:pPr>
          </w:p>
        </w:tc>
        <w:tc>
          <w:tcPr>
            <w:tcW w:w="850" w:type="dxa"/>
            <w:tcBorders>
              <w:top w:val="single" w:sz="4" w:space="0" w:color="auto"/>
              <w:left w:val="single" w:sz="4" w:space="0" w:color="auto"/>
              <w:bottom w:val="single" w:sz="4" w:space="0" w:color="auto"/>
              <w:right w:val="single" w:sz="4" w:space="0" w:color="auto"/>
            </w:tcBorders>
          </w:tcPr>
          <w:p w14:paraId="37D6A7D1" w14:textId="77777777" w:rsidR="00A74B4A" w:rsidRDefault="00A74B4A" w:rsidP="00BC2E47">
            <w:pPr>
              <w:pStyle w:val="TAH"/>
              <w:rPr>
                <w:ins w:id="3935" w:author="ST" w:date="2022-09-30T23:51:00Z"/>
                <w:lang w:eastAsia="zh-CN"/>
              </w:rPr>
            </w:pPr>
            <w:ins w:id="3936" w:author="ST" w:date="2022-09-30T23:51: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40F0D75D" w14:textId="77777777" w:rsidR="00A74B4A" w:rsidRDefault="00A74B4A" w:rsidP="00BC2E47">
            <w:pPr>
              <w:pStyle w:val="TAH"/>
              <w:rPr>
                <w:ins w:id="3937" w:author="ST" w:date="2022-09-30T23:51:00Z"/>
                <w:lang w:eastAsia="zh-CN"/>
              </w:rPr>
            </w:pPr>
            <w:ins w:id="3938" w:author="ST" w:date="2022-09-30T23:51: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282EDD6" w14:textId="77777777" w:rsidR="00A74B4A" w:rsidRDefault="00A74B4A" w:rsidP="00BC2E47">
            <w:pPr>
              <w:pStyle w:val="TAH"/>
              <w:rPr>
                <w:ins w:id="3939" w:author="ST" w:date="2022-09-30T23:51:00Z"/>
                <w:lang w:eastAsia="zh-CN"/>
              </w:rPr>
            </w:pPr>
            <w:ins w:id="3940" w:author="ST" w:date="2022-09-30T23:5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3EB2FE4" w14:textId="77777777" w:rsidR="00A74B4A" w:rsidRDefault="00A74B4A" w:rsidP="00BC2E47">
            <w:pPr>
              <w:pStyle w:val="TAH"/>
              <w:rPr>
                <w:ins w:id="3941" w:author="ST" w:date="2022-09-30T23:51:00Z"/>
                <w:lang w:eastAsia="zh-CN"/>
              </w:rPr>
            </w:pPr>
            <w:ins w:id="3942" w:author="ST" w:date="2022-09-30T23:51:00Z">
              <w:r>
                <w:rPr>
                  <w:lang w:eastAsia="zh-CN"/>
                </w:rPr>
                <w:t>T2</w:t>
              </w:r>
            </w:ins>
          </w:p>
        </w:tc>
      </w:tr>
      <w:tr w:rsidR="00A74B4A" w14:paraId="6E9AB656" w14:textId="77777777" w:rsidTr="00BC2E47">
        <w:trPr>
          <w:cantSplit/>
          <w:jc w:val="center"/>
          <w:ins w:id="3943"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5AE61B89" w14:textId="77777777" w:rsidR="00A74B4A" w:rsidRDefault="00A74B4A" w:rsidP="00BC2E47">
            <w:pPr>
              <w:pStyle w:val="TAL"/>
              <w:rPr>
                <w:ins w:id="3944" w:author="ST" w:date="2022-09-30T23:51:00Z"/>
                <w:lang w:val="it-IT" w:eastAsia="zh-CN"/>
              </w:rPr>
            </w:pPr>
            <w:ins w:id="3945" w:author="ST" w:date="2022-09-30T23:51:00Z">
              <w:r>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8BB399A" w14:textId="77777777" w:rsidR="00A74B4A" w:rsidRDefault="00A74B4A" w:rsidP="00BC2E47">
            <w:pPr>
              <w:pStyle w:val="TAC"/>
              <w:rPr>
                <w:ins w:id="3946"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519D92D3" w14:textId="77777777" w:rsidR="00A74B4A" w:rsidRDefault="00A74B4A" w:rsidP="00BC2E47">
            <w:pPr>
              <w:pStyle w:val="TAC"/>
              <w:rPr>
                <w:ins w:id="3947" w:author="ST" w:date="2022-09-30T23:51:00Z"/>
                <w:rFonts w:cs="v4.2.0"/>
                <w:lang w:eastAsia="zh-CN"/>
              </w:rPr>
            </w:pPr>
            <w:ins w:id="3948" w:author="ST" w:date="2022-09-30T23:51:00Z">
              <w:r>
                <w:rPr>
                  <w:rFonts w:cs="v4.2.0"/>
                  <w:lang w:eastAsia="zh-CN"/>
                </w:rPr>
                <w:t>1</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516863D" w14:textId="77777777" w:rsidR="00A74B4A" w:rsidRDefault="00A74B4A" w:rsidP="00BC2E47">
            <w:pPr>
              <w:pStyle w:val="TAC"/>
              <w:rPr>
                <w:ins w:id="3949" w:author="ST" w:date="2022-09-30T23:51:00Z"/>
                <w:rFonts w:cs="v4.2.0"/>
                <w:lang w:eastAsia="zh-CN"/>
              </w:rPr>
            </w:pPr>
            <w:ins w:id="3950" w:author="ST" w:date="2022-09-30T23:51: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C28A6FA" w14:textId="77777777" w:rsidR="00A74B4A" w:rsidRDefault="00A74B4A" w:rsidP="00BC2E47">
            <w:pPr>
              <w:pStyle w:val="TAC"/>
              <w:rPr>
                <w:ins w:id="3951" w:author="ST" w:date="2022-09-30T23:51:00Z"/>
                <w:rFonts w:cs="v4.2.0"/>
                <w:lang w:eastAsia="zh-CN"/>
              </w:rPr>
            </w:pPr>
            <w:ins w:id="3952" w:author="ST" w:date="2022-09-30T23:51:00Z">
              <w:r>
                <w:rPr>
                  <w:lang w:val="en-US" w:eastAsia="ja-JP"/>
                </w:rPr>
                <w:t>N/A</w:t>
              </w:r>
            </w:ins>
          </w:p>
        </w:tc>
      </w:tr>
      <w:tr w:rsidR="00A74B4A" w14:paraId="704A01B4" w14:textId="77777777" w:rsidTr="00BC2E47">
        <w:trPr>
          <w:cantSplit/>
          <w:jc w:val="center"/>
          <w:ins w:id="3953"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051E246" w14:textId="77777777" w:rsidR="00A74B4A" w:rsidRDefault="00A74B4A" w:rsidP="00BC2E47">
            <w:pPr>
              <w:pStyle w:val="TAL"/>
              <w:rPr>
                <w:ins w:id="3954"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06279F6" w14:textId="77777777" w:rsidR="00A74B4A" w:rsidRDefault="00A74B4A" w:rsidP="00BC2E47">
            <w:pPr>
              <w:pStyle w:val="TAC"/>
              <w:rPr>
                <w:ins w:id="3955"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7CEDA6BC" w14:textId="77777777" w:rsidR="00A74B4A" w:rsidRDefault="00A74B4A" w:rsidP="00BC2E47">
            <w:pPr>
              <w:pStyle w:val="TAC"/>
              <w:rPr>
                <w:ins w:id="3956" w:author="ST" w:date="2022-09-30T23:51:00Z"/>
                <w:rFonts w:cs="v4.2.0"/>
                <w:lang w:eastAsia="zh-CN"/>
              </w:rPr>
            </w:pPr>
            <w:ins w:id="3957"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22685E" w14:textId="77777777" w:rsidR="00A74B4A" w:rsidRDefault="00A74B4A" w:rsidP="00BC2E47">
            <w:pPr>
              <w:pStyle w:val="TAC"/>
              <w:rPr>
                <w:ins w:id="3958" w:author="ST" w:date="2022-09-30T23:51:00Z"/>
                <w:rFonts w:cs="v4.2.0"/>
                <w:lang w:eastAsia="zh-CN"/>
              </w:rPr>
            </w:pPr>
            <w:ins w:id="3959" w:author="ST" w:date="2022-09-30T23:51: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770AB18A" w14:textId="77777777" w:rsidR="00A74B4A" w:rsidRDefault="00A74B4A" w:rsidP="00BC2E47">
            <w:pPr>
              <w:pStyle w:val="TAC"/>
              <w:rPr>
                <w:ins w:id="3960" w:author="ST" w:date="2022-09-30T23:51:00Z"/>
                <w:rFonts w:cs="v4.2.0"/>
                <w:lang w:eastAsia="zh-CN"/>
              </w:rPr>
            </w:pPr>
            <w:ins w:id="3961" w:author="ST" w:date="2022-09-30T23:51:00Z">
              <w:r>
                <w:rPr>
                  <w:lang w:val="en-US" w:eastAsia="ja-JP"/>
                </w:rPr>
                <w:t>TDDConf.1.1</w:t>
              </w:r>
            </w:ins>
          </w:p>
        </w:tc>
      </w:tr>
      <w:tr w:rsidR="00A74B4A" w14:paraId="1C01EBED" w14:textId="77777777" w:rsidTr="00BC2E47">
        <w:trPr>
          <w:cantSplit/>
          <w:jc w:val="center"/>
          <w:ins w:id="3962"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623038EB" w14:textId="77777777" w:rsidR="00A74B4A" w:rsidRDefault="00A74B4A" w:rsidP="00BC2E47">
            <w:pPr>
              <w:pStyle w:val="TAL"/>
              <w:rPr>
                <w:ins w:id="3963"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F048A2D" w14:textId="77777777" w:rsidR="00A74B4A" w:rsidRDefault="00A74B4A" w:rsidP="00BC2E47">
            <w:pPr>
              <w:pStyle w:val="TAC"/>
              <w:rPr>
                <w:ins w:id="3964"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1C35D563" w14:textId="77777777" w:rsidR="00A74B4A" w:rsidRDefault="00A74B4A" w:rsidP="00BC2E47">
            <w:pPr>
              <w:pStyle w:val="TAC"/>
              <w:rPr>
                <w:ins w:id="3965" w:author="ST" w:date="2022-09-30T23:51:00Z"/>
                <w:rFonts w:cs="v4.2.0"/>
                <w:lang w:eastAsia="zh-CN"/>
              </w:rPr>
            </w:pPr>
            <w:ins w:id="3966"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480650" w14:textId="77777777" w:rsidR="00A74B4A" w:rsidRDefault="00A74B4A" w:rsidP="00BC2E47">
            <w:pPr>
              <w:pStyle w:val="TAC"/>
              <w:rPr>
                <w:ins w:id="3967" w:author="ST" w:date="2022-09-30T23:51:00Z"/>
                <w:rFonts w:cs="v4.2.0"/>
                <w:lang w:eastAsia="zh-CN"/>
              </w:rPr>
            </w:pPr>
            <w:ins w:id="3968" w:author="ST" w:date="2022-09-30T23:51: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E27129D" w14:textId="77777777" w:rsidR="00A74B4A" w:rsidRDefault="00A74B4A" w:rsidP="00BC2E47">
            <w:pPr>
              <w:pStyle w:val="TAC"/>
              <w:rPr>
                <w:ins w:id="3969" w:author="ST" w:date="2022-09-30T23:51:00Z"/>
                <w:rFonts w:cs="v4.2.0"/>
                <w:lang w:eastAsia="zh-CN"/>
              </w:rPr>
            </w:pPr>
            <w:ins w:id="3970" w:author="ST" w:date="2022-09-30T23:51:00Z">
              <w:r>
                <w:rPr>
                  <w:lang w:val="en-US" w:eastAsia="ja-JP"/>
                </w:rPr>
                <w:t>TDDConf.2.1</w:t>
              </w:r>
            </w:ins>
          </w:p>
        </w:tc>
      </w:tr>
      <w:tr w:rsidR="00A74B4A" w14:paraId="385B7A49" w14:textId="77777777" w:rsidTr="00BC2E47">
        <w:trPr>
          <w:cantSplit/>
          <w:trHeight w:val="229"/>
          <w:jc w:val="center"/>
          <w:ins w:id="3971"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10C4A33D" w14:textId="77777777" w:rsidR="00A74B4A" w:rsidRDefault="00A74B4A" w:rsidP="00BC2E47">
            <w:pPr>
              <w:pStyle w:val="TAL"/>
              <w:rPr>
                <w:ins w:id="3972" w:author="ST" w:date="2022-09-30T23:51:00Z"/>
                <w:lang w:val="it-IT" w:eastAsia="zh-CN"/>
              </w:rPr>
            </w:pPr>
            <w:ins w:id="3973" w:author="ST" w:date="2022-09-30T23:51: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2B72137" w14:textId="77777777" w:rsidR="00A74B4A" w:rsidRDefault="00A74B4A" w:rsidP="00BC2E47">
            <w:pPr>
              <w:pStyle w:val="TAC"/>
              <w:rPr>
                <w:ins w:id="3974" w:author="ST" w:date="2022-09-30T23:51: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68234D1" w14:textId="77777777" w:rsidR="00A74B4A" w:rsidRDefault="00A74B4A" w:rsidP="00BC2E47">
            <w:pPr>
              <w:pStyle w:val="TAC"/>
              <w:rPr>
                <w:ins w:id="3975" w:author="ST" w:date="2022-09-30T23:51:00Z"/>
                <w:rFonts w:cs="v4.2.0"/>
                <w:lang w:eastAsia="zh-CN"/>
              </w:rPr>
            </w:pPr>
            <w:ins w:id="3976" w:author="ST" w:date="2022-09-30T23:51:00Z">
              <w:r>
                <w:rPr>
                  <w:rFonts w:cs="v4.2.0"/>
                  <w:lang w:eastAsia="zh-CN"/>
                </w:rPr>
                <w:t>1</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C30F6BD" w14:textId="77777777" w:rsidR="00A74B4A" w:rsidRDefault="00A74B4A" w:rsidP="00BC2E47">
            <w:pPr>
              <w:pStyle w:val="TAC"/>
              <w:rPr>
                <w:ins w:id="3977" w:author="ST" w:date="2022-09-30T23:51:00Z"/>
                <w:rFonts w:cs="v4.2.0"/>
                <w:lang w:eastAsia="zh-CN"/>
              </w:rPr>
            </w:pPr>
            <w:ins w:id="3978" w:author="ST" w:date="2022-09-30T23:51: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D768F12" w14:textId="77777777" w:rsidR="00A74B4A" w:rsidRDefault="00A74B4A" w:rsidP="00BC2E47">
            <w:pPr>
              <w:pStyle w:val="TAC"/>
              <w:rPr>
                <w:ins w:id="3979" w:author="ST" w:date="2022-09-30T23:51:00Z"/>
                <w:rFonts w:cs="v4.2.0"/>
                <w:lang w:eastAsia="zh-CN"/>
              </w:rPr>
            </w:pPr>
            <w:ins w:id="3980" w:author="ST" w:date="2022-09-30T23:51:00Z">
              <w:r>
                <w:rPr>
                  <w:rFonts w:cs="v4.2.0"/>
                  <w:lang w:eastAsia="zh-CN"/>
                </w:rPr>
                <w:t>N/A</w:t>
              </w:r>
            </w:ins>
          </w:p>
        </w:tc>
      </w:tr>
      <w:tr w:rsidR="00A74B4A" w14:paraId="4C233E37" w14:textId="77777777" w:rsidTr="00BC2E47">
        <w:trPr>
          <w:cantSplit/>
          <w:trHeight w:val="229"/>
          <w:jc w:val="center"/>
          <w:ins w:id="3981"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286F06B5" w14:textId="77777777" w:rsidR="00A74B4A" w:rsidRDefault="00A74B4A" w:rsidP="00BC2E47">
            <w:pPr>
              <w:pStyle w:val="TAL"/>
              <w:rPr>
                <w:ins w:id="3982"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6610C78" w14:textId="77777777" w:rsidR="00A74B4A" w:rsidRDefault="00A74B4A" w:rsidP="00BC2E47">
            <w:pPr>
              <w:pStyle w:val="TAC"/>
              <w:rPr>
                <w:ins w:id="3983" w:author="ST" w:date="2022-09-30T23:51: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42832B6" w14:textId="77777777" w:rsidR="00A74B4A" w:rsidRDefault="00A74B4A" w:rsidP="00BC2E47">
            <w:pPr>
              <w:pStyle w:val="TAC"/>
              <w:rPr>
                <w:ins w:id="3984" w:author="ST" w:date="2022-09-30T23:51:00Z"/>
                <w:rFonts w:cs="v4.2.0"/>
                <w:lang w:eastAsia="zh-CN"/>
              </w:rPr>
            </w:pPr>
            <w:ins w:id="3985"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2E1ECC" w14:textId="77777777" w:rsidR="00A74B4A" w:rsidRDefault="00A74B4A" w:rsidP="00BC2E47">
            <w:pPr>
              <w:pStyle w:val="TAC"/>
              <w:rPr>
                <w:ins w:id="3986" w:author="ST" w:date="2022-09-30T23:51:00Z"/>
                <w:rFonts w:cs="v4.2.0"/>
                <w:lang w:eastAsia="zh-CN"/>
              </w:rPr>
            </w:pPr>
            <w:ins w:id="3987" w:author="ST" w:date="2022-09-30T23:51: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560582B" w14:textId="77777777" w:rsidR="00A74B4A" w:rsidRDefault="00A74B4A" w:rsidP="00BC2E47">
            <w:pPr>
              <w:pStyle w:val="TAC"/>
              <w:rPr>
                <w:ins w:id="3988" w:author="ST" w:date="2022-09-30T23:51:00Z"/>
                <w:rFonts w:cs="v4.2.0"/>
                <w:lang w:eastAsia="zh-CN"/>
              </w:rPr>
            </w:pPr>
          </w:p>
        </w:tc>
      </w:tr>
      <w:tr w:rsidR="00A74B4A" w14:paraId="32024429" w14:textId="77777777" w:rsidTr="00BC2E47">
        <w:trPr>
          <w:cantSplit/>
          <w:trHeight w:val="229"/>
          <w:jc w:val="center"/>
          <w:ins w:id="3989"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7F16A097" w14:textId="77777777" w:rsidR="00A74B4A" w:rsidRDefault="00A74B4A" w:rsidP="00BC2E47">
            <w:pPr>
              <w:pStyle w:val="TAL"/>
              <w:rPr>
                <w:ins w:id="3990"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21BAE2E" w14:textId="77777777" w:rsidR="00A74B4A" w:rsidRDefault="00A74B4A" w:rsidP="00BC2E47">
            <w:pPr>
              <w:pStyle w:val="TAC"/>
              <w:rPr>
                <w:ins w:id="3991" w:author="ST" w:date="2022-09-30T23:51: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AF5CECA" w14:textId="77777777" w:rsidR="00A74B4A" w:rsidRDefault="00A74B4A" w:rsidP="00BC2E47">
            <w:pPr>
              <w:pStyle w:val="TAC"/>
              <w:rPr>
                <w:ins w:id="3992" w:author="ST" w:date="2022-09-30T23:51:00Z"/>
                <w:rFonts w:cs="v4.2.0"/>
                <w:lang w:eastAsia="zh-CN"/>
              </w:rPr>
            </w:pPr>
            <w:ins w:id="3993"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30AD813" w14:textId="77777777" w:rsidR="00A74B4A" w:rsidRDefault="00A74B4A" w:rsidP="00BC2E47">
            <w:pPr>
              <w:pStyle w:val="TAC"/>
              <w:rPr>
                <w:ins w:id="3994" w:author="ST" w:date="2022-09-30T23:51:00Z"/>
                <w:rFonts w:cs="v4.2.0"/>
                <w:lang w:eastAsia="zh-CN"/>
              </w:rPr>
            </w:pPr>
            <w:ins w:id="3995" w:author="ST" w:date="2022-09-30T23:51: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2102FB0" w14:textId="77777777" w:rsidR="00A74B4A" w:rsidRDefault="00A74B4A" w:rsidP="00BC2E47">
            <w:pPr>
              <w:pStyle w:val="TAC"/>
              <w:rPr>
                <w:ins w:id="3996" w:author="ST" w:date="2022-09-30T23:51:00Z"/>
                <w:rFonts w:cs="v4.2.0"/>
                <w:lang w:eastAsia="zh-CN"/>
              </w:rPr>
            </w:pPr>
          </w:p>
        </w:tc>
      </w:tr>
      <w:tr w:rsidR="00A74B4A" w14:paraId="07C54FD0" w14:textId="77777777" w:rsidTr="00BC2E47">
        <w:trPr>
          <w:cantSplit/>
          <w:trHeight w:val="229"/>
          <w:jc w:val="center"/>
          <w:ins w:id="3997"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1BFDAED7" w14:textId="77777777" w:rsidR="00A74B4A" w:rsidRDefault="00A74B4A" w:rsidP="00BC2E47">
            <w:pPr>
              <w:pStyle w:val="TAL"/>
              <w:rPr>
                <w:ins w:id="3998" w:author="ST" w:date="2022-09-30T23:51:00Z"/>
                <w:lang w:val="it-IT" w:eastAsia="zh-CN"/>
              </w:rPr>
            </w:pPr>
            <w:ins w:id="3999" w:author="ST" w:date="2022-09-30T23:51: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E292EB1" w14:textId="77777777" w:rsidR="00A74B4A" w:rsidRDefault="00A74B4A" w:rsidP="00BC2E47">
            <w:pPr>
              <w:pStyle w:val="TAC"/>
              <w:rPr>
                <w:ins w:id="4000"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3CF12C2B" w14:textId="77777777" w:rsidR="00A74B4A" w:rsidRDefault="00A74B4A" w:rsidP="00BC2E47">
            <w:pPr>
              <w:pStyle w:val="TAC"/>
              <w:rPr>
                <w:ins w:id="4001" w:author="ST" w:date="2022-09-30T23:51:00Z"/>
                <w:rFonts w:cs="v4.2.0"/>
                <w:lang w:eastAsia="zh-CN"/>
              </w:rPr>
            </w:pPr>
            <w:ins w:id="4002" w:author="ST" w:date="2022-09-30T23:51:00Z">
              <w:r>
                <w:rPr>
                  <w:rFonts w:cs="v4.2.0"/>
                  <w:lang w:eastAsia="zh-CN"/>
                </w:rPr>
                <w:t>1</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B384ECE" w14:textId="77777777" w:rsidR="00A74B4A" w:rsidRDefault="00A74B4A" w:rsidP="00BC2E47">
            <w:pPr>
              <w:pStyle w:val="TAC"/>
              <w:rPr>
                <w:ins w:id="4003" w:author="ST" w:date="2022-09-30T23:51:00Z"/>
                <w:rFonts w:cs="v4.2.0"/>
                <w:lang w:eastAsia="zh-CN"/>
              </w:rPr>
            </w:pPr>
            <w:ins w:id="4004" w:author="ST" w:date="2022-09-30T23:51: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0A33FEDE" w14:textId="77777777" w:rsidR="00A74B4A" w:rsidRDefault="00A74B4A" w:rsidP="00BC2E47">
            <w:pPr>
              <w:pStyle w:val="TAC"/>
              <w:rPr>
                <w:ins w:id="4005" w:author="ST" w:date="2022-09-30T23:51:00Z"/>
                <w:rFonts w:cs="v4.2.0"/>
                <w:lang w:eastAsia="zh-CN"/>
              </w:rPr>
            </w:pPr>
            <w:ins w:id="4006" w:author="ST" w:date="2022-09-30T23:51:00Z">
              <w:r>
                <w:rPr>
                  <w:rFonts w:cs="v4.2.0"/>
                  <w:lang w:eastAsia="zh-CN"/>
                </w:rPr>
                <w:t>CR.1.1 FDD</w:t>
              </w:r>
            </w:ins>
          </w:p>
        </w:tc>
      </w:tr>
      <w:tr w:rsidR="00A74B4A" w14:paraId="6E513DD2" w14:textId="77777777" w:rsidTr="00BC2E47">
        <w:trPr>
          <w:cantSplit/>
          <w:trHeight w:val="229"/>
          <w:jc w:val="center"/>
          <w:ins w:id="4007"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379384C7" w14:textId="77777777" w:rsidR="00A74B4A" w:rsidRDefault="00A74B4A" w:rsidP="00BC2E47">
            <w:pPr>
              <w:pStyle w:val="TAL"/>
              <w:rPr>
                <w:ins w:id="4008"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599232" w14:textId="77777777" w:rsidR="00A74B4A" w:rsidRDefault="00A74B4A" w:rsidP="00BC2E47">
            <w:pPr>
              <w:pStyle w:val="TAC"/>
              <w:rPr>
                <w:ins w:id="4009"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544A6214" w14:textId="77777777" w:rsidR="00A74B4A" w:rsidRDefault="00A74B4A" w:rsidP="00BC2E47">
            <w:pPr>
              <w:pStyle w:val="TAC"/>
              <w:rPr>
                <w:ins w:id="4010" w:author="ST" w:date="2022-09-30T23:51:00Z"/>
                <w:rFonts w:cs="v4.2.0"/>
                <w:lang w:eastAsia="zh-CN"/>
              </w:rPr>
            </w:pPr>
            <w:ins w:id="4011"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A171E8" w14:textId="77777777" w:rsidR="00A74B4A" w:rsidRDefault="00A74B4A" w:rsidP="00BC2E47">
            <w:pPr>
              <w:pStyle w:val="TAC"/>
              <w:rPr>
                <w:ins w:id="4012" w:author="ST" w:date="2022-09-30T23:51:00Z"/>
                <w:rFonts w:cs="v4.2.0"/>
                <w:lang w:eastAsia="zh-CN"/>
              </w:rPr>
            </w:pPr>
            <w:ins w:id="4013" w:author="ST" w:date="2022-09-30T23:51: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009BA68E" w14:textId="77777777" w:rsidR="00A74B4A" w:rsidRDefault="00A74B4A" w:rsidP="00BC2E47">
            <w:pPr>
              <w:pStyle w:val="TAC"/>
              <w:rPr>
                <w:ins w:id="4014" w:author="ST" w:date="2022-09-30T23:51:00Z"/>
                <w:rFonts w:cs="v4.2.0"/>
                <w:lang w:eastAsia="zh-CN"/>
              </w:rPr>
            </w:pPr>
            <w:ins w:id="4015" w:author="ST" w:date="2022-09-30T23:51:00Z">
              <w:r>
                <w:rPr>
                  <w:rFonts w:cs="v4.2.0"/>
                  <w:lang w:eastAsia="zh-CN"/>
                </w:rPr>
                <w:t>CR.1.1 TDD</w:t>
              </w:r>
            </w:ins>
          </w:p>
        </w:tc>
      </w:tr>
      <w:tr w:rsidR="00A74B4A" w14:paraId="11092278" w14:textId="77777777" w:rsidTr="00BC2E47">
        <w:trPr>
          <w:cantSplit/>
          <w:trHeight w:val="229"/>
          <w:jc w:val="center"/>
          <w:ins w:id="4016"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3DBD8FE3" w14:textId="77777777" w:rsidR="00A74B4A" w:rsidRDefault="00A74B4A" w:rsidP="00BC2E47">
            <w:pPr>
              <w:pStyle w:val="TAL"/>
              <w:rPr>
                <w:ins w:id="4017" w:author="ST" w:date="2022-09-30T23:51: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45BA61" w14:textId="77777777" w:rsidR="00A74B4A" w:rsidRDefault="00A74B4A" w:rsidP="00BC2E47">
            <w:pPr>
              <w:pStyle w:val="TAC"/>
              <w:rPr>
                <w:ins w:id="4018"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0A0BD696" w14:textId="77777777" w:rsidR="00A74B4A" w:rsidRDefault="00A74B4A" w:rsidP="00BC2E47">
            <w:pPr>
              <w:pStyle w:val="TAC"/>
              <w:rPr>
                <w:ins w:id="4019" w:author="ST" w:date="2022-09-30T23:51:00Z"/>
                <w:rFonts w:cs="v4.2.0"/>
                <w:lang w:eastAsia="zh-CN"/>
              </w:rPr>
            </w:pPr>
            <w:ins w:id="4020"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333E694" w14:textId="77777777" w:rsidR="00A74B4A" w:rsidRDefault="00A74B4A" w:rsidP="00BC2E47">
            <w:pPr>
              <w:pStyle w:val="TAC"/>
              <w:rPr>
                <w:ins w:id="4021" w:author="ST" w:date="2022-09-30T23:51:00Z"/>
                <w:rFonts w:cs="v4.2.0"/>
                <w:lang w:eastAsia="zh-CN"/>
              </w:rPr>
            </w:pPr>
            <w:ins w:id="4022" w:author="ST" w:date="2022-09-30T23:51: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79216413" w14:textId="77777777" w:rsidR="00A74B4A" w:rsidRDefault="00A74B4A" w:rsidP="00BC2E47">
            <w:pPr>
              <w:pStyle w:val="TAC"/>
              <w:rPr>
                <w:ins w:id="4023" w:author="ST" w:date="2022-09-30T23:51:00Z"/>
                <w:rFonts w:cs="v4.2.0"/>
                <w:lang w:eastAsia="zh-CN"/>
              </w:rPr>
            </w:pPr>
            <w:ins w:id="4024" w:author="ST" w:date="2022-09-30T23:51:00Z">
              <w:r>
                <w:rPr>
                  <w:rFonts w:cs="v4.2.0"/>
                  <w:lang w:eastAsia="zh-CN"/>
                </w:rPr>
                <w:t>CR.2.1 TDD</w:t>
              </w:r>
            </w:ins>
          </w:p>
        </w:tc>
      </w:tr>
      <w:tr w:rsidR="00A74B4A" w14:paraId="4DF77E86" w14:textId="77777777" w:rsidTr="00BC2E47">
        <w:trPr>
          <w:cantSplit/>
          <w:trHeight w:val="229"/>
          <w:jc w:val="center"/>
          <w:ins w:id="4025"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267C1FD9" w14:textId="77777777" w:rsidR="00A74B4A" w:rsidRDefault="00A74B4A" w:rsidP="00BC2E47">
            <w:pPr>
              <w:pStyle w:val="TAL"/>
              <w:rPr>
                <w:ins w:id="4026" w:author="ST" w:date="2022-09-30T23:51:00Z"/>
                <w:lang w:eastAsia="zh-CN"/>
              </w:rPr>
            </w:pPr>
            <w:ins w:id="4027" w:author="ST" w:date="2022-09-30T23:51: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2DEA1E6" w14:textId="77777777" w:rsidR="00A74B4A" w:rsidRDefault="00A74B4A" w:rsidP="00BC2E47">
            <w:pPr>
              <w:pStyle w:val="TAC"/>
              <w:rPr>
                <w:ins w:id="4028"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31F5B4C5" w14:textId="77777777" w:rsidR="00A74B4A" w:rsidRDefault="00A74B4A" w:rsidP="00BC2E47">
            <w:pPr>
              <w:pStyle w:val="TAC"/>
              <w:rPr>
                <w:ins w:id="4029" w:author="ST" w:date="2022-09-30T23:51:00Z"/>
                <w:rFonts w:cs="v4.2.0"/>
                <w:lang w:eastAsia="zh-CN"/>
              </w:rPr>
            </w:pPr>
            <w:ins w:id="4030" w:author="ST" w:date="2022-09-30T23:51:00Z">
              <w:r>
                <w:rPr>
                  <w:rFonts w:cs="v4.2.0"/>
                  <w:lang w:eastAsia="zh-CN"/>
                </w:rPr>
                <w:t>1</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A24B699" w14:textId="77777777" w:rsidR="00A74B4A" w:rsidRDefault="00A74B4A" w:rsidP="00BC2E47">
            <w:pPr>
              <w:pStyle w:val="TAC"/>
              <w:rPr>
                <w:ins w:id="4031" w:author="ST" w:date="2022-09-30T23:51:00Z"/>
                <w:rFonts w:cs="v4.2.0"/>
                <w:lang w:eastAsia="zh-CN"/>
              </w:rPr>
            </w:pPr>
            <w:ins w:id="4032" w:author="ST" w:date="2022-09-30T23:51: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2D7DCB92" w14:textId="77777777" w:rsidR="00A74B4A" w:rsidRDefault="00A74B4A" w:rsidP="00BC2E47">
            <w:pPr>
              <w:pStyle w:val="TAC"/>
              <w:rPr>
                <w:ins w:id="4033" w:author="ST" w:date="2022-09-30T23:51:00Z"/>
                <w:rFonts w:cs="v4.2.0"/>
                <w:lang w:eastAsia="zh-CN"/>
              </w:rPr>
            </w:pPr>
            <w:ins w:id="4034" w:author="ST" w:date="2022-09-30T23:51:00Z">
              <w:r>
                <w:rPr>
                  <w:rFonts w:cs="v4.2.0"/>
                  <w:lang w:eastAsia="zh-CN"/>
                </w:rPr>
                <w:t>CCR.1.1 FDD</w:t>
              </w:r>
            </w:ins>
          </w:p>
        </w:tc>
      </w:tr>
      <w:tr w:rsidR="00A74B4A" w14:paraId="48F0572E" w14:textId="77777777" w:rsidTr="00BC2E47">
        <w:trPr>
          <w:cantSplit/>
          <w:trHeight w:val="229"/>
          <w:jc w:val="center"/>
          <w:ins w:id="4035"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2ABDB665" w14:textId="77777777" w:rsidR="00A74B4A" w:rsidRDefault="00A74B4A" w:rsidP="00BC2E47">
            <w:pPr>
              <w:pStyle w:val="TAL"/>
              <w:rPr>
                <w:ins w:id="4036" w:author="ST" w:date="2022-09-30T23:5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B0B00C1" w14:textId="77777777" w:rsidR="00A74B4A" w:rsidRDefault="00A74B4A" w:rsidP="00BC2E47">
            <w:pPr>
              <w:pStyle w:val="TAC"/>
              <w:rPr>
                <w:ins w:id="4037"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0028D192" w14:textId="77777777" w:rsidR="00A74B4A" w:rsidRDefault="00A74B4A" w:rsidP="00BC2E47">
            <w:pPr>
              <w:pStyle w:val="TAC"/>
              <w:rPr>
                <w:ins w:id="4038" w:author="ST" w:date="2022-09-30T23:51:00Z"/>
                <w:rFonts w:cs="v4.2.0"/>
                <w:lang w:eastAsia="zh-CN"/>
              </w:rPr>
            </w:pPr>
            <w:ins w:id="4039"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8FC7F45" w14:textId="77777777" w:rsidR="00A74B4A" w:rsidRDefault="00A74B4A" w:rsidP="00BC2E47">
            <w:pPr>
              <w:pStyle w:val="TAC"/>
              <w:rPr>
                <w:ins w:id="4040" w:author="ST" w:date="2022-09-30T23:51:00Z"/>
                <w:rFonts w:cs="v4.2.0"/>
                <w:lang w:eastAsia="zh-CN"/>
              </w:rPr>
            </w:pPr>
            <w:ins w:id="4041" w:author="ST" w:date="2022-09-30T23:51: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49AB3A82" w14:textId="77777777" w:rsidR="00A74B4A" w:rsidRDefault="00A74B4A" w:rsidP="00BC2E47">
            <w:pPr>
              <w:pStyle w:val="TAC"/>
              <w:rPr>
                <w:ins w:id="4042" w:author="ST" w:date="2022-09-30T23:51:00Z"/>
                <w:rFonts w:cs="v4.2.0"/>
                <w:lang w:eastAsia="zh-CN"/>
              </w:rPr>
            </w:pPr>
            <w:ins w:id="4043" w:author="ST" w:date="2022-09-30T23:51:00Z">
              <w:r>
                <w:rPr>
                  <w:rFonts w:cs="v4.2.0"/>
                  <w:lang w:eastAsia="zh-CN"/>
                </w:rPr>
                <w:t>CCR.1.1 TDD</w:t>
              </w:r>
            </w:ins>
          </w:p>
        </w:tc>
      </w:tr>
      <w:tr w:rsidR="00A74B4A" w14:paraId="49B0C84F" w14:textId="77777777" w:rsidTr="00BC2E47">
        <w:trPr>
          <w:cantSplit/>
          <w:trHeight w:val="229"/>
          <w:jc w:val="center"/>
          <w:ins w:id="4044"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74D6444" w14:textId="77777777" w:rsidR="00A74B4A" w:rsidRDefault="00A74B4A" w:rsidP="00BC2E47">
            <w:pPr>
              <w:pStyle w:val="TAL"/>
              <w:rPr>
                <w:ins w:id="4045" w:author="ST" w:date="2022-09-30T23:51: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F0C5566" w14:textId="77777777" w:rsidR="00A74B4A" w:rsidRDefault="00A74B4A" w:rsidP="00BC2E47">
            <w:pPr>
              <w:pStyle w:val="TAC"/>
              <w:rPr>
                <w:ins w:id="4046" w:author="ST" w:date="2022-09-30T23:51:00Z"/>
                <w:lang w:val="it-IT"/>
              </w:rPr>
            </w:pPr>
          </w:p>
        </w:tc>
        <w:tc>
          <w:tcPr>
            <w:tcW w:w="1701" w:type="dxa"/>
            <w:tcBorders>
              <w:top w:val="single" w:sz="4" w:space="0" w:color="auto"/>
              <w:left w:val="single" w:sz="4" w:space="0" w:color="auto"/>
              <w:bottom w:val="single" w:sz="4" w:space="0" w:color="auto"/>
              <w:right w:val="single" w:sz="4" w:space="0" w:color="auto"/>
            </w:tcBorders>
          </w:tcPr>
          <w:p w14:paraId="17351BF3" w14:textId="77777777" w:rsidR="00A74B4A" w:rsidRDefault="00A74B4A" w:rsidP="00BC2E47">
            <w:pPr>
              <w:pStyle w:val="TAC"/>
              <w:rPr>
                <w:ins w:id="4047" w:author="ST" w:date="2022-09-30T23:51:00Z"/>
                <w:rFonts w:cs="v4.2.0"/>
                <w:lang w:eastAsia="zh-CN"/>
              </w:rPr>
            </w:pPr>
            <w:ins w:id="4048"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B7DF059" w14:textId="77777777" w:rsidR="00A74B4A" w:rsidRDefault="00A74B4A" w:rsidP="00BC2E47">
            <w:pPr>
              <w:pStyle w:val="TAC"/>
              <w:rPr>
                <w:ins w:id="4049" w:author="ST" w:date="2022-09-30T23:51:00Z"/>
                <w:rFonts w:cs="v4.2.0"/>
                <w:lang w:eastAsia="zh-CN"/>
              </w:rPr>
            </w:pPr>
            <w:ins w:id="4050" w:author="ST" w:date="2022-09-30T23:51: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597A7394" w14:textId="77777777" w:rsidR="00A74B4A" w:rsidRDefault="00A74B4A" w:rsidP="00BC2E47">
            <w:pPr>
              <w:pStyle w:val="TAC"/>
              <w:rPr>
                <w:ins w:id="4051" w:author="ST" w:date="2022-09-30T23:51:00Z"/>
                <w:rFonts w:cs="v4.2.0"/>
                <w:lang w:eastAsia="zh-CN"/>
              </w:rPr>
            </w:pPr>
            <w:ins w:id="4052" w:author="ST" w:date="2022-09-30T23:51:00Z">
              <w:r>
                <w:rPr>
                  <w:rFonts w:cs="v4.2.0"/>
                  <w:lang w:eastAsia="zh-CN"/>
                </w:rPr>
                <w:t>CCR.2.1 TDD</w:t>
              </w:r>
            </w:ins>
          </w:p>
        </w:tc>
      </w:tr>
      <w:tr w:rsidR="00A74B4A" w14:paraId="7DAD1868" w14:textId="77777777" w:rsidTr="00BC2E47">
        <w:trPr>
          <w:cantSplit/>
          <w:jc w:val="center"/>
          <w:ins w:id="4053" w:author="ST" w:date="2022-09-30T23:51:00Z"/>
        </w:trPr>
        <w:tc>
          <w:tcPr>
            <w:tcW w:w="1668" w:type="dxa"/>
            <w:tcBorders>
              <w:top w:val="single" w:sz="4" w:space="0" w:color="auto"/>
              <w:left w:val="single" w:sz="4" w:space="0" w:color="auto"/>
              <w:bottom w:val="single" w:sz="4" w:space="0" w:color="auto"/>
              <w:right w:val="single" w:sz="4" w:space="0" w:color="auto"/>
            </w:tcBorders>
          </w:tcPr>
          <w:p w14:paraId="1E016CD9" w14:textId="77777777" w:rsidR="00A74B4A" w:rsidRDefault="00A74B4A" w:rsidP="00BC2E47">
            <w:pPr>
              <w:pStyle w:val="TAL"/>
              <w:rPr>
                <w:ins w:id="4054" w:author="ST" w:date="2022-09-30T23:51:00Z"/>
              </w:rPr>
            </w:pPr>
            <w:ins w:id="4055" w:author="ST" w:date="2022-09-30T23:51: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7B974C2" w14:textId="77777777" w:rsidR="00A74B4A" w:rsidRDefault="00A74B4A" w:rsidP="00BC2E47">
            <w:pPr>
              <w:pStyle w:val="TAC"/>
              <w:rPr>
                <w:ins w:id="4056"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60C10B98" w14:textId="77777777" w:rsidR="00A74B4A" w:rsidRDefault="00A74B4A" w:rsidP="00BC2E47">
            <w:pPr>
              <w:pStyle w:val="TAC"/>
              <w:rPr>
                <w:ins w:id="4057" w:author="ST" w:date="2022-09-30T23:51:00Z"/>
              </w:rPr>
            </w:pPr>
            <w:ins w:id="4058"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8E6AD3E" w14:textId="77777777" w:rsidR="00A74B4A" w:rsidRDefault="00A74B4A" w:rsidP="00BC2E47">
            <w:pPr>
              <w:pStyle w:val="TAC"/>
              <w:rPr>
                <w:ins w:id="4059" w:author="ST" w:date="2022-09-30T23:51:00Z"/>
                <w:rFonts w:cs="v4.2.0"/>
              </w:rPr>
            </w:pPr>
            <w:ins w:id="4060" w:author="ST" w:date="2022-09-30T23:51: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74911A5B" w14:textId="77777777" w:rsidR="00A74B4A" w:rsidRDefault="00A74B4A" w:rsidP="00BC2E47">
            <w:pPr>
              <w:pStyle w:val="TAC"/>
              <w:rPr>
                <w:ins w:id="4061" w:author="ST" w:date="2022-09-30T23:51:00Z"/>
              </w:rPr>
            </w:pPr>
            <w:ins w:id="4062" w:author="ST" w:date="2022-09-30T23:51:00Z">
              <w:r>
                <w:t>OP.1</w:t>
              </w:r>
            </w:ins>
          </w:p>
        </w:tc>
      </w:tr>
      <w:tr w:rsidR="00A74B4A" w14:paraId="068A7CD5" w14:textId="77777777" w:rsidTr="00BC2E47">
        <w:trPr>
          <w:cantSplit/>
          <w:jc w:val="center"/>
          <w:ins w:id="4063" w:author="ST" w:date="2022-09-30T23:51:00Z"/>
        </w:trPr>
        <w:tc>
          <w:tcPr>
            <w:tcW w:w="1668" w:type="dxa"/>
            <w:vMerge w:val="restart"/>
            <w:tcBorders>
              <w:top w:val="single" w:sz="4" w:space="0" w:color="auto"/>
              <w:left w:val="single" w:sz="4" w:space="0" w:color="auto"/>
              <w:right w:val="single" w:sz="4" w:space="0" w:color="auto"/>
            </w:tcBorders>
          </w:tcPr>
          <w:p w14:paraId="748E37A7" w14:textId="77777777" w:rsidR="00A74B4A" w:rsidRDefault="00A74B4A" w:rsidP="00BC2E47">
            <w:pPr>
              <w:pStyle w:val="TAL"/>
              <w:rPr>
                <w:ins w:id="4064" w:author="ST" w:date="2022-09-30T23:51:00Z"/>
                <w:bCs/>
              </w:rPr>
            </w:pPr>
            <w:ins w:id="4065" w:author="ST" w:date="2022-09-30T23:51:00Z">
              <w:r>
                <w:rPr>
                  <w:bCs/>
                </w:rPr>
                <w:t>TRS Configuration</w:t>
              </w:r>
            </w:ins>
          </w:p>
        </w:tc>
        <w:tc>
          <w:tcPr>
            <w:tcW w:w="1701" w:type="dxa"/>
            <w:vMerge w:val="restart"/>
            <w:tcBorders>
              <w:top w:val="single" w:sz="4" w:space="0" w:color="auto"/>
              <w:left w:val="single" w:sz="4" w:space="0" w:color="auto"/>
              <w:right w:val="single" w:sz="4" w:space="0" w:color="auto"/>
            </w:tcBorders>
          </w:tcPr>
          <w:p w14:paraId="0EF9F4D6" w14:textId="77777777" w:rsidR="00A74B4A" w:rsidRDefault="00A74B4A" w:rsidP="00BC2E47">
            <w:pPr>
              <w:pStyle w:val="TAC"/>
              <w:rPr>
                <w:ins w:id="4066"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26327043" w14:textId="77777777" w:rsidR="00A74B4A" w:rsidRDefault="00A74B4A" w:rsidP="00BC2E47">
            <w:pPr>
              <w:pStyle w:val="TAC"/>
              <w:rPr>
                <w:ins w:id="4067" w:author="ST" w:date="2022-09-30T23:51:00Z"/>
                <w:rFonts w:cs="v4.2.0"/>
                <w:lang w:eastAsia="zh-CN"/>
              </w:rPr>
            </w:pPr>
            <w:ins w:id="4068" w:author="ST" w:date="2022-09-30T23:51:00Z">
              <w:r>
                <w:rPr>
                  <w:rFonts w:cs="v4.2.0"/>
                  <w:lang w:eastAsia="zh-CN"/>
                </w:rPr>
                <w:t>1</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78098EDB" w14:textId="77777777" w:rsidR="00A74B4A" w:rsidRDefault="00A74B4A" w:rsidP="00BC2E47">
            <w:pPr>
              <w:pStyle w:val="TAC"/>
              <w:rPr>
                <w:ins w:id="4069" w:author="ST" w:date="2022-09-30T23:51:00Z"/>
              </w:rPr>
            </w:pPr>
            <w:ins w:id="4070" w:author="ST" w:date="2022-09-30T23:51: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1BA6391" w14:textId="77777777" w:rsidR="00A74B4A" w:rsidRDefault="00A74B4A" w:rsidP="00BC2E47">
            <w:pPr>
              <w:pStyle w:val="TAC"/>
              <w:rPr>
                <w:ins w:id="4071" w:author="ST" w:date="2022-09-30T23:51:00Z"/>
              </w:rPr>
            </w:pPr>
            <w:ins w:id="4072" w:author="ST" w:date="2022-09-30T23:51:00Z">
              <w:r>
                <w:rPr>
                  <w:rFonts w:cs="v4.2.0"/>
                  <w:lang w:eastAsia="zh-CN"/>
                </w:rPr>
                <w:t>N/A</w:t>
              </w:r>
            </w:ins>
          </w:p>
        </w:tc>
      </w:tr>
      <w:tr w:rsidR="00A74B4A" w14:paraId="5066C9DD" w14:textId="77777777" w:rsidTr="00BC2E47">
        <w:trPr>
          <w:cantSplit/>
          <w:jc w:val="center"/>
          <w:ins w:id="4073" w:author="ST" w:date="2022-09-30T23:51:00Z"/>
        </w:trPr>
        <w:tc>
          <w:tcPr>
            <w:tcW w:w="1668" w:type="dxa"/>
            <w:vMerge/>
            <w:tcBorders>
              <w:left w:val="single" w:sz="4" w:space="0" w:color="auto"/>
              <w:right w:val="single" w:sz="4" w:space="0" w:color="auto"/>
            </w:tcBorders>
          </w:tcPr>
          <w:p w14:paraId="09E3B1FA" w14:textId="77777777" w:rsidR="00A74B4A" w:rsidRDefault="00A74B4A" w:rsidP="00BC2E47">
            <w:pPr>
              <w:pStyle w:val="TAL"/>
              <w:rPr>
                <w:ins w:id="4074" w:author="ST" w:date="2022-09-30T23:51:00Z"/>
                <w:bCs/>
              </w:rPr>
            </w:pPr>
          </w:p>
        </w:tc>
        <w:tc>
          <w:tcPr>
            <w:tcW w:w="1701" w:type="dxa"/>
            <w:vMerge/>
            <w:tcBorders>
              <w:left w:val="single" w:sz="4" w:space="0" w:color="auto"/>
              <w:right w:val="single" w:sz="4" w:space="0" w:color="auto"/>
            </w:tcBorders>
          </w:tcPr>
          <w:p w14:paraId="7F2F78F1" w14:textId="77777777" w:rsidR="00A74B4A" w:rsidRDefault="00A74B4A" w:rsidP="00BC2E47">
            <w:pPr>
              <w:pStyle w:val="TAC"/>
              <w:rPr>
                <w:ins w:id="4075"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5B3FAD6F" w14:textId="77777777" w:rsidR="00A74B4A" w:rsidRDefault="00A74B4A" w:rsidP="00BC2E47">
            <w:pPr>
              <w:pStyle w:val="TAC"/>
              <w:rPr>
                <w:ins w:id="4076" w:author="ST" w:date="2022-09-30T23:51:00Z"/>
                <w:rFonts w:cs="v4.2.0"/>
                <w:lang w:eastAsia="zh-CN"/>
              </w:rPr>
            </w:pPr>
            <w:ins w:id="4077" w:author="ST" w:date="2022-09-30T23:5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4ED6D24" w14:textId="77777777" w:rsidR="00A74B4A" w:rsidRDefault="00A74B4A" w:rsidP="00BC2E47">
            <w:pPr>
              <w:pStyle w:val="TAC"/>
              <w:rPr>
                <w:ins w:id="4078" w:author="ST" w:date="2022-09-30T23:51:00Z"/>
              </w:rPr>
            </w:pPr>
            <w:ins w:id="4079" w:author="ST" w:date="2022-09-30T23:51: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380D48C" w14:textId="77777777" w:rsidR="00A74B4A" w:rsidRDefault="00A74B4A" w:rsidP="00BC2E47">
            <w:pPr>
              <w:pStyle w:val="TAC"/>
              <w:rPr>
                <w:ins w:id="4080" w:author="ST" w:date="2022-09-30T23:51:00Z"/>
              </w:rPr>
            </w:pPr>
            <w:ins w:id="4081" w:author="ST" w:date="2022-09-30T23:51:00Z">
              <w:r>
                <w:rPr>
                  <w:rFonts w:cs="v4.2.0"/>
                  <w:lang w:eastAsia="zh-CN"/>
                </w:rPr>
                <w:t>N/A</w:t>
              </w:r>
            </w:ins>
          </w:p>
        </w:tc>
      </w:tr>
      <w:tr w:rsidR="00A74B4A" w14:paraId="1CE20325" w14:textId="77777777" w:rsidTr="00BC2E47">
        <w:trPr>
          <w:cantSplit/>
          <w:jc w:val="center"/>
          <w:ins w:id="4082" w:author="ST" w:date="2022-09-30T23:51:00Z"/>
        </w:trPr>
        <w:tc>
          <w:tcPr>
            <w:tcW w:w="1668" w:type="dxa"/>
            <w:vMerge/>
            <w:tcBorders>
              <w:left w:val="single" w:sz="4" w:space="0" w:color="auto"/>
              <w:bottom w:val="single" w:sz="4" w:space="0" w:color="auto"/>
              <w:right w:val="single" w:sz="4" w:space="0" w:color="auto"/>
            </w:tcBorders>
          </w:tcPr>
          <w:p w14:paraId="125AF64F" w14:textId="77777777" w:rsidR="00A74B4A" w:rsidRDefault="00A74B4A" w:rsidP="00BC2E47">
            <w:pPr>
              <w:pStyle w:val="TAL"/>
              <w:rPr>
                <w:ins w:id="4083" w:author="ST" w:date="2022-09-30T23:51:00Z"/>
                <w:bCs/>
              </w:rPr>
            </w:pPr>
          </w:p>
        </w:tc>
        <w:tc>
          <w:tcPr>
            <w:tcW w:w="1701" w:type="dxa"/>
            <w:vMerge/>
            <w:tcBorders>
              <w:left w:val="single" w:sz="4" w:space="0" w:color="auto"/>
              <w:bottom w:val="single" w:sz="4" w:space="0" w:color="auto"/>
              <w:right w:val="single" w:sz="4" w:space="0" w:color="auto"/>
            </w:tcBorders>
          </w:tcPr>
          <w:p w14:paraId="46A7F211" w14:textId="77777777" w:rsidR="00A74B4A" w:rsidRDefault="00A74B4A" w:rsidP="00BC2E47">
            <w:pPr>
              <w:pStyle w:val="TAC"/>
              <w:rPr>
                <w:ins w:id="4084"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33FE46F3" w14:textId="77777777" w:rsidR="00A74B4A" w:rsidRDefault="00A74B4A" w:rsidP="00BC2E47">
            <w:pPr>
              <w:pStyle w:val="TAC"/>
              <w:rPr>
                <w:ins w:id="4085" w:author="ST" w:date="2022-09-30T23:51:00Z"/>
                <w:rFonts w:cs="v4.2.0"/>
                <w:lang w:eastAsia="zh-CN"/>
              </w:rPr>
            </w:pPr>
            <w:ins w:id="4086" w:author="ST" w:date="2022-09-30T23:5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CF4AAC6" w14:textId="77777777" w:rsidR="00A74B4A" w:rsidRDefault="00A74B4A" w:rsidP="00BC2E47">
            <w:pPr>
              <w:pStyle w:val="TAC"/>
              <w:rPr>
                <w:ins w:id="4087" w:author="ST" w:date="2022-09-30T23:51:00Z"/>
              </w:rPr>
            </w:pPr>
            <w:ins w:id="4088" w:author="ST" w:date="2022-09-30T23:51: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148473F" w14:textId="77777777" w:rsidR="00A74B4A" w:rsidRDefault="00A74B4A" w:rsidP="00BC2E47">
            <w:pPr>
              <w:pStyle w:val="TAC"/>
              <w:rPr>
                <w:ins w:id="4089" w:author="ST" w:date="2022-09-30T23:51:00Z"/>
              </w:rPr>
            </w:pPr>
            <w:ins w:id="4090" w:author="ST" w:date="2022-09-30T23:51:00Z">
              <w:r>
                <w:rPr>
                  <w:rFonts w:cs="v4.2.0"/>
                  <w:lang w:eastAsia="zh-CN"/>
                </w:rPr>
                <w:t>N/A</w:t>
              </w:r>
            </w:ins>
          </w:p>
        </w:tc>
      </w:tr>
      <w:tr w:rsidR="00A74B4A" w14:paraId="751900F9" w14:textId="77777777" w:rsidTr="00BC2E47">
        <w:trPr>
          <w:cantSplit/>
          <w:jc w:val="center"/>
          <w:ins w:id="4091" w:author="ST" w:date="2022-09-30T23:51:00Z"/>
        </w:trPr>
        <w:tc>
          <w:tcPr>
            <w:tcW w:w="1668" w:type="dxa"/>
            <w:tcBorders>
              <w:top w:val="single" w:sz="4" w:space="0" w:color="auto"/>
              <w:left w:val="single" w:sz="4" w:space="0" w:color="auto"/>
              <w:bottom w:val="single" w:sz="4" w:space="0" w:color="auto"/>
              <w:right w:val="single" w:sz="4" w:space="0" w:color="auto"/>
            </w:tcBorders>
          </w:tcPr>
          <w:p w14:paraId="259F7251" w14:textId="77777777" w:rsidR="00A74B4A" w:rsidRDefault="00A74B4A" w:rsidP="00BC2E47">
            <w:pPr>
              <w:pStyle w:val="TAL"/>
              <w:rPr>
                <w:ins w:id="4092" w:author="ST" w:date="2022-09-30T23:51:00Z"/>
                <w:bCs/>
                <w:lang w:eastAsia="zh-CN"/>
              </w:rPr>
            </w:pPr>
            <w:ins w:id="4093" w:author="ST" w:date="2022-09-30T23:51:00Z">
              <w:r>
                <w:rPr>
                  <w:bCs/>
                  <w:lang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0F15907" w14:textId="77777777" w:rsidR="00A74B4A" w:rsidRDefault="00A74B4A" w:rsidP="00BC2E47">
            <w:pPr>
              <w:pStyle w:val="TAC"/>
              <w:rPr>
                <w:ins w:id="4094"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75F145F2" w14:textId="77777777" w:rsidR="00A74B4A" w:rsidRDefault="00A74B4A" w:rsidP="00BC2E47">
            <w:pPr>
              <w:pStyle w:val="TAC"/>
              <w:rPr>
                <w:ins w:id="4095" w:author="ST" w:date="2022-09-30T23:51:00Z"/>
                <w:rFonts w:cs="v4.2.0"/>
                <w:lang w:eastAsia="zh-CN"/>
              </w:rPr>
            </w:pPr>
            <w:ins w:id="4096"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4153E0A" w14:textId="77777777" w:rsidR="00A74B4A" w:rsidRDefault="00A74B4A" w:rsidP="00BC2E47">
            <w:pPr>
              <w:pStyle w:val="TAC"/>
              <w:rPr>
                <w:ins w:id="4097" w:author="ST" w:date="2022-09-30T23:51:00Z"/>
              </w:rPr>
            </w:pPr>
            <w:ins w:id="4098" w:author="ST" w:date="2022-09-30T23:51: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7DF9D979" w14:textId="77777777" w:rsidR="00A74B4A" w:rsidRDefault="00A74B4A" w:rsidP="00BC2E47">
            <w:pPr>
              <w:pStyle w:val="TAC"/>
              <w:rPr>
                <w:ins w:id="4099" w:author="ST" w:date="2022-09-30T23:51:00Z"/>
              </w:rPr>
            </w:pPr>
            <w:ins w:id="4100" w:author="ST" w:date="2022-09-30T23:51:00Z">
              <w:r>
                <w:rPr>
                  <w:rFonts w:cs="v4.2.0"/>
                  <w:lang w:eastAsia="zh-CN"/>
                </w:rPr>
                <w:t>DLBWP.0.1 ULBWP.0.1</w:t>
              </w:r>
            </w:ins>
          </w:p>
        </w:tc>
      </w:tr>
      <w:tr w:rsidR="00A74B4A" w14:paraId="0B6D2CAB" w14:textId="77777777" w:rsidTr="00BC2E47">
        <w:trPr>
          <w:cantSplit/>
          <w:jc w:val="center"/>
          <w:ins w:id="4101" w:author="ST" w:date="2022-09-30T23:51:00Z"/>
        </w:trPr>
        <w:tc>
          <w:tcPr>
            <w:tcW w:w="1668" w:type="dxa"/>
            <w:tcBorders>
              <w:top w:val="single" w:sz="4" w:space="0" w:color="auto"/>
              <w:left w:val="single" w:sz="4" w:space="0" w:color="auto"/>
              <w:bottom w:val="single" w:sz="4" w:space="0" w:color="auto"/>
              <w:right w:val="single" w:sz="4" w:space="0" w:color="auto"/>
            </w:tcBorders>
          </w:tcPr>
          <w:p w14:paraId="5B4740C6" w14:textId="77777777" w:rsidR="00A74B4A" w:rsidRDefault="00A74B4A" w:rsidP="00BC2E47">
            <w:pPr>
              <w:pStyle w:val="TAL"/>
              <w:rPr>
                <w:ins w:id="4102" w:author="ST" w:date="2022-09-30T23:51:00Z"/>
                <w:bCs/>
                <w:lang w:eastAsia="zh-CN"/>
              </w:rPr>
            </w:pPr>
            <w:ins w:id="4103" w:author="ST" w:date="2022-09-30T23:51: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78CD08F" w14:textId="77777777" w:rsidR="00A74B4A" w:rsidRDefault="00A74B4A" w:rsidP="00BC2E47">
            <w:pPr>
              <w:pStyle w:val="TAC"/>
              <w:rPr>
                <w:ins w:id="4104"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5029D59D" w14:textId="77777777" w:rsidR="00A74B4A" w:rsidRDefault="00A74B4A" w:rsidP="00BC2E47">
            <w:pPr>
              <w:pStyle w:val="TAC"/>
              <w:rPr>
                <w:ins w:id="4105" w:author="ST" w:date="2022-09-30T23:51:00Z"/>
                <w:rFonts w:cs="v4.2.0"/>
                <w:lang w:eastAsia="zh-CN"/>
              </w:rPr>
            </w:pPr>
            <w:ins w:id="4106"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FF4D5CD" w14:textId="77777777" w:rsidR="00A74B4A" w:rsidRDefault="00A74B4A" w:rsidP="00BC2E47">
            <w:pPr>
              <w:pStyle w:val="TAC"/>
              <w:rPr>
                <w:ins w:id="4107" w:author="ST" w:date="2022-09-30T23:51:00Z"/>
              </w:rPr>
            </w:pPr>
            <w:ins w:id="4108" w:author="ST" w:date="2022-09-30T23:51: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EBB1DA6" w14:textId="77777777" w:rsidR="00A74B4A" w:rsidRDefault="00A74B4A" w:rsidP="00BC2E47">
            <w:pPr>
              <w:pStyle w:val="TAC"/>
              <w:rPr>
                <w:ins w:id="4109" w:author="ST" w:date="2022-09-30T23:51:00Z"/>
              </w:rPr>
            </w:pPr>
            <w:ins w:id="4110" w:author="ST" w:date="2022-09-30T23:51:00Z">
              <w:r>
                <w:rPr>
                  <w:rFonts w:cs="v4.2.0"/>
                  <w:lang w:eastAsia="zh-CN"/>
                </w:rPr>
                <w:t>DLBWP.1.1</w:t>
              </w:r>
            </w:ins>
          </w:p>
        </w:tc>
      </w:tr>
      <w:tr w:rsidR="00A74B4A" w14:paraId="3540C8BA" w14:textId="77777777" w:rsidTr="00BC2E47">
        <w:trPr>
          <w:cantSplit/>
          <w:jc w:val="center"/>
          <w:ins w:id="4111" w:author="ST" w:date="2022-09-30T23:51:00Z"/>
        </w:trPr>
        <w:tc>
          <w:tcPr>
            <w:tcW w:w="1668" w:type="dxa"/>
            <w:tcBorders>
              <w:top w:val="single" w:sz="4" w:space="0" w:color="auto"/>
              <w:left w:val="single" w:sz="4" w:space="0" w:color="auto"/>
              <w:bottom w:val="single" w:sz="4" w:space="0" w:color="auto"/>
              <w:right w:val="single" w:sz="4" w:space="0" w:color="auto"/>
            </w:tcBorders>
          </w:tcPr>
          <w:p w14:paraId="76575AE8" w14:textId="77777777" w:rsidR="00A74B4A" w:rsidRDefault="00A74B4A" w:rsidP="00BC2E47">
            <w:pPr>
              <w:pStyle w:val="TAL"/>
              <w:rPr>
                <w:ins w:id="4112" w:author="ST" w:date="2022-09-30T23:51:00Z"/>
                <w:bCs/>
                <w:lang w:eastAsia="zh-CN"/>
              </w:rPr>
            </w:pPr>
            <w:ins w:id="4113" w:author="ST" w:date="2022-09-30T23:51: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10477EBB" w14:textId="77777777" w:rsidR="00A74B4A" w:rsidRDefault="00A74B4A" w:rsidP="00BC2E47">
            <w:pPr>
              <w:pStyle w:val="TAC"/>
              <w:rPr>
                <w:ins w:id="4114"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21D57692" w14:textId="77777777" w:rsidR="00A74B4A" w:rsidRDefault="00A74B4A" w:rsidP="00BC2E47">
            <w:pPr>
              <w:pStyle w:val="TAC"/>
              <w:rPr>
                <w:ins w:id="4115" w:author="ST" w:date="2022-09-30T23:51:00Z"/>
                <w:rFonts w:cs="v4.2.0"/>
                <w:lang w:eastAsia="zh-CN"/>
              </w:rPr>
            </w:pPr>
            <w:ins w:id="4116"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5328014" w14:textId="77777777" w:rsidR="00A74B4A" w:rsidRDefault="00A74B4A" w:rsidP="00BC2E47">
            <w:pPr>
              <w:pStyle w:val="TAC"/>
              <w:rPr>
                <w:ins w:id="4117" w:author="ST" w:date="2022-09-30T23:51:00Z"/>
                <w:rFonts w:cs="v4.2.0"/>
                <w:lang w:eastAsia="zh-CN"/>
              </w:rPr>
            </w:pPr>
            <w:ins w:id="4118" w:author="ST" w:date="2022-09-30T23:51: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4D684C37" w14:textId="77777777" w:rsidR="00A74B4A" w:rsidRDefault="00A74B4A" w:rsidP="00BC2E47">
            <w:pPr>
              <w:pStyle w:val="TAC"/>
              <w:rPr>
                <w:ins w:id="4119" w:author="ST" w:date="2022-09-30T23:51:00Z"/>
                <w:rFonts w:cs="v4.2.0"/>
                <w:lang w:eastAsia="zh-CN"/>
              </w:rPr>
            </w:pPr>
            <w:ins w:id="4120" w:author="ST" w:date="2022-09-30T23:51:00Z">
              <w:r>
                <w:rPr>
                  <w:rFonts w:cs="v4.2.0"/>
                  <w:lang w:eastAsia="zh-CN"/>
                </w:rPr>
                <w:t>ULBWP.1.1</w:t>
              </w:r>
            </w:ins>
          </w:p>
        </w:tc>
      </w:tr>
      <w:tr w:rsidR="00A74B4A" w14:paraId="58F6A2EC" w14:textId="77777777" w:rsidTr="00BC2E47">
        <w:trPr>
          <w:cantSplit/>
          <w:jc w:val="center"/>
          <w:ins w:id="4121" w:author="ST" w:date="2022-09-30T23:51:00Z"/>
        </w:trPr>
        <w:tc>
          <w:tcPr>
            <w:tcW w:w="1668" w:type="dxa"/>
            <w:tcBorders>
              <w:top w:val="single" w:sz="4" w:space="0" w:color="auto"/>
              <w:left w:val="single" w:sz="4" w:space="0" w:color="auto"/>
              <w:bottom w:val="single" w:sz="4" w:space="0" w:color="auto"/>
              <w:right w:val="single" w:sz="4" w:space="0" w:color="auto"/>
            </w:tcBorders>
          </w:tcPr>
          <w:p w14:paraId="11614CE2" w14:textId="77777777" w:rsidR="00A74B4A" w:rsidRDefault="00A74B4A" w:rsidP="00BC2E47">
            <w:pPr>
              <w:pStyle w:val="TAL"/>
              <w:rPr>
                <w:ins w:id="4122" w:author="ST" w:date="2022-09-30T23:51:00Z"/>
                <w:bCs/>
                <w:lang w:eastAsia="zh-CN"/>
              </w:rPr>
            </w:pPr>
            <w:ins w:id="4123" w:author="ST" w:date="2022-09-30T23:51: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CCF2E40" w14:textId="77777777" w:rsidR="00A74B4A" w:rsidRDefault="00A74B4A" w:rsidP="00BC2E47">
            <w:pPr>
              <w:pStyle w:val="TAC"/>
              <w:rPr>
                <w:ins w:id="4124"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132E3747" w14:textId="77777777" w:rsidR="00A74B4A" w:rsidRDefault="00A74B4A" w:rsidP="00BC2E47">
            <w:pPr>
              <w:pStyle w:val="TAC"/>
              <w:rPr>
                <w:ins w:id="4125" w:author="ST" w:date="2022-09-30T23:51:00Z"/>
                <w:rFonts w:cs="v4.2.0"/>
                <w:lang w:eastAsia="zh-CN"/>
              </w:rPr>
            </w:pPr>
            <w:ins w:id="4126" w:author="ST" w:date="2022-09-30T23:51:00Z">
              <w:r>
                <w:rPr>
                  <w:rFonts w:cs="v4.2.0"/>
                  <w:lang w:eastAsia="zh-CN"/>
                </w:rPr>
                <w:t>1, 2, 3</w:t>
              </w:r>
              <w:r>
                <w:rPr>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F0B5317" w14:textId="77777777" w:rsidR="00A74B4A" w:rsidRDefault="00A74B4A" w:rsidP="00BC2E47">
            <w:pPr>
              <w:pStyle w:val="TAC"/>
              <w:rPr>
                <w:ins w:id="4127" w:author="ST" w:date="2022-09-30T23:51:00Z"/>
                <w:rFonts w:cs="v4.2.0"/>
                <w:lang w:eastAsia="zh-CN"/>
              </w:rPr>
            </w:pPr>
            <w:ins w:id="4128" w:author="ST" w:date="2022-09-30T23:51: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207F9151" w14:textId="77777777" w:rsidR="00A74B4A" w:rsidRDefault="00A74B4A" w:rsidP="00BC2E47">
            <w:pPr>
              <w:pStyle w:val="TAC"/>
              <w:rPr>
                <w:ins w:id="4129" w:author="ST" w:date="2022-09-30T23:51:00Z"/>
                <w:rFonts w:cs="v4.2.0"/>
                <w:lang w:eastAsia="zh-CN"/>
              </w:rPr>
            </w:pPr>
            <w:ins w:id="4130" w:author="ST" w:date="2022-09-30T23:51:00Z">
              <w:r>
                <w:rPr>
                  <w:rFonts w:cs="v4.2.0"/>
                  <w:lang w:eastAsia="zh-CN"/>
                </w:rPr>
                <w:t>SSB</w:t>
              </w:r>
            </w:ins>
          </w:p>
        </w:tc>
      </w:tr>
      <w:tr w:rsidR="00A74B4A" w14:paraId="25D9A8DF" w14:textId="77777777" w:rsidTr="00BC2E47">
        <w:trPr>
          <w:cantSplit/>
          <w:trHeight w:val="219"/>
          <w:jc w:val="center"/>
          <w:ins w:id="4131"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08D5110D" w14:textId="77777777" w:rsidR="00A74B4A" w:rsidRDefault="00A74B4A" w:rsidP="00BC2E47">
            <w:pPr>
              <w:pStyle w:val="TAL"/>
              <w:rPr>
                <w:ins w:id="4132" w:author="ST" w:date="2022-09-30T23:51:00Z"/>
                <w:rFonts w:cs="v4.2.0"/>
              </w:rPr>
            </w:pPr>
            <w:ins w:id="4133" w:author="ST" w:date="2022-09-30T23:51:00Z">
              <w:r>
                <w:rPr>
                  <w:rFonts w:cs="v4.2.0"/>
                  <w:noProof/>
                  <w:position w:val="-12"/>
                  <w:lang w:val="en-US" w:eastAsia="zh-CN"/>
                </w:rPr>
                <w:drawing>
                  <wp:inline distT="0" distB="0" distL="0" distR="0" wp14:anchorId="5E2E38D5" wp14:editId="2E4724B6">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0FBE6FA" w14:textId="77777777" w:rsidR="00A74B4A" w:rsidRDefault="00A74B4A" w:rsidP="00BC2E47">
            <w:pPr>
              <w:pStyle w:val="TAC"/>
              <w:rPr>
                <w:ins w:id="4134" w:author="ST" w:date="2022-09-30T23:51:00Z"/>
                <w:rFonts w:cs="v4.2.0"/>
                <w:lang w:eastAsia="zh-CN"/>
              </w:rPr>
            </w:pPr>
            <w:ins w:id="4135" w:author="ST" w:date="2022-09-30T23:51: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0AD8FB10" w14:textId="77777777" w:rsidR="00A74B4A" w:rsidRDefault="00A74B4A" w:rsidP="00BC2E47">
            <w:pPr>
              <w:pStyle w:val="TAC"/>
              <w:rPr>
                <w:ins w:id="4136" w:author="ST" w:date="2022-09-30T23:51:00Z"/>
                <w:rFonts w:cs="v4.2.0"/>
                <w:lang w:eastAsia="zh-CN"/>
              </w:rPr>
            </w:pPr>
            <w:ins w:id="4137" w:author="ST" w:date="2022-09-30T23:51:00Z">
              <w:r>
                <w:rPr>
                  <w:rFonts w:cs="v4.2.0"/>
                  <w:lang w:eastAsia="zh-CN"/>
                </w:rPr>
                <w:t>1</w:t>
              </w:r>
              <w:r>
                <w:rPr>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41243A34" w14:textId="77777777" w:rsidR="00A74B4A" w:rsidRDefault="00A74B4A" w:rsidP="00BC2E47">
            <w:pPr>
              <w:pStyle w:val="TAC"/>
              <w:rPr>
                <w:ins w:id="4138" w:author="ST" w:date="2022-09-30T23:51:00Z"/>
                <w:rFonts w:cs="v4.2.0"/>
                <w:lang w:eastAsia="zh-CN"/>
              </w:rPr>
            </w:pPr>
            <w:ins w:id="4139" w:author="ST" w:date="2022-09-30T23:51:00Z">
              <w:r>
                <w:rPr>
                  <w:rFonts w:cs="v4.2.0"/>
                  <w:lang w:eastAsia="zh-CN"/>
                </w:rPr>
                <w:t>-98</w:t>
              </w:r>
            </w:ins>
          </w:p>
        </w:tc>
      </w:tr>
      <w:tr w:rsidR="00A74B4A" w14:paraId="264F1A70" w14:textId="77777777" w:rsidTr="00BC2E47">
        <w:trPr>
          <w:cantSplit/>
          <w:trHeight w:val="219"/>
          <w:jc w:val="center"/>
          <w:ins w:id="4140"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2A302D88" w14:textId="77777777" w:rsidR="00A74B4A" w:rsidRDefault="00A74B4A" w:rsidP="00BC2E47">
            <w:pPr>
              <w:pStyle w:val="TAL"/>
              <w:rPr>
                <w:ins w:id="4141" w:author="ST" w:date="2022-09-30T23:51: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54F8EEE" w14:textId="77777777" w:rsidR="00A74B4A" w:rsidRDefault="00A74B4A" w:rsidP="00BC2E47">
            <w:pPr>
              <w:pStyle w:val="TAC"/>
              <w:rPr>
                <w:ins w:id="4142"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82AEFBE" w14:textId="77777777" w:rsidR="00A74B4A" w:rsidRDefault="00A74B4A" w:rsidP="00BC2E47">
            <w:pPr>
              <w:pStyle w:val="TAC"/>
              <w:rPr>
                <w:ins w:id="4143" w:author="ST" w:date="2022-09-30T23:51:00Z"/>
                <w:rFonts w:cs="v4.2.0"/>
                <w:lang w:eastAsia="zh-CN"/>
              </w:rPr>
            </w:pPr>
            <w:ins w:id="4144" w:author="ST" w:date="2022-09-30T23:51: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123C171B" w14:textId="77777777" w:rsidR="00A74B4A" w:rsidRDefault="00A74B4A" w:rsidP="00BC2E47">
            <w:pPr>
              <w:pStyle w:val="TAC"/>
              <w:rPr>
                <w:ins w:id="4145" w:author="ST" w:date="2022-09-30T23:51:00Z"/>
                <w:rFonts w:cs="v4.2.0"/>
                <w:lang w:eastAsia="zh-CN"/>
              </w:rPr>
            </w:pPr>
            <w:ins w:id="4146" w:author="ST" w:date="2022-09-30T23:51:00Z">
              <w:r>
                <w:rPr>
                  <w:rFonts w:cs="v4.2.0"/>
                  <w:lang w:eastAsia="zh-CN"/>
                </w:rPr>
                <w:t>-98</w:t>
              </w:r>
            </w:ins>
          </w:p>
        </w:tc>
      </w:tr>
      <w:tr w:rsidR="00A74B4A" w14:paraId="634F6C79" w14:textId="77777777" w:rsidTr="00BC2E47">
        <w:trPr>
          <w:cantSplit/>
          <w:trHeight w:val="219"/>
          <w:jc w:val="center"/>
          <w:ins w:id="4147"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43B5F3EF" w14:textId="77777777" w:rsidR="00A74B4A" w:rsidRDefault="00A74B4A" w:rsidP="00BC2E47">
            <w:pPr>
              <w:pStyle w:val="TAL"/>
              <w:rPr>
                <w:ins w:id="4148" w:author="ST" w:date="2022-09-30T23:51: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65BE8F9" w14:textId="77777777" w:rsidR="00A74B4A" w:rsidRDefault="00A74B4A" w:rsidP="00BC2E47">
            <w:pPr>
              <w:pStyle w:val="TAC"/>
              <w:rPr>
                <w:ins w:id="4149"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F05676E" w14:textId="77777777" w:rsidR="00A74B4A" w:rsidRDefault="00A74B4A" w:rsidP="00BC2E47">
            <w:pPr>
              <w:pStyle w:val="TAC"/>
              <w:rPr>
                <w:ins w:id="4150" w:author="ST" w:date="2022-09-30T23:51:00Z"/>
                <w:rFonts w:cs="v4.2.0"/>
                <w:lang w:eastAsia="zh-CN"/>
              </w:rPr>
            </w:pPr>
            <w:ins w:id="4151" w:author="ST" w:date="2022-09-30T23:51: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D5DD209" w14:textId="77777777" w:rsidR="00A74B4A" w:rsidRDefault="00A74B4A" w:rsidP="00BC2E47">
            <w:pPr>
              <w:pStyle w:val="TAC"/>
              <w:rPr>
                <w:ins w:id="4152" w:author="ST" w:date="2022-09-30T23:51:00Z"/>
                <w:rFonts w:cs="v4.2.0"/>
                <w:lang w:eastAsia="zh-CN"/>
              </w:rPr>
            </w:pPr>
            <w:ins w:id="4153" w:author="ST" w:date="2022-09-30T23:51:00Z">
              <w:r>
                <w:rPr>
                  <w:rFonts w:cs="v4.2.0"/>
                  <w:lang w:eastAsia="zh-CN"/>
                </w:rPr>
                <w:t>-95</w:t>
              </w:r>
            </w:ins>
          </w:p>
        </w:tc>
      </w:tr>
      <w:tr w:rsidR="00A74B4A" w14:paraId="7873BCBC" w14:textId="77777777" w:rsidTr="00BC2E47">
        <w:trPr>
          <w:cantSplit/>
          <w:trHeight w:val="124"/>
          <w:jc w:val="center"/>
          <w:ins w:id="4154"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7901498D" w14:textId="77777777" w:rsidR="00A74B4A" w:rsidRDefault="00A74B4A" w:rsidP="00BC2E47">
            <w:pPr>
              <w:pStyle w:val="TAL"/>
              <w:rPr>
                <w:ins w:id="4155" w:author="ST" w:date="2022-09-30T23:51:00Z"/>
              </w:rPr>
            </w:pPr>
            <w:ins w:id="4156" w:author="ST" w:date="2022-09-30T23:51:00Z">
              <w:r>
                <w:rPr>
                  <w:rFonts w:cs="v4.2.0"/>
                  <w:noProof/>
                  <w:position w:val="-12"/>
                  <w:lang w:val="en-US" w:eastAsia="zh-CN"/>
                </w:rPr>
                <w:drawing>
                  <wp:inline distT="0" distB="0" distL="0" distR="0" wp14:anchorId="7A583214" wp14:editId="248632E9">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416FA022" w14:textId="77777777" w:rsidR="00A74B4A" w:rsidRDefault="00A74B4A" w:rsidP="00BC2E47">
            <w:pPr>
              <w:pStyle w:val="TAC"/>
              <w:rPr>
                <w:ins w:id="4157" w:author="ST" w:date="2022-09-30T23:51:00Z"/>
              </w:rPr>
            </w:pPr>
            <w:ins w:id="4158" w:author="ST" w:date="2022-09-30T23:51: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25F0034" w14:textId="77777777" w:rsidR="00A74B4A" w:rsidRDefault="00A74B4A" w:rsidP="00BC2E47">
            <w:pPr>
              <w:pStyle w:val="TAC"/>
              <w:rPr>
                <w:ins w:id="4159" w:author="ST" w:date="2022-09-30T23:51:00Z"/>
                <w:lang w:eastAsia="zh-CN"/>
              </w:rPr>
            </w:pPr>
            <w:ins w:id="4160" w:author="ST" w:date="2022-09-30T23:51:00Z">
              <w:r>
                <w:rPr>
                  <w:lang w:eastAsia="zh-CN"/>
                </w:rPr>
                <w:t>1, 4</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4197D283" w14:textId="77777777" w:rsidR="00A74B4A" w:rsidRDefault="00A74B4A" w:rsidP="00BC2E47">
            <w:pPr>
              <w:pStyle w:val="TAC"/>
              <w:rPr>
                <w:ins w:id="4161" w:author="ST" w:date="2022-09-30T23:51:00Z"/>
              </w:rPr>
            </w:pPr>
            <w:ins w:id="4162" w:author="ST" w:date="2022-09-30T23:51:00Z">
              <w:r>
                <w:t>-98</w:t>
              </w:r>
            </w:ins>
          </w:p>
        </w:tc>
      </w:tr>
      <w:tr w:rsidR="00A74B4A" w14:paraId="3C8CD319" w14:textId="77777777" w:rsidTr="00BC2E47">
        <w:trPr>
          <w:cantSplit/>
          <w:trHeight w:val="124"/>
          <w:jc w:val="center"/>
          <w:ins w:id="4163"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0B1C6DA3" w14:textId="77777777" w:rsidR="00A74B4A" w:rsidRDefault="00A74B4A" w:rsidP="00BC2E47">
            <w:pPr>
              <w:pStyle w:val="TAL"/>
              <w:rPr>
                <w:ins w:id="4164"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CA6CB13" w14:textId="77777777" w:rsidR="00A74B4A" w:rsidRDefault="00A74B4A" w:rsidP="00BC2E47">
            <w:pPr>
              <w:pStyle w:val="TAC"/>
              <w:rPr>
                <w:ins w:id="4165"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05C96EF9" w14:textId="77777777" w:rsidR="00A74B4A" w:rsidRDefault="00A74B4A" w:rsidP="00BC2E47">
            <w:pPr>
              <w:pStyle w:val="TAC"/>
              <w:rPr>
                <w:ins w:id="4166" w:author="ST" w:date="2022-09-30T23:51:00Z"/>
                <w:lang w:eastAsia="zh-CN"/>
              </w:rPr>
            </w:pPr>
            <w:ins w:id="4167" w:author="ST" w:date="2022-09-30T23:51: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BB2FC7C" w14:textId="77777777" w:rsidR="00A74B4A" w:rsidRDefault="00A74B4A" w:rsidP="00BC2E47">
            <w:pPr>
              <w:pStyle w:val="TAC"/>
              <w:rPr>
                <w:ins w:id="4168" w:author="ST" w:date="2022-09-30T23:51:00Z"/>
              </w:rPr>
            </w:pPr>
          </w:p>
        </w:tc>
      </w:tr>
      <w:tr w:rsidR="00A74B4A" w14:paraId="7303F20C" w14:textId="77777777" w:rsidTr="00BC2E47">
        <w:trPr>
          <w:cantSplit/>
          <w:trHeight w:val="124"/>
          <w:jc w:val="center"/>
          <w:ins w:id="4169"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018B4CD0" w14:textId="77777777" w:rsidR="00A74B4A" w:rsidRDefault="00A74B4A" w:rsidP="00BC2E47">
            <w:pPr>
              <w:pStyle w:val="TAL"/>
              <w:rPr>
                <w:ins w:id="4170"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0E7C29" w14:textId="77777777" w:rsidR="00A74B4A" w:rsidRDefault="00A74B4A" w:rsidP="00BC2E47">
            <w:pPr>
              <w:pStyle w:val="TAC"/>
              <w:rPr>
                <w:ins w:id="417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3EBE1E5E" w14:textId="77777777" w:rsidR="00A74B4A" w:rsidRDefault="00A74B4A" w:rsidP="00BC2E47">
            <w:pPr>
              <w:pStyle w:val="TAC"/>
              <w:rPr>
                <w:ins w:id="4172" w:author="ST" w:date="2022-09-30T23:51:00Z"/>
                <w:lang w:eastAsia="zh-CN"/>
              </w:rPr>
            </w:pPr>
            <w:ins w:id="4173" w:author="ST" w:date="2022-09-30T23:51: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E9FC98D" w14:textId="77777777" w:rsidR="00A74B4A" w:rsidRDefault="00A74B4A" w:rsidP="00BC2E47">
            <w:pPr>
              <w:pStyle w:val="TAC"/>
              <w:rPr>
                <w:ins w:id="4174" w:author="ST" w:date="2022-09-30T23:51:00Z"/>
              </w:rPr>
            </w:pPr>
          </w:p>
        </w:tc>
      </w:tr>
      <w:tr w:rsidR="00A74B4A" w14:paraId="10CB755B" w14:textId="77777777" w:rsidTr="00BC2E47">
        <w:trPr>
          <w:cantSplit/>
          <w:trHeight w:val="157"/>
          <w:jc w:val="center"/>
          <w:ins w:id="4175"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7969AFAA" w14:textId="77777777" w:rsidR="00A74B4A" w:rsidRDefault="00A74B4A" w:rsidP="00BC2E47">
            <w:pPr>
              <w:pStyle w:val="TAL"/>
              <w:rPr>
                <w:ins w:id="4176" w:author="ST" w:date="2022-09-30T23:51:00Z"/>
              </w:rPr>
            </w:pPr>
            <w:ins w:id="4177" w:author="ST" w:date="2022-09-30T23:51:00Z">
              <w:r>
                <w:rPr>
                  <w:rFonts w:cs="v4.2.0"/>
                  <w:noProof/>
                  <w:position w:val="-12"/>
                  <w:lang w:val="en-US" w:eastAsia="zh-CN"/>
                </w:rPr>
                <w:drawing>
                  <wp:inline distT="0" distB="0" distL="0" distR="0" wp14:anchorId="4B5BE20C" wp14:editId="1EFBB230">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66850FF5" w14:textId="77777777" w:rsidR="00A74B4A" w:rsidRDefault="00A74B4A" w:rsidP="00BC2E47">
            <w:pPr>
              <w:pStyle w:val="TAC"/>
              <w:rPr>
                <w:ins w:id="4178" w:author="ST" w:date="2022-09-30T23:51:00Z"/>
              </w:rPr>
            </w:pPr>
            <w:ins w:id="4179" w:author="ST" w:date="2022-09-30T23:51: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9C205F2" w14:textId="77777777" w:rsidR="00A74B4A" w:rsidRDefault="00A74B4A" w:rsidP="00BC2E47">
            <w:pPr>
              <w:pStyle w:val="TAC"/>
              <w:rPr>
                <w:ins w:id="4180" w:author="ST" w:date="2022-09-30T23:51:00Z"/>
                <w:rFonts w:cs="v4.2.0"/>
                <w:lang w:eastAsia="zh-CN"/>
              </w:rPr>
            </w:pPr>
            <w:ins w:id="4181" w:author="ST" w:date="2022-09-30T23:51:00Z">
              <w:r>
                <w:rPr>
                  <w:rFonts w:cs="v4.2.0"/>
                  <w:lang w:eastAsia="zh-CN"/>
                </w:rPr>
                <w:t>1</w:t>
              </w:r>
              <w:r>
                <w:rPr>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tcPr>
          <w:p w14:paraId="436AC385" w14:textId="77777777" w:rsidR="00A74B4A" w:rsidRDefault="00A74B4A" w:rsidP="00BC2E47">
            <w:pPr>
              <w:pStyle w:val="TAC"/>
              <w:rPr>
                <w:ins w:id="4182" w:author="ST" w:date="2022-09-30T23:51:00Z"/>
              </w:rPr>
            </w:pPr>
            <w:ins w:id="4183" w:author="ST" w:date="2022-09-30T23:51: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71DB9E67" w14:textId="77777777" w:rsidR="00A74B4A" w:rsidRDefault="00A74B4A" w:rsidP="00BC2E47">
            <w:pPr>
              <w:pStyle w:val="TAC"/>
              <w:rPr>
                <w:ins w:id="4184" w:author="ST" w:date="2022-09-30T23:51:00Z"/>
              </w:rPr>
            </w:pPr>
            <w:ins w:id="4185" w:author="ST" w:date="2022-09-30T23:51:00Z">
              <w:r>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tcPr>
          <w:p w14:paraId="1158D480" w14:textId="77777777" w:rsidR="00A74B4A" w:rsidRDefault="00A74B4A" w:rsidP="00BC2E47">
            <w:pPr>
              <w:pStyle w:val="TAC"/>
              <w:rPr>
                <w:ins w:id="4186" w:author="ST" w:date="2022-09-30T23:51:00Z"/>
                <w:rFonts w:cs="v4.2.0"/>
                <w:lang w:eastAsia="zh-CN"/>
              </w:rPr>
            </w:pPr>
            <w:ins w:id="4187" w:author="ST" w:date="2022-09-30T23:51: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17DCE860" w14:textId="77777777" w:rsidR="00A74B4A" w:rsidRDefault="00A74B4A" w:rsidP="00BC2E47">
            <w:pPr>
              <w:pStyle w:val="TAC"/>
              <w:rPr>
                <w:ins w:id="4188" w:author="ST" w:date="2022-09-30T23:51:00Z"/>
                <w:rFonts w:cs="v4.2.0"/>
                <w:lang w:eastAsia="zh-CN"/>
              </w:rPr>
            </w:pPr>
            <w:ins w:id="4189" w:author="ST" w:date="2022-09-30T23:51:00Z">
              <w:r>
                <w:rPr>
                  <w:rFonts w:cs="v4.2.0"/>
                  <w:lang w:eastAsia="zh-CN"/>
                </w:rPr>
                <w:t>-1.46</w:t>
              </w:r>
            </w:ins>
          </w:p>
        </w:tc>
      </w:tr>
      <w:tr w:rsidR="00A74B4A" w14:paraId="06D73F5E" w14:textId="77777777" w:rsidTr="00BC2E47">
        <w:trPr>
          <w:cantSplit/>
          <w:trHeight w:val="156"/>
          <w:jc w:val="center"/>
          <w:ins w:id="4190"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6861ECA9" w14:textId="77777777" w:rsidR="00A74B4A" w:rsidRDefault="00A74B4A" w:rsidP="00BC2E47">
            <w:pPr>
              <w:pStyle w:val="TAL"/>
              <w:rPr>
                <w:ins w:id="4191"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FC10FFA" w14:textId="77777777" w:rsidR="00A74B4A" w:rsidRDefault="00A74B4A" w:rsidP="00BC2E47">
            <w:pPr>
              <w:pStyle w:val="TAC"/>
              <w:rPr>
                <w:ins w:id="4192"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7C8E919B" w14:textId="77777777" w:rsidR="00A74B4A" w:rsidRDefault="00A74B4A" w:rsidP="00BC2E47">
            <w:pPr>
              <w:pStyle w:val="TAC"/>
              <w:rPr>
                <w:ins w:id="4193" w:author="ST" w:date="2022-09-30T23:51:00Z"/>
                <w:rFonts w:cs="v4.2.0"/>
                <w:lang w:eastAsia="zh-CN"/>
              </w:rPr>
            </w:pPr>
            <w:ins w:id="4194" w:author="ST" w:date="2022-09-30T23:51: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474D276" w14:textId="77777777" w:rsidR="00A74B4A" w:rsidRDefault="00A74B4A" w:rsidP="00BC2E47">
            <w:pPr>
              <w:pStyle w:val="TAC"/>
              <w:rPr>
                <w:ins w:id="4195"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0BAA2C1" w14:textId="77777777" w:rsidR="00A74B4A" w:rsidRDefault="00A74B4A" w:rsidP="00BC2E47">
            <w:pPr>
              <w:pStyle w:val="TAC"/>
              <w:rPr>
                <w:ins w:id="4196"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3028E31" w14:textId="77777777" w:rsidR="00A74B4A" w:rsidRDefault="00A74B4A" w:rsidP="00BC2E47">
            <w:pPr>
              <w:pStyle w:val="TAC"/>
              <w:rPr>
                <w:ins w:id="4197" w:author="ST" w:date="2022-09-30T23:5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415E3F6" w14:textId="77777777" w:rsidR="00A74B4A" w:rsidRDefault="00A74B4A" w:rsidP="00BC2E47">
            <w:pPr>
              <w:pStyle w:val="TAC"/>
              <w:rPr>
                <w:ins w:id="4198" w:author="ST" w:date="2022-09-30T23:51:00Z"/>
                <w:rFonts w:cs="v4.2.0"/>
                <w:lang w:eastAsia="zh-CN"/>
              </w:rPr>
            </w:pPr>
          </w:p>
        </w:tc>
      </w:tr>
      <w:tr w:rsidR="00A74B4A" w14:paraId="10E21B76" w14:textId="77777777" w:rsidTr="00BC2E47">
        <w:trPr>
          <w:cantSplit/>
          <w:trHeight w:val="156"/>
          <w:jc w:val="center"/>
          <w:ins w:id="4199"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0AA6BB50" w14:textId="77777777" w:rsidR="00A74B4A" w:rsidRDefault="00A74B4A" w:rsidP="00BC2E47">
            <w:pPr>
              <w:pStyle w:val="TAL"/>
              <w:rPr>
                <w:ins w:id="4200"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96CAE73" w14:textId="77777777" w:rsidR="00A74B4A" w:rsidRDefault="00A74B4A" w:rsidP="00BC2E47">
            <w:pPr>
              <w:pStyle w:val="TAC"/>
              <w:rPr>
                <w:ins w:id="420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196D4912" w14:textId="77777777" w:rsidR="00A74B4A" w:rsidRDefault="00A74B4A" w:rsidP="00BC2E47">
            <w:pPr>
              <w:pStyle w:val="TAC"/>
              <w:rPr>
                <w:ins w:id="4202" w:author="ST" w:date="2022-09-30T23:51:00Z"/>
                <w:rFonts w:cs="v4.2.0"/>
                <w:lang w:eastAsia="zh-CN"/>
              </w:rPr>
            </w:pPr>
            <w:ins w:id="4203" w:author="ST" w:date="2022-09-30T23:51: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10990278" w14:textId="77777777" w:rsidR="00A74B4A" w:rsidRDefault="00A74B4A" w:rsidP="00BC2E47">
            <w:pPr>
              <w:pStyle w:val="TAC"/>
              <w:rPr>
                <w:ins w:id="4204"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90081A5" w14:textId="77777777" w:rsidR="00A74B4A" w:rsidRDefault="00A74B4A" w:rsidP="00BC2E47">
            <w:pPr>
              <w:pStyle w:val="TAC"/>
              <w:rPr>
                <w:ins w:id="4205"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37A7ECC" w14:textId="77777777" w:rsidR="00A74B4A" w:rsidRDefault="00A74B4A" w:rsidP="00BC2E47">
            <w:pPr>
              <w:pStyle w:val="TAC"/>
              <w:rPr>
                <w:ins w:id="4206" w:author="ST" w:date="2022-09-30T23:51: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D5F0226" w14:textId="77777777" w:rsidR="00A74B4A" w:rsidRDefault="00A74B4A" w:rsidP="00BC2E47">
            <w:pPr>
              <w:pStyle w:val="TAC"/>
              <w:rPr>
                <w:ins w:id="4207" w:author="ST" w:date="2022-09-30T23:51:00Z"/>
                <w:rFonts w:cs="v4.2.0"/>
                <w:lang w:eastAsia="zh-CN"/>
              </w:rPr>
            </w:pPr>
          </w:p>
        </w:tc>
      </w:tr>
      <w:tr w:rsidR="00A74B4A" w14:paraId="142B6905" w14:textId="77777777" w:rsidTr="00BC2E47">
        <w:trPr>
          <w:cantSplit/>
          <w:trHeight w:val="157"/>
          <w:jc w:val="center"/>
          <w:ins w:id="4208"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4D44456C" w14:textId="77777777" w:rsidR="00A74B4A" w:rsidRDefault="00A74B4A" w:rsidP="00BC2E47">
            <w:pPr>
              <w:pStyle w:val="TAL"/>
              <w:rPr>
                <w:ins w:id="4209" w:author="ST" w:date="2022-09-30T23:51:00Z"/>
              </w:rPr>
            </w:pPr>
            <w:ins w:id="4210" w:author="ST" w:date="2022-09-30T23:51:00Z">
              <w:r>
                <w:rPr>
                  <w:rFonts w:cs="v4.2.0"/>
                  <w:noProof/>
                  <w:position w:val="-12"/>
                  <w:lang w:val="en-US" w:eastAsia="zh-CN"/>
                </w:rPr>
                <w:drawing>
                  <wp:inline distT="0" distB="0" distL="0" distR="0" wp14:anchorId="38EFAE62" wp14:editId="5E01C25C">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4F282BFB" w14:textId="77777777" w:rsidR="00A74B4A" w:rsidRDefault="00A74B4A" w:rsidP="00BC2E47">
            <w:pPr>
              <w:pStyle w:val="TAC"/>
              <w:rPr>
                <w:ins w:id="4211" w:author="ST" w:date="2022-09-30T23:51:00Z"/>
              </w:rPr>
            </w:pPr>
            <w:ins w:id="4212" w:author="ST" w:date="2022-09-30T23:51: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32C1DAA" w14:textId="77777777" w:rsidR="00A74B4A" w:rsidRDefault="00A74B4A" w:rsidP="00BC2E47">
            <w:pPr>
              <w:pStyle w:val="TAC"/>
              <w:rPr>
                <w:ins w:id="4213" w:author="ST" w:date="2022-09-30T23:51:00Z"/>
                <w:rFonts w:cs="v4.2.0"/>
                <w:lang w:eastAsia="zh-CN"/>
              </w:rPr>
            </w:pPr>
            <w:ins w:id="4214" w:author="ST" w:date="2022-09-30T23:51:00Z">
              <w:r>
                <w:rPr>
                  <w:rFonts w:cs="v4.2.0"/>
                  <w:lang w:eastAsia="zh-CN"/>
                </w:rPr>
                <w:t>1</w:t>
              </w:r>
              <w:r>
                <w:rPr>
                  <w:lang w:eastAsia="zh-CN"/>
                </w:rPr>
                <w:t>, 4</w:t>
              </w:r>
            </w:ins>
          </w:p>
        </w:tc>
        <w:tc>
          <w:tcPr>
            <w:tcW w:w="850" w:type="dxa"/>
            <w:vMerge w:val="restart"/>
            <w:tcBorders>
              <w:top w:val="single" w:sz="4" w:space="0" w:color="auto"/>
              <w:left w:val="single" w:sz="4" w:space="0" w:color="auto"/>
              <w:bottom w:val="single" w:sz="4" w:space="0" w:color="auto"/>
              <w:right w:val="single" w:sz="4" w:space="0" w:color="auto"/>
            </w:tcBorders>
          </w:tcPr>
          <w:p w14:paraId="5E7AE8A9" w14:textId="77777777" w:rsidR="00A74B4A" w:rsidRDefault="00A74B4A" w:rsidP="00BC2E47">
            <w:pPr>
              <w:pStyle w:val="TAC"/>
              <w:rPr>
                <w:ins w:id="4215" w:author="ST" w:date="2022-09-30T23:51:00Z"/>
              </w:rPr>
            </w:pPr>
            <w:ins w:id="4216" w:author="ST" w:date="2022-09-30T23:51: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2C3C766F" w14:textId="77777777" w:rsidR="00A74B4A" w:rsidRDefault="00A74B4A" w:rsidP="00BC2E47">
            <w:pPr>
              <w:pStyle w:val="TAC"/>
              <w:rPr>
                <w:ins w:id="4217" w:author="ST" w:date="2022-09-30T23:51:00Z"/>
              </w:rPr>
            </w:pPr>
            <w:ins w:id="4218" w:author="ST" w:date="2022-09-30T23:51:00Z">
              <w:r>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tcPr>
          <w:p w14:paraId="26984E67" w14:textId="77777777" w:rsidR="00A74B4A" w:rsidRDefault="00A74B4A" w:rsidP="00BC2E47">
            <w:pPr>
              <w:pStyle w:val="TAC"/>
              <w:rPr>
                <w:ins w:id="4219" w:author="ST" w:date="2022-09-30T23:51:00Z"/>
                <w:rFonts w:cs="v4.2.0"/>
              </w:rPr>
            </w:pPr>
            <w:ins w:id="4220" w:author="ST" w:date="2022-09-30T23:51: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3C04833C" w14:textId="77777777" w:rsidR="00A74B4A" w:rsidRDefault="00A74B4A" w:rsidP="00BC2E47">
            <w:pPr>
              <w:pStyle w:val="TAC"/>
              <w:rPr>
                <w:ins w:id="4221" w:author="ST" w:date="2022-09-30T23:51:00Z"/>
                <w:rFonts w:cs="v4.2.0"/>
              </w:rPr>
            </w:pPr>
            <w:ins w:id="4222" w:author="ST" w:date="2022-09-30T23:51:00Z">
              <w:r>
                <w:rPr>
                  <w:rFonts w:cs="v4.2.0"/>
                </w:rPr>
                <w:t>4</w:t>
              </w:r>
            </w:ins>
          </w:p>
        </w:tc>
      </w:tr>
      <w:tr w:rsidR="00A74B4A" w14:paraId="53288E19" w14:textId="77777777" w:rsidTr="00BC2E47">
        <w:trPr>
          <w:cantSplit/>
          <w:trHeight w:val="156"/>
          <w:jc w:val="center"/>
          <w:ins w:id="4223"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60689E96" w14:textId="77777777" w:rsidR="00A74B4A" w:rsidRDefault="00A74B4A" w:rsidP="00BC2E47">
            <w:pPr>
              <w:pStyle w:val="TAL"/>
              <w:rPr>
                <w:ins w:id="4224"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98BC0E" w14:textId="77777777" w:rsidR="00A74B4A" w:rsidRDefault="00A74B4A" w:rsidP="00BC2E47">
            <w:pPr>
              <w:pStyle w:val="TAC"/>
              <w:rPr>
                <w:ins w:id="4225"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06733D95" w14:textId="77777777" w:rsidR="00A74B4A" w:rsidRDefault="00A74B4A" w:rsidP="00BC2E47">
            <w:pPr>
              <w:pStyle w:val="TAC"/>
              <w:rPr>
                <w:ins w:id="4226" w:author="ST" w:date="2022-09-30T23:51:00Z"/>
                <w:rFonts w:cs="v4.2.0"/>
                <w:lang w:eastAsia="zh-CN"/>
              </w:rPr>
            </w:pPr>
            <w:ins w:id="4227" w:author="ST" w:date="2022-09-30T23:51: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E0E1E1A" w14:textId="77777777" w:rsidR="00A74B4A" w:rsidRDefault="00A74B4A" w:rsidP="00BC2E47">
            <w:pPr>
              <w:pStyle w:val="TAC"/>
              <w:rPr>
                <w:ins w:id="4228"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EA57BEC" w14:textId="77777777" w:rsidR="00A74B4A" w:rsidRDefault="00A74B4A" w:rsidP="00BC2E47">
            <w:pPr>
              <w:pStyle w:val="TAC"/>
              <w:rPr>
                <w:ins w:id="4229"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D8FFA94" w14:textId="77777777" w:rsidR="00A74B4A" w:rsidRDefault="00A74B4A" w:rsidP="00BC2E47">
            <w:pPr>
              <w:pStyle w:val="TAC"/>
              <w:rPr>
                <w:ins w:id="4230" w:author="ST" w:date="2022-09-30T23:5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578CE48B" w14:textId="77777777" w:rsidR="00A74B4A" w:rsidRDefault="00A74B4A" w:rsidP="00BC2E47">
            <w:pPr>
              <w:pStyle w:val="TAC"/>
              <w:rPr>
                <w:ins w:id="4231" w:author="ST" w:date="2022-09-30T23:51:00Z"/>
                <w:rFonts w:cs="v4.2.0"/>
              </w:rPr>
            </w:pPr>
          </w:p>
        </w:tc>
      </w:tr>
      <w:tr w:rsidR="00A74B4A" w14:paraId="1361FA97" w14:textId="77777777" w:rsidTr="00BC2E47">
        <w:trPr>
          <w:cantSplit/>
          <w:trHeight w:val="156"/>
          <w:jc w:val="center"/>
          <w:ins w:id="4232"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55E03A9C" w14:textId="77777777" w:rsidR="00A74B4A" w:rsidRDefault="00A74B4A" w:rsidP="00BC2E47">
            <w:pPr>
              <w:pStyle w:val="TAL"/>
              <w:rPr>
                <w:ins w:id="4233"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35513C" w14:textId="77777777" w:rsidR="00A74B4A" w:rsidRDefault="00A74B4A" w:rsidP="00BC2E47">
            <w:pPr>
              <w:pStyle w:val="TAC"/>
              <w:rPr>
                <w:ins w:id="4234"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167A271E" w14:textId="77777777" w:rsidR="00A74B4A" w:rsidRDefault="00A74B4A" w:rsidP="00BC2E47">
            <w:pPr>
              <w:pStyle w:val="TAC"/>
              <w:rPr>
                <w:ins w:id="4235" w:author="ST" w:date="2022-09-30T23:51:00Z"/>
                <w:rFonts w:cs="v4.2.0"/>
                <w:lang w:eastAsia="zh-CN"/>
              </w:rPr>
            </w:pPr>
            <w:ins w:id="4236" w:author="ST" w:date="2022-09-30T23:51: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673B65D7" w14:textId="77777777" w:rsidR="00A74B4A" w:rsidRDefault="00A74B4A" w:rsidP="00BC2E47">
            <w:pPr>
              <w:pStyle w:val="TAC"/>
              <w:rPr>
                <w:ins w:id="4237" w:author="ST" w:date="2022-09-30T23:51: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CBECEEE" w14:textId="77777777" w:rsidR="00A74B4A" w:rsidRDefault="00A74B4A" w:rsidP="00BC2E47">
            <w:pPr>
              <w:pStyle w:val="TAC"/>
              <w:rPr>
                <w:ins w:id="4238" w:author="ST" w:date="2022-09-30T23:51: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F157AE4" w14:textId="77777777" w:rsidR="00A74B4A" w:rsidRDefault="00A74B4A" w:rsidP="00BC2E47">
            <w:pPr>
              <w:pStyle w:val="TAC"/>
              <w:rPr>
                <w:ins w:id="4239" w:author="ST" w:date="2022-09-30T23:51: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618758A" w14:textId="77777777" w:rsidR="00A74B4A" w:rsidRDefault="00A74B4A" w:rsidP="00BC2E47">
            <w:pPr>
              <w:pStyle w:val="TAC"/>
              <w:rPr>
                <w:ins w:id="4240" w:author="ST" w:date="2022-09-30T23:51:00Z"/>
                <w:rFonts w:cs="v4.2.0"/>
              </w:rPr>
            </w:pPr>
          </w:p>
        </w:tc>
      </w:tr>
      <w:tr w:rsidR="00A74B4A" w14:paraId="562927D6" w14:textId="77777777" w:rsidTr="00BC2E47">
        <w:trPr>
          <w:cantSplit/>
          <w:trHeight w:val="197"/>
          <w:jc w:val="center"/>
          <w:ins w:id="4241"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30D722F6" w14:textId="77777777" w:rsidR="00A74B4A" w:rsidRDefault="00A74B4A" w:rsidP="00BC2E47">
            <w:pPr>
              <w:pStyle w:val="TAL"/>
              <w:rPr>
                <w:ins w:id="4242" w:author="ST" w:date="2022-09-30T23:51:00Z"/>
              </w:rPr>
            </w:pPr>
            <w:ins w:id="4243" w:author="ST" w:date="2022-09-30T23:51: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4865025F" w14:textId="77777777" w:rsidR="00A74B4A" w:rsidRDefault="00A74B4A" w:rsidP="00BC2E47">
            <w:pPr>
              <w:pStyle w:val="TAC"/>
              <w:rPr>
                <w:ins w:id="4244" w:author="ST" w:date="2022-09-30T23:51:00Z"/>
              </w:rPr>
            </w:pPr>
            <w:ins w:id="4245" w:author="ST" w:date="2022-09-30T23:51: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6618C988" w14:textId="77777777" w:rsidR="00A74B4A" w:rsidRDefault="00A74B4A" w:rsidP="00BC2E47">
            <w:pPr>
              <w:pStyle w:val="TAC"/>
              <w:rPr>
                <w:ins w:id="4246" w:author="ST" w:date="2022-09-30T23:51:00Z"/>
                <w:rFonts w:cs="v4.2.0"/>
                <w:lang w:eastAsia="zh-CN"/>
              </w:rPr>
            </w:pPr>
            <w:ins w:id="4247" w:author="ST" w:date="2022-09-30T23:51:00Z">
              <w:r>
                <w:rPr>
                  <w:rFonts w:cs="v4.2.0"/>
                  <w:lang w:eastAsia="zh-CN"/>
                </w:rPr>
                <w:t>1</w:t>
              </w:r>
              <w:r>
                <w:rPr>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5FF84A22" w14:textId="77777777" w:rsidR="00A74B4A" w:rsidRDefault="00A74B4A" w:rsidP="00BC2E47">
            <w:pPr>
              <w:pStyle w:val="TAC"/>
              <w:rPr>
                <w:ins w:id="4248" w:author="ST" w:date="2022-09-30T23:51:00Z"/>
              </w:rPr>
            </w:pPr>
            <w:ins w:id="4249" w:author="ST" w:date="2022-09-30T23:51: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5340F17D" w14:textId="77777777" w:rsidR="00A74B4A" w:rsidRDefault="00A74B4A" w:rsidP="00BC2E47">
            <w:pPr>
              <w:pStyle w:val="TAC"/>
              <w:rPr>
                <w:ins w:id="4250" w:author="ST" w:date="2022-09-30T23:51:00Z"/>
              </w:rPr>
            </w:pPr>
            <w:ins w:id="4251" w:author="ST" w:date="2022-09-30T23:51: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7D7D1AE7" w14:textId="77777777" w:rsidR="00A74B4A" w:rsidRDefault="00A74B4A" w:rsidP="00BC2E47">
            <w:pPr>
              <w:pStyle w:val="TAC"/>
              <w:rPr>
                <w:ins w:id="4252" w:author="ST" w:date="2022-09-30T23:51:00Z"/>
                <w:rFonts w:cs="v4.2.0"/>
                <w:lang w:eastAsia="zh-CN"/>
              </w:rPr>
            </w:pPr>
            <w:ins w:id="4253" w:author="ST" w:date="2022-09-30T23:51: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37E0F99" w14:textId="77777777" w:rsidR="00A74B4A" w:rsidRDefault="00A74B4A" w:rsidP="00BC2E47">
            <w:pPr>
              <w:pStyle w:val="TAC"/>
              <w:rPr>
                <w:ins w:id="4254" w:author="ST" w:date="2022-09-30T23:51:00Z"/>
                <w:rFonts w:cs="v4.2.0"/>
                <w:lang w:eastAsia="zh-CN"/>
              </w:rPr>
            </w:pPr>
            <w:ins w:id="4255" w:author="ST" w:date="2022-09-30T23:51:00Z">
              <w:r>
                <w:rPr>
                  <w:rFonts w:cs="v4.2.0"/>
                  <w:lang w:eastAsia="zh-CN"/>
                </w:rPr>
                <w:t>-94</w:t>
              </w:r>
            </w:ins>
          </w:p>
        </w:tc>
      </w:tr>
      <w:tr w:rsidR="00A74B4A" w14:paraId="30D1047C" w14:textId="77777777" w:rsidTr="00BC2E47">
        <w:trPr>
          <w:cantSplit/>
          <w:trHeight w:val="197"/>
          <w:jc w:val="center"/>
          <w:ins w:id="4256"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03EA32FC" w14:textId="77777777" w:rsidR="00A74B4A" w:rsidRDefault="00A74B4A" w:rsidP="00BC2E47">
            <w:pPr>
              <w:pStyle w:val="TAL"/>
              <w:rPr>
                <w:ins w:id="4257"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AB292C9" w14:textId="77777777" w:rsidR="00A74B4A" w:rsidRDefault="00A74B4A" w:rsidP="00BC2E47">
            <w:pPr>
              <w:pStyle w:val="TAC"/>
              <w:rPr>
                <w:ins w:id="4258"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3FB60D6C" w14:textId="77777777" w:rsidR="00A74B4A" w:rsidRPr="00811BCB" w:rsidRDefault="00A74B4A" w:rsidP="00BC2E47">
            <w:pPr>
              <w:pStyle w:val="TAC"/>
              <w:rPr>
                <w:ins w:id="4259" w:author="ST" w:date="2022-09-30T23:51:00Z"/>
                <w:rFonts w:cs="v4.2.0"/>
                <w:lang w:eastAsia="zh-CN"/>
              </w:rPr>
            </w:pPr>
            <w:ins w:id="4260" w:author="ST" w:date="2022-09-30T23:51:00Z">
              <w:r w:rsidRPr="00811BC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62DD15C" w14:textId="77777777" w:rsidR="00A74B4A" w:rsidRPr="00811BCB" w:rsidRDefault="00A74B4A" w:rsidP="00BC2E47">
            <w:pPr>
              <w:pStyle w:val="TAC"/>
              <w:rPr>
                <w:ins w:id="4261" w:author="ST" w:date="2022-09-30T23:51:00Z"/>
                <w:rFonts w:cs="v4.2.0"/>
              </w:rPr>
            </w:pPr>
            <w:ins w:id="4262" w:author="ST" w:date="2022-09-30T23:51:00Z">
              <w:r w:rsidRPr="00811BCB">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66C58A31" w14:textId="77777777" w:rsidR="00A74B4A" w:rsidRPr="00811BCB" w:rsidRDefault="00A74B4A" w:rsidP="00BC2E47">
            <w:pPr>
              <w:pStyle w:val="TAC"/>
              <w:rPr>
                <w:ins w:id="4263" w:author="ST" w:date="2022-09-30T23:51:00Z"/>
                <w:rFonts w:cs="v4.2.0"/>
              </w:rPr>
            </w:pPr>
            <w:ins w:id="4264" w:author="ST" w:date="2022-09-30T23:51:00Z">
              <w:r w:rsidRPr="00811BCB">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4353567D" w14:textId="77777777" w:rsidR="00A74B4A" w:rsidRPr="00811BCB" w:rsidRDefault="00A74B4A" w:rsidP="00BC2E47">
            <w:pPr>
              <w:pStyle w:val="TAC"/>
              <w:rPr>
                <w:ins w:id="4265" w:author="ST" w:date="2022-09-30T23:51:00Z"/>
                <w:rFonts w:cs="v4.2.0"/>
                <w:lang w:eastAsia="zh-CN"/>
              </w:rPr>
            </w:pPr>
            <w:ins w:id="4266" w:author="ST" w:date="2022-09-30T23:51:00Z">
              <w:r w:rsidRPr="00811BC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F29C755" w14:textId="77777777" w:rsidR="00A74B4A" w:rsidRPr="00811BCB" w:rsidRDefault="00A74B4A" w:rsidP="00BC2E47">
            <w:pPr>
              <w:pStyle w:val="TAC"/>
              <w:rPr>
                <w:ins w:id="4267" w:author="ST" w:date="2022-09-30T23:51:00Z"/>
                <w:rFonts w:cs="v4.2.0"/>
                <w:lang w:eastAsia="zh-CN"/>
              </w:rPr>
            </w:pPr>
            <w:ins w:id="4268" w:author="ST" w:date="2022-09-30T23:51:00Z">
              <w:r w:rsidRPr="00811BCB">
                <w:rPr>
                  <w:rFonts w:cs="v4.2.0"/>
                  <w:lang w:eastAsia="zh-CN"/>
                </w:rPr>
                <w:t>-94</w:t>
              </w:r>
            </w:ins>
          </w:p>
        </w:tc>
      </w:tr>
      <w:tr w:rsidR="00A74B4A" w14:paraId="14442843" w14:textId="77777777" w:rsidTr="00BC2E47">
        <w:trPr>
          <w:cantSplit/>
          <w:trHeight w:val="197"/>
          <w:jc w:val="center"/>
          <w:ins w:id="4269"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5DA5E595" w14:textId="77777777" w:rsidR="00A74B4A" w:rsidRDefault="00A74B4A" w:rsidP="00BC2E47">
            <w:pPr>
              <w:pStyle w:val="TAL"/>
              <w:rPr>
                <w:ins w:id="4270" w:author="ST" w:date="2022-09-30T23:51: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0656B7B" w14:textId="77777777" w:rsidR="00A74B4A" w:rsidRDefault="00A74B4A" w:rsidP="00BC2E47">
            <w:pPr>
              <w:pStyle w:val="TAC"/>
              <w:rPr>
                <w:ins w:id="4271"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0DD92C2C" w14:textId="77777777" w:rsidR="00A74B4A" w:rsidRPr="00811BCB" w:rsidRDefault="00A74B4A" w:rsidP="00BC2E47">
            <w:pPr>
              <w:pStyle w:val="TAC"/>
              <w:rPr>
                <w:ins w:id="4272" w:author="ST" w:date="2022-09-30T23:51:00Z"/>
                <w:rFonts w:cs="v4.2.0"/>
                <w:lang w:eastAsia="zh-CN"/>
              </w:rPr>
            </w:pPr>
            <w:ins w:id="4273" w:author="ST" w:date="2022-09-30T23:51:00Z">
              <w:r w:rsidRPr="00811BC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F804955" w14:textId="77777777" w:rsidR="00A74B4A" w:rsidRPr="00811BCB" w:rsidRDefault="00A74B4A" w:rsidP="00BC2E47">
            <w:pPr>
              <w:pStyle w:val="TAC"/>
              <w:rPr>
                <w:ins w:id="4274" w:author="ST" w:date="2022-09-30T23:51:00Z"/>
                <w:rFonts w:cs="v4.2.0"/>
                <w:lang w:eastAsia="zh-CN"/>
              </w:rPr>
            </w:pPr>
            <w:ins w:id="4275" w:author="ST" w:date="2022-09-30T23:51:00Z">
              <w:r w:rsidRPr="00811BC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578A284E" w14:textId="77777777" w:rsidR="00A74B4A" w:rsidRPr="00811BCB" w:rsidRDefault="00A74B4A" w:rsidP="00BC2E47">
            <w:pPr>
              <w:pStyle w:val="TAC"/>
              <w:rPr>
                <w:ins w:id="4276" w:author="ST" w:date="2022-09-30T23:51:00Z"/>
                <w:rFonts w:cs="v4.2.0"/>
                <w:lang w:eastAsia="zh-CN"/>
              </w:rPr>
            </w:pPr>
            <w:ins w:id="4277" w:author="ST" w:date="2022-09-30T23:51:00Z">
              <w:r w:rsidRPr="00811BC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6A391DC9" w14:textId="77777777" w:rsidR="00A74B4A" w:rsidRPr="00811BCB" w:rsidRDefault="00A74B4A" w:rsidP="00BC2E47">
            <w:pPr>
              <w:pStyle w:val="TAC"/>
              <w:rPr>
                <w:ins w:id="4278" w:author="ST" w:date="2022-09-30T23:51:00Z"/>
                <w:rFonts w:cs="v4.2.0"/>
                <w:lang w:eastAsia="zh-CN"/>
              </w:rPr>
            </w:pPr>
            <w:ins w:id="4279" w:author="ST" w:date="2022-09-30T23:51:00Z">
              <w:r w:rsidRPr="00811BC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C38A5FA" w14:textId="77777777" w:rsidR="00A74B4A" w:rsidRPr="00811BCB" w:rsidRDefault="00A74B4A" w:rsidP="00BC2E47">
            <w:pPr>
              <w:pStyle w:val="TAC"/>
              <w:rPr>
                <w:ins w:id="4280" w:author="ST" w:date="2022-09-30T23:51:00Z"/>
                <w:rFonts w:cs="v4.2.0"/>
                <w:lang w:eastAsia="zh-CN"/>
              </w:rPr>
            </w:pPr>
            <w:ins w:id="4281" w:author="ST" w:date="2022-09-30T23:51:00Z">
              <w:r w:rsidRPr="00811BCB">
                <w:rPr>
                  <w:rFonts w:cs="v4.2.0"/>
                  <w:lang w:eastAsia="zh-CN"/>
                </w:rPr>
                <w:t>-91</w:t>
              </w:r>
            </w:ins>
          </w:p>
        </w:tc>
      </w:tr>
      <w:tr w:rsidR="00A74B4A" w14:paraId="4C2119FD" w14:textId="77777777" w:rsidTr="00BC2E47">
        <w:trPr>
          <w:cantSplit/>
          <w:trHeight w:val="197"/>
          <w:jc w:val="center"/>
          <w:ins w:id="4282" w:author="ST" w:date="2022-09-30T23:51:00Z"/>
        </w:trPr>
        <w:tc>
          <w:tcPr>
            <w:tcW w:w="1668" w:type="dxa"/>
            <w:vMerge w:val="restart"/>
            <w:tcBorders>
              <w:top w:val="single" w:sz="4" w:space="0" w:color="auto"/>
              <w:left w:val="single" w:sz="4" w:space="0" w:color="auto"/>
              <w:bottom w:val="single" w:sz="4" w:space="0" w:color="auto"/>
              <w:right w:val="single" w:sz="4" w:space="0" w:color="auto"/>
            </w:tcBorders>
          </w:tcPr>
          <w:p w14:paraId="15C94DE9" w14:textId="77777777" w:rsidR="00A74B4A" w:rsidRDefault="00A74B4A" w:rsidP="00BC2E47">
            <w:pPr>
              <w:pStyle w:val="TAL"/>
              <w:rPr>
                <w:ins w:id="4283" w:author="ST" w:date="2022-09-30T23:51:00Z"/>
                <w:rFonts w:cs="v4.2.0"/>
                <w:lang w:eastAsia="zh-CN"/>
              </w:rPr>
            </w:pPr>
            <w:ins w:id="4284" w:author="ST" w:date="2022-09-30T23:51: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66BEA6A1" w14:textId="77777777" w:rsidR="00A74B4A" w:rsidRDefault="00A74B4A" w:rsidP="00BC2E47">
            <w:pPr>
              <w:pStyle w:val="TAC"/>
              <w:rPr>
                <w:ins w:id="4285" w:author="ST" w:date="2022-09-30T23:51:00Z"/>
                <w:rFonts w:cs="v4.2.0"/>
                <w:lang w:eastAsia="zh-CN"/>
              </w:rPr>
            </w:pPr>
            <w:ins w:id="4286" w:author="ST" w:date="2022-09-30T23:51: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3B0B572A" w14:textId="77777777" w:rsidR="00A74B4A" w:rsidRPr="00811BCB" w:rsidRDefault="00A74B4A" w:rsidP="00BC2E47">
            <w:pPr>
              <w:pStyle w:val="TAC"/>
              <w:rPr>
                <w:ins w:id="4287" w:author="ST" w:date="2022-09-30T23:51:00Z"/>
                <w:rFonts w:cs="v4.2.0"/>
                <w:lang w:eastAsia="zh-CN"/>
              </w:rPr>
            </w:pPr>
            <w:ins w:id="4288" w:author="ST" w:date="2022-09-30T23:51:00Z">
              <w:r w:rsidRPr="00811BCB">
                <w:rPr>
                  <w:rFonts w:cs="v4.2.0"/>
                  <w:lang w:eastAsia="zh-CN"/>
                </w:rPr>
                <w:t>1</w:t>
              </w:r>
              <w:r w:rsidRPr="00811BCB">
                <w:rPr>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3D1BB695" w14:textId="77777777" w:rsidR="00A74B4A" w:rsidRPr="00811BCB" w:rsidRDefault="00A74B4A" w:rsidP="00BC2E47">
            <w:pPr>
              <w:pStyle w:val="TAC"/>
              <w:rPr>
                <w:ins w:id="4289" w:author="ST" w:date="2022-09-30T23:51:00Z"/>
                <w:rFonts w:cs="v4.2.0"/>
                <w:lang w:eastAsia="zh-CN"/>
              </w:rPr>
            </w:pPr>
            <w:ins w:id="4290" w:author="ST" w:date="2022-09-30T23:51:00Z">
              <w:r w:rsidRPr="00811BC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6B38412D" w14:textId="77777777" w:rsidR="00A74B4A" w:rsidRPr="00811BCB" w:rsidRDefault="00A74B4A" w:rsidP="00BC2E47">
            <w:pPr>
              <w:pStyle w:val="TAC"/>
              <w:rPr>
                <w:ins w:id="4291" w:author="ST" w:date="2022-09-30T23:51:00Z"/>
                <w:rFonts w:cs="v4.2.0"/>
                <w:lang w:eastAsia="zh-CN"/>
              </w:rPr>
            </w:pPr>
            <w:ins w:id="4292" w:author="ST" w:date="2022-09-30T23:51:00Z">
              <w:r w:rsidRPr="00811BC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68294D63" w14:textId="77777777" w:rsidR="00A74B4A" w:rsidRPr="00811BCB" w:rsidRDefault="00A74B4A" w:rsidP="00BC2E47">
            <w:pPr>
              <w:pStyle w:val="TAC"/>
              <w:rPr>
                <w:ins w:id="4293" w:author="ST" w:date="2022-09-30T23:51:00Z"/>
                <w:rFonts w:cs="v4.2.0"/>
                <w:lang w:eastAsia="zh-CN"/>
              </w:rPr>
            </w:pPr>
            <w:ins w:id="4294" w:author="ST" w:date="2022-09-30T23:51:00Z">
              <w:r w:rsidRPr="00811BC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138ABA7D" w14:textId="77777777" w:rsidR="00A74B4A" w:rsidRPr="00811BCB" w:rsidRDefault="00A74B4A" w:rsidP="00BC2E47">
            <w:pPr>
              <w:pStyle w:val="TAC"/>
              <w:rPr>
                <w:ins w:id="4295" w:author="ST" w:date="2022-09-30T23:51:00Z"/>
                <w:rFonts w:cs="v4.2.0"/>
                <w:lang w:eastAsia="zh-CN"/>
              </w:rPr>
            </w:pPr>
            <w:ins w:id="4296" w:author="ST" w:date="2022-09-30T23:51:00Z">
              <w:r w:rsidRPr="00811BCB">
                <w:rPr>
                  <w:rFonts w:cs="v4.2.0"/>
                  <w:lang w:eastAsia="zh-CN"/>
                </w:rPr>
                <w:t>-62.25</w:t>
              </w:r>
            </w:ins>
          </w:p>
        </w:tc>
      </w:tr>
      <w:tr w:rsidR="00A74B4A" w14:paraId="55079175" w14:textId="77777777" w:rsidTr="00BC2E47">
        <w:trPr>
          <w:cantSplit/>
          <w:trHeight w:val="197"/>
          <w:jc w:val="center"/>
          <w:ins w:id="4297"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2CEECAD0" w14:textId="77777777" w:rsidR="00A74B4A" w:rsidRDefault="00A74B4A" w:rsidP="00BC2E47">
            <w:pPr>
              <w:pStyle w:val="TAL"/>
              <w:rPr>
                <w:ins w:id="4298"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FE7677A" w14:textId="77777777" w:rsidR="00A74B4A" w:rsidRDefault="00A74B4A" w:rsidP="00BC2E47">
            <w:pPr>
              <w:pStyle w:val="TAC"/>
              <w:rPr>
                <w:ins w:id="4299" w:author="ST" w:date="2022-09-30T23:51:00Z"/>
                <w:rFonts w:cs="v4.2.0"/>
                <w:lang w:eastAsia="zh-CN"/>
              </w:rPr>
            </w:pPr>
            <w:ins w:id="4300" w:author="ST" w:date="2022-09-30T23:51: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4B798BF6" w14:textId="77777777" w:rsidR="00A74B4A" w:rsidRPr="00811BCB" w:rsidRDefault="00A74B4A" w:rsidP="00BC2E47">
            <w:pPr>
              <w:pStyle w:val="TAC"/>
              <w:rPr>
                <w:ins w:id="4301" w:author="ST" w:date="2022-09-30T23:51:00Z"/>
                <w:rFonts w:cs="v4.2.0"/>
                <w:lang w:eastAsia="zh-CN"/>
              </w:rPr>
            </w:pPr>
            <w:ins w:id="4302" w:author="ST" w:date="2022-09-30T23:51:00Z">
              <w:r w:rsidRPr="00811BC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0FB31A4" w14:textId="77777777" w:rsidR="00A74B4A" w:rsidRPr="00811BCB" w:rsidRDefault="00A74B4A" w:rsidP="00BC2E47">
            <w:pPr>
              <w:pStyle w:val="TAC"/>
              <w:rPr>
                <w:ins w:id="4303" w:author="ST" w:date="2022-09-30T23:51:00Z"/>
                <w:rFonts w:cs="v4.2.0"/>
                <w:lang w:eastAsia="zh-CN"/>
              </w:rPr>
            </w:pPr>
            <w:ins w:id="4304" w:author="ST" w:date="2022-09-30T23:51:00Z">
              <w:r w:rsidRPr="00811BC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0FAC08D1" w14:textId="77777777" w:rsidR="00A74B4A" w:rsidRPr="00811BCB" w:rsidRDefault="00A74B4A" w:rsidP="00BC2E47">
            <w:pPr>
              <w:pStyle w:val="TAC"/>
              <w:rPr>
                <w:ins w:id="4305" w:author="ST" w:date="2022-09-30T23:51:00Z"/>
                <w:rFonts w:cs="v4.2.0"/>
                <w:lang w:eastAsia="zh-CN"/>
              </w:rPr>
            </w:pPr>
            <w:ins w:id="4306" w:author="ST" w:date="2022-09-30T23:51:00Z">
              <w:r w:rsidRPr="00811BC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55DB0228" w14:textId="77777777" w:rsidR="00A74B4A" w:rsidRPr="00811BCB" w:rsidRDefault="00A74B4A" w:rsidP="00BC2E47">
            <w:pPr>
              <w:pStyle w:val="TAC"/>
              <w:rPr>
                <w:ins w:id="4307" w:author="ST" w:date="2022-09-30T23:51:00Z"/>
                <w:rFonts w:cs="v4.2.0"/>
                <w:lang w:eastAsia="zh-CN"/>
              </w:rPr>
            </w:pPr>
            <w:ins w:id="4308" w:author="ST" w:date="2022-09-30T23:51:00Z">
              <w:r w:rsidRPr="00811BC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4DEE9644" w14:textId="77777777" w:rsidR="00A74B4A" w:rsidRPr="00811BCB" w:rsidRDefault="00A74B4A" w:rsidP="00BC2E47">
            <w:pPr>
              <w:pStyle w:val="TAC"/>
              <w:rPr>
                <w:ins w:id="4309" w:author="ST" w:date="2022-09-30T23:51:00Z"/>
                <w:rFonts w:cs="v4.2.0"/>
                <w:lang w:eastAsia="zh-CN"/>
              </w:rPr>
            </w:pPr>
            <w:ins w:id="4310" w:author="ST" w:date="2022-09-30T23:51:00Z">
              <w:r w:rsidRPr="00811BCB">
                <w:rPr>
                  <w:rFonts w:cs="v4.2.0"/>
                  <w:lang w:eastAsia="zh-CN"/>
                </w:rPr>
                <w:t>-62.25</w:t>
              </w:r>
            </w:ins>
          </w:p>
        </w:tc>
      </w:tr>
      <w:tr w:rsidR="00A74B4A" w14:paraId="5B4F3C3C" w14:textId="77777777" w:rsidTr="00BC2E47">
        <w:trPr>
          <w:cantSplit/>
          <w:trHeight w:val="197"/>
          <w:jc w:val="center"/>
          <w:ins w:id="4311" w:author="ST" w:date="2022-09-30T23:51:00Z"/>
        </w:trPr>
        <w:tc>
          <w:tcPr>
            <w:tcW w:w="1668" w:type="dxa"/>
            <w:vMerge/>
            <w:tcBorders>
              <w:top w:val="single" w:sz="4" w:space="0" w:color="auto"/>
              <w:left w:val="single" w:sz="4" w:space="0" w:color="auto"/>
              <w:bottom w:val="single" w:sz="4" w:space="0" w:color="auto"/>
              <w:right w:val="single" w:sz="4" w:space="0" w:color="auto"/>
            </w:tcBorders>
            <w:vAlign w:val="center"/>
          </w:tcPr>
          <w:p w14:paraId="1E641EC8" w14:textId="77777777" w:rsidR="00A74B4A" w:rsidRDefault="00A74B4A" w:rsidP="00BC2E47">
            <w:pPr>
              <w:pStyle w:val="TAL"/>
              <w:rPr>
                <w:ins w:id="4312" w:author="ST" w:date="2022-09-30T23:5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FD9A01" w14:textId="77777777" w:rsidR="00A74B4A" w:rsidRDefault="00A74B4A" w:rsidP="00BC2E47">
            <w:pPr>
              <w:pStyle w:val="TAC"/>
              <w:rPr>
                <w:ins w:id="4313" w:author="ST" w:date="2022-09-30T23:51:00Z"/>
                <w:rFonts w:cs="v4.2.0"/>
                <w:lang w:eastAsia="zh-CN"/>
              </w:rPr>
            </w:pPr>
            <w:ins w:id="4314" w:author="ST" w:date="2022-09-30T23:51:00Z">
              <w:r>
                <w:rPr>
                  <w:rFonts w:cs="v4.2.0"/>
                  <w:lang w:eastAsia="zh-CN"/>
                </w:rPr>
                <w:t>dBm/18.36 MHz</w:t>
              </w:r>
            </w:ins>
          </w:p>
        </w:tc>
        <w:tc>
          <w:tcPr>
            <w:tcW w:w="1701" w:type="dxa"/>
            <w:tcBorders>
              <w:top w:val="single" w:sz="4" w:space="0" w:color="auto"/>
              <w:left w:val="single" w:sz="4" w:space="0" w:color="auto"/>
              <w:bottom w:val="single" w:sz="4" w:space="0" w:color="auto"/>
              <w:right w:val="single" w:sz="4" w:space="0" w:color="auto"/>
            </w:tcBorders>
          </w:tcPr>
          <w:p w14:paraId="7909C671" w14:textId="77777777" w:rsidR="00A74B4A" w:rsidRPr="00811BCB" w:rsidRDefault="00A74B4A" w:rsidP="00BC2E47">
            <w:pPr>
              <w:pStyle w:val="TAC"/>
              <w:rPr>
                <w:ins w:id="4315" w:author="ST" w:date="2022-09-30T23:51:00Z"/>
                <w:rFonts w:cs="v4.2.0"/>
                <w:lang w:eastAsia="zh-CN"/>
              </w:rPr>
            </w:pPr>
            <w:ins w:id="4316" w:author="ST" w:date="2022-09-30T23:51:00Z">
              <w:r w:rsidRPr="00811BC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70ED218" w14:textId="77777777" w:rsidR="00A74B4A" w:rsidRPr="00811BCB" w:rsidRDefault="00A74B4A" w:rsidP="00BC2E47">
            <w:pPr>
              <w:pStyle w:val="TAC"/>
              <w:rPr>
                <w:ins w:id="4317" w:author="ST" w:date="2022-09-30T23:51:00Z"/>
                <w:rFonts w:cs="v4.2.0"/>
                <w:lang w:eastAsia="zh-CN"/>
              </w:rPr>
            </w:pPr>
            <w:ins w:id="4318" w:author="ST" w:date="2022-09-30T23:51:00Z">
              <w:r w:rsidRPr="00811BCB">
                <w:rPr>
                  <w:rFonts w:cs="v4.2.0"/>
                  <w:lang w:eastAsia="zh-CN"/>
                </w:rPr>
                <w:t>-61.67</w:t>
              </w:r>
            </w:ins>
          </w:p>
        </w:tc>
        <w:tc>
          <w:tcPr>
            <w:tcW w:w="851" w:type="dxa"/>
            <w:tcBorders>
              <w:top w:val="single" w:sz="4" w:space="0" w:color="auto"/>
              <w:left w:val="single" w:sz="4" w:space="0" w:color="auto"/>
              <w:bottom w:val="single" w:sz="4" w:space="0" w:color="auto"/>
              <w:right w:val="single" w:sz="4" w:space="0" w:color="auto"/>
            </w:tcBorders>
          </w:tcPr>
          <w:p w14:paraId="5E9EA2A2" w14:textId="77777777" w:rsidR="00A74B4A" w:rsidRPr="00811BCB" w:rsidRDefault="00A74B4A" w:rsidP="00BC2E47">
            <w:pPr>
              <w:pStyle w:val="TAC"/>
              <w:rPr>
                <w:ins w:id="4319" w:author="ST" w:date="2022-09-30T23:51:00Z"/>
                <w:rFonts w:cs="v4.2.0"/>
                <w:lang w:eastAsia="zh-CN"/>
              </w:rPr>
            </w:pPr>
            <w:ins w:id="4320" w:author="ST" w:date="2022-09-30T23:51:00Z">
              <w:r w:rsidRPr="00811BCB">
                <w:rPr>
                  <w:rFonts w:cs="v4.2.0"/>
                  <w:lang w:eastAsia="zh-CN"/>
                </w:rPr>
                <w:t>-59.32</w:t>
              </w:r>
            </w:ins>
          </w:p>
        </w:tc>
        <w:tc>
          <w:tcPr>
            <w:tcW w:w="921" w:type="dxa"/>
            <w:tcBorders>
              <w:top w:val="single" w:sz="4" w:space="0" w:color="auto"/>
              <w:left w:val="single" w:sz="4" w:space="0" w:color="auto"/>
              <w:bottom w:val="single" w:sz="4" w:space="0" w:color="auto"/>
              <w:right w:val="single" w:sz="4" w:space="0" w:color="auto"/>
            </w:tcBorders>
          </w:tcPr>
          <w:p w14:paraId="06D1F85F" w14:textId="77777777" w:rsidR="00A74B4A" w:rsidRPr="00811BCB" w:rsidRDefault="00A74B4A" w:rsidP="00BC2E47">
            <w:pPr>
              <w:pStyle w:val="TAC"/>
              <w:rPr>
                <w:ins w:id="4321" w:author="ST" w:date="2022-09-30T23:51:00Z"/>
                <w:rFonts w:cs="v4.2.0"/>
                <w:lang w:eastAsia="zh-CN"/>
              </w:rPr>
            </w:pPr>
            <w:ins w:id="4322" w:author="ST" w:date="2022-09-30T23:51:00Z">
              <w:r w:rsidRPr="00811BCB">
                <w:rPr>
                  <w:rFonts w:cs="v4.2.0"/>
                  <w:lang w:eastAsia="zh-CN"/>
                </w:rPr>
                <w:t>-61.67</w:t>
              </w:r>
            </w:ins>
          </w:p>
        </w:tc>
        <w:tc>
          <w:tcPr>
            <w:tcW w:w="921" w:type="dxa"/>
            <w:tcBorders>
              <w:top w:val="single" w:sz="4" w:space="0" w:color="auto"/>
              <w:left w:val="single" w:sz="4" w:space="0" w:color="auto"/>
              <w:bottom w:val="single" w:sz="4" w:space="0" w:color="auto"/>
              <w:right w:val="single" w:sz="4" w:space="0" w:color="auto"/>
            </w:tcBorders>
          </w:tcPr>
          <w:p w14:paraId="40320DFB" w14:textId="77777777" w:rsidR="00A74B4A" w:rsidRPr="00811BCB" w:rsidRDefault="00A74B4A" w:rsidP="00BC2E47">
            <w:pPr>
              <w:pStyle w:val="TAC"/>
              <w:rPr>
                <w:ins w:id="4323" w:author="ST" w:date="2022-09-30T23:51:00Z"/>
                <w:rFonts w:cs="v4.2.0"/>
                <w:lang w:eastAsia="zh-CN"/>
              </w:rPr>
            </w:pPr>
            <w:ins w:id="4324" w:author="ST" w:date="2022-09-30T23:51:00Z">
              <w:r w:rsidRPr="00811BCB">
                <w:rPr>
                  <w:rFonts w:cs="v4.2.0"/>
                  <w:lang w:eastAsia="zh-CN"/>
                </w:rPr>
                <w:t>-59.32</w:t>
              </w:r>
            </w:ins>
          </w:p>
        </w:tc>
      </w:tr>
      <w:tr w:rsidR="00A74B4A" w14:paraId="50206C75" w14:textId="77777777" w:rsidTr="00BC2E47">
        <w:trPr>
          <w:cantSplit/>
          <w:jc w:val="center"/>
          <w:ins w:id="4325" w:author="ST" w:date="2022-09-30T23:51:00Z"/>
        </w:trPr>
        <w:tc>
          <w:tcPr>
            <w:tcW w:w="1668" w:type="dxa"/>
            <w:tcBorders>
              <w:top w:val="single" w:sz="4" w:space="0" w:color="auto"/>
              <w:left w:val="single" w:sz="4" w:space="0" w:color="auto"/>
              <w:bottom w:val="single" w:sz="4" w:space="0" w:color="auto"/>
              <w:right w:val="single" w:sz="4" w:space="0" w:color="auto"/>
            </w:tcBorders>
          </w:tcPr>
          <w:p w14:paraId="09C6B2C6" w14:textId="77777777" w:rsidR="00A74B4A" w:rsidRDefault="00A74B4A" w:rsidP="00BC2E47">
            <w:pPr>
              <w:pStyle w:val="TAL"/>
              <w:rPr>
                <w:ins w:id="4326" w:author="ST" w:date="2022-09-30T23:51:00Z"/>
              </w:rPr>
            </w:pPr>
            <w:ins w:id="4327" w:author="ST" w:date="2022-09-30T23:51: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6C51BC4" w14:textId="77777777" w:rsidR="00A74B4A" w:rsidRDefault="00A74B4A" w:rsidP="00BC2E47">
            <w:pPr>
              <w:pStyle w:val="TAC"/>
              <w:rPr>
                <w:ins w:id="4328" w:author="ST" w:date="2022-09-30T23:51:00Z"/>
              </w:rPr>
            </w:pPr>
          </w:p>
        </w:tc>
        <w:tc>
          <w:tcPr>
            <w:tcW w:w="1701" w:type="dxa"/>
            <w:tcBorders>
              <w:top w:val="single" w:sz="4" w:space="0" w:color="auto"/>
              <w:left w:val="single" w:sz="4" w:space="0" w:color="auto"/>
              <w:bottom w:val="single" w:sz="4" w:space="0" w:color="auto"/>
              <w:right w:val="single" w:sz="4" w:space="0" w:color="auto"/>
            </w:tcBorders>
          </w:tcPr>
          <w:p w14:paraId="72C6ECC4" w14:textId="77777777" w:rsidR="00A74B4A" w:rsidRPr="00811BCB" w:rsidRDefault="00A74B4A" w:rsidP="00BC2E47">
            <w:pPr>
              <w:pStyle w:val="TAC"/>
              <w:rPr>
                <w:ins w:id="4329" w:author="ST" w:date="2022-09-30T23:51:00Z"/>
                <w:rFonts w:cs="v4.2.0"/>
                <w:lang w:eastAsia="zh-CN"/>
              </w:rPr>
            </w:pPr>
            <w:ins w:id="4330" w:author="ST" w:date="2022-09-30T23:51:00Z">
              <w:r w:rsidRPr="00811BCB">
                <w:rPr>
                  <w:rFonts w:cs="v4.2.0"/>
                  <w:lang w:eastAsia="zh-CN"/>
                </w:rPr>
                <w:t>1, 2, 3</w:t>
              </w:r>
              <w:r w:rsidRPr="00811BCB">
                <w:rPr>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54760EBE" w14:textId="77777777" w:rsidR="00A74B4A" w:rsidRPr="00811BCB" w:rsidRDefault="00A74B4A" w:rsidP="00BC2E47">
            <w:pPr>
              <w:pStyle w:val="TAC"/>
              <w:rPr>
                <w:ins w:id="4331" w:author="ST" w:date="2022-09-30T23:51:00Z"/>
                <w:rFonts w:cs="v4.2.0"/>
              </w:rPr>
            </w:pPr>
            <w:ins w:id="4332" w:author="ST" w:date="2022-09-30T23:51:00Z">
              <w:r w:rsidRPr="00811BCB">
                <w:rPr>
                  <w:rFonts w:cs="v4.2.0"/>
                </w:rPr>
                <w:t>AWGN</w:t>
              </w:r>
            </w:ins>
          </w:p>
        </w:tc>
      </w:tr>
      <w:tr w:rsidR="00A74B4A" w14:paraId="154337D7" w14:textId="77777777" w:rsidTr="00BC2E47">
        <w:trPr>
          <w:cantSplit/>
          <w:jc w:val="center"/>
          <w:ins w:id="4333" w:author="ST" w:date="2022-09-30T23:51:00Z"/>
        </w:trPr>
        <w:tc>
          <w:tcPr>
            <w:tcW w:w="8613" w:type="dxa"/>
            <w:gridSpan w:val="7"/>
            <w:tcBorders>
              <w:top w:val="single" w:sz="4" w:space="0" w:color="auto"/>
              <w:left w:val="single" w:sz="4" w:space="0" w:color="auto"/>
              <w:bottom w:val="single" w:sz="4" w:space="0" w:color="auto"/>
              <w:right w:val="single" w:sz="4" w:space="0" w:color="auto"/>
            </w:tcBorders>
          </w:tcPr>
          <w:p w14:paraId="06EDB1C1" w14:textId="77777777" w:rsidR="00A74B4A" w:rsidRPr="00811BCB" w:rsidRDefault="00A74B4A" w:rsidP="00BC2E47">
            <w:pPr>
              <w:pStyle w:val="TAN"/>
              <w:rPr>
                <w:ins w:id="4334" w:author="ST" w:date="2022-09-30T23:51:00Z"/>
              </w:rPr>
            </w:pPr>
            <w:ins w:id="4335" w:author="ST" w:date="2022-09-30T23:51:00Z">
              <w:r w:rsidRPr="00811BCB">
                <w:t>Note 1:</w:t>
              </w:r>
              <w:r w:rsidRPr="00811BCB">
                <w:tab/>
                <w:t>The resources for uplink transmission are assigned to the UE prior to the start of time period T2.</w:t>
              </w:r>
            </w:ins>
          </w:p>
          <w:p w14:paraId="67C8E625" w14:textId="77777777" w:rsidR="00A74B4A" w:rsidRPr="00811BCB" w:rsidRDefault="00A74B4A" w:rsidP="00BC2E47">
            <w:pPr>
              <w:pStyle w:val="TAN"/>
              <w:rPr>
                <w:ins w:id="4336" w:author="ST" w:date="2022-09-30T23:51:00Z"/>
              </w:rPr>
            </w:pPr>
            <w:ins w:id="4337" w:author="ST" w:date="2022-09-30T23:51:00Z">
              <w:r w:rsidRPr="00811BCB">
                <w:t>Note 2:</w:t>
              </w:r>
              <w:r w:rsidRPr="00811BCB">
                <w:tab/>
                <w:t xml:space="preserve">Interference from other cells and noise sources not specified in the test is assumed to be constant over subcarriers and time and shall be modelled as AWGN of appropriate power for </w:t>
              </w:r>
              <w:r w:rsidRPr="00811BCB">
                <w:rPr>
                  <w:rFonts w:cs="v4.2.0"/>
                  <w:noProof/>
                  <w:position w:val="-12"/>
                  <w:lang w:val="en-US" w:eastAsia="zh-CN"/>
                </w:rPr>
                <w:drawing>
                  <wp:inline distT="0" distB="0" distL="0" distR="0" wp14:anchorId="048A3EAF" wp14:editId="46936B55">
                    <wp:extent cx="259080" cy="238125"/>
                    <wp:effectExtent l="0" t="0" r="7620" b="952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811BCB">
                <w:t xml:space="preserve"> to be fulfilled.</w:t>
              </w:r>
            </w:ins>
          </w:p>
          <w:p w14:paraId="2131F9A7" w14:textId="77777777" w:rsidR="00A74B4A" w:rsidRPr="00811BCB" w:rsidRDefault="00A74B4A" w:rsidP="00BC2E47">
            <w:pPr>
              <w:pStyle w:val="TAN"/>
              <w:rPr>
                <w:ins w:id="4338" w:author="ST" w:date="2022-09-30T23:51:00Z"/>
              </w:rPr>
            </w:pPr>
            <w:ins w:id="4339" w:author="ST" w:date="2022-09-30T23:51:00Z">
              <w:r w:rsidRPr="00811BCB">
                <w:t>Note 3:</w:t>
              </w:r>
              <w:r w:rsidRPr="00811BCB">
                <w:tab/>
                <w:t>SS-RSRP levels have been derived from other parameters for information purposes. They are not settable parameters themselves.</w:t>
              </w:r>
            </w:ins>
          </w:p>
        </w:tc>
      </w:tr>
    </w:tbl>
    <w:p w14:paraId="4EC1E11C" w14:textId="77777777" w:rsidR="00A74B4A" w:rsidRDefault="00A74B4A" w:rsidP="00A74B4A">
      <w:pPr>
        <w:rPr>
          <w:ins w:id="4340" w:author="ST" w:date="2022-09-30T23:51:00Z"/>
          <w:snapToGrid w:val="0"/>
        </w:rPr>
      </w:pPr>
    </w:p>
    <w:p w14:paraId="7EE5DD3D" w14:textId="77777777" w:rsidR="00A74B4A" w:rsidRDefault="00A74B4A" w:rsidP="00A74B4A">
      <w:pPr>
        <w:pStyle w:val="Heading5"/>
        <w:rPr>
          <w:ins w:id="4341" w:author="ST" w:date="2022-09-30T23:51:00Z"/>
          <w:snapToGrid w:val="0"/>
        </w:rPr>
      </w:pPr>
      <w:ins w:id="4342" w:author="ST" w:date="2022-09-30T23:51:00Z">
        <w:r>
          <w:rPr>
            <w:snapToGrid w:val="0"/>
          </w:rPr>
          <w:t>A.X.6.7.X2.3</w:t>
        </w:r>
        <w:r>
          <w:rPr>
            <w:snapToGrid w:val="0"/>
          </w:rPr>
          <w:tab/>
          <w:t>Test Requirements</w:t>
        </w:r>
      </w:ins>
    </w:p>
    <w:p w14:paraId="536566D8" w14:textId="77777777" w:rsidR="00A74B4A" w:rsidRDefault="00A74B4A" w:rsidP="00A74B4A">
      <w:pPr>
        <w:rPr>
          <w:ins w:id="4343" w:author="ST" w:date="2022-09-30T23:51:00Z"/>
          <w:lang w:eastAsia="zh-CN"/>
        </w:rPr>
      </w:pPr>
      <w:ins w:id="4344" w:author="ST" w:date="2022-09-30T23:51:00Z">
        <w:r>
          <w:t xml:space="preserve">The UE shall send a measurement report containing the </w:t>
        </w:r>
        <w:r>
          <w:rPr>
            <w:lang w:eastAsia="zh-CN"/>
          </w:rPr>
          <w:t>CGI</w:t>
        </w:r>
        <w:r>
          <w:t xml:space="preserve"> of cell 2 within 252 ms from the start of time period T3</w:t>
        </w:r>
        <w:r>
          <w:rPr>
            <w:lang w:eastAsia="zh-CN"/>
          </w:rPr>
          <w:t>.</w:t>
        </w:r>
      </w:ins>
    </w:p>
    <w:p w14:paraId="742745B5" w14:textId="77777777" w:rsidR="00A74B4A" w:rsidRDefault="00A74B4A" w:rsidP="00A74B4A">
      <w:pPr>
        <w:rPr>
          <w:ins w:id="4345" w:author="ST" w:date="2022-09-30T23:51:00Z"/>
        </w:rPr>
      </w:pPr>
      <w:ins w:id="4346" w:author="ST" w:date="2022-09-30T23:51:00Z">
        <w:r>
          <w:t xml:space="preserve">Test requirement </w:t>
        </w:r>
        <w:r>
          <w:tab/>
          <w:t>= RRC Procedure delay + T</w:t>
        </w:r>
        <w:r>
          <w:rPr>
            <w:vertAlign w:val="subscript"/>
          </w:rPr>
          <w:t>identify_CGI</w:t>
        </w:r>
        <w:r>
          <w:t xml:space="preserve"> + reporting delay</w:t>
        </w:r>
      </w:ins>
    </w:p>
    <w:p w14:paraId="21AA1768" w14:textId="77777777" w:rsidR="00A74B4A" w:rsidRDefault="00A74B4A" w:rsidP="00A74B4A">
      <w:pPr>
        <w:rPr>
          <w:ins w:id="4347" w:author="ST" w:date="2022-09-30T23:51:00Z"/>
        </w:rPr>
      </w:pPr>
      <w:ins w:id="4348" w:author="ST" w:date="2022-09-30T23:51:00Z">
        <w:r>
          <w:tab/>
        </w:r>
        <w:r>
          <w:tab/>
          <w:t>= 10 + 240 + 2ms from the start of T3</w:t>
        </w:r>
      </w:ins>
    </w:p>
    <w:p w14:paraId="1550C4EE" w14:textId="77777777" w:rsidR="00A74B4A" w:rsidRDefault="00A74B4A" w:rsidP="00A74B4A">
      <w:pPr>
        <w:rPr>
          <w:ins w:id="4349" w:author="ST" w:date="2022-09-30T23:51:00Z"/>
        </w:rPr>
      </w:pPr>
      <w:ins w:id="4350" w:author="ST" w:date="2022-09-30T23:51:00Z">
        <w:r>
          <w:lastRenderedPageBreak/>
          <w:tab/>
        </w:r>
        <w:r>
          <w:tab/>
          <w:t>= 252 ms</w:t>
        </w:r>
      </w:ins>
    </w:p>
    <w:p w14:paraId="569F9143" w14:textId="77777777" w:rsidR="00A74B4A" w:rsidRDefault="00A74B4A" w:rsidP="00A74B4A">
      <w:pPr>
        <w:rPr>
          <w:ins w:id="4351" w:author="ST" w:date="2022-09-30T23:51:00Z"/>
          <w:lang w:eastAsia="zh-CN"/>
        </w:rPr>
      </w:pPr>
      <w:ins w:id="4352" w:author="ST" w:date="2022-09-30T23:51:00Z">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ins>
    </w:p>
    <w:p w14:paraId="42949706" w14:textId="77777777" w:rsidR="00A74B4A" w:rsidRDefault="00A74B4A" w:rsidP="00A74B4A">
      <w:pPr>
        <w:rPr>
          <w:ins w:id="4353" w:author="ST" w:date="2022-09-30T23:51:00Z"/>
        </w:rPr>
      </w:pPr>
      <w:ins w:id="4354" w:author="ST" w:date="2022-09-30T23:51:00Z">
        <w:r>
          <w:t>The rate of correct events observed during repeated tests shall be at least 90%.</w:t>
        </w:r>
      </w:ins>
    </w:p>
    <w:p w14:paraId="5972994B" w14:textId="77777777" w:rsidR="00A74B4A" w:rsidRPr="00DD212B" w:rsidRDefault="00A74B4A" w:rsidP="00A74B4A">
      <w:pPr>
        <w:pStyle w:val="Heading4"/>
        <w:rPr>
          <w:ins w:id="4355" w:author="ST" w:date="2022-09-30T23:51:00Z"/>
          <w:snapToGrid w:val="0"/>
        </w:rPr>
      </w:pPr>
      <w:ins w:id="4356" w:author="ST" w:date="2022-09-30T23:51:00Z">
        <w:r>
          <w:rPr>
            <w:snapToGrid w:val="0"/>
          </w:rPr>
          <w:t>A.X.6.7.X1</w:t>
        </w:r>
        <w:r w:rsidRPr="00DD212B">
          <w:rPr>
            <w:snapToGrid w:val="0"/>
          </w:rPr>
          <w:tab/>
          <w:t xml:space="preserve">Identification of a new CGI of inter-RAT E-UTRA cell </w:t>
        </w:r>
        <w:r w:rsidRPr="00DD212B">
          <w:rPr>
            <w:snapToGrid w:val="0"/>
            <w:lang w:eastAsia="zh-CN"/>
          </w:rPr>
          <w:t>using</w:t>
        </w:r>
        <w:r w:rsidRPr="00DD212B">
          <w:rPr>
            <w:snapToGrid w:val="0"/>
          </w:rPr>
          <w:t xml:space="preserve"> autonomous gaps in NR SA</w:t>
        </w:r>
        <w:r>
          <w:rPr>
            <w:snapToGrid w:val="0"/>
          </w:rPr>
          <w:t xml:space="preserve"> for 1Rx UE</w:t>
        </w:r>
      </w:ins>
    </w:p>
    <w:p w14:paraId="1C6FC377" w14:textId="77777777" w:rsidR="00A74B4A" w:rsidRPr="00DD212B" w:rsidRDefault="00A74B4A" w:rsidP="00A74B4A">
      <w:pPr>
        <w:pStyle w:val="Heading5"/>
        <w:rPr>
          <w:ins w:id="4357" w:author="ST" w:date="2022-09-30T23:51:00Z"/>
          <w:snapToGrid w:val="0"/>
        </w:rPr>
      </w:pPr>
      <w:ins w:id="4358" w:author="ST" w:date="2022-09-30T23:51:00Z">
        <w:r>
          <w:rPr>
            <w:snapToGrid w:val="0"/>
          </w:rPr>
          <w:t>A.X.6.7.X1</w:t>
        </w:r>
        <w:r w:rsidRPr="00DD212B">
          <w:rPr>
            <w:snapToGrid w:val="0"/>
          </w:rPr>
          <w:t>.1</w:t>
        </w:r>
        <w:r w:rsidRPr="00DD212B">
          <w:rPr>
            <w:snapToGrid w:val="0"/>
          </w:rPr>
          <w:tab/>
          <w:t>Test Purpose and Environment</w:t>
        </w:r>
      </w:ins>
    </w:p>
    <w:p w14:paraId="06AA7151" w14:textId="77777777" w:rsidR="00A74B4A" w:rsidRPr="00DD212B" w:rsidRDefault="00A74B4A" w:rsidP="00A74B4A">
      <w:pPr>
        <w:rPr>
          <w:ins w:id="4359" w:author="ST" w:date="2022-09-30T23:51:00Z"/>
          <w:rFonts w:cs="v4.2.0"/>
        </w:rPr>
      </w:pPr>
      <w:ins w:id="4360" w:author="ST" w:date="2022-09-30T23:51:00Z">
        <w:r w:rsidRPr="00DD212B">
          <w:rPr>
            <w:rFonts w:cs="v4.2.0"/>
          </w:rPr>
          <w:t xml:space="preserve">This test is to verify the requirement for </w:t>
        </w:r>
        <w:r w:rsidRPr="00DD212B">
          <w:t>identification of a new CGI of E-UTRA cell with autonomous gaps in NR SA in</w:t>
        </w:r>
        <w:r w:rsidRPr="00DD212B">
          <w:rPr>
            <w:rFonts w:cs="v4.2.0"/>
          </w:rPr>
          <w:t xml:space="preserve"> clause </w:t>
        </w:r>
        <w:r w:rsidRPr="00DD212B">
          <w:t>9.4.7.</w:t>
        </w:r>
      </w:ins>
    </w:p>
    <w:p w14:paraId="53C9F609" w14:textId="77777777" w:rsidR="00A74B4A" w:rsidRPr="00DD212B" w:rsidRDefault="00A74B4A" w:rsidP="00A74B4A">
      <w:pPr>
        <w:rPr>
          <w:ins w:id="4361" w:author="ST" w:date="2022-09-30T23:51:00Z"/>
        </w:rPr>
      </w:pPr>
      <w:ins w:id="4362" w:author="ST" w:date="2022-09-30T23:51:00Z">
        <w:r w:rsidRPr="00DD212B">
          <w:t xml:space="preserve">The test scenario comprises of one NR carrier and an E-UTRA carrier and two cells as given in tables </w:t>
        </w:r>
        <w:r>
          <w:t>A.X.6.7.X1</w:t>
        </w:r>
        <w:r w:rsidRPr="00DD212B">
          <w:t xml:space="preserve">.1-1, </w:t>
        </w:r>
        <w:r>
          <w:t>A.X.6.7.X1</w:t>
        </w:r>
        <w:r w:rsidRPr="00DD212B">
          <w:t xml:space="preserve">.1-2, </w:t>
        </w:r>
        <w:r>
          <w:t>A.X.6.7.X1</w:t>
        </w:r>
        <w:r w:rsidRPr="00DD212B">
          <w:t xml:space="preserve">.1-3 and </w:t>
        </w:r>
        <w:r>
          <w:t>A.X.6.7.X1</w:t>
        </w:r>
        <w:r w:rsidRPr="00DD212B">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05F0874C" w14:textId="77777777" w:rsidR="00A74B4A" w:rsidRPr="00DD212B" w:rsidRDefault="00A74B4A" w:rsidP="00A74B4A">
      <w:pPr>
        <w:rPr>
          <w:ins w:id="4363" w:author="ST" w:date="2022-09-30T23:51:00Z"/>
          <w:rFonts w:cs="v4.2.0"/>
        </w:rPr>
      </w:pPr>
      <w:ins w:id="4364" w:author="ST" w:date="2022-09-30T23:51:00Z">
        <w:r w:rsidRPr="00DD212B">
          <w:rPr>
            <w:rFonts w:cs="v4.2.0"/>
          </w:rPr>
          <w:t>A RRC message implying SI reading</w:t>
        </w:r>
        <w:r w:rsidRPr="00DD212B">
          <w:t xml:space="preserve"> shall be sent to the UE during period T2, after the UE has reported Event </w:t>
        </w:r>
        <w:r w:rsidRPr="00DD212B">
          <w:rPr>
            <w:rFonts w:hint="eastAsia"/>
            <w:lang w:eastAsia="zh-TW"/>
          </w:rPr>
          <w:t>B2</w:t>
        </w:r>
        <w:r w:rsidRPr="00DD212B">
          <w:t xml:space="preserve">. The RRC message shall create a measurement report configuration with purpose </w:t>
        </w:r>
        <w:r w:rsidRPr="00DD212B">
          <w:rPr>
            <w:i/>
            <w:iCs/>
          </w:rPr>
          <w:t>reportCGI</w:t>
        </w:r>
        <w:r w:rsidRPr="00DD212B">
          <w:rPr>
            <w:iCs/>
          </w:rPr>
          <w:t xml:space="preserve"> and</w:t>
        </w:r>
        <w:r w:rsidRPr="00DD212B">
          <w:t xml:space="preserve"> </w:t>
        </w:r>
        <w:r w:rsidRPr="00DD212B">
          <w:rPr>
            <w:i/>
            <w:iCs/>
          </w:rPr>
          <w:t>useAutonomousGaps</w:t>
        </w:r>
        <w:r w:rsidRPr="00DD212B">
          <w:t xml:space="preserve"> set to TRUE</w:t>
        </w:r>
        <w:r w:rsidRPr="00DD212B">
          <w:rPr>
            <w:lang w:eastAsia="zh-CN"/>
          </w:rPr>
          <w:t xml:space="preserve">. </w:t>
        </w:r>
        <w:r w:rsidRPr="00DD212B">
          <w:t xml:space="preserve">The start of </w:t>
        </w:r>
        <w:r w:rsidRPr="00DD212B">
          <w:rPr>
            <w:rFonts w:cs="v4.2.0"/>
          </w:rPr>
          <w:t>T3 is the instant when the last TTI containing the RRC message implying SI reading is sent to the UE.</w:t>
        </w:r>
      </w:ins>
    </w:p>
    <w:p w14:paraId="778321C8" w14:textId="77777777" w:rsidR="00A74B4A" w:rsidRPr="00DD212B" w:rsidRDefault="00A74B4A" w:rsidP="00A74B4A">
      <w:pPr>
        <w:keepNext/>
        <w:keepLines/>
        <w:spacing w:before="60"/>
        <w:jc w:val="center"/>
        <w:rPr>
          <w:ins w:id="4365" w:author="ST" w:date="2022-09-30T23:51:00Z"/>
          <w:rFonts w:ascii="Arial" w:hAnsi="Arial"/>
          <w:b/>
        </w:rPr>
      </w:pPr>
      <w:ins w:id="4366" w:author="ST" w:date="2022-09-30T23:51:00Z">
        <w:r w:rsidRPr="00DD212B">
          <w:rPr>
            <w:rFonts w:ascii="Arial" w:hAnsi="Arial"/>
            <w:b/>
          </w:rPr>
          <w:t xml:space="preserve">Table </w:t>
        </w:r>
        <w:r>
          <w:rPr>
            <w:rFonts w:ascii="Arial" w:hAnsi="Arial"/>
            <w:b/>
          </w:rPr>
          <w:t>A.X.6.7.X1</w:t>
        </w:r>
        <w:r w:rsidRPr="00DD212B">
          <w:rPr>
            <w:rFonts w:ascii="Arial" w:hAnsi="Arial"/>
            <w:b/>
          </w:rPr>
          <w:t>.1-1: Supported test configurations of inter-RAT E-UTRAN cell using autonomous gap 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74B4A" w:rsidRPr="00DD212B" w14:paraId="31549509" w14:textId="77777777" w:rsidTr="00BC2E47">
        <w:trPr>
          <w:ins w:id="4367" w:author="ST" w:date="2022-09-30T23:51:00Z"/>
        </w:trPr>
        <w:tc>
          <w:tcPr>
            <w:tcW w:w="1843" w:type="dxa"/>
            <w:shd w:val="clear" w:color="auto" w:fill="auto"/>
          </w:tcPr>
          <w:p w14:paraId="7CB3F82E" w14:textId="77777777" w:rsidR="00A74B4A" w:rsidRPr="00DD212B" w:rsidRDefault="00A74B4A" w:rsidP="00BC2E47">
            <w:pPr>
              <w:keepNext/>
              <w:keepLines/>
              <w:spacing w:after="0"/>
              <w:jc w:val="center"/>
              <w:rPr>
                <w:ins w:id="4368" w:author="ST" w:date="2022-09-30T23:51:00Z"/>
                <w:rFonts w:ascii="Arial" w:hAnsi="Arial"/>
                <w:b/>
                <w:sz w:val="18"/>
              </w:rPr>
            </w:pPr>
            <w:ins w:id="4369" w:author="ST" w:date="2022-09-30T23:51:00Z">
              <w:r w:rsidRPr="00DD212B">
                <w:rPr>
                  <w:rFonts w:ascii="Arial" w:hAnsi="Arial"/>
                  <w:b/>
                  <w:sz w:val="18"/>
                </w:rPr>
                <w:t>Configuration</w:t>
              </w:r>
            </w:ins>
          </w:p>
        </w:tc>
        <w:tc>
          <w:tcPr>
            <w:tcW w:w="7371" w:type="dxa"/>
            <w:shd w:val="clear" w:color="auto" w:fill="auto"/>
          </w:tcPr>
          <w:p w14:paraId="1F44E6BD" w14:textId="77777777" w:rsidR="00A74B4A" w:rsidRPr="00DD212B" w:rsidRDefault="00A74B4A" w:rsidP="00BC2E47">
            <w:pPr>
              <w:keepNext/>
              <w:keepLines/>
              <w:spacing w:after="0"/>
              <w:jc w:val="center"/>
              <w:rPr>
                <w:ins w:id="4370" w:author="ST" w:date="2022-09-30T23:51:00Z"/>
                <w:rFonts w:ascii="Arial" w:hAnsi="Arial"/>
                <w:b/>
                <w:sz w:val="18"/>
              </w:rPr>
            </w:pPr>
            <w:ins w:id="4371" w:author="ST" w:date="2022-09-30T23:51:00Z">
              <w:r w:rsidRPr="00DD212B">
                <w:rPr>
                  <w:rFonts w:ascii="Arial" w:hAnsi="Arial"/>
                  <w:b/>
                  <w:sz w:val="18"/>
                </w:rPr>
                <w:t>Description</w:t>
              </w:r>
            </w:ins>
          </w:p>
        </w:tc>
      </w:tr>
      <w:tr w:rsidR="00A74B4A" w:rsidRPr="00811BCB" w14:paraId="44FC3AB8" w14:textId="77777777" w:rsidTr="00BC2E47">
        <w:trPr>
          <w:ins w:id="4372" w:author="ST" w:date="2022-09-30T23:51:00Z"/>
        </w:trPr>
        <w:tc>
          <w:tcPr>
            <w:tcW w:w="1843" w:type="dxa"/>
            <w:shd w:val="clear" w:color="auto" w:fill="auto"/>
          </w:tcPr>
          <w:p w14:paraId="14E652D6" w14:textId="77777777" w:rsidR="00A74B4A" w:rsidRPr="00811BCB" w:rsidRDefault="00A74B4A" w:rsidP="00BC2E47">
            <w:pPr>
              <w:keepNext/>
              <w:keepLines/>
              <w:spacing w:after="0"/>
              <w:rPr>
                <w:ins w:id="4373" w:author="ST" w:date="2022-09-30T23:51:00Z"/>
                <w:rFonts w:ascii="Arial" w:hAnsi="Arial"/>
                <w:sz w:val="18"/>
              </w:rPr>
            </w:pPr>
            <w:ins w:id="4374" w:author="ST" w:date="2022-09-30T23:51:00Z">
              <w:r w:rsidRPr="00811BCB">
                <w:rPr>
                  <w:rFonts w:ascii="Arial" w:hAnsi="Arial"/>
                  <w:sz w:val="18"/>
                </w:rPr>
                <w:t>1</w:t>
              </w:r>
            </w:ins>
          </w:p>
        </w:tc>
        <w:tc>
          <w:tcPr>
            <w:tcW w:w="7371" w:type="dxa"/>
            <w:shd w:val="clear" w:color="auto" w:fill="auto"/>
          </w:tcPr>
          <w:p w14:paraId="6304AA0A" w14:textId="77777777" w:rsidR="00A74B4A" w:rsidRPr="00811BCB" w:rsidRDefault="00A74B4A" w:rsidP="00BC2E47">
            <w:pPr>
              <w:keepNext/>
              <w:keepLines/>
              <w:spacing w:after="0"/>
              <w:rPr>
                <w:ins w:id="4375" w:author="ST" w:date="2022-09-30T23:51:00Z"/>
                <w:rFonts w:ascii="Arial" w:hAnsi="Arial"/>
                <w:sz w:val="18"/>
              </w:rPr>
            </w:pPr>
            <w:ins w:id="4376" w:author="ST" w:date="2022-09-30T23:51:00Z">
              <w:r w:rsidRPr="00811BCB">
                <w:rPr>
                  <w:rFonts w:ascii="Arial" w:hAnsi="Arial"/>
                  <w:sz w:val="18"/>
                </w:rPr>
                <w:t>NR 15 kHz SSB SCS, 10 MHz bandwidth, FDD duplex mode, LTE FDD</w:t>
              </w:r>
            </w:ins>
          </w:p>
        </w:tc>
      </w:tr>
      <w:tr w:rsidR="00A74B4A" w:rsidRPr="00811BCB" w14:paraId="5499F184" w14:textId="77777777" w:rsidTr="00BC2E47">
        <w:trPr>
          <w:ins w:id="4377" w:author="ST" w:date="2022-09-30T23:51:00Z"/>
        </w:trPr>
        <w:tc>
          <w:tcPr>
            <w:tcW w:w="1843" w:type="dxa"/>
            <w:shd w:val="clear" w:color="auto" w:fill="auto"/>
          </w:tcPr>
          <w:p w14:paraId="1B656CB4" w14:textId="77777777" w:rsidR="00A74B4A" w:rsidRPr="00811BCB" w:rsidRDefault="00A74B4A" w:rsidP="00BC2E47">
            <w:pPr>
              <w:keepNext/>
              <w:keepLines/>
              <w:spacing w:after="0"/>
              <w:rPr>
                <w:ins w:id="4378" w:author="ST" w:date="2022-09-30T23:51:00Z"/>
                <w:rFonts w:ascii="Arial" w:hAnsi="Arial"/>
                <w:sz w:val="18"/>
              </w:rPr>
            </w:pPr>
            <w:ins w:id="4379" w:author="ST" w:date="2022-09-30T23:51:00Z">
              <w:r w:rsidRPr="00811BCB">
                <w:rPr>
                  <w:rFonts w:ascii="Arial" w:hAnsi="Arial"/>
                  <w:sz w:val="18"/>
                </w:rPr>
                <w:t>2</w:t>
              </w:r>
            </w:ins>
          </w:p>
        </w:tc>
        <w:tc>
          <w:tcPr>
            <w:tcW w:w="7371" w:type="dxa"/>
            <w:shd w:val="clear" w:color="auto" w:fill="auto"/>
          </w:tcPr>
          <w:p w14:paraId="1D07F049" w14:textId="77777777" w:rsidR="00A74B4A" w:rsidRPr="00811BCB" w:rsidRDefault="00A74B4A" w:rsidP="00BC2E47">
            <w:pPr>
              <w:keepNext/>
              <w:keepLines/>
              <w:spacing w:after="0"/>
              <w:rPr>
                <w:ins w:id="4380" w:author="ST" w:date="2022-09-30T23:51:00Z"/>
                <w:rFonts w:ascii="Arial" w:hAnsi="Arial"/>
                <w:sz w:val="18"/>
              </w:rPr>
            </w:pPr>
            <w:ins w:id="4381" w:author="ST" w:date="2022-09-30T23:51:00Z">
              <w:r w:rsidRPr="00811BCB">
                <w:rPr>
                  <w:rFonts w:ascii="Arial" w:hAnsi="Arial"/>
                  <w:sz w:val="18"/>
                </w:rPr>
                <w:t>NR 15 kHz SSB SCS, 10 MHz bandwidth, TDD duplex mode, LTE FDD</w:t>
              </w:r>
            </w:ins>
          </w:p>
        </w:tc>
      </w:tr>
      <w:tr w:rsidR="00A74B4A" w:rsidRPr="00811BCB" w14:paraId="6D6E0778" w14:textId="77777777" w:rsidTr="00BC2E47">
        <w:trPr>
          <w:ins w:id="4382" w:author="ST" w:date="2022-09-30T23:51:00Z"/>
        </w:trPr>
        <w:tc>
          <w:tcPr>
            <w:tcW w:w="1843" w:type="dxa"/>
            <w:shd w:val="clear" w:color="auto" w:fill="auto"/>
          </w:tcPr>
          <w:p w14:paraId="30D33C5B" w14:textId="77777777" w:rsidR="00A74B4A" w:rsidRPr="00811BCB" w:rsidRDefault="00A74B4A" w:rsidP="00BC2E47">
            <w:pPr>
              <w:keepNext/>
              <w:keepLines/>
              <w:spacing w:after="0"/>
              <w:rPr>
                <w:ins w:id="4383" w:author="ST" w:date="2022-09-30T23:51:00Z"/>
                <w:rFonts w:ascii="Arial" w:hAnsi="Arial"/>
                <w:sz w:val="18"/>
              </w:rPr>
            </w:pPr>
            <w:ins w:id="4384" w:author="ST" w:date="2022-09-30T23:51:00Z">
              <w:r w:rsidRPr="00811BCB">
                <w:rPr>
                  <w:rFonts w:ascii="Arial" w:hAnsi="Arial"/>
                  <w:sz w:val="18"/>
                </w:rPr>
                <w:t>3</w:t>
              </w:r>
            </w:ins>
          </w:p>
        </w:tc>
        <w:tc>
          <w:tcPr>
            <w:tcW w:w="7371" w:type="dxa"/>
            <w:shd w:val="clear" w:color="auto" w:fill="auto"/>
          </w:tcPr>
          <w:p w14:paraId="32BF3C03" w14:textId="77777777" w:rsidR="00A74B4A" w:rsidRPr="00811BCB" w:rsidRDefault="00A74B4A" w:rsidP="00BC2E47">
            <w:pPr>
              <w:keepNext/>
              <w:keepLines/>
              <w:spacing w:after="0"/>
              <w:rPr>
                <w:ins w:id="4385" w:author="ST" w:date="2022-09-30T23:51:00Z"/>
                <w:rFonts w:ascii="Arial" w:hAnsi="Arial"/>
                <w:sz w:val="18"/>
              </w:rPr>
            </w:pPr>
            <w:ins w:id="4386" w:author="ST" w:date="2022-09-30T23:51:00Z">
              <w:r w:rsidRPr="00811BCB">
                <w:rPr>
                  <w:rFonts w:ascii="Arial" w:hAnsi="Arial"/>
                  <w:sz w:val="18"/>
                </w:rPr>
                <w:t>NR 30 kHz SSB SCS, 20 MHz bandwidth, TDD duplex mode, LTE FDD</w:t>
              </w:r>
            </w:ins>
          </w:p>
        </w:tc>
      </w:tr>
      <w:tr w:rsidR="00A74B4A" w:rsidRPr="00811BCB" w14:paraId="308588E0" w14:textId="77777777" w:rsidTr="00BC2E47">
        <w:trPr>
          <w:ins w:id="4387" w:author="ST" w:date="2022-09-30T23:51:00Z"/>
        </w:trPr>
        <w:tc>
          <w:tcPr>
            <w:tcW w:w="1843" w:type="dxa"/>
            <w:shd w:val="clear" w:color="auto" w:fill="auto"/>
          </w:tcPr>
          <w:p w14:paraId="31217244" w14:textId="77777777" w:rsidR="00A74B4A" w:rsidRPr="00811BCB" w:rsidRDefault="00A74B4A" w:rsidP="00BC2E47">
            <w:pPr>
              <w:keepNext/>
              <w:keepLines/>
              <w:spacing w:after="0"/>
              <w:rPr>
                <w:ins w:id="4388" w:author="ST" w:date="2022-09-30T23:51:00Z"/>
                <w:rFonts w:ascii="Arial" w:hAnsi="Arial"/>
                <w:sz w:val="18"/>
              </w:rPr>
            </w:pPr>
            <w:ins w:id="4389" w:author="ST" w:date="2022-09-30T23:51:00Z">
              <w:r w:rsidRPr="00811BCB">
                <w:rPr>
                  <w:rFonts w:ascii="Arial" w:hAnsi="Arial"/>
                  <w:sz w:val="18"/>
                </w:rPr>
                <w:t>4</w:t>
              </w:r>
            </w:ins>
          </w:p>
        </w:tc>
        <w:tc>
          <w:tcPr>
            <w:tcW w:w="7371" w:type="dxa"/>
            <w:shd w:val="clear" w:color="auto" w:fill="auto"/>
          </w:tcPr>
          <w:p w14:paraId="6B29754A" w14:textId="77777777" w:rsidR="00A74B4A" w:rsidRPr="00811BCB" w:rsidRDefault="00A74B4A" w:rsidP="00BC2E47">
            <w:pPr>
              <w:keepNext/>
              <w:keepLines/>
              <w:spacing w:after="0"/>
              <w:rPr>
                <w:ins w:id="4390" w:author="ST" w:date="2022-09-30T23:51:00Z"/>
                <w:rFonts w:ascii="Arial" w:hAnsi="Arial"/>
                <w:sz w:val="18"/>
              </w:rPr>
            </w:pPr>
            <w:ins w:id="4391" w:author="ST" w:date="2022-09-30T23:51:00Z">
              <w:r w:rsidRPr="00811BCB">
                <w:rPr>
                  <w:rFonts w:ascii="Arial" w:hAnsi="Arial"/>
                  <w:sz w:val="18"/>
                </w:rPr>
                <w:t>NR 15 kHz SSB SCS, 10 MHz bandwidth, FDD duplex mode, LTE TDD</w:t>
              </w:r>
            </w:ins>
          </w:p>
        </w:tc>
      </w:tr>
      <w:tr w:rsidR="00A74B4A" w:rsidRPr="00811BCB" w14:paraId="6C38CADE" w14:textId="77777777" w:rsidTr="00BC2E47">
        <w:trPr>
          <w:ins w:id="4392" w:author="ST" w:date="2022-09-30T23:51:00Z"/>
        </w:trPr>
        <w:tc>
          <w:tcPr>
            <w:tcW w:w="1843" w:type="dxa"/>
            <w:shd w:val="clear" w:color="auto" w:fill="auto"/>
          </w:tcPr>
          <w:p w14:paraId="0DE0CFEC" w14:textId="77777777" w:rsidR="00A74B4A" w:rsidRPr="00811BCB" w:rsidRDefault="00A74B4A" w:rsidP="00BC2E47">
            <w:pPr>
              <w:keepNext/>
              <w:keepLines/>
              <w:spacing w:after="0"/>
              <w:rPr>
                <w:ins w:id="4393" w:author="ST" w:date="2022-09-30T23:51:00Z"/>
                <w:rFonts w:ascii="Arial" w:hAnsi="Arial"/>
                <w:sz w:val="18"/>
              </w:rPr>
            </w:pPr>
            <w:ins w:id="4394" w:author="ST" w:date="2022-09-30T23:51:00Z">
              <w:r w:rsidRPr="00811BCB">
                <w:rPr>
                  <w:rFonts w:ascii="Arial" w:hAnsi="Arial"/>
                  <w:sz w:val="18"/>
                </w:rPr>
                <w:t>5</w:t>
              </w:r>
            </w:ins>
          </w:p>
        </w:tc>
        <w:tc>
          <w:tcPr>
            <w:tcW w:w="7371" w:type="dxa"/>
            <w:shd w:val="clear" w:color="auto" w:fill="auto"/>
          </w:tcPr>
          <w:p w14:paraId="04953C59" w14:textId="77777777" w:rsidR="00A74B4A" w:rsidRPr="00811BCB" w:rsidRDefault="00A74B4A" w:rsidP="00BC2E47">
            <w:pPr>
              <w:keepNext/>
              <w:keepLines/>
              <w:spacing w:after="0"/>
              <w:rPr>
                <w:ins w:id="4395" w:author="ST" w:date="2022-09-30T23:51:00Z"/>
                <w:rFonts w:ascii="Arial" w:hAnsi="Arial"/>
                <w:sz w:val="18"/>
              </w:rPr>
            </w:pPr>
            <w:ins w:id="4396" w:author="ST" w:date="2022-09-30T23:51:00Z">
              <w:r w:rsidRPr="00811BCB">
                <w:rPr>
                  <w:rFonts w:ascii="Arial" w:hAnsi="Arial"/>
                  <w:sz w:val="18"/>
                </w:rPr>
                <w:t>NR 15 kHz SSB SCS, 10 MHz bandwidth, TDD duplex mode, LTE TDD</w:t>
              </w:r>
            </w:ins>
          </w:p>
        </w:tc>
      </w:tr>
      <w:tr w:rsidR="00A74B4A" w:rsidRPr="00811BCB" w14:paraId="666A630A" w14:textId="77777777" w:rsidTr="00BC2E47">
        <w:trPr>
          <w:ins w:id="4397" w:author="ST" w:date="2022-09-30T23:51:00Z"/>
        </w:trPr>
        <w:tc>
          <w:tcPr>
            <w:tcW w:w="1843" w:type="dxa"/>
            <w:shd w:val="clear" w:color="auto" w:fill="auto"/>
          </w:tcPr>
          <w:p w14:paraId="59CB8AC0" w14:textId="77777777" w:rsidR="00A74B4A" w:rsidRPr="00811BCB" w:rsidRDefault="00A74B4A" w:rsidP="00BC2E47">
            <w:pPr>
              <w:keepNext/>
              <w:keepLines/>
              <w:spacing w:after="0"/>
              <w:rPr>
                <w:ins w:id="4398" w:author="ST" w:date="2022-09-30T23:51:00Z"/>
                <w:rFonts w:ascii="Arial" w:hAnsi="Arial"/>
                <w:sz w:val="18"/>
              </w:rPr>
            </w:pPr>
            <w:ins w:id="4399" w:author="ST" w:date="2022-09-30T23:51:00Z">
              <w:r w:rsidRPr="00811BCB">
                <w:rPr>
                  <w:rFonts w:ascii="Arial" w:hAnsi="Arial"/>
                  <w:sz w:val="18"/>
                </w:rPr>
                <w:t>6</w:t>
              </w:r>
            </w:ins>
          </w:p>
        </w:tc>
        <w:tc>
          <w:tcPr>
            <w:tcW w:w="7371" w:type="dxa"/>
            <w:shd w:val="clear" w:color="auto" w:fill="auto"/>
          </w:tcPr>
          <w:p w14:paraId="7096DB5D" w14:textId="77777777" w:rsidR="00A74B4A" w:rsidRPr="00811BCB" w:rsidRDefault="00A74B4A" w:rsidP="00BC2E47">
            <w:pPr>
              <w:keepNext/>
              <w:keepLines/>
              <w:spacing w:after="0"/>
              <w:rPr>
                <w:ins w:id="4400" w:author="ST" w:date="2022-09-30T23:51:00Z"/>
                <w:rFonts w:ascii="Arial" w:hAnsi="Arial"/>
                <w:sz w:val="18"/>
              </w:rPr>
            </w:pPr>
            <w:ins w:id="4401" w:author="ST" w:date="2022-09-30T23:51:00Z">
              <w:r w:rsidRPr="00811BCB">
                <w:rPr>
                  <w:rFonts w:ascii="Arial" w:hAnsi="Arial"/>
                  <w:sz w:val="18"/>
                </w:rPr>
                <w:t>NR 30 kHz SSB SCS, 20 MHz bandwidth, TDD duplex mode, LTE TDD</w:t>
              </w:r>
            </w:ins>
          </w:p>
        </w:tc>
      </w:tr>
      <w:tr w:rsidR="00A74B4A" w:rsidRPr="00811BCB" w14:paraId="1E5A56B2" w14:textId="77777777" w:rsidTr="00BC2E47">
        <w:trPr>
          <w:ins w:id="4402" w:author="ST" w:date="2022-09-30T23:51:00Z"/>
        </w:trPr>
        <w:tc>
          <w:tcPr>
            <w:tcW w:w="1843" w:type="dxa"/>
            <w:shd w:val="clear" w:color="auto" w:fill="auto"/>
          </w:tcPr>
          <w:p w14:paraId="1A6651F9" w14:textId="77777777" w:rsidR="00A74B4A" w:rsidRPr="00811BCB" w:rsidRDefault="00A74B4A" w:rsidP="00BC2E47">
            <w:pPr>
              <w:keepNext/>
              <w:keepLines/>
              <w:spacing w:after="0"/>
              <w:rPr>
                <w:ins w:id="4403" w:author="ST" w:date="2022-09-30T23:51:00Z"/>
                <w:rFonts w:ascii="Arial" w:hAnsi="Arial"/>
                <w:sz w:val="18"/>
              </w:rPr>
            </w:pPr>
            <w:ins w:id="4404" w:author="ST" w:date="2022-09-30T23:51:00Z">
              <w:r w:rsidRPr="00811BCB">
                <w:rPr>
                  <w:rFonts w:ascii="Arial" w:hAnsi="Arial"/>
                  <w:sz w:val="18"/>
                </w:rPr>
                <w:t>7</w:t>
              </w:r>
            </w:ins>
          </w:p>
        </w:tc>
        <w:tc>
          <w:tcPr>
            <w:tcW w:w="7371" w:type="dxa"/>
            <w:shd w:val="clear" w:color="auto" w:fill="auto"/>
          </w:tcPr>
          <w:p w14:paraId="6263810A" w14:textId="77777777" w:rsidR="00A74B4A" w:rsidRPr="00811BCB" w:rsidRDefault="00A74B4A" w:rsidP="00BC2E47">
            <w:pPr>
              <w:keepNext/>
              <w:keepLines/>
              <w:spacing w:after="0"/>
              <w:rPr>
                <w:ins w:id="4405" w:author="ST" w:date="2022-09-30T23:51:00Z"/>
                <w:rFonts w:ascii="Arial" w:hAnsi="Arial"/>
                <w:sz w:val="18"/>
              </w:rPr>
            </w:pPr>
            <w:ins w:id="4406" w:author="ST" w:date="2022-09-30T23:51:00Z">
              <w:r w:rsidRPr="00811BCB">
                <w:rPr>
                  <w:rFonts w:ascii="Arial" w:hAnsi="Arial"/>
                  <w:sz w:val="18"/>
                </w:rPr>
                <w:t>NR 15 kHz SSB SCS, 10 MHz bandwidth, HD-FDD duplex mode, LTE FDD</w:t>
              </w:r>
            </w:ins>
          </w:p>
        </w:tc>
      </w:tr>
      <w:tr w:rsidR="00A74B4A" w:rsidRPr="00811BCB" w14:paraId="04688B28" w14:textId="77777777" w:rsidTr="00BC2E47">
        <w:trPr>
          <w:ins w:id="4407" w:author="ST" w:date="2022-09-30T23:51:00Z"/>
        </w:trPr>
        <w:tc>
          <w:tcPr>
            <w:tcW w:w="1843" w:type="dxa"/>
            <w:shd w:val="clear" w:color="auto" w:fill="auto"/>
          </w:tcPr>
          <w:p w14:paraId="0ABC9A06" w14:textId="77777777" w:rsidR="00A74B4A" w:rsidRPr="00811BCB" w:rsidRDefault="00A74B4A" w:rsidP="00BC2E47">
            <w:pPr>
              <w:keepNext/>
              <w:keepLines/>
              <w:spacing w:after="0"/>
              <w:rPr>
                <w:ins w:id="4408" w:author="ST" w:date="2022-09-30T23:51:00Z"/>
                <w:rFonts w:ascii="Arial" w:hAnsi="Arial"/>
                <w:sz w:val="18"/>
              </w:rPr>
            </w:pPr>
            <w:ins w:id="4409" w:author="ST" w:date="2022-09-30T23:51:00Z">
              <w:r w:rsidRPr="00811BCB">
                <w:rPr>
                  <w:rFonts w:ascii="Arial" w:hAnsi="Arial"/>
                  <w:sz w:val="18"/>
                </w:rPr>
                <w:t>8</w:t>
              </w:r>
            </w:ins>
          </w:p>
        </w:tc>
        <w:tc>
          <w:tcPr>
            <w:tcW w:w="7371" w:type="dxa"/>
            <w:shd w:val="clear" w:color="auto" w:fill="auto"/>
          </w:tcPr>
          <w:p w14:paraId="006D83DE" w14:textId="77777777" w:rsidR="00A74B4A" w:rsidRPr="00811BCB" w:rsidRDefault="00A74B4A" w:rsidP="00BC2E47">
            <w:pPr>
              <w:keepNext/>
              <w:keepLines/>
              <w:spacing w:after="0"/>
              <w:rPr>
                <w:ins w:id="4410" w:author="ST" w:date="2022-09-30T23:51:00Z"/>
                <w:rFonts w:ascii="Arial" w:hAnsi="Arial"/>
                <w:sz w:val="18"/>
              </w:rPr>
            </w:pPr>
            <w:ins w:id="4411" w:author="ST" w:date="2022-09-30T23:51:00Z">
              <w:r w:rsidRPr="00811BCB">
                <w:rPr>
                  <w:rFonts w:ascii="Arial" w:hAnsi="Arial"/>
                  <w:sz w:val="18"/>
                </w:rPr>
                <w:t>NR 15 kHz SSB SCS, 10 MHz bandwidth, HD-FDD duplex mode, LTE TDD</w:t>
              </w:r>
            </w:ins>
          </w:p>
        </w:tc>
      </w:tr>
      <w:tr w:rsidR="00A74B4A" w:rsidRPr="00DD212B" w14:paraId="11E3AC4B" w14:textId="77777777" w:rsidTr="00BC2E47">
        <w:trPr>
          <w:ins w:id="4412" w:author="ST" w:date="2022-09-30T23:51:00Z"/>
        </w:trPr>
        <w:tc>
          <w:tcPr>
            <w:tcW w:w="9214" w:type="dxa"/>
            <w:gridSpan w:val="2"/>
            <w:shd w:val="clear" w:color="auto" w:fill="auto"/>
          </w:tcPr>
          <w:p w14:paraId="39AF3727" w14:textId="77777777" w:rsidR="00A74B4A" w:rsidRPr="00DD212B" w:rsidRDefault="00A74B4A" w:rsidP="00BC2E47">
            <w:pPr>
              <w:keepNext/>
              <w:keepLines/>
              <w:spacing w:after="0"/>
              <w:ind w:left="851" w:hanging="851"/>
              <w:rPr>
                <w:ins w:id="4413" w:author="ST" w:date="2022-09-30T23:51:00Z"/>
                <w:rFonts w:ascii="Arial" w:hAnsi="Arial"/>
                <w:sz w:val="18"/>
              </w:rPr>
            </w:pPr>
            <w:ins w:id="4414" w:author="ST" w:date="2022-09-30T23:51:00Z">
              <w:r w:rsidRPr="00811BCB">
                <w:rPr>
                  <w:rFonts w:ascii="Arial" w:hAnsi="Arial"/>
                  <w:sz w:val="18"/>
                </w:rPr>
                <w:t>Note:</w:t>
              </w:r>
              <w:r w:rsidRPr="00811BCB">
                <w:rPr>
                  <w:rFonts w:ascii="Arial" w:hAnsi="Arial"/>
                  <w:sz w:val="18"/>
                </w:rPr>
                <w:tab/>
                <w:t>The UE is only required to be tested in one of the supported test configurations</w:t>
              </w:r>
            </w:ins>
          </w:p>
        </w:tc>
      </w:tr>
    </w:tbl>
    <w:p w14:paraId="66557AA8" w14:textId="77777777" w:rsidR="00A74B4A" w:rsidRPr="00DD212B" w:rsidRDefault="00A74B4A" w:rsidP="00A74B4A">
      <w:pPr>
        <w:rPr>
          <w:ins w:id="4415" w:author="ST" w:date="2022-09-30T23:51:00Z"/>
        </w:rPr>
      </w:pPr>
    </w:p>
    <w:p w14:paraId="784F6ED2" w14:textId="77777777" w:rsidR="00A74B4A" w:rsidRPr="00DD212B" w:rsidRDefault="00A74B4A" w:rsidP="00A74B4A">
      <w:pPr>
        <w:rPr>
          <w:ins w:id="4416" w:author="ST" w:date="2022-09-30T23:51:00Z"/>
          <w:rFonts w:cs="v4.2.0"/>
        </w:rPr>
      </w:pPr>
    </w:p>
    <w:p w14:paraId="1A5B6ECB" w14:textId="77777777" w:rsidR="00A74B4A" w:rsidRPr="00DD212B" w:rsidRDefault="00A74B4A" w:rsidP="00A74B4A">
      <w:pPr>
        <w:pStyle w:val="TH"/>
        <w:rPr>
          <w:ins w:id="4417" w:author="ST" w:date="2022-09-30T23:51:00Z"/>
        </w:rPr>
      </w:pPr>
      <w:ins w:id="4418" w:author="ST" w:date="2022-09-30T23:51:00Z">
        <w:r w:rsidRPr="00DD212B">
          <w:rPr>
            <w:rFonts w:cs="v4.2.0"/>
          </w:rPr>
          <w:lastRenderedPageBreak/>
          <w:t xml:space="preserve">Table </w:t>
        </w:r>
        <w:r>
          <w:rPr>
            <w:rFonts w:cs="v4.2.0"/>
          </w:rPr>
          <w:t>A.X.6.7.X1</w:t>
        </w:r>
        <w:r w:rsidRPr="00DD212B">
          <w:rPr>
            <w:rFonts w:cs="v4.2.0"/>
          </w:rPr>
          <w:t xml:space="preserve">.1-2: General test parameters for </w:t>
        </w:r>
        <w:r w:rsidRPr="00DD212B">
          <w:rPr>
            <w:snapToGrid w:val="0"/>
          </w:rPr>
          <w:t>i</w:t>
        </w:r>
        <w:r w:rsidRPr="00DD212B">
          <w:t xml:space="preserve">dentification of a new CGI of inter-RAT E-UTRA cell </w:t>
        </w:r>
        <w:r w:rsidRPr="00DD212B">
          <w:rPr>
            <w:lang w:eastAsia="zh-CN"/>
          </w:rPr>
          <w:t>using</w:t>
        </w:r>
        <w:r w:rsidRPr="00DD212B">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A74B4A" w:rsidRPr="00DD212B" w14:paraId="2903AAA6" w14:textId="77777777" w:rsidTr="00BC2E47">
        <w:trPr>
          <w:cantSplit/>
          <w:trHeight w:val="113"/>
          <w:jc w:val="center"/>
          <w:ins w:id="4419" w:author="ST" w:date="2022-09-30T23:51:00Z"/>
        </w:trPr>
        <w:tc>
          <w:tcPr>
            <w:tcW w:w="3289" w:type="dxa"/>
            <w:shd w:val="clear" w:color="auto" w:fill="auto"/>
          </w:tcPr>
          <w:p w14:paraId="40B62901" w14:textId="77777777" w:rsidR="00A74B4A" w:rsidRPr="00DD212B" w:rsidRDefault="00A74B4A" w:rsidP="00BC2E47">
            <w:pPr>
              <w:pStyle w:val="TAH"/>
              <w:rPr>
                <w:ins w:id="4420" w:author="ST" w:date="2022-09-30T23:51:00Z"/>
                <w:rFonts w:cs="Arial"/>
              </w:rPr>
            </w:pPr>
            <w:ins w:id="4421" w:author="ST" w:date="2022-09-30T23:51:00Z">
              <w:r w:rsidRPr="00DD212B">
                <w:rPr>
                  <w:rFonts w:cs="Arial"/>
                </w:rPr>
                <w:t>Parameter</w:t>
              </w:r>
            </w:ins>
          </w:p>
        </w:tc>
        <w:tc>
          <w:tcPr>
            <w:tcW w:w="708" w:type="dxa"/>
            <w:shd w:val="clear" w:color="auto" w:fill="auto"/>
          </w:tcPr>
          <w:p w14:paraId="274FDB3D" w14:textId="77777777" w:rsidR="00A74B4A" w:rsidRPr="00DD212B" w:rsidRDefault="00A74B4A" w:rsidP="00BC2E47">
            <w:pPr>
              <w:pStyle w:val="TAH"/>
              <w:rPr>
                <w:ins w:id="4422" w:author="ST" w:date="2022-09-30T23:51:00Z"/>
                <w:rFonts w:cs="Arial"/>
              </w:rPr>
            </w:pPr>
            <w:ins w:id="4423" w:author="ST" w:date="2022-09-30T23:51:00Z">
              <w:r w:rsidRPr="00DD212B">
                <w:rPr>
                  <w:rFonts w:cs="Arial"/>
                </w:rPr>
                <w:t>Unit</w:t>
              </w:r>
            </w:ins>
          </w:p>
        </w:tc>
        <w:tc>
          <w:tcPr>
            <w:tcW w:w="2410" w:type="dxa"/>
            <w:shd w:val="clear" w:color="auto" w:fill="auto"/>
          </w:tcPr>
          <w:p w14:paraId="3D9A7EC3" w14:textId="77777777" w:rsidR="00A74B4A" w:rsidRPr="00DD212B" w:rsidRDefault="00A74B4A" w:rsidP="00BC2E47">
            <w:pPr>
              <w:pStyle w:val="TAH"/>
              <w:rPr>
                <w:ins w:id="4424" w:author="ST" w:date="2022-09-30T23:51:00Z"/>
                <w:rFonts w:cs="Arial"/>
              </w:rPr>
            </w:pPr>
            <w:ins w:id="4425" w:author="ST" w:date="2022-09-30T23:51:00Z">
              <w:r w:rsidRPr="00DD212B">
                <w:rPr>
                  <w:rFonts w:cs="Arial"/>
                </w:rPr>
                <w:t>Value</w:t>
              </w:r>
            </w:ins>
          </w:p>
        </w:tc>
        <w:tc>
          <w:tcPr>
            <w:tcW w:w="2835" w:type="dxa"/>
            <w:shd w:val="clear" w:color="auto" w:fill="auto"/>
          </w:tcPr>
          <w:p w14:paraId="6AFDE33E" w14:textId="77777777" w:rsidR="00A74B4A" w:rsidRPr="00DD212B" w:rsidRDefault="00A74B4A" w:rsidP="00BC2E47">
            <w:pPr>
              <w:pStyle w:val="TAH"/>
              <w:rPr>
                <w:ins w:id="4426" w:author="ST" w:date="2022-09-30T23:51:00Z"/>
                <w:rFonts w:cs="Arial"/>
              </w:rPr>
            </w:pPr>
            <w:ins w:id="4427" w:author="ST" w:date="2022-09-30T23:51:00Z">
              <w:r w:rsidRPr="00DD212B">
                <w:rPr>
                  <w:rFonts w:cs="Arial"/>
                </w:rPr>
                <w:t>Comment</w:t>
              </w:r>
            </w:ins>
          </w:p>
        </w:tc>
      </w:tr>
      <w:tr w:rsidR="00A74B4A" w:rsidRPr="00DD212B" w14:paraId="6A1F3E62" w14:textId="77777777" w:rsidTr="00BC2E47">
        <w:trPr>
          <w:cantSplit/>
          <w:trHeight w:val="113"/>
          <w:jc w:val="center"/>
          <w:ins w:id="4428" w:author="ST" w:date="2022-09-30T23:51:00Z"/>
        </w:trPr>
        <w:tc>
          <w:tcPr>
            <w:tcW w:w="3289" w:type="dxa"/>
            <w:shd w:val="clear" w:color="auto" w:fill="auto"/>
          </w:tcPr>
          <w:p w14:paraId="0CB67627" w14:textId="77777777" w:rsidR="00A74B4A" w:rsidRPr="00DD212B" w:rsidRDefault="00A74B4A" w:rsidP="00BC2E47">
            <w:pPr>
              <w:pStyle w:val="TAL"/>
              <w:rPr>
                <w:ins w:id="4429" w:author="ST" w:date="2022-09-30T23:51:00Z"/>
                <w:rFonts w:cs="Arial"/>
              </w:rPr>
            </w:pPr>
            <w:ins w:id="4430" w:author="ST" w:date="2022-09-30T23:51:00Z">
              <w:r w:rsidRPr="00DD212B">
                <w:rPr>
                  <w:rFonts w:cs="v4.2.0"/>
                  <w:szCs w:val="18"/>
                  <w:lang w:val="it-IT"/>
                </w:rPr>
                <w:t>NR RF Channel Number</w:t>
              </w:r>
            </w:ins>
          </w:p>
        </w:tc>
        <w:tc>
          <w:tcPr>
            <w:tcW w:w="708" w:type="dxa"/>
            <w:shd w:val="clear" w:color="auto" w:fill="auto"/>
          </w:tcPr>
          <w:p w14:paraId="4EDF7375" w14:textId="77777777" w:rsidR="00A74B4A" w:rsidRPr="00DD212B" w:rsidRDefault="00A74B4A" w:rsidP="00BC2E47">
            <w:pPr>
              <w:pStyle w:val="TAL"/>
              <w:rPr>
                <w:ins w:id="4431" w:author="ST" w:date="2022-09-30T23:51:00Z"/>
                <w:rFonts w:cs="Arial"/>
              </w:rPr>
            </w:pPr>
          </w:p>
        </w:tc>
        <w:tc>
          <w:tcPr>
            <w:tcW w:w="2410" w:type="dxa"/>
            <w:shd w:val="clear" w:color="auto" w:fill="auto"/>
          </w:tcPr>
          <w:p w14:paraId="6D5D3FAB" w14:textId="77777777" w:rsidR="00A74B4A" w:rsidRPr="00DD212B" w:rsidRDefault="00A74B4A" w:rsidP="00BC2E47">
            <w:pPr>
              <w:pStyle w:val="TAL"/>
              <w:rPr>
                <w:ins w:id="4432" w:author="ST" w:date="2022-09-30T23:51:00Z"/>
                <w:rFonts w:cs="v4.2.0"/>
              </w:rPr>
            </w:pPr>
            <w:ins w:id="4433" w:author="ST" w:date="2022-09-30T23:51:00Z">
              <w:r w:rsidRPr="00DD212B">
                <w:rPr>
                  <w:rFonts w:cs="v4.2.0"/>
                  <w:bCs/>
                  <w:szCs w:val="18"/>
                </w:rPr>
                <w:t>1</w:t>
              </w:r>
            </w:ins>
          </w:p>
        </w:tc>
        <w:tc>
          <w:tcPr>
            <w:tcW w:w="2835" w:type="dxa"/>
            <w:shd w:val="clear" w:color="auto" w:fill="auto"/>
          </w:tcPr>
          <w:p w14:paraId="2D60801A" w14:textId="77777777" w:rsidR="00A74B4A" w:rsidRPr="00DD212B" w:rsidRDefault="00A74B4A" w:rsidP="00BC2E47">
            <w:pPr>
              <w:pStyle w:val="TAL"/>
              <w:rPr>
                <w:ins w:id="4434" w:author="ST" w:date="2022-09-30T23:51:00Z"/>
                <w:rFonts w:cs="v4.2.0"/>
              </w:rPr>
            </w:pPr>
            <w:ins w:id="4435" w:author="ST" w:date="2022-09-30T23:51:00Z">
              <w:r w:rsidRPr="00DD212B">
                <w:rPr>
                  <w:rFonts w:cs="v4.2.0"/>
                  <w:bCs/>
                  <w:szCs w:val="18"/>
                </w:rPr>
                <w:t>1 NR carrier frequency is used in the test</w:t>
              </w:r>
            </w:ins>
          </w:p>
        </w:tc>
      </w:tr>
      <w:tr w:rsidR="00A74B4A" w:rsidRPr="00DD212B" w14:paraId="369604B6" w14:textId="77777777" w:rsidTr="00BC2E47">
        <w:trPr>
          <w:cantSplit/>
          <w:trHeight w:val="113"/>
          <w:jc w:val="center"/>
          <w:ins w:id="4436" w:author="ST" w:date="2022-09-30T23:51:00Z"/>
        </w:trPr>
        <w:tc>
          <w:tcPr>
            <w:tcW w:w="3289" w:type="dxa"/>
            <w:shd w:val="clear" w:color="auto" w:fill="auto"/>
          </w:tcPr>
          <w:p w14:paraId="4BA926BE" w14:textId="77777777" w:rsidR="00A74B4A" w:rsidRPr="00DD212B" w:rsidRDefault="00A74B4A" w:rsidP="00BC2E47">
            <w:pPr>
              <w:pStyle w:val="TAL"/>
              <w:rPr>
                <w:ins w:id="4437" w:author="ST" w:date="2022-09-30T23:51:00Z"/>
                <w:rFonts w:cs="Arial"/>
              </w:rPr>
            </w:pPr>
            <w:ins w:id="4438" w:author="ST" w:date="2022-09-30T23:51:00Z">
              <w:r w:rsidRPr="00DD212B">
                <w:rPr>
                  <w:rFonts w:cs="v4.2.0"/>
                  <w:szCs w:val="18"/>
                  <w:lang w:val="it-IT"/>
                </w:rPr>
                <w:t>LTE RF Channel Number</w:t>
              </w:r>
            </w:ins>
          </w:p>
        </w:tc>
        <w:tc>
          <w:tcPr>
            <w:tcW w:w="708" w:type="dxa"/>
            <w:shd w:val="clear" w:color="auto" w:fill="auto"/>
          </w:tcPr>
          <w:p w14:paraId="33402B81" w14:textId="77777777" w:rsidR="00A74B4A" w:rsidRPr="00DD212B" w:rsidRDefault="00A74B4A" w:rsidP="00BC2E47">
            <w:pPr>
              <w:pStyle w:val="TAL"/>
              <w:rPr>
                <w:ins w:id="4439" w:author="ST" w:date="2022-09-30T23:51:00Z"/>
                <w:rFonts w:cs="Arial"/>
              </w:rPr>
            </w:pPr>
          </w:p>
        </w:tc>
        <w:tc>
          <w:tcPr>
            <w:tcW w:w="2410" w:type="dxa"/>
            <w:shd w:val="clear" w:color="auto" w:fill="auto"/>
          </w:tcPr>
          <w:p w14:paraId="3FD1BD98" w14:textId="77777777" w:rsidR="00A74B4A" w:rsidRPr="00DD212B" w:rsidRDefault="00A74B4A" w:rsidP="00BC2E47">
            <w:pPr>
              <w:pStyle w:val="TAL"/>
              <w:rPr>
                <w:ins w:id="4440" w:author="ST" w:date="2022-09-30T23:51:00Z"/>
                <w:rFonts w:cs="v4.2.0"/>
              </w:rPr>
            </w:pPr>
            <w:ins w:id="4441" w:author="ST" w:date="2022-09-30T23:51:00Z">
              <w:r w:rsidRPr="00DD212B">
                <w:rPr>
                  <w:rFonts w:cs="v4.2.0"/>
                  <w:bCs/>
                  <w:szCs w:val="18"/>
                </w:rPr>
                <w:t>2</w:t>
              </w:r>
            </w:ins>
          </w:p>
        </w:tc>
        <w:tc>
          <w:tcPr>
            <w:tcW w:w="2835" w:type="dxa"/>
            <w:shd w:val="clear" w:color="auto" w:fill="auto"/>
          </w:tcPr>
          <w:p w14:paraId="6C633FDD" w14:textId="77777777" w:rsidR="00A74B4A" w:rsidRPr="00DD212B" w:rsidRDefault="00A74B4A" w:rsidP="00BC2E47">
            <w:pPr>
              <w:pStyle w:val="TAL"/>
              <w:rPr>
                <w:ins w:id="4442" w:author="ST" w:date="2022-09-30T23:51:00Z"/>
                <w:rFonts w:cs="v4.2.0"/>
              </w:rPr>
            </w:pPr>
            <w:ins w:id="4443" w:author="ST" w:date="2022-09-30T23:51:00Z">
              <w:r w:rsidRPr="00DD212B">
                <w:rPr>
                  <w:rFonts w:cs="v4.2.0"/>
                  <w:bCs/>
                  <w:szCs w:val="18"/>
                </w:rPr>
                <w:t>1 LTE carrier frequency is used in the test</w:t>
              </w:r>
            </w:ins>
          </w:p>
        </w:tc>
      </w:tr>
      <w:tr w:rsidR="00A74B4A" w:rsidRPr="00DD212B" w14:paraId="05B80D72" w14:textId="77777777" w:rsidTr="00BC2E47">
        <w:trPr>
          <w:cantSplit/>
          <w:trHeight w:val="113"/>
          <w:jc w:val="center"/>
          <w:ins w:id="4444" w:author="ST" w:date="2022-09-30T23:51:00Z"/>
        </w:trPr>
        <w:tc>
          <w:tcPr>
            <w:tcW w:w="3289" w:type="dxa"/>
            <w:shd w:val="clear" w:color="auto" w:fill="auto"/>
          </w:tcPr>
          <w:p w14:paraId="343F84AC" w14:textId="77777777" w:rsidR="00A74B4A" w:rsidRPr="00DD212B" w:rsidRDefault="00A74B4A" w:rsidP="00BC2E47">
            <w:pPr>
              <w:pStyle w:val="TAL"/>
              <w:rPr>
                <w:ins w:id="4445" w:author="ST" w:date="2022-09-30T23:51:00Z"/>
                <w:rFonts w:cs="Arial"/>
              </w:rPr>
            </w:pPr>
            <w:ins w:id="4446" w:author="ST" w:date="2022-09-30T23:51:00Z">
              <w:r w:rsidRPr="00DD212B">
                <w:rPr>
                  <w:rFonts w:cs="Arial"/>
                </w:rPr>
                <w:t>Active cell</w:t>
              </w:r>
            </w:ins>
          </w:p>
        </w:tc>
        <w:tc>
          <w:tcPr>
            <w:tcW w:w="708" w:type="dxa"/>
            <w:shd w:val="clear" w:color="auto" w:fill="auto"/>
          </w:tcPr>
          <w:p w14:paraId="03D18A10" w14:textId="77777777" w:rsidR="00A74B4A" w:rsidRPr="00DD212B" w:rsidRDefault="00A74B4A" w:rsidP="00BC2E47">
            <w:pPr>
              <w:pStyle w:val="TAL"/>
              <w:rPr>
                <w:ins w:id="4447" w:author="ST" w:date="2022-09-30T23:51:00Z"/>
                <w:rFonts w:cs="Arial"/>
              </w:rPr>
            </w:pPr>
          </w:p>
        </w:tc>
        <w:tc>
          <w:tcPr>
            <w:tcW w:w="2410" w:type="dxa"/>
            <w:shd w:val="clear" w:color="auto" w:fill="auto"/>
          </w:tcPr>
          <w:p w14:paraId="18AA378B" w14:textId="77777777" w:rsidR="00A74B4A" w:rsidRPr="00DD212B" w:rsidRDefault="00A74B4A" w:rsidP="00BC2E47">
            <w:pPr>
              <w:pStyle w:val="TAL"/>
              <w:rPr>
                <w:ins w:id="4448" w:author="ST" w:date="2022-09-30T23:51:00Z"/>
                <w:rFonts w:cs="v4.2.0"/>
              </w:rPr>
            </w:pPr>
            <w:ins w:id="4449" w:author="ST" w:date="2022-09-30T23:51:00Z">
              <w:r w:rsidRPr="00DD212B">
                <w:rPr>
                  <w:rFonts w:cs="Arial"/>
                </w:rPr>
                <w:t>Cell 1</w:t>
              </w:r>
            </w:ins>
          </w:p>
        </w:tc>
        <w:tc>
          <w:tcPr>
            <w:tcW w:w="2835" w:type="dxa"/>
            <w:shd w:val="clear" w:color="auto" w:fill="auto"/>
          </w:tcPr>
          <w:p w14:paraId="55219E05" w14:textId="77777777" w:rsidR="00A74B4A" w:rsidRPr="00DD212B" w:rsidRDefault="00A74B4A" w:rsidP="00BC2E47">
            <w:pPr>
              <w:pStyle w:val="TAL"/>
              <w:rPr>
                <w:ins w:id="4450" w:author="ST" w:date="2022-09-30T23:51:00Z"/>
                <w:rFonts w:cs="v4.2.0"/>
              </w:rPr>
            </w:pPr>
          </w:p>
        </w:tc>
      </w:tr>
      <w:tr w:rsidR="00A74B4A" w:rsidRPr="00DD212B" w14:paraId="3FDDC668" w14:textId="77777777" w:rsidTr="00BC2E47">
        <w:trPr>
          <w:cantSplit/>
          <w:trHeight w:val="113"/>
          <w:jc w:val="center"/>
          <w:ins w:id="4451" w:author="ST" w:date="2022-09-30T23:51:00Z"/>
        </w:trPr>
        <w:tc>
          <w:tcPr>
            <w:tcW w:w="3289" w:type="dxa"/>
            <w:shd w:val="clear" w:color="auto" w:fill="auto"/>
          </w:tcPr>
          <w:p w14:paraId="00E889E9" w14:textId="77777777" w:rsidR="00A74B4A" w:rsidRPr="00DD212B" w:rsidRDefault="00A74B4A" w:rsidP="00BC2E47">
            <w:pPr>
              <w:pStyle w:val="TAL"/>
              <w:rPr>
                <w:ins w:id="4452" w:author="ST" w:date="2022-09-30T23:51:00Z"/>
                <w:rFonts w:cs="Arial"/>
              </w:rPr>
            </w:pPr>
            <w:ins w:id="4453" w:author="ST" w:date="2022-09-30T23:51:00Z">
              <w:r w:rsidRPr="00DD212B">
                <w:rPr>
                  <w:rFonts w:cs="Arial"/>
                </w:rPr>
                <w:t>Neighbour cell</w:t>
              </w:r>
            </w:ins>
          </w:p>
        </w:tc>
        <w:tc>
          <w:tcPr>
            <w:tcW w:w="708" w:type="dxa"/>
            <w:shd w:val="clear" w:color="auto" w:fill="auto"/>
          </w:tcPr>
          <w:p w14:paraId="73FF6BA9" w14:textId="77777777" w:rsidR="00A74B4A" w:rsidRPr="00DD212B" w:rsidRDefault="00A74B4A" w:rsidP="00BC2E47">
            <w:pPr>
              <w:pStyle w:val="TAL"/>
              <w:rPr>
                <w:ins w:id="4454" w:author="ST" w:date="2022-09-30T23:51:00Z"/>
                <w:rFonts w:cs="Arial"/>
              </w:rPr>
            </w:pPr>
          </w:p>
        </w:tc>
        <w:tc>
          <w:tcPr>
            <w:tcW w:w="2410" w:type="dxa"/>
            <w:shd w:val="clear" w:color="auto" w:fill="auto"/>
          </w:tcPr>
          <w:p w14:paraId="28D21F31" w14:textId="77777777" w:rsidR="00A74B4A" w:rsidRPr="00DD212B" w:rsidRDefault="00A74B4A" w:rsidP="00BC2E47">
            <w:pPr>
              <w:pStyle w:val="TAL"/>
              <w:rPr>
                <w:ins w:id="4455" w:author="ST" w:date="2022-09-30T23:51:00Z"/>
                <w:rFonts w:cs="v4.2.0"/>
              </w:rPr>
            </w:pPr>
            <w:ins w:id="4456" w:author="ST" w:date="2022-09-30T23:51:00Z">
              <w:r w:rsidRPr="00DD212B">
                <w:rPr>
                  <w:rFonts w:cs="Arial"/>
                </w:rPr>
                <w:t>Cell 2</w:t>
              </w:r>
            </w:ins>
          </w:p>
        </w:tc>
        <w:tc>
          <w:tcPr>
            <w:tcW w:w="2835" w:type="dxa"/>
            <w:shd w:val="clear" w:color="auto" w:fill="auto"/>
          </w:tcPr>
          <w:p w14:paraId="2003764A" w14:textId="77777777" w:rsidR="00A74B4A" w:rsidRPr="00DD212B" w:rsidRDefault="00A74B4A" w:rsidP="00BC2E47">
            <w:pPr>
              <w:pStyle w:val="TAL"/>
              <w:rPr>
                <w:ins w:id="4457" w:author="ST" w:date="2022-09-30T23:51:00Z"/>
                <w:rFonts w:cs="v4.2.0"/>
              </w:rPr>
            </w:pPr>
            <w:ins w:id="4458" w:author="ST" w:date="2022-09-30T23:51:00Z">
              <w:r w:rsidRPr="00DD212B">
                <w:rPr>
                  <w:rFonts w:cs="Arial"/>
                </w:rPr>
                <w:t>Cell to be identified.</w:t>
              </w:r>
            </w:ins>
          </w:p>
        </w:tc>
      </w:tr>
      <w:tr w:rsidR="00A74B4A" w:rsidRPr="00DD212B" w14:paraId="77EB2FA8" w14:textId="77777777" w:rsidTr="00BC2E47">
        <w:trPr>
          <w:cantSplit/>
          <w:trHeight w:val="113"/>
          <w:jc w:val="center"/>
          <w:ins w:id="4459" w:author="ST" w:date="2022-09-30T23:51:00Z"/>
        </w:trPr>
        <w:tc>
          <w:tcPr>
            <w:tcW w:w="3289" w:type="dxa"/>
            <w:shd w:val="clear" w:color="auto" w:fill="auto"/>
          </w:tcPr>
          <w:p w14:paraId="3A114F3C" w14:textId="77777777" w:rsidR="00A74B4A" w:rsidRPr="00DD212B" w:rsidRDefault="00A74B4A" w:rsidP="00BC2E47">
            <w:pPr>
              <w:pStyle w:val="TAL"/>
              <w:rPr>
                <w:ins w:id="4460" w:author="ST" w:date="2022-09-30T23:51:00Z"/>
                <w:rFonts w:cs="Arial"/>
              </w:rPr>
            </w:pPr>
            <w:ins w:id="4461" w:author="ST" w:date="2022-09-30T23:51:00Z">
              <w:r w:rsidRPr="00DD212B">
                <w:rPr>
                  <w:rFonts w:cs="v4.2.0"/>
                  <w:bCs/>
                  <w:szCs w:val="18"/>
                </w:rPr>
                <w:t>LTE Channel Bandwidth</w:t>
              </w:r>
            </w:ins>
          </w:p>
        </w:tc>
        <w:tc>
          <w:tcPr>
            <w:tcW w:w="708" w:type="dxa"/>
            <w:shd w:val="clear" w:color="auto" w:fill="auto"/>
          </w:tcPr>
          <w:p w14:paraId="45198744" w14:textId="77777777" w:rsidR="00A74B4A" w:rsidRPr="00DD212B" w:rsidRDefault="00A74B4A" w:rsidP="00BC2E47">
            <w:pPr>
              <w:pStyle w:val="TAL"/>
              <w:rPr>
                <w:ins w:id="4462" w:author="ST" w:date="2022-09-30T23:51:00Z"/>
                <w:rFonts w:cs="Arial"/>
              </w:rPr>
            </w:pPr>
            <w:ins w:id="4463" w:author="ST" w:date="2022-09-30T23:51:00Z">
              <w:r w:rsidRPr="00DD212B">
                <w:rPr>
                  <w:rFonts w:cs="v4.2.0"/>
                  <w:bCs/>
                  <w:szCs w:val="18"/>
                </w:rPr>
                <w:t>MHz</w:t>
              </w:r>
            </w:ins>
          </w:p>
        </w:tc>
        <w:tc>
          <w:tcPr>
            <w:tcW w:w="2410" w:type="dxa"/>
            <w:shd w:val="clear" w:color="auto" w:fill="auto"/>
          </w:tcPr>
          <w:p w14:paraId="7F6706B4" w14:textId="77777777" w:rsidR="00A74B4A" w:rsidRPr="00DD212B" w:rsidRDefault="00A74B4A" w:rsidP="00BC2E47">
            <w:pPr>
              <w:pStyle w:val="TAL"/>
              <w:rPr>
                <w:ins w:id="4464" w:author="ST" w:date="2022-09-30T23:51:00Z"/>
                <w:rFonts w:cs="v4.2.0"/>
              </w:rPr>
            </w:pPr>
            <w:ins w:id="4465" w:author="ST" w:date="2022-09-30T23:51:00Z">
              <w:r w:rsidRPr="00DD212B">
                <w:rPr>
                  <w:rFonts w:cs="v4.2.0"/>
                  <w:bCs/>
                  <w:szCs w:val="18"/>
                </w:rPr>
                <w:t>10</w:t>
              </w:r>
            </w:ins>
          </w:p>
        </w:tc>
        <w:tc>
          <w:tcPr>
            <w:tcW w:w="2835" w:type="dxa"/>
            <w:shd w:val="clear" w:color="auto" w:fill="auto"/>
          </w:tcPr>
          <w:p w14:paraId="2E7920C7" w14:textId="77777777" w:rsidR="00A74B4A" w:rsidRPr="00DD212B" w:rsidRDefault="00A74B4A" w:rsidP="00BC2E47">
            <w:pPr>
              <w:pStyle w:val="TAL"/>
              <w:rPr>
                <w:ins w:id="4466" w:author="ST" w:date="2022-09-30T23:51:00Z"/>
                <w:rFonts w:cs="v4.2.0"/>
              </w:rPr>
            </w:pPr>
          </w:p>
        </w:tc>
      </w:tr>
      <w:tr w:rsidR="00A74B4A" w:rsidRPr="00DD212B" w14:paraId="1E097842" w14:textId="77777777" w:rsidTr="00BC2E47">
        <w:trPr>
          <w:cantSplit/>
          <w:trHeight w:val="113"/>
          <w:jc w:val="center"/>
          <w:ins w:id="4467" w:author="ST" w:date="2022-09-30T23:51:00Z"/>
        </w:trPr>
        <w:tc>
          <w:tcPr>
            <w:tcW w:w="3289" w:type="dxa"/>
            <w:shd w:val="clear" w:color="auto" w:fill="auto"/>
          </w:tcPr>
          <w:p w14:paraId="1490372C" w14:textId="77777777" w:rsidR="00A74B4A" w:rsidRPr="00DD212B" w:rsidRDefault="00A74B4A" w:rsidP="00BC2E47">
            <w:pPr>
              <w:pStyle w:val="TAL"/>
              <w:rPr>
                <w:ins w:id="4468" w:author="ST" w:date="2022-09-30T23:51:00Z"/>
                <w:rFonts w:cs="Arial"/>
              </w:rPr>
            </w:pPr>
            <w:ins w:id="4469" w:author="ST" w:date="2022-09-30T23:51:00Z">
              <w:r w:rsidRPr="00DD212B">
                <w:rPr>
                  <w:rFonts w:cs="Arial"/>
                </w:rPr>
                <w:t>LTE PDSCH/PCFICH/PDCCH/PHICH parameters</w:t>
              </w:r>
            </w:ins>
          </w:p>
        </w:tc>
        <w:tc>
          <w:tcPr>
            <w:tcW w:w="708" w:type="dxa"/>
            <w:shd w:val="clear" w:color="auto" w:fill="auto"/>
          </w:tcPr>
          <w:p w14:paraId="7BA13F44" w14:textId="77777777" w:rsidR="00A74B4A" w:rsidRPr="00DD212B" w:rsidRDefault="00A74B4A" w:rsidP="00BC2E47">
            <w:pPr>
              <w:pStyle w:val="TAL"/>
              <w:rPr>
                <w:ins w:id="4470" w:author="ST" w:date="2022-09-30T23:51:00Z"/>
                <w:rFonts w:cs="Arial"/>
              </w:rPr>
            </w:pPr>
          </w:p>
        </w:tc>
        <w:tc>
          <w:tcPr>
            <w:tcW w:w="2410" w:type="dxa"/>
            <w:shd w:val="clear" w:color="auto" w:fill="auto"/>
          </w:tcPr>
          <w:p w14:paraId="7404FAF4" w14:textId="77777777" w:rsidR="00A74B4A" w:rsidRPr="00DD212B" w:rsidRDefault="00A74B4A" w:rsidP="00BC2E47">
            <w:pPr>
              <w:pStyle w:val="TAL"/>
              <w:rPr>
                <w:ins w:id="4471" w:author="ST" w:date="2022-09-30T23:51:00Z"/>
                <w:rFonts w:cs="Arial"/>
              </w:rPr>
            </w:pPr>
          </w:p>
        </w:tc>
        <w:tc>
          <w:tcPr>
            <w:tcW w:w="2835" w:type="dxa"/>
            <w:shd w:val="clear" w:color="auto" w:fill="auto"/>
          </w:tcPr>
          <w:p w14:paraId="7E1C482A" w14:textId="77777777" w:rsidR="00A74B4A" w:rsidRPr="00DD212B" w:rsidRDefault="00A74B4A" w:rsidP="00BC2E47">
            <w:pPr>
              <w:pStyle w:val="TAL"/>
              <w:rPr>
                <w:ins w:id="4472" w:author="ST" w:date="2022-09-30T23:51:00Z"/>
                <w:rFonts w:cs="Arial"/>
              </w:rPr>
            </w:pPr>
            <w:ins w:id="4473" w:author="ST" w:date="2022-09-30T23:51:00Z">
              <w:r w:rsidRPr="00DD212B">
                <w:rPr>
                  <w:rFonts w:cs="v4.2.0"/>
                </w:rPr>
                <w:t>As specified in clause A.3.7.2.1</w:t>
              </w:r>
            </w:ins>
          </w:p>
        </w:tc>
      </w:tr>
      <w:tr w:rsidR="00A74B4A" w:rsidRPr="00DD212B" w14:paraId="09D8E66A" w14:textId="77777777" w:rsidTr="00BC2E47">
        <w:trPr>
          <w:cantSplit/>
          <w:trHeight w:val="113"/>
          <w:jc w:val="center"/>
          <w:ins w:id="4474" w:author="ST" w:date="2022-09-30T23:51:00Z"/>
        </w:trPr>
        <w:tc>
          <w:tcPr>
            <w:tcW w:w="3289" w:type="dxa"/>
            <w:shd w:val="clear" w:color="auto" w:fill="auto"/>
          </w:tcPr>
          <w:p w14:paraId="6C573F56" w14:textId="77777777" w:rsidR="00A74B4A" w:rsidRPr="00DD212B" w:rsidRDefault="00A74B4A" w:rsidP="00BC2E47">
            <w:pPr>
              <w:pStyle w:val="TAL"/>
              <w:rPr>
                <w:ins w:id="4475" w:author="ST" w:date="2022-09-30T23:51:00Z"/>
                <w:rFonts w:cs="Arial"/>
              </w:rPr>
            </w:pPr>
            <w:ins w:id="4476" w:author="ST" w:date="2022-09-30T23:51:00Z">
              <w:r w:rsidRPr="00DD212B">
                <w:rPr>
                  <w:rFonts w:cs="Arial"/>
                </w:rPr>
                <w:t>CP length</w:t>
              </w:r>
            </w:ins>
          </w:p>
        </w:tc>
        <w:tc>
          <w:tcPr>
            <w:tcW w:w="708" w:type="dxa"/>
            <w:shd w:val="clear" w:color="auto" w:fill="auto"/>
          </w:tcPr>
          <w:p w14:paraId="6A25AB65" w14:textId="77777777" w:rsidR="00A74B4A" w:rsidRPr="00DD212B" w:rsidRDefault="00A74B4A" w:rsidP="00BC2E47">
            <w:pPr>
              <w:pStyle w:val="TAL"/>
              <w:rPr>
                <w:ins w:id="4477" w:author="ST" w:date="2022-09-30T23:51:00Z"/>
                <w:rFonts w:cs="Arial"/>
              </w:rPr>
            </w:pPr>
          </w:p>
        </w:tc>
        <w:tc>
          <w:tcPr>
            <w:tcW w:w="2410" w:type="dxa"/>
            <w:shd w:val="clear" w:color="auto" w:fill="auto"/>
          </w:tcPr>
          <w:p w14:paraId="422D23EC" w14:textId="77777777" w:rsidR="00A74B4A" w:rsidRPr="00DD212B" w:rsidRDefault="00A74B4A" w:rsidP="00BC2E47">
            <w:pPr>
              <w:pStyle w:val="TAL"/>
              <w:rPr>
                <w:ins w:id="4478" w:author="ST" w:date="2022-09-30T23:51:00Z"/>
                <w:rFonts w:cs="Arial"/>
              </w:rPr>
            </w:pPr>
            <w:ins w:id="4479" w:author="ST" w:date="2022-09-30T23:51:00Z">
              <w:r w:rsidRPr="00DD212B">
                <w:rPr>
                  <w:rFonts w:cs="v4.2.0"/>
                </w:rPr>
                <w:t>Normal</w:t>
              </w:r>
            </w:ins>
          </w:p>
        </w:tc>
        <w:tc>
          <w:tcPr>
            <w:tcW w:w="2835" w:type="dxa"/>
            <w:shd w:val="clear" w:color="auto" w:fill="auto"/>
          </w:tcPr>
          <w:p w14:paraId="58C7F398" w14:textId="77777777" w:rsidR="00A74B4A" w:rsidRPr="00DD212B" w:rsidRDefault="00A74B4A" w:rsidP="00BC2E47">
            <w:pPr>
              <w:pStyle w:val="TAL"/>
              <w:rPr>
                <w:ins w:id="4480" w:author="ST" w:date="2022-09-30T23:51:00Z"/>
                <w:rFonts w:cs="Arial"/>
              </w:rPr>
            </w:pPr>
          </w:p>
        </w:tc>
      </w:tr>
      <w:tr w:rsidR="00A74B4A" w:rsidRPr="00DD212B" w14:paraId="15FE0EF4" w14:textId="77777777" w:rsidTr="00BC2E47">
        <w:trPr>
          <w:cantSplit/>
          <w:trHeight w:val="113"/>
          <w:jc w:val="center"/>
          <w:ins w:id="4481" w:author="ST" w:date="2022-09-30T23:51:00Z"/>
        </w:trPr>
        <w:tc>
          <w:tcPr>
            <w:tcW w:w="3289" w:type="dxa"/>
            <w:shd w:val="clear" w:color="auto" w:fill="auto"/>
          </w:tcPr>
          <w:p w14:paraId="610C1BF7" w14:textId="77777777" w:rsidR="00A74B4A" w:rsidRPr="00DD212B" w:rsidRDefault="00A74B4A" w:rsidP="00BC2E47">
            <w:pPr>
              <w:pStyle w:val="TAL"/>
              <w:rPr>
                <w:ins w:id="4482" w:author="ST" w:date="2022-09-30T23:51:00Z"/>
                <w:rFonts w:cs="Arial"/>
              </w:rPr>
            </w:pPr>
            <w:ins w:id="4483" w:author="ST" w:date="2022-09-30T23:51:00Z">
              <w:r w:rsidRPr="00DD212B">
                <w:rPr>
                  <w:rFonts w:cs="v4.2.0"/>
                </w:rPr>
                <w:t>Hysteresis</w:t>
              </w:r>
            </w:ins>
          </w:p>
        </w:tc>
        <w:tc>
          <w:tcPr>
            <w:tcW w:w="708" w:type="dxa"/>
            <w:shd w:val="clear" w:color="auto" w:fill="auto"/>
          </w:tcPr>
          <w:p w14:paraId="2899BA0F" w14:textId="77777777" w:rsidR="00A74B4A" w:rsidRPr="00DD212B" w:rsidRDefault="00A74B4A" w:rsidP="00BC2E47">
            <w:pPr>
              <w:pStyle w:val="TAL"/>
              <w:rPr>
                <w:ins w:id="4484" w:author="ST" w:date="2022-09-30T23:51:00Z"/>
                <w:rFonts w:cs="Arial"/>
              </w:rPr>
            </w:pPr>
            <w:ins w:id="4485" w:author="ST" w:date="2022-09-30T23:51:00Z">
              <w:r w:rsidRPr="00DD212B">
                <w:rPr>
                  <w:rFonts w:cs="v4.2.0"/>
                </w:rPr>
                <w:t>dB</w:t>
              </w:r>
            </w:ins>
          </w:p>
        </w:tc>
        <w:tc>
          <w:tcPr>
            <w:tcW w:w="2410" w:type="dxa"/>
            <w:shd w:val="clear" w:color="auto" w:fill="auto"/>
          </w:tcPr>
          <w:p w14:paraId="2C83976F" w14:textId="77777777" w:rsidR="00A74B4A" w:rsidRPr="00DD212B" w:rsidRDefault="00A74B4A" w:rsidP="00BC2E47">
            <w:pPr>
              <w:pStyle w:val="TAL"/>
              <w:rPr>
                <w:ins w:id="4486" w:author="ST" w:date="2022-09-30T23:51:00Z"/>
                <w:rFonts w:cs="Arial"/>
              </w:rPr>
            </w:pPr>
            <w:ins w:id="4487" w:author="ST" w:date="2022-09-30T23:51:00Z">
              <w:r w:rsidRPr="00DD212B">
                <w:rPr>
                  <w:rFonts w:cs="v4.2.0"/>
                </w:rPr>
                <w:t>0</w:t>
              </w:r>
            </w:ins>
          </w:p>
        </w:tc>
        <w:tc>
          <w:tcPr>
            <w:tcW w:w="2835" w:type="dxa"/>
            <w:shd w:val="clear" w:color="auto" w:fill="auto"/>
          </w:tcPr>
          <w:p w14:paraId="4F5549D3" w14:textId="77777777" w:rsidR="00A74B4A" w:rsidRPr="00DD212B" w:rsidRDefault="00A74B4A" w:rsidP="00BC2E47">
            <w:pPr>
              <w:pStyle w:val="TAL"/>
              <w:rPr>
                <w:ins w:id="4488" w:author="ST" w:date="2022-09-30T23:51:00Z"/>
                <w:rFonts w:cs="Arial"/>
              </w:rPr>
            </w:pPr>
          </w:p>
        </w:tc>
      </w:tr>
      <w:tr w:rsidR="00A74B4A" w:rsidRPr="00DD212B" w14:paraId="6E5F0FDA" w14:textId="77777777" w:rsidTr="00BC2E47">
        <w:trPr>
          <w:cantSplit/>
          <w:trHeight w:val="113"/>
          <w:jc w:val="center"/>
          <w:ins w:id="4489" w:author="ST" w:date="2022-09-30T23:51:00Z"/>
        </w:trPr>
        <w:tc>
          <w:tcPr>
            <w:tcW w:w="3289" w:type="dxa"/>
            <w:shd w:val="clear" w:color="auto" w:fill="auto"/>
          </w:tcPr>
          <w:p w14:paraId="4E905E50" w14:textId="77777777" w:rsidR="00A74B4A" w:rsidRPr="00DD212B" w:rsidRDefault="00A74B4A" w:rsidP="00BC2E47">
            <w:pPr>
              <w:pStyle w:val="TAL"/>
              <w:rPr>
                <w:ins w:id="4490" w:author="ST" w:date="2022-09-30T23:51:00Z"/>
                <w:rFonts w:cs="Arial"/>
              </w:rPr>
            </w:pPr>
            <w:ins w:id="4491" w:author="ST" w:date="2022-09-30T23:51:00Z">
              <w:r w:rsidRPr="00DD212B">
                <w:rPr>
                  <w:rFonts w:cs="v4.2.0"/>
                </w:rPr>
                <w:t>Time To Trigger</w:t>
              </w:r>
            </w:ins>
          </w:p>
        </w:tc>
        <w:tc>
          <w:tcPr>
            <w:tcW w:w="708" w:type="dxa"/>
            <w:shd w:val="clear" w:color="auto" w:fill="auto"/>
          </w:tcPr>
          <w:p w14:paraId="137EFB55" w14:textId="77777777" w:rsidR="00A74B4A" w:rsidRPr="00DD212B" w:rsidRDefault="00A74B4A" w:rsidP="00BC2E47">
            <w:pPr>
              <w:pStyle w:val="TAL"/>
              <w:rPr>
                <w:ins w:id="4492" w:author="ST" w:date="2022-09-30T23:51:00Z"/>
                <w:rFonts w:cs="Arial"/>
              </w:rPr>
            </w:pPr>
            <w:ins w:id="4493" w:author="ST" w:date="2022-09-30T23:51:00Z">
              <w:r w:rsidRPr="00DD212B">
                <w:rPr>
                  <w:rFonts w:cs="Arial"/>
                </w:rPr>
                <w:t>s</w:t>
              </w:r>
            </w:ins>
          </w:p>
        </w:tc>
        <w:tc>
          <w:tcPr>
            <w:tcW w:w="2410" w:type="dxa"/>
            <w:shd w:val="clear" w:color="auto" w:fill="auto"/>
          </w:tcPr>
          <w:p w14:paraId="097C9E4F" w14:textId="77777777" w:rsidR="00A74B4A" w:rsidRPr="00DD212B" w:rsidRDefault="00A74B4A" w:rsidP="00BC2E47">
            <w:pPr>
              <w:pStyle w:val="TAL"/>
              <w:rPr>
                <w:ins w:id="4494" w:author="ST" w:date="2022-09-30T23:51:00Z"/>
                <w:rFonts w:cs="Arial"/>
              </w:rPr>
            </w:pPr>
            <w:ins w:id="4495" w:author="ST" w:date="2022-09-30T23:51:00Z">
              <w:r w:rsidRPr="00DD212B">
                <w:rPr>
                  <w:rFonts w:cs="v4.2.0"/>
                </w:rPr>
                <w:t>0</w:t>
              </w:r>
            </w:ins>
          </w:p>
        </w:tc>
        <w:tc>
          <w:tcPr>
            <w:tcW w:w="2835" w:type="dxa"/>
            <w:shd w:val="clear" w:color="auto" w:fill="auto"/>
          </w:tcPr>
          <w:p w14:paraId="0CD1F98B" w14:textId="77777777" w:rsidR="00A74B4A" w:rsidRPr="00DD212B" w:rsidRDefault="00A74B4A" w:rsidP="00BC2E47">
            <w:pPr>
              <w:pStyle w:val="TAL"/>
              <w:rPr>
                <w:ins w:id="4496" w:author="ST" w:date="2022-09-30T23:51:00Z"/>
                <w:rFonts w:cs="Arial"/>
              </w:rPr>
            </w:pPr>
          </w:p>
        </w:tc>
      </w:tr>
      <w:tr w:rsidR="00A74B4A" w:rsidRPr="00DD212B" w14:paraId="4293805A" w14:textId="77777777" w:rsidTr="00BC2E47">
        <w:trPr>
          <w:cantSplit/>
          <w:trHeight w:val="113"/>
          <w:jc w:val="center"/>
          <w:ins w:id="4497" w:author="ST" w:date="2022-09-30T23:51:00Z"/>
        </w:trPr>
        <w:tc>
          <w:tcPr>
            <w:tcW w:w="3289" w:type="dxa"/>
            <w:shd w:val="clear" w:color="auto" w:fill="auto"/>
          </w:tcPr>
          <w:p w14:paraId="4FF00D8A" w14:textId="77777777" w:rsidR="00A74B4A" w:rsidRPr="00DD212B" w:rsidRDefault="00A74B4A" w:rsidP="00BC2E47">
            <w:pPr>
              <w:pStyle w:val="TAL"/>
              <w:rPr>
                <w:ins w:id="4498" w:author="ST" w:date="2022-09-30T23:51:00Z"/>
                <w:rFonts w:cs="Arial"/>
              </w:rPr>
            </w:pPr>
            <w:ins w:id="4499" w:author="ST" w:date="2022-09-30T23:51:00Z">
              <w:r w:rsidRPr="00DD212B">
                <w:rPr>
                  <w:rFonts w:cs="Arial"/>
                </w:rPr>
                <w:t>Filter coefficient</w:t>
              </w:r>
            </w:ins>
          </w:p>
        </w:tc>
        <w:tc>
          <w:tcPr>
            <w:tcW w:w="708" w:type="dxa"/>
            <w:shd w:val="clear" w:color="auto" w:fill="auto"/>
          </w:tcPr>
          <w:p w14:paraId="47443DF9" w14:textId="77777777" w:rsidR="00A74B4A" w:rsidRPr="00DD212B" w:rsidRDefault="00A74B4A" w:rsidP="00BC2E47">
            <w:pPr>
              <w:pStyle w:val="TAL"/>
              <w:rPr>
                <w:ins w:id="4500" w:author="ST" w:date="2022-09-30T23:51:00Z"/>
                <w:rFonts w:cs="Arial"/>
              </w:rPr>
            </w:pPr>
          </w:p>
        </w:tc>
        <w:tc>
          <w:tcPr>
            <w:tcW w:w="2410" w:type="dxa"/>
            <w:shd w:val="clear" w:color="auto" w:fill="auto"/>
          </w:tcPr>
          <w:p w14:paraId="200A674E" w14:textId="77777777" w:rsidR="00A74B4A" w:rsidRPr="00DD212B" w:rsidRDefault="00A74B4A" w:rsidP="00BC2E47">
            <w:pPr>
              <w:pStyle w:val="TAL"/>
              <w:rPr>
                <w:ins w:id="4501" w:author="ST" w:date="2022-09-30T23:51:00Z"/>
                <w:rFonts w:cs="Arial"/>
              </w:rPr>
            </w:pPr>
            <w:ins w:id="4502" w:author="ST" w:date="2022-09-30T23:51:00Z">
              <w:r w:rsidRPr="00DD212B">
                <w:rPr>
                  <w:rFonts w:cs="v4.2.0"/>
                </w:rPr>
                <w:t>0</w:t>
              </w:r>
            </w:ins>
          </w:p>
        </w:tc>
        <w:tc>
          <w:tcPr>
            <w:tcW w:w="2835" w:type="dxa"/>
            <w:shd w:val="clear" w:color="auto" w:fill="auto"/>
          </w:tcPr>
          <w:p w14:paraId="4A29D9C0" w14:textId="77777777" w:rsidR="00A74B4A" w:rsidRPr="00DD212B" w:rsidRDefault="00A74B4A" w:rsidP="00BC2E47">
            <w:pPr>
              <w:pStyle w:val="TAL"/>
              <w:rPr>
                <w:ins w:id="4503" w:author="ST" w:date="2022-09-30T23:51:00Z"/>
                <w:rFonts w:cs="Arial"/>
              </w:rPr>
            </w:pPr>
            <w:ins w:id="4504" w:author="ST" w:date="2022-09-30T23:51:00Z">
              <w:r w:rsidRPr="00DD212B">
                <w:rPr>
                  <w:rFonts w:cs="v4.2.0"/>
                </w:rPr>
                <w:t>L3 filtering is not used</w:t>
              </w:r>
            </w:ins>
          </w:p>
        </w:tc>
      </w:tr>
      <w:tr w:rsidR="00A74B4A" w:rsidRPr="00DD212B" w14:paraId="45D6D11C" w14:textId="77777777" w:rsidTr="00BC2E47">
        <w:trPr>
          <w:cantSplit/>
          <w:trHeight w:val="113"/>
          <w:jc w:val="center"/>
          <w:ins w:id="4505" w:author="ST" w:date="2022-09-30T23:51:00Z"/>
        </w:trPr>
        <w:tc>
          <w:tcPr>
            <w:tcW w:w="3289" w:type="dxa"/>
            <w:shd w:val="clear" w:color="auto" w:fill="auto"/>
          </w:tcPr>
          <w:p w14:paraId="2FAFE239" w14:textId="77777777" w:rsidR="00A74B4A" w:rsidRPr="00DD212B" w:rsidRDefault="00A74B4A" w:rsidP="00BC2E47">
            <w:pPr>
              <w:pStyle w:val="TAL"/>
              <w:rPr>
                <w:ins w:id="4506" w:author="ST" w:date="2022-09-30T23:51:00Z"/>
                <w:rFonts w:cs="Arial"/>
              </w:rPr>
            </w:pPr>
            <w:ins w:id="4507" w:author="ST" w:date="2022-09-30T23:51:00Z">
              <w:r w:rsidRPr="00DD212B">
                <w:rPr>
                  <w:rFonts w:cs="Arial"/>
                </w:rPr>
                <w:t>DRX</w:t>
              </w:r>
            </w:ins>
          </w:p>
        </w:tc>
        <w:tc>
          <w:tcPr>
            <w:tcW w:w="708" w:type="dxa"/>
            <w:shd w:val="clear" w:color="auto" w:fill="auto"/>
          </w:tcPr>
          <w:p w14:paraId="09868345" w14:textId="77777777" w:rsidR="00A74B4A" w:rsidRPr="00DD212B" w:rsidRDefault="00A74B4A" w:rsidP="00BC2E47">
            <w:pPr>
              <w:pStyle w:val="TAL"/>
              <w:rPr>
                <w:ins w:id="4508" w:author="ST" w:date="2022-09-30T23:51:00Z"/>
                <w:rFonts w:cs="Arial"/>
              </w:rPr>
            </w:pPr>
          </w:p>
        </w:tc>
        <w:tc>
          <w:tcPr>
            <w:tcW w:w="2410" w:type="dxa"/>
            <w:shd w:val="clear" w:color="auto" w:fill="auto"/>
          </w:tcPr>
          <w:p w14:paraId="0866AA63" w14:textId="77777777" w:rsidR="00A74B4A" w:rsidRPr="00DD212B" w:rsidRDefault="00A74B4A" w:rsidP="00BC2E47">
            <w:pPr>
              <w:pStyle w:val="TAL"/>
              <w:rPr>
                <w:ins w:id="4509" w:author="ST" w:date="2022-09-30T23:51:00Z"/>
                <w:rFonts w:cs="Arial"/>
              </w:rPr>
            </w:pPr>
            <w:ins w:id="4510" w:author="ST" w:date="2022-09-30T23:51:00Z">
              <w:r w:rsidRPr="00DD212B">
                <w:rPr>
                  <w:rFonts w:cs="v4.2.0"/>
                </w:rPr>
                <w:t>OFF</w:t>
              </w:r>
            </w:ins>
          </w:p>
        </w:tc>
        <w:tc>
          <w:tcPr>
            <w:tcW w:w="2835" w:type="dxa"/>
            <w:shd w:val="clear" w:color="auto" w:fill="auto"/>
          </w:tcPr>
          <w:p w14:paraId="65A353E8" w14:textId="77777777" w:rsidR="00A74B4A" w:rsidRPr="00DD212B" w:rsidRDefault="00A74B4A" w:rsidP="00BC2E47">
            <w:pPr>
              <w:pStyle w:val="TAL"/>
              <w:rPr>
                <w:ins w:id="4511" w:author="ST" w:date="2022-09-30T23:51:00Z"/>
                <w:rFonts w:cs="Arial"/>
              </w:rPr>
            </w:pPr>
          </w:p>
        </w:tc>
      </w:tr>
      <w:tr w:rsidR="00A74B4A" w:rsidRPr="00DD212B" w14:paraId="57EF07CF" w14:textId="77777777" w:rsidTr="00BC2E47">
        <w:trPr>
          <w:cantSplit/>
          <w:trHeight w:val="113"/>
          <w:jc w:val="center"/>
          <w:ins w:id="4512" w:author="ST" w:date="2022-09-30T23:51:00Z"/>
        </w:trPr>
        <w:tc>
          <w:tcPr>
            <w:tcW w:w="3289" w:type="dxa"/>
            <w:shd w:val="clear" w:color="auto" w:fill="auto"/>
          </w:tcPr>
          <w:p w14:paraId="5D20F33D" w14:textId="77777777" w:rsidR="00A74B4A" w:rsidRPr="00DD212B" w:rsidRDefault="00A74B4A" w:rsidP="00BC2E47">
            <w:pPr>
              <w:pStyle w:val="TAL"/>
              <w:rPr>
                <w:ins w:id="4513" w:author="ST" w:date="2022-09-30T23:51:00Z"/>
                <w:rFonts w:cs="Arial"/>
              </w:rPr>
            </w:pPr>
            <w:ins w:id="4514" w:author="ST" w:date="2022-09-30T23:51:00Z">
              <w:r w:rsidRPr="00DD212B">
                <w:rPr>
                  <w:i/>
                  <w:iCs/>
                </w:rPr>
                <w:t>useAutonomousGaps</w:t>
              </w:r>
            </w:ins>
          </w:p>
        </w:tc>
        <w:tc>
          <w:tcPr>
            <w:tcW w:w="708" w:type="dxa"/>
            <w:shd w:val="clear" w:color="auto" w:fill="auto"/>
          </w:tcPr>
          <w:p w14:paraId="542063B8" w14:textId="77777777" w:rsidR="00A74B4A" w:rsidRPr="00DD212B" w:rsidRDefault="00A74B4A" w:rsidP="00BC2E47">
            <w:pPr>
              <w:pStyle w:val="TAL"/>
              <w:rPr>
                <w:ins w:id="4515" w:author="ST" w:date="2022-09-30T23:51:00Z"/>
                <w:rFonts w:cs="Arial"/>
              </w:rPr>
            </w:pPr>
          </w:p>
        </w:tc>
        <w:tc>
          <w:tcPr>
            <w:tcW w:w="2410" w:type="dxa"/>
            <w:shd w:val="clear" w:color="auto" w:fill="auto"/>
          </w:tcPr>
          <w:p w14:paraId="799E6DA5" w14:textId="77777777" w:rsidR="00A74B4A" w:rsidRPr="00DD212B" w:rsidRDefault="00A74B4A" w:rsidP="00BC2E47">
            <w:pPr>
              <w:pStyle w:val="TAL"/>
              <w:rPr>
                <w:ins w:id="4516" w:author="ST" w:date="2022-09-30T23:51:00Z"/>
                <w:rFonts w:cs="Arial"/>
              </w:rPr>
            </w:pPr>
            <w:ins w:id="4517" w:author="ST" w:date="2022-09-30T23:51:00Z">
              <w:r w:rsidRPr="00DD212B">
                <w:rPr>
                  <w:rFonts w:cs="Arial"/>
                </w:rPr>
                <w:t>TRUE</w:t>
              </w:r>
            </w:ins>
          </w:p>
        </w:tc>
        <w:tc>
          <w:tcPr>
            <w:tcW w:w="2835" w:type="dxa"/>
            <w:shd w:val="clear" w:color="auto" w:fill="auto"/>
          </w:tcPr>
          <w:p w14:paraId="4DE1510C" w14:textId="77777777" w:rsidR="00A74B4A" w:rsidRPr="00DD212B" w:rsidRDefault="00A74B4A" w:rsidP="00BC2E47">
            <w:pPr>
              <w:pStyle w:val="TAL"/>
              <w:rPr>
                <w:ins w:id="4518" w:author="ST" w:date="2022-09-30T23:51:00Z"/>
                <w:rFonts w:cs="Arial"/>
              </w:rPr>
            </w:pPr>
            <w:ins w:id="4519" w:author="ST" w:date="2022-09-30T23:51:00Z">
              <w:r w:rsidRPr="00DD212B">
                <w:rPr>
                  <w:rFonts w:cs="v4.2.0"/>
                </w:rPr>
                <w:t>As specified in clause </w:t>
              </w:r>
              <w:r w:rsidRPr="00DD212B">
                <w:rPr>
                  <w:rFonts w:cs="v4.2.0"/>
                  <w:lang w:eastAsia="zh-CN"/>
                </w:rPr>
                <w:t xml:space="preserve">5.5.3.1 </w:t>
              </w:r>
              <w:r w:rsidRPr="00DD212B">
                <w:rPr>
                  <w:rFonts w:cs="v4.2.0"/>
                </w:rPr>
                <w:t>in TS 3</w:t>
              </w:r>
              <w:r w:rsidRPr="00DD212B">
                <w:rPr>
                  <w:rFonts w:cs="v4.2.0" w:hint="eastAsia"/>
                  <w:lang w:eastAsia="zh-TW"/>
                </w:rPr>
                <w:t>8</w:t>
              </w:r>
              <w:r w:rsidRPr="00DD212B">
                <w:rPr>
                  <w:rFonts w:cs="v4.2.0"/>
                </w:rPr>
                <w:t>.</w:t>
              </w:r>
              <w:r w:rsidRPr="00DD212B">
                <w:rPr>
                  <w:rFonts w:cs="v4.2.0"/>
                  <w:lang w:eastAsia="zh-CN"/>
                </w:rPr>
                <w:t>33</w:t>
              </w:r>
              <w:r w:rsidRPr="00DD212B">
                <w:rPr>
                  <w:rFonts w:cs="v4.2.0"/>
                </w:rPr>
                <w:t>1.</w:t>
              </w:r>
            </w:ins>
          </w:p>
        </w:tc>
      </w:tr>
      <w:tr w:rsidR="00A74B4A" w:rsidRPr="00DD212B" w14:paraId="5ABC7570" w14:textId="77777777" w:rsidTr="00BC2E47">
        <w:trPr>
          <w:cantSplit/>
          <w:trHeight w:val="113"/>
          <w:jc w:val="center"/>
          <w:ins w:id="4520" w:author="ST" w:date="2022-09-30T23:51:00Z"/>
        </w:trPr>
        <w:tc>
          <w:tcPr>
            <w:tcW w:w="3289" w:type="dxa"/>
            <w:shd w:val="clear" w:color="auto" w:fill="auto"/>
          </w:tcPr>
          <w:p w14:paraId="080B70DC" w14:textId="77777777" w:rsidR="00A74B4A" w:rsidRPr="00DD212B" w:rsidRDefault="00A74B4A" w:rsidP="00BC2E47">
            <w:pPr>
              <w:pStyle w:val="TAL"/>
              <w:rPr>
                <w:ins w:id="4521" w:author="ST" w:date="2022-09-30T23:51:00Z"/>
                <w:rFonts w:cs="Arial"/>
              </w:rPr>
            </w:pPr>
            <w:ins w:id="4522" w:author="ST" w:date="2022-09-30T23:51:00Z">
              <w:r w:rsidRPr="00DD212B">
                <w:rPr>
                  <w:rFonts w:cs="Arial"/>
                </w:rPr>
                <w:t>Time offset between cells</w:t>
              </w:r>
            </w:ins>
          </w:p>
        </w:tc>
        <w:tc>
          <w:tcPr>
            <w:tcW w:w="708" w:type="dxa"/>
            <w:shd w:val="clear" w:color="auto" w:fill="auto"/>
          </w:tcPr>
          <w:p w14:paraId="39F56789" w14:textId="77777777" w:rsidR="00A74B4A" w:rsidRPr="00DD212B" w:rsidRDefault="00A74B4A" w:rsidP="00BC2E47">
            <w:pPr>
              <w:pStyle w:val="TAL"/>
              <w:rPr>
                <w:ins w:id="4523" w:author="ST" w:date="2022-09-30T23:51:00Z"/>
                <w:rFonts w:cs="Arial"/>
              </w:rPr>
            </w:pPr>
            <w:ins w:id="4524" w:author="ST" w:date="2022-09-30T23:51:00Z">
              <w:r w:rsidRPr="00DD212B">
                <w:rPr>
                  <w:rFonts w:cs="v4.2.0"/>
                </w:rPr>
                <w:t>ms</w:t>
              </w:r>
            </w:ins>
          </w:p>
        </w:tc>
        <w:tc>
          <w:tcPr>
            <w:tcW w:w="2410" w:type="dxa"/>
            <w:shd w:val="clear" w:color="auto" w:fill="auto"/>
          </w:tcPr>
          <w:p w14:paraId="1691D4C7" w14:textId="77777777" w:rsidR="00A74B4A" w:rsidRPr="00DD212B" w:rsidRDefault="00A74B4A" w:rsidP="00BC2E47">
            <w:pPr>
              <w:pStyle w:val="TAL"/>
              <w:rPr>
                <w:ins w:id="4525" w:author="ST" w:date="2022-09-30T23:51:00Z"/>
                <w:rFonts w:cs="Arial"/>
              </w:rPr>
            </w:pPr>
            <w:ins w:id="4526" w:author="ST" w:date="2022-09-30T23:51:00Z">
              <w:r w:rsidRPr="00DD212B">
                <w:rPr>
                  <w:rFonts w:cs="v4.2.0"/>
                </w:rPr>
                <w:t xml:space="preserve">3 </w:t>
              </w:r>
            </w:ins>
          </w:p>
        </w:tc>
        <w:tc>
          <w:tcPr>
            <w:tcW w:w="2835" w:type="dxa"/>
            <w:shd w:val="clear" w:color="auto" w:fill="auto"/>
          </w:tcPr>
          <w:p w14:paraId="739CA03F" w14:textId="77777777" w:rsidR="00A74B4A" w:rsidRPr="00DD212B" w:rsidRDefault="00A74B4A" w:rsidP="00BC2E47">
            <w:pPr>
              <w:pStyle w:val="TAL"/>
              <w:rPr>
                <w:ins w:id="4527" w:author="ST" w:date="2022-09-30T23:51:00Z"/>
                <w:rFonts w:cs="Arial"/>
              </w:rPr>
            </w:pPr>
            <w:ins w:id="4528" w:author="ST" w:date="2022-09-30T23:51:00Z">
              <w:r w:rsidRPr="00DD212B">
                <w:rPr>
                  <w:rFonts w:cs="v4.2.0"/>
                </w:rPr>
                <w:t>Asynchronous cells</w:t>
              </w:r>
            </w:ins>
          </w:p>
        </w:tc>
      </w:tr>
      <w:tr w:rsidR="00A74B4A" w:rsidRPr="00DD212B" w14:paraId="7EF8698E" w14:textId="77777777" w:rsidTr="00BC2E47">
        <w:trPr>
          <w:cantSplit/>
          <w:trHeight w:val="113"/>
          <w:jc w:val="center"/>
          <w:ins w:id="4529" w:author="ST" w:date="2022-09-30T23:51:00Z"/>
        </w:trPr>
        <w:tc>
          <w:tcPr>
            <w:tcW w:w="3289" w:type="dxa"/>
            <w:shd w:val="clear" w:color="auto" w:fill="auto"/>
          </w:tcPr>
          <w:p w14:paraId="0AF240E7" w14:textId="77777777" w:rsidR="00A74B4A" w:rsidRPr="00DD212B" w:rsidRDefault="00A74B4A" w:rsidP="00BC2E47">
            <w:pPr>
              <w:pStyle w:val="TAL"/>
              <w:rPr>
                <w:ins w:id="4530" w:author="ST" w:date="2022-09-30T23:51:00Z"/>
                <w:rFonts w:cs="Arial"/>
              </w:rPr>
            </w:pPr>
            <w:ins w:id="4531" w:author="ST" w:date="2022-09-30T23:51:00Z">
              <w:r w:rsidRPr="00DD212B">
                <w:rPr>
                  <w:rFonts w:cs="Arial"/>
                </w:rPr>
                <w:t>T1</w:t>
              </w:r>
            </w:ins>
          </w:p>
        </w:tc>
        <w:tc>
          <w:tcPr>
            <w:tcW w:w="708" w:type="dxa"/>
            <w:shd w:val="clear" w:color="auto" w:fill="auto"/>
          </w:tcPr>
          <w:p w14:paraId="0AB09106" w14:textId="77777777" w:rsidR="00A74B4A" w:rsidRPr="00DD212B" w:rsidRDefault="00A74B4A" w:rsidP="00BC2E47">
            <w:pPr>
              <w:pStyle w:val="TAL"/>
              <w:rPr>
                <w:ins w:id="4532" w:author="ST" w:date="2022-09-30T23:51:00Z"/>
                <w:rFonts w:cs="Arial"/>
              </w:rPr>
            </w:pPr>
            <w:ins w:id="4533" w:author="ST" w:date="2022-09-30T23:51:00Z">
              <w:r w:rsidRPr="00DD212B">
                <w:rPr>
                  <w:rFonts w:cs="Arial"/>
                </w:rPr>
                <w:t>s</w:t>
              </w:r>
            </w:ins>
          </w:p>
        </w:tc>
        <w:tc>
          <w:tcPr>
            <w:tcW w:w="2410" w:type="dxa"/>
            <w:shd w:val="clear" w:color="auto" w:fill="auto"/>
          </w:tcPr>
          <w:p w14:paraId="32B84203" w14:textId="77777777" w:rsidR="00A74B4A" w:rsidRPr="00DD212B" w:rsidRDefault="00A74B4A" w:rsidP="00BC2E47">
            <w:pPr>
              <w:pStyle w:val="TAL"/>
              <w:rPr>
                <w:ins w:id="4534" w:author="ST" w:date="2022-09-30T23:51:00Z"/>
                <w:rFonts w:cs="Arial"/>
              </w:rPr>
            </w:pPr>
            <w:ins w:id="4535" w:author="ST" w:date="2022-09-30T23:51:00Z">
              <w:r w:rsidRPr="00DD212B">
                <w:rPr>
                  <w:rFonts w:cs="Arial"/>
                </w:rPr>
                <w:t>5</w:t>
              </w:r>
            </w:ins>
          </w:p>
        </w:tc>
        <w:tc>
          <w:tcPr>
            <w:tcW w:w="2835" w:type="dxa"/>
            <w:shd w:val="clear" w:color="auto" w:fill="auto"/>
          </w:tcPr>
          <w:p w14:paraId="61C934B8" w14:textId="77777777" w:rsidR="00A74B4A" w:rsidRPr="00DD212B" w:rsidRDefault="00A74B4A" w:rsidP="00BC2E47">
            <w:pPr>
              <w:pStyle w:val="TAL"/>
              <w:rPr>
                <w:ins w:id="4536" w:author="ST" w:date="2022-09-30T23:51:00Z"/>
                <w:rFonts w:cs="Arial"/>
              </w:rPr>
            </w:pPr>
          </w:p>
        </w:tc>
      </w:tr>
      <w:tr w:rsidR="00A74B4A" w:rsidRPr="00DD212B" w14:paraId="75AE5019" w14:textId="77777777" w:rsidTr="00BC2E47">
        <w:trPr>
          <w:cantSplit/>
          <w:trHeight w:val="113"/>
          <w:jc w:val="center"/>
          <w:ins w:id="4537" w:author="ST" w:date="2022-09-30T23:51:00Z"/>
        </w:trPr>
        <w:tc>
          <w:tcPr>
            <w:tcW w:w="3289" w:type="dxa"/>
            <w:shd w:val="clear" w:color="auto" w:fill="auto"/>
          </w:tcPr>
          <w:p w14:paraId="1AF67050" w14:textId="77777777" w:rsidR="00A74B4A" w:rsidRPr="00DD212B" w:rsidRDefault="00A74B4A" w:rsidP="00BC2E47">
            <w:pPr>
              <w:pStyle w:val="TAL"/>
              <w:rPr>
                <w:ins w:id="4538" w:author="ST" w:date="2022-09-30T23:51:00Z"/>
                <w:rFonts w:cs="Arial"/>
              </w:rPr>
            </w:pPr>
            <w:ins w:id="4539" w:author="ST" w:date="2022-09-30T23:51:00Z">
              <w:r w:rsidRPr="00DD212B">
                <w:rPr>
                  <w:rFonts w:cs="Arial"/>
                </w:rPr>
                <w:t>T2</w:t>
              </w:r>
            </w:ins>
          </w:p>
        </w:tc>
        <w:tc>
          <w:tcPr>
            <w:tcW w:w="708" w:type="dxa"/>
            <w:shd w:val="clear" w:color="auto" w:fill="auto"/>
          </w:tcPr>
          <w:p w14:paraId="7B3F6D1F" w14:textId="77777777" w:rsidR="00A74B4A" w:rsidRPr="00DD212B" w:rsidRDefault="00A74B4A" w:rsidP="00BC2E47">
            <w:pPr>
              <w:pStyle w:val="TAL"/>
              <w:rPr>
                <w:ins w:id="4540" w:author="ST" w:date="2022-09-30T23:51:00Z"/>
                <w:rFonts w:cs="Arial"/>
              </w:rPr>
            </w:pPr>
            <w:ins w:id="4541" w:author="ST" w:date="2022-09-30T23:51:00Z">
              <w:r w:rsidRPr="00DD212B">
                <w:rPr>
                  <w:rFonts w:cs="Arial"/>
                </w:rPr>
                <w:t>s</w:t>
              </w:r>
            </w:ins>
          </w:p>
        </w:tc>
        <w:tc>
          <w:tcPr>
            <w:tcW w:w="2410" w:type="dxa"/>
            <w:shd w:val="clear" w:color="auto" w:fill="auto"/>
          </w:tcPr>
          <w:p w14:paraId="4B4A4A14" w14:textId="77777777" w:rsidR="00A74B4A" w:rsidRPr="00DD212B" w:rsidRDefault="00A74B4A" w:rsidP="00BC2E47">
            <w:pPr>
              <w:pStyle w:val="TAL"/>
              <w:rPr>
                <w:ins w:id="4542" w:author="ST" w:date="2022-09-30T23:51:00Z"/>
                <w:rFonts w:cs="Arial"/>
              </w:rPr>
            </w:pPr>
            <w:ins w:id="4543" w:author="ST" w:date="2022-09-30T23:51:00Z">
              <w:r w:rsidRPr="00DD212B">
                <w:rPr>
                  <w:rFonts w:ascii="Symbol" w:eastAsia="Symbol" w:hAnsi="Symbol" w:cs="Symbol"/>
                </w:rPr>
                <w:t>£</w:t>
              </w:r>
              <w:r w:rsidRPr="00DD212B">
                <w:rPr>
                  <w:rFonts w:cs="Arial"/>
                </w:rPr>
                <w:t>10</w:t>
              </w:r>
            </w:ins>
          </w:p>
        </w:tc>
        <w:tc>
          <w:tcPr>
            <w:tcW w:w="2835" w:type="dxa"/>
            <w:shd w:val="clear" w:color="auto" w:fill="auto"/>
          </w:tcPr>
          <w:p w14:paraId="7C08B901" w14:textId="77777777" w:rsidR="00A74B4A" w:rsidRPr="00DD212B" w:rsidRDefault="00A74B4A" w:rsidP="00BC2E47">
            <w:pPr>
              <w:pStyle w:val="TAL"/>
              <w:rPr>
                <w:ins w:id="4544" w:author="ST" w:date="2022-09-30T23:51:00Z"/>
                <w:rFonts w:cs="Arial"/>
              </w:rPr>
            </w:pPr>
          </w:p>
        </w:tc>
      </w:tr>
      <w:tr w:rsidR="00A74B4A" w:rsidRPr="00DD212B" w14:paraId="34033880" w14:textId="77777777" w:rsidTr="00BC2E47">
        <w:trPr>
          <w:cantSplit/>
          <w:trHeight w:val="113"/>
          <w:jc w:val="center"/>
          <w:ins w:id="4545" w:author="ST" w:date="2022-09-30T23:51:00Z"/>
        </w:trPr>
        <w:tc>
          <w:tcPr>
            <w:tcW w:w="3289" w:type="dxa"/>
            <w:shd w:val="clear" w:color="auto" w:fill="auto"/>
          </w:tcPr>
          <w:p w14:paraId="3B43CF49" w14:textId="77777777" w:rsidR="00A74B4A" w:rsidRPr="00DD212B" w:rsidRDefault="00A74B4A" w:rsidP="00BC2E47">
            <w:pPr>
              <w:pStyle w:val="TAL"/>
              <w:rPr>
                <w:ins w:id="4546" w:author="ST" w:date="2022-09-30T23:51:00Z"/>
                <w:rFonts w:cs="Arial"/>
              </w:rPr>
            </w:pPr>
            <w:ins w:id="4547" w:author="ST" w:date="2022-09-30T23:51:00Z">
              <w:r w:rsidRPr="00DD212B">
                <w:rPr>
                  <w:rFonts w:cs="Arial"/>
                </w:rPr>
                <w:t>T3</w:t>
              </w:r>
            </w:ins>
          </w:p>
        </w:tc>
        <w:tc>
          <w:tcPr>
            <w:tcW w:w="708" w:type="dxa"/>
            <w:shd w:val="clear" w:color="auto" w:fill="auto"/>
          </w:tcPr>
          <w:p w14:paraId="3373F544" w14:textId="77777777" w:rsidR="00A74B4A" w:rsidRPr="00DD212B" w:rsidRDefault="00A74B4A" w:rsidP="00BC2E47">
            <w:pPr>
              <w:pStyle w:val="TAL"/>
              <w:rPr>
                <w:ins w:id="4548" w:author="ST" w:date="2022-09-30T23:51:00Z"/>
                <w:rFonts w:cs="Arial"/>
              </w:rPr>
            </w:pPr>
            <w:ins w:id="4549" w:author="ST" w:date="2022-09-30T23:51:00Z">
              <w:r w:rsidRPr="00DD212B">
                <w:rPr>
                  <w:rFonts w:cs="Arial"/>
                </w:rPr>
                <w:t>s</w:t>
              </w:r>
            </w:ins>
          </w:p>
        </w:tc>
        <w:tc>
          <w:tcPr>
            <w:tcW w:w="2410" w:type="dxa"/>
            <w:shd w:val="clear" w:color="auto" w:fill="auto"/>
          </w:tcPr>
          <w:p w14:paraId="02951211" w14:textId="77777777" w:rsidR="00A74B4A" w:rsidRPr="00DD212B" w:rsidRDefault="00A74B4A" w:rsidP="00BC2E47">
            <w:pPr>
              <w:pStyle w:val="TAL"/>
              <w:rPr>
                <w:ins w:id="4550" w:author="ST" w:date="2022-09-30T23:51:00Z"/>
                <w:rFonts w:cs="Arial"/>
              </w:rPr>
            </w:pPr>
            <w:ins w:id="4551" w:author="ST" w:date="2022-09-30T23:51:00Z">
              <w:r w:rsidRPr="00DD212B">
                <w:rPr>
                  <w:rFonts w:cs="Arial"/>
                </w:rPr>
                <w:t>5</w:t>
              </w:r>
            </w:ins>
          </w:p>
        </w:tc>
        <w:tc>
          <w:tcPr>
            <w:tcW w:w="2835" w:type="dxa"/>
            <w:shd w:val="clear" w:color="auto" w:fill="auto"/>
          </w:tcPr>
          <w:p w14:paraId="2BE2B9EB" w14:textId="77777777" w:rsidR="00A74B4A" w:rsidRPr="00DD212B" w:rsidRDefault="00A74B4A" w:rsidP="00BC2E47">
            <w:pPr>
              <w:pStyle w:val="TAL"/>
              <w:rPr>
                <w:ins w:id="4552" w:author="ST" w:date="2022-09-30T23:51:00Z"/>
                <w:rFonts w:cs="Arial"/>
              </w:rPr>
            </w:pPr>
          </w:p>
        </w:tc>
      </w:tr>
    </w:tbl>
    <w:p w14:paraId="7A9B65F5" w14:textId="77777777" w:rsidR="00A74B4A" w:rsidRPr="00DD212B" w:rsidRDefault="00A74B4A" w:rsidP="00A74B4A">
      <w:pPr>
        <w:rPr>
          <w:ins w:id="4553" w:author="ST" w:date="2022-09-30T23:51:00Z"/>
        </w:rPr>
      </w:pPr>
    </w:p>
    <w:p w14:paraId="36A35194" w14:textId="77777777" w:rsidR="00A74B4A" w:rsidRPr="00DD212B" w:rsidRDefault="00A74B4A" w:rsidP="00A74B4A">
      <w:pPr>
        <w:keepNext/>
        <w:keepLines/>
        <w:spacing w:before="60"/>
        <w:jc w:val="center"/>
        <w:rPr>
          <w:ins w:id="4554" w:author="ST" w:date="2022-09-30T23:51:00Z"/>
          <w:rFonts w:ascii="Arial" w:hAnsi="Arial"/>
          <w:b/>
        </w:rPr>
      </w:pPr>
      <w:ins w:id="4555" w:author="ST" w:date="2022-09-30T23:51:00Z">
        <w:r w:rsidRPr="00DD212B">
          <w:rPr>
            <w:rFonts w:ascii="Arial" w:hAnsi="Arial"/>
            <w:b/>
          </w:rPr>
          <w:t xml:space="preserve">Table </w:t>
        </w:r>
        <w:r>
          <w:rPr>
            <w:rFonts w:ascii="Arial" w:hAnsi="Arial"/>
            <w:b/>
          </w:rPr>
          <w:t>A.X.6.7.X1</w:t>
        </w:r>
        <w:r w:rsidRPr="00DD212B">
          <w:rPr>
            <w:rFonts w:ascii="Arial" w:hAnsi="Arial"/>
            <w:b/>
          </w:rPr>
          <w:t xml:space="preserve">.1-3: PCell specific test parameters for identification of a new CGI of inter-RAT E-UTRA cell using autonomous gaps 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A74B4A" w:rsidRPr="00DD212B" w14:paraId="5A2E43D8" w14:textId="77777777" w:rsidTr="00BC2E47">
        <w:trPr>
          <w:trHeight w:val="195"/>
          <w:ins w:id="4556" w:author="ST" w:date="2022-09-30T23:51:00Z"/>
        </w:trPr>
        <w:tc>
          <w:tcPr>
            <w:tcW w:w="3360" w:type="dxa"/>
            <w:gridSpan w:val="3"/>
            <w:vMerge w:val="restart"/>
            <w:shd w:val="clear" w:color="auto" w:fill="auto"/>
          </w:tcPr>
          <w:p w14:paraId="327D720F" w14:textId="77777777" w:rsidR="00A74B4A" w:rsidRPr="00DD212B" w:rsidRDefault="00A74B4A" w:rsidP="00BC2E47">
            <w:pPr>
              <w:keepLines/>
              <w:spacing w:after="0"/>
              <w:jc w:val="center"/>
              <w:rPr>
                <w:ins w:id="4557" w:author="ST" w:date="2022-09-30T23:51:00Z"/>
                <w:rFonts w:ascii="Arial" w:hAnsi="Arial"/>
                <w:b/>
                <w:sz w:val="18"/>
              </w:rPr>
            </w:pPr>
            <w:ins w:id="4558" w:author="ST" w:date="2022-09-30T23:51:00Z">
              <w:r w:rsidRPr="00DD212B">
                <w:rPr>
                  <w:rFonts w:ascii="Arial" w:hAnsi="Arial"/>
                  <w:b/>
                  <w:sz w:val="18"/>
                </w:rPr>
                <w:t>Parameter</w:t>
              </w:r>
            </w:ins>
          </w:p>
        </w:tc>
        <w:tc>
          <w:tcPr>
            <w:tcW w:w="1369" w:type="dxa"/>
            <w:vMerge w:val="restart"/>
            <w:shd w:val="clear" w:color="auto" w:fill="auto"/>
          </w:tcPr>
          <w:p w14:paraId="118D7461" w14:textId="77777777" w:rsidR="00A74B4A" w:rsidRPr="00DD212B" w:rsidRDefault="00A74B4A" w:rsidP="00BC2E47">
            <w:pPr>
              <w:keepLines/>
              <w:spacing w:after="0"/>
              <w:jc w:val="center"/>
              <w:rPr>
                <w:ins w:id="4559" w:author="ST" w:date="2022-09-30T23:51:00Z"/>
                <w:rFonts w:ascii="Arial" w:hAnsi="Arial"/>
                <w:b/>
                <w:sz w:val="18"/>
              </w:rPr>
            </w:pPr>
            <w:ins w:id="4560" w:author="ST" w:date="2022-09-30T23:51:00Z">
              <w:r w:rsidRPr="00DD212B">
                <w:rPr>
                  <w:rFonts w:ascii="Arial" w:hAnsi="Arial"/>
                  <w:b/>
                  <w:sz w:val="18"/>
                </w:rPr>
                <w:t>Unit</w:t>
              </w:r>
            </w:ins>
          </w:p>
        </w:tc>
        <w:tc>
          <w:tcPr>
            <w:tcW w:w="1535" w:type="dxa"/>
          </w:tcPr>
          <w:p w14:paraId="7AB6794A" w14:textId="77777777" w:rsidR="00A74B4A" w:rsidRPr="00DD212B" w:rsidRDefault="00A74B4A" w:rsidP="00BC2E47">
            <w:pPr>
              <w:keepLines/>
              <w:spacing w:after="0"/>
              <w:jc w:val="center"/>
              <w:rPr>
                <w:ins w:id="4561" w:author="ST" w:date="2022-09-30T23:51:00Z"/>
                <w:rFonts w:ascii="Arial" w:hAnsi="Arial"/>
                <w:b/>
                <w:sz w:val="18"/>
              </w:rPr>
            </w:pPr>
            <w:ins w:id="4562" w:author="ST" w:date="2022-09-30T23:51:00Z">
              <w:r w:rsidRPr="00DD212B">
                <w:rPr>
                  <w:rFonts w:ascii="Arial" w:hAnsi="Arial"/>
                  <w:b/>
                  <w:sz w:val="18"/>
                </w:rPr>
                <w:t>Configuration</w:t>
              </w:r>
            </w:ins>
          </w:p>
        </w:tc>
        <w:tc>
          <w:tcPr>
            <w:tcW w:w="2708" w:type="dxa"/>
            <w:gridSpan w:val="4"/>
            <w:tcBorders>
              <w:bottom w:val="nil"/>
            </w:tcBorders>
            <w:shd w:val="clear" w:color="auto" w:fill="auto"/>
          </w:tcPr>
          <w:p w14:paraId="4557F3BC" w14:textId="77777777" w:rsidR="00A74B4A" w:rsidRPr="00DD212B" w:rsidRDefault="00A74B4A" w:rsidP="00BC2E47">
            <w:pPr>
              <w:keepLines/>
              <w:spacing w:after="0"/>
              <w:jc w:val="center"/>
              <w:rPr>
                <w:ins w:id="4563" w:author="ST" w:date="2022-09-30T23:51:00Z"/>
                <w:rFonts w:ascii="Arial" w:hAnsi="Arial"/>
                <w:b/>
                <w:sz w:val="18"/>
              </w:rPr>
            </w:pPr>
            <w:ins w:id="4564" w:author="ST" w:date="2022-09-30T23:51:00Z">
              <w:r w:rsidRPr="00DD212B">
                <w:rPr>
                  <w:rFonts w:ascii="Arial" w:hAnsi="Arial"/>
                  <w:b/>
                  <w:sz w:val="18"/>
                </w:rPr>
                <w:t>Cell 1</w:t>
              </w:r>
            </w:ins>
          </w:p>
        </w:tc>
      </w:tr>
      <w:tr w:rsidR="00A74B4A" w:rsidRPr="00DD212B" w14:paraId="5A728BD0" w14:textId="77777777" w:rsidTr="00BC2E47">
        <w:trPr>
          <w:trHeight w:val="237"/>
          <w:ins w:id="4565" w:author="ST" w:date="2022-09-30T23:51:00Z"/>
        </w:trPr>
        <w:tc>
          <w:tcPr>
            <w:tcW w:w="3360" w:type="dxa"/>
            <w:gridSpan w:val="3"/>
            <w:vMerge/>
            <w:shd w:val="clear" w:color="auto" w:fill="auto"/>
          </w:tcPr>
          <w:p w14:paraId="3BED996C" w14:textId="77777777" w:rsidR="00A74B4A" w:rsidRPr="00DD212B" w:rsidRDefault="00A74B4A" w:rsidP="00BC2E47">
            <w:pPr>
              <w:keepLines/>
              <w:spacing w:after="0"/>
              <w:jc w:val="center"/>
              <w:rPr>
                <w:ins w:id="4566" w:author="ST" w:date="2022-09-30T23:51:00Z"/>
                <w:rFonts w:ascii="Arial" w:hAnsi="Arial"/>
                <w:b/>
                <w:sz w:val="18"/>
              </w:rPr>
            </w:pPr>
          </w:p>
        </w:tc>
        <w:tc>
          <w:tcPr>
            <w:tcW w:w="1369" w:type="dxa"/>
            <w:vMerge/>
            <w:shd w:val="clear" w:color="auto" w:fill="auto"/>
          </w:tcPr>
          <w:p w14:paraId="2523A9EA" w14:textId="77777777" w:rsidR="00A74B4A" w:rsidRPr="00DD212B" w:rsidRDefault="00A74B4A" w:rsidP="00BC2E47">
            <w:pPr>
              <w:keepLines/>
              <w:spacing w:after="0"/>
              <w:jc w:val="center"/>
              <w:rPr>
                <w:ins w:id="4567" w:author="ST" w:date="2022-09-30T23:51:00Z"/>
                <w:rFonts w:ascii="Arial" w:hAnsi="Arial"/>
                <w:b/>
                <w:sz w:val="18"/>
              </w:rPr>
            </w:pPr>
          </w:p>
        </w:tc>
        <w:tc>
          <w:tcPr>
            <w:tcW w:w="1535" w:type="dxa"/>
          </w:tcPr>
          <w:p w14:paraId="643A3C24" w14:textId="77777777" w:rsidR="00A74B4A" w:rsidRPr="00DD212B" w:rsidRDefault="00A74B4A" w:rsidP="00BC2E47">
            <w:pPr>
              <w:keepLines/>
              <w:spacing w:after="0"/>
              <w:jc w:val="center"/>
              <w:rPr>
                <w:ins w:id="4568" w:author="ST" w:date="2022-09-30T23:51:00Z"/>
                <w:rFonts w:ascii="Arial" w:hAnsi="Arial"/>
                <w:b/>
                <w:sz w:val="18"/>
              </w:rPr>
            </w:pPr>
          </w:p>
        </w:tc>
        <w:tc>
          <w:tcPr>
            <w:tcW w:w="902" w:type="dxa"/>
            <w:shd w:val="clear" w:color="auto" w:fill="auto"/>
          </w:tcPr>
          <w:p w14:paraId="29220B85" w14:textId="77777777" w:rsidR="00A74B4A" w:rsidRPr="00DD212B" w:rsidRDefault="00A74B4A" w:rsidP="00BC2E47">
            <w:pPr>
              <w:keepLines/>
              <w:spacing w:after="0"/>
              <w:jc w:val="center"/>
              <w:rPr>
                <w:ins w:id="4569" w:author="ST" w:date="2022-09-30T23:51:00Z"/>
                <w:rFonts w:ascii="Arial" w:hAnsi="Arial"/>
                <w:b/>
                <w:sz w:val="18"/>
              </w:rPr>
            </w:pPr>
            <w:ins w:id="4570" w:author="ST" w:date="2022-09-30T23:51:00Z">
              <w:r w:rsidRPr="00DD212B">
                <w:rPr>
                  <w:rFonts w:ascii="Arial" w:hAnsi="Arial"/>
                  <w:b/>
                  <w:sz w:val="18"/>
                </w:rPr>
                <w:t>T1</w:t>
              </w:r>
            </w:ins>
          </w:p>
        </w:tc>
        <w:tc>
          <w:tcPr>
            <w:tcW w:w="903" w:type="dxa"/>
            <w:gridSpan w:val="2"/>
            <w:shd w:val="clear" w:color="auto" w:fill="auto"/>
          </w:tcPr>
          <w:p w14:paraId="1A20AA03" w14:textId="77777777" w:rsidR="00A74B4A" w:rsidRPr="00DD212B" w:rsidRDefault="00A74B4A" w:rsidP="00BC2E47">
            <w:pPr>
              <w:keepLines/>
              <w:spacing w:after="0"/>
              <w:jc w:val="center"/>
              <w:rPr>
                <w:ins w:id="4571" w:author="ST" w:date="2022-09-30T23:51:00Z"/>
                <w:rFonts w:ascii="Arial" w:hAnsi="Arial"/>
                <w:b/>
                <w:sz w:val="18"/>
              </w:rPr>
            </w:pPr>
            <w:ins w:id="4572" w:author="ST" w:date="2022-09-30T23:51:00Z">
              <w:r w:rsidRPr="00DD212B">
                <w:rPr>
                  <w:rFonts w:ascii="Arial" w:hAnsi="Arial"/>
                  <w:b/>
                  <w:sz w:val="18"/>
                </w:rPr>
                <w:t>T2</w:t>
              </w:r>
            </w:ins>
          </w:p>
        </w:tc>
        <w:tc>
          <w:tcPr>
            <w:tcW w:w="903" w:type="dxa"/>
            <w:shd w:val="clear" w:color="auto" w:fill="auto"/>
          </w:tcPr>
          <w:p w14:paraId="7226ED82" w14:textId="77777777" w:rsidR="00A74B4A" w:rsidRPr="00DD212B" w:rsidRDefault="00A74B4A" w:rsidP="00BC2E47">
            <w:pPr>
              <w:keepLines/>
              <w:spacing w:after="0"/>
              <w:jc w:val="center"/>
              <w:rPr>
                <w:ins w:id="4573" w:author="ST" w:date="2022-09-30T23:51:00Z"/>
                <w:rFonts w:ascii="Arial" w:hAnsi="Arial"/>
                <w:b/>
                <w:sz w:val="18"/>
              </w:rPr>
            </w:pPr>
            <w:ins w:id="4574" w:author="ST" w:date="2022-09-30T23:51:00Z">
              <w:r w:rsidRPr="00DD212B">
                <w:rPr>
                  <w:rFonts w:ascii="Arial" w:hAnsi="Arial"/>
                  <w:b/>
                  <w:sz w:val="18"/>
                </w:rPr>
                <w:t>T3</w:t>
              </w:r>
            </w:ins>
          </w:p>
        </w:tc>
      </w:tr>
      <w:tr w:rsidR="00A74B4A" w:rsidRPr="00DD212B" w14:paraId="65D0EC61" w14:textId="77777777" w:rsidTr="00BC2E47">
        <w:trPr>
          <w:ins w:id="4575" w:author="ST" w:date="2022-09-30T23:51:00Z"/>
        </w:trPr>
        <w:tc>
          <w:tcPr>
            <w:tcW w:w="3360" w:type="dxa"/>
            <w:gridSpan w:val="3"/>
            <w:shd w:val="clear" w:color="auto" w:fill="auto"/>
          </w:tcPr>
          <w:p w14:paraId="776A8081" w14:textId="77777777" w:rsidR="00A74B4A" w:rsidRPr="00DD212B" w:rsidRDefault="00A74B4A" w:rsidP="00BC2E47">
            <w:pPr>
              <w:keepLines/>
              <w:spacing w:after="0"/>
              <w:rPr>
                <w:ins w:id="4576" w:author="ST" w:date="2022-09-30T23:51:00Z"/>
                <w:rFonts w:ascii="Arial" w:hAnsi="Arial"/>
                <w:sz w:val="18"/>
              </w:rPr>
            </w:pPr>
            <w:ins w:id="4577" w:author="ST" w:date="2022-09-30T23:51:00Z">
              <w:r w:rsidRPr="00DD212B">
                <w:rPr>
                  <w:rFonts w:ascii="Arial" w:hAnsi="Arial"/>
                  <w:sz w:val="18"/>
                </w:rPr>
                <w:t>RF channel number</w:t>
              </w:r>
            </w:ins>
          </w:p>
        </w:tc>
        <w:tc>
          <w:tcPr>
            <w:tcW w:w="1369" w:type="dxa"/>
            <w:shd w:val="clear" w:color="auto" w:fill="auto"/>
          </w:tcPr>
          <w:p w14:paraId="4BD0BBD0" w14:textId="77777777" w:rsidR="00A74B4A" w:rsidRPr="00DD212B" w:rsidRDefault="00A74B4A" w:rsidP="00BC2E47">
            <w:pPr>
              <w:keepLines/>
              <w:spacing w:after="0"/>
              <w:jc w:val="center"/>
              <w:rPr>
                <w:ins w:id="4578" w:author="ST" w:date="2022-09-30T23:51:00Z"/>
                <w:rFonts w:ascii="Arial" w:hAnsi="Arial"/>
                <w:sz w:val="18"/>
              </w:rPr>
            </w:pPr>
          </w:p>
        </w:tc>
        <w:tc>
          <w:tcPr>
            <w:tcW w:w="1535" w:type="dxa"/>
          </w:tcPr>
          <w:p w14:paraId="21C20A95" w14:textId="77777777" w:rsidR="00A74B4A" w:rsidRPr="00DD212B" w:rsidRDefault="00A74B4A" w:rsidP="00BC2E47">
            <w:pPr>
              <w:keepLines/>
              <w:spacing w:after="0"/>
              <w:jc w:val="center"/>
              <w:rPr>
                <w:ins w:id="4579" w:author="ST" w:date="2022-09-30T23:51:00Z"/>
                <w:rFonts w:ascii="Arial" w:hAnsi="Arial"/>
                <w:sz w:val="18"/>
              </w:rPr>
            </w:pPr>
            <w:ins w:id="4580"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2C1CBED0" w14:textId="77777777" w:rsidR="00A74B4A" w:rsidRPr="00DD212B" w:rsidRDefault="00A74B4A" w:rsidP="00BC2E47">
            <w:pPr>
              <w:keepLines/>
              <w:spacing w:after="0"/>
              <w:jc w:val="center"/>
              <w:rPr>
                <w:ins w:id="4581" w:author="ST" w:date="2022-09-30T23:51:00Z"/>
                <w:rFonts w:ascii="Arial" w:hAnsi="Arial"/>
                <w:sz w:val="18"/>
              </w:rPr>
            </w:pPr>
            <w:ins w:id="4582" w:author="ST" w:date="2022-09-30T23:51:00Z">
              <w:r w:rsidRPr="00DD212B">
                <w:rPr>
                  <w:rFonts w:ascii="Arial" w:hAnsi="Arial"/>
                  <w:sz w:val="18"/>
                </w:rPr>
                <w:t>1</w:t>
              </w:r>
            </w:ins>
          </w:p>
        </w:tc>
      </w:tr>
      <w:tr w:rsidR="00A74B4A" w:rsidRPr="00DD212B" w14:paraId="75E4F417" w14:textId="77777777" w:rsidTr="00BC2E47">
        <w:trPr>
          <w:trHeight w:val="56"/>
          <w:ins w:id="4583" w:author="ST" w:date="2022-09-30T23:51:00Z"/>
        </w:trPr>
        <w:tc>
          <w:tcPr>
            <w:tcW w:w="3360" w:type="dxa"/>
            <w:gridSpan w:val="3"/>
            <w:vMerge w:val="restart"/>
            <w:tcBorders>
              <w:top w:val="single" w:sz="4" w:space="0" w:color="auto"/>
              <w:left w:val="single" w:sz="4" w:space="0" w:color="auto"/>
              <w:right w:val="single" w:sz="4" w:space="0" w:color="auto"/>
            </w:tcBorders>
          </w:tcPr>
          <w:p w14:paraId="1B0935A2" w14:textId="77777777" w:rsidR="00A74B4A" w:rsidRPr="00DD212B" w:rsidRDefault="00A74B4A" w:rsidP="00BC2E47">
            <w:pPr>
              <w:keepLines/>
              <w:spacing w:after="0"/>
              <w:rPr>
                <w:ins w:id="4584" w:author="ST" w:date="2022-09-30T23:51:00Z"/>
                <w:rFonts w:ascii="Arial" w:hAnsi="Arial" w:cs="Arial"/>
                <w:sz w:val="18"/>
                <w:lang w:val="it-IT"/>
              </w:rPr>
            </w:pPr>
            <w:ins w:id="4585" w:author="ST" w:date="2022-09-30T23:51:00Z">
              <w:r w:rsidRPr="00DD212B">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4B5B4D03" w14:textId="77777777" w:rsidR="00A74B4A" w:rsidRPr="00DD212B" w:rsidRDefault="00A74B4A" w:rsidP="00BC2E47">
            <w:pPr>
              <w:keepLines/>
              <w:spacing w:after="0"/>
              <w:jc w:val="center"/>
              <w:rPr>
                <w:ins w:id="4586" w:author="ST" w:date="2022-09-30T23:51: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8A638AC" w14:textId="77777777" w:rsidR="00A74B4A" w:rsidRPr="00DD212B" w:rsidRDefault="00A74B4A" w:rsidP="00BC2E47">
            <w:pPr>
              <w:keepLines/>
              <w:spacing w:after="0"/>
              <w:jc w:val="center"/>
              <w:rPr>
                <w:ins w:id="4587" w:author="ST" w:date="2022-09-30T23:51:00Z"/>
                <w:rFonts w:ascii="Arial" w:hAnsi="Arial" w:cs="Arial"/>
                <w:sz w:val="18"/>
              </w:rPr>
            </w:pPr>
            <w:ins w:id="4588" w:author="ST" w:date="2022-09-30T23:51:00Z">
              <w:r w:rsidRPr="00DD212B">
                <w:rPr>
                  <w:rFonts w:ascii="Arial" w:hAnsi="Arial" w:cs="Arial"/>
                  <w:sz w:val="18"/>
                </w:rPr>
                <w:t>1, 2, 3</w:t>
              </w:r>
              <w:r>
                <w:rPr>
                  <w:rFonts w:ascii="Arial" w:hAnsi="Arial" w:cs="Arial"/>
                  <w:sz w:val="18"/>
                </w:rPr>
                <w:t>, 7</w:t>
              </w:r>
            </w:ins>
          </w:p>
        </w:tc>
        <w:tc>
          <w:tcPr>
            <w:tcW w:w="2708" w:type="dxa"/>
            <w:gridSpan w:val="4"/>
            <w:tcBorders>
              <w:top w:val="single" w:sz="4" w:space="0" w:color="auto"/>
              <w:left w:val="single" w:sz="4" w:space="0" w:color="auto"/>
              <w:right w:val="single" w:sz="4" w:space="0" w:color="auto"/>
            </w:tcBorders>
            <w:vAlign w:val="center"/>
          </w:tcPr>
          <w:p w14:paraId="6BD8C405" w14:textId="77777777" w:rsidR="00A74B4A" w:rsidRPr="00DD212B" w:rsidRDefault="00A74B4A" w:rsidP="00BC2E47">
            <w:pPr>
              <w:keepLines/>
              <w:spacing w:after="0"/>
              <w:jc w:val="center"/>
              <w:rPr>
                <w:ins w:id="4589" w:author="ST" w:date="2022-09-30T23:51:00Z"/>
                <w:rFonts w:ascii="Arial" w:hAnsi="Arial" w:cs="Arial"/>
                <w:sz w:val="18"/>
              </w:rPr>
            </w:pPr>
            <w:ins w:id="4590" w:author="ST" w:date="2022-09-30T23:51:00Z">
              <w:r w:rsidRPr="00DD212B">
                <w:rPr>
                  <w:rFonts w:ascii="Arial" w:hAnsi="Arial" w:cs="Arial"/>
                  <w:sz w:val="18"/>
                </w:rPr>
                <w:t>FDD</w:t>
              </w:r>
            </w:ins>
          </w:p>
        </w:tc>
      </w:tr>
      <w:tr w:rsidR="00A74B4A" w:rsidRPr="00DD212B" w14:paraId="7FE486A1" w14:textId="77777777" w:rsidTr="00BC2E47">
        <w:trPr>
          <w:trHeight w:val="56"/>
          <w:ins w:id="4591" w:author="ST" w:date="2022-09-30T23:51:00Z"/>
        </w:trPr>
        <w:tc>
          <w:tcPr>
            <w:tcW w:w="3360" w:type="dxa"/>
            <w:gridSpan w:val="3"/>
            <w:vMerge/>
            <w:tcBorders>
              <w:left w:val="single" w:sz="4" w:space="0" w:color="auto"/>
              <w:bottom w:val="single" w:sz="4" w:space="0" w:color="auto"/>
              <w:right w:val="single" w:sz="4" w:space="0" w:color="auto"/>
            </w:tcBorders>
          </w:tcPr>
          <w:p w14:paraId="6B75155B" w14:textId="77777777" w:rsidR="00A74B4A" w:rsidRPr="00DD212B" w:rsidRDefault="00A74B4A" w:rsidP="00BC2E47">
            <w:pPr>
              <w:keepLines/>
              <w:spacing w:after="0"/>
              <w:rPr>
                <w:ins w:id="4592" w:author="ST" w:date="2022-09-30T23:51: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05C13FC5" w14:textId="77777777" w:rsidR="00A74B4A" w:rsidRPr="00DD212B" w:rsidRDefault="00A74B4A" w:rsidP="00BC2E47">
            <w:pPr>
              <w:keepLines/>
              <w:spacing w:after="0"/>
              <w:jc w:val="center"/>
              <w:rPr>
                <w:ins w:id="4593" w:author="ST" w:date="2022-09-30T23:51: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1B817D8" w14:textId="77777777" w:rsidR="00A74B4A" w:rsidRPr="00DD212B" w:rsidRDefault="00A74B4A" w:rsidP="00BC2E47">
            <w:pPr>
              <w:keepLines/>
              <w:spacing w:after="0"/>
              <w:jc w:val="center"/>
              <w:rPr>
                <w:ins w:id="4594" w:author="ST" w:date="2022-09-30T23:51:00Z"/>
                <w:rFonts w:ascii="Arial" w:hAnsi="Arial" w:cs="Arial"/>
                <w:sz w:val="18"/>
              </w:rPr>
            </w:pPr>
            <w:ins w:id="4595" w:author="ST" w:date="2022-09-30T23:51:00Z">
              <w:r w:rsidRPr="00DD212B">
                <w:rPr>
                  <w:rFonts w:ascii="Arial" w:hAnsi="Arial" w:cs="Arial"/>
                  <w:sz w:val="18"/>
                </w:rPr>
                <w:t>4, 5, 6</w:t>
              </w:r>
              <w:r>
                <w:rPr>
                  <w:rFonts w:ascii="Arial" w:hAnsi="Arial" w:cs="Arial"/>
                  <w:sz w:val="18"/>
                </w:rPr>
                <w:t>, 8</w:t>
              </w:r>
            </w:ins>
          </w:p>
        </w:tc>
        <w:tc>
          <w:tcPr>
            <w:tcW w:w="2708" w:type="dxa"/>
            <w:gridSpan w:val="4"/>
            <w:tcBorders>
              <w:left w:val="single" w:sz="4" w:space="0" w:color="auto"/>
              <w:bottom w:val="single" w:sz="4" w:space="0" w:color="auto"/>
              <w:right w:val="single" w:sz="4" w:space="0" w:color="auto"/>
            </w:tcBorders>
            <w:vAlign w:val="center"/>
          </w:tcPr>
          <w:p w14:paraId="6E77AAE8" w14:textId="77777777" w:rsidR="00A74B4A" w:rsidRPr="00DD212B" w:rsidRDefault="00A74B4A" w:rsidP="00BC2E47">
            <w:pPr>
              <w:keepLines/>
              <w:spacing w:after="0"/>
              <w:jc w:val="center"/>
              <w:rPr>
                <w:ins w:id="4596" w:author="ST" w:date="2022-09-30T23:51:00Z"/>
                <w:rFonts w:ascii="Arial" w:hAnsi="Arial" w:cs="Arial"/>
                <w:sz w:val="18"/>
              </w:rPr>
            </w:pPr>
            <w:ins w:id="4597" w:author="ST" w:date="2022-09-30T23:51:00Z">
              <w:r w:rsidRPr="00DD212B">
                <w:rPr>
                  <w:rFonts w:ascii="Arial" w:hAnsi="Arial" w:cs="Arial"/>
                  <w:sz w:val="18"/>
                </w:rPr>
                <w:t>TDD</w:t>
              </w:r>
            </w:ins>
          </w:p>
        </w:tc>
      </w:tr>
      <w:tr w:rsidR="00A74B4A" w:rsidRPr="00DD212B" w14:paraId="4D51D524" w14:textId="77777777" w:rsidTr="00BC2E47">
        <w:trPr>
          <w:ins w:id="4598" w:author="ST" w:date="2022-09-30T23:51:00Z"/>
        </w:trPr>
        <w:tc>
          <w:tcPr>
            <w:tcW w:w="1774" w:type="dxa"/>
            <w:gridSpan w:val="2"/>
            <w:vMerge w:val="restart"/>
            <w:shd w:val="clear" w:color="auto" w:fill="auto"/>
          </w:tcPr>
          <w:p w14:paraId="7D0DD488" w14:textId="77777777" w:rsidR="00A74B4A" w:rsidRPr="00DD212B" w:rsidRDefault="00A74B4A" w:rsidP="00BC2E47">
            <w:pPr>
              <w:keepLines/>
              <w:spacing w:after="0"/>
              <w:rPr>
                <w:ins w:id="4599" w:author="ST" w:date="2022-09-30T23:51:00Z"/>
                <w:rFonts w:ascii="Arial" w:hAnsi="Arial"/>
                <w:sz w:val="18"/>
              </w:rPr>
            </w:pPr>
            <w:ins w:id="4600" w:author="ST" w:date="2022-09-30T23:51:00Z">
              <w:r w:rsidRPr="00DD212B">
                <w:rPr>
                  <w:rFonts w:ascii="Arial" w:hAnsi="Arial"/>
                  <w:sz w:val="18"/>
                </w:rPr>
                <w:t>TDD Configuration</w:t>
              </w:r>
            </w:ins>
          </w:p>
        </w:tc>
        <w:tc>
          <w:tcPr>
            <w:tcW w:w="1586" w:type="dxa"/>
            <w:shd w:val="clear" w:color="auto" w:fill="auto"/>
          </w:tcPr>
          <w:p w14:paraId="169F63F7" w14:textId="77777777" w:rsidR="00A74B4A" w:rsidRPr="00DD212B" w:rsidRDefault="00A74B4A" w:rsidP="00BC2E47">
            <w:pPr>
              <w:keepLines/>
              <w:spacing w:after="0"/>
              <w:rPr>
                <w:ins w:id="4601" w:author="ST" w:date="2022-09-30T23:51:00Z"/>
                <w:rFonts w:ascii="Arial" w:hAnsi="Arial"/>
                <w:sz w:val="18"/>
              </w:rPr>
            </w:pPr>
            <w:ins w:id="4602" w:author="ST" w:date="2022-09-30T23:51:00Z">
              <w:r w:rsidRPr="00DD212B">
                <w:rPr>
                  <w:rFonts w:ascii="Arial" w:hAnsi="Arial"/>
                  <w:sz w:val="18"/>
                </w:rPr>
                <w:t>SCS=15 KHz</w:t>
              </w:r>
            </w:ins>
          </w:p>
        </w:tc>
        <w:tc>
          <w:tcPr>
            <w:tcW w:w="1369" w:type="dxa"/>
            <w:shd w:val="clear" w:color="auto" w:fill="auto"/>
          </w:tcPr>
          <w:p w14:paraId="7BCAA643" w14:textId="77777777" w:rsidR="00A74B4A" w:rsidRPr="00DD212B" w:rsidRDefault="00A74B4A" w:rsidP="00BC2E47">
            <w:pPr>
              <w:keepLines/>
              <w:spacing w:after="0"/>
              <w:jc w:val="center"/>
              <w:rPr>
                <w:ins w:id="4603" w:author="ST" w:date="2022-09-30T23:51:00Z"/>
                <w:rFonts w:ascii="Arial" w:hAnsi="Arial"/>
                <w:sz w:val="18"/>
              </w:rPr>
            </w:pPr>
          </w:p>
        </w:tc>
        <w:tc>
          <w:tcPr>
            <w:tcW w:w="1535" w:type="dxa"/>
          </w:tcPr>
          <w:p w14:paraId="285946A3" w14:textId="77777777" w:rsidR="00A74B4A" w:rsidRPr="00DD212B" w:rsidRDefault="00A74B4A" w:rsidP="00BC2E47">
            <w:pPr>
              <w:keepLines/>
              <w:spacing w:after="0"/>
              <w:jc w:val="center"/>
              <w:rPr>
                <w:ins w:id="4604" w:author="ST" w:date="2022-09-30T23:51:00Z"/>
                <w:rFonts w:ascii="Arial" w:hAnsi="Arial"/>
                <w:sz w:val="18"/>
              </w:rPr>
            </w:pPr>
            <w:ins w:id="4605" w:author="ST" w:date="2022-09-30T23:51:00Z">
              <w:r w:rsidRPr="00DD212B">
                <w:rPr>
                  <w:rFonts w:ascii="Arial" w:hAnsi="Arial"/>
                  <w:sz w:val="18"/>
                </w:rPr>
                <w:t>2, 5</w:t>
              </w:r>
            </w:ins>
          </w:p>
        </w:tc>
        <w:tc>
          <w:tcPr>
            <w:tcW w:w="2708" w:type="dxa"/>
            <w:gridSpan w:val="4"/>
            <w:shd w:val="clear" w:color="auto" w:fill="auto"/>
          </w:tcPr>
          <w:p w14:paraId="03F79D15" w14:textId="77777777" w:rsidR="00A74B4A" w:rsidRPr="00DD212B" w:rsidRDefault="00A74B4A" w:rsidP="00BC2E47">
            <w:pPr>
              <w:keepLines/>
              <w:spacing w:after="0"/>
              <w:jc w:val="center"/>
              <w:rPr>
                <w:ins w:id="4606" w:author="ST" w:date="2022-09-30T23:51:00Z"/>
                <w:rFonts w:ascii="Arial" w:hAnsi="Arial"/>
                <w:sz w:val="18"/>
              </w:rPr>
            </w:pPr>
            <w:ins w:id="4607" w:author="ST" w:date="2022-09-30T23:51:00Z">
              <w:r w:rsidRPr="00DD212B">
                <w:rPr>
                  <w:rFonts w:ascii="Arial" w:hAnsi="Arial"/>
                  <w:sz w:val="18"/>
                </w:rPr>
                <w:t>TDDConf.1.1</w:t>
              </w:r>
            </w:ins>
          </w:p>
        </w:tc>
      </w:tr>
      <w:tr w:rsidR="00A74B4A" w:rsidRPr="00DD212B" w14:paraId="0F89322A" w14:textId="77777777" w:rsidTr="00BC2E47">
        <w:trPr>
          <w:ins w:id="4608" w:author="ST" w:date="2022-09-30T23:51:00Z"/>
        </w:trPr>
        <w:tc>
          <w:tcPr>
            <w:tcW w:w="1774" w:type="dxa"/>
            <w:gridSpan w:val="2"/>
            <w:vMerge/>
            <w:shd w:val="clear" w:color="auto" w:fill="auto"/>
          </w:tcPr>
          <w:p w14:paraId="576AADDA" w14:textId="77777777" w:rsidR="00A74B4A" w:rsidRPr="00DD212B" w:rsidRDefault="00A74B4A" w:rsidP="00BC2E47">
            <w:pPr>
              <w:keepLines/>
              <w:spacing w:after="0"/>
              <w:rPr>
                <w:ins w:id="4609" w:author="ST" w:date="2022-09-30T23:51:00Z"/>
                <w:rFonts w:ascii="Arial" w:hAnsi="Arial"/>
                <w:sz w:val="18"/>
              </w:rPr>
            </w:pPr>
          </w:p>
        </w:tc>
        <w:tc>
          <w:tcPr>
            <w:tcW w:w="1586" w:type="dxa"/>
            <w:shd w:val="clear" w:color="auto" w:fill="auto"/>
          </w:tcPr>
          <w:p w14:paraId="329C73FD" w14:textId="77777777" w:rsidR="00A74B4A" w:rsidRPr="00DD212B" w:rsidRDefault="00A74B4A" w:rsidP="00BC2E47">
            <w:pPr>
              <w:keepLines/>
              <w:spacing w:after="0"/>
              <w:rPr>
                <w:ins w:id="4610" w:author="ST" w:date="2022-09-30T23:51:00Z"/>
                <w:rFonts w:ascii="Arial" w:hAnsi="Arial"/>
                <w:sz w:val="18"/>
              </w:rPr>
            </w:pPr>
            <w:ins w:id="4611" w:author="ST" w:date="2022-09-30T23:51:00Z">
              <w:r w:rsidRPr="00DD212B">
                <w:rPr>
                  <w:rFonts w:ascii="Arial" w:hAnsi="Arial"/>
                  <w:sz w:val="18"/>
                </w:rPr>
                <w:t>SCS=30 KHz</w:t>
              </w:r>
            </w:ins>
          </w:p>
        </w:tc>
        <w:tc>
          <w:tcPr>
            <w:tcW w:w="1369" w:type="dxa"/>
            <w:shd w:val="clear" w:color="auto" w:fill="auto"/>
          </w:tcPr>
          <w:p w14:paraId="371A8B0D" w14:textId="77777777" w:rsidR="00A74B4A" w:rsidRPr="00DD212B" w:rsidRDefault="00A74B4A" w:rsidP="00BC2E47">
            <w:pPr>
              <w:keepLines/>
              <w:spacing w:after="0"/>
              <w:jc w:val="center"/>
              <w:rPr>
                <w:ins w:id="4612" w:author="ST" w:date="2022-09-30T23:51:00Z"/>
                <w:rFonts w:ascii="Arial" w:hAnsi="Arial"/>
                <w:sz w:val="18"/>
              </w:rPr>
            </w:pPr>
          </w:p>
        </w:tc>
        <w:tc>
          <w:tcPr>
            <w:tcW w:w="1535" w:type="dxa"/>
          </w:tcPr>
          <w:p w14:paraId="105538E8" w14:textId="77777777" w:rsidR="00A74B4A" w:rsidRPr="00DD212B" w:rsidRDefault="00A74B4A" w:rsidP="00BC2E47">
            <w:pPr>
              <w:keepLines/>
              <w:spacing w:after="0"/>
              <w:jc w:val="center"/>
              <w:rPr>
                <w:ins w:id="4613" w:author="ST" w:date="2022-09-30T23:51:00Z"/>
                <w:rFonts w:ascii="Arial" w:hAnsi="Arial"/>
                <w:sz w:val="18"/>
              </w:rPr>
            </w:pPr>
            <w:ins w:id="4614" w:author="ST" w:date="2022-09-30T23:51:00Z">
              <w:r w:rsidRPr="00DD212B">
                <w:rPr>
                  <w:rFonts w:ascii="Arial" w:hAnsi="Arial"/>
                  <w:sz w:val="18"/>
                </w:rPr>
                <w:t>3, 6</w:t>
              </w:r>
            </w:ins>
          </w:p>
        </w:tc>
        <w:tc>
          <w:tcPr>
            <w:tcW w:w="2708" w:type="dxa"/>
            <w:gridSpan w:val="4"/>
            <w:shd w:val="clear" w:color="auto" w:fill="auto"/>
          </w:tcPr>
          <w:p w14:paraId="3074E530" w14:textId="77777777" w:rsidR="00A74B4A" w:rsidRPr="00DD212B" w:rsidRDefault="00A74B4A" w:rsidP="00BC2E47">
            <w:pPr>
              <w:keepLines/>
              <w:spacing w:after="0"/>
              <w:jc w:val="center"/>
              <w:rPr>
                <w:ins w:id="4615" w:author="ST" w:date="2022-09-30T23:51:00Z"/>
                <w:rFonts w:ascii="Arial" w:hAnsi="Arial"/>
                <w:sz w:val="18"/>
              </w:rPr>
            </w:pPr>
            <w:ins w:id="4616" w:author="ST" w:date="2022-09-30T23:51:00Z">
              <w:r w:rsidRPr="00DD212B">
                <w:rPr>
                  <w:rFonts w:ascii="Arial" w:hAnsi="Arial"/>
                  <w:sz w:val="18"/>
                </w:rPr>
                <w:t>TDDConf.2.1</w:t>
              </w:r>
            </w:ins>
          </w:p>
        </w:tc>
      </w:tr>
      <w:tr w:rsidR="00A74B4A" w:rsidRPr="00DD212B" w14:paraId="59019E5D" w14:textId="77777777" w:rsidTr="00BC2E47">
        <w:trPr>
          <w:trHeight w:val="116"/>
          <w:ins w:id="4617" w:author="ST" w:date="2022-09-30T23:51:00Z"/>
        </w:trPr>
        <w:tc>
          <w:tcPr>
            <w:tcW w:w="3360" w:type="dxa"/>
            <w:gridSpan w:val="3"/>
            <w:vMerge w:val="restart"/>
            <w:shd w:val="clear" w:color="auto" w:fill="auto"/>
          </w:tcPr>
          <w:p w14:paraId="1D5632ED" w14:textId="77777777" w:rsidR="00A74B4A" w:rsidRPr="00DD212B" w:rsidRDefault="00A74B4A" w:rsidP="00BC2E47">
            <w:pPr>
              <w:keepLines/>
              <w:spacing w:after="0"/>
              <w:rPr>
                <w:ins w:id="4618" w:author="ST" w:date="2022-09-30T23:51:00Z"/>
                <w:rFonts w:ascii="Arial" w:hAnsi="Arial"/>
                <w:sz w:val="18"/>
              </w:rPr>
            </w:pPr>
            <w:ins w:id="4619" w:author="ST" w:date="2022-09-30T23:51:00Z">
              <w:r w:rsidRPr="00DD212B">
                <w:rPr>
                  <w:rFonts w:ascii="Arial" w:hAnsi="Arial"/>
                  <w:sz w:val="18"/>
                </w:rPr>
                <w:t>BW</w:t>
              </w:r>
              <w:r w:rsidRPr="00DD212B">
                <w:rPr>
                  <w:rFonts w:ascii="Arial" w:hAnsi="Arial"/>
                  <w:sz w:val="18"/>
                  <w:vertAlign w:val="subscript"/>
                </w:rPr>
                <w:t>channel</w:t>
              </w:r>
            </w:ins>
          </w:p>
        </w:tc>
        <w:tc>
          <w:tcPr>
            <w:tcW w:w="1369" w:type="dxa"/>
            <w:vMerge w:val="restart"/>
            <w:shd w:val="clear" w:color="auto" w:fill="auto"/>
          </w:tcPr>
          <w:p w14:paraId="0EEC7462" w14:textId="77777777" w:rsidR="00A74B4A" w:rsidRPr="00DD212B" w:rsidRDefault="00A74B4A" w:rsidP="00BC2E47">
            <w:pPr>
              <w:keepLines/>
              <w:spacing w:after="0"/>
              <w:jc w:val="center"/>
              <w:rPr>
                <w:ins w:id="4620" w:author="ST" w:date="2022-09-30T23:51:00Z"/>
                <w:rFonts w:ascii="Arial" w:hAnsi="Arial"/>
                <w:sz w:val="18"/>
              </w:rPr>
            </w:pPr>
            <w:ins w:id="4621" w:author="ST" w:date="2022-09-30T23:51:00Z">
              <w:r w:rsidRPr="00DD212B">
                <w:rPr>
                  <w:rFonts w:ascii="Arial" w:hAnsi="Arial"/>
                  <w:sz w:val="18"/>
                </w:rPr>
                <w:t>MHz</w:t>
              </w:r>
            </w:ins>
          </w:p>
        </w:tc>
        <w:tc>
          <w:tcPr>
            <w:tcW w:w="1535" w:type="dxa"/>
          </w:tcPr>
          <w:p w14:paraId="2039959E" w14:textId="77777777" w:rsidR="00A74B4A" w:rsidRPr="00DD212B" w:rsidRDefault="00A74B4A" w:rsidP="00BC2E47">
            <w:pPr>
              <w:keepLines/>
              <w:spacing w:after="0"/>
              <w:jc w:val="center"/>
              <w:rPr>
                <w:ins w:id="4622" w:author="ST" w:date="2022-09-30T23:51:00Z"/>
                <w:rFonts w:ascii="Arial" w:hAnsi="Arial"/>
                <w:sz w:val="18"/>
              </w:rPr>
            </w:pPr>
            <w:ins w:id="4623" w:author="ST" w:date="2022-09-30T23:51:00Z">
              <w:r w:rsidRPr="00DD212B">
                <w:rPr>
                  <w:rFonts w:ascii="Arial" w:hAnsi="Arial"/>
                  <w:sz w:val="18"/>
                </w:rPr>
                <w:t>1, 4</w:t>
              </w:r>
              <w:r>
                <w:rPr>
                  <w:rFonts w:ascii="Arial" w:hAnsi="Arial"/>
                  <w:sz w:val="18"/>
                </w:rPr>
                <w:t>, 7, 8</w:t>
              </w:r>
            </w:ins>
          </w:p>
        </w:tc>
        <w:tc>
          <w:tcPr>
            <w:tcW w:w="2708" w:type="dxa"/>
            <w:gridSpan w:val="4"/>
            <w:shd w:val="clear" w:color="auto" w:fill="auto"/>
          </w:tcPr>
          <w:p w14:paraId="5C2D82D9" w14:textId="77777777" w:rsidR="00A74B4A" w:rsidRPr="00DD212B" w:rsidRDefault="00A74B4A" w:rsidP="00BC2E47">
            <w:pPr>
              <w:keepLines/>
              <w:spacing w:after="0"/>
              <w:jc w:val="center"/>
              <w:rPr>
                <w:ins w:id="4624" w:author="ST" w:date="2022-09-30T23:51:00Z"/>
                <w:rFonts w:ascii="Arial" w:hAnsi="Arial" w:cs="Arial"/>
                <w:sz w:val="18"/>
                <w:lang w:val="de-DE"/>
              </w:rPr>
            </w:pPr>
            <w:ins w:id="4625" w:author="ST" w:date="2022-09-30T23:51:00Z">
              <w:r w:rsidRPr="00DD212B">
                <w:rPr>
                  <w:rFonts w:ascii="Arial" w:hAnsi="Arial"/>
                  <w:sz w:val="18"/>
                </w:rPr>
                <w:t xml:space="preserve">10: </w:t>
              </w:r>
              <w:r w:rsidRPr="00DD212B">
                <w:rPr>
                  <w:rFonts w:ascii="Arial" w:hAnsi="Arial" w:cs="Arial"/>
                  <w:sz w:val="18"/>
                  <w:lang w:val="de-DE"/>
                </w:rPr>
                <w:t>N</w:t>
              </w:r>
              <w:r w:rsidRPr="00DD212B">
                <w:rPr>
                  <w:rFonts w:ascii="Arial" w:hAnsi="Arial" w:cs="Arial"/>
                  <w:sz w:val="18"/>
                  <w:vertAlign w:val="subscript"/>
                  <w:lang w:val="de-DE"/>
                </w:rPr>
                <w:t>RB,c</w:t>
              </w:r>
              <w:r w:rsidRPr="00DD212B">
                <w:rPr>
                  <w:rFonts w:ascii="Arial" w:hAnsi="Arial" w:cs="Arial"/>
                  <w:sz w:val="18"/>
                  <w:lang w:val="de-DE"/>
                </w:rPr>
                <w:t xml:space="preserve"> = 52 (FDD)</w:t>
              </w:r>
            </w:ins>
          </w:p>
        </w:tc>
      </w:tr>
      <w:tr w:rsidR="00A74B4A" w:rsidRPr="00DD212B" w14:paraId="5F387920" w14:textId="77777777" w:rsidTr="00BC2E47">
        <w:trPr>
          <w:trHeight w:val="115"/>
          <w:ins w:id="4626" w:author="ST" w:date="2022-09-30T23:51:00Z"/>
        </w:trPr>
        <w:tc>
          <w:tcPr>
            <w:tcW w:w="3360" w:type="dxa"/>
            <w:gridSpan w:val="3"/>
            <w:vMerge/>
            <w:shd w:val="clear" w:color="auto" w:fill="auto"/>
          </w:tcPr>
          <w:p w14:paraId="2E254654" w14:textId="77777777" w:rsidR="00A74B4A" w:rsidRPr="00DD212B" w:rsidRDefault="00A74B4A" w:rsidP="00BC2E47">
            <w:pPr>
              <w:keepLines/>
              <w:spacing w:after="0"/>
              <w:rPr>
                <w:ins w:id="4627" w:author="ST" w:date="2022-09-30T23:51:00Z"/>
                <w:rFonts w:ascii="Arial" w:hAnsi="Arial"/>
                <w:sz w:val="18"/>
              </w:rPr>
            </w:pPr>
          </w:p>
        </w:tc>
        <w:tc>
          <w:tcPr>
            <w:tcW w:w="1369" w:type="dxa"/>
            <w:vMerge/>
            <w:shd w:val="clear" w:color="auto" w:fill="auto"/>
          </w:tcPr>
          <w:p w14:paraId="6707D79C" w14:textId="77777777" w:rsidR="00A74B4A" w:rsidRPr="00DD212B" w:rsidRDefault="00A74B4A" w:rsidP="00BC2E47">
            <w:pPr>
              <w:keepLines/>
              <w:spacing w:after="0"/>
              <w:jc w:val="center"/>
              <w:rPr>
                <w:ins w:id="4628" w:author="ST" w:date="2022-09-30T23:51:00Z"/>
                <w:rFonts w:ascii="Arial" w:hAnsi="Arial"/>
                <w:sz w:val="18"/>
              </w:rPr>
            </w:pPr>
          </w:p>
        </w:tc>
        <w:tc>
          <w:tcPr>
            <w:tcW w:w="1535" w:type="dxa"/>
          </w:tcPr>
          <w:p w14:paraId="32E7665F" w14:textId="77777777" w:rsidR="00A74B4A" w:rsidRPr="00DD212B" w:rsidRDefault="00A74B4A" w:rsidP="00BC2E47">
            <w:pPr>
              <w:keepLines/>
              <w:spacing w:after="0"/>
              <w:jc w:val="center"/>
              <w:rPr>
                <w:ins w:id="4629" w:author="ST" w:date="2022-09-30T23:51:00Z"/>
                <w:rFonts w:ascii="Arial" w:hAnsi="Arial"/>
                <w:sz w:val="18"/>
              </w:rPr>
            </w:pPr>
            <w:ins w:id="4630" w:author="ST" w:date="2022-09-30T23:51:00Z">
              <w:r w:rsidRPr="00DD212B">
                <w:rPr>
                  <w:rFonts w:ascii="Arial" w:hAnsi="Arial"/>
                  <w:sz w:val="18"/>
                </w:rPr>
                <w:t>2, 5</w:t>
              </w:r>
            </w:ins>
          </w:p>
        </w:tc>
        <w:tc>
          <w:tcPr>
            <w:tcW w:w="2708" w:type="dxa"/>
            <w:gridSpan w:val="4"/>
            <w:shd w:val="clear" w:color="auto" w:fill="auto"/>
          </w:tcPr>
          <w:p w14:paraId="724F1729" w14:textId="77777777" w:rsidR="00A74B4A" w:rsidRPr="00DD212B" w:rsidRDefault="00A74B4A" w:rsidP="00BC2E47">
            <w:pPr>
              <w:keepLines/>
              <w:spacing w:after="0"/>
              <w:jc w:val="center"/>
              <w:rPr>
                <w:ins w:id="4631" w:author="ST" w:date="2022-09-30T23:51:00Z"/>
                <w:rFonts w:ascii="Arial" w:hAnsi="Arial" w:cs="Arial"/>
                <w:sz w:val="18"/>
                <w:lang w:val="de-DE"/>
              </w:rPr>
            </w:pPr>
            <w:ins w:id="4632" w:author="ST" w:date="2022-09-30T23:51:00Z">
              <w:r w:rsidRPr="00DD212B">
                <w:rPr>
                  <w:rFonts w:ascii="Arial" w:hAnsi="Arial"/>
                  <w:sz w:val="18"/>
                </w:rPr>
                <w:t xml:space="preserve">10: </w:t>
              </w:r>
              <w:r w:rsidRPr="00DD212B">
                <w:rPr>
                  <w:rFonts w:ascii="Arial" w:hAnsi="Arial" w:cs="Arial"/>
                  <w:sz w:val="18"/>
                  <w:lang w:val="de-DE"/>
                </w:rPr>
                <w:t>N</w:t>
              </w:r>
              <w:r w:rsidRPr="00DD212B">
                <w:rPr>
                  <w:rFonts w:ascii="Arial" w:hAnsi="Arial" w:cs="Arial"/>
                  <w:sz w:val="18"/>
                  <w:vertAlign w:val="subscript"/>
                  <w:lang w:val="de-DE"/>
                </w:rPr>
                <w:t>RB,c</w:t>
              </w:r>
              <w:r w:rsidRPr="00DD212B">
                <w:rPr>
                  <w:rFonts w:ascii="Arial" w:hAnsi="Arial" w:cs="Arial"/>
                  <w:sz w:val="18"/>
                  <w:lang w:val="de-DE"/>
                </w:rPr>
                <w:t xml:space="preserve"> = 52 (TDD)</w:t>
              </w:r>
            </w:ins>
          </w:p>
        </w:tc>
      </w:tr>
      <w:tr w:rsidR="00A74B4A" w:rsidRPr="00DD212B" w14:paraId="2CD64897" w14:textId="77777777" w:rsidTr="00BC2E47">
        <w:trPr>
          <w:trHeight w:val="115"/>
          <w:ins w:id="4633" w:author="ST" w:date="2022-09-30T23:51:00Z"/>
        </w:trPr>
        <w:tc>
          <w:tcPr>
            <w:tcW w:w="3360" w:type="dxa"/>
            <w:gridSpan w:val="3"/>
            <w:vMerge/>
            <w:shd w:val="clear" w:color="auto" w:fill="auto"/>
          </w:tcPr>
          <w:p w14:paraId="148BBCEF" w14:textId="77777777" w:rsidR="00A74B4A" w:rsidRPr="00DD212B" w:rsidRDefault="00A74B4A" w:rsidP="00BC2E47">
            <w:pPr>
              <w:keepLines/>
              <w:spacing w:after="0"/>
              <w:rPr>
                <w:ins w:id="4634" w:author="ST" w:date="2022-09-30T23:51:00Z"/>
                <w:rFonts w:ascii="Arial" w:hAnsi="Arial"/>
                <w:sz w:val="18"/>
              </w:rPr>
            </w:pPr>
          </w:p>
        </w:tc>
        <w:tc>
          <w:tcPr>
            <w:tcW w:w="1369" w:type="dxa"/>
            <w:vMerge/>
            <w:shd w:val="clear" w:color="auto" w:fill="auto"/>
          </w:tcPr>
          <w:p w14:paraId="4FDBDD69" w14:textId="77777777" w:rsidR="00A74B4A" w:rsidRPr="00DD212B" w:rsidRDefault="00A74B4A" w:rsidP="00BC2E47">
            <w:pPr>
              <w:keepLines/>
              <w:spacing w:after="0"/>
              <w:jc w:val="center"/>
              <w:rPr>
                <w:ins w:id="4635" w:author="ST" w:date="2022-09-30T23:51:00Z"/>
                <w:rFonts w:ascii="Arial" w:hAnsi="Arial"/>
                <w:sz w:val="18"/>
              </w:rPr>
            </w:pPr>
          </w:p>
        </w:tc>
        <w:tc>
          <w:tcPr>
            <w:tcW w:w="1535" w:type="dxa"/>
          </w:tcPr>
          <w:p w14:paraId="40C9F503" w14:textId="77777777" w:rsidR="00A74B4A" w:rsidRPr="00DD212B" w:rsidRDefault="00A74B4A" w:rsidP="00BC2E47">
            <w:pPr>
              <w:keepLines/>
              <w:spacing w:after="0"/>
              <w:jc w:val="center"/>
              <w:rPr>
                <w:ins w:id="4636" w:author="ST" w:date="2022-09-30T23:51:00Z"/>
                <w:rFonts w:ascii="Arial" w:hAnsi="Arial"/>
                <w:sz w:val="18"/>
              </w:rPr>
            </w:pPr>
            <w:ins w:id="4637" w:author="ST" w:date="2022-09-30T23:51:00Z">
              <w:r w:rsidRPr="00DD212B">
                <w:rPr>
                  <w:rFonts w:ascii="Arial" w:hAnsi="Arial"/>
                  <w:sz w:val="18"/>
                </w:rPr>
                <w:t>3, 6</w:t>
              </w:r>
            </w:ins>
          </w:p>
        </w:tc>
        <w:tc>
          <w:tcPr>
            <w:tcW w:w="2708" w:type="dxa"/>
            <w:gridSpan w:val="4"/>
            <w:shd w:val="clear" w:color="auto" w:fill="auto"/>
          </w:tcPr>
          <w:p w14:paraId="1EC95533" w14:textId="77777777" w:rsidR="00A74B4A" w:rsidRPr="00DD212B" w:rsidRDefault="00A74B4A" w:rsidP="00BC2E47">
            <w:pPr>
              <w:keepLines/>
              <w:spacing w:after="0"/>
              <w:jc w:val="center"/>
              <w:rPr>
                <w:ins w:id="4638" w:author="ST" w:date="2022-09-30T23:51:00Z"/>
                <w:rFonts w:ascii="Arial" w:hAnsi="Arial"/>
                <w:sz w:val="18"/>
              </w:rPr>
            </w:pPr>
            <w:ins w:id="4639" w:author="ST" w:date="2022-09-30T23:51:00Z">
              <w:r w:rsidRPr="00DD212B">
                <w:rPr>
                  <w:rFonts w:ascii="Arial" w:hAnsi="Arial"/>
                  <w:sz w:val="18"/>
                </w:rPr>
                <w:t xml:space="preserve">40: </w:t>
              </w:r>
              <w:r w:rsidRPr="00DD212B">
                <w:rPr>
                  <w:rFonts w:ascii="Arial" w:hAnsi="Arial" w:cs="Arial"/>
                  <w:sz w:val="18"/>
                  <w:lang w:val="de-DE"/>
                </w:rPr>
                <w:t>N</w:t>
              </w:r>
              <w:r w:rsidRPr="00DD212B">
                <w:rPr>
                  <w:rFonts w:ascii="Arial" w:hAnsi="Arial" w:cs="Arial"/>
                  <w:sz w:val="18"/>
                  <w:vertAlign w:val="subscript"/>
                  <w:lang w:val="de-DE"/>
                </w:rPr>
                <w:t>RB,c</w:t>
              </w:r>
              <w:r w:rsidRPr="00DD212B">
                <w:rPr>
                  <w:rFonts w:ascii="Arial" w:hAnsi="Arial" w:cs="Arial"/>
                  <w:sz w:val="18"/>
                  <w:lang w:val="de-DE"/>
                </w:rPr>
                <w:t xml:space="preserve"> = 106 (TDD)</w:t>
              </w:r>
            </w:ins>
          </w:p>
        </w:tc>
      </w:tr>
      <w:tr w:rsidR="00A74B4A" w:rsidRPr="00DD212B" w14:paraId="044FD379" w14:textId="77777777" w:rsidTr="00BC2E47">
        <w:trPr>
          <w:trHeight w:val="116"/>
          <w:ins w:id="4640" w:author="ST" w:date="2022-09-30T23:51:00Z"/>
        </w:trPr>
        <w:tc>
          <w:tcPr>
            <w:tcW w:w="3360" w:type="dxa"/>
            <w:gridSpan w:val="3"/>
            <w:vMerge w:val="restart"/>
            <w:shd w:val="clear" w:color="auto" w:fill="auto"/>
          </w:tcPr>
          <w:p w14:paraId="33AB9223" w14:textId="77777777" w:rsidR="00A74B4A" w:rsidRPr="00DD212B" w:rsidRDefault="00A74B4A" w:rsidP="00BC2E47">
            <w:pPr>
              <w:keepLines/>
              <w:spacing w:after="0"/>
              <w:rPr>
                <w:ins w:id="4641" w:author="ST" w:date="2022-09-30T23:51:00Z"/>
                <w:rFonts w:ascii="Arial" w:hAnsi="Arial"/>
                <w:sz w:val="18"/>
              </w:rPr>
            </w:pPr>
            <w:ins w:id="4642" w:author="ST" w:date="2022-09-30T23:51:00Z">
              <w:r w:rsidRPr="00DD212B">
                <w:rPr>
                  <w:rFonts w:ascii="Arial" w:hAnsi="Arial"/>
                  <w:sz w:val="18"/>
                </w:rPr>
                <w:t>PDSCH reference measurement channel</w:t>
              </w:r>
            </w:ins>
          </w:p>
        </w:tc>
        <w:tc>
          <w:tcPr>
            <w:tcW w:w="1369" w:type="dxa"/>
            <w:vMerge w:val="restart"/>
            <w:shd w:val="clear" w:color="auto" w:fill="auto"/>
          </w:tcPr>
          <w:p w14:paraId="581214EA" w14:textId="77777777" w:rsidR="00A74B4A" w:rsidRPr="00DD212B" w:rsidRDefault="00A74B4A" w:rsidP="00BC2E47">
            <w:pPr>
              <w:keepLines/>
              <w:spacing w:after="0"/>
              <w:jc w:val="center"/>
              <w:rPr>
                <w:ins w:id="4643" w:author="ST" w:date="2022-09-30T23:51:00Z"/>
                <w:rFonts w:ascii="Arial" w:hAnsi="Arial"/>
                <w:sz w:val="18"/>
              </w:rPr>
            </w:pPr>
          </w:p>
        </w:tc>
        <w:tc>
          <w:tcPr>
            <w:tcW w:w="1535" w:type="dxa"/>
          </w:tcPr>
          <w:p w14:paraId="48B94ACB" w14:textId="77777777" w:rsidR="00A74B4A" w:rsidRPr="00DD212B" w:rsidRDefault="00A74B4A" w:rsidP="00BC2E47">
            <w:pPr>
              <w:keepLines/>
              <w:spacing w:after="0"/>
              <w:jc w:val="center"/>
              <w:rPr>
                <w:ins w:id="4644" w:author="ST" w:date="2022-09-30T23:51:00Z"/>
                <w:rFonts w:ascii="Arial" w:hAnsi="Arial"/>
                <w:sz w:val="18"/>
                <w:lang w:val="sv-SE"/>
              </w:rPr>
            </w:pPr>
            <w:ins w:id="4645" w:author="ST" w:date="2022-09-30T23:51:00Z">
              <w:r w:rsidRPr="00DD212B">
                <w:rPr>
                  <w:rFonts w:ascii="Arial" w:hAnsi="Arial"/>
                  <w:sz w:val="18"/>
                </w:rPr>
                <w:t>1, 4</w:t>
              </w:r>
              <w:r>
                <w:rPr>
                  <w:rFonts w:ascii="Arial" w:hAnsi="Arial"/>
                  <w:sz w:val="18"/>
                </w:rPr>
                <w:t>, 7, 8</w:t>
              </w:r>
            </w:ins>
          </w:p>
        </w:tc>
        <w:tc>
          <w:tcPr>
            <w:tcW w:w="2708" w:type="dxa"/>
            <w:gridSpan w:val="4"/>
            <w:shd w:val="clear" w:color="auto" w:fill="auto"/>
          </w:tcPr>
          <w:p w14:paraId="07773C45" w14:textId="77777777" w:rsidR="00A74B4A" w:rsidRPr="00DD212B" w:rsidRDefault="00A74B4A" w:rsidP="00BC2E47">
            <w:pPr>
              <w:keepLines/>
              <w:spacing w:after="0"/>
              <w:jc w:val="center"/>
              <w:rPr>
                <w:ins w:id="4646" w:author="ST" w:date="2022-09-30T23:51:00Z"/>
                <w:rFonts w:ascii="Arial" w:hAnsi="Arial"/>
                <w:sz w:val="18"/>
                <w:lang w:val="sv-SE"/>
              </w:rPr>
            </w:pPr>
            <w:ins w:id="4647" w:author="ST" w:date="2022-09-30T23:51:00Z">
              <w:r w:rsidRPr="00DD212B">
                <w:rPr>
                  <w:rFonts w:ascii="Arial" w:hAnsi="Arial"/>
                  <w:sz w:val="18"/>
                  <w:lang w:val="sv-SE"/>
                </w:rPr>
                <w:t>SR.1.1 FDD</w:t>
              </w:r>
            </w:ins>
          </w:p>
        </w:tc>
      </w:tr>
      <w:tr w:rsidR="00A74B4A" w:rsidRPr="00DD212B" w14:paraId="01ECF087" w14:textId="77777777" w:rsidTr="00BC2E47">
        <w:trPr>
          <w:trHeight w:val="115"/>
          <w:ins w:id="4648" w:author="ST" w:date="2022-09-30T23:51:00Z"/>
        </w:trPr>
        <w:tc>
          <w:tcPr>
            <w:tcW w:w="3360" w:type="dxa"/>
            <w:gridSpan w:val="3"/>
            <w:vMerge/>
            <w:shd w:val="clear" w:color="auto" w:fill="auto"/>
          </w:tcPr>
          <w:p w14:paraId="05708979" w14:textId="77777777" w:rsidR="00A74B4A" w:rsidRPr="00DD212B" w:rsidRDefault="00A74B4A" w:rsidP="00BC2E47">
            <w:pPr>
              <w:keepLines/>
              <w:spacing w:after="0"/>
              <w:rPr>
                <w:ins w:id="4649" w:author="ST" w:date="2022-09-30T23:51:00Z"/>
                <w:rFonts w:ascii="Arial" w:hAnsi="Arial"/>
                <w:sz w:val="18"/>
              </w:rPr>
            </w:pPr>
          </w:p>
        </w:tc>
        <w:tc>
          <w:tcPr>
            <w:tcW w:w="1369" w:type="dxa"/>
            <w:vMerge/>
            <w:shd w:val="clear" w:color="auto" w:fill="auto"/>
          </w:tcPr>
          <w:p w14:paraId="4956A97E" w14:textId="77777777" w:rsidR="00A74B4A" w:rsidRPr="00DD212B" w:rsidRDefault="00A74B4A" w:rsidP="00BC2E47">
            <w:pPr>
              <w:keepLines/>
              <w:spacing w:after="0"/>
              <w:jc w:val="center"/>
              <w:rPr>
                <w:ins w:id="4650" w:author="ST" w:date="2022-09-30T23:51:00Z"/>
                <w:rFonts w:ascii="Arial" w:hAnsi="Arial"/>
                <w:sz w:val="18"/>
              </w:rPr>
            </w:pPr>
          </w:p>
        </w:tc>
        <w:tc>
          <w:tcPr>
            <w:tcW w:w="1535" w:type="dxa"/>
          </w:tcPr>
          <w:p w14:paraId="1CB12C01" w14:textId="77777777" w:rsidR="00A74B4A" w:rsidRPr="00DD212B" w:rsidRDefault="00A74B4A" w:rsidP="00BC2E47">
            <w:pPr>
              <w:keepLines/>
              <w:spacing w:after="0"/>
              <w:jc w:val="center"/>
              <w:rPr>
                <w:ins w:id="4651" w:author="ST" w:date="2022-09-30T23:51:00Z"/>
                <w:rFonts w:ascii="Arial" w:hAnsi="Arial"/>
                <w:sz w:val="18"/>
                <w:lang w:val="sv-SE"/>
              </w:rPr>
            </w:pPr>
            <w:ins w:id="4652" w:author="ST" w:date="2022-09-30T23:51:00Z">
              <w:r w:rsidRPr="00DD212B">
                <w:rPr>
                  <w:rFonts w:ascii="Arial" w:hAnsi="Arial"/>
                  <w:sz w:val="18"/>
                </w:rPr>
                <w:t>2, 5</w:t>
              </w:r>
            </w:ins>
          </w:p>
        </w:tc>
        <w:tc>
          <w:tcPr>
            <w:tcW w:w="2708" w:type="dxa"/>
            <w:gridSpan w:val="4"/>
            <w:shd w:val="clear" w:color="auto" w:fill="auto"/>
          </w:tcPr>
          <w:p w14:paraId="53F1E50C" w14:textId="77777777" w:rsidR="00A74B4A" w:rsidRPr="00DD212B" w:rsidRDefault="00A74B4A" w:rsidP="00BC2E47">
            <w:pPr>
              <w:keepLines/>
              <w:spacing w:after="0"/>
              <w:jc w:val="center"/>
              <w:rPr>
                <w:ins w:id="4653" w:author="ST" w:date="2022-09-30T23:51:00Z"/>
                <w:rFonts w:ascii="Arial" w:hAnsi="Arial"/>
                <w:sz w:val="18"/>
                <w:lang w:val="sv-SE"/>
              </w:rPr>
            </w:pPr>
            <w:ins w:id="4654" w:author="ST" w:date="2022-09-30T23:51:00Z">
              <w:r w:rsidRPr="00DD212B">
                <w:rPr>
                  <w:rFonts w:ascii="Arial" w:hAnsi="Arial"/>
                  <w:sz w:val="18"/>
                  <w:lang w:val="sv-SE"/>
                </w:rPr>
                <w:t>SR.1.1 TDD</w:t>
              </w:r>
            </w:ins>
          </w:p>
        </w:tc>
      </w:tr>
      <w:tr w:rsidR="00A74B4A" w:rsidRPr="00DD212B" w14:paraId="20C7F608" w14:textId="77777777" w:rsidTr="00BC2E47">
        <w:trPr>
          <w:trHeight w:val="115"/>
          <w:ins w:id="4655" w:author="ST" w:date="2022-09-30T23:51:00Z"/>
        </w:trPr>
        <w:tc>
          <w:tcPr>
            <w:tcW w:w="3360" w:type="dxa"/>
            <w:gridSpan w:val="3"/>
            <w:vMerge/>
            <w:shd w:val="clear" w:color="auto" w:fill="auto"/>
          </w:tcPr>
          <w:p w14:paraId="79D4257C" w14:textId="77777777" w:rsidR="00A74B4A" w:rsidRPr="00DD212B" w:rsidRDefault="00A74B4A" w:rsidP="00BC2E47">
            <w:pPr>
              <w:keepLines/>
              <w:spacing w:after="0"/>
              <w:rPr>
                <w:ins w:id="4656" w:author="ST" w:date="2022-09-30T23:51:00Z"/>
                <w:rFonts w:ascii="Arial" w:hAnsi="Arial"/>
                <w:sz w:val="18"/>
              </w:rPr>
            </w:pPr>
          </w:p>
        </w:tc>
        <w:tc>
          <w:tcPr>
            <w:tcW w:w="1369" w:type="dxa"/>
            <w:vMerge/>
            <w:shd w:val="clear" w:color="auto" w:fill="auto"/>
          </w:tcPr>
          <w:p w14:paraId="5AAEF9F6" w14:textId="77777777" w:rsidR="00A74B4A" w:rsidRPr="00DD212B" w:rsidRDefault="00A74B4A" w:rsidP="00BC2E47">
            <w:pPr>
              <w:keepLines/>
              <w:spacing w:after="0"/>
              <w:jc w:val="center"/>
              <w:rPr>
                <w:ins w:id="4657" w:author="ST" w:date="2022-09-30T23:51:00Z"/>
                <w:rFonts w:ascii="Arial" w:hAnsi="Arial"/>
                <w:sz w:val="18"/>
              </w:rPr>
            </w:pPr>
          </w:p>
        </w:tc>
        <w:tc>
          <w:tcPr>
            <w:tcW w:w="1535" w:type="dxa"/>
          </w:tcPr>
          <w:p w14:paraId="05B84323" w14:textId="77777777" w:rsidR="00A74B4A" w:rsidRPr="00DD212B" w:rsidRDefault="00A74B4A" w:rsidP="00BC2E47">
            <w:pPr>
              <w:keepLines/>
              <w:spacing w:after="0"/>
              <w:jc w:val="center"/>
              <w:rPr>
                <w:ins w:id="4658" w:author="ST" w:date="2022-09-30T23:51:00Z"/>
                <w:rFonts w:ascii="Arial" w:hAnsi="Arial"/>
                <w:sz w:val="18"/>
                <w:lang w:val="sv-SE"/>
              </w:rPr>
            </w:pPr>
            <w:ins w:id="4659" w:author="ST" w:date="2022-09-30T23:51:00Z">
              <w:r w:rsidRPr="00DD212B">
                <w:rPr>
                  <w:rFonts w:ascii="Arial" w:hAnsi="Arial"/>
                  <w:sz w:val="18"/>
                </w:rPr>
                <w:t>3, 6</w:t>
              </w:r>
            </w:ins>
          </w:p>
        </w:tc>
        <w:tc>
          <w:tcPr>
            <w:tcW w:w="2708" w:type="dxa"/>
            <w:gridSpan w:val="4"/>
            <w:shd w:val="clear" w:color="auto" w:fill="auto"/>
          </w:tcPr>
          <w:p w14:paraId="08F4575B" w14:textId="77777777" w:rsidR="00A74B4A" w:rsidRPr="00DD212B" w:rsidRDefault="00A74B4A" w:rsidP="00BC2E47">
            <w:pPr>
              <w:keepLines/>
              <w:spacing w:after="0"/>
              <w:jc w:val="center"/>
              <w:rPr>
                <w:ins w:id="4660" w:author="ST" w:date="2022-09-30T23:51:00Z"/>
                <w:rFonts w:ascii="Arial" w:hAnsi="Arial"/>
                <w:sz w:val="18"/>
                <w:lang w:val="sv-SE"/>
              </w:rPr>
            </w:pPr>
            <w:ins w:id="4661" w:author="ST" w:date="2022-09-30T23:51:00Z">
              <w:r w:rsidRPr="00DD212B">
                <w:rPr>
                  <w:rFonts w:ascii="Arial" w:hAnsi="Arial"/>
                  <w:sz w:val="18"/>
                  <w:lang w:val="sv-SE"/>
                </w:rPr>
                <w:t>SR.2.1 TDD</w:t>
              </w:r>
            </w:ins>
          </w:p>
        </w:tc>
      </w:tr>
      <w:tr w:rsidR="00A74B4A" w:rsidRPr="00DD212B" w14:paraId="77ECDB4C" w14:textId="77777777" w:rsidTr="00BC2E47">
        <w:trPr>
          <w:trHeight w:val="116"/>
          <w:ins w:id="4662" w:author="ST" w:date="2022-09-30T23:51:00Z"/>
        </w:trPr>
        <w:tc>
          <w:tcPr>
            <w:tcW w:w="3360" w:type="dxa"/>
            <w:gridSpan w:val="3"/>
            <w:vMerge w:val="restart"/>
            <w:shd w:val="clear" w:color="auto" w:fill="auto"/>
          </w:tcPr>
          <w:p w14:paraId="32365EAF" w14:textId="77777777" w:rsidR="00A74B4A" w:rsidRPr="00DD212B" w:rsidRDefault="00A74B4A" w:rsidP="00BC2E47">
            <w:pPr>
              <w:keepLines/>
              <w:spacing w:after="0"/>
              <w:rPr>
                <w:ins w:id="4663" w:author="ST" w:date="2022-09-30T23:51:00Z"/>
                <w:rFonts w:ascii="Arial" w:hAnsi="Arial"/>
                <w:sz w:val="18"/>
              </w:rPr>
            </w:pPr>
            <w:ins w:id="4664" w:author="ST" w:date="2022-09-30T23:51:00Z">
              <w:r w:rsidRPr="00DD212B">
                <w:rPr>
                  <w:rFonts w:ascii="Arial" w:hAnsi="Arial"/>
                  <w:sz w:val="18"/>
                </w:rPr>
                <w:t>CORSET reference channel</w:t>
              </w:r>
            </w:ins>
          </w:p>
        </w:tc>
        <w:tc>
          <w:tcPr>
            <w:tcW w:w="1369" w:type="dxa"/>
            <w:vMerge w:val="restart"/>
            <w:shd w:val="clear" w:color="auto" w:fill="auto"/>
          </w:tcPr>
          <w:p w14:paraId="6ADB27E1" w14:textId="77777777" w:rsidR="00A74B4A" w:rsidRPr="00DD212B" w:rsidRDefault="00A74B4A" w:rsidP="00BC2E47">
            <w:pPr>
              <w:keepLines/>
              <w:spacing w:after="0"/>
              <w:jc w:val="center"/>
              <w:rPr>
                <w:ins w:id="4665" w:author="ST" w:date="2022-09-30T23:51:00Z"/>
                <w:rFonts w:ascii="Arial" w:hAnsi="Arial"/>
                <w:sz w:val="18"/>
              </w:rPr>
            </w:pPr>
          </w:p>
        </w:tc>
        <w:tc>
          <w:tcPr>
            <w:tcW w:w="1535" w:type="dxa"/>
          </w:tcPr>
          <w:p w14:paraId="7495C770" w14:textId="77777777" w:rsidR="00A74B4A" w:rsidRPr="00DD212B" w:rsidRDefault="00A74B4A" w:rsidP="00BC2E47">
            <w:pPr>
              <w:keepLines/>
              <w:spacing w:after="0"/>
              <w:jc w:val="center"/>
              <w:rPr>
                <w:ins w:id="4666" w:author="ST" w:date="2022-09-30T23:51:00Z"/>
                <w:rFonts w:ascii="Arial" w:hAnsi="Arial"/>
                <w:sz w:val="18"/>
              </w:rPr>
            </w:pPr>
            <w:ins w:id="4667" w:author="ST" w:date="2022-09-30T23:51:00Z">
              <w:r w:rsidRPr="00DD212B">
                <w:rPr>
                  <w:rFonts w:ascii="Arial" w:hAnsi="Arial"/>
                  <w:sz w:val="18"/>
                </w:rPr>
                <w:t>1, 4</w:t>
              </w:r>
              <w:r>
                <w:rPr>
                  <w:rFonts w:ascii="Arial" w:hAnsi="Arial"/>
                  <w:sz w:val="18"/>
                </w:rPr>
                <w:t>, 7, 8</w:t>
              </w:r>
            </w:ins>
          </w:p>
        </w:tc>
        <w:tc>
          <w:tcPr>
            <w:tcW w:w="2708" w:type="dxa"/>
            <w:gridSpan w:val="4"/>
            <w:shd w:val="clear" w:color="auto" w:fill="auto"/>
          </w:tcPr>
          <w:p w14:paraId="311118B0" w14:textId="77777777" w:rsidR="00A74B4A" w:rsidRPr="00DD212B" w:rsidRDefault="00A74B4A" w:rsidP="00BC2E47">
            <w:pPr>
              <w:keepLines/>
              <w:spacing w:after="0"/>
              <w:jc w:val="center"/>
              <w:rPr>
                <w:ins w:id="4668" w:author="ST" w:date="2022-09-30T23:51:00Z"/>
                <w:rFonts w:ascii="Arial" w:hAnsi="Arial"/>
                <w:sz w:val="18"/>
              </w:rPr>
            </w:pPr>
            <w:ins w:id="4669" w:author="ST" w:date="2022-09-30T23:51:00Z">
              <w:r w:rsidRPr="00DD212B">
                <w:rPr>
                  <w:rFonts w:ascii="Arial" w:hAnsi="Arial"/>
                  <w:sz w:val="18"/>
                </w:rPr>
                <w:t>CR.1.1 FDD</w:t>
              </w:r>
            </w:ins>
          </w:p>
        </w:tc>
      </w:tr>
      <w:tr w:rsidR="00A74B4A" w:rsidRPr="00DD212B" w14:paraId="704FE672" w14:textId="77777777" w:rsidTr="00BC2E47">
        <w:trPr>
          <w:trHeight w:val="115"/>
          <w:ins w:id="4670" w:author="ST" w:date="2022-09-30T23:51:00Z"/>
        </w:trPr>
        <w:tc>
          <w:tcPr>
            <w:tcW w:w="3360" w:type="dxa"/>
            <w:gridSpan w:val="3"/>
            <w:vMerge/>
            <w:shd w:val="clear" w:color="auto" w:fill="auto"/>
          </w:tcPr>
          <w:p w14:paraId="54A5D7C3" w14:textId="77777777" w:rsidR="00A74B4A" w:rsidRPr="00DD212B" w:rsidRDefault="00A74B4A" w:rsidP="00BC2E47">
            <w:pPr>
              <w:keepLines/>
              <w:spacing w:after="0"/>
              <w:rPr>
                <w:ins w:id="4671" w:author="ST" w:date="2022-09-30T23:51:00Z"/>
                <w:rFonts w:ascii="Arial" w:hAnsi="Arial"/>
                <w:sz w:val="18"/>
              </w:rPr>
            </w:pPr>
          </w:p>
        </w:tc>
        <w:tc>
          <w:tcPr>
            <w:tcW w:w="1369" w:type="dxa"/>
            <w:vMerge/>
            <w:shd w:val="clear" w:color="auto" w:fill="auto"/>
          </w:tcPr>
          <w:p w14:paraId="79533611" w14:textId="77777777" w:rsidR="00A74B4A" w:rsidRPr="00DD212B" w:rsidRDefault="00A74B4A" w:rsidP="00BC2E47">
            <w:pPr>
              <w:keepLines/>
              <w:spacing w:after="0"/>
              <w:jc w:val="center"/>
              <w:rPr>
                <w:ins w:id="4672" w:author="ST" w:date="2022-09-30T23:51:00Z"/>
                <w:rFonts w:ascii="Arial" w:hAnsi="Arial"/>
                <w:sz w:val="18"/>
              </w:rPr>
            </w:pPr>
          </w:p>
        </w:tc>
        <w:tc>
          <w:tcPr>
            <w:tcW w:w="1535" w:type="dxa"/>
          </w:tcPr>
          <w:p w14:paraId="084E2F67" w14:textId="77777777" w:rsidR="00A74B4A" w:rsidRPr="00DD212B" w:rsidRDefault="00A74B4A" w:rsidP="00BC2E47">
            <w:pPr>
              <w:keepLines/>
              <w:spacing w:after="0"/>
              <w:jc w:val="center"/>
              <w:rPr>
                <w:ins w:id="4673" w:author="ST" w:date="2022-09-30T23:51:00Z"/>
                <w:rFonts w:ascii="Arial" w:hAnsi="Arial"/>
                <w:sz w:val="18"/>
              </w:rPr>
            </w:pPr>
            <w:ins w:id="4674" w:author="ST" w:date="2022-09-30T23:51:00Z">
              <w:r w:rsidRPr="00DD212B">
                <w:rPr>
                  <w:rFonts w:ascii="Arial" w:hAnsi="Arial"/>
                  <w:sz w:val="18"/>
                </w:rPr>
                <w:t>2, 5</w:t>
              </w:r>
            </w:ins>
          </w:p>
        </w:tc>
        <w:tc>
          <w:tcPr>
            <w:tcW w:w="2708" w:type="dxa"/>
            <w:gridSpan w:val="4"/>
            <w:shd w:val="clear" w:color="auto" w:fill="auto"/>
          </w:tcPr>
          <w:p w14:paraId="3A7D3465" w14:textId="77777777" w:rsidR="00A74B4A" w:rsidRPr="00DD212B" w:rsidRDefault="00A74B4A" w:rsidP="00BC2E47">
            <w:pPr>
              <w:keepLines/>
              <w:spacing w:after="0"/>
              <w:jc w:val="center"/>
              <w:rPr>
                <w:ins w:id="4675" w:author="ST" w:date="2022-09-30T23:51:00Z"/>
                <w:rFonts w:ascii="Arial" w:hAnsi="Arial"/>
                <w:sz w:val="18"/>
              </w:rPr>
            </w:pPr>
            <w:ins w:id="4676" w:author="ST" w:date="2022-09-30T23:51:00Z">
              <w:r w:rsidRPr="00DD212B">
                <w:rPr>
                  <w:rFonts w:ascii="Arial" w:hAnsi="Arial"/>
                  <w:sz w:val="18"/>
                </w:rPr>
                <w:t>CR.1.1 TDD</w:t>
              </w:r>
            </w:ins>
          </w:p>
        </w:tc>
      </w:tr>
      <w:tr w:rsidR="00A74B4A" w:rsidRPr="00DD212B" w14:paraId="7F7DA8B8" w14:textId="77777777" w:rsidTr="00BC2E47">
        <w:trPr>
          <w:trHeight w:val="115"/>
          <w:ins w:id="4677" w:author="ST" w:date="2022-09-30T23:51:00Z"/>
        </w:trPr>
        <w:tc>
          <w:tcPr>
            <w:tcW w:w="3360" w:type="dxa"/>
            <w:gridSpan w:val="3"/>
            <w:vMerge/>
            <w:shd w:val="clear" w:color="auto" w:fill="auto"/>
          </w:tcPr>
          <w:p w14:paraId="4448A8DD" w14:textId="77777777" w:rsidR="00A74B4A" w:rsidRPr="00DD212B" w:rsidRDefault="00A74B4A" w:rsidP="00BC2E47">
            <w:pPr>
              <w:keepLines/>
              <w:spacing w:after="0"/>
              <w:rPr>
                <w:ins w:id="4678" w:author="ST" w:date="2022-09-30T23:51:00Z"/>
                <w:rFonts w:ascii="Arial" w:hAnsi="Arial"/>
                <w:sz w:val="18"/>
              </w:rPr>
            </w:pPr>
          </w:p>
        </w:tc>
        <w:tc>
          <w:tcPr>
            <w:tcW w:w="1369" w:type="dxa"/>
            <w:vMerge/>
            <w:shd w:val="clear" w:color="auto" w:fill="auto"/>
          </w:tcPr>
          <w:p w14:paraId="3282ED18" w14:textId="77777777" w:rsidR="00A74B4A" w:rsidRPr="00DD212B" w:rsidRDefault="00A74B4A" w:rsidP="00BC2E47">
            <w:pPr>
              <w:keepLines/>
              <w:spacing w:after="0"/>
              <w:jc w:val="center"/>
              <w:rPr>
                <w:ins w:id="4679" w:author="ST" w:date="2022-09-30T23:51:00Z"/>
                <w:rFonts w:ascii="Arial" w:hAnsi="Arial"/>
                <w:sz w:val="18"/>
              </w:rPr>
            </w:pPr>
          </w:p>
        </w:tc>
        <w:tc>
          <w:tcPr>
            <w:tcW w:w="1535" w:type="dxa"/>
          </w:tcPr>
          <w:p w14:paraId="63CE7E25" w14:textId="77777777" w:rsidR="00A74B4A" w:rsidRPr="00DD212B" w:rsidRDefault="00A74B4A" w:rsidP="00BC2E47">
            <w:pPr>
              <w:keepLines/>
              <w:spacing w:after="0"/>
              <w:jc w:val="center"/>
              <w:rPr>
                <w:ins w:id="4680" w:author="ST" w:date="2022-09-30T23:51:00Z"/>
                <w:rFonts w:ascii="Arial" w:hAnsi="Arial"/>
                <w:sz w:val="18"/>
              </w:rPr>
            </w:pPr>
            <w:ins w:id="4681" w:author="ST" w:date="2022-09-30T23:51:00Z">
              <w:r w:rsidRPr="00DD212B">
                <w:rPr>
                  <w:rFonts w:ascii="Arial" w:hAnsi="Arial"/>
                  <w:sz w:val="18"/>
                </w:rPr>
                <w:t>3, 6</w:t>
              </w:r>
            </w:ins>
          </w:p>
        </w:tc>
        <w:tc>
          <w:tcPr>
            <w:tcW w:w="2708" w:type="dxa"/>
            <w:gridSpan w:val="4"/>
            <w:shd w:val="clear" w:color="auto" w:fill="auto"/>
          </w:tcPr>
          <w:p w14:paraId="03CA35C6" w14:textId="77777777" w:rsidR="00A74B4A" w:rsidRPr="00DD212B" w:rsidRDefault="00A74B4A" w:rsidP="00BC2E47">
            <w:pPr>
              <w:keepLines/>
              <w:spacing w:after="0"/>
              <w:jc w:val="center"/>
              <w:rPr>
                <w:ins w:id="4682" w:author="ST" w:date="2022-09-30T23:51:00Z"/>
                <w:rFonts w:ascii="Arial" w:hAnsi="Arial"/>
                <w:sz w:val="18"/>
              </w:rPr>
            </w:pPr>
            <w:ins w:id="4683" w:author="ST" w:date="2022-09-30T23:51:00Z">
              <w:r w:rsidRPr="00DD212B">
                <w:rPr>
                  <w:rFonts w:ascii="Arial" w:hAnsi="Arial"/>
                  <w:sz w:val="18"/>
                </w:rPr>
                <w:t>CR.2.1 TDD</w:t>
              </w:r>
            </w:ins>
          </w:p>
        </w:tc>
      </w:tr>
      <w:tr w:rsidR="00A74B4A" w:rsidRPr="00DD212B" w14:paraId="4C173AC9" w14:textId="77777777" w:rsidTr="00BC2E47">
        <w:trPr>
          <w:ins w:id="4684" w:author="ST" w:date="2022-09-30T23:51:00Z"/>
        </w:trPr>
        <w:tc>
          <w:tcPr>
            <w:tcW w:w="1694" w:type="dxa"/>
            <w:vMerge w:val="restart"/>
            <w:shd w:val="clear" w:color="auto" w:fill="auto"/>
          </w:tcPr>
          <w:p w14:paraId="12BE991A" w14:textId="77777777" w:rsidR="00A74B4A" w:rsidRPr="00DD212B" w:rsidRDefault="00A74B4A" w:rsidP="00BC2E47">
            <w:pPr>
              <w:keepLines/>
              <w:spacing w:after="0"/>
              <w:rPr>
                <w:ins w:id="4685" w:author="ST" w:date="2022-09-30T23:51:00Z"/>
                <w:rFonts w:ascii="Arial" w:hAnsi="Arial"/>
                <w:sz w:val="18"/>
              </w:rPr>
            </w:pPr>
            <w:ins w:id="4686" w:author="ST" w:date="2022-09-30T23:51:00Z">
              <w:r w:rsidRPr="00DD212B">
                <w:rPr>
                  <w:rFonts w:ascii="Arial" w:eastAsia="Malgun Gothic" w:hAnsi="Arial"/>
                  <w:sz w:val="16"/>
                  <w:szCs w:val="16"/>
                </w:rPr>
                <w:t>BWP configurations</w:t>
              </w:r>
            </w:ins>
          </w:p>
        </w:tc>
        <w:tc>
          <w:tcPr>
            <w:tcW w:w="1666" w:type="dxa"/>
            <w:gridSpan w:val="2"/>
            <w:shd w:val="clear" w:color="auto" w:fill="auto"/>
          </w:tcPr>
          <w:p w14:paraId="35043078" w14:textId="77777777" w:rsidR="00A74B4A" w:rsidRPr="00DD212B" w:rsidRDefault="00A74B4A" w:rsidP="00BC2E47">
            <w:pPr>
              <w:keepLines/>
              <w:spacing w:after="0"/>
              <w:rPr>
                <w:ins w:id="4687" w:author="ST" w:date="2022-09-30T23:51:00Z"/>
                <w:rFonts w:ascii="Arial" w:hAnsi="Arial"/>
                <w:sz w:val="18"/>
              </w:rPr>
            </w:pPr>
            <w:ins w:id="4688" w:author="ST" w:date="2022-09-30T23:51:00Z">
              <w:r w:rsidRPr="00DD212B">
                <w:rPr>
                  <w:rFonts w:ascii="Arial" w:eastAsia="Malgun Gothic" w:hAnsi="Arial"/>
                  <w:sz w:val="16"/>
                  <w:szCs w:val="16"/>
                </w:rPr>
                <w:t>Initial DL BWP</w:t>
              </w:r>
            </w:ins>
          </w:p>
        </w:tc>
        <w:tc>
          <w:tcPr>
            <w:tcW w:w="1369" w:type="dxa"/>
            <w:shd w:val="clear" w:color="auto" w:fill="auto"/>
          </w:tcPr>
          <w:p w14:paraId="7CC44401" w14:textId="77777777" w:rsidR="00A74B4A" w:rsidRPr="00DD212B" w:rsidRDefault="00A74B4A" w:rsidP="00BC2E47">
            <w:pPr>
              <w:keepLines/>
              <w:spacing w:after="0"/>
              <w:jc w:val="center"/>
              <w:rPr>
                <w:ins w:id="4689" w:author="ST" w:date="2022-09-30T23:51:00Z"/>
                <w:rFonts w:ascii="Arial" w:hAnsi="Arial"/>
                <w:sz w:val="18"/>
              </w:rPr>
            </w:pPr>
          </w:p>
        </w:tc>
        <w:tc>
          <w:tcPr>
            <w:tcW w:w="1535" w:type="dxa"/>
          </w:tcPr>
          <w:p w14:paraId="1071E775" w14:textId="77777777" w:rsidR="00A74B4A" w:rsidRPr="00DD212B" w:rsidRDefault="00A74B4A" w:rsidP="00BC2E47">
            <w:pPr>
              <w:keepLines/>
              <w:spacing w:after="0"/>
              <w:jc w:val="center"/>
              <w:rPr>
                <w:ins w:id="4690" w:author="ST" w:date="2022-09-30T23:51:00Z"/>
                <w:rFonts w:ascii="Arial" w:hAnsi="Arial"/>
                <w:sz w:val="18"/>
              </w:rPr>
            </w:pPr>
            <w:ins w:id="4691"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7CC9282D" w14:textId="77777777" w:rsidR="00A74B4A" w:rsidRPr="00DD212B" w:rsidRDefault="00A74B4A" w:rsidP="00BC2E47">
            <w:pPr>
              <w:keepLines/>
              <w:spacing w:after="0"/>
              <w:jc w:val="center"/>
              <w:rPr>
                <w:ins w:id="4692" w:author="ST" w:date="2022-09-30T23:51:00Z"/>
                <w:rFonts w:ascii="Arial" w:hAnsi="Arial"/>
                <w:sz w:val="18"/>
              </w:rPr>
            </w:pPr>
            <w:ins w:id="4693" w:author="ST" w:date="2022-09-30T23:51:00Z">
              <w:r w:rsidRPr="00DD212B">
                <w:rPr>
                  <w:rFonts w:ascii="Arial" w:eastAsia="Malgun Gothic" w:hAnsi="Arial"/>
                  <w:sz w:val="16"/>
                  <w:szCs w:val="16"/>
                </w:rPr>
                <w:t>DLBWP.0.1</w:t>
              </w:r>
            </w:ins>
          </w:p>
        </w:tc>
      </w:tr>
      <w:tr w:rsidR="00A74B4A" w:rsidRPr="00DD212B" w14:paraId="1BBF2995" w14:textId="77777777" w:rsidTr="00BC2E47">
        <w:trPr>
          <w:ins w:id="4694" w:author="ST" w:date="2022-09-30T23:51:00Z"/>
        </w:trPr>
        <w:tc>
          <w:tcPr>
            <w:tcW w:w="1694" w:type="dxa"/>
            <w:vMerge/>
            <w:shd w:val="clear" w:color="auto" w:fill="auto"/>
          </w:tcPr>
          <w:p w14:paraId="3237155A" w14:textId="77777777" w:rsidR="00A74B4A" w:rsidRPr="00DD212B" w:rsidRDefault="00A74B4A" w:rsidP="00BC2E47">
            <w:pPr>
              <w:keepLines/>
              <w:spacing w:after="0"/>
              <w:rPr>
                <w:ins w:id="4695" w:author="ST" w:date="2022-09-30T23:51:00Z"/>
                <w:rFonts w:ascii="Arial" w:hAnsi="Arial"/>
                <w:sz w:val="18"/>
              </w:rPr>
            </w:pPr>
          </w:p>
        </w:tc>
        <w:tc>
          <w:tcPr>
            <w:tcW w:w="1666" w:type="dxa"/>
            <w:gridSpan w:val="2"/>
            <w:shd w:val="clear" w:color="auto" w:fill="auto"/>
          </w:tcPr>
          <w:p w14:paraId="063AD97E" w14:textId="77777777" w:rsidR="00A74B4A" w:rsidRPr="00DD212B" w:rsidRDefault="00A74B4A" w:rsidP="00BC2E47">
            <w:pPr>
              <w:keepLines/>
              <w:spacing w:after="0"/>
              <w:rPr>
                <w:ins w:id="4696" w:author="ST" w:date="2022-09-30T23:51:00Z"/>
                <w:rFonts w:ascii="Arial" w:hAnsi="Arial"/>
                <w:sz w:val="18"/>
              </w:rPr>
            </w:pPr>
            <w:ins w:id="4697" w:author="ST" w:date="2022-09-30T23:51:00Z">
              <w:r w:rsidRPr="00DD212B">
                <w:rPr>
                  <w:rFonts w:ascii="Arial" w:eastAsia="Malgun Gothic" w:hAnsi="Arial"/>
                  <w:sz w:val="16"/>
                  <w:szCs w:val="16"/>
                </w:rPr>
                <w:t>Dedicated DL BWP</w:t>
              </w:r>
            </w:ins>
          </w:p>
        </w:tc>
        <w:tc>
          <w:tcPr>
            <w:tcW w:w="1369" w:type="dxa"/>
            <w:shd w:val="clear" w:color="auto" w:fill="auto"/>
          </w:tcPr>
          <w:p w14:paraId="1AB6684E" w14:textId="77777777" w:rsidR="00A74B4A" w:rsidRPr="00DD212B" w:rsidRDefault="00A74B4A" w:rsidP="00BC2E47">
            <w:pPr>
              <w:keepLines/>
              <w:spacing w:after="0"/>
              <w:jc w:val="center"/>
              <w:rPr>
                <w:ins w:id="4698" w:author="ST" w:date="2022-09-30T23:51:00Z"/>
                <w:rFonts w:ascii="Arial" w:hAnsi="Arial"/>
                <w:sz w:val="18"/>
              </w:rPr>
            </w:pPr>
          </w:p>
        </w:tc>
        <w:tc>
          <w:tcPr>
            <w:tcW w:w="1535" w:type="dxa"/>
          </w:tcPr>
          <w:p w14:paraId="62CC2E48" w14:textId="77777777" w:rsidR="00A74B4A" w:rsidRPr="00DD212B" w:rsidRDefault="00A74B4A" w:rsidP="00BC2E47">
            <w:pPr>
              <w:keepLines/>
              <w:spacing w:after="0"/>
              <w:jc w:val="center"/>
              <w:rPr>
                <w:ins w:id="4699" w:author="ST" w:date="2022-09-30T23:51:00Z"/>
                <w:rFonts w:ascii="Arial" w:hAnsi="Arial"/>
                <w:sz w:val="18"/>
              </w:rPr>
            </w:pPr>
            <w:ins w:id="4700"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4E1877F7" w14:textId="77777777" w:rsidR="00A74B4A" w:rsidRPr="00DD212B" w:rsidRDefault="00A74B4A" w:rsidP="00BC2E47">
            <w:pPr>
              <w:keepLines/>
              <w:spacing w:after="0"/>
              <w:jc w:val="center"/>
              <w:rPr>
                <w:ins w:id="4701" w:author="ST" w:date="2022-09-30T23:51:00Z"/>
                <w:rFonts w:ascii="Arial" w:hAnsi="Arial"/>
                <w:sz w:val="18"/>
              </w:rPr>
            </w:pPr>
            <w:ins w:id="4702" w:author="ST" w:date="2022-09-30T23:51:00Z">
              <w:r w:rsidRPr="00DD212B">
                <w:rPr>
                  <w:rFonts w:ascii="Arial" w:eastAsia="Malgun Gothic" w:hAnsi="Arial"/>
                  <w:sz w:val="16"/>
                  <w:szCs w:val="16"/>
                </w:rPr>
                <w:t>DLBWP.1.1</w:t>
              </w:r>
            </w:ins>
          </w:p>
        </w:tc>
      </w:tr>
      <w:tr w:rsidR="00A74B4A" w:rsidRPr="00DD212B" w14:paraId="64B37190" w14:textId="77777777" w:rsidTr="00BC2E47">
        <w:trPr>
          <w:ins w:id="4703" w:author="ST" w:date="2022-09-30T23:51:00Z"/>
        </w:trPr>
        <w:tc>
          <w:tcPr>
            <w:tcW w:w="1694" w:type="dxa"/>
            <w:vMerge/>
            <w:shd w:val="clear" w:color="auto" w:fill="auto"/>
          </w:tcPr>
          <w:p w14:paraId="0FAAED5B" w14:textId="77777777" w:rsidR="00A74B4A" w:rsidRPr="00DD212B" w:rsidRDefault="00A74B4A" w:rsidP="00BC2E47">
            <w:pPr>
              <w:keepLines/>
              <w:spacing w:after="0"/>
              <w:rPr>
                <w:ins w:id="4704" w:author="ST" w:date="2022-09-30T23:51:00Z"/>
                <w:rFonts w:ascii="Arial" w:hAnsi="Arial"/>
                <w:sz w:val="18"/>
              </w:rPr>
            </w:pPr>
          </w:p>
        </w:tc>
        <w:tc>
          <w:tcPr>
            <w:tcW w:w="1666" w:type="dxa"/>
            <w:gridSpan w:val="2"/>
            <w:shd w:val="clear" w:color="auto" w:fill="auto"/>
          </w:tcPr>
          <w:p w14:paraId="2B6086B0" w14:textId="77777777" w:rsidR="00A74B4A" w:rsidRPr="00DD212B" w:rsidRDefault="00A74B4A" w:rsidP="00BC2E47">
            <w:pPr>
              <w:keepLines/>
              <w:spacing w:after="0"/>
              <w:rPr>
                <w:ins w:id="4705" w:author="ST" w:date="2022-09-30T23:51:00Z"/>
                <w:rFonts w:ascii="Arial" w:hAnsi="Arial"/>
                <w:sz w:val="18"/>
              </w:rPr>
            </w:pPr>
            <w:ins w:id="4706" w:author="ST" w:date="2022-09-30T23:51:00Z">
              <w:r w:rsidRPr="00DD212B">
                <w:rPr>
                  <w:rFonts w:ascii="Arial" w:eastAsia="Malgun Gothic" w:hAnsi="Arial"/>
                  <w:sz w:val="16"/>
                  <w:szCs w:val="16"/>
                </w:rPr>
                <w:t>Initial UL BWP</w:t>
              </w:r>
            </w:ins>
          </w:p>
        </w:tc>
        <w:tc>
          <w:tcPr>
            <w:tcW w:w="1369" w:type="dxa"/>
            <w:shd w:val="clear" w:color="auto" w:fill="auto"/>
          </w:tcPr>
          <w:p w14:paraId="311BE47B" w14:textId="77777777" w:rsidR="00A74B4A" w:rsidRPr="00DD212B" w:rsidRDefault="00A74B4A" w:rsidP="00BC2E47">
            <w:pPr>
              <w:keepLines/>
              <w:spacing w:after="0"/>
              <w:jc w:val="center"/>
              <w:rPr>
                <w:ins w:id="4707" w:author="ST" w:date="2022-09-30T23:51:00Z"/>
                <w:rFonts w:ascii="Arial" w:hAnsi="Arial"/>
                <w:sz w:val="18"/>
              </w:rPr>
            </w:pPr>
          </w:p>
        </w:tc>
        <w:tc>
          <w:tcPr>
            <w:tcW w:w="1535" w:type="dxa"/>
          </w:tcPr>
          <w:p w14:paraId="161914A8" w14:textId="77777777" w:rsidR="00A74B4A" w:rsidRPr="00DD212B" w:rsidRDefault="00A74B4A" w:rsidP="00BC2E47">
            <w:pPr>
              <w:keepLines/>
              <w:spacing w:after="0"/>
              <w:jc w:val="center"/>
              <w:rPr>
                <w:ins w:id="4708" w:author="ST" w:date="2022-09-30T23:51:00Z"/>
                <w:rFonts w:ascii="Arial" w:hAnsi="Arial"/>
                <w:sz w:val="18"/>
              </w:rPr>
            </w:pPr>
            <w:ins w:id="4709"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5B3A3FEE" w14:textId="77777777" w:rsidR="00A74B4A" w:rsidRPr="00811BCB" w:rsidRDefault="00A74B4A" w:rsidP="00BC2E47">
            <w:pPr>
              <w:keepLines/>
              <w:spacing w:after="0"/>
              <w:jc w:val="center"/>
              <w:rPr>
                <w:ins w:id="4710" w:author="ST" w:date="2022-09-30T23:51:00Z"/>
                <w:rFonts w:ascii="Arial" w:hAnsi="Arial"/>
                <w:sz w:val="18"/>
              </w:rPr>
            </w:pPr>
            <w:ins w:id="4711" w:author="ST" w:date="2022-09-30T23:51:00Z">
              <w:r w:rsidRPr="00811BCB">
                <w:rPr>
                  <w:rFonts w:ascii="Arial" w:eastAsia="Malgun Gothic" w:hAnsi="Arial"/>
                  <w:sz w:val="16"/>
                  <w:szCs w:val="16"/>
                </w:rPr>
                <w:t>ULBWP.0.1</w:t>
              </w:r>
            </w:ins>
          </w:p>
        </w:tc>
      </w:tr>
      <w:tr w:rsidR="00A74B4A" w:rsidRPr="00DD212B" w14:paraId="18ABCDB1" w14:textId="77777777" w:rsidTr="00BC2E47">
        <w:trPr>
          <w:ins w:id="4712" w:author="ST" w:date="2022-09-30T23:51:00Z"/>
        </w:trPr>
        <w:tc>
          <w:tcPr>
            <w:tcW w:w="1694" w:type="dxa"/>
            <w:vMerge/>
            <w:shd w:val="clear" w:color="auto" w:fill="auto"/>
          </w:tcPr>
          <w:p w14:paraId="531894ED" w14:textId="77777777" w:rsidR="00A74B4A" w:rsidRPr="00DD212B" w:rsidRDefault="00A74B4A" w:rsidP="00BC2E47">
            <w:pPr>
              <w:keepLines/>
              <w:spacing w:after="0"/>
              <w:rPr>
                <w:ins w:id="4713" w:author="ST" w:date="2022-09-30T23:51:00Z"/>
                <w:rFonts w:ascii="Arial" w:hAnsi="Arial"/>
                <w:sz w:val="18"/>
              </w:rPr>
            </w:pPr>
          </w:p>
        </w:tc>
        <w:tc>
          <w:tcPr>
            <w:tcW w:w="1666" w:type="dxa"/>
            <w:gridSpan w:val="2"/>
            <w:shd w:val="clear" w:color="auto" w:fill="auto"/>
          </w:tcPr>
          <w:p w14:paraId="71162C59" w14:textId="77777777" w:rsidR="00A74B4A" w:rsidRPr="00DD212B" w:rsidRDefault="00A74B4A" w:rsidP="00BC2E47">
            <w:pPr>
              <w:keepLines/>
              <w:spacing w:after="0"/>
              <w:rPr>
                <w:ins w:id="4714" w:author="ST" w:date="2022-09-30T23:51:00Z"/>
                <w:rFonts w:ascii="Arial" w:hAnsi="Arial"/>
                <w:sz w:val="18"/>
              </w:rPr>
            </w:pPr>
            <w:ins w:id="4715" w:author="ST" w:date="2022-09-30T23:51:00Z">
              <w:r w:rsidRPr="00DD212B">
                <w:rPr>
                  <w:rFonts w:ascii="Arial" w:eastAsia="Malgun Gothic" w:hAnsi="Arial"/>
                  <w:sz w:val="16"/>
                  <w:szCs w:val="16"/>
                </w:rPr>
                <w:t>Dedicated UL BWP</w:t>
              </w:r>
            </w:ins>
          </w:p>
        </w:tc>
        <w:tc>
          <w:tcPr>
            <w:tcW w:w="1369" w:type="dxa"/>
            <w:shd w:val="clear" w:color="auto" w:fill="auto"/>
          </w:tcPr>
          <w:p w14:paraId="7AB053E1" w14:textId="77777777" w:rsidR="00A74B4A" w:rsidRPr="00DD212B" w:rsidRDefault="00A74B4A" w:rsidP="00BC2E47">
            <w:pPr>
              <w:keepLines/>
              <w:spacing w:after="0"/>
              <w:jc w:val="center"/>
              <w:rPr>
                <w:ins w:id="4716" w:author="ST" w:date="2022-09-30T23:51:00Z"/>
                <w:rFonts w:ascii="Arial" w:hAnsi="Arial"/>
                <w:sz w:val="18"/>
              </w:rPr>
            </w:pPr>
          </w:p>
        </w:tc>
        <w:tc>
          <w:tcPr>
            <w:tcW w:w="1535" w:type="dxa"/>
          </w:tcPr>
          <w:p w14:paraId="598EE130" w14:textId="77777777" w:rsidR="00A74B4A" w:rsidRPr="00DD212B" w:rsidRDefault="00A74B4A" w:rsidP="00BC2E47">
            <w:pPr>
              <w:keepLines/>
              <w:spacing w:after="0"/>
              <w:jc w:val="center"/>
              <w:rPr>
                <w:ins w:id="4717" w:author="ST" w:date="2022-09-30T23:51:00Z"/>
                <w:rFonts w:ascii="Arial" w:hAnsi="Arial"/>
                <w:sz w:val="18"/>
              </w:rPr>
            </w:pPr>
            <w:ins w:id="4718"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5961D16B" w14:textId="77777777" w:rsidR="00A74B4A" w:rsidRPr="00811BCB" w:rsidRDefault="00A74B4A" w:rsidP="00BC2E47">
            <w:pPr>
              <w:keepLines/>
              <w:spacing w:after="0"/>
              <w:jc w:val="center"/>
              <w:rPr>
                <w:ins w:id="4719" w:author="ST" w:date="2022-09-30T23:51:00Z"/>
                <w:rFonts w:ascii="Arial" w:hAnsi="Arial"/>
                <w:sz w:val="18"/>
              </w:rPr>
            </w:pPr>
            <w:ins w:id="4720" w:author="ST" w:date="2022-09-30T23:51:00Z">
              <w:r w:rsidRPr="00811BCB">
                <w:rPr>
                  <w:rFonts w:ascii="Arial" w:eastAsia="Malgun Gothic" w:hAnsi="Arial"/>
                  <w:sz w:val="16"/>
                  <w:szCs w:val="16"/>
                </w:rPr>
                <w:t>ULBWP.1.1</w:t>
              </w:r>
            </w:ins>
          </w:p>
        </w:tc>
      </w:tr>
      <w:tr w:rsidR="00A74B4A" w:rsidRPr="00DD212B" w14:paraId="21E2B9F8" w14:textId="77777777" w:rsidTr="00BC2E47">
        <w:trPr>
          <w:ins w:id="4721" w:author="ST" w:date="2022-09-30T23:51:00Z"/>
        </w:trPr>
        <w:tc>
          <w:tcPr>
            <w:tcW w:w="3360" w:type="dxa"/>
            <w:gridSpan w:val="3"/>
            <w:shd w:val="clear" w:color="auto" w:fill="auto"/>
          </w:tcPr>
          <w:p w14:paraId="11FEAE49" w14:textId="77777777" w:rsidR="00A74B4A" w:rsidRPr="00DD212B" w:rsidRDefault="00A74B4A" w:rsidP="00BC2E47">
            <w:pPr>
              <w:keepLines/>
              <w:spacing w:after="0"/>
              <w:rPr>
                <w:ins w:id="4722" w:author="ST" w:date="2022-09-30T23:51:00Z"/>
                <w:rFonts w:ascii="Arial" w:hAnsi="Arial"/>
                <w:b/>
                <w:sz w:val="18"/>
              </w:rPr>
            </w:pPr>
            <w:ins w:id="4723" w:author="ST" w:date="2022-09-30T23:51:00Z">
              <w:r w:rsidRPr="00DD212B">
                <w:rPr>
                  <w:rFonts w:ascii="Arial" w:hAnsi="Arial"/>
                  <w:sz w:val="18"/>
                </w:rPr>
                <w:t>OCNG pattern</w:t>
              </w:r>
              <w:r w:rsidRPr="00DD212B">
                <w:rPr>
                  <w:rFonts w:ascii="Arial" w:eastAsia="Calibri" w:hAnsi="Arial" w:cs="Arial"/>
                  <w:sz w:val="18"/>
                  <w:vertAlign w:val="superscript"/>
                  <w:lang w:val="en-US"/>
                </w:rPr>
                <w:t>Note1</w:t>
              </w:r>
            </w:ins>
          </w:p>
        </w:tc>
        <w:tc>
          <w:tcPr>
            <w:tcW w:w="1369" w:type="dxa"/>
            <w:shd w:val="clear" w:color="auto" w:fill="auto"/>
          </w:tcPr>
          <w:p w14:paraId="7270D5B9" w14:textId="77777777" w:rsidR="00A74B4A" w:rsidRPr="00DD212B" w:rsidRDefault="00A74B4A" w:rsidP="00BC2E47">
            <w:pPr>
              <w:keepLines/>
              <w:spacing w:after="0"/>
              <w:jc w:val="center"/>
              <w:rPr>
                <w:ins w:id="4724" w:author="ST" w:date="2022-09-30T23:51:00Z"/>
                <w:rFonts w:ascii="Arial" w:hAnsi="Arial"/>
                <w:sz w:val="18"/>
              </w:rPr>
            </w:pPr>
          </w:p>
        </w:tc>
        <w:tc>
          <w:tcPr>
            <w:tcW w:w="1535" w:type="dxa"/>
          </w:tcPr>
          <w:p w14:paraId="6DC404AD" w14:textId="77777777" w:rsidR="00A74B4A" w:rsidRPr="00DD212B" w:rsidRDefault="00A74B4A" w:rsidP="00BC2E47">
            <w:pPr>
              <w:keepLines/>
              <w:spacing w:after="0"/>
              <w:jc w:val="center"/>
              <w:rPr>
                <w:ins w:id="4725" w:author="ST" w:date="2022-09-30T23:51:00Z"/>
                <w:rFonts w:ascii="Arial" w:hAnsi="Arial"/>
                <w:sz w:val="18"/>
              </w:rPr>
            </w:pPr>
            <w:ins w:id="4726"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13F46566" w14:textId="77777777" w:rsidR="00A74B4A" w:rsidRPr="00811BCB" w:rsidRDefault="00A74B4A" w:rsidP="00BC2E47">
            <w:pPr>
              <w:keepLines/>
              <w:spacing w:after="0"/>
              <w:jc w:val="center"/>
              <w:rPr>
                <w:ins w:id="4727" w:author="ST" w:date="2022-09-30T23:51:00Z"/>
                <w:rFonts w:ascii="Arial" w:hAnsi="Arial"/>
                <w:sz w:val="18"/>
              </w:rPr>
            </w:pPr>
            <w:ins w:id="4728" w:author="ST" w:date="2022-09-30T23:51:00Z">
              <w:r w:rsidRPr="00811BCB">
                <w:rPr>
                  <w:rFonts w:ascii="Arial" w:hAnsi="Arial"/>
                  <w:sz w:val="18"/>
                </w:rPr>
                <w:t>OP.1</w:t>
              </w:r>
            </w:ins>
          </w:p>
        </w:tc>
      </w:tr>
      <w:tr w:rsidR="00A74B4A" w:rsidRPr="00DD212B" w14:paraId="206B9E20" w14:textId="77777777" w:rsidTr="00BC2E47">
        <w:trPr>
          <w:ins w:id="4729" w:author="ST" w:date="2022-09-30T23:51:00Z"/>
        </w:trPr>
        <w:tc>
          <w:tcPr>
            <w:tcW w:w="3360" w:type="dxa"/>
            <w:gridSpan w:val="3"/>
            <w:shd w:val="clear" w:color="auto" w:fill="auto"/>
          </w:tcPr>
          <w:p w14:paraId="1205369D" w14:textId="77777777" w:rsidR="00A74B4A" w:rsidRPr="00DD212B" w:rsidRDefault="00A74B4A" w:rsidP="00BC2E47">
            <w:pPr>
              <w:keepLines/>
              <w:spacing w:after="0"/>
              <w:rPr>
                <w:ins w:id="4730" w:author="ST" w:date="2022-09-30T23:51:00Z"/>
                <w:rFonts w:ascii="Arial" w:hAnsi="Arial"/>
                <w:sz w:val="18"/>
              </w:rPr>
            </w:pPr>
            <w:ins w:id="4731" w:author="ST" w:date="2022-09-30T23:51:00Z">
              <w:r w:rsidRPr="00DD212B">
                <w:rPr>
                  <w:rFonts w:ascii="Arial" w:hAnsi="Arial"/>
                  <w:sz w:val="18"/>
                </w:rPr>
                <w:t>SMTC configuration</w:t>
              </w:r>
            </w:ins>
          </w:p>
        </w:tc>
        <w:tc>
          <w:tcPr>
            <w:tcW w:w="1369" w:type="dxa"/>
            <w:shd w:val="clear" w:color="auto" w:fill="auto"/>
          </w:tcPr>
          <w:p w14:paraId="6D0CDE81" w14:textId="77777777" w:rsidR="00A74B4A" w:rsidRPr="00DD212B" w:rsidRDefault="00A74B4A" w:rsidP="00BC2E47">
            <w:pPr>
              <w:keepLines/>
              <w:spacing w:after="0"/>
              <w:jc w:val="center"/>
              <w:rPr>
                <w:ins w:id="4732" w:author="ST" w:date="2022-09-30T23:51:00Z"/>
                <w:rFonts w:ascii="Arial" w:hAnsi="Arial"/>
                <w:sz w:val="18"/>
              </w:rPr>
            </w:pPr>
          </w:p>
        </w:tc>
        <w:tc>
          <w:tcPr>
            <w:tcW w:w="1535" w:type="dxa"/>
          </w:tcPr>
          <w:p w14:paraId="21C0E0EB" w14:textId="77777777" w:rsidR="00A74B4A" w:rsidRPr="00DD212B" w:rsidRDefault="00A74B4A" w:rsidP="00BC2E47">
            <w:pPr>
              <w:keepLines/>
              <w:spacing w:after="0"/>
              <w:jc w:val="center"/>
              <w:rPr>
                <w:ins w:id="4733" w:author="ST" w:date="2022-09-30T23:51:00Z"/>
                <w:rFonts w:ascii="Arial" w:hAnsi="Arial"/>
                <w:sz w:val="18"/>
              </w:rPr>
            </w:pPr>
            <w:ins w:id="4734"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7F815A21" w14:textId="77777777" w:rsidR="00A74B4A" w:rsidRPr="00811BCB" w:rsidRDefault="00A74B4A" w:rsidP="00BC2E47">
            <w:pPr>
              <w:keepLines/>
              <w:spacing w:after="0"/>
              <w:jc w:val="center"/>
              <w:rPr>
                <w:ins w:id="4735" w:author="ST" w:date="2022-09-30T23:51:00Z"/>
                <w:rFonts w:ascii="Arial" w:hAnsi="Arial"/>
                <w:sz w:val="18"/>
              </w:rPr>
            </w:pPr>
            <w:ins w:id="4736" w:author="ST" w:date="2022-09-30T23:51:00Z">
              <w:r w:rsidRPr="00811BCB">
                <w:rPr>
                  <w:rFonts w:ascii="Arial" w:hAnsi="Arial"/>
                  <w:sz w:val="18"/>
                </w:rPr>
                <w:t>SMTC.1</w:t>
              </w:r>
            </w:ins>
          </w:p>
        </w:tc>
      </w:tr>
      <w:tr w:rsidR="00A74B4A" w:rsidRPr="00DD212B" w14:paraId="1CCB75B0" w14:textId="77777777" w:rsidTr="00BC2E47">
        <w:trPr>
          <w:trHeight w:val="116"/>
          <w:ins w:id="4737" w:author="ST" w:date="2022-09-30T23:51:00Z"/>
        </w:trPr>
        <w:tc>
          <w:tcPr>
            <w:tcW w:w="3360" w:type="dxa"/>
            <w:gridSpan w:val="3"/>
            <w:vMerge w:val="restart"/>
            <w:shd w:val="clear" w:color="auto" w:fill="auto"/>
          </w:tcPr>
          <w:p w14:paraId="5B9DE819" w14:textId="77777777" w:rsidR="00A74B4A" w:rsidRPr="00DD212B" w:rsidRDefault="00A74B4A" w:rsidP="00BC2E47">
            <w:pPr>
              <w:keepLines/>
              <w:spacing w:after="0"/>
              <w:rPr>
                <w:ins w:id="4738" w:author="ST" w:date="2022-09-30T23:51:00Z"/>
                <w:rFonts w:ascii="Arial" w:hAnsi="Arial"/>
                <w:sz w:val="18"/>
              </w:rPr>
            </w:pPr>
            <w:ins w:id="4739" w:author="ST" w:date="2022-09-30T23:51:00Z">
              <w:r w:rsidRPr="00DD212B">
                <w:rPr>
                  <w:rFonts w:ascii="Arial" w:hAnsi="Arial"/>
                  <w:sz w:val="18"/>
                </w:rPr>
                <w:t>SSB configuration</w:t>
              </w:r>
            </w:ins>
          </w:p>
        </w:tc>
        <w:tc>
          <w:tcPr>
            <w:tcW w:w="1369" w:type="dxa"/>
            <w:vMerge w:val="restart"/>
            <w:shd w:val="clear" w:color="auto" w:fill="auto"/>
          </w:tcPr>
          <w:p w14:paraId="53DDE2F1" w14:textId="77777777" w:rsidR="00A74B4A" w:rsidRPr="00DD212B" w:rsidRDefault="00A74B4A" w:rsidP="00BC2E47">
            <w:pPr>
              <w:keepLines/>
              <w:spacing w:after="0"/>
              <w:jc w:val="center"/>
              <w:rPr>
                <w:ins w:id="4740" w:author="ST" w:date="2022-09-30T23:51:00Z"/>
                <w:rFonts w:ascii="Arial" w:hAnsi="Arial"/>
                <w:sz w:val="18"/>
              </w:rPr>
            </w:pPr>
          </w:p>
        </w:tc>
        <w:tc>
          <w:tcPr>
            <w:tcW w:w="1535" w:type="dxa"/>
          </w:tcPr>
          <w:p w14:paraId="02582BEB" w14:textId="77777777" w:rsidR="00A74B4A" w:rsidRPr="00DD212B" w:rsidRDefault="00A74B4A" w:rsidP="00BC2E47">
            <w:pPr>
              <w:keepLines/>
              <w:spacing w:after="0"/>
              <w:jc w:val="center"/>
              <w:rPr>
                <w:ins w:id="4741" w:author="ST" w:date="2022-09-30T23:51:00Z"/>
                <w:rFonts w:ascii="Arial" w:hAnsi="Arial"/>
                <w:sz w:val="18"/>
              </w:rPr>
            </w:pPr>
            <w:ins w:id="4742" w:author="ST" w:date="2022-09-30T23:51:00Z">
              <w:r w:rsidRPr="00DD212B">
                <w:rPr>
                  <w:rFonts w:ascii="Arial" w:hAnsi="Arial"/>
                  <w:sz w:val="18"/>
                </w:rPr>
                <w:t>1, 2, 4, 5</w:t>
              </w:r>
              <w:r>
                <w:rPr>
                  <w:rFonts w:ascii="Arial" w:hAnsi="Arial"/>
                  <w:sz w:val="18"/>
                </w:rPr>
                <w:t>, 7, 8</w:t>
              </w:r>
            </w:ins>
          </w:p>
        </w:tc>
        <w:tc>
          <w:tcPr>
            <w:tcW w:w="2708" w:type="dxa"/>
            <w:gridSpan w:val="4"/>
            <w:shd w:val="clear" w:color="auto" w:fill="auto"/>
          </w:tcPr>
          <w:p w14:paraId="0B998D39" w14:textId="77777777" w:rsidR="00A74B4A" w:rsidRPr="00811BCB" w:rsidRDefault="00A74B4A" w:rsidP="00BC2E47">
            <w:pPr>
              <w:keepLines/>
              <w:spacing w:after="0"/>
              <w:jc w:val="center"/>
              <w:rPr>
                <w:ins w:id="4743" w:author="ST" w:date="2022-09-30T23:51:00Z"/>
                <w:rFonts w:ascii="Arial" w:hAnsi="Arial"/>
                <w:sz w:val="18"/>
              </w:rPr>
            </w:pPr>
            <w:ins w:id="4744" w:author="ST" w:date="2022-09-30T23:51:00Z">
              <w:r w:rsidRPr="00811BCB">
                <w:rPr>
                  <w:rFonts w:ascii="Arial" w:hAnsi="Arial"/>
                  <w:sz w:val="18"/>
                </w:rPr>
                <w:t>SSB.1 FR1</w:t>
              </w:r>
            </w:ins>
          </w:p>
        </w:tc>
      </w:tr>
      <w:tr w:rsidR="00A74B4A" w:rsidRPr="00DD212B" w14:paraId="53CF7FB8" w14:textId="77777777" w:rsidTr="00BC2E47">
        <w:trPr>
          <w:trHeight w:val="135"/>
          <w:ins w:id="4745" w:author="ST" w:date="2022-09-30T23:51:00Z"/>
        </w:trPr>
        <w:tc>
          <w:tcPr>
            <w:tcW w:w="3360" w:type="dxa"/>
            <w:gridSpan w:val="3"/>
            <w:vMerge/>
            <w:shd w:val="clear" w:color="auto" w:fill="auto"/>
          </w:tcPr>
          <w:p w14:paraId="446EB154" w14:textId="77777777" w:rsidR="00A74B4A" w:rsidRPr="00DD212B" w:rsidRDefault="00A74B4A" w:rsidP="00BC2E47">
            <w:pPr>
              <w:keepLines/>
              <w:spacing w:after="0"/>
              <w:rPr>
                <w:ins w:id="4746" w:author="ST" w:date="2022-09-30T23:51:00Z"/>
                <w:rFonts w:ascii="Arial" w:hAnsi="Arial"/>
                <w:sz w:val="18"/>
              </w:rPr>
            </w:pPr>
          </w:p>
        </w:tc>
        <w:tc>
          <w:tcPr>
            <w:tcW w:w="1369" w:type="dxa"/>
            <w:vMerge/>
            <w:shd w:val="clear" w:color="auto" w:fill="auto"/>
          </w:tcPr>
          <w:p w14:paraId="6595AA49" w14:textId="77777777" w:rsidR="00A74B4A" w:rsidRPr="00DD212B" w:rsidRDefault="00A74B4A" w:rsidP="00BC2E47">
            <w:pPr>
              <w:keepLines/>
              <w:spacing w:after="0"/>
              <w:jc w:val="center"/>
              <w:rPr>
                <w:ins w:id="4747" w:author="ST" w:date="2022-09-30T23:51:00Z"/>
                <w:rFonts w:ascii="Arial" w:hAnsi="Arial"/>
                <w:sz w:val="18"/>
              </w:rPr>
            </w:pPr>
          </w:p>
        </w:tc>
        <w:tc>
          <w:tcPr>
            <w:tcW w:w="1535" w:type="dxa"/>
          </w:tcPr>
          <w:p w14:paraId="39B28EAF" w14:textId="77777777" w:rsidR="00A74B4A" w:rsidRPr="00DD212B" w:rsidRDefault="00A74B4A" w:rsidP="00BC2E47">
            <w:pPr>
              <w:keepLines/>
              <w:spacing w:after="0"/>
              <w:jc w:val="center"/>
              <w:rPr>
                <w:ins w:id="4748" w:author="ST" w:date="2022-09-30T23:51:00Z"/>
                <w:rFonts w:ascii="Arial" w:hAnsi="Arial"/>
                <w:sz w:val="18"/>
              </w:rPr>
            </w:pPr>
            <w:ins w:id="4749" w:author="ST" w:date="2022-09-30T23:51:00Z">
              <w:r w:rsidRPr="00DD212B">
                <w:rPr>
                  <w:rFonts w:ascii="Arial" w:hAnsi="Arial"/>
                  <w:sz w:val="18"/>
                </w:rPr>
                <w:t>3, 6</w:t>
              </w:r>
            </w:ins>
          </w:p>
        </w:tc>
        <w:tc>
          <w:tcPr>
            <w:tcW w:w="2708" w:type="dxa"/>
            <w:gridSpan w:val="4"/>
            <w:shd w:val="clear" w:color="auto" w:fill="auto"/>
          </w:tcPr>
          <w:p w14:paraId="12189316" w14:textId="77777777" w:rsidR="00A74B4A" w:rsidRPr="00811BCB" w:rsidRDefault="00A74B4A" w:rsidP="00BC2E47">
            <w:pPr>
              <w:keepLines/>
              <w:spacing w:after="0"/>
              <w:jc w:val="center"/>
              <w:rPr>
                <w:ins w:id="4750" w:author="ST" w:date="2022-09-30T23:51:00Z"/>
                <w:rFonts w:ascii="Arial" w:hAnsi="Arial"/>
                <w:sz w:val="18"/>
              </w:rPr>
            </w:pPr>
            <w:ins w:id="4751" w:author="ST" w:date="2022-09-30T23:51:00Z">
              <w:r w:rsidRPr="00811BCB">
                <w:rPr>
                  <w:rFonts w:ascii="Arial" w:hAnsi="Arial"/>
                  <w:sz w:val="18"/>
                </w:rPr>
                <w:t>SSB.1 RedCap FR1</w:t>
              </w:r>
            </w:ins>
          </w:p>
        </w:tc>
      </w:tr>
      <w:tr w:rsidR="00A74B4A" w:rsidRPr="00DD212B" w14:paraId="2FCC0592" w14:textId="77777777" w:rsidTr="00BC2E47">
        <w:trPr>
          <w:ins w:id="4752" w:author="ST" w:date="2022-09-30T23:51:00Z"/>
        </w:trPr>
        <w:tc>
          <w:tcPr>
            <w:tcW w:w="3360" w:type="dxa"/>
            <w:gridSpan w:val="3"/>
            <w:vMerge w:val="restart"/>
            <w:shd w:val="clear" w:color="auto" w:fill="auto"/>
          </w:tcPr>
          <w:p w14:paraId="5A638FAE" w14:textId="77777777" w:rsidR="00A74B4A" w:rsidRPr="00DD212B" w:rsidRDefault="00A74B4A" w:rsidP="00BC2E47">
            <w:pPr>
              <w:keepLines/>
              <w:spacing w:after="0"/>
              <w:rPr>
                <w:ins w:id="4753" w:author="ST" w:date="2022-09-30T23:51:00Z"/>
                <w:rFonts w:ascii="Arial" w:hAnsi="Arial" w:cs="Arial"/>
                <w:sz w:val="18"/>
              </w:rPr>
            </w:pPr>
            <w:ins w:id="4754" w:author="ST" w:date="2022-09-30T23:51:00Z">
              <w:r w:rsidRPr="00DD212B">
                <w:rPr>
                  <w:rFonts w:ascii="Arial" w:hAnsi="Arial" w:cs="Arial"/>
                  <w:sz w:val="18"/>
                </w:rPr>
                <w:t>b2-Threshold1</w:t>
              </w:r>
            </w:ins>
          </w:p>
        </w:tc>
        <w:tc>
          <w:tcPr>
            <w:tcW w:w="1369" w:type="dxa"/>
            <w:vMerge w:val="restart"/>
            <w:shd w:val="clear" w:color="auto" w:fill="auto"/>
            <w:vAlign w:val="center"/>
          </w:tcPr>
          <w:p w14:paraId="388BFE3F" w14:textId="77777777" w:rsidR="00A74B4A" w:rsidRPr="00DD212B" w:rsidRDefault="00A74B4A" w:rsidP="00BC2E47">
            <w:pPr>
              <w:keepLines/>
              <w:spacing w:after="0"/>
              <w:jc w:val="center"/>
              <w:rPr>
                <w:ins w:id="4755" w:author="ST" w:date="2022-09-30T23:51:00Z"/>
                <w:rFonts w:ascii="Arial" w:hAnsi="Arial"/>
                <w:sz w:val="18"/>
              </w:rPr>
            </w:pPr>
            <w:ins w:id="4756" w:author="ST" w:date="2022-09-30T23:51:00Z">
              <w:r w:rsidRPr="00DD212B">
                <w:rPr>
                  <w:rFonts w:ascii="Arial" w:hAnsi="Arial"/>
                  <w:sz w:val="18"/>
                </w:rPr>
                <w:t>dBm</w:t>
              </w:r>
            </w:ins>
          </w:p>
        </w:tc>
        <w:tc>
          <w:tcPr>
            <w:tcW w:w="1535" w:type="dxa"/>
          </w:tcPr>
          <w:p w14:paraId="6DA59046" w14:textId="77777777" w:rsidR="00A74B4A" w:rsidRPr="00DD212B" w:rsidRDefault="00A74B4A" w:rsidP="00BC2E47">
            <w:pPr>
              <w:keepLines/>
              <w:spacing w:after="0"/>
              <w:jc w:val="center"/>
              <w:rPr>
                <w:ins w:id="4757" w:author="ST" w:date="2022-09-30T23:51:00Z"/>
                <w:rFonts w:ascii="Arial" w:hAnsi="Arial"/>
                <w:sz w:val="18"/>
              </w:rPr>
            </w:pPr>
            <w:ins w:id="4758" w:author="ST" w:date="2022-09-30T23:51:00Z">
              <w:r w:rsidRPr="00DD212B">
                <w:rPr>
                  <w:rFonts w:ascii="Arial" w:hAnsi="Arial"/>
                  <w:sz w:val="18"/>
                </w:rPr>
                <w:t>1, 2, 4, 5</w:t>
              </w:r>
              <w:r>
                <w:rPr>
                  <w:rFonts w:ascii="Arial" w:hAnsi="Arial"/>
                  <w:sz w:val="18"/>
                </w:rPr>
                <w:t>, 7, 8</w:t>
              </w:r>
            </w:ins>
          </w:p>
        </w:tc>
        <w:tc>
          <w:tcPr>
            <w:tcW w:w="2708" w:type="dxa"/>
            <w:gridSpan w:val="4"/>
            <w:shd w:val="clear" w:color="auto" w:fill="auto"/>
            <w:vAlign w:val="center"/>
          </w:tcPr>
          <w:p w14:paraId="039CC206" w14:textId="77777777" w:rsidR="00A74B4A" w:rsidRPr="00811BCB" w:rsidRDefault="00A74B4A" w:rsidP="00BC2E47">
            <w:pPr>
              <w:keepLines/>
              <w:spacing w:after="0"/>
              <w:jc w:val="center"/>
              <w:rPr>
                <w:ins w:id="4759" w:author="ST" w:date="2022-09-30T23:51:00Z"/>
                <w:rFonts w:ascii="Arial" w:hAnsi="Arial"/>
                <w:sz w:val="18"/>
              </w:rPr>
            </w:pPr>
            <w:ins w:id="4760" w:author="ST" w:date="2022-09-30T23:51:00Z">
              <w:r w:rsidRPr="00811BCB">
                <w:rPr>
                  <w:rFonts w:ascii="Arial" w:hAnsi="Arial"/>
                  <w:sz w:val="18"/>
                </w:rPr>
                <w:t>-98</w:t>
              </w:r>
            </w:ins>
          </w:p>
        </w:tc>
      </w:tr>
      <w:tr w:rsidR="00A74B4A" w:rsidRPr="00DD212B" w14:paraId="54D06520" w14:textId="77777777" w:rsidTr="00BC2E47">
        <w:trPr>
          <w:ins w:id="4761" w:author="ST" w:date="2022-09-30T23:51:00Z"/>
        </w:trPr>
        <w:tc>
          <w:tcPr>
            <w:tcW w:w="3360" w:type="dxa"/>
            <w:gridSpan w:val="3"/>
            <w:vMerge/>
            <w:shd w:val="clear" w:color="auto" w:fill="auto"/>
          </w:tcPr>
          <w:p w14:paraId="40FE7E04" w14:textId="77777777" w:rsidR="00A74B4A" w:rsidRPr="00DD212B" w:rsidRDefault="00A74B4A" w:rsidP="00BC2E47">
            <w:pPr>
              <w:keepLines/>
              <w:spacing w:after="0"/>
              <w:rPr>
                <w:ins w:id="4762" w:author="ST" w:date="2022-09-30T23:51:00Z"/>
                <w:rFonts w:ascii="Arial" w:hAnsi="Arial" w:cs="Arial"/>
                <w:sz w:val="18"/>
              </w:rPr>
            </w:pPr>
          </w:p>
        </w:tc>
        <w:tc>
          <w:tcPr>
            <w:tcW w:w="1369" w:type="dxa"/>
            <w:vMerge/>
            <w:shd w:val="clear" w:color="auto" w:fill="auto"/>
            <w:vAlign w:val="center"/>
          </w:tcPr>
          <w:p w14:paraId="7E354055" w14:textId="77777777" w:rsidR="00A74B4A" w:rsidRPr="00DD212B" w:rsidRDefault="00A74B4A" w:rsidP="00BC2E47">
            <w:pPr>
              <w:keepLines/>
              <w:spacing w:after="0"/>
              <w:jc w:val="center"/>
              <w:rPr>
                <w:ins w:id="4763" w:author="ST" w:date="2022-09-30T23:51:00Z"/>
                <w:rFonts w:ascii="Arial" w:hAnsi="Arial"/>
                <w:sz w:val="18"/>
              </w:rPr>
            </w:pPr>
          </w:p>
        </w:tc>
        <w:tc>
          <w:tcPr>
            <w:tcW w:w="1535" w:type="dxa"/>
          </w:tcPr>
          <w:p w14:paraId="5BF1F7C3" w14:textId="77777777" w:rsidR="00A74B4A" w:rsidRPr="00DD212B" w:rsidRDefault="00A74B4A" w:rsidP="00BC2E47">
            <w:pPr>
              <w:keepLines/>
              <w:spacing w:after="0"/>
              <w:jc w:val="center"/>
              <w:rPr>
                <w:ins w:id="4764" w:author="ST" w:date="2022-09-30T23:51:00Z"/>
                <w:rFonts w:ascii="Arial" w:hAnsi="Arial"/>
                <w:sz w:val="18"/>
              </w:rPr>
            </w:pPr>
            <w:ins w:id="4765" w:author="ST" w:date="2022-09-30T23:51:00Z">
              <w:r w:rsidRPr="00DD212B">
                <w:rPr>
                  <w:rFonts w:ascii="Arial" w:hAnsi="Arial"/>
                  <w:sz w:val="18"/>
                </w:rPr>
                <w:t>3, 6</w:t>
              </w:r>
            </w:ins>
          </w:p>
        </w:tc>
        <w:tc>
          <w:tcPr>
            <w:tcW w:w="2708" w:type="dxa"/>
            <w:gridSpan w:val="4"/>
            <w:shd w:val="clear" w:color="auto" w:fill="auto"/>
            <w:vAlign w:val="center"/>
          </w:tcPr>
          <w:p w14:paraId="6CBAC97B" w14:textId="77777777" w:rsidR="00A74B4A" w:rsidRPr="00811BCB" w:rsidRDefault="00A74B4A" w:rsidP="00BC2E47">
            <w:pPr>
              <w:keepLines/>
              <w:spacing w:after="0"/>
              <w:jc w:val="center"/>
              <w:rPr>
                <w:ins w:id="4766" w:author="ST" w:date="2022-09-30T23:51:00Z"/>
                <w:rFonts w:ascii="Arial" w:hAnsi="Arial"/>
                <w:sz w:val="18"/>
              </w:rPr>
            </w:pPr>
            <w:ins w:id="4767" w:author="ST" w:date="2022-09-30T23:51:00Z">
              <w:r w:rsidRPr="00811BCB">
                <w:rPr>
                  <w:rFonts w:ascii="Arial" w:hAnsi="Arial"/>
                  <w:sz w:val="18"/>
                </w:rPr>
                <w:t>-95</w:t>
              </w:r>
            </w:ins>
          </w:p>
        </w:tc>
      </w:tr>
      <w:tr w:rsidR="00A74B4A" w:rsidRPr="00DD212B" w14:paraId="354C2454" w14:textId="77777777" w:rsidTr="00BC2E47">
        <w:trPr>
          <w:ins w:id="4768" w:author="ST" w:date="2022-09-30T23:51:00Z"/>
        </w:trPr>
        <w:tc>
          <w:tcPr>
            <w:tcW w:w="3360" w:type="dxa"/>
            <w:gridSpan w:val="3"/>
            <w:shd w:val="clear" w:color="auto" w:fill="auto"/>
            <w:vAlign w:val="center"/>
          </w:tcPr>
          <w:p w14:paraId="59C456C3" w14:textId="77777777" w:rsidR="00A74B4A" w:rsidRPr="00DD212B" w:rsidRDefault="00A74B4A" w:rsidP="00BC2E47">
            <w:pPr>
              <w:keepLines/>
              <w:spacing w:after="0"/>
              <w:rPr>
                <w:ins w:id="4769" w:author="ST" w:date="2022-09-30T23:51:00Z"/>
                <w:rFonts w:ascii="Arial" w:hAnsi="Arial" w:cs="Arial"/>
                <w:sz w:val="18"/>
              </w:rPr>
            </w:pPr>
            <w:ins w:id="4770" w:author="ST" w:date="2022-09-30T23:51:00Z">
              <w:r w:rsidRPr="00DD212B">
                <w:rPr>
                  <w:rFonts w:ascii="Arial" w:eastAsia="Calibri" w:hAnsi="Arial" w:cs="Arial"/>
                  <w:sz w:val="18"/>
                  <w:szCs w:val="18"/>
                  <w:lang w:val="en-US"/>
                </w:rPr>
                <w:t>b2-Threshold2EUTRA</w:t>
              </w:r>
            </w:ins>
          </w:p>
        </w:tc>
        <w:tc>
          <w:tcPr>
            <w:tcW w:w="1369" w:type="dxa"/>
            <w:shd w:val="clear" w:color="auto" w:fill="auto"/>
          </w:tcPr>
          <w:p w14:paraId="5C416462" w14:textId="77777777" w:rsidR="00A74B4A" w:rsidRPr="00DD212B" w:rsidRDefault="00A74B4A" w:rsidP="00BC2E47">
            <w:pPr>
              <w:keepLines/>
              <w:spacing w:after="0"/>
              <w:jc w:val="center"/>
              <w:rPr>
                <w:ins w:id="4771" w:author="ST" w:date="2022-09-30T23:51:00Z"/>
                <w:rFonts w:ascii="Arial" w:hAnsi="Arial"/>
                <w:sz w:val="18"/>
              </w:rPr>
            </w:pPr>
            <w:ins w:id="4772" w:author="ST" w:date="2022-09-30T23:51:00Z">
              <w:r w:rsidRPr="00DD212B">
                <w:rPr>
                  <w:rFonts w:ascii="Arial" w:hAnsi="Arial" w:cs="Arial"/>
                  <w:sz w:val="18"/>
                  <w:szCs w:val="18"/>
                </w:rPr>
                <w:t>dBm/15kHz</w:t>
              </w:r>
            </w:ins>
          </w:p>
        </w:tc>
        <w:tc>
          <w:tcPr>
            <w:tcW w:w="1535" w:type="dxa"/>
          </w:tcPr>
          <w:p w14:paraId="53B4F2DF" w14:textId="77777777" w:rsidR="00A74B4A" w:rsidRPr="00DD212B" w:rsidRDefault="00A74B4A" w:rsidP="00BC2E47">
            <w:pPr>
              <w:keepLines/>
              <w:spacing w:after="0"/>
              <w:jc w:val="center"/>
              <w:rPr>
                <w:ins w:id="4773" w:author="ST" w:date="2022-09-30T23:51:00Z"/>
                <w:rFonts w:ascii="Arial" w:hAnsi="Arial"/>
                <w:sz w:val="18"/>
              </w:rPr>
            </w:pPr>
            <w:ins w:id="4774" w:author="ST" w:date="2022-09-30T23:51:00Z">
              <w:r w:rsidRPr="00DD212B">
                <w:rPr>
                  <w:rFonts w:ascii="Arial" w:hAnsi="Arial" w:cs="Arial"/>
                  <w:sz w:val="18"/>
                  <w:szCs w:val="18"/>
                </w:rPr>
                <w:t>1, 2, 3, 4, 5, 6</w:t>
              </w:r>
              <w:r>
                <w:rPr>
                  <w:rFonts w:ascii="Arial" w:hAnsi="Arial"/>
                  <w:sz w:val="18"/>
                </w:rPr>
                <w:t>, 7, 8</w:t>
              </w:r>
            </w:ins>
          </w:p>
        </w:tc>
        <w:tc>
          <w:tcPr>
            <w:tcW w:w="2708" w:type="dxa"/>
            <w:gridSpan w:val="4"/>
            <w:shd w:val="clear" w:color="auto" w:fill="auto"/>
          </w:tcPr>
          <w:p w14:paraId="5FD624BC" w14:textId="77777777" w:rsidR="00A74B4A" w:rsidRPr="00811BCB" w:rsidRDefault="00A74B4A" w:rsidP="00BC2E47">
            <w:pPr>
              <w:keepLines/>
              <w:spacing w:after="0"/>
              <w:jc w:val="center"/>
              <w:rPr>
                <w:ins w:id="4775" w:author="ST" w:date="2022-09-30T23:51:00Z"/>
                <w:rFonts w:ascii="Arial" w:hAnsi="Arial"/>
                <w:sz w:val="18"/>
              </w:rPr>
            </w:pPr>
            <w:ins w:id="4776" w:author="ST" w:date="2022-09-30T23:51:00Z">
              <w:r w:rsidRPr="00811BCB">
                <w:rPr>
                  <w:rFonts w:ascii="Arial" w:hAnsi="Arial" w:cs="Arial"/>
                  <w:sz w:val="18"/>
                  <w:szCs w:val="18"/>
                </w:rPr>
                <w:t>-109</w:t>
              </w:r>
            </w:ins>
          </w:p>
        </w:tc>
      </w:tr>
      <w:tr w:rsidR="00A74B4A" w:rsidRPr="00DD212B" w14:paraId="351F66AF" w14:textId="77777777" w:rsidTr="00BC2E47">
        <w:trPr>
          <w:ins w:id="4777" w:author="ST" w:date="2022-09-30T23:51:00Z"/>
        </w:trPr>
        <w:tc>
          <w:tcPr>
            <w:tcW w:w="3360" w:type="dxa"/>
            <w:gridSpan w:val="3"/>
            <w:shd w:val="clear" w:color="auto" w:fill="auto"/>
          </w:tcPr>
          <w:p w14:paraId="451A70CC" w14:textId="77777777" w:rsidR="00A74B4A" w:rsidRPr="00DD212B" w:rsidRDefault="00A74B4A" w:rsidP="00BC2E47">
            <w:pPr>
              <w:keepLines/>
              <w:spacing w:after="0"/>
              <w:rPr>
                <w:ins w:id="4778" w:author="ST" w:date="2022-09-30T23:51:00Z"/>
                <w:rFonts w:ascii="Arial" w:hAnsi="Arial" w:cs="Arial"/>
                <w:sz w:val="18"/>
                <w:lang w:val="en-US"/>
              </w:rPr>
            </w:pPr>
            <w:ins w:id="4779" w:author="ST" w:date="2022-09-30T23:51:00Z">
              <w:r w:rsidRPr="00DD212B">
                <w:rPr>
                  <w:rFonts w:ascii="Arial" w:hAnsi="Arial" w:cs="Arial"/>
                  <w:sz w:val="18"/>
                </w:rPr>
                <w:t>EPRE ratio of PSS to SSS</w:t>
              </w:r>
            </w:ins>
          </w:p>
        </w:tc>
        <w:tc>
          <w:tcPr>
            <w:tcW w:w="1369" w:type="dxa"/>
            <w:vMerge w:val="restart"/>
            <w:shd w:val="clear" w:color="auto" w:fill="auto"/>
            <w:vAlign w:val="center"/>
          </w:tcPr>
          <w:p w14:paraId="22662A7D" w14:textId="77777777" w:rsidR="00A74B4A" w:rsidRPr="00DD212B" w:rsidRDefault="00A74B4A" w:rsidP="00BC2E47">
            <w:pPr>
              <w:keepLines/>
              <w:spacing w:after="0"/>
              <w:jc w:val="center"/>
              <w:rPr>
                <w:ins w:id="4780" w:author="ST" w:date="2022-09-30T23:51:00Z"/>
                <w:rFonts w:ascii="Arial" w:hAnsi="Arial"/>
                <w:sz w:val="18"/>
              </w:rPr>
            </w:pPr>
            <w:ins w:id="4781" w:author="ST" w:date="2022-09-30T23:51:00Z">
              <w:r w:rsidRPr="00DD212B">
                <w:rPr>
                  <w:rFonts w:ascii="Arial" w:hAnsi="Arial"/>
                  <w:sz w:val="18"/>
                </w:rPr>
                <w:t>dB</w:t>
              </w:r>
            </w:ins>
          </w:p>
        </w:tc>
        <w:tc>
          <w:tcPr>
            <w:tcW w:w="1535" w:type="dxa"/>
            <w:vMerge w:val="restart"/>
          </w:tcPr>
          <w:p w14:paraId="4478B1DC" w14:textId="77777777" w:rsidR="00A74B4A" w:rsidRPr="00DD212B" w:rsidRDefault="00A74B4A" w:rsidP="00BC2E47">
            <w:pPr>
              <w:keepLines/>
              <w:spacing w:after="0"/>
              <w:jc w:val="center"/>
              <w:rPr>
                <w:ins w:id="4782" w:author="ST" w:date="2022-09-30T23:51:00Z"/>
                <w:rFonts w:ascii="Arial" w:hAnsi="Arial"/>
                <w:sz w:val="18"/>
              </w:rPr>
            </w:pPr>
            <w:ins w:id="4783" w:author="ST" w:date="2022-09-30T23:51:00Z">
              <w:r w:rsidRPr="00DD212B">
                <w:rPr>
                  <w:rFonts w:ascii="Arial" w:hAnsi="Arial"/>
                  <w:sz w:val="18"/>
                </w:rPr>
                <w:t>1, 2, 3, 4, 5, 6</w:t>
              </w:r>
              <w:r>
                <w:rPr>
                  <w:rFonts w:ascii="Arial" w:hAnsi="Arial"/>
                  <w:sz w:val="18"/>
                </w:rPr>
                <w:t>, 7, 8</w:t>
              </w:r>
            </w:ins>
          </w:p>
        </w:tc>
        <w:tc>
          <w:tcPr>
            <w:tcW w:w="2708" w:type="dxa"/>
            <w:gridSpan w:val="4"/>
            <w:vMerge w:val="restart"/>
            <w:shd w:val="clear" w:color="auto" w:fill="auto"/>
            <w:vAlign w:val="center"/>
          </w:tcPr>
          <w:p w14:paraId="654C2474" w14:textId="77777777" w:rsidR="00A74B4A" w:rsidRPr="00811BCB" w:rsidRDefault="00A74B4A" w:rsidP="00BC2E47">
            <w:pPr>
              <w:keepLines/>
              <w:spacing w:after="0"/>
              <w:jc w:val="center"/>
              <w:rPr>
                <w:ins w:id="4784" w:author="ST" w:date="2022-09-30T23:51:00Z"/>
                <w:rFonts w:ascii="Arial" w:hAnsi="Arial"/>
                <w:sz w:val="18"/>
              </w:rPr>
            </w:pPr>
            <w:ins w:id="4785" w:author="ST" w:date="2022-09-30T23:51:00Z">
              <w:r w:rsidRPr="00811BCB">
                <w:rPr>
                  <w:rFonts w:ascii="Arial" w:hAnsi="Arial"/>
                  <w:sz w:val="18"/>
                </w:rPr>
                <w:t>0</w:t>
              </w:r>
            </w:ins>
          </w:p>
        </w:tc>
      </w:tr>
      <w:tr w:rsidR="00A74B4A" w:rsidRPr="00DD212B" w14:paraId="52B8852D" w14:textId="77777777" w:rsidTr="00BC2E47">
        <w:trPr>
          <w:ins w:id="4786" w:author="ST" w:date="2022-09-30T23:51:00Z"/>
        </w:trPr>
        <w:tc>
          <w:tcPr>
            <w:tcW w:w="3360" w:type="dxa"/>
            <w:gridSpan w:val="3"/>
            <w:shd w:val="clear" w:color="auto" w:fill="auto"/>
          </w:tcPr>
          <w:p w14:paraId="10B31AAC" w14:textId="77777777" w:rsidR="00A74B4A" w:rsidRPr="00DD212B" w:rsidRDefault="00A74B4A" w:rsidP="00BC2E47">
            <w:pPr>
              <w:keepLines/>
              <w:spacing w:after="0"/>
              <w:rPr>
                <w:ins w:id="4787" w:author="ST" w:date="2022-09-30T23:51:00Z"/>
                <w:rFonts w:ascii="Arial" w:hAnsi="Arial" w:cs="Arial"/>
                <w:sz w:val="18"/>
                <w:lang w:val="en-US"/>
              </w:rPr>
            </w:pPr>
            <w:ins w:id="4788" w:author="ST" w:date="2022-09-30T23:51:00Z">
              <w:r w:rsidRPr="00DD212B">
                <w:rPr>
                  <w:rFonts w:ascii="Arial" w:hAnsi="Arial" w:cs="Arial"/>
                  <w:sz w:val="18"/>
                </w:rPr>
                <w:t>EPRE ratio of PBCH_DMRS to SSS</w:t>
              </w:r>
            </w:ins>
          </w:p>
        </w:tc>
        <w:tc>
          <w:tcPr>
            <w:tcW w:w="1369" w:type="dxa"/>
            <w:vMerge/>
            <w:shd w:val="clear" w:color="auto" w:fill="auto"/>
          </w:tcPr>
          <w:p w14:paraId="4212FCD2" w14:textId="77777777" w:rsidR="00A74B4A" w:rsidRPr="00DD212B" w:rsidRDefault="00A74B4A" w:rsidP="00BC2E47">
            <w:pPr>
              <w:keepLines/>
              <w:spacing w:after="0"/>
              <w:jc w:val="center"/>
              <w:rPr>
                <w:ins w:id="4789" w:author="ST" w:date="2022-09-30T23:51:00Z"/>
                <w:rFonts w:ascii="Arial" w:hAnsi="Arial"/>
                <w:sz w:val="18"/>
              </w:rPr>
            </w:pPr>
          </w:p>
        </w:tc>
        <w:tc>
          <w:tcPr>
            <w:tcW w:w="1535" w:type="dxa"/>
            <w:vMerge/>
          </w:tcPr>
          <w:p w14:paraId="6D79D0F0" w14:textId="77777777" w:rsidR="00A74B4A" w:rsidRPr="00DD212B" w:rsidRDefault="00A74B4A" w:rsidP="00BC2E47">
            <w:pPr>
              <w:keepLines/>
              <w:spacing w:after="0"/>
              <w:jc w:val="center"/>
              <w:rPr>
                <w:ins w:id="4790" w:author="ST" w:date="2022-09-30T23:51:00Z"/>
                <w:rFonts w:ascii="Arial" w:hAnsi="Arial"/>
                <w:sz w:val="18"/>
              </w:rPr>
            </w:pPr>
          </w:p>
        </w:tc>
        <w:tc>
          <w:tcPr>
            <w:tcW w:w="2708" w:type="dxa"/>
            <w:gridSpan w:val="4"/>
            <w:vMerge/>
            <w:shd w:val="clear" w:color="auto" w:fill="auto"/>
          </w:tcPr>
          <w:p w14:paraId="7551806B" w14:textId="77777777" w:rsidR="00A74B4A" w:rsidRPr="00DD212B" w:rsidRDefault="00A74B4A" w:rsidP="00BC2E47">
            <w:pPr>
              <w:keepLines/>
              <w:spacing w:after="0"/>
              <w:jc w:val="center"/>
              <w:rPr>
                <w:ins w:id="4791" w:author="ST" w:date="2022-09-30T23:51:00Z"/>
                <w:rFonts w:ascii="Arial" w:hAnsi="Arial"/>
                <w:sz w:val="18"/>
              </w:rPr>
            </w:pPr>
          </w:p>
        </w:tc>
      </w:tr>
      <w:tr w:rsidR="00A74B4A" w:rsidRPr="00DD212B" w14:paraId="46A20FD4" w14:textId="77777777" w:rsidTr="00BC2E47">
        <w:trPr>
          <w:ins w:id="4792" w:author="ST" w:date="2022-09-30T23:51:00Z"/>
        </w:trPr>
        <w:tc>
          <w:tcPr>
            <w:tcW w:w="3360" w:type="dxa"/>
            <w:gridSpan w:val="3"/>
            <w:shd w:val="clear" w:color="auto" w:fill="auto"/>
          </w:tcPr>
          <w:p w14:paraId="0BD9F661" w14:textId="77777777" w:rsidR="00A74B4A" w:rsidRPr="00DD212B" w:rsidRDefault="00A74B4A" w:rsidP="00BC2E47">
            <w:pPr>
              <w:keepLines/>
              <w:spacing w:after="0"/>
              <w:rPr>
                <w:ins w:id="4793" w:author="ST" w:date="2022-09-30T23:51:00Z"/>
                <w:rFonts w:ascii="Arial" w:hAnsi="Arial" w:cs="Arial"/>
                <w:sz w:val="18"/>
                <w:lang w:val="en-US"/>
              </w:rPr>
            </w:pPr>
            <w:ins w:id="4794" w:author="ST" w:date="2022-09-30T23:51:00Z">
              <w:r w:rsidRPr="00DD212B">
                <w:rPr>
                  <w:rFonts w:ascii="Arial" w:hAnsi="Arial" w:cs="Arial"/>
                  <w:sz w:val="18"/>
                </w:rPr>
                <w:t>EPRE ratio of PBCH to PBCH_DMRS</w:t>
              </w:r>
            </w:ins>
          </w:p>
        </w:tc>
        <w:tc>
          <w:tcPr>
            <w:tcW w:w="1369" w:type="dxa"/>
            <w:vMerge/>
            <w:shd w:val="clear" w:color="auto" w:fill="auto"/>
          </w:tcPr>
          <w:p w14:paraId="43CD9159" w14:textId="77777777" w:rsidR="00A74B4A" w:rsidRPr="00DD212B" w:rsidRDefault="00A74B4A" w:rsidP="00BC2E47">
            <w:pPr>
              <w:keepLines/>
              <w:spacing w:after="0"/>
              <w:jc w:val="center"/>
              <w:rPr>
                <w:ins w:id="4795" w:author="ST" w:date="2022-09-30T23:51:00Z"/>
                <w:rFonts w:ascii="Arial" w:hAnsi="Arial"/>
                <w:sz w:val="18"/>
              </w:rPr>
            </w:pPr>
          </w:p>
        </w:tc>
        <w:tc>
          <w:tcPr>
            <w:tcW w:w="1535" w:type="dxa"/>
            <w:vMerge/>
          </w:tcPr>
          <w:p w14:paraId="404DE051" w14:textId="77777777" w:rsidR="00A74B4A" w:rsidRPr="00DD212B" w:rsidRDefault="00A74B4A" w:rsidP="00BC2E47">
            <w:pPr>
              <w:keepLines/>
              <w:spacing w:after="0"/>
              <w:jc w:val="center"/>
              <w:rPr>
                <w:ins w:id="4796" w:author="ST" w:date="2022-09-30T23:51:00Z"/>
                <w:rFonts w:ascii="Arial" w:hAnsi="Arial"/>
                <w:sz w:val="18"/>
              </w:rPr>
            </w:pPr>
          </w:p>
        </w:tc>
        <w:tc>
          <w:tcPr>
            <w:tcW w:w="2708" w:type="dxa"/>
            <w:gridSpan w:val="4"/>
            <w:vMerge/>
            <w:shd w:val="clear" w:color="auto" w:fill="auto"/>
          </w:tcPr>
          <w:p w14:paraId="06A36D3A" w14:textId="77777777" w:rsidR="00A74B4A" w:rsidRPr="00DD212B" w:rsidRDefault="00A74B4A" w:rsidP="00BC2E47">
            <w:pPr>
              <w:keepLines/>
              <w:spacing w:after="0"/>
              <w:jc w:val="center"/>
              <w:rPr>
                <w:ins w:id="4797" w:author="ST" w:date="2022-09-30T23:51:00Z"/>
                <w:rFonts w:ascii="Arial" w:hAnsi="Arial"/>
                <w:sz w:val="18"/>
              </w:rPr>
            </w:pPr>
          </w:p>
        </w:tc>
      </w:tr>
      <w:tr w:rsidR="00A74B4A" w:rsidRPr="00DD212B" w14:paraId="1A2644DD" w14:textId="77777777" w:rsidTr="00BC2E47">
        <w:trPr>
          <w:ins w:id="4798" w:author="ST" w:date="2022-09-30T23:51:00Z"/>
        </w:trPr>
        <w:tc>
          <w:tcPr>
            <w:tcW w:w="3360" w:type="dxa"/>
            <w:gridSpan w:val="3"/>
            <w:shd w:val="clear" w:color="auto" w:fill="auto"/>
          </w:tcPr>
          <w:p w14:paraId="524615FA" w14:textId="77777777" w:rsidR="00A74B4A" w:rsidRPr="00DD212B" w:rsidRDefault="00A74B4A" w:rsidP="00BC2E47">
            <w:pPr>
              <w:keepLines/>
              <w:spacing w:after="0"/>
              <w:rPr>
                <w:ins w:id="4799" w:author="ST" w:date="2022-09-30T23:51:00Z"/>
                <w:rFonts w:ascii="Arial" w:hAnsi="Arial" w:cs="Arial"/>
                <w:sz w:val="18"/>
                <w:lang w:val="en-US"/>
              </w:rPr>
            </w:pPr>
            <w:ins w:id="4800" w:author="ST" w:date="2022-09-30T23:51:00Z">
              <w:r w:rsidRPr="00DD212B">
                <w:rPr>
                  <w:rFonts w:ascii="Arial" w:hAnsi="Arial" w:cs="Arial"/>
                  <w:sz w:val="18"/>
                </w:rPr>
                <w:lastRenderedPageBreak/>
                <w:t>EPRE ratio of PDCCH_DMRS to SSS</w:t>
              </w:r>
            </w:ins>
          </w:p>
        </w:tc>
        <w:tc>
          <w:tcPr>
            <w:tcW w:w="1369" w:type="dxa"/>
            <w:vMerge/>
            <w:shd w:val="clear" w:color="auto" w:fill="auto"/>
          </w:tcPr>
          <w:p w14:paraId="65C5E91E" w14:textId="77777777" w:rsidR="00A74B4A" w:rsidRPr="00DD212B" w:rsidRDefault="00A74B4A" w:rsidP="00BC2E47">
            <w:pPr>
              <w:keepLines/>
              <w:spacing w:after="0"/>
              <w:jc w:val="center"/>
              <w:rPr>
                <w:ins w:id="4801" w:author="ST" w:date="2022-09-30T23:51:00Z"/>
                <w:rFonts w:ascii="Arial" w:hAnsi="Arial"/>
                <w:sz w:val="18"/>
              </w:rPr>
            </w:pPr>
          </w:p>
        </w:tc>
        <w:tc>
          <w:tcPr>
            <w:tcW w:w="1535" w:type="dxa"/>
            <w:vMerge/>
          </w:tcPr>
          <w:p w14:paraId="748D00CE" w14:textId="77777777" w:rsidR="00A74B4A" w:rsidRPr="00DD212B" w:rsidRDefault="00A74B4A" w:rsidP="00BC2E47">
            <w:pPr>
              <w:keepLines/>
              <w:spacing w:after="0"/>
              <w:jc w:val="center"/>
              <w:rPr>
                <w:ins w:id="4802" w:author="ST" w:date="2022-09-30T23:51:00Z"/>
                <w:rFonts w:ascii="Arial" w:hAnsi="Arial"/>
                <w:sz w:val="18"/>
              </w:rPr>
            </w:pPr>
          </w:p>
        </w:tc>
        <w:tc>
          <w:tcPr>
            <w:tcW w:w="2708" w:type="dxa"/>
            <w:gridSpan w:val="4"/>
            <w:vMerge/>
            <w:shd w:val="clear" w:color="auto" w:fill="auto"/>
          </w:tcPr>
          <w:p w14:paraId="6064E807" w14:textId="77777777" w:rsidR="00A74B4A" w:rsidRPr="00DD212B" w:rsidRDefault="00A74B4A" w:rsidP="00BC2E47">
            <w:pPr>
              <w:keepLines/>
              <w:spacing w:after="0"/>
              <w:jc w:val="center"/>
              <w:rPr>
                <w:ins w:id="4803" w:author="ST" w:date="2022-09-30T23:51:00Z"/>
                <w:rFonts w:ascii="Arial" w:hAnsi="Arial"/>
                <w:sz w:val="18"/>
              </w:rPr>
            </w:pPr>
          </w:p>
        </w:tc>
      </w:tr>
      <w:tr w:rsidR="00A74B4A" w:rsidRPr="00DD212B" w14:paraId="5D3745A9" w14:textId="77777777" w:rsidTr="00BC2E47">
        <w:trPr>
          <w:ins w:id="4804" w:author="ST" w:date="2022-09-30T23:51:00Z"/>
        </w:trPr>
        <w:tc>
          <w:tcPr>
            <w:tcW w:w="3360" w:type="dxa"/>
            <w:gridSpan w:val="3"/>
            <w:shd w:val="clear" w:color="auto" w:fill="auto"/>
          </w:tcPr>
          <w:p w14:paraId="492C907A" w14:textId="77777777" w:rsidR="00A74B4A" w:rsidRPr="00DD212B" w:rsidRDefault="00A74B4A" w:rsidP="00BC2E47">
            <w:pPr>
              <w:keepLines/>
              <w:spacing w:after="0"/>
              <w:rPr>
                <w:ins w:id="4805" w:author="ST" w:date="2022-09-30T23:51:00Z"/>
                <w:rFonts w:ascii="Arial" w:hAnsi="Arial" w:cs="Arial"/>
                <w:sz w:val="18"/>
                <w:lang w:val="en-US"/>
              </w:rPr>
            </w:pPr>
            <w:ins w:id="4806" w:author="ST" w:date="2022-09-30T23:51:00Z">
              <w:r w:rsidRPr="00DD212B">
                <w:rPr>
                  <w:rFonts w:ascii="Arial" w:hAnsi="Arial" w:cs="Arial"/>
                  <w:sz w:val="18"/>
                </w:rPr>
                <w:t>EPRE ratio of PDCCH to PDCCH_DMRS</w:t>
              </w:r>
            </w:ins>
          </w:p>
        </w:tc>
        <w:tc>
          <w:tcPr>
            <w:tcW w:w="1369" w:type="dxa"/>
            <w:vMerge/>
            <w:shd w:val="clear" w:color="auto" w:fill="auto"/>
          </w:tcPr>
          <w:p w14:paraId="4DAF6904" w14:textId="77777777" w:rsidR="00A74B4A" w:rsidRPr="00DD212B" w:rsidRDefault="00A74B4A" w:rsidP="00BC2E47">
            <w:pPr>
              <w:keepLines/>
              <w:spacing w:after="0"/>
              <w:jc w:val="center"/>
              <w:rPr>
                <w:ins w:id="4807" w:author="ST" w:date="2022-09-30T23:51:00Z"/>
                <w:rFonts w:ascii="Arial" w:hAnsi="Arial"/>
                <w:sz w:val="18"/>
              </w:rPr>
            </w:pPr>
          </w:p>
        </w:tc>
        <w:tc>
          <w:tcPr>
            <w:tcW w:w="1535" w:type="dxa"/>
            <w:vMerge/>
          </w:tcPr>
          <w:p w14:paraId="5D5CB058" w14:textId="77777777" w:rsidR="00A74B4A" w:rsidRPr="00DD212B" w:rsidRDefault="00A74B4A" w:rsidP="00BC2E47">
            <w:pPr>
              <w:keepLines/>
              <w:spacing w:after="0"/>
              <w:jc w:val="center"/>
              <w:rPr>
                <w:ins w:id="4808" w:author="ST" w:date="2022-09-30T23:51:00Z"/>
                <w:rFonts w:ascii="Arial" w:hAnsi="Arial"/>
                <w:sz w:val="18"/>
              </w:rPr>
            </w:pPr>
          </w:p>
        </w:tc>
        <w:tc>
          <w:tcPr>
            <w:tcW w:w="2708" w:type="dxa"/>
            <w:gridSpan w:val="4"/>
            <w:vMerge/>
            <w:shd w:val="clear" w:color="auto" w:fill="auto"/>
          </w:tcPr>
          <w:p w14:paraId="47E5FD67" w14:textId="77777777" w:rsidR="00A74B4A" w:rsidRPr="00DD212B" w:rsidRDefault="00A74B4A" w:rsidP="00BC2E47">
            <w:pPr>
              <w:keepLines/>
              <w:spacing w:after="0"/>
              <w:jc w:val="center"/>
              <w:rPr>
                <w:ins w:id="4809" w:author="ST" w:date="2022-09-30T23:51:00Z"/>
                <w:rFonts w:ascii="Arial" w:hAnsi="Arial"/>
                <w:sz w:val="18"/>
              </w:rPr>
            </w:pPr>
          </w:p>
        </w:tc>
      </w:tr>
      <w:tr w:rsidR="00A74B4A" w:rsidRPr="00DD212B" w14:paraId="5CAFA4DF" w14:textId="77777777" w:rsidTr="00BC2E47">
        <w:trPr>
          <w:ins w:id="4810" w:author="ST" w:date="2022-09-30T23:51:00Z"/>
        </w:trPr>
        <w:tc>
          <w:tcPr>
            <w:tcW w:w="3360" w:type="dxa"/>
            <w:gridSpan w:val="3"/>
            <w:shd w:val="clear" w:color="auto" w:fill="auto"/>
          </w:tcPr>
          <w:p w14:paraId="2C785E28" w14:textId="77777777" w:rsidR="00A74B4A" w:rsidRPr="00DD212B" w:rsidRDefault="00A74B4A" w:rsidP="00BC2E47">
            <w:pPr>
              <w:keepLines/>
              <w:spacing w:after="0"/>
              <w:rPr>
                <w:ins w:id="4811" w:author="ST" w:date="2022-09-30T23:51:00Z"/>
                <w:rFonts w:ascii="Arial" w:hAnsi="Arial" w:cs="Arial"/>
                <w:sz w:val="18"/>
                <w:lang w:val="en-US"/>
              </w:rPr>
            </w:pPr>
            <w:ins w:id="4812" w:author="ST" w:date="2022-09-30T23:51:00Z">
              <w:r w:rsidRPr="00DD212B">
                <w:rPr>
                  <w:rFonts w:ascii="Arial" w:hAnsi="Arial" w:cs="Arial"/>
                  <w:sz w:val="18"/>
                </w:rPr>
                <w:t>EPRE ratio of PDSCH_DMRS to SSS</w:t>
              </w:r>
            </w:ins>
          </w:p>
        </w:tc>
        <w:tc>
          <w:tcPr>
            <w:tcW w:w="1369" w:type="dxa"/>
            <w:vMerge/>
            <w:shd w:val="clear" w:color="auto" w:fill="auto"/>
          </w:tcPr>
          <w:p w14:paraId="20C0DE61" w14:textId="77777777" w:rsidR="00A74B4A" w:rsidRPr="00DD212B" w:rsidRDefault="00A74B4A" w:rsidP="00BC2E47">
            <w:pPr>
              <w:keepLines/>
              <w:spacing w:after="0"/>
              <w:jc w:val="center"/>
              <w:rPr>
                <w:ins w:id="4813" w:author="ST" w:date="2022-09-30T23:51:00Z"/>
                <w:rFonts w:ascii="Arial" w:hAnsi="Arial"/>
                <w:sz w:val="18"/>
              </w:rPr>
            </w:pPr>
          </w:p>
        </w:tc>
        <w:tc>
          <w:tcPr>
            <w:tcW w:w="1535" w:type="dxa"/>
            <w:vMerge/>
          </w:tcPr>
          <w:p w14:paraId="221FEB68" w14:textId="77777777" w:rsidR="00A74B4A" w:rsidRPr="00DD212B" w:rsidRDefault="00A74B4A" w:rsidP="00BC2E47">
            <w:pPr>
              <w:keepLines/>
              <w:spacing w:after="0"/>
              <w:jc w:val="center"/>
              <w:rPr>
                <w:ins w:id="4814" w:author="ST" w:date="2022-09-30T23:51:00Z"/>
                <w:rFonts w:ascii="Arial" w:hAnsi="Arial"/>
                <w:sz w:val="18"/>
              </w:rPr>
            </w:pPr>
          </w:p>
        </w:tc>
        <w:tc>
          <w:tcPr>
            <w:tcW w:w="2708" w:type="dxa"/>
            <w:gridSpan w:val="4"/>
            <w:vMerge/>
            <w:shd w:val="clear" w:color="auto" w:fill="auto"/>
          </w:tcPr>
          <w:p w14:paraId="3D96C927" w14:textId="77777777" w:rsidR="00A74B4A" w:rsidRPr="00DD212B" w:rsidRDefault="00A74B4A" w:rsidP="00BC2E47">
            <w:pPr>
              <w:keepLines/>
              <w:spacing w:after="0"/>
              <w:jc w:val="center"/>
              <w:rPr>
                <w:ins w:id="4815" w:author="ST" w:date="2022-09-30T23:51:00Z"/>
                <w:rFonts w:ascii="Arial" w:hAnsi="Arial"/>
                <w:sz w:val="18"/>
              </w:rPr>
            </w:pPr>
          </w:p>
        </w:tc>
      </w:tr>
      <w:tr w:rsidR="00A74B4A" w:rsidRPr="00DD212B" w14:paraId="2B1E9A80" w14:textId="77777777" w:rsidTr="00BC2E47">
        <w:trPr>
          <w:ins w:id="4816" w:author="ST" w:date="2022-09-30T23:51:00Z"/>
        </w:trPr>
        <w:tc>
          <w:tcPr>
            <w:tcW w:w="3360" w:type="dxa"/>
            <w:gridSpan w:val="3"/>
            <w:shd w:val="clear" w:color="auto" w:fill="auto"/>
          </w:tcPr>
          <w:p w14:paraId="5954F8B2" w14:textId="77777777" w:rsidR="00A74B4A" w:rsidRPr="00DD212B" w:rsidRDefault="00A74B4A" w:rsidP="00BC2E47">
            <w:pPr>
              <w:keepLines/>
              <w:spacing w:after="0"/>
              <w:rPr>
                <w:ins w:id="4817" w:author="ST" w:date="2022-09-30T23:51:00Z"/>
                <w:rFonts w:ascii="Arial" w:hAnsi="Arial" w:cs="Arial"/>
                <w:sz w:val="18"/>
                <w:lang w:val="en-US"/>
              </w:rPr>
            </w:pPr>
            <w:ins w:id="4818" w:author="ST" w:date="2022-09-30T23:51:00Z">
              <w:r w:rsidRPr="00DD212B">
                <w:rPr>
                  <w:rFonts w:ascii="Arial" w:hAnsi="Arial" w:cs="Arial"/>
                  <w:sz w:val="18"/>
                </w:rPr>
                <w:t>EPRE ratio of PDSCH to PDSCH_DMRS</w:t>
              </w:r>
            </w:ins>
          </w:p>
        </w:tc>
        <w:tc>
          <w:tcPr>
            <w:tcW w:w="1369" w:type="dxa"/>
            <w:vMerge/>
            <w:shd w:val="clear" w:color="auto" w:fill="auto"/>
          </w:tcPr>
          <w:p w14:paraId="2BD59DE8" w14:textId="77777777" w:rsidR="00A74B4A" w:rsidRPr="00DD212B" w:rsidRDefault="00A74B4A" w:rsidP="00BC2E47">
            <w:pPr>
              <w:keepLines/>
              <w:spacing w:after="0"/>
              <w:jc w:val="center"/>
              <w:rPr>
                <w:ins w:id="4819" w:author="ST" w:date="2022-09-30T23:51:00Z"/>
                <w:rFonts w:ascii="Arial" w:hAnsi="Arial"/>
                <w:sz w:val="18"/>
              </w:rPr>
            </w:pPr>
          </w:p>
        </w:tc>
        <w:tc>
          <w:tcPr>
            <w:tcW w:w="1535" w:type="dxa"/>
            <w:vMerge/>
          </w:tcPr>
          <w:p w14:paraId="3D178D92" w14:textId="77777777" w:rsidR="00A74B4A" w:rsidRPr="00DD212B" w:rsidRDefault="00A74B4A" w:rsidP="00BC2E47">
            <w:pPr>
              <w:keepLines/>
              <w:spacing w:after="0"/>
              <w:jc w:val="center"/>
              <w:rPr>
                <w:ins w:id="4820" w:author="ST" w:date="2022-09-30T23:51:00Z"/>
                <w:rFonts w:ascii="Arial" w:hAnsi="Arial"/>
                <w:sz w:val="18"/>
              </w:rPr>
            </w:pPr>
          </w:p>
        </w:tc>
        <w:tc>
          <w:tcPr>
            <w:tcW w:w="2708" w:type="dxa"/>
            <w:gridSpan w:val="4"/>
            <w:vMerge/>
            <w:shd w:val="clear" w:color="auto" w:fill="auto"/>
          </w:tcPr>
          <w:p w14:paraId="4B9EEE09" w14:textId="77777777" w:rsidR="00A74B4A" w:rsidRPr="00DD212B" w:rsidRDefault="00A74B4A" w:rsidP="00BC2E47">
            <w:pPr>
              <w:keepLines/>
              <w:spacing w:after="0"/>
              <w:jc w:val="center"/>
              <w:rPr>
                <w:ins w:id="4821" w:author="ST" w:date="2022-09-30T23:51:00Z"/>
                <w:rFonts w:ascii="Arial" w:hAnsi="Arial"/>
                <w:sz w:val="18"/>
              </w:rPr>
            </w:pPr>
          </w:p>
        </w:tc>
      </w:tr>
      <w:tr w:rsidR="00A74B4A" w:rsidRPr="00DD212B" w14:paraId="34121D2C" w14:textId="77777777" w:rsidTr="00BC2E47">
        <w:trPr>
          <w:ins w:id="4822" w:author="ST" w:date="2022-09-30T23:51:00Z"/>
        </w:trPr>
        <w:tc>
          <w:tcPr>
            <w:tcW w:w="3360" w:type="dxa"/>
            <w:gridSpan w:val="3"/>
            <w:shd w:val="clear" w:color="auto" w:fill="auto"/>
          </w:tcPr>
          <w:p w14:paraId="5019E210" w14:textId="77777777" w:rsidR="00A74B4A" w:rsidRPr="00DD212B" w:rsidRDefault="00A74B4A" w:rsidP="00BC2E47">
            <w:pPr>
              <w:keepLines/>
              <w:spacing w:after="0"/>
              <w:rPr>
                <w:ins w:id="4823" w:author="ST" w:date="2022-09-30T23:51:00Z"/>
                <w:rFonts w:ascii="Arial" w:hAnsi="Arial" w:cs="Arial"/>
                <w:sz w:val="18"/>
                <w:lang w:val="en-US"/>
              </w:rPr>
            </w:pPr>
            <w:ins w:id="4824" w:author="ST" w:date="2022-09-30T23:51:00Z">
              <w:r w:rsidRPr="00DD212B">
                <w:rPr>
                  <w:rFonts w:ascii="Arial" w:hAnsi="Arial" w:cs="Arial"/>
                  <w:sz w:val="18"/>
                  <w:lang w:val="en-US"/>
                </w:rPr>
                <w:t>EPRE ratio of OCNG DMRS to SSS</w:t>
              </w:r>
            </w:ins>
          </w:p>
        </w:tc>
        <w:tc>
          <w:tcPr>
            <w:tcW w:w="1369" w:type="dxa"/>
            <w:vMerge/>
            <w:shd w:val="clear" w:color="auto" w:fill="auto"/>
          </w:tcPr>
          <w:p w14:paraId="0C02572F" w14:textId="77777777" w:rsidR="00A74B4A" w:rsidRPr="00DD212B" w:rsidRDefault="00A74B4A" w:rsidP="00BC2E47">
            <w:pPr>
              <w:keepLines/>
              <w:spacing w:after="0"/>
              <w:jc w:val="center"/>
              <w:rPr>
                <w:ins w:id="4825" w:author="ST" w:date="2022-09-30T23:51:00Z"/>
                <w:rFonts w:ascii="Arial" w:hAnsi="Arial"/>
                <w:sz w:val="18"/>
              </w:rPr>
            </w:pPr>
          </w:p>
        </w:tc>
        <w:tc>
          <w:tcPr>
            <w:tcW w:w="1535" w:type="dxa"/>
            <w:vMerge/>
          </w:tcPr>
          <w:p w14:paraId="50D7519B" w14:textId="77777777" w:rsidR="00A74B4A" w:rsidRPr="00DD212B" w:rsidRDefault="00A74B4A" w:rsidP="00BC2E47">
            <w:pPr>
              <w:keepLines/>
              <w:spacing w:after="0"/>
              <w:jc w:val="center"/>
              <w:rPr>
                <w:ins w:id="4826" w:author="ST" w:date="2022-09-30T23:51:00Z"/>
                <w:rFonts w:ascii="Arial" w:hAnsi="Arial"/>
                <w:sz w:val="18"/>
              </w:rPr>
            </w:pPr>
          </w:p>
        </w:tc>
        <w:tc>
          <w:tcPr>
            <w:tcW w:w="2708" w:type="dxa"/>
            <w:gridSpan w:val="4"/>
            <w:vMerge/>
            <w:shd w:val="clear" w:color="auto" w:fill="auto"/>
          </w:tcPr>
          <w:p w14:paraId="6F62959A" w14:textId="77777777" w:rsidR="00A74B4A" w:rsidRPr="00DD212B" w:rsidRDefault="00A74B4A" w:rsidP="00BC2E47">
            <w:pPr>
              <w:keepLines/>
              <w:spacing w:after="0"/>
              <w:jc w:val="center"/>
              <w:rPr>
                <w:ins w:id="4827" w:author="ST" w:date="2022-09-30T23:51:00Z"/>
                <w:rFonts w:ascii="Arial" w:hAnsi="Arial"/>
                <w:sz w:val="18"/>
              </w:rPr>
            </w:pPr>
          </w:p>
        </w:tc>
      </w:tr>
      <w:tr w:rsidR="00A74B4A" w:rsidRPr="00DD212B" w14:paraId="3DE0467E" w14:textId="77777777" w:rsidTr="00BC2E47">
        <w:trPr>
          <w:ins w:id="4828" w:author="ST" w:date="2022-09-30T23:51:00Z"/>
        </w:trPr>
        <w:tc>
          <w:tcPr>
            <w:tcW w:w="3360" w:type="dxa"/>
            <w:gridSpan w:val="3"/>
            <w:shd w:val="clear" w:color="auto" w:fill="auto"/>
          </w:tcPr>
          <w:p w14:paraId="35F5EDF0" w14:textId="77777777" w:rsidR="00A74B4A" w:rsidRPr="00DD212B" w:rsidRDefault="00A74B4A" w:rsidP="00BC2E47">
            <w:pPr>
              <w:keepLines/>
              <w:spacing w:after="0"/>
              <w:rPr>
                <w:ins w:id="4829" w:author="ST" w:date="2022-09-30T23:51:00Z"/>
                <w:rFonts w:ascii="Arial" w:hAnsi="Arial" w:cs="Arial"/>
                <w:sz w:val="18"/>
                <w:lang w:val="en-US"/>
              </w:rPr>
            </w:pPr>
            <w:ins w:id="4830" w:author="ST" w:date="2022-09-30T23:51:00Z">
              <w:r w:rsidRPr="00DD212B">
                <w:rPr>
                  <w:rFonts w:ascii="Arial" w:hAnsi="Arial" w:cs="Arial"/>
                  <w:sz w:val="18"/>
                  <w:lang w:val="en-US"/>
                </w:rPr>
                <w:t>EPRE ratio of OCNG to OCNG DMRS</w:t>
              </w:r>
            </w:ins>
          </w:p>
        </w:tc>
        <w:tc>
          <w:tcPr>
            <w:tcW w:w="1369" w:type="dxa"/>
            <w:vMerge/>
            <w:shd w:val="clear" w:color="auto" w:fill="auto"/>
          </w:tcPr>
          <w:p w14:paraId="36B5D892" w14:textId="77777777" w:rsidR="00A74B4A" w:rsidRPr="00DD212B" w:rsidRDefault="00A74B4A" w:rsidP="00BC2E47">
            <w:pPr>
              <w:keepLines/>
              <w:spacing w:after="0"/>
              <w:jc w:val="center"/>
              <w:rPr>
                <w:ins w:id="4831" w:author="ST" w:date="2022-09-30T23:51:00Z"/>
                <w:rFonts w:ascii="Arial" w:hAnsi="Arial"/>
                <w:sz w:val="18"/>
              </w:rPr>
            </w:pPr>
          </w:p>
        </w:tc>
        <w:tc>
          <w:tcPr>
            <w:tcW w:w="1535" w:type="dxa"/>
            <w:vMerge/>
          </w:tcPr>
          <w:p w14:paraId="79421E58" w14:textId="77777777" w:rsidR="00A74B4A" w:rsidRPr="00DD212B" w:rsidRDefault="00A74B4A" w:rsidP="00BC2E47">
            <w:pPr>
              <w:keepLines/>
              <w:spacing w:after="0"/>
              <w:jc w:val="center"/>
              <w:rPr>
                <w:ins w:id="4832" w:author="ST" w:date="2022-09-30T23:51:00Z"/>
                <w:rFonts w:ascii="Arial" w:hAnsi="Arial"/>
                <w:sz w:val="18"/>
              </w:rPr>
            </w:pPr>
          </w:p>
        </w:tc>
        <w:tc>
          <w:tcPr>
            <w:tcW w:w="2708" w:type="dxa"/>
            <w:gridSpan w:val="4"/>
            <w:vMerge/>
            <w:shd w:val="clear" w:color="auto" w:fill="auto"/>
          </w:tcPr>
          <w:p w14:paraId="789316D8" w14:textId="77777777" w:rsidR="00A74B4A" w:rsidRPr="00DD212B" w:rsidRDefault="00A74B4A" w:rsidP="00BC2E47">
            <w:pPr>
              <w:keepLines/>
              <w:spacing w:after="0"/>
              <w:jc w:val="center"/>
              <w:rPr>
                <w:ins w:id="4833" w:author="ST" w:date="2022-09-30T23:51:00Z"/>
                <w:rFonts w:ascii="Arial" w:hAnsi="Arial"/>
                <w:sz w:val="18"/>
              </w:rPr>
            </w:pPr>
          </w:p>
        </w:tc>
      </w:tr>
      <w:tr w:rsidR="00A74B4A" w:rsidRPr="00DD212B" w14:paraId="636B8B4D" w14:textId="77777777" w:rsidTr="00BC2E47">
        <w:trPr>
          <w:trHeight w:val="50"/>
          <w:ins w:id="4834" w:author="ST" w:date="2022-09-30T23:51:00Z"/>
        </w:trPr>
        <w:tc>
          <w:tcPr>
            <w:tcW w:w="3360" w:type="dxa"/>
            <w:gridSpan w:val="3"/>
            <w:shd w:val="clear" w:color="auto" w:fill="auto"/>
            <w:vAlign w:val="center"/>
          </w:tcPr>
          <w:p w14:paraId="5FFD2A83" w14:textId="77777777" w:rsidR="00A74B4A" w:rsidRPr="00DD212B" w:rsidRDefault="00A74B4A" w:rsidP="00BC2E47">
            <w:pPr>
              <w:keepLines/>
              <w:spacing w:after="0"/>
              <w:rPr>
                <w:ins w:id="4835" w:author="ST" w:date="2022-09-30T23:51:00Z"/>
                <w:rFonts w:ascii="Arial" w:hAnsi="Arial" w:cs="Arial"/>
                <w:sz w:val="18"/>
                <w:vertAlign w:val="superscript"/>
                <w:lang w:val="en-US"/>
              </w:rPr>
            </w:pPr>
            <w:ins w:id="4836" w:author="ST" w:date="2022-09-30T23:51:00Z">
              <w:r w:rsidRPr="00DD212B">
                <w:rPr>
                  <w:rFonts w:ascii="Arial" w:eastAsia="Calibri" w:hAnsi="Arial" w:cs="Arial"/>
                  <w:i/>
                  <w:sz w:val="18"/>
                  <w:lang w:val="en-US"/>
                </w:rPr>
                <w:t>N</w:t>
              </w:r>
              <w:r w:rsidRPr="00DD212B">
                <w:rPr>
                  <w:rFonts w:ascii="Arial" w:eastAsia="Calibri" w:hAnsi="Arial" w:cs="Arial"/>
                  <w:i/>
                  <w:sz w:val="18"/>
                  <w:vertAlign w:val="subscript"/>
                  <w:lang w:val="en-US"/>
                </w:rPr>
                <w:t>oc</w:t>
              </w:r>
              <w:r w:rsidRPr="00DD212B">
                <w:rPr>
                  <w:rFonts w:ascii="Arial" w:eastAsia="Calibri" w:hAnsi="Arial" w:cs="Arial"/>
                  <w:sz w:val="18"/>
                  <w:vertAlign w:val="superscript"/>
                  <w:lang w:val="en-US"/>
                </w:rPr>
                <w:t>Note2</w:t>
              </w:r>
            </w:ins>
          </w:p>
        </w:tc>
        <w:tc>
          <w:tcPr>
            <w:tcW w:w="1369" w:type="dxa"/>
            <w:shd w:val="clear" w:color="auto" w:fill="auto"/>
          </w:tcPr>
          <w:p w14:paraId="0E54BC29" w14:textId="77777777" w:rsidR="00A74B4A" w:rsidRPr="00DD212B" w:rsidRDefault="00A74B4A" w:rsidP="00BC2E47">
            <w:pPr>
              <w:keepLines/>
              <w:spacing w:after="0"/>
              <w:jc w:val="center"/>
              <w:rPr>
                <w:ins w:id="4837" w:author="ST" w:date="2022-09-30T23:51:00Z"/>
                <w:rFonts w:ascii="Arial" w:hAnsi="Arial"/>
                <w:sz w:val="18"/>
              </w:rPr>
            </w:pPr>
            <w:ins w:id="4838" w:author="ST" w:date="2022-09-30T23:51:00Z">
              <w:r w:rsidRPr="00DD212B">
                <w:rPr>
                  <w:rFonts w:ascii="Arial" w:hAnsi="Arial"/>
                  <w:sz w:val="18"/>
                </w:rPr>
                <w:t>dBm/15 KHz</w:t>
              </w:r>
            </w:ins>
          </w:p>
        </w:tc>
        <w:tc>
          <w:tcPr>
            <w:tcW w:w="1535" w:type="dxa"/>
          </w:tcPr>
          <w:p w14:paraId="63C318D4" w14:textId="77777777" w:rsidR="00A74B4A" w:rsidRPr="00DD212B" w:rsidRDefault="00A74B4A" w:rsidP="00BC2E47">
            <w:pPr>
              <w:keepLines/>
              <w:spacing w:after="0"/>
              <w:jc w:val="center"/>
              <w:rPr>
                <w:ins w:id="4839" w:author="ST" w:date="2022-09-30T23:51:00Z"/>
                <w:rFonts w:ascii="Arial" w:hAnsi="Arial"/>
                <w:sz w:val="18"/>
              </w:rPr>
            </w:pPr>
            <w:ins w:id="4840"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4E9C7619" w14:textId="77777777" w:rsidR="00A74B4A" w:rsidRPr="00DD212B" w:rsidRDefault="00A74B4A" w:rsidP="00BC2E47">
            <w:pPr>
              <w:keepLines/>
              <w:spacing w:after="0"/>
              <w:jc w:val="center"/>
              <w:rPr>
                <w:ins w:id="4841" w:author="ST" w:date="2022-09-30T23:51:00Z"/>
                <w:rFonts w:ascii="Arial" w:hAnsi="Arial"/>
                <w:sz w:val="18"/>
              </w:rPr>
            </w:pPr>
            <w:ins w:id="4842" w:author="ST" w:date="2022-09-30T23:51:00Z">
              <w:r w:rsidRPr="00DD212B">
                <w:rPr>
                  <w:rFonts w:ascii="Arial" w:hAnsi="Arial"/>
                  <w:sz w:val="18"/>
                </w:rPr>
                <w:t>-106</w:t>
              </w:r>
            </w:ins>
          </w:p>
        </w:tc>
      </w:tr>
      <w:tr w:rsidR="00A74B4A" w:rsidRPr="00DD212B" w14:paraId="003D740C" w14:textId="77777777" w:rsidTr="00BC2E47">
        <w:trPr>
          <w:trHeight w:val="56"/>
          <w:ins w:id="4843" w:author="ST" w:date="2022-09-30T23:51:00Z"/>
        </w:trPr>
        <w:tc>
          <w:tcPr>
            <w:tcW w:w="3360" w:type="dxa"/>
            <w:gridSpan w:val="3"/>
            <w:vMerge w:val="restart"/>
            <w:shd w:val="clear" w:color="auto" w:fill="auto"/>
            <w:vAlign w:val="center"/>
          </w:tcPr>
          <w:p w14:paraId="2FCBEA3B" w14:textId="77777777" w:rsidR="00A74B4A" w:rsidRPr="00DD212B" w:rsidRDefault="00A74B4A" w:rsidP="00BC2E47">
            <w:pPr>
              <w:keepLines/>
              <w:spacing w:after="0"/>
              <w:rPr>
                <w:ins w:id="4844" w:author="ST" w:date="2022-09-30T23:51:00Z"/>
                <w:rFonts w:ascii="Arial" w:hAnsi="Arial" w:cs="Arial"/>
                <w:sz w:val="18"/>
                <w:vertAlign w:val="superscript"/>
                <w:lang w:val="en-US"/>
              </w:rPr>
            </w:pPr>
            <w:ins w:id="4845" w:author="ST" w:date="2022-09-30T23:51:00Z">
              <w:r w:rsidRPr="00DD212B">
                <w:rPr>
                  <w:rFonts w:ascii="Arial" w:eastAsia="Calibri" w:hAnsi="Arial" w:cs="Arial"/>
                  <w:i/>
                  <w:sz w:val="18"/>
                  <w:lang w:val="en-US"/>
                </w:rPr>
                <w:t>N</w:t>
              </w:r>
              <w:r w:rsidRPr="00DD212B">
                <w:rPr>
                  <w:rFonts w:ascii="Arial" w:eastAsia="Calibri" w:hAnsi="Arial" w:cs="Arial"/>
                  <w:i/>
                  <w:sz w:val="18"/>
                  <w:vertAlign w:val="subscript"/>
                  <w:lang w:val="en-US"/>
                </w:rPr>
                <w:t>oc</w:t>
              </w:r>
              <w:r w:rsidRPr="00DD212B">
                <w:rPr>
                  <w:rFonts w:ascii="Arial" w:eastAsia="Calibri" w:hAnsi="Arial" w:cs="Arial"/>
                  <w:sz w:val="18"/>
                  <w:vertAlign w:val="superscript"/>
                  <w:lang w:val="en-US"/>
                </w:rPr>
                <w:t>Note2</w:t>
              </w:r>
            </w:ins>
          </w:p>
        </w:tc>
        <w:tc>
          <w:tcPr>
            <w:tcW w:w="1369" w:type="dxa"/>
            <w:vMerge w:val="restart"/>
            <w:shd w:val="clear" w:color="auto" w:fill="auto"/>
          </w:tcPr>
          <w:p w14:paraId="3CE5AA6E" w14:textId="77777777" w:rsidR="00A74B4A" w:rsidRPr="00DD212B" w:rsidRDefault="00A74B4A" w:rsidP="00BC2E47">
            <w:pPr>
              <w:keepLines/>
              <w:spacing w:after="0"/>
              <w:jc w:val="center"/>
              <w:rPr>
                <w:ins w:id="4846" w:author="ST" w:date="2022-09-30T23:51:00Z"/>
                <w:rFonts w:ascii="Arial" w:hAnsi="Arial"/>
                <w:sz w:val="18"/>
              </w:rPr>
            </w:pPr>
            <w:ins w:id="4847" w:author="ST" w:date="2022-09-30T23:51:00Z">
              <w:r w:rsidRPr="00DD212B">
                <w:rPr>
                  <w:rFonts w:ascii="Arial" w:hAnsi="Arial"/>
                  <w:sz w:val="18"/>
                </w:rPr>
                <w:t>dBm/SCS</w:t>
              </w:r>
            </w:ins>
          </w:p>
        </w:tc>
        <w:tc>
          <w:tcPr>
            <w:tcW w:w="1535" w:type="dxa"/>
          </w:tcPr>
          <w:p w14:paraId="51C8255C" w14:textId="77777777" w:rsidR="00A74B4A" w:rsidRPr="00DD212B" w:rsidRDefault="00A74B4A" w:rsidP="00BC2E47">
            <w:pPr>
              <w:keepLines/>
              <w:spacing w:after="0"/>
              <w:jc w:val="center"/>
              <w:rPr>
                <w:ins w:id="4848" w:author="ST" w:date="2022-09-30T23:51:00Z"/>
                <w:rFonts w:ascii="Arial" w:hAnsi="Arial"/>
                <w:sz w:val="18"/>
              </w:rPr>
            </w:pPr>
            <w:ins w:id="4849" w:author="ST" w:date="2022-09-30T23:51:00Z">
              <w:r w:rsidRPr="00DD212B">
                <w:rPr>
                  <w:rFonts w:ascii="Arial" w:hAnsi="Arial"/>
                  <w:sz w:val="18"/>
                </w:rPr>
                <w:t>1, 2, 4, 5</w:t>
              </w:r>
              <w:r>
                <w:rPr>
                  <w:rFonts w:ascii="Arial" w:hAnsi="Arial"/>
                  <w:sz w:val="18"/>
                </w:rPr>
                <w:t>, 7, 8</w:t>
              </w:r>
            </w:ins>
          </w:p>
        </w:tc>
        <w:tc>
          <w:tcPr>
            <w:tcW w:w="2708" w:type="dxa"/>
            <w:gridSpan w:val="4"/>
            <w:shd w:val="clear" w:color="auto" w:fill="auto"/>
          </w:tcPr>
          <w:p w14:paraId="064E2DBE" w14:textId="77777777" w:rsidR="00A74B4A" w:rsidRPr="00DD212B" w:rsidRDefault="00A74B4A" w:rsidP="00BC2E47">
            <w:pPr>
              <w:keepLines/>
              <w:spacing w:after="0"/>
              <w:jc w:val="center"/>
              <w:rPr>
                <w:ins w:id="4850" w:author="ST" w:date="2022-09-30T23:51:00Z"/>
                <w:rFonts w:ascii="Arial" w:hAnsi="Arial"/>
                <w:sz w:val="18"/>
              </w:rPr>
            </w:pPr>
            <w:ins w:id="4851" w:author="ST" w:date="2022-09-30T23:51:00Z">
              <w:r w:rsidRPr="00DD212B">
                <w:rPr>
                  <w:rFonts w:ascii="Arial" w:hAnsi="Arial"/>
                  <w:sz w:val="18"/>
                </w:rPr>
                <w:t>-106</w:t>
              </w:r>
            </w:ins>
          </w:p>
        </w:tc>
      </w:tr>
      <w:tr w:rsidR="00A74B4A" w:rsidRPr="00DD212B" w14:paraId="51171276" w14:textId="77777777" w:rsidTr="00BC2E47">
        <w:trPr>
          <w:trHeight w:val="56"/>
          <w:ins w:id="4852" w:author="ST" w:date="2022-09-30T23:51:00Z"/>
        </w:trPr>
        <w:tc>
          <w:tcPr>
            <w:tcW w:w="3360" w:type="dxa"/>
            <w:gridSpan w:val="3"/>
            <w:vMerge/>
            <w:shd w:val="clear" w:color="auto" w:fill="auto"/>
            <w:vAlign w:val="center"/>
          </w:tcPr>
          <w:p w14:paraId="50998F4E" w14:textId="77777777" w:rsidR="00A74B4A" w:rsidRPr="00DD212B" w:rsidRDefault="00A74B4A" w:rsidP="00BC2E47">
            <w:pPr>
              <w:keepLines/>
              <w:spacing w:after="0"/>
              <w:rPr>
                <w:ins w:id="4853" w:author="ST" w:date="2022-09-30T23:51:00Z"/>
                <w:rFonts w:ascii="Arial" w:eastAsia="Calibri" w:hAnsi="Arial" w:cs="Arial"/>
                <w:i/>
                <w:sz w:val="18"/>
                <w:lang w:val="en-US"/>
              </w:rPr>
            </w:pPr>
          </w:p>
        </w:tc>
        <w:tc>
          <w:tcPr>
            <w:tcW w:w="1369" w:type="dxa"/>
            <w:vMerge/>
            <w:shd w:val="clear" w:color="auto" w:fill="auto"/>
          </w:tcPr>
          <w:p w14:paraId="2E1B7DDA" w14:textId="77777777" w:rsidR="00A74B4A" w:rsidRPr="00DD212B" w:rsidRDefault="00A74B4A" w:rsidP="00BC2E47">
            <w:pPr>
              <w:keepLines/>
              <w:spacing w:after="0"/>
              <w:jc w:val="center"/>
              <w:rPr>
                <w:ins w:id="4854" w:author="ST" w:date="2022-09-30T23:51:00Z"/>
                <w:rFonts w:ascii="Arial" w:hAnsi="Arial"/>
                <w:sz w:val="18"/>
              </w:rPr>
            </w:pPr>
          </w:p>
        </w:tc>
        <w:tc>
          <w:tcPr>
            <w:tcW w:w="1535" w:type="dxa"/>
          </w:tcPr>
          <w:p w14:paraId="6FB7E63D" w14:textId="77777777" w:rsidR="00A74B4A" w:rsidRPr="00DD212B" w:rsidRDefault="00A74B4A" w:rsidP="00BC2E47">
            <w:pPr>
              <w:keepLines/>
              <w:spacing w:after="0"/>
              <w:jc w:val="center"/>
              <w:rPr>
                <w:ins w:id="4855" w:author="ST" w:date="2022-09-30T23:51:00Z"/>
                <w:rFonts w:ascii="Arial" w:hAnsi="Arial"/>
                <w:sz w:val="18"/>
              </w:rPr>
            </w:pPr>
            <w:ins w:id="4856" w:author="ST" w:date="2022-09-30T23:51:00Z">
              <w:r w:rsidRPr="00DD212B">
                <w:rPr>
                  <w:rFonts w:ascii="Arial" w:hAnsi="Arial"/>
                  <w:sz w:val="18"/>
                </w:rPr>
                <w:t>3, 6</w:t>
              </w:r>
            </w:ins>
          </w:p>
        </w:tc>
        <w:tc>
          <w:tcPr>
            <w:tcW w:w="2708" w:type="dxa"/>
            <w:gridSpan w:val="4"/>
            <w:shd w:val="clear" w:color="auto" w:fill="auto"/>
          </w:tcPr>
          <w:p w14:paraId="7D08AE63" w14:textId="77777777" w:rsidR="00A74B4A" w:rsidRPr="00DD212B" w:rsidRDefault="00A74B4A" w:rsidP="00BC2E47">
            <w:pPr>
              <w:keepLines/>
              <w:spacing w:after="0"/>
              <w:jc w:val="center"/>
              <w:rPr>
                <w:ins w:id="4857" w:author="ST" w:date="2022-09-30T23:51:00Z"/>
                <w:rFonts w:ascii="Arial" w:hAnsi="Arial"/>
                <w:sz w:val="18"/>
              </w:rPr>
            </w:pPr>
            <w:ins w:id="4858" w:author="ST" w:date="2022-09-30T23:51:00Z">
              <w:r w:rsidRPr="00DD212B">
                <w:rPr>
                  <w:rFonts w:ascii="Arial" w:hAnsi="Arial"/>
                  <w:sz w:val="18"/>
                </w:rPr>
                <w:t>-103</w:t>
              </w:r>
            </w:ins>
          </w:p>
        </w:tc>
      </w:tr>
      <w:tr w:rsidR="00A74B4A" w:rsidRPr="00DD212B" w14:paraId="1920D88D" w14:textId="77777777" w:rsidTr="00BC2E47">
        <w:trPr>
          <w:ins w:id="4859" w:author="ST" w:date="2022-09-30T23:51:00Z"/>
        </w:trPr>
        <w:tc>
          <w:tcPr>
            <w:tcW w:w="3360" w:type="dxa"/>
            <w:gridSpan w:val="3"/>
            <w:shd w:val="clear" w:color="auto" w:fill="auto"/>
            <w:vAlign w:val="center"/>
          </w:tcPr>
          <w:p w14:paraId="7D2C1480" w14:textId="77777777" w:rsidR="00A74B4A" w:rsidRPr="00DD212B" w:rsidRDefault="00A74B4A" w:rsidP="00BC2E47">
            <w:pPr>
              <w:keepLines/>
              <w:spacing w:after="0"/>
              <w:rPr>
                <w:ins w:id="4860" w:author="ST" w:date="2022-09-30T23:51:00Z"/>
                <w:rFonts w:ascii="Arial" w:eastAsia="Calibri" w:hAnsi="Arial" w:cs="Arial"/>
                <w:i/>
                <w:sz w:val="18"/>
                <w:vertAlign w:val="superscript"/>
                <w:lang w:val="en-US"/>
              </w:rPr>
            </w:pPr>
            <w:ins w:id="4861" w:author="ST" w:date="2022-09-30T23:51:00Z">
              <w:r w:rsidRPr="00DD212B">
                <w:rPr>
                  <w:rFonts w:ascii="Arial" w:eastAsia="Calibri" w:hAnsi="Arial" w:cs="Arial"/>
                  <w:sz w:val="18"/>
                  <w:lang w:val="en-US"/>
                </w:rPr>
                <w:t>Ê</w:t>
              </w:r>
              <w:r w:rsidRPr="00DD212B">
                <w:rPr>
                  <w:rFonts w:ascii="Arial" w:eastAsia="Calibri" w:hAnsi="Arial" w:cs="Arial"/>
                  <w:sz w:val="18"/>
                  <w:vertAlign w:val="subscript"/>
                  <w:lang w:val="en-US"/>
                </w:rPr>
                <w:t>s</w:t>
              </w:r>
              <w:r w:rsidRPr="00DD212B">
                <w:rPr>
                  <w:rFonts w:ascii="Arial" w:eastAsia="Calibri" w:hAnsi="Arial" w:cs="Arial"/>
                  <w:sz w:val="18"/>
                  <w:lang w:val="en-US"/>
                </w:rPr>
                <w:t>/N</w:t>
              </w:r>
              <w:r w:rsidRPr="00DD212B">
                <w:rPr>
                  <w:rFonts w:ascii="Arial" w:eastAsia="Calibri" w:hAnsi="Arial" w:cs="Arial"/>
                  <w:sz w:val="18"/>
                  <w:vertAlign w:val="subscript"/>
                  <w:lang w:val="en-US"/>
                </w:rPr>
                <w:t>oc</w:t>
              </w:r>
            </w:ins>
          </w:p>
        </w:tc>
        <w:tc>
          <w:tcPr>
            <w:tcW w:w="1369" w:type="dxa"/>
            <w:shd w:val="clear" w:color="auto" w:fill="auto"/>
          </w:tcPr>
          <w:p w14:paraId="1F1B7853" w14:textId="77777777" w:rsidR="00A74B4A" w:rsidRPr="00DD212B" w:rsidRDefault="00A74B4A" w:rsidP="00BC2E47">
            <w:pPr>
              <w:keepLines/>
              <w:spacing w:after="0"/>
              <w:jc w:val="center"/>
              <w:rPr>
                <w:ins w:id="4862" w:author="ST" w:date="2022-09-30T23:51:00Z"/>
                <w:rFonts w:ascii="Arial" w:hAnsi="Arial"/>
                <w:sz w:val="18"/>
              </w:rPr>
            </w:pPr>
            <w:ins w:id="4863" w:author="ST" w:date="2022-09-30T23:51:00Z">
              <w:r w:rsidRPr="00DD212B">
                <w:rPr>
                  <w:rFonts w:ascii="Arial" w:hAnsi="Arial"/>
                  <w:sz w:val="18"/>
                </w:rPr>
                <w:t>dB</w:t>
              </w:r>
            </w:ins>
          </w:p>
        </w:tc>
        <w:tc>
          <w:tcPr>
            <w:tcW w:w="1535" w:type="dxa"/>
          </w:tcPr>
          <w:p w14:paraId="7BE3CB82" w14:textId="77777777" w:rsidR="00A74B4A" w:rsidRPr="00DD212B" w:rsidRDefault="00A74B4A" w:rsidP="00BC2E47">
            <w:pPr>
              <w:keepLines/>
              <w:spacing w:after="0"/>
              <w:jc w:val="center"/>
              <w:rPr>
                <w:ins w:id="4864" w:author="ST" w:date="2022-09-30T23:51:00Z"/>
                <w:rFonts w:ascii="Arial" w:hAnsi="Arial"/>
                <w:sz w:val="18"/>
              </w:rPr>
            </w:pPr>
            <w:ins w:id="4865" w:author="ST" w:date="2022-09-30T23:51:00Z">
              <w:r w:rsidRPr="00DD212B">
                <w:rPr>
                  <w:rFonts w:ascii="Arial" w:hAnsi="Arial"/>
                  <w:sz w:val="18"/>
                </w:rPr>
                <w:t>1, 2, 3, 4, 5, 6</w:t>
              </w:r>
              <w:r>
                <w:rPr>
                  <w:rFonts w:ascii="Arial" w:hAnsi="Arial"/>
                  <w:sz w:val="18"/>
                </w:rPr>
                <w:t>, 7, 8</w:t>
              </w:r>
            </w:ins>
          </w:p>
        </w:tc>
        <w:tc>
          <w:tcPr>
            <w:tcW w:w="1187" w:type="dxa"/>
            <w:gridSpan w:val="2"/>
            <w:shd w:val="clear" w:color="auto" w:fill="auto"/>
          </w:tcPr>
          <w:p w14:paraId="6D0345BE" w14:textId="77777777" w:rsidR="00A74B4A" w:rsidRPr="00DD212B" w:rsidRDefault="00A74B4A" w:rsidP="00BC2E47">
            <w:pPr>
              <w:keepLines/>
              <w:spacing w:after="0"/>
              <w:jc w:val="center"/>
              <w:rPr>
                <w:ins w:id="4866" w:author="ST" w:date="2022-09-30T23:51:00Z"/>
                <w:rFonts w:ascii="Arial" w:hAnsi="Arial"/>
                <w:sz w:val="18"/>
              </w:rPr>
            </w:pPr>
            <w:ins w:id="4867" w:author="ST" w:date="2022-09-30T23:51:00Z">
              <w:r w:rsidRPr="00DD212B">
                <w:rPr>
                  <w:rFonts w:ascii="Arial" w:hAnsi="Arial"/>
                  <w:sz w:val="18"/>
                </w:rPr>
                <w:t>18</w:t>
              </w:r>
            </w:ins>
          </w:p>
        </w:tc>
        <w:tc>
          <w:tcPr>
            <w:tcW w:w="1521" w:type="dxa"/>
            <w:gridSpan w:val="2"/>
            <w:shd w:val="clear" w:color="auto" w:fill="auto"/>
          </w:tcPr>
          <w:p w14:paraId="31976C41" w14:textId="77777777" w:rsidR="00A74B4A" w:rsidRPr="00DD212B" w:rsidRDefault="00A74B4A" w:rsidP="00BC2E47">
            <w:pPr>
              <w:keepLines/>
              <w:spacing w:after="0"/>
              <w:jc w:val="center"/>
              <w:rPr>
                <w:ins w:id="4868" w:author="ST" w:date="2022-09-30T23:51:00Z"/>
                <w:rFonts w:ascii="Arial" w:hAnsi="Arial"/>
                <w:sz w:val="18"/>
              </w:rPr>
            </w:pPr>
            <w:ins w:id="4869" w:author="ST" w:date="2022-09-30T23:51:00Z">
              <w:r w:rsidRPr="00DD212B">
                <w:rPr>
                  <w:rFonts w:ascii="Arial" w:hAnsi="Arial"/>
                  <w:sz w:val="18"/>
                </w:rPr>
                <w:t>-2</w:t>
              </w:r>
            </w:ins>
          </w:p>
        </w:tc>
      </w:tr>
      <w:tr w:rsidR="00A74B4A" w:rsidRPr="00DD212B" w14:paraId="489CF914" w14:textId="77777777" w:rsidTr="00BC2E47">
        <w:trPr>
          <w:ins w:id="4870" w:author="ST" w:date="2022-09-30T23:51:00Z"/>
        </w:trPr>
        <w:tc>
          <w:tcPr>
            <w:tcW w:w="3360" w:type="dxa"/>
            <w:gridSpan w:val="3"/>
            <w:shd w:val="clear" w:color="auto" w:fill="auto"/>
            <w:vAlign w:val="center"/>
          </w:tcPr>
          <w:p w14:paraId="1C205205" w14:textId="77777777" w:rsidR="00A74B4A" w:rsidRPr="00DD212B" w:rsidRDefault="00A74B4A" w:rsidP="00BC2E47">
            <w:pPr>
              <w:keepLines/>
              <w:spacing w:after="0"/>
              <w:rPr>
                <w:ins w:id="4871" w:author="ST" w:date="2022-09-30T23:51:00Z"/>
                <w:rFonts w:ascii="Arial" w:eastAsia="Calibri" w:hAnsi="Arial" w:cs="Arial"/>
                <w:sz w:val="18"/>
                <w:lang w:val="en-US"/>
              </w:rPr>
            </w:pPr>
            <w:ins w:id="4872" w:author="ST" w:date="2022-09-30T23:51:00Z">
              <w:r w:rsidRPr="00DD212B">
                <w:rPr>
                  <w:rFonts w:ascii="Arial" w:eastAsia="Calibri" w:hAnsi="Arial" w:cs="Arial"/>
                  <w:sz w:val="18"/>
                  <w:lang w:val="en-US"/>
                </w:rPr>
                <w:t>Ê</w:t>
              </w:r>
              <w:r w:rsidRPr="00DD212B">
                <w:rPr>
                  <w:rFonts w:ascii="Arial" w:eastAsia="Calibri" w:hAnsi="Arial" w:cs="Arial"/>
                  <w:sz w:val="18"/>
                  <w:vertAlign w:val="subscript"/>
                  <w:lang w:val="en-US"/>
                </w:rPr>
                <w:t>s</w:t>
              </w:r>
              <w:r w:rsidRPr="00DD212B">
                <w:rPr>
                  <w:rFonts w:ascii="Arial" w:eastAsia="Calibri" w:hAnsi="Arial" w:cs="Arial"/>
                  <w:sz w:val="18"/>
                  <w:lang w:val="en-US"/>
                </w:rPr>
                <w:t>/I</w:t>
              </w:r>
              <w:r w:rsidRPr="00DD212B">
                <w:rPr>
                  <w:rFonts w:ascii="Arial" w:eastAsia="Calibri" w:hAnsi="Arial" w:cs="Arial"/>
                  <w:sz w:val="18"/>
                  <w:vertAlign w:val="subscript"/>
                  <w:lang w:val="en-US"/>
                </w:rPr>
                <w:t>ot</w:t>
              </w:r>
              <w:r w:rsidRPr="00DD212B">
                <w:rPr>
                  <w:rFonts w:ascii="Arial" w:eastAsia="Calibri" w:hAnsi="Arial" w:cs="Arial"/>
                  <w:sz w:val="18"/>
                  <w:vertAlign w:val="superscript"/>
                  <w:lang w:val="en-US"/>
                </w:rPr>
                <w:t>Note3</w:t>
              </w:r>
            </w:ins>
          </w:p>
        </w:tc>
        <w:tc>
          <w:tcPr>
            <w:tcW w:w="1369" w:type="dxa"/>
            <w:shd w:val="clear" w:color="auto" w:fill="auto"/>
          </w:tcPr>
          <w:p w14:paraId="1EF75785" w14:textId="77777777" w:rsidR="00A74B4A" w:rsidRPr="00DD212B" w:rsidRDefault="00A74B4A" w:rsidP="00BC2E47">
            <w:pPr>
              <w:keepLines/>
              <w:spacing w:after="0"/>
              <w:jc w:val="center"/>
              <w:rPr>
                <w:ins w:id="4873" w:author="ST" w:date="2022-09-30T23:51:00Z"/>
                <w:rFonts w:ascii="Arial" w:hAnsi="Arial"/>
                <w:sz w:val="18"/>
              </w:rPr>
            </w:pPr>
            <w:ins w:id="4874" w:author="ST" w:date="2022-09-30T23:51:00Z">
              <w:r w:rsidRPr="00DD212B">
                <w:rPr>
                  <w:rFonts w:ascii="Arial" w:hAnsi="Arial"/>
                  <w:sz w:val="18"/>
                </w:rPr>
                <w:t>dB</w:t>
              </w:r>
            </w:ins>
          </w:p>
        </w:tc>
        <w:tc>
          <w:tcPr>
            <w:tcW w:w="1535" w:type="dxa"/>
          </w:tcPr>
          <w:p w14:paraId="11E54AA8" w14:textId="77777777" w:rsidR="00A74B4A" w:rsidRPr="00DD212B" w:rsidRDefault="00A74B4A" w:rsidP="00BC2E47">
            <w:pPr>
              <w:keepLines/>
              <w:spacing w:after="0"/>
              <w:jc w:val="center"/>
              <w:rPr>
                <w:ins w:id="4875" w:author="ST" w:date="2022-09-30T23:51:00Z"/>
                <w:rFonts w:ascii="Arial" w:hAnsi="Arial"/>
                <w:sz w:val="18"/>
              </w:rPr>
            </w:pPr>
            <w:ins w:id="4876" w:author="ST" w:date="2022-09-30T23:51:00Z">
              <w:r w:rsidRPr="00DD212B">
                <w:rPr>
                  <w:rFonts w:ascii="Arial" w:hAnsi="Arial"/>
                  <w:sz w:val="18"/>
                </w:rPr>
                <w:t>1, 2, 3, 4, 5, 6</w:t>
              </w:r>
              <w:r>
                <w:rPr>
                  <w:rFonts w:ascii="Arial" w:hAnsi="Arial"/>
                  <w:sz w:val="18"/>
                </w:rPr>
                <w:t>, 7, 8</w:t>
              </w:r>
            </w:ins>
          </w:p>
        </w:tc>
        <w:tc>
          <w:tcPr>
            <w:tcW w:w="1187" w:type="dxa"/>
            <w:gridSpan w:val="2"/>
            <w:shd w:val="clear" w:color="auto" w:fill="auto"/>
          </w:tcPr>
          <w:p w14:paraId="246DD17F" w14:textId="77777777" w:rsidR="00A74B4A" w:rsidRPr="00DD212B" w:rsidRDefault="00A74B4A" w:rsidP="00BC2E47">
            <w:pPr>
              <w:keepLines/>
              <w:spacing w:after="0"/>
              <w:jc w:val="center"/>
              <w:rPr>
                <w:ins w:id="4877" w:author="ST" w:date="2022-09-30T23:51:00Z"/>
                <w:rFonts w:ascii="Arial" w:hAnsi="Arial"/>
                <w:sz w:val="18"/>
              </w:rPr>
            </w:pPr>
            <w:ins w:id="4878" w:author="ST" w:date="2022-09-30T23:51:00Z">
              <w:r w:rsidRPr="00DD212B">
                <w:rPr>
                  <w:rFonts w:ascii="Arial" w:hAnsi="Arial"/>
                  <w:sz w:val="18"/>
                </w:rPr>
                <w:t>18</w:t>
              </w:r>
            </w:ins>
          </w:p>
        </w:tc>
        <w:tc>
          <w:tcPr>
            <w:tcW w:w="1521" w:type="dxa"/>
            <w:gridSpan w:val="2"/>
            <w:shd w:val="clear" w:color="auto" w:fill="auto"/>
          </w:tcPr>
          <w:p w14:paraId="240AAD09" w14:textId="77777777" w:rsidR="00A74B4A" w:rsidRPr="00DD212B" w:rsidRDefault="00A74B4A" w:rsidP="00BC2E47">
            <w:pPr>
              <w:keepLines/>
              <w:spacing w:after="0"/>
              <w:jc w:val="center"/>
              <w:rPr>
                <w:ins w:id="4879" w:author="ST" w:date="2022-09-30T23:51:00Z"/>
                <w:rFonts w:ascii="Arial" w:hAnsi="Arial"/>
                <w:sz w:val="18"/>
              </w:rPr>
            </w:pPr>
            <w:ins w:id="4880" w:author="ST" w:date="2022-09-30T23:51:00Z">
              <w:r w:rsidRPr="00DD212B">
                <w:rPr>
                  <w:rFonts w:ascii="Arial" w:hAnsi="Arial"/>
                  <w:sz w:val="18"/>
                </w:rPr>
                <w:t>-2</w:t>
              </w:r>
            </w:ins>
          </w:p>
        </w:tc>
      </w:tr>
      <w:tr w:rsidR="00A74B4A" w:rsidRPr="00DD212B" w14:paraId="35850367" w14:textId="77777777" w:rsidTr="00BC2E47">
        <w:trPr>
          <w:ins w:id="4881" w:author="ST" w:date="2022-09-30T23:51:00Z"/>
        </w:trPr>
        <w:tc>
          <w:tcPr>
            <w:tcW w:w="3360" w:type="dxa"/>
            <w:gridSpan w:val="3"/>
            <w:shd w:val="clear" w:color="auto" w:fill="auto"/>
            <w:vAlign w:val="center"/>
          </w:tcPr>
          <w:p w14:paraId="490C40B1" w14:textId="77777777" w:rsidR="00A74B4A" w:rsidRPr="00DD212B" w:rsidRDefault="00A74B4A" w:rsidP="00BC2E47">
            <w:pPr>
              <w:keepLines/>
              <w:spacing w:after="0"/>
              <w:rPr>
                <w:ins w:id="4882" w:author="ST" w:date="2022-09-30T23:51:00Z"/>
                <w:rFonts w:ascii="Arial" w:eastAsia="Calibri" w:hAnsi="Arial" w:cs="Arial"/>
                <w:sz w:val="18"/>
                <w:vertAlign w:val="superscript"/>
                <w:lang w:val="en-US"/>
              </w:rPr>
            </w:pPr>
            <w:ins w:id="4883" w:author="ST" w:date="2022-09-30T23:51:00Z">
              <w:r w:rsidRPr="00DD212B">
                <w:rPr>
                  <w:rFonts w:ascii="Arial" w:eastAsia="Calibri" w:hAnsi="Arial" w:cs="Arial"/>
                  <w:sz w:val="18"/>
                  <w:lang w:val="en-US"/>
                </w:rPr>
                <w:t>SS-RSRP</w:t>
              </w:r>
              <w:r w:rsidRPr="00DD212B">
                <w:rPr>
                  <w:rFonts w:ascii="Arial" w:eastAsia="Calibri" w:hAnsi="Arial" w:cs="Arial"/>
                  <w:sz w:val="18"/>
                  <w:vertAlign w:val="superscript"/>
                  <w:lang w:val="en-US"/>
                </w:rPr>
                <w:t>Note3</w:t>
              </w:r>
            </w:ins>
          </w:p>
        </w:tc>
        <w:tc>
          <w:tcPr>
            <w:tcW w:w="1369" w:type="dxa"/>
            <w:vMerge w:val="restart"/>
            <w:shd w:val="clear" w:color="auto" w:fill="auto"/>
          </w:tcPr>
          <w:p w14:paraId="761AAAA0" w14:textId="77777777" w:rsidR="00A74B4A" w:rsidRPr="00DD212B" w:rsidRDefault="00A74B4A" w:rsidP="00BC2E47">
            <w:pPr>
              <w:keepLines/>
              <w:spacing w:after="0"/>
              <w:jc w:val="center"/>
              <w:rPr>
                <w:ins w:id="4884" w:author="ST" w:date="2022-09-30T23:51:00Z"/>
                <w:rFonts w:ascii="Arial" w:hAnsi="Arial"/>
                <w:sz w:val="18"/>
              </w:rPr>
            </w:pPr>
            <w:ins w:id="4885" w:author="ST" w:date="2022-09-30T23:51:00Z">
              <w:r w:rsidRPr="00DD212B">
                <w:rPr>
                  <w:rFonts w:ascii="Arial" w:hAnsi="Arial"/>
                  <w:sz w:val="18"/>
                </w:rPr>
                <w:t>dBm/SCS</w:t>
              </w:r>
            </w:ins>
          </w:p>
        </w:tc>
        <w:tc>
          <w:tcPr>
            <w:tcW w:w="1535" w:type="dxa"/>
          </w:tcPr>
          <w:p w14:paraId="7810C4A4" w14:textId="77777777" w:rsidR="00A74B4A" w:rsidRPr="00DD212B" w:rsidRDefault="00A74B4A" w:rsidP="00BC2E47">
            <w:pPr>
              <w:keepLines/>
              <w:spacing w:after="0"/>
              <w:jc w:val="center"/>
              <w:rPr>
                <w:ins w:id="4886" w:author="ST" w:date="2022-09-30T23:51:00Z"/>
                <w:rFonts w:ascii="Arial" w:hAnsi="Arial"/>
                <w:sz w:val="18"/>
              </w:rPr>
            </w:pPr>
            <w:ins w:id="4887" w:author="ST" w:date="2022-09-30T23:51:00Z">
              <w:r w:rsidRPr="00DD212B">
                <w:rPr>
                  <w:rFonts w:ascii="Arial" w:hAnsi="Arial"/>
                  <w:sz w:val="18"/>
                </w:rPr>
                <w:t>1, 2, 4, 5</w:t>
              </w:r>
              <w:r>
                <w:rPr>
                  <w:rFonts w:ascii="Arial" w:hAnsi="Arial"/>
                  <w:sz w:val="18"/>
                </w:rPr>
                <w:t>, 7, 8</w:t>
              </w:r>
            </w:ins>
          </w:p>
        </w:tc>
        <w:tc>
          <w:tcPr>
            <w:tcW w:w="1187" w:type="dxa"/>
            <w:gridSpan w:val="2"/>
            <w:shd w:val="clear" w:color="auto" w:fill="auto"/>
          </w:tcPr>
          <w:p w14:paraId="3654C5FC" w14:textId="77777777" w:rsidR="00A74B4A" w:rsidRPr="00DD212B" w:rsidRDefault="00A74B4A" w:rsidP="00BC2E47">
            <w:pPr>
              <w:keepLines/>
              <w:spacing w:after="0"/>
              <w:jc w:val="center"/>
              <w:rPr>
                <w:ins w:id="4888" w:author="ST" w:date="2022-09-30T23:51:00Z"/>
                <w:rFonts w:ascii="Arial" w:hAnsi="Arial"/>
                <w:sz w:val="18"/>
              </w:rPr>
            </w:pPr>
            <w:ins w:id="4889" w:author="ST" w:date="2022-09-30T23:51:00Z">
              <w:r w:rsidRPr="00DD212B">
                <w:rPr>
                  <w:rFonts w:ascii="Arial" w:hAnsi="Arial"/>
                  <w:sz w:val="18"/>
                </w:rPr>
                <w:t>-88</w:t>
              </w:r>
            </w:ins>
          </w:p>
        </w:tc>
        <w:tc>
          <w:tcPr>
            <w:tcW w:w="1521" w:type="dxa"/>
            <w:gridSpan w:val="2"/>
            <w:shd w:val="clear" w:color="auto" w:fill="auto"/>
          </w:tcPr>
          <w:p w14:paraId="6D3C1881" w14:textId="77777777" w:rsidR="00A74B4A" w:rsidRPr="00DD212B" w:rsidRDefault="00A74B4A" w:rsidP="00BC2E47">
            <w:pPr>
              <w:keepLines/>
              <w:spacing w:after="0"/>
              <w:jc w:val="center"/>
              <w:rPr>
                <w:ins w:id="4890" w:author="ST" w:date="2022-09-30T23:51:00Z"/>
                <w:rFonts w:ascii="Arial" w:hAnsi="Arial"/>
                <w:sz w:val="18"/>
              </w:rPr>
            </w:pPr>
            <w:ins w:id="4891" w:author="ST" w:date="2022-09-30T23:51:00Z">
              <w:r w:rsidRPr="00DD212B">
                <w:rPr>
                  <w:rFonts w:ascii="Arial" w:hAnsi="Arial"/>
                  <w:sz w:val="18"/>
                </w:rPr>
                <w:t>-108</w:t>
              </w:r>
            </w:ins>
          </w:p>
        </w:tc>
      </w:tr>
      <w:tr w:rsidR="00A74B4A" w:rsidRPr="00DD212B" w14:paraId="619BD0CB" w14:textId="77777777" w:rsidTr="00BC2E47">
        <w:trPr>
          <w:ins w:id="4892" w:author="ST" w:date="2022-09-30T23:51:00Z"/>
        </w:trPr>
        <w:tc>
          <w:tcPr>
            <w:tcW w:w="3360" w:type="dxa"/>
            <w:gridSpan w:val="3"/>
            <w:shd w:val="clear" w:color="auto" w:fill="auto"/>
            <w:vAlign w:val="center"/>
          </w:tcPr>
          <w:p w14:paraId="4AE047AE" w14:textId="77777777" w:rsidR="00A74B4A" w:rsidRPr="00DD212B" w:rsidRDefault="00A74B4A" w:rsidP="00BC2E47">
            <w:pPr>
              <w:keepLines/>
              <w:spacing w:after="0"/>
              <w:rPr>
                <w:ins w:id="4893" w:author="ST" w:date="2022-09-30T23:51:00Z"/>
                <w:rFonts w:ascii="Arial" w:eastAsia="Calibri" w:hAnsi="Arial" w:cs="Arial"/>
                <w:sz w:val="18"/>
                <w:lang w:val="en-US"/>
              </w:rPr>
            </w:pPr>
          </w:p>
        </w:tc>
        <w:tc>
          <w:tcPr>
            <w:tcW w:w="1369" w:type="dxa"/>
            <w:vMerge/>
            <w:shd w:val="clear" w:color="auto" w:fill="auto"/>
          </w:tcPr>
          <w:p w14:paraId="192AC012" w14:textId="77777777" w:rsidR="00A74B4A" w:rsidRPr="00811BCB" w:rsidRDefault="00A74B4A" w:rsidP="00BC2E47">
            <w:pPr>
              <w:keepLines/>
              <w:spacing w:after="0"/>
              <w:jc w:val="center"/>
              <w:rPr>
                <w:ins w:id="4894" w:author="ST" w:date="2022-09-30T23:51:00Z"/>
                <w:rFonts w:ascii="Arial" w:hAnsi="Arial"/>
                <w:sz w:val="18"/>
              </w:rPr>
            </w:pPr>
          </w:p>
        </w:tc>
        <w:tc>
          <w:tcPr>
            <w:tcW w:w="1535" w:type="dxa"/>
          </w:tcPr>
          <w:p w14:paraId="18172E8F" w14:textId="77777777" w:rsidR="00A74B4A" w:rsidRPr="00811BCB" w:rsidRDefault="00A74B4A" w:rsidP="00BC2E47">
            <w:pPr>
              <w:keepLines/>
              <w:spacing w:after="0"/>
              <w:jc w:val="center"/>
              <w:rPr>
                <w:ins w:id="4895" w:author="ST" w:date="2022-09-30T23:51:00Z"/>
                <w:rFonts w:ascii="Arial" w:hAnsi="Arial"/>
                <w:sz w:val="18"/>
              </w:rPr>
            </w:pPr>
            <w:ins w:id="4896" w:author="ST" w:date="2022-09-30T23:51:00Z">
              <w:r w:rsidRPr="00811BCB">
                <w:rPr>
                  <w:rFonts w:ascii="Arial" w:hAnsi="Arial"/>
                  <w:sz w:val="18"/>
                </w:rPr>
                <w:t>3, 6</w:t>
              </w:r>
            </w:ins>
          </w:p>
        </w:tc>
        <w:tc>
          <w:tcPr>
            <w:tcW w:w="1187" w:type="dxa"/>
            <w:gridSpan w:val="2"/>
            <w:shd w:val="clear" w:color="auto" w:fill="auto"/>
          </w:tcPr>
          <w:p w14:paraId="4C61EA62" w14:textId="77777777" w:rsidR="00A74B4A" w:rsidRPr="00811BCB" w:rsidRDefault="00A74B4A" w:rsidP="00BC2E47">
            <w:pPr>
              <w:keepLines/>
              <w:spacing w:after="0"/>
              <w:jc w:val="center"/>
              <w:rPr>
                <w:ins w:id="4897" w:author="ST" w:date="2022-09-30T23:51:00Z"/>
                <w:rFonts w:ascii="Arial" w:hAnsi="Arial"/>
                <w:sz w:val="18"/>
              </w:rPr>
            </w:pPr>
            <w:ins w:id="4898" w:author="ST" w:date="2022-09-30T23:51:00Z">
              <w:r w:rsidRPr="00811BCB">
                <w:rPr>
                  <w:rFonts w:ascii="Arial" w:hAnsi="Arial"/>
                  <w:sz w:val="18"/>
                </w:rPr>
                <w:t>-85</w:t>
              </w:r>
            </w:ins>
          </w:p>
        </w:tc>
        <w:tc>
          <w:tcPr>
            <w:tcW w:w="1521" w:type="dxa"/>
            <w:gridSpan w:val="2"/>
            <w:shd w:val="clear" w:color="auto" w:fill="auto"/>
          </w:tcPr>
          <w:p w14:paraId="6369818C" w14:textId="77777777" w:rsidR="00A74B4A" w:rsidRPr="00811BCB" w:rsidRDefault="00A74B4A" w:rsidP="00BC2E47">
            <w:pPr>
              <w:keepLines/>
              <w:spacing w:after="0"/>
              <w:jc w:val="center"/>
              <w:rPr>
                <w:ins w:id="4899" w:author="ST" w:date="2022-09-30T23:51:00Z"/>
                <w:rFonts w:ascii="Arial" w:hAnsi="Arial"/>
                <w:sz w:val="18"/>
              </w:rPr>
            </w:pPr>
            <w:ins w:id="4900" w:author="ST" w:date="2022-09-30T23:51:00Z">
              <w:r w:rsidRPr="00811BCB">
                <w:rPr>
                  <w:rFonts w:ascii="Arial" w:hAnsi="Arial"/>
                  <w:sz w:val="18"/>
                </w:rPr>
                <w:t>-105</w:t>
              </w:r>
            </w:ins>
          </w:p>
        </w:tc>
      </w:tr>
      <w:tr w:rsidR="00A74B4A" w:rsidRPr="00DD212B" w14:paraId="310B52D4" w14:textId="77777777" w:rsidTr="00BC2E47">
        <w:trPr>
          <w:ins w:id="4901" w:author="ST" w:date="2022-09-30T23:51:00Z"/>
        </w:trPr>
        <w:tc>
          <w:tcPr>
            <w:tcW w:w="3360" w:type="dxa"/>
            <w:gridSpan w:val="3"/>
            <w:shd w:val="clear" w:color="auto" w:fill="auto"/>
            <w:vAlign w:val="center"/>
          </w:tcPr>
          <w:p w14:paraId="31A5DC08" w14:textId="77777777" w:rsidR="00A74B4A" w:rsidRPr="00DD212B" w:rsidRDefault="00A74B4A" w:rsidP="00BC2E47">
            <w:pPr>
              <w:keepLines/>
              <w:spacing w:after="0"/>
              <w:rPr>
                <w:ins w:id="4902" w:author="ST" w:date="2022-09-30T23:51:00Z"/>
                <w:rFonts w:ascii="Arial" w:eastAsia="Calibri" w:hAnsi="Arial" w:cs="Arial"/>
                <w:sz w:val="18"/>
                <w:vertAlign w:val="superscript"/>
                <w:lang w:val="en-US"/>
              </w:rPr>
            </w:pPr>
            <w:ins w:id="4903" w:author="ST" w:date="2022-09-30T23:51:00Z">
              <w:r w:rsidRPr="00DD212B">
                <w:rPr>
                  <w:rFonts w:ascii="Arial" w:eastAsia="Calibri" w:hAnsi="Arial" w:cs="Arial"/>
                  <w:sz w:val="18"/>
                  <w:lang w:val="en-US"/>
                </w:rPr>
                <w:t>SSB_RP</w:t>
              </w:r>
              <w:r w:rsidRPr="00DD212B">
                <w:rPr>
                  <w:rFonts w:ascii="Arial" w:eastAsia="Calibri" w:hAnsi="Arial" w:cs="Arial"/>
                  <w:sz w:val="18"/>
                  <w:vertAlign w:val="superscript"/>
                  <w:lang w:val="en-US"/>
                </w:rPr>
                <w:t>Note3</w:t>
              </w:r>
            </w:ins>
          </w:p>
        </w:tc>
        <w:tc>
          <w:tcPr>
            <w:tcW w:w="1369" w:type="dxa"/>
            <w:vMerge w:val="restart"/>
            <w:shd w:val="clear" w:color="auto" w:fill="auto"/>
          </w:tcPr>
          <w:p w14:paraId="42F6E20B" w14:textId="77777777" w:rsidR="00A74B4A" w:rsidRPr="00811BCB" w:rsidRDefault="00A74B4A" w:rsidP="00BC2E47">
            <w:pPr>
              <w:keepLines/>
              <w:spacing w:after="0"/>
              <w:jc w:val="center"/>
              <w:rPr>
                <w:ins w:id="4904" w:author="ST" w:date="2022-09-30T23:51:00Z"/>
                <w:rFonts w:ascii="Arial" w:hAnsi="Arial"/>
                <w:sz w:val="18"/>
              </w:rPr>
            </w:pPr>
            <w:ins w:id="4905" w:author="ST" w:date="2022-09-30T23:51:00Z">
              <w:r w:rsidRPr="00811BCB">
                <w:rPr>
                  <w:rFonts w:ascii="Arial" w:hAnsi="Arial"/>
                  <w:sz w:val="18"/>
                </w:rPr>
                <w:t>dBm/SCS</w:t>
              </w:r>
            </w:ins>
          </w:p>
        </w:tc>
        <w:tc>
          <w:tcPr>
            <w:tcW w:w="1535" w:type="dxa"/>
          </w:tcPr>
          <w:p w14:paraId="144A903F" w14:textId="77777777" w:rsidR="00A74B4A" w:rsidRPr="00811BCB" w:rsidRDefault="00A74B4A" w:rsidP="00BC2E47">
            <w:pPr>
              <w:keepLines/>
              <w:spacing w:after="0"/>
              <w:jc w:val="center"/>
              <w:rPr>
                <w:ins w:id="4906" w:author="ST" w:date="2022-09-30T23:51:00Z"/>
                <w:rFonts w:ascii="Arial" w:hAnsi="Arial"/>
                <w:sz w:val="18"/>
              </w:rPr>
            </w:pPr>
            <w:ins w:id="4907" w:author="ST" w:date="2022-09-30T23:51:00Z">
              <w:r w:rsidRPr="00811BCB">
                <w:rPr>
                  <w:rFonts w:ascii="Arial" w:hAnsi="Arial"/>
                  <w:sz w:val="18"/>
                </w:rPr>
                <w:t>1, 2, 4, 5, 7, 8</w:t>
              </w:r>
            </w:ins>
          </w:p>
        </w:tc>
        <w:tc>
          <w:tcPr>
            <w:tcW w:w="1187" w:type="dxa"/>
            <w:gridSpan w:val="2"/>
            <w:shd w:val="clear" w:color="auto" w:fill="auto"/>
          </w:tcPr>
          <w:p w14:paraId="0B8C88F9" w14:textId="77777777" w:rsidR="00A74B4A" w:rsidRPr="00811BCB" w:rsidRDefault="00A74B4A" w:rsidP="00BC2E47">
            <w:pPr>
              <w:keepLines/>
              <w:spacing w:after="0"/>
              <w:jc w:val="center"/>
              <w:rPr>
                <w:ins w:id="4908" w:author="ST" w:date="2022-09-30T23:51:00Z"/>
                <w:rFonts w:ascii="Arial" w:hAnsi="Arial"/>
                <w:sz w:val="18"/>
              </w:rPr>
            </w:pPr>
            <w:ins w:id="4909" w:author="ST" w:date="2022-09-30T23:51:00Z">
              <w:r w:rsidRPr="00811BCB">
                <w:rPr>
                  <w:rFonts w:ascii="Arial" w:hAnsi="Arial"/>
                  <w:sz w:val="18"/>
                </w:rPr>
                <w:t>-88</w:t>
              </w:r>
            </w:ins>
          </w:p>
        </w:tc>
        <w:tc>
          <w:tcPr>
            <w:tcW w:w="1521" w:type="dxa"/>
            <w:gridSpan w:val="2"/>
            <w:shd w:val="clear" w:color="auto" w:fill="auto"/>
          </w:tcPr>
          <w:p w14:paraId="296F61E5" w14:textId="77777777" w:rsidR="00A74B4A" w:rsidRPr="00811BCB" w:rsidRDefault="00A74B4A" w:rsidP="00BC2E47">
            <w:pPr>
              <w:keepLines/>
              <w:spacing w:after="0"/>
              <w:jc w:val="center"/>
              <w:rPr>
                <w:ins w:id="4910" w:author="ST" w:date="2022-09-30T23:51:00Z"/>
                <w:rFonts w:ascii="Arial" w:hAnsi="Arial"/>
                <w:sz w:val="18"/>
              </w:rPr>
            </w:pPr>
            <w:ins w:id="4911" w:author="ST" w:date="2022-09-30T23:51:00Z">
              <w:r w:rsidRPr="00811BCB">
                <w:rPr>
                  <w:rFonts w:ascii="Arial" w:hAnsi="Arial"/>
                  <w:sz w:val="18"/>
                </w:rPr>
                <w:t>-108</w:t>
              </w:r>
            </w:ins>
          </w:p>
        </w:tc>
      </w:tr>
      <w:tr w:rsidR="00A74B4A" w:rsidRPr="00DD212B" w14:paraId="16AE4551" w14:textId="77777777" w:rsidTr="00BC2E47">
        <w:trPr>
          <w:ins w:id="4912" w:author="ST" w:date="2022-09-30T23:51:00Z"/>
        </w:trPr>
        <w:tc>
          <w:tcPr>
            <w:tcW w:w="3360" w:type="dxa"/>
            <w:gridSpan w:val="3"/>
            <w:shd w:val="clear" w:color="auto" w:fill="auto"/>
            <w:vAlign w:val="center"/>
          </w:tcPr>
          <w:p w14:paraId="1A75512E" w14:textId="77777777" w:rsidR="00A74B4A" w:rsidRPr="00DD212B" w:rsidRDefault="00A74B4A" w:rsidP="00BC2E47">
            <w:pPr>
              <w:keepLines/>
              <w:spacing w:after="0"/>
              <w:rPr>
                <w:ins w:id="4913" w:author="ST" w:date="2022-09-30T23:51:00Z"/>
                <w:rFonts w:ascii="Arial" w:eastAsia="Calibri" w:hAnsi="Arial" w:cs="Arial"/>
                <w:sz w:val="18"/>
                <w:lang w:val="en-US"/>
              </w:rPr>
            </w:pPr>
          </w:p>
        </w:tc>
        <w:tc>
          <w:tcPr>
            <w:tcW w:w="1369" w:type="dxa"/>
            <w:vMerge/>
            <w:shd w:val="clear" w:color="auto" w:fill="auto"/>
          </w:tcPr>
          <w:p w14:paraId="21B81419" w14:textId="77777777" w:rsidR="00A74B4A" w:rsidRPr="00811BCB" w:rsidRDefault="00A74B4A" w:rsidP="00BC2E47">
            <w:pPr>
              <w:keepLines/>
              <w:spacing w:after="0"/>
              <w:jc w:val="center"/>
              <w:rPr>
                <w:ins w:id="4914" w:author="ST" w:date="2022-09-30T23:51:00Z"/>
                <w:rFonts w:ascii="Arial" w:hAnsi="Arial"/>
                <w:sz w:val="18"/>
              </w:rPr>
            </w:pPr>
          </w:p>
        </w:tc>
        <w:tc>
          <w:tcPr>
            <w:tcW w:w="1535" w:type="dxa"/>
          </w:tcPr>
          <w:p w14:paraId="2DE7DA60" w14:textId="77777777" w:rsidR="00A74B4A" w:rsidRPr="00811BCB" w:rsidRDefault="00A74B4A" w:rsidP="00BC2E47">
            <w:pPr>
              <w:keepLines/>
              <w:spacing w:after="0"/>
              <w:jc w:val="center"/>
              <w:rPr>
                <w:ins w:id="4915" w:author="ST" w:date="2022-09-30T23:51:00Z"/>
                <w:rFonts w:ascii="Arial" w:hAnsi="Arial"/>
                <w:sz w:val="18"/>
              </w:rPr>
            </w:pPr>
            <w:ins w:id="4916" w:author="ST" w:date="2022-09-30T23:51:00Z">
              <w:r w:rsidRPr="00811BCB">
                <w:rPr>
                  <w:rFonts w:ascii="Arial" w:hAnsi="Arial"/>
                  <w:sz w:val="18"/>
                </w:rPr>
                <w:t>3, 6</w:t>
              </w:r>
            </w:ins>
          </w:p>
        </w:tc>
        <w:tc>
          <w:tcPr>
            <w:tcW w:w="1187" w:type="dxa"/>
            <w:gridSpan w:val="2"/>
            <w:shd w:val="clear" w:color="auto" w:fill="auto"/>
          </w:tcPr>
          <w:p w14:paraId="32B15FCE" w14:textId="77777777" w:rsidR="00A74B4A" w:rsidRPr="00811BCB" w:rsidRDefault="00A74B4A" w:rsidP="00BC2E47">
            <w:pPr>
              <w:keepLines/>
              <w:spacing w:after="0"/>
              <w:jc w:val="center"/>
              <w:rPr>
                <w:ins w:id="4917" w:author="ST" w:date="2022-09-30T23:51:00Z"/>
                <w:rFonts w:ascii="Arial" w:hAnsi="Arial"/>
                <w:sz w:val="18"/>
              </w:rPr>
            </w:pPr>
            <w:ins w:id="4918" w:author="ST" w:date="2022-09-30T23:51:00Z">
              <w:r w:rsidRPr="00811BCB">
                <w:rPr>
                  <w:rFonts w:ascii="Arial" w:hAnsi="Arial"/>
                  <w:sz w:val="18"/>
                </w:rPr>
                <w:t>-85</w:t>
              </w:r>
            </w:ins>
          </w:p>
        </w:tc>
        <w:tc>
          <w:tcPr>
            <w:tcW w:w="1521" w:type="dxa"/>
            <w:gridSpan w:val="2"/>
            <w:shd w:val="clear" w:color="auto" w:fill="auto"/>
          </w:tcPr>
          <w:p w14:paraId="59B52DE3" w14:textId="77777777" w:rsidR="00A74B4A" w:rsidRPr="00811BCB" w:rsidRDefault="00A74B4A" w:rsidP="00BC2E47">
            <w:pPr>
              <w:keepLines/>
              <w:spacing w:after="0"/>
              <w:jc w:val="center"/>
              <w:rPr>
                <w:ins w:id="4919" w:author="ST" w:date="2022-09-30T23:51:00Z"/>
                <w:rFonts w:ascii="Arial" w:hAnsi="Arial"/>
                <w:sz w:val="18"/>
              </w:rPr>
            </w:pPr>
            <w:ins w:id="4920" w:author="ST" w:date="2022-09-30T23:51:00Z">
              <w:r w:rsidRPr="00811BCB">
                <w:rPr>
                  <w:rFonts w:ascii="Arial" w:hAnsi="Arial"/>
                  <w:sz w:val="18"/>
                </w:rPr>
                <w:t>-105</w:t>
              </w:r>
            </w:ins>
          </w:p>
        </w:tc>
      </w:tr>
      <w:tr w:rsidR="00A74B4A" w:rsidRPr="00DD212B" w14:paraId="3B742BD2" w14:textId="77777777" w:rsidTr="00BC2E47">
        <w:trPr>
          <w:ins w:id="4921" w:author="ST" w:date="2022-09-30T23:51:00Z"/>
        </w:trPr>
        <w:tc>
          <w:tcPr>
            <w:tcW w:w="3360" w:type="dxa"/>
            <w:gridSpan w:val="3"/>
            <w:vMerge w:val="restart"/>
            <w:shd w:val="clear" w:color="auto" w:fill="auto"/>
            <w:vAlign w:val="center"/>
          </w:tcPr>
          <w:p w14:paraId="36A604D3" w14:textId="77777777" w:rsidR="00A74B4A" w:rsidRPr="00DD212B" w:rsidRDefault="00A74B4A" w:rsidP="00BC2E47">
            <w:pPr>
              <w:keepLines/>
              <w:spacing w:after="0"/>
              <w:rPr>
                <w:ins w:id="4922" w:author="ST" w:date="2022-09-30T23:51:00Z"/>
                <w:rFonts w:ascii="Arial" w:eastAsia="Calibri" w:hAnsi="Arial" w:cs="Arial"/>
                <w:sz w:val="18"/>
                <w:vertAlign w:val="superscript"/>
                <w:lang w:val="en-US"/>
              </w:rPr>
            </w:pPr>
            <w:ins w:id="4923" w:author="ST" w:date="2022-09-30T23:51:00Z">
              <w:r w:rsidRPr="00DD212B">
                <w:rPr>
                  <w:rFonts w:ascii="Arial" w:eastAsia="Calibri" w:hAnsi="Arial" w:cs="Arial"/>
                  <w:sz w:val="18"/>
                  <w:lang w:val="en-US"/>
                </w:rPr>
                <w:t>Io</w:t>
              </w:r>
              <w:r w:rsidRPr="00DD212B">
                <w:rPr>
                  <w:rFonts w:ascii="Arial" w:eastAsia="Calibri" w:hAnsi="Arial" w:cs="Arial"/>
                  <w:sz w:val="18"/>
                  <w:vertAlign w:val="superscript"/>
                  <w:lang w:val="en-US"/>
                </w:rPr>
                <w:t>Note3</w:t>
              </w:r>
            </w:ins>
          </w:p>
        </w:tc>
        <w:tc>
          <w:tcPr>
            <w:tcW w:w="1369" w:type="dxa"/>
            <w:shd w:val="clear" w:color="auto" w:fill="auto"/>
          </w:tcPr>
          <w:p w14:paraId="1A13E8AC" w14:textId="77777777" w:rsidR="00A74B4A" w:rsidRPr="00811BCB" w:rsidRDefault="00A74B4A" w:rsidP="00BC2E47">
            <w:pPr>
              <w:keepLines/>
              <w:spacing w:after="0"/>
              <w:jc w:val="center"/>
              <w:rPr>
                <w:ins w:id="4924" w:author="ST" w:date="2022-09-30T23:51:00Z"/>
                <w:rFonts w:ascii="Arial" w:hAnsi="Arial"/>
                <w:sz w:val="18"/>
              </w:rPr>
            </w:pPr>
            <w:ins w:id="4925" w:author="ST" w:date="2022-09-30T23:51:00Z">
              <w:r w:rsidRPr="00811BCB">
                <w:rPr>
                  <w:rFonts w:ascii="Arial" w:hAnsi="Arial"/>
                  <w:sz w:val="18"/>
                </w:rPr>
                <w:t>dBm/9.36 MHz</w:t>
              </w:r>
            </w:ins>
          </w:p>
        </w:tc>
        <w:tc>
          <w:tcPr>
            <w:tcW w:w="1535" w:type="dxa"/>
          </w:tcPr>
          <w:p w14:paraId="08D1D60B" w14:textId="77777777" w:rsidR="00A74B4A" w:rsidRPr="00811BCB" w:rsidRDefault="00A74B4A" w:rsidP="00BC2E47">
            <w:pPr>
              <w:keepLines/>
              <w:spacing w:after="0"/>
              <w:jc w:val="center"/>
              <w:rPr>
                <w:ins w:id="4926" w:author="ST" w:date="2022-09-30T23:51:00Z"/>
                <w:rFonts w:ascii="Arial" w:hAnsi="Arial"/>
                <w:sz w:val="18"/>
              </w:rPr>
            </w:pPr>
            <w:ins w:id="4927" w:author="ST" w:date="2022-09-30T23:51:00Z">
              <w:r w:rsidRPr="00811BCB">
                <w:rPr>
                  <w:rFonts w:ascii="Arial" w:hAnsi="Arial"/>
                  <w:sz w:val="18"/>
                </w:rPr>
                <w:t>1, 2, 4, 5, 7, 8</w:t>
              </w:r>
            </w:ins>
          </w:p>
        </w:tc>
        <w:tc>
          <w:tcPr>
            <w:tcW w:w="1187" w:type="dxa"/>
            <w:gridSpan w:val="2"/>
            <w:shd w:val="clear" w:color="auto" w:fill="auto"/>
          </w:tcPr>
          <w:p w14:paraId="750D2960" w14:textId="77777777" w:rsidR="00A74B4A" w:rsidRPr="00811BCB" w:rsidRDefault="00A74B4A" w:rsidP="00BC2E47">
            <w:pPr>
              <w:keepLines/>
              <w:spacing w:after="0"/>
              <w:jc w:val="center"/>
              <w:rPr>
                <w:ins w:id="4928" w:author="ST" w:date="2022-09-30T23:51:00Z"/>
                <w:rFonts w:ascii="Arial" w:hAnsi="Arial"/>
                <w:sz w:val="18"/>
              </w:rPr>
            </w:pPr>
            <w:ins w:id="4929" w:author="ST" w:date="2022-09-30T23:51:00Z">
              <w:r w:rsidRPr="00811BCB">
                <w:rPr>
                  <w:rFonts w:ascii="Arial" w:hAnsi="Arial"/>
                  <w:sz w:val="18"/>
                </w:rPr>
                <w:t>-59.98</w:t>
              </w:r>
            </w:ins>
          </w:p>
        </w:tc>
        <w:tc>
          <w:tcPr>
            <w:tcW w:w="1521" w:type="dxa"/>
            <w:gridSpan w:val="2"/>
            <w:shd w:val="clear" w:color="auto" w:fill="auto"/>
          </w:tcPr>
          <w:p w14:paraId="14F94FB9" w14:textId="77777777" w:rsidR="00A74B4A" w:rsidRPr="00811BCB" w:rsidRDefault="00A74B4A" w:rsidP="00BC2E47">
            <w:pPr>
              <w:keepLines/>
              <w:spacing w:after="0"/>
              <w:jc w:val="center"/>
              <w:rPr>
                <w:ins w:id="4930" w:author="ST" w:date="2022-09-30T23:51:00Z"/>
                <w:rFonts w:ascii="Arial" w:hAnsi="Arial"/>
                <w:sz w:val="18"/>
              </w:rPr>
            </w:pPr>
            <w:ins w:id="4931" w:author="ST" w:date="2022-09-30T23:51:00Z">
              <w:r w:rsidRPr="00811BCB">
                <w:rPr>
                  <w:rFonts w:ascii="Arial" w:hAnsi="Arial"/>
                  <w:sz w:val="18"/>
                </w:rPr>
                <w:t>-75.92</w:t>
              </w:r>
            </w:ins>
          </w:p>
        </w:tc>
      </w:tr>
      <w:tr w:rsidR="00A74B4A" w:rsidRPr="00DD212B" w14:paraId="24413990" w14:textId="77777777" w:rsidTr="00BC2E47">
        <w:trPr>
          <w:ins w:id="4932" w:author="ST" w:date="2022-09-30T23:51:00Z"/>
        </w:trPr>
        <w:tc>
          <w:tcPr>
            <w:tcW w:w="3360" w:type="dxa"/>
            <w:gridSpan w:val="3"/>
            <w:vMerge/>
            <w:shd w:val="clear" w:color="auto" w:fill="auto"/>
            <w:vAlign w:val="center"/>
          </w:tcPr>
          <w:p w14:paraId="72C1F94B" w14:textId="77777777" w:rsidR="00A74B4A" w:rsidRPr="00DD212B" w:rsidRDefault="00A74B4A" w:rsidP="00BC2E47">
            <w:pPr>
              <w:keepLines/>
              <w:spacing w:after="0"/>
              <w:rPr>
                <w:ins w:id="4933" w:author="ST" w:date="2022-09-30T23:51:00Z"/>
                <w:rFonts w:ascii="Arial" w:eastAsia="Calibri" w:hAnsi="Arial" w:cs="Arial"/>
                <w:sz w:val="18"/>
                <w:lang w:val="en-US"/>
              </w:rPr>
            </w:pPr>
          </w:p>
        </w:tc>
        <w:tc>
          <w:tcPr>
            <w:tcW w:w="1369" w:type="dxa"/>
            <w:shd w:val="clear" w:color="auto" w:fill="auto"/>
          </w:tcPr>
          <w:p w14:paraId="1685A291" w14:textId="77777777" w:rsidR="00A74B4A" w:rsidRPr="00811BCB" w:rsidRDefault="00A74B4A" w:rsidP="00BC2E47">
            <w:pPr>
              <w:keepLines/>
              <w:spacing w:after="0"/>
              <w:jc w:val="center"/>
              <w:rPr>
                <w:ins w:id="4934" w:author="ST" w:date="2022-09-30T23:51:00Z"/>
                <w:rFonts w:ascii="Arial" w:hAnsi="Arial"/>
                <w:sz w:val="18"/>
              </w:rPr>
            </w:pPr>
            <w:ins w:id="4935" w:author="ST" w:date="2022-09-30T23:51:00Z">
              <w:r w:rsidRPr="00811BCB">
                <w:rPr>
                  <w:rFonts w:ascii="Arial" w:hAnsi="Arial"/>
                  <w:sz w:val="18"/>
                </w:rPr>
                <w:t>dBm/18.36 MHz</w:t>
              </w:r>
            </w:ins>
          </w:p>
        </w:tc>
        <w:tc>
          <w:tcPr>
            <w:tcW w:w="1535" w:type="dxa"/>
          </w:tcPr>
          <w:p w14:paraId="1FBA52F2" w14:textId="77777777" w:rsidR="00A74B4A" w:rsidRPr="00811BCB" w:rsidRDefault="00A74B4A" w:rsidP="00BC2E47">
            <w:pPr>
              <w:keepLines/>
              <w:spacing w:after="0"/>
              <w:jc w:val="center"/>
              <w:rPr>
                <w:ins w:id="4936" w:author="ST" w:date="2022-09-30T23:51:00Z"/>
                <w:rFonts w:ascii="Arial" w:hAnsi="Arial"/>
                <w:sz w:val="18"/>
              </w:rPr>
            </w:pPr>
            <w:ins w:id="4937" w:author="ST" w:date="2022-09-30T23:51:00Z">
              <w:r w:rsidRPr="00811BCB">
                <w:rPr>
                  <w:rFonts w:ascii="Arial" w:hAnsi="Arial"/>
                  <w:sz w:val="18"/>
                </w:rPr>
                <w:t>3, 6</w:t>
              </w:r>
            </w:ins>
          </w:p>
        </w:tc>
        <w:tc>
          <w:tcPr>
            <w:tcW w:w="1187" w:type="dxa"/>
            <w:gridSpan w:val="2"/>
            <w:shd w:val="clear" w:color="auto" w:fill="auto"/>
          </w:tcPr>
          <w:p w14:paraId="4A0CBF37" w14:textId="77777777" w:rsidR="00A74B4A" w:rsidRPr="00811BCB" w:rsidRDefault="00A74B4A" w:rsidP="00BC2E47">
            <w:pPr>
              <w:keepLines/>
              <w:spacing w:after="0"/>
              <w:jc w:val="center"/>
              <w:rPr>
                <w:ins w:id="4938" w:author="ST" w:date="2022-09-30T23:51:00Z"/>
                <w:rFonts w:ascii="Arial" w:hAnsi="Arial"/>
                <w:sz w:val="18"/>
              </w:rPr>
            </w:pPr>
            <w:ins w:id="4939" w:author="ST" w:date="2022-09-30T23:51:00Z">
              <w:r w:rsidRPr="00811BCB">
                <w:rPr>
                  <w:rFonts w:ascii="Arial" w:hAnsi="Arial"/>
                  <w:sz w:val="18"/>
                </w:rPr>
                <w:t>-57.05</w:t>
              </w:r>
            </w:ins>
          </w:p>
        </w:tc>
        <w:tc>
          <w:tcPr>
            <w:tcW w:w="1521" w:type="dxa"/>
            <w:gridSpan w:val="2"/>
            <w:shd w:val="clear" w:color="auto" w:fill="auto"/>
          </w:tcPr>
          <w:p w14:paraId="66108EC0" w14:textId="77777777" w:rsidR="00A74B4A" w:rsidRPr="00811BCB" w:rsidRDefault="00A74B4A" w:rsidP="00BC2E47">
            <w:pPr>
              <w:keepLines/>
              <w:spacing w:after="0"/>
              <w:jc w:val="center"/>
              <w:rPr>
                <w:ins w:id="4940" w:author="ST" w:date="2022-09-30T23:51:00Z"/>
                <w:rFonts w:ascii="Arial" w:hAnsi="Arial"/>
                <w:sz w:val="18"/>
              </w:rPr>
            </w:pPr>
            <w:ins w:id="4941" w:author="ST" w:date="2022-09-30T23:51:00Z">
              <w:r w:rsidRPr="00811BCB">
                <w:rPr>
                  <w:rFonts w:ascii="Arial" w:hAnsi="Arial"/>
                  <w:sz w:val="18"/>
                </w:rPr>
                <w:t>-72.99</w:t>
              </w:r>
            </w:ins>
          </w:p>
        </w:tc>
      </w:tr>
      <w:tr w:rsidR="00A74B4A" w:rsidRPr="00DD212B" w14:paraId="6E7023C5" w14:textId="77777777" w:rsidTr="00BC2E47">
        <w:trPr>
          <w:ins w:id="4942" w:author="ST" w:date="2022-09-30T23:51:00Z"/>
        </w:trPr>
        <w:tc>
          <w:tcPr>
            <w:tcW w:w="3360" w:type="dxa"/>
            <w:gridSpan w:val="3"/>
            <w:shd w:val="clear" w:color="auto" w:fill="auto"/>
            <w:vAlign w:val="center"/>
          </w:tcPr>
          <w:p w14:paraId="754A0CAC" w14:textId="77777777" w:rsidR="00A74B4A" w:rsidRPr="00DD212B" w:rsidRDefault="00A74B4A" w:rsidP="00BC2E47">
            <w:pPr>
              <w:keepLines/>
              <w:spacing w:after="0"/>
              <w:rPr>
                <w:ins w:id="4943" w:author="ST" w:date="2022-09-30T23:51:00Z"/>
                <w:rFonts w:ascii="Arial" w:eastAsia="Calibri" w:hAnsi="Arial" w:cs="Arial"/>
                <w:sz w:val="18"/>
                <w:lang w:val="en-US"/>
              </w:rPr>
            </w:pPr>
            <w:ins w:id="4944" w:author="ST" w:date="2022-09-30T23:51:00Z">
              <w:r w:rsidRPr="00DD212B">
                <w:rPr>
                  <w:rFonts w:ascii="Arial" w:eastAsia="Calibri" w:hAnsi="Arial" w:cs="Arial"/>
                  <w:sz w:val="18"/>
                  <w:lang w:val="en-US"/>
                </w:rPr>
                <w:t>Propagation condition</w:t>
              </w:r>
            </w:ins>
          </w:p>
        </w:tc>
        <w:tc>
          <w:tcPr>
            <w:tcW w:w="1369" w:type="dxa"/>
            <w:shd w:val="clear" w:color="auto" w:fill="auto"/>
          </w:tcPr>
          <w:p w14:paraId="34D507A3" w14:textId="77777777" w:rsidR="00A74B4A" w:rsidRPr="00811BCB" w:rsidRDefault="00A74B4A" w:rsidP="00BC2E47">
            <w:pPr>
              <w:keepLines/>
              <w:spacing w:after="0"/>
              <w:jc w:val="center"/>
              <w:rPr>
                <w:ins w:id="4945" w:author="ST" w:date="2022-09-30T23:51:00Z"/>
                <w:rFonts w:ascii="Arial" w:hAnsi="Arial"/>
                <w:sz w:val="18"/>
              </w:rPr>
            </w:pPr>
          </w:p>
        </w:tc>
        <w:tc>
          <w:tcPr>
            <w:tcW w:w="1535" w:type="dxa"/>
          </w:tcPr>
          <w:p w14:paraId="6B92DA72" w14:textId="77777777" w:rsidR="00A74B4A" w:rsidRPr="00811BCB" w:rsidRDefault="00A74B4A" w:rsidP="00BC2E47">
            <w:pPr>
              <w:keepLines/>
              <w:spacing w:after="0"/>
              <w:jc w:val="center"/>
              <w:rPr>
                <w:ins w:id="4946" w:author="ST" w:date="2022-09-30T23:51:00Z"/>
                <w:rFonts w:ascii="Arial" w:hAnsi="Arial"/>
                <w:sz w:val="18"/>
              </w:rPr>
            </w:pPr>
            <w:ins w:id="4947" w:author="ST" w:date="2022-09-30T23:51:00Z">
              <w:r w:rsidRPr="00811BCB">
                <w:rPr>
                  <w:rFonts w:ascii="Arial" w:hAnsi="Arial"/>
                  <w:sz w:val="18"/>
                </w:rPr>
                <w:t>1, 2, 3, 4, 5, 6, 7, 8</w:t>
              </w:r>
            </w:ins>
          </w:p>
        </w:tc>
        <w:tc>
          <w:tcPr>
            <w:tcW w:w="2708" w:type="dxa"/>
            <w:gridSpan w:val="4"/>
            <w:shd w:val="clear" w:color="auto" w:fill="auto"/>
          </w:tcPr>
          <w:p w14:paraId="7BD32645" w14:textId="77777777" w:rsidR="00A74B4A" w:rsidRPr="00811BCB" w:rsidRDefault="00A74B4A" w:rsidP="00BC2E47">
            <w:pPr>
              <w:keepLines/>
              <w:spacing w:after="0"/>
              <w:jc w:val="center"/>
              <w:rPr>
                <w:ins w:id="4948" w:author="ST" w:date="2022-09-30T23:51:00Z"/>
                <w:rFonts w:ascii="Arial" w:hAnsi="Arial"/>
                <w:sz w:val="18"/>
              </w:rPr>
            </w:pPr>
            <w:ins w:id="4949" w:author="ST" w:date="2022-09-30T23:51:00Z">
              <w:r w:rsidRPr="00811BCB">
                <w:rPr>
                  <w:rFonts w:ascii="Arial" w:hAnsi="Arial"/>
                  <w:sz w:val="18"/>
                </w:rPr>
                <w:t>AWGN</w:t>
              </w:r>
            </w:ins>
          </w:p>
        </w:tc>
      </w:tr>
      <w:tr w:rsidR="00A74B4A" w:rsidRPr="00DD212B" w14:paraId="32630F54" w14:textId="77777777" w:rsidTr="00BC2E47">
        <w:trPr>
          <w:ins w:id="4950" w:author="ST" w:date="2022-09-30T23:51:00Z"/>
        </w:trPr>
        <w:tc>
          <w:tcPr>
            <w:tcW w:w="3360" w:type="dxa"/>
            <w:gridSpan w:val="3"/>
            <w:shd w:val="clear" w:color="auto" w:fill="auto"/>
            <w:vAlign w:val="center"/>
          </w:tcPr>
          <w:p w14:paraId="5F191C66" w14:textId="77777777" w:rsidR="00A74B4A" w:rsidRPr="00DD212B" w:rsidRDefault="00A74B4A" w:rsidP="00BC2E47">
            <w:pPr>
              <w:keepLines/>
              <w:spacing w:after="0"/>
              <w:rPr>
                <w:ins w:id="4951" w:author="ST" w:date="2022-09-30T23:51:00Z"/>
                <w:rFonts w:ascii="Arial" w:eastAsia="Calibri" w:hAnsi="Arial" w:cs="Arial"/>
                <w:sz w:val="18"/>
                <w:lang w:val="en-US"/>
              </w:rPr>
            </w:pPr>
            <w:ins w:id="4952" w:author="ST" w:date="2022-09-30T23:51:00Z">
              <w:r w:rsidRPr="00DD212B">
                <w:rPr>
                  <w:rFonts w:ascii="Arial" w:eastAsia="Calibri" w:hAnsi="Arial" w:cs="Arial"/>
                  <w:sz w:val="18"/>
                  <w:lang w:val="en-US"/>
                </w:rPr>
                <w:t>Antenna Configuration and Correlation Matrix</w:t>
              </w:r>
            </w:ins>
          </w:p>
        </w:tc>
        <w:tc>
          <w:tcPr>
            <w:tcW w:w="1369" w:type="dxa"/>
            <w:shd w:val="clear" w:color="auto" w:fill="auto"/>
          </w:tcPr>
          <w:p w14:paraId="61635B2E" w14:textId="77777777" w:rsidR="00A74B4A" w:rsidRPr="00811BCB" w:rsidRDefault="00A74B4A" w:rsidP="00BC2E47">
            <w:pPr>
              <w:keepLines/>
              <w:spacing w:after="0"/>
              <w:jc w:val="center"/>
              <w:rPr>
                <w:ins w:id="4953" w:author="ST" w:date="2022-09-30T23:51:00Z"/>
                <w:rFonts w:ascii="Arial" w:hAnsi="Arial"/>
                <w:sz w:val="18"/>
              </w:rPr>
            </w:pPr>
          </w:p>
        </w:tc>
        <w:tc>
          <w:tcPr>
            <w:tcW w:w="1535" w:type="dxa"/>
          </w:tcPr>
          <w:p w14:paraId="3BADE3A8" w14:textId="77777777" w:rsidR="00A74B4A" w:rsidRPr="00811BCB" w:rsidRDefault="00A74B4A" w:rsidP="00BC2E47">
            <w:pPr>
              <w:keepLines/>
              <w:spacing w:after="0"/>
              <w:jc w:val="center"/>
              <w:rPr>
                <w:ins w:id="4954" w:author="ST" w:date="2022-09-30T23:51:00Z"/>
                <w:rFonts w:ascii="Arial" w:hAnsi="Arial"/>
                <w:sz w:val="18"/>
              </w:rPr>
            </w:pPr>
            <w:ins w:id="4955" w:author="ST" w:date="2022-09-30T23:51:00Z">
              <w:r w:rsidRPr="00811BCB">
                <w:rPr>
                  <w:rFonts w:ascii="Arial" w:hAnsi="Arial"/>
                  <w:sz w:val="18"/>
                </w:rPr>
                <w:t>1, 2, 3, 4, 5, 6, 7, 8</w:t>
              </w:r>
            </w:ins>
          </w:p>
        </w:tc>
        <w:tc>
          <w:tcPr>
            <w:tcW w:w="2708" w:type="dxa"/>
            <w:gridSpan w:val="4"/>
            <w:shd w:val="clear" w:color="auto" w:fill="auto"/>
          </w:tcPr>
          <w:p w14:paraId="190365BF" w14:textId="77777777" w:rsidR="00A74B4A" w:rsidRPr="00811BCB" w:rsidRDefault="00A74B4A" w:rsidP="00BC2E47">
            <w:pPr>
              <w:keepLines/>
              <w:spacing w:after="0"/>
              <w:jc w:val="center"/>
              <w:rPr>
                <w:ins w:id="4956" w:author="ST" w:date="2022-09-30T23:51:00Z"/>
                <w:rFonts w:ascii="Arial" w:hAnsi="Arial"/>
                <w:sz w:val="18"/>
              </w:rPr>
            </w:pPr>
            <w:ins w:id="4957" w:author="ST" w:date="2022-09-30T23:51:00Z">
              <w:r w:rsidRPr="00811BCB">
                <w:rPr>
                  <w:rFonts w:ascii="Arial" w:hAnsi="Arial"/>
                  <w:sz w:val="18"/>
                </w:rPr>
                <w:t>1x1 Low</w:t>
              </w:r>
            </w:ins>
          </w:p>
        </w:tc>
      </w:tr>
      <w:tr w:rsidR="00A74B4A" w:rsidRPr="00DD212B" w14:paraId="31F91895" w14:textId="77777777" w:rsidTr="00BC2E47">
        <w:trPr>
          <w:ins w:id="4958" w:author="ST" w:date="2022-09-30T23:51:00Z"/>
        </w:trPr>
        <w:tc>
          <w:tcPr>
            <w:tcW w:w="8972" w:type="dxa"/>
            <w:gridSpan w:val="9"/>
            <w:shd w:val="clear" w:color="auto" w:fill="auto"/>
            <w:vAlign w:val="center"/>
          </w:tcPr>
          <w:p w14:paraId="1D4FD32C" w14:textId="77777777" w:rsidR="00A74B4A" w:rsidRPr="00811BCB" w:rsidRDefault="00A74B4A" w:rsidP="00BC2E47">
            <w:pPr>
              <w:keepLines/>
              <w:spacing w:after="0"/>
              <w:ind w:left="851" w:hanging="851"/>
              <w:rPr>
                <w:ins w:id="4959" w:author="ST" w:date="2022-09-30T23:51:00Z"/>
                <w:rFonts w:ascii="Arial" w:hAnsi="Arial"/>
                <w:sz w:val="18"/>
                <w:lang w:val="en-US"/>
              </w:rPr>
            </w:pPr>
            <w:ins w:id="4960" w:author="ST" w:date="2022-09-30T23:51:00Z">
              <w:r w:rsidRPr="00811BCB">
                <w:rPr>
                  <w:rFonts w:ascii="Arial" w:hAnsi="Arial"/>
                  <w:sz w:val="18"/>
                  <w:lang w:val="en-US"/>
                </w:rPr>
                <w:t>Note 1:</w:t>
              </w:r>
              <w:r w:rsidRPr="00811BCB">
                <w:rPr>
                  <w:rFonts w:ascii="Arial" w:hAnsi="Arial"/>
                  <w:sz w:val="18"/>
                  <w:lang w:val="en-US"/>
                </w:rPr>
                <w:tab/>
                <w:t>OCNG shall be used such that both cells are fully allocated and a constant total transmitted power spectral density is achieved for all OFDM symbols.</w:t>
              </w:r>
            </w:ins>
          </w:p>
          <w:p w14:paraId="1A6507AB" w14:textId="77777777" w:rsidR="00A74B4A" w:rsidRPr="00811BCB" w:rsidRDefault="00A74B4A" w:rsidP="00BC2E47">
            <w:pPr>
              <w:keepLines/>
              <w:spacing w:after="0"/>
              <w:ind w:left="851" w:hanging="851"/>
              <w:rPr>
                <w:ins w:id="4961" w:author="ST" w:date="2022-09-30T23:51:00Z"/>
                <w:rFonts w:ascii="Arial" w:hAnsi="Arial"/>
                <w:sz w:val="18"/>
                <w:lang w:val="en-US"/>
              </w:rPr>
            </w:pPr>
            <w:ins w:id="4962" w:author="ST" w:date="2022-09-30T23:51:00Z">
              <w:r w:rsidRPr="00811BCB">
                <w:rPr>
                  <w:rFonts w:ascii="Arial" w:hAnsi="Arial"/>
                  <w:sz w:val="18"/>
                  <w:lang w:val="en-US"/>
                </w:rPr>
                <w:t>Note 2:</w:t>
              </w:r>
              <w:r w:rsidRPr="00811BC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11BCB">
                <w:rPr>
                  <w:rFonts w:ascii="Arial" w:eastAsia="Calibri" w:hAnsi="Arial" w:cs="v4.2.0"/>
                  <w:position w:val="-12"/>
                  <w:sz w:val="18"/>
                  <w:lang w:val="en-US"/>
                </w:rPr>
                <w:object w:dxaOrig="410" w:dyaOrig="310" w14:anchorId="46BE67DF">
                  <v:shape id="_x0000_i4336" type="#_x0000_t75" style="width:20pt;height:15.55pt" o:ole="">
                    <v:imagedata r:id="rId14" o:title=""/>
                  </v:shape>
                  <o:OLEObject Type="Embed" ProgID="Equation.3" ShapeID="_x0000_i4336" DrawAspect="Content" ObjectID="_1726087486" r:id="rId40"/>
                </w:object>
              </w:r>
              <w:r w:rsidRPr="00811BCB">
                <w:rPr>
                  <w:rFonts w:ascii="Arial" w:hAnsi="Arial"/>
                  <w:sz w:val="18"/>
                  <w:lang w:val="en-US"/>
                </w:rPr>
                <w:t xml:space="preserve"> to be fulfilled.</w:t>
              </w:r>
            </w:ins>
          </w:p>
          <w:p w14:paraId="30E3E5F1" w14:textId="77777777" w:rsidR="00A74B4A" w:rsidRPr="00811BCB" w:rsidRDefault="00A74B4A" w:rsidP="00BC2E47">
            <w:pPr>
              <w:keepLines/>
              <w:spacing w:after="0"/>
              <w:ind w:left="851" w:hanging="851"/>
              <w:rPr>
                <w:ins w:id="4963" w:author="ST" w:date="2022-09-30T23:51:00Z"/>
                <w:rFonts w:ascii="Arial" w:hAnsi="Arial"/>
                <w:sz w:val="18"/>
                <w:lang w:val="en-US"/>
              </w:rPr>
            </w:pPr>
            <w:ins w:id="4964" w:author="ST" w:date="2022-09-30T23:51:00Z">
              <w:r w:rsidRPr="00811BCB">
                <w:rPr>
                  <w:rFonts w:ascii="Arial" w:hAnsi="Arial"/>
                  <w:sz w:val="18"/>
                  <w:lang w:val="en-US"/>
                </w:rPr>
                <w:t>Note 3:</w:t>
              </w:r>
              <w:r w:rsidRPr="00811BCB">
                <w:rPr>
                  <w:rFonts w:ascii="Arial" w:hAnsi="Arial"/>
                  <w:sz w:val="18"/>
                  <w:lang w:val="en-US"/>
                </w:rPr>
                <w:tab/>
              </w:r>
              <w:r w:rsidRPr="00811BCB">
                <w:rPr>
                  <w:rFonts w:ascii="Arial" w:eastAsia="Calibri" w:hAnsi="Arial"/>
                  <w:sz w:val="18"/>
                  <w:lang w:val="en-US"/>
                </w:rPr>
                <w:t>Ê</w:t>
              </w:r>
              <w:r w:rsidRPr="00811BCB">
                <w:rPr>
                  <w:rFonts w:ascii="Arial" w:eastAsia="Calibri" w:hAnsi="Arial"/>
                  <w:sz w:val="18"/>
                  <w:vertAlign w:val="subscript"/>
                  <w:lang w:val="en-US"/>
                </w:rPr>
                <w:t>s</w:t>
              </w:r>
              <w:r w:rsidRPr="00811BCB">
                <w:rPr>
                  <w:rFonts w:ascii="Arial" w:eastAsia="Calibri" w:hAnsi="Arial"/>
                  <w:sz w:val="18"/>
                  <w:lang w:val="en-US"/>
                </w:rPr>
                <w:t>/I</w:t>
              </w:r>
              <w:r w:rsidRPr="00811BCB">
                <w:rPr>
                  <w:rFonts w:ascii="Arial" w:eastAsia="Calibri" w:hAnsi="Arial"/>
                  <w:sz w:val="18"/>
                  <w:vertAlign w:val="subscript"/>
                  <w:lang w:val="en-US"/>
                </w:rPr>
                <w:t>ot</w:t>
              </w:r>
              <w:r w:rsidRPr="00811BCB">
                <w:rPr>
                  <w:rFonts w:ascii="Arial" w:hAnsi="Arial"/>
                  <w:sz w:val="18"/>
                  <w:lang w:val="en-US"/>
                </w:rPr>
                <w:t>, SS-RSRP, SSB_RP and Io levels have been derived from other parameters for information purposes. They are not settable parameters themselves.</w:t>
              </w:r>
            </w:ins>
          </w:p>
        </w:tc>
      </w:tr>
    </w:tbl>
    <w:p w14:paraId="3C30D14A" w14:textId="77777777" w:rsidR="00A74B4A" w:rsidRPr="00DD212B" w:rsidRDefault="00A74B4A" w:rsidP="00A74B4A">
      <w:pPr>
        <w:pStyle w:val="TH"/>
        <w:rPr>
          <w:ins w:id="4965" w:author="ST" w:date="2022-09-30T23:51:00Z"/>
          <w:rFonts w:cs="v4.2.0"/>
        </w:rPr>
      </w:pPr>
    </w:p>
    <w:p w14:paraId="37D9D076" w14:textId="77777777" w:rsidR="00A74B4A" w:rsidRPr="00DD212B" w:rsidRDefault="00A74B4A" w:rsidP="00A74B4A">
      <w:pPr>
        <w:pStyle w:val="TH"/>
        <w:rPr>
          <w:ins w:id="4966" w:author="ST" w:date="2022-09-30T23:51:00Z"/>
        </w:rPr>
      </w:pPr>
      <w:ins w:id="4967" w:author="ST" w:date="2022-09-30T23:51:00Z">
        <w:r w:rsidRPr="00DD212B">
          <w:rPr>
            <w:rFonts w:cs="v4.2.0"/>
          </w:rPr>
          <w:t xml:space="preserve">Table </w:t>
        </w:r>
        <w:r>
          <w:rPr>
            <w:rFonts w:cs="v4.2.0"/>
          </w:rPr>
          <w:t>A.X.6.7.X1</w:t>
        </w:r>
        <w:r w:rsidRPr="00DD212B">
          <w:rPr>
            <w:rFonts w:cs="v4.2.0"/>
          </w:rPr>
          <w:t xml:space="preserve">.1-4: Cell specific test parameters for inter-RAT </w:t>
        </w:r>
        <w:r w:rsidRPr="00DD212B">
          <w:t xml:space="preserve">E-UTRAN cell for identification of a new CGI of E-UTRA cell </w:t>
        </w:r>
        <w:r w:rsidRPr="00DD212B">
          <w:rPr>
            <w:lang w:eastAsia="zh-CN"/>
          </w:rPr>
          <w:t>using</w:t>
        </w:r>
        <w:r w:rsidRPr="00DD212B">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A74B4A" w:rsidRPr="00DD212B" w14:paraId="2EEBD2D6" w14:textId="77777777" w:rsidTr="00BC2E47">
        <w:trPr>
          <w:trHeight w:val="417"/>
          <w:ins w:id="4968" w:author="ST" w:date="2022-09-30T23:51:00Z"/>
        </w:trPr>
        <w:tc>
          <w:tcPr>
            <w:tcW w:w="3019" w:type="dxa"/>
            <w:vMerge w:val="restart"/>
            <w:shd w:val="clear" w:color="auto" w:fill="auto"/>
          </w:tcPr>
          <w:p w14:paraId="3A1F0AC5" w14:textId="77777777" w:rsidR="00A74B4A" w:rsidRPr="00DD212B" w:rsidRDefault="00A74B4A" w:rsidP="00BC2E47">
            <w:pPr>
              <w:keepLines/>
              <w:spacing w:after="0"/>
              <w:jc w:val="center"/>
              <w:rPr>
                <w:ins w:id="4969" w:author="ST" w:date="2022-09-30T23:51:00Z"/>
                <w:rFonts w:ascii="Arial" w:hAnsi="Arial"/>
                <w:b/>
                <w:sz w:val="18"/>
              </w:rPr>
            </w:pPr>
            <w:ins w:id="4970" w:author="ST" w:date="2022-09-30T23:51:00Z">
              <w:r w:rsidRPr="00DD212B">
                <w:rPr>
                  <w:rFonts w:ascii="Arial" w:hAnsi="Arial"/>
                  <w:b/>
                  <w:sz w:val="18"/>
                </w:rPr>
                <w:t>Parameter</w:t>
              </w:r>
            </w:ins>
          </w:p>
        </w:tc>
        <w:tc>
          <w:tcPr>
            <w:tcW w:w="1147" w:type="dxa"/>
            <w:vMerge w:val="restart"/>
            <w:shd w:val="clear" w:color="auto" w:fill="auto"/>
          </w:tcPr>
          <w:p w14:paraId="53ED017B" w14:textId="77777777" w:rsidR="00A74B4A" w:rsidRPr="00DD212B" w:rsidRDefault="00A74B4A" w:rsidP="00BC2E47">
            <w:pPr>
              <w:keepLines/>
              <w:spacing w:after="0"/>
              <w:jc w:val="center"/>
              <w:rPr>
                <w:ins w:id="4971" w:author="ST" w:date="2022-09-30T23:51:00Z"/>
                <w:rFonts w:ascii="Arial" w:hAnsi="Arial"/>
                <w:b/>
                <w:sz w:val="18"/>
              </w:rPr>
            </w:pPr>
            <w:ins w:id="4972" w:author="ST" w:date="2022-09-30T23:51:00Z">
              <w:r w:rsidRPr="00DD212B">
                <w:rPr>
                  <w:rFonts w:ascii="Arial" w:hAnsi="Arial"/>
                  <w:b/>
                  <w:sz w:val="18"/>
                </w:rPr>
                <w:t>Unit</w:t>
              </w:r>
            </w:ins>
          </w:p>
        </w:tc>
        <w:tc>
          <w:tcPr>
            <w:tcW w:w="1396" w:type="dxa"/>
            <w:vMerge w:val="restart"/>
          </w:tcPr>
          <w:p w14:paraId="465EA453" w14:textId="77777777" w:rsidR="00A74B4A" w:rsidRPr="00DD212B" w:rsidRDefault="00A74B4A" w:rsidP="00BC2E47">
            <w:pPr>
              <w:keepLines/>
              <w:spacing w:after="0"/>
              <w:jc w:val="center"/>
              <w:rPr>
                <w:ins w:id="4973" w:author="ST" w:date="2022-09-30T23:51:00Z"/>
                <w:rFonts w:ascii="Arial" w:hAnsi="Arial"/>
                <w:b/>
                <w:sz w:val="18"/>
              </w:rPr>
            </w:pPr>
            <w:ins w:id="4974" w:author="ST" w:date="2022-09-30T23:51:00Z">
              <w:r w:rsidRPr="00DD212B">
                <w:rPr>
                  <w:rFonts w:ascii="Arial" w:hAnsi="Arial"/>
                  <w:b/>
                  <w:sz w:val="18"/>
                </w:rPr>
                <w:t>Configuration</w:t>
              </w:r>
            </w:ins>
          </w:p>
        </w:tc>
        <w:tc>
          <w:tcPr>
            <w:tcW w:w="4077" w:type="dxa"/>
            <w:gridSpan w:val="3"/>
            <w:shd w:val="clear" w:color="auto" w:fill="auto"/>
          </w:tcPr>
          <w:p w14:paraId="37D2D96C" w14:textId="77777777" w:rsidR="00A74B4A" w:rsidRPr="00DD212B" w:rsidRDefault="00A74B4A" w:rsidP="00BC2E47">
            <w:pPr>
              <w:keepLines/>
              <w:spacing w:after="0"/>
              <w:jc w:val="center"/>
              <w:rPr>
                <w:ins w:id="4975" w:author="ST" w:date="2022-09-30T23:51:00Z"/>
                <w:rFonts w:ascii="Arial" w:hAnsi="Arial"/>
                <w:b/>
                <w:sz w:val="18"/>
              </w:rPr>
            </w:pPr>
            <w:ins w:id="4976" w:author="ST" w:date="2022-09-30T23:51:00Z">
              <w:r w:rsidRPr="00DD212B">
                <w:rPr>
                  <w:rFonts w:ascii="Arial" w:hAnsi="Arial"/>
                  <w:b/>
                  <w:sz w:val="18"/>
                </w:rPr>
                <w:t>Cell 2</w:t>
              </w:r>
            </w:ins>
          </w:p>
        </w:tc>
      </w:tr>
      <w:tr w:rsidR="00A74B4A" w:rsidRPr="00DD212B" w14:paraId="1621EF80" w14:textId="77777777" w:rsidTr="00BC2E47">
        <w:trPr>
          <w:ins w:id="4977" w:author="ST" w:date="2022-09-30T23:51:00Z"/>
        </w:trPr>
        <w:tc>
          <w:tcPr>
            <w:tcW w:w="3019" w:type="dxa"/>
            <w:vMerge/>
            <w:shd w:val="clear" w:color="auto" w:fill="auto"/>
          </w:tcPr>
          <w:p w14:paraId="280423FA" w14:textId="77777777" w:rsidR="00A74B4A" w:rsidRPr="00DD212B" w:rsidRDefault="00A74B4A" w:rsidP="00BC2E47">
            <w:pPr>
              <w:keepLines/>
              <w:spacing w:after="0"/>
              <w:jc w:val="center"/>
              <w:rPr>
                <w:ins w:id="4978" w:author="ST" w:date="2022-09-30T23:51:00Z"/>
                <w:rFonts w:ascii="Arial" w:hAnsi="Arial"/>
                <w:b/>
                <w:sz w:val="18"/>
              </w:rPr>
            </w:pPr>
          </w:p>
        </w:tc>
        <w:tc>
          <w:tcPr>
            <w:tcW w:w="1147" w:type="dxa"/>
            <w:vMerge/>
            <w:shd w:val="clear" w:color="auto" w:fill="auto"/>
          </w:tcPr>
          <w:p w14:paraId="41E4E531" w14:textId="77777777" w:rsidR="00A74B4A" w:rsidRPr="00DD212B" w:rsidRDefault="00A74B4A" w:rsidP="00BC2E47">
            <w:pPr>
              <w:keepLines/>
              <w:spacing w:after="0"/>
              <w:jc w:val="center"/>
              <w:rPr>
                <w:ins w:id="4979" w:author="ST" w:date="2022-09-30T23:51:00Z"/>
                <w:rFonts w:ascii="Arial" w:hAnsi="Arial"/>
                <w:b/>
                <w:sz w:val="18"/>
              </w:rPr>
            </w:pPr>
          </w:p>
        </w:tc>
        <w:tc>
          <w:tcPr>
            <w:tcW w:w="1396" w:type="dxa"/>
            <w:vMerge/>
          </w:tcPr>
          <w:p w14:paraId="05396B8F" w14:textId="77777777" w:rsidR="00A74B4A" w:rsidRPr="00DD212B" w:rsidRDefault="00A74B4A" w:rsidP="00BC2E47">
            <w:pPr>
              <w:keepLines/>
              <w:spacing w:after="0"/>
              <w:jc w:val="center"/>
              <w:rPr>
                <w:ins w:id="4980" w:author="ST" w:date="2022-09-30T23:51:00Z"/>
                <w:rFonts w:ascii="Arial" w:hAnsi="Arial"/>
                <w:b/>
                <w:sz w:val="18"/>
              </w:rPr>
            </w:pPr>
          </w:p>
        </w:tc>
        <w:tc>
          <w:tcPr>
            <w:tcW w:w="1359" w:type="dxa"/>
            <w:shd w:val="clear" w:color="auto" w:fill="auto"/>
          </w:tcPr>
          <w:p w14:paraId="06E00FDD" w14:textId="77777777" w:rsidR="00A74B4A" w:rsidRPr="00DD212B" w:rsidRDefault="00A74B4A" w:rsidP="00BC2E47">
            <w:pPr>
              <w:keepLines/>
              <w:spacing w:after="0"/>
              <w:jc w:val="center"/>
              <w:rPr>
                <w:ins w:id="4981" w:author="ST" w:date="2022-09-30T23:51:00Z"/>
                <w:rFonts w:ascii="Arial" w:hAnsi="Arial"/>
                <w:b/>
                <w:sz w:val="18"/>
              </w:rPr>
            </w:pPr>
            <w:ins w:id="4982" w:author="ST" w:date="2022-09-30T23:51:00Z">
              <w:r w:rsidRPr="00DD212B">
                <w:rPr>
                  <w:rFonts w:ascii="Arial" w:hAnsi="Arial"/>
                  <w:b/>
                  <w:sz w:val="18"/>
                </w:rPr>
                <w:t>T1</w:t>
              </w:r>
            </w:ins>
          </w:p>
        </w:tc>
        <w:tc>
          <w:tcPr>
            <w:tcW w:w="1359" w:type="dxa"/>
            <w:shd w:val="clear" w:color="auto" w:fill="auto"/>
          </w:tcPr>
          <w:p w14:paraId="5CCD4CA0" w14:textId="77777777" w:rsidR="00A74B4A" w:rsidRPr="00DD212B" w:rsidRDefault="00A74B4A" w:rsidP="00BC2E47">
            <w:pPr>
              <w:keepLines/>
              <w:spacing w:after="0"/>
              <w:jc w:val="center"/>
              <w:rPr>
                <w:ins w:id="4983" w:author="ST" w:date="2022-09-30T23:51:00Z"/>
                <w:rFonts w:ascii="Arial" w:hAnsi="Arial"/>
                <w:b/>
                <w:sz w:val="18"/>
              </w:rPr>
            </w:pPr>
            <w:ins w:id="4984" w:author="ST" w:date="2022-09-30T23:51:00Z">
              <w:r w:rsidRPr="00DD212B">
                <w:rPr>
                  <w:rFonts w:ascii="Arial" w:hAnsi="Arial"/>
                  <w:b/>
                  <w:sz w:val="18"/>
                </w:rPr>
                <w:t>T2</w:t>
              </w:r>
            </w:ins>
          </w:p>
        </w:tc>
        <w:tc>
          <w:tcPr>
            <w:tcW w:w="1359" w:type="dxa"/>
            <w:shd w:val="clear" w:color="auto" w:fill="auto"/>
          </w:tcPr>
          <w:p w14:paraId="4B0190EF" w14:textId="77777777" w:rsidR="00A74B4A" w:rsidRPr="00DD212B" w:rsidRDefault="00A74B4A" w:rsidP="00BC2E47">
            <w:pPr>
              <w:keepLines/>
              <w:spacing w:after="0"/>
              <w:jc w:val="center"/>
              <w:rPr>
                <w:ins w:id="4985" w:author="ST" w:date="2022-09-30T23:51:00Z"/>
                <w:rFonts w:ascii="Arial" w:hAnsi="Arial"/>
                <w:b/>
                <w:sz w:val="18"/>
              </w:rPr>
            </w:pPr>
            <w:ins w:id="4986" w:author="ST" w:date="2022-09-30T23:51:00Z">
              <w:r w:rsidRPr="00DD212B">
                <w:rPr>
                  <w:rFonts w:ascii="Arial" w:hAnsi="Arial"/>
                  <w:b/>
                  <w:sz w:val="18"/>
                </w:rPr>
                <w:t>T3</w:t>
              </w:r>
            </w:ins>
          </w:p>
        </w:tc>
      </w:tr>
      <w:tr w:rsidR="00A74B4A" w:rsidRPr="00DD212B" w14:paraId="34EFCB46" w14:textId="77777777" w:rsidTr="00BC2E47">
        <w:trPr>
          <w:ins w:id="4987" w:author="ST" w:date="2022-09-30T23:51:00Z"/>
        </w:trPr>
        <w:tc>
          <w:tcPr>
            <w:tcW w:w="3019" w:type="dxa"/>
            <w:shd w:val="clear" w:color="auto" w:fill="auto"/>
          </w:tcPr>
          <w:p w14:paraId="2EEDD0B3" w14:textId="77777777" w:rsidR="00A74B4A" w:rsidRPr="00DD212B" w:rsidRDefault="00A74B4A" w:rsidP="00BC2E47">
            <w:pPr>
              <w:keepLines/>
              <w:spacing w:after="0"/>
              <w:rPr>
                <w:ins w:id="4988" w:author="ST" w:date="2022-09-30T23:51:00Z"/>
                <w:rFonts w:ascii="Arial" w:hAnsi="Arial"/>
                <w:sz w:val="18"/>
              </w:rPr>
            </w:pPr>
            <w:ins w:id="4989" w:author="ST" w:date="2022-09-30T23:51:00Z">
              <w:r w:rsidRPr="00DD212B">
                <w:rPr>
                  <w:rFonts w:ascii="Arial" w:hAnsi="Arial"/>
                  <w:sz w:val="18"/>
                </w:rPr>
                <w:t>RF channel number</w:t>
              </w:r>
            </w:ins>
          </w:p>
        </w:tc>
        <w:tc>
          <w:tcPr>
            <w:tcW w:w="1147" w:type="dxa"/>
            <w:shd w:val="clear" w:color="auto" w:fill="auto"/>
          </w:tcPr>
          <w:p w14:paraId="746C3CA4" w14:textId="77777777" w:rsidR="00A74B4A" w:rsidRPr="00DD212B" w:rsidRDefault="00A74B4A" w:rsidP="00BC2E47">
            <w:pPr>
              <w:keepLines/>
              <w:spacing w:after="0"/>
              <w:jc w:val="center"/>
              <w:rPr>
                <w:ins w:id="4990" w:author="ST" w:date="2022-09-30T23:51:00Z"/>
                <w:rFonts w:ascii="Arial" w:hAnsi="Arial"/>
                <w:sz w:val="18"/>
              </w:rPr>
            </w:pPr>
          </w:p>
        </w:tc>
        <w:tc>
          <w:tcPr>
            <w:tcW w:w="1396" w:type="dxa"/>
          </w:tcPr>
          <w:p w14:paraId="775F42B5" w14:textId="77777777" w:rsidR="00A74B4A" w:rsidRPr="00DD212B" w:rsidRDefault="00A74B4A" w:rsidP="00BC2E47">
            <w:pPr>
              <w:keepLines/>
              <w:spacing w:after="0"/>
              <w:jc w:val="center"/>
              <w:rPr>
                <w:ins w:id="4991" w:author="ST" w:date="2022-09-30T23:51:00Z"/>
                <w:rFonts w:ascii="Arial" w:hAnsi="Arial"/>
                <w:sz w:val="18"/>
              </w:rPr>
            </w:pPr>
            <w:ins w:id="4992"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1C8EFF95" w14:textId="77777777" w:rsidR="00A74B4A" w:rsidRPr="00DD212B" w:rsidRDefault="00A74B4A" w:rsidP="00BC2E47">
            <w:pPr>
              <w:keepLines/>
              <w:spacing w:after="0"/>
              <w:jc w:val="center"/>
              <w:rPr>
                <w:ins w:id="4993" w:author="ST" w:date="2022-09-30T23:51:00Z"/>
                <w:rFonts w:ascii="Arial" w:hAnsi="Arial"/>
                <w:sz w:val="18"/>
              </w:rPr>
            </w:pPr>
            <w:ins w:id="4994" w:author="ST" w:date="2022-09-30T23:51:00Z">
              <w:r w:rsidRPr="00DD212B">
                <w:rPr>
                  <w:rFonts w:ascii="Arial" w:hAnsi="Arial"/>
                  <w:sz w:val="18"/>
                </w:rPr>
                <w:t>2</w:t>
              </w:r>
            </w:ins>
          </w:p>
        </w:tc>
      </w:tr>
      <w:tr w:rsidR="00A74B4A" w:rsidRPr="00DD212B" w14:paraId="6D53F778" w14:textId="77777777" w:rsidTr="00BC2E47">
        <w:trPr>
          <w:trHeight w:val="56"/>
          <w:ins w:id="4995" w:author="ST" w:date="2022-09-30T23:51:00Z"/>
        </w:trPr>
        <w:tc>
          <w:tcPr>
            <w:tcW w:w="3019" w:type="dxa"/>
            <w:vMerge w:val="restart"/>
            <w:shd w:val="clear" w:color="auto" w:fill="auto"/>
          </w:tcPr>
          <w:p w14:paraId="6E561598" w14:textId="77777777" w:rsidR="00A74B4A" w:rsidRPr="00DD212B" w:rsidRDefault="00A74B4A" w:rsidP="00BC2E47">
            <w:pPr>
              <w:keepLines/>
              <w:spacing w:after="0"/>
              <w:rPr>
                <w:ins w:id="4996" w:author="ST" w:date="2022-09-30T23:51:00Z"/>
                <w:rFonts w:ascii="Arial" w:hAnsi="Arial"/>
                <w:sz w:val="18"/>
              </w:rPr>
            </w:pPr>
            <w:ins w:id="4997" w:author="ST" w:date="2022-09-30T23:51:00Z">
              <w:r w:rsidRPr="00DD212B">
                <w:rPr>
                  <w:rFonts w:ascii="Arial" w:hAnsi="Arial"/>
                  <w:sz w:val="18"/>
                </w:rPr>
                <w:t>Duplex mode</w:t>
              </w:r>
            </w:ins>
          </w:p>
        </w:tc>
        <w:tc>
          <w:tcPr>
            <w:tcW w:w="1147" w:type="dxa"/>
            <w:vMerge w:val="restart"/>
            <w:shd w:val="clear" w:color="auto" w:fill="auto"/>
          </w:tcPr>
          <w:p w14:paraId="778747E6" w14:textId="77777777" w:rsidR="00A74B4A" w:rsidRPr="00DD212B" w:rsidRDefault="00A74B4A" w:rsidP="00BC2E47">
            <w:pPr>
              <w:keepLines/>
              <w:spacing w:after="0"/>
              <w:jc w:val="center"/>
              <w:rPr>
                <w:ins w:id="4998" w:author="ST" w:date="2022-09-30T23:51:00Z"/>
                <w:rFonts w:ascii="Arial" w:hAnsi="Arial"/>
                <w:sz w:val="18"/>
              </w:rPr>
            </w:pPr>
          </w:p>
        </w:tc>
        <w:tc>
          <w:tcPr>
            <w:tcW w:w="1396" w:type="dxa"/>
          </w:tcPr>
          <w:p w14:paraId="1BDE411C" w14:textId="77777777" w:rsidR="00A74B4A" w:rsidRPr="00DD212B" w:rsidRDefault="00A74B4A" w:rsidP="00BC2E47">
            <w:pPr>
              <w:keepLines/>
              <w:spacing w:after="0"/>
              <w:jc w:val="center"/>
              <w:rPr>
                <w:ins w:id="4999" w:author="ST" w:date="2022-09-30T23:51:00Z"/>
                <w:rFonts w:ascii="Arial" w:hAnsi="Arial"/>
                <w:sz w:val="18"/>
              </w:rPr>
            </w:pPr>
            <w:ins w:id="5000" w:author="ST" w:date="2022-09-30T23:51:00Z">
              <w:r w:rsidRPr="00DD212B">
                <w:rPr>
                  <w:rFonts w:ascii="Arial" w:hAnsi="Arial"/>
                  <w:sz w:val="18"/>
                </w:rPr>
                <w:t>1, 2, 3</w:t>
              </w:r>
              <w:r>
                <w:rPr>
                  <w:rFonts w:ascii="Arial" w:hAnsi="Arial"/>
                  <w:sz w:val="18"/>
                </w:rPr>
                <w:t>, 7</w:t>
              </w:r>
            </w:ins>
          </w:p>
        </w:tc>
        <w:tc>
          <w:tcPr>
            <w:tcW w:w="4077" w:type="dxa"/>
            <w:gridSpan w:val="3"/>
            <w:shd w:val="clear" w:color="auto" w:fill="auto"/>
          </w:tcPr>
          <w:p w14:paraId="3874A112" w14:textId="77777777" w:rsidR="00A74B4A" w:rsidRPr="00DD212B" w:rsidRDefault="00A74B4A" w:rsidP="00BC2E47">
            <w:pPr>
              <w:keepLines/>
              <w:spacing w:after="0"/>
              <w:jc w:val="center"/>
              <w:rPr>
                <w:ins w:id="5001" w:author="ST" w:date="2022-09-30T23:51:00Z"/>
                <w:rFonts w:ascii="Arial" w:hAnsi="Arial"/>
                <w:sz w:val="18"/>
              </w:rPr>
            </w:pPr>
            <w:ins w:id="5002" w:author="ST" w:date="2022-09-30T23:51:00Z">
              <w:r w:rsidRPr="00DD212B">
                <w:rPr>
                  <w:rFonts w:ascii="Arial" w:hAnsi="Arial"/>
                  <w:sz w:val="18"/>
                </w:rPr>
                <w:t>FDD</w:t>
              </w:r>
            </w:ins>
          </w:p>
        </w:tc>
      </w:tr>
      <w:tr w:rsidR="00A74B4A" w:rsidRPr="00DD212B" w14:paraId="37CDB95F" w14:textId="77777777" w:rsidTr="00BC2E47">
        <w:trPr>
          <w:trHeight w:val="56"/>
          <w:ins w:id="5003" w:author="ST" w:date="2022-09-30T23:51:00Z"/>
        </w:trPr>
        <w:tc>
          <w:tcPr>
            <w:tcW w:w="3019" w:type="dxa"/>
            <w:vMerge/>
            <w:shd w:val="clear" w:color="auto" w:fill="auto"/>
          </w:tcPr>
          <w:p w14:paraId="49499ED2" w14:textId="77777777" w:rsidR="00A74B4A" w:rsidRPr="00DD212B" w:rsidRDefault="00A74B4A" w:rsidP="00BC2E47">
            <w:pPr>
              <w:keepLines/>
              <w:spacing w:after="0"/>
              <w:rPr>
                <w:ins w:id="5004" w:author="ST" w:date="2022-09-30T23:51:00Z"/>
                <w:rFonts w:ascii="Arial" w:hAnsi="Arial"/>
                <w:sz w:val="18"/>
              </w:rPr>
            </w:pPr>
          </w:p>
        </w:tc>
        <w:tc>
          <w:tcPr>
            <w:tcW w:w="1147" w:type="dxa"/>
            <w:vMerge/>
            <w:shd w:val="clear" w:color="auto" w:fill="auto"/>
          </w:tcPr>
          <w:p w14:paraId="285EAB3E" w14:textId="77777777" w:rsidR="00A74B4A" w:rsidRPr="00DD212B" w:rsidRDefault="00A74B4A" w:rsidP="00BC2E47">
            <w:pPr>
              <w:keepLines/>
              <w:spacing w:after="0"/>
              <w:jc w:val="center"/>
              <w:rPr>
                <w:ins w:id="5005" w:author="ST" w:date="2022-09-30T23:51:00Z"/>
                <w:rFonts w:ascii="Arial" w:hAnsi="Arial"/>
                <w:sz w:val="18"/>
              </w:rPr>
            </w:pPr>
          </w:p>
        </w:tc>
        <w:tc>
          <w:tcPr>
            <w:tcW w:w="1396" w:type="dxa"/>
          </w:tcPr>
          <w:p w14:paraId="52DC31E7" w14:textId="77777777" w:rsidR="00A74B4A" w:rsidRPr="00DD212B" w:rsidRDefault="00A74B4A" w:rsidP="00BC2E47">
            <w:pPr>
              <w:keepLines/>
              <w:spacing w:after="0"/>
              <w:jc w:val="center"/>
              <w:rPr>
                <w:ins w:id="5006" w:author="ST" w:date="2022-09-30T23:51:00Z"/>
                <w:rFonts w:ascii="Arial" w:hAnsi="Arial"/>
                <w:sz w:val="18"/>
              </w:rPr>
            </w:pPr>
            <w:ins w:id="5007" w:author="ST" w:date="2022-09-30T23:51:00Z">
              <w:r w:rsidRPr="00DD212B">
                <w:rPr>
                  <w:rFonts w:ascii="Arial" w:hAnsi="Arial"/>
                  <w:sz w:val="18"/>
                </w:rPr>
                <w:t>4, 5, 6</w:t>
              </w:r>
              <w:r>
                <w:rPr>
                  <w:rFonts w:ascii="Arial" w:hAnsi="Arial"/>
                  <w:sz w:val="18"/>
                </w:rPr>
                <w:t>, 8</w:t>
              </w:r>
            </w:ins>
          </w:p>
        </w:tc>
        <w:tc>
          <w:tcPr>
            <w:tcW w:w="4077" w:type="dxa"/>
            <w:gridSpan w:val="3"/>
            <w:shd w:val="clear" w:color="auto" w:fill="auto"/>
          </w:tcPr>
          <w:p w14:paraId="64735697" w14:textId="77777777" w:rsidR="00A74B4A" w:rsidRPr="00DD212B" w:rsidRDefault="00A74B4A" w:rsidP="00BC2E47">
            <w:pPr>
              <w:keepLines/>
              <w:spacing w:after="0"/>
              <w:jc w:val="center"/>
              <w:rPr>
                <w:ins w:id="5008" w:author="ST" w:date="2022-09-30T23:51:00Z"/>
                <w:rFonts w:ascii="Arial" w:hAnsi="Arial"/>
                <w:sz w:val="18"/>
              </w:rPr>
            </w:pPr>
            <w:ins w:id="5009" w:author="ST" w:date="2022-09-30T23:51:00Z">
              <w:r w:rsidRPr="00DD212B">
                <w:rPr>
                  <w:rFonts w:ascii="Arial" w:hAnsi="Arial"/>
                  <w:sz w:val="18"/>
                </w:rPr>
                <w:t>TDD</w:t>
              </w:r>
            </w:ins>
          </w:p>
        </w:tc>
      </w:tr>
      <w:tr w:rsidR="00A74B4A" w:rsidRPr="00DD212B" w14:paraId="610703F3" w14:textId="77777777" w:rsidTr="00BC2E47">
        <w:trPr>
          <w:ins w:id="5010" w:author="ST" w:date="2022-09-30T23:51:00Z"/>
        </w:trPr>
        <w:tc>
          <w:tcPr>
            <w:tcW w:w="3019" w:type="dxa"/>
            <w:shd w:val="clear" w:color="auto" w:fill="auto"/>
          </w:tcPr>
          <w:p w14:paraId="6A4D352B" w14:textId="77777777" w:rsidR="00A74B4A" w:rsidRPr="00DD212B" w:rsidRDefault="00A74B4A" w:rsidP="00BC2E47">
            <w:pPr>
              <w:keepLines/>
              <w:spacing w:after="0"/>
              <w:rPr>
                <w:ins w:id="5011" w:author="ST" w:date="2022-09-30T23:51:00Z"/>
                <w:rFonts w:ascii="Arial" w:hAnsi="Arial"/>
                <w:sz w:val="18"/>
              </w:rPr>
            </w:pPr>
            <w:ins w:id="5012" w:author="ST" w:date="2022-09-30T23:51:00Z">
              <w:r w:rsidRPr="00DD212B">
                <w:rPr>
                  <w:rFonts w:ascii="Arial" w:hAnsi="Arial"/>
                  <w:sz w:val="18"/>
                </w:rPr>
                <w:t>TDD special subframe configuration</w:t>
              </w:r>
              <w:r w:rsidRPr="00DD212B">
                <w:rPr>
                  <w:rFonts w:ascii="Arial" w:hAnsi="Arial"/>
                  <w:sz w:val="18"/>
                  <w:vertAlign w:val="superscript"/>
                </w:rPr>
                <w:t>Note1</w:t>
              </w:r>
            </w:ins>
          </w:p>
        </w:tc>
        <w:tc>
          <w:tcPr>
            <w:tcW w:w="1147" w:type="dxa"/>
            <w:shd w:val="clear" w:color="auto" w:fill="auto"/>
          </w:tcPr>
          <w:p w14:paraId="2EFDB3A6" w14:textId="77777777" w:rsidR="00A74B4A" w:rsidRPr="00DD212B" w:rsidRDefault="00A74B4A" w:rsidP="00BC2E47">
            <w:pPr>
              <w:keepLines/>
              <w:spacing w:after="0"/>
              <w:jc w:val="center"/>
              <w:rPr>
                <w:ins w:id="5013" w:author="ST" w:date="2022-09-30T23:51:00Z"/>
                <w:rFonts w:ascii="Arial" w:hAnsi="Arial"/>
                <w:sz w:val="18"/>
              </w:rPr>
            </w:pPr>
          </w:p>
        </w:tc>
        <w:tc>
          <w:tcPr>
            <w:tcW w:w="1396" w:type="dxa"/>
          </w:tcPr>
          <w:p w14:paraId="55E1B8E7" w14:textId="77777777" w:rsidR="00A74B4A" w:rsidRPr="00DD212B" w:rsidRDefault="00A74B4A" w:rsidP="00BC2E47">
            <w:pPr>
              <w:keepLines/>
              <w:spacing w:after="0"/>
              <w:jc w:val="center"/>
              <w:rPr>
                <w:ins w:id="5014" w:author="ST" w:date="2022-09-30T23:51:00Z"/>
                <w:rFonts w:ascii="Arial" w:hAnsi="Arial"/>
                <w:sz w:val="18"/>
              </w:rPr>
            </w:pPr>
            <w:ins w:id="5015" w:author="ST" w:date="2022-09-30T23:51:00Z">
              <w:r w:rsidRPr="00DD212B">
                <w:rPr>
                  <w:rFonts w:ascii="Arial" w:hAnsi="Arial"/>
                  <w:sz w:val="18"/>
                </w:rPr>
                <w:t>4, 5, 6</w:t>
              </w:r>
              <w:r>
                <w:rPr>
                  <w:rFonts w:ascii="Arial" w:hAnsi="Arial"/>
                  <w:sz w:val="18"/>
                </w:rPr>
                <w:t>, 8</w:t>
              </w:r>
            </w:ins>
          </w:p>
        </w:tc>
        <w:tc>
          <w:tcPr>
            <w:tcW w:w="4077" w:type="dxa"/>
            <w:gridSpan w:val="3"/>
            <w:shd w:val="clear" w:color="auto" w:fill="auto"/>
          </w:tcPr>
          <w:p w14:paraId="4F7F4857" w14:textId="77777777" w:rsidR="00A74B4A" w:rsidRPr="00DD212B" w:rsidRDefault="00A74B4A" w:rsidP="00BC2E47">
            <w:pPr>
              <w:keepLines/>
              <w:spacing w:after="0"/>
              <w:jc w:val="center"/>
              <w:rPr>
                <w:ins w:id="5016" w:author="ST" w:date="2022-09-30T23:51:00Z"/>
                <w:rFonts w:ascii="Arial" w:hAnsi="Arial"/>
                <w:sz w:val="18"/>
              </w:rPr>
            </w:pPr>
            <w:ins w:id="5017" w:author="ST" w:date="2022-09-30T23:51:00Z">
              <w:r w:rsidRPr="00DD212B">
                <w:rPr>
                  <w:rFonts w:ascii="Arial" w:hAnsi="Arial"/>
                  <w:sz w:val="18"/>
                </w:rPr>
                <w:t>6</w:t>
              </w:r>
            </w:ins>
          </w:p>
        </w:tc>
      </w:tr>
      <w:tr w:rsidR="00A74B4A" w:rsidRPr="00DD212B" w14:paraId="4ED322E6" w14:textId="77777777" w:rsidTr="00BC2E47">
        <w:trPr>
          <w:ins w:id="5018" w:author="ST" w:date="2022-09-30T23:51:00Z"/>
        </w:trPr>
        <w:tc>
          <w:tcPr>
            <w:tcW w:w="3019" w:type="dxa"/>
            <w:shd w:val="clear" w:color="auto" w:fill="auto"/>
          </w:tcPr>
          <w:p w14:paraId="652F7304" w14:textId="77777777" w:rsidR="00A74B4A" w:rsidRPr="00DD212B" w:rsidRDefault="00A74B4A" w:rsidP="00BC2E47">
            <w:pPr>
              <w:keepLines/>
              <w:spacing w:after="0"/>
              <w:rPr>
                <w:ins w:id="5019" w:author="ST" w:date="2022-09-30T23:51:00Z"/>
                <w:rFonts w:ascii="Arial" w:hAnsi="Arial"/>
                <w:sz w:val="18"/>
              </w:rPr>
            </w:pPr>
            <w:ins w:id="5020" w:author="ST" w:date="2022-09-30T23:51:00Z">
              <w:r w:rsidRPr="00DD212B">
                <w:rPr>
                  <w:rFonts w:ascii="Arial" w:hAnsi="Arial"/>
                  <w:sz w:val="18"/>
                </w:rPr>
                <w:t>TDD uplink-downlink configuration</w:t>
              </w:r>
              <w:r w:rsidRPr="00DD212B">
                <w:rPr>
                  <w:rFonts w:ascii="Arial" w:hAnsi="Arial"/>
                  <w:sz w:val="18"/>
                  <w:vertAlign w:val="superscript"/>
                </w:rPr>
                <w:t>Note1</w:t>
              </w:r>
            </w:ins>
          </w:p>
        </w:tc>
        <w:tc>
          <w:tcPr>
            <w:tcW w:w="1147" w:type="dxa"/>
            <w:shd w:val="clear" w:color="auto" w:fill="auto"/>
          </w:tcPr>
          <w:p w14:paraId="685C5650" w14:textId="77777777" w:rsidR="00A74B4A" w:rsidRPr="00DD212B" w:rsidRDefault="00A74B4A" w:rsidP="00BC2E47">
            <w:pPr>
              <w:keepLines/>
              <w:spacing w:after="0"/>
              <w:jc w:val="center"/>
              <w:rPr>
                <w:ins w:id="5021" w:author="ST" w:date="2022-09-30T23:51:00Z"/>
                <w:rFonts w:ascii="Arial" w:hAnsi="Arial"/>
                <w:sz w:val="18"/>
              </w:rPr>
            </w:pPr>
          </w:p>
        </w:tc>
        <w:tc>
          <w:tcPr>
            <w:tcW w:w="1396" w:type="dxa"/>
          </w:tcPr>
          <w:p w14:paraId="3968308D" w14:textId="77777777" w:rsidR="00A74B4A" w:rsidRPr="00DD212B" w:rsidRDefault="00A74B4A" w:rsidP="00BC2E47">
            <w:pPr>
              <w:keepLines/>
              <w:spacing w:after="0"/>
              <w:jc w:val="center"/>
              <w:rPr>
                <w:ins w:id="5022" w:author="ST" w:date="2022-09-30T23:51:00Z"/>
                <w:rFonts w:ascii="Arial" w:hAnsi="Arial"/>
                <w:sz w:val="18"/>
              </w:rPr>
            </w:pPr>
            <w:ins w:id="5023" w:author="ST" w:date="2022-09-30T23:51:00Z">
              <w:r w:rsidRPr="00DD212B">
                <w:rPr>
                  <w:rFonts w:ascii="Arial" w:hAnsi="Arial"/>
                  <w:sz w:val="18"/>
                </w:rPr>
                <w:t>4, 5, 6</w:t>
              </w:r>
              <w:r>
                <w:rPr>
                  <w:rFonts w:ascii="Arial" w:hAnsi="Arial"/>
                  <w:sz w:val="18"/>
                </w:rPr>
                <w:t>, 8</w:t>
              </w:r>
            </w:ins>
          </w:p>
        </w:tc>
        <w:tc>
          <w:tcPr>
            <w:tcW w:w="4077" w:type="dxa"/>
            <w:gridSpan w:val="3"/>
            <w:shd w:val="clear" w:color="auto" w:fill="auto"/>
          </w:tcPr>
          <w:p w14:paraId="6D1B63DE" w14:textId="77777777" w:rsidR="00A74B4A" w:rsidRPr="00DD212B" w:rsidRDefault="00A74B4A" w:rsidP="00BC2E47">
            <w:pPr>
              <w:keepLines/>
              <w:spacing w:after="0"/>
              <w:jc w:val="center"/>
              <w:rPr>
                <w:ins w:id="5024" w:author="ST" w:date="2022-09-30T23:51:00Z"/>
                <w:rFonts w:ascii="Arial" w:hAnsi="Arial"/>
                <w:sz w:val="18"/>
              </w:rPr>
            </w:pPr>
            <w:ins w:id="5025" w:author="ST" w:date="2022-09-30T23:51:00Z">
              <w:r w:rsidRPr="00DD212B">
                <w:rPr>
                  <w:rFonts w:ascii="Arial" w:hAnsi="Arial"/>
                  <w:sz w:val="18"/>
                </w:rPr>
                <w:t>1</w:t>
              </w:r>
            </w:ins>
          </w:p>
        </w:tc>
      </w:tr>
      <w:tr w:rsidR="00A74B4A" w:rsidRPr="00DD212B" w14:paraId="5F471CB7" w14:textId="77777777" w:rsidTr="00BC2E47">
        <w:trPr>
          <w:ins w:id="5026" w:author="ST" w:date="2022-09-30T23:51:00Z"/>
        </w:trPr>
        <w:tc>
          <w:tcPr>
            <w:tcW w:w="3019" w:type="dxa"/>
            <w:shd w:val="clear" w:color="auto" w:fill="auto"/>
          </w:tcPr>
          <w:p w14:paraId="14EEB716" w14:textId="77777777" w:rsidR="00A74B4A" w:rsidRPr="00DD212B" w:rsidRDefault="00A74B4A" w:rsidP="00BC2E47">
            <w:pPr>
              <w:keepLines/>
              <w:spacing w:after="0"/>
              <w:rPr>
                <w:ins w:id="5027" w:author="ST" w:date="2022-09-30T23:51:00Z"/>
                <w:rFonts w:ascii="Arial" w:hAnsi="Arial"/>
                <w:sz w:val="18"/>
              </w:rPr>
            </w:pPr>
            <w:ins w:id="5028" w:author="ST" w:date="2022-09-30T23:51:00Z">
              <w:r w:rsidRPr="00DD212B">
                <w:rPr>
                  <w:rFonts w:ascii="Arial" w:hAnsi="Arial"/>
                  <w:sz w:val="18"/>
                </w:rPr>
                <w:t>BW</w:t>
              </w:r>
              <w:r w:rsidRPr="00DD212B">
                <w:rPr>
                  <w:rFonts w:ascii="Arial" w:hAnsi="Arial"/>
                  <w:sz w:val="18"/>
                  <w:vertAlign w:val="subscript"/>
                </w:rPr>
                <w:t>channel</w:t>
              </w:r>
            </w:ins>
          </w:p>
        </w:tc>
        <w:tc>
          <w:tcPr>
            <w:tcW w:w="1147" w:type="dxa"/>
            <w:shd w:val="clear" w:color="auto" w:fill="auto"/>
          </w:tcPr>
          <w:p w14:paraId="24F27F31" w14:textId="77777777" w:rsidR="00A74B4A" w:rsidRPr="00DD212B" w:rsidRDefault="00A74B4A" w:rsidP="00BC2E47">
            <w:pPr>
              <w:keepLines/>
              <w:spacing w:after="0"/>
              <w:jc w:val="center"/>
              <w:rPr>
                <w:ins w:id="5029" w:author="ST" w:date="2022-09-30T23:51:00Z"/>
                <w:rFonts w:ascii="Arial" w:hAnsi="Arial"/>
                <w:sz w:val="18"/>
              </w:rPr>
            </w:pPr>
            <w:ins w:id="5030" w:author="ST" w:date="2022-09-30T23:51:00Z">
              <w:r w:rsidRPr="00DD212B">
                <w:rPr>
                  <w:rFonts w:ascii="Arial" w:hAnsi="Arial"/>
                  <w:sz w:val="18"/>
                </w:rPr>
                <w:t>MHz</w:t>
              </w:r>
            </w:ins>
          </w:p>
        </w:tc>
        <w:tc>
          <w:tcPr>
            <w:tcW w:w="1396" w:type="dxa"/>
          </w:tcPr>
          <w:p w14:paraId="0606371F" w14:textId="77777777" w:rsidR="00A74B4A" w:rsidRPr="00DD212B" w:rsidRDefault="00A74B4A" w:rsidP="00BC2E47">
            <w:pPr>
              <w:keepLines/>
              <w:spacing w:after="0"/>
              <w:jc w:val="center"/>
              <w:rPr>
                <w:ins w:id="5031" w:author="ST" w:date="2022-09-30T23:51:00Z"/>
                <w:rFonts w:ascii="Arial" w:hAnsi="Arial"/>
                <w:sz w:val="18"/>
                <w:lang w:val="de-DE"/>
              </w:rPr>
            </w:pPr>
            <w:ins w:id="5032"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377D5C35" w14:textId="77777777" w:rsidR="00A74B4A" w:rsidRPr="00DD212B" w:rsidRDefault="00A74B4A" w:rsidP="00BC2E47">
            <w:pPr>
              <w:keepLines/>
              <w:spacing w:after="0"/>
              <w:jc w:val="center"/>
              <w:rPr>
                <w:ins w:id="5033" w:author="ST" w:date="2022-09-30T23:51:00Z"/>
                <w:rFonts w:ascii="Arial" w:hAnsi="Arial"/>
                <w:sz w:val="18"/>
                <w:lang w:val="de-DE"/>
              </w:rPr>
            </w:pPr>
            <w:ins w:id="5034" w:author="ST" w:date="2022-09-30T23:51:00Z">
              <w:r w:rsidRPr="00DD212B">
                <w:rPr>
                  <w:rFonts w:ascii="Arial" w:hAnsi="Arial"/>
                  <w:sz w:val="18"/>
                  <w:lang w:val="de-DE"/>
                </w:rPr>
                <w:t>10 MHz: N</w:t>
              </w:r>
              <w:r w:rsidRPr="00DD212B">
                <w:rPr>
                  <w:rFonts w:ascii="Arial" w:hAnsi="Arial"/>
                  <w:sz w:val="18"/>
                  <w:vertAlign w:val="subscript"/>
                  <w:lang w:val="de-DE"/>
                </w:rPr>
                <w:t>RB,c</w:t>
              </w:r>
              <w:r w:rsidRPr="00DD212B">
                <w:rPr>
                  <w:rFonts w:ascii="Arial" w:hAnsi="Arial"/>
                  <w:sz w:val="18"/>
                  <w:lang w:val="de-DE"/>
                </w:rPr>
                <w:t xml:space="preserve"> = 50</w:t>
              </w:r>
            </w:ins>
          </w:p>
        </w:tc>
      </w:tr>
      <w:tr w:rsidR="00A74B4A" w:rsidRPr="00DD212B" w14:paraId="597AB338" w14:textId="77777777" w:rsidTr="00BC2E47">
        <w:trPr>
          <w:trHeight w:val="346"/>
          <w:ins w:id="5035" w:author="ST" w:date="2022-09-30T23:51:00Z"/>
        </w:trPr>
        <w:tc>
          <w:tcPr>
            <w:tcW w:w="3019" w:type="dxa"/>
            <w:vMerge w:val="restart"/>
            <w:tcBorders>
              <w:top w:val="single" w:sz="4" w:space="0" w:color="auto"/>
              <w:left w:val="single" w:sz="4" w:space="0" w:color="auto"/>
              <w:right w:val="single" w:sz="4" w:space="0" w:color="auto"/>
            </w:tcBorders>
          </w:tcPr>
          <w:p w14:paraId="462592EA" w14:textId="77777777" w:rsidR="00A74B4A" w:rsidRPr="00DD212B" w:rsidRDefault="00A74B4A" w:rsidP="00BC2E47">
            <w:pPr>
              <w:keepLines/>
              <w:spacing w:after="0"/>
              <w:rPr>
                <w:ins w:id="5036" w:author="ST" w:date="2022-09-30T23:51:00Z"/>
                <w:rFonts w:ascii="Arial" w:hAnsi="Arial"/>
                <w:sz w:val="18"/>
              </w:rPr>
            </w:pPr>
            <w:ins w:id="5037" w:author="ST" w:date="2022-09-30T23:51:00Z">
              <w:r w:rsidRPr="00DD212B">
                <w:rPr>
                  <w:rFonts w:ascii="Arial" w:hAnsi="Arial"/>
                  <w:sz w:val="18"/>
                </w:rPr>
                <w:t>PDSCH parameters:</w:t>
              </w:r>
            </w:ins>
          </w:p>
          <w:p w14:paraId="2A81ED35" w14:textId="77777777" w:rsidR="00A74B4A" w:rsidRPr="00DD212B" w:rsidRDefault="00A74B4A" w:rsidP="00BC2E47">
            <w:pPr>
              <w:keepLines/>
              <w:spacing w:after="0"/>
              <w:rPr>
                <w:ins w:id="5038" w:author="ST" w:date="2022-09-30T23:51:00Z"/>
                <w:rFonts w:ascii="Arial" w:hAnsi="Arial"/>
                <w:sz w:val="18"/>
              </w:rPr>
            </w:pPr>
            <w:ins w:id="5039" w:author="ST" w:date="2022-09-30T23:51:00Z">
              <w:r w:rsidRPr="00DD212B">
                <w:rPr>
                  <w:rFonts w:ascii="Arial" w:hAnsi="Arial"/>
                  <w:sz w:val="18"/>
                </w:rPr>
                <w:t>DL Reference Measurement Channel</w:t>
              </w:r>
              <w:r w:rsidRPr="00DD212B">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5575C7B2" w14:textId="77777777" w:rsidR="00A74B4A" w:rsidRPr="00DD212B" w:rsidRDefault="00A74B4A" w:rsidP="00BC2E47">
            <w:pPr>
              <w:keepLines/>
              <w:spacing w:after="0"/>
              <w:jc w:val="center"/>
              <w:rPr>
                <w:ins w:id="5040" w:author="ST" w:date="2022-09-30T23: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27ACF68" w14:textId="77777777" w:rsidR="00A74B4A" w:rsidRPr="00DD212B" w:rsidRDefault="00A74B4A" w:rsidP="00BC2E47">
            <w:pPr>
              <w:keepLines/>
              <w:spacing w:after="0"/>
              <w:jc w:val="center"/>
              <w:rPr>
                <w:ins w:id="5041" w:author="ST" w:date="2022-09-30T23:51:00Z"/>
                <w:rFonts w:ascii="Arial" w:hAnsi="Arial"/>
                <w:sz w:val="18"/>
                <w:lang w:val="de-DE" w:eastAsia="zh-CN"/>
              </w:rPr>
            </w:pPr>
            <w:ins w:id="5042" w:author="ST" w:date="2022-09-30T23:51:00Z">
              <w:r w:rsidRPr="00DD212B">
                <w:rPr>
                  <w:rFonts w:ascii="Arial" w:hAnsi="Arial"/>
                  <w:sz w:val="18"/>
                </w:rPr>
                <w:t>1, 2, 3</w:t>
              </w:r>
              <w:r>
                <w:rPr>
                  <w:rFonts w:ascii="Arial" w:hAnsi="Arial"/>
                  <w:sz w:val="18"/>
                </w:rPr>
                <w:t>, 7</w:t>
              </w:r>
            </w:ins>
          </w:p>
        </w:tc>
        <w:tc>
          <w:tcPr>
            <w:tcW w:w="4077" w:type="dxa"/>
            <w:gridSpan w:val="3"/>
            <w:tcBorders>
              <w:top w:val="single" w:sz="4" w:space="0" w:color="auto"/>
              <w:left w:val="single" w:sz="4" w:space="0" w:color="auto"/>
              <w:right w:val="single" w:sz="4" w:space="0" w:color="auto"/>
            </w:tcBorders>
          </w:tcPr>
          <w:p w14:paraId="5C739728" w14:textId="77777777" w:rsidR="00A74B4A" w:rsidRPr="00DD212B" w:rsidRDefault="00A74B4A" w:rsidP="00BC2E47">
            <w:pPr>
              <w:keepLines/>
              <w:spacing w:after="0"/>
              <w:jc w:val="center"/>
              <w:rPr>
                <w:ins w:id="5043" w:author="ST" w:date="2022-09-30T23:51:00Z"/>
                <w:rFonts w:ascii="Arial" w:hAnsi="Arial"/>
                <w:sz w:val="18"/>
                <w:lang w:val="de-DE" w:eastAsia="zh-CN"/>
              </w:rPr>
            </w:pPr>
            <w:ins w:id="5044" w:author="ST" w:date="2022-09-30T23:51:00Z">
              <w:r w:rsidRPr="00DD212B">
                <w:rPr>
                  <w:rFonts w:ascii="Arial" w:hAnsi="Arial"/>
                  <w:sz w:val="18"/>
                  <w:lang w:val="de-DE" w:eastAsia="zh-CN"/>
                </w:rPr>
                <w:t>10 MHz: R.3 FDD</w:t>
              </w:r>
            </w:ins>
          </w:p>
        </w:tc>
      </w:tr>
      <w:tr w:rsidR="00A74B4A" w:rsidRPr="00DD212B" w14:paraId="487901E2" w14:textId="77777777" w:rsidTr="00BC2E47">
        <w:trPr>
          <w:trHeight w:val="346"/>
          <w:ins w:id="5045" w:author="ST" w:date="2022-09-30T23:51:00Z"/>
        </w:trPr>
        <w:tc>
          <w:tcPr>
            <w:tcW w:w="3019" w:type="dxa"/>
            <w:vMerge/>
            <w:tcBorders>
              <w:left w:val="single" w:sz="4" w:space="0" w:color="auto"/>
              <w:bottom w:val="single" w:sz="4" w:space="0" w:color="auto"/>
              <w:right w:val="single" w:sz="4" w:space="0" w:color="auto"/>
            </w:tcBorders>
          </w:tcPr>
          <w:p w14:paraId="533A5571" w14:textId="77777777" w:rsidR="00A74B4A" w:rsidRPr="00DD212B" w:rsidRDefault="00A74B4A" w:rsidP="00BC2E47">
            <w:pPr>
              <w:keepLines/>
              <w:spacing w:after="0"/>
              <w:rPr>
                <w:ins w:id="5046" w:author="ST" w:date="2022-09-30T23:51: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7FECB1AE" w14:textId="77777777" w:rsidR="00A74B4A" w:rsidRPr="00DD212B" w:rsidRDefault="00A74B4A" w:rsidP="00BC2E47">
            <w:pPr>
              <w:keepLines/>
              <w:spacing w:after="0"/>
              <w:jc w:val="center"/>
              <w:rPr>
                <w:ins w:id="5047" w:author="ST" w:date="2022-09-30T23:51: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669540D" w14:textId="77777777" w:rsidR="00A74B4A" w:rsidRPr="00DD212B" w:rsidRDefault="00A74B4A" w:rsidP="00BC2E47">
            <w:pPr>
              <w:keepLines/>
              <w:spacing w:after="0"/>
              <w:jc w:val="center"/>
              <w:rPr>
                <w:ins w:id="5048" w:author="ST" w:date="2022-09-30T23:51:00Z"/>
                <w:rFonts w:ascii="Arial" w:hAnsi="Arial"/>
                <w:sz w:val="18"/>
              </w:rPr>
            </w:pPr>
            <w:ins w:id="5049" w:author="ST" w:date="2022-09-30T23:51:00Z">
              <w:r w:rsidRPr="00DD212B">
                <w:rPr>
                  <w:rFonts w:ascii="Arial" w:hAnsi="Arial"/>
                  <w:sz w:val="18"/>
                </w:rPr>
                <w:t>4, 5, 6</w:t>
              </w:r>
              <w:r>
                <w:rPr>
                  <w:rFonts w:ascii="Arial" w:hAnsi="Arial"/>
                  <w:sz w:val="18"/>
                </w:rPr>
                <w:t>, 8</w:t>
              </w:r>
            </w:ins>
          </w:p>
        </w:tc>
        <w:tc>
          <w:tcPr>
            <w:tcW w:w="4077" w:type="dxa"/>
            <w:gridSpan w:val="3"/>
            <w:tcBorders>
              <w:left w:val="single" w:sz="4" w:space="0" w:color="auto"/>
              <w:bottom w:val="single" w:sz="4" w:space="0" w:color="auto"/>
              <w:right w:val="single" w:sz="4" w:space="0" w:color="auto"/>
            </w:tcBorders>
          </w:tcPr>
          <w:p w14:paraId="01CA49AC" w14:textId="77777777" w:rsidR="00A74B4A" w:rsidRPr="00DD212B" w:rsidRDefault="00A74B4A" w:rsidP="00BC2E47">
            <w:pPr>
              <w:keepLines/>
              <w:spacing w:after="0"/>
              <w:jc w:val="center"/>
              <w:rPr>
                <w:ins w:id="5050" w:author="ST" w:date="2022-09-30T23:51:00Z"/>
                <w:rFonts w:ascii="Arial" w:hAnsi="Arial"/>
                <w:sz w:val="18"/>
                <w:lang w:val="de-DE" w:eastAsia="zh-CN"/>
              </w:rPr>
            </w:pPr>
            <w:ins w:id="5051" w:author="ST" w:date="2022-09-30T23:51:00Z">
              <w:r w:rsidRPr="00DD212B">
                <w:rPr>
                  <w:rFonts w:ascii="Arial" w:hAnsi="Arial"/>
                  <w:sz w:val="18"/>
                  <w:lang w:val="de-DE" w:eastAsia="zh-CN"/>
                </w:rPr>
                <w:t>10 MHz: R.0 TDD</w:t>
              </w:r>
            </w:ins>
          </w:p>
        </w:tc>
      </w:tr>
      <w:tr w:rsidR="00A74B4A" w:rsidRPr="00DD212B" w14:paraId="3FA83A72" w14:textId="77777777" w:rsidTr="00BC2E47">
        <w:trPr>
          <w:trHeight w:val="346"/>
          <w:ins w:id="5052" w:author="ST" w:date="2022-09-30T23:51:00Z"/>
        </w:trPr>
        <w:tc>
          <w:tcPr>
            <w:tcW w:w="3019" w:type="dxa"/>
            <w:vMerge w:val="restart"/>
            <w:tcBorders>
              <w:top w:val="single" w:sz="4" w:space="0" w:color="auto"/>
              <w:left w:val="single" w:sz="4" w:space="0" w:color="auto"/>
              <w:right w:val="single" w:sz="4" w:space="0" w:color="auto"/>
            </w:tcBorders>
          </w:tcPr>
          <w:p w14:paraId="654A0FFF" w14:textId="77777777" w:rsidR="00A74B4A" w:rsidRPr="00DD212B" w:rsidRDefault="00A74B4A" w:rsidP="00BC2E47">
            <w:pPr>
              <w:keepLines/>
              <w:spacing w:after="0"/>
              <w:rPr>
                <w:ins w:id="5053" w:author="ST" w:date="2022-09-30T23:51:00Z"/>
                <w:rFonts w:ascii="Arial" w:hAnsi="Arial"/>
                <w:sz w:val="18"/>
              </w:rPr>
            </w:pPr>
            <w:ins w:id="5054" w:author="ST" w:date="2022-09-30T23:51:00Z">
              <w:r w:rsidRPr="00DD212B">
                <w:rPr>
                  <w:rFonts w:ascii="Arial" w:hAnsi="Arial"/>
                  <w:sz w:val="18"/>
                </w:rPr>
                <w:t>PCFICH/PDCCH/PHICH parameters:</w:t>
              </w:r>
            </w:ins>
          </w:p>
          <w:p w14:paraId="655492C2" w14:textId="77777777" w:rsidR="00A74B4A" w:rsidRPr="00DD212B" w:rsidRDefault="00A74B4A" w:rsidP="00BC2E47">
            <w:pPr>
              <w:keepLines/>
              <w:spacing w:after="0"/>
              <w:rPr>
                <w:ins w:id="5055" w:author="ST" w:date="2022-09-30T23:51:00Z"/>
                <w:rFonts w:ascii="Arial" w:hAnsi="Arial"/>
                <w:sz w:val="18"/>
              </w:rPr>
            </w:pPr>
            <w:ins w:id="5056" w:author="ST" w:date="2022-09-30T23:51:00Z">
              <w:r w:rsidRPr="00DD212B">
                <w:rPr>
                  <w:rFonts w:ascii="Arial" w:hAnsi="Arial"/>
                  <w:sz w:val="18"/>
                </w:rPr>
                <w:t>DL Reference Measurement Channel</w:t>
              </w:r>
              <w:r w:rsidRPr="00DD212B">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788F169B" w14:textId="77777777" w:rsidR="00A74B4A" w:rsidRPr="00DD212B" w:rsidRDefault="00A74B4A" w:rsidP="00BC2E47">
            <w:pPr>
              <w:keepLines/>
              <w:spacing w:after="0"/>
              <w:jc w:val="center"/>
              <w:rPr>
                <w:ins w:id="5057" w:author="ST" w:date="2022-09-30T23: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4633B5C" w14:textId="77777777" w:rsidR="00A74B4A" w:rsidRPr="00DD212B" w:rsidRDefault="00A74B4A" w:rsidP="00BC2E47">
            <w:pPr>
              <w:keepLines/>
              <w:spacing w:after="0"/>
              <w:jc w:val="center"/>
              <w:rPr>
                <w:ins w:id="5058" w:author="ST" w:date="2022-09-30T23:51:00Z"/>
                <w:rFonts w:ascii="Arial" w:hAnsi="Arial"/>
                <w:sz w:val="18"/>
                <w:lang w:val="de-DE" w:eastAsia="zh-CN"/>
              </w:rPr>
            </w:pPr>
            <w:ins w:id="5059" w:author="ST" w:date="2022-09-30T23:51:00Z">
              <w:r w:rsidRPr="00DD212B">
                <w:rPr>
                  <w:rFonts w:ascii="Arial" w:hAnsi="Arial"/>
                  <w:sz w:val="18"/>
                </w:rPr>
                <w:t>1, 2, 3</w:t>
              </w:r>
              <w:r>
                <w:rPr>
                  <w:rFonts w:ascii="Arial" w:hAnsi="Arial"/>
                  <w:sz w:val="18"/>
                </w:rPr>
                <w:t>, 7</w:t>
              </w:r>
            </w:ins>
          </w:p>
        </w:tc>
        <w:tc>
          <w:tcPr>
            <w:tcW w:w="4077" w:type="dxa"/>
            <w:gridSpan w:val="3"/>
            <w:tcBorders>
              <w:top w:val="single" w:sz="4" w:space="0" w:color="auto"/>
              <w:left w:val="single" w:sz="4" w:space="0" w:color="auto"/>
              <w:right w:val="single" w:sz="4" w:space="0" w:color="auto"/>
            </w:tcBorders>
          </w:tcPr>
          <w:p w14:paraId="0DE9066D" w14:textId="77777777" w:rsidR="00A74B4A" w:rsidRPr="00DD212B" w:rsidRDefault="00A74B4A" w:rsidP="00BC2E47">
            <w:pPr>
              <w:keepLines/>
              <w:spacing w:after="0"/>
              <w:jc w:val="center"/>
              <w:rPr>
                <w:ins w:id="5060" w:author="ST" w:date="2022-09-30T23:51:00Z"/>
                <w:rFonts w:ascii="Arial" w:hAnsi="Arial"/>
                <w:sz w:val="18"/>
                <w:lang w:val="de-DE" w:eastAsia="zh-CN"/>
              </w:rPr>
            </w:pPr>
            <w:ins w:id="5061" w:author="ST" w:date="2022-09-30T23:51:00Z">
              <w:r w:rsidRPr="00DD212B">
                <w:rPr>
                  <w:rFonts w:ascii="Arial" w:hAnsi="Arial"/>
                  <w:sz w:val="18"/>
                  <w:lang w:val="de-DE" w:eastAsia="zh-CN"/>
                </w:rPr>
                <w:t>10 MHz: R.6 FDD</w:t>
              </w:r>
            </w:ins>
          </w:p>
        </w:tc>
      </w:tr>
      <w:tr w:rsidR="00A74B4A" w:rsidRPr="00DD212B" w14:paraId="506CA862" w14:textId="77777777" w:rsidTr="00BC2E47">
        <w:trPr>
          <w:trHeight w:val="346"/>
          <w:ins w:id="5062" w:author="ST" w:date="2022-09-30T23:51:00Z"/>
        </w:trPr>
        <w:tc>
          <w:tcPr>
            <w:tcW w:w="3019" w:type="dxa"/>
            <w:vMerge/>
            <w:tcBorders>
              <w:left w:val="single" w:sz="4" w:space="0" w:color="auto"/>
              <w:bottom w:val="single" w:sz="4" w:space="0" w:color="auto"/>
              <w:right w:val="single" w:sz="4" w:space="0" w:color="auto"/>
            </w:tcBorders>
          </w:tcPr>
          <w:p w14:paraId="33D6FFC1" w14:textId="77777777" w:rsidR="00A74B4A" w:rsidRPr="00DD212B" w:rsidRDefault="00A74B4A" w:rsidP="00BC2E47">
            <w:pPr>
              <w:keepLines/>
              <w:spacing w:after="0"/>
              <w:rPr>
                <w:ins w:id="5063" w:author="ST" w:date="2022-09-30T23:51: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5A1E6EDF" w14:textId="77777777" w:rsidR="00A74B4A" w:rsidRPr="00DD212B" w:rsidRDefault="00A74B4A" w:rsidP="00BC2E47">
            <w:pPr>
              <w:keepLines/>
              <w:spacing w:after="0"/>
              <w:jc w:val="center"/>
              <w:rPr>
                <w:ins w:id="5064" w:author="ST" w:date="2022-09-30T23:51: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C904018" w14:textId="77777777" w:rsidR="00A74B4A" w:rsidRPr="00DD212B" w:rsidRDefault="00A74B4A" w:rsidP="00BC2E47">
            <w:pPr>
              <w:keepLines/>
              <w:spacing w:after="0"/>
              <w:jc w:val="center"/>
              <w:rPr>
                <w:ins w:id="5065" w:author="ST" w:date="2022-09-30T23:51:00Z"/>
                <w:rFonts w:ascii="Arial" w:hAnsi="Arial"/>
                <w:sz w:val="18"/>
              </w:rPr>
            </w:pPr>
            <w:ins w:id="5066" w:author="ST" w:date="2022-09-30T23:51:00Z">
              <w:r w:rsidRPr="00DD212B">
                <w:rPr>
                  <w:rFonts w:ascii="Arial" w:hAnsi="Arial"/>
                  <w:sz w:val="18"/>
                </w:rPr>
                <w:t>4, 5, 6</w:t>
              </w:r>
              <w:r>
                <w:rPr>
                  <w:rFonts w:ascii="Arial" w:hAnsi="Arial"/>
                  <w:sz w:val="18"/>
                </w:rPr>
                <w:t>, 8</w:t>
              </w:r>
            </w:ins>
          </w:p>
        </w:tc>
        <w:tc>
          <w:tcPr>
            <w:tcW w:w="4077" w:type="dxa"/>
            <w:gridSpan w:val="3"/>
            <w:tcBorders>
              <w:left w:val="single" w:sz="4" w:space="0" w:color="auto"/>
              <w:bottom w:val="single" w:sz="4" w:space="0" w:color="auto"/>
              <w:right w:val="single" w:sz="4" w:space="0" w:color="auto"/>
            </w:tcBorders>
          </w:tcPr>
          <w:p w14:paraId="24F7C5D1" w14:textId="77777777" w:rsidR="00A74B4A" w:rsidRPr="00DD212B" w:rsidRDefault="00A74B4A" w:rsidP="00BC2E47">
            <w:pPr>
              <w:keepLines/>
              <w:spacing w:after="0"/>
              <w:jc w:val="center"/>
              <w:rPr>
                <w:ins w:id="5067" w:author="ST" w:date="2022-09-30T23:51:00Z"/>
                <w:rFonts w:ascii="Arial" w:hAnsi="Arial"/>
                <w:sz w:val="18"/>
                <w:lang w:val="de-DE" w:eastAsia="zh-CN"/>
              </w:rPr>
            </w:pPr>
            <w:ins w:id="5068" w:author="ST" w:date="2022-09-30T23:51:00Z">
              <w:r w:rsidRPr="00DD212B">
                <w:rPr>
                  <w:rFonts w:ascii="Arial" w:hAnsi="Arial"/>
                  <w:sz w:val="18"/>
                  <w:lang w:val="de-DE" w:eastAsia="zh-CN"/>
                </w:rPr>
                <w:t>10 MHz: R.6 TDD</w:t>
              </w:r>
            </w:ins>
          </w:p>
        </w:tc>
      </w:tr>
      <w:tr w:rsidR="00A74B4A" w:rsidRPr="00DD212B" w14:paraId="3F7DF9CC" w14:textId="77777777" w:rsidTr="00BC2E47">
        <w:trPr>
          <w:trHeight w:val="346"/>
          <w:ins w:id="5069" w:author="ST" w:date="2022-09-30T23:51:00Z"/>
        </w:trPr>
        <w:tc>
          <w:tcPr>
            <w:tcW w:w="3019" w:type="dxa"/>
            <w:vMerge w:val="restart"/>
            <w:tcBorders>
              <w:top w:val="single" w:sz="4" w:space="0" w:color="auto"/>
              <w:left w:val="single" w:sz="4" w:space="0" w:color="auto"/>
              <w:right w:val="single" w:sz="4" w:space="0" w:color="auto"/>
            </w:tcBorders>
          </w:tcPr>
          <w:p w14:paraId="7384A00C" w14:textId="77777777" w:rsidR="00A74B4A" w:rsidRPr="00DD212B" w:rsidRDefault="00A74B4A" w:rsidP="00BC2E47">
            <w:pPr>
              <w:keepLines/>
              <w:spacing w:after="0"/>
              <w:rPr>
                <w:ins w:id="5070" w:author="ST" w:date="2022-09-30T23:51:00Z"/>
                <w:rFonts w:ascii="Arial" w:hAnsi="Arial"/>
                <w:sz w:val="18"/>
                <w:lang w:eastAsia="ja-JP"/>
              </w:rPr>
            </w:pPr>
            <w:ins w:id="5071" w:author="ST" w:date="2022-09-30T23:51:00Z">
              <w:r w:rsidRPr="00DD212B">
                <w:rPr>
                  <w:rFonts w:ascii="Arial" w:hAnsi="Arial"/>
                  <w:sz w:val="18"/>
                </w:rPr>
                <w:t>OCNG Patterns</w:t>
              </w:r>
              <w:r w:rsidRPr="00DD212B">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41FCF481" w14:textId="77777777" w:rsidR="00A74B4A" w:rsidRPr="00DD212B" w:rsidRDefault="00A74B4A" w:rsidP="00BC2E47">
            <w:pPr>
              <w:keepLines/>
              <w:spacing w:after="0"/>
              <w:jc w:val="center"/>
              <w:rPr>
                <w:ins w:id="5072" w:author="ST" w:date="2022-09-30T23:51: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03CD45A" w14:textId="77777777" w:rsidR="00A74B4A" w:rsidRPr="00DD212B" w:rsidRDefault="00A74B4A" w:rsidP="00BC2E47">
            <w:pPr>
              <w:keepLines/>
              <w:spacing w:after="0"/>
              <w:jc w:val="center"/>
              <w:rPr>
                <w:ins w:id="5073" w:author="ST" w:date="2022-09-30T23:51:00Z"/>
                <w:rFonts w:ascii="Arial" w:hAnsi="Arial"/>
                <w:sz w:val="18"/>
                <w:lang w:val="da-DK" w:eastAsia="zh-CN"/>
              </w:rPr>
            </w:pPr>
            <w:ins w:id="5074" w:author="ST" w:date="2022-09-30T23:51:00Z">
              <w:r w:rsidRPr="00DD212B">
                <w:rPr>
                  <w:rFonts w:ascii="Arial" w:hAnsi="Arial"/>
                  <w:sz w:val="18"/>
                  <w:lang w:val="da-DK" w:eastAsia="zh-CN"/>
                </w:rPr>
                <w:t>1, 2, 3</w:t>
              </w:r>
              <w:r>
                <w:rPr>
                  <w:rFonts w:ascii="Arial" w:hAnsi="Arial"/>
                  <w:sz w:val="18"/>
                  <w:lang w:val="da-DK" w:eastAsia="zh-CN"/>
                </w:rPr>
                <w:t>, 7</w:t>
              </w:r>
            </w:ins>
          </w:p>
        </w:tc>
        <w:tc>
          <w:tcPr>
            <w:tcW w:w="4077" w:type="dxa"/>
            <w:gridSpan w:val="3"/>
            <w:tcBorders>
              <w:top w:val="single" w:sz="4" w:space="0" w:color="auto"/>
              <w:left w:val="single" w:sz="4" w:space="0" w:color="auto"/>
              <w:right w:val="single" w:sz="4" w:space="0" w:color="auto"/>
            </w:tcBorders>
          </w:tcPr>
          <w:p w14:paraId="58AB5237" w14:textId="77777777" w:rsidR="00A74B4A" w:rsidRPr="00DD212B" w:rsidRDefault="00A74B4A" w:rsidP="00BC2E47">
            <w:pPr>
              <w:keepLines/>
              <w:spacing w:after="0"/>
              <w:jc w:val="center"/>
              <w:rPr>
                <w:ins w:id="5075" w:author="ST" w:date="2022-09-30T23:51:00Z"/>
                <w:rFonts w:ascii="Arial" w:hAnsi="Arial"/>
                <w:sz w:val="18"/>
                <w:lang w:val="da-DK" w:eastAsia="zh-CN"/>
              </w:rPr>
            </w:pPr>
            <w:ins w:id="5076" w:author="ST" w:date="2022-09-30T23:51:00Z">
              <w:r w:rsidRPr="00DD212B">
                <w:rPr>
                  <w:rFonts w:ascii="Arial" w:hAnsi="Arial"/>
                  <w:sz w:val="18"/>
                  <w:lang w:val="da-DK" w:eastAsia="zh-CN"/>
                </w:rPr>
                <w:t>10 MHz: OP.10 FDD</w:t>
              </w:r>
            </w:ins>
          </w:p>
        </w:tc>
      </w:tr>
      <w:tr w:rsidR="00A74B4A" w:rsidRPr="00DD212B" w14:paraId="654BDE7A" w14:textId="77777777" w:rsidTr="00BC2E47">
        <w:trPr>
          <w:trHeight w:val="346"/>
          <w:ins w:id="5077" w:author="ST" w:date="2022-09-30T23:51:00Z"/>
        </w:trPr>
        <w:tc>
          <w:tcPr>
            <w:tcW w:w="3019" w:type="dxa"/>
            <w:vMerge/>
            <w:tcBorders>
              <w:left w:val="single" w:sz="4" w:space="0" w:color="auto"/>
              <w:bottom w:val="single" w:sz="4" w:space="0" w:color="auto"/>
              <w:right w:val="single" w:sz="4" w:space="0" w:color="auto"/>
            </w:tcBorders>
          </w:tcPr>
          <w:p w14:paraId="5EE4DD93" w14:textId="77777777" w:rsidR="00A74B4A" w:rsidRPr="00DD212B" w:rsidRDefault="00A74B4A" w:rsidP="00BC2E47">
            <w:pPr>
              <w:keepLines/>
              <w:spacing w:after="0"/>
              <w:rPr>
                <w:ins w:id="5078" w:author="ST" w:date="2022-09-30T23:51: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0D1541C6" w14:textId="77777777" w:rsidR="00A74B4A" w:rsidRPr="00DD212B" w:rsidRDefault="00A74B4A" w:rsidP="00BC2E47">
            <w:pPr>
              <w:keepLines/>
              <w:spacing w:after="0"/>
              <w:jc w:val="center"/>
              <w:rPr>
                <w:ins w:id="5079" w:author="ST" w:date="2022-09-30T23:51: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0388F597" w14:textId="77777777" w:rsidR="00A74B4A" w:rsidRPr="00DD212B" w:rsidRDefault="00A74B4A" w:rsidP="00BC2E47">
            <w:pPr>
              <w:keepLines/>
              <w:spacing w:after="0"/>
              <w:jc w:val="center"/>
              <w:rPr>
                <w:ins w:id="5080" w:author="ST" w:date="2022-09-30T23:51:00Z"/>
                <w:rFonts w:ascii="Arial" w:hAnsi="Arial"/>
                <w:sz w:val="18"/>
                <w:lang w:val="da-DK" w:eastAsia="zh-CN"/>
              </w:rPr>
            </w:pPr>
            <w:ins w:id="5081" w:author="ST" w:date="2022-09-30T23:51:00Z">
              <w:r w:rsidRPr="00DD212B">
                <w:rPr>
                  <w:rFonts w:ascii="Arial" w:hAnsi="Arial"/>
                  <w:sz w:val="18"/>
                  <w:lang w:val="da-DK" w:eastAsia="zh-CN"/>
                </w:rPr>
                <w:t>4, 5, 6</w:t>
              </w:r>
              <w:r>
                <w:rPr>
                  <w:rFonts w:ascii="Arial" w:hAnsi="Arial"/>
                  <w:sz w:val="18"/>
                  <w:lang w:val="da-DK" w:eastAsia="zh-CN"/>
                </w:rPr>
                <w:t>, 8</w:t>
              </w:r>
            </w:ins>
          </w:p>
        </w:tc>
        <w:tc>
          <w:tcPr>
            <w:tcW w:w="4077" w:type="dxa"/>
            <w:gridSpan w:val="3"/>
            <w:tcBorders>
              <w:left w:val="single" w:sz="4" w:space="0" w:color="auto"/>
              <w:bottom w:val="single" w:sz="4" w:space="0" w:color="auto"/>
              <w:right w:val="single" w:sz="4" w:space="0" w:color="auto"/>
            </w:tcBorders>
          </w:tcPr>
          <w:p w14:paraId="38425F39" w14:textId="77777777" w:rsidR="00A74B4A" w:rsidRPr="00DD212B" w:rsidRDefault="00A74B4A" w:rsidP="00BC2E47">
            <w:pPr>
              <w:keepLines/>
              <w:spacing w:after="0"/>
              <w:jc w:val="center"/>
              <w:rPr>
                <w:ins w:id="5082" w:author="ST" w:date="2022-09-30T23:51:00Z"/>
                <w:rFonts w:ascii="Arial" w:hAnsi="Arial"/>
                <w:sz w:val="18"/>
                <w:lang w:val="da-DK" w:eastAsia="zh-CN"/>
              </w:rPr>
            </w:pPr>
            <w:ins w:id="5083" w:author="ST" w:date="2022-09-30T23:51:00Z">
              <w:r w:rsidRPr="00DD212B">
                <w:rPr>
                  <w:rFonts w:ascii="Arial" w:hAnsi="Arial"/>
                  <w:sz w:val="18"/>
                  <w:lang w:val="da-DK" w:eastAsia="zh-CN"/>
                </w:rPr>
                <w:t>10 MHz: OP.1 TDD</w:t>
              </w:r>
            </w:ins>
          </w:p>
        </w:tc>
      </w:tr>
      <w:tr w:rsidR="00A74B4A" w:rsidRPr="00DD212B" w14:paraId="177E8216" w14:textId="77777777" w:rsidTr="00BC2E47">
        <w:trPr>
          <w:ins w:id="5084" w:author="ST" w:date="2022-09-30T23:51:00Z"/>
        </w:trPr>
        <w:tc>
          <w:tcPr>
            <w:tcW w:w="3019" w:type="dxa"/>
            <w:shd w:val="clear" w:color="auto" w:fill="auto"/>
          </w:tcPr>
          <w:p w14:paraId="2AA2E72E" w14:textId="77777777" w:rsidR="00A74B4A" w:rsidRPr="00DD212B" w:rsidRDefault="00A74B4A" w:rsidP="00BC2E47">
            <w:pPr>
              <w:keepLines/>
              <w:spacing w:after="0"/>
              <w:rPr>
                <w:ins w:id="5085" w:author="ST" w:date="2022-09-30T23:51:00Z"/>
                <w:rFonts w:ascii="Arial" w:hAnsi="Arial"/>
                <w:sz w:val="18"/>
              </w:rPr>
            </w:pPr>
            <w:ins w:id="5086" w:author="ST" w:date="2022-09-30T23:51:00Z">
              <w:r w:rsidRPr="00DD212B">
                <w:rPr>
                  <w:rFonts w:ascii="Arial" w:hAnsi="Arial"/>
                  <w:sz w:val="18"/>
                </w:rPr>
                <w:t>PBCH_RA</w:t>
              </w:r>
            </w:ins>
          </w:p>
        </w:tc>
        <w:tc>
          <w:tcPr>
            <w:tcW w:w="1147" w:type="dxa"/>
            <w:vMerge w:val="restart"/>
            <w:shd w:val="clear" w:color="auto" w:fill="auto"/>
            <w:vAlign w:val="center"/>
          </w:tcPr>
          <w:p w14:paraId="468BA906" w14:textId="77777777" w:rsidR="00A74B4A" w:rsidRPr="00DD212B" w:rsidRDefault="00A74B4A" w:rsidP="00BC2E47">
            <w:pPr>
              <w:keepLines/>
              <w:spacing w:after="0"/>
              <w:jc w:val="center"/>
              <w:rPr>
                <w:ins w:id="5087" w:author="ST" w:date="2022-09-30T23:51:00Z"/>
                <w:rFonts w:ascii="Arial" w:hAnsi="Arial"/>
                <w:sz w:val="18"/>
              </w:rPr>
            </w:pPr>
            <w:ins w:id="5088" w:author="ST" w:date="2022-09-30T23:51:00Z">
              <w:r w:rsidRPr="00DD212B">
                <w:rPr>
                  <w:rFonts w:ascii="Arial" w:hAnsi="Arial"/>
                  <w:sz w:val="18"/>
                </w:rPr>
                <w:t>dB</w:t>
              </w:r>
            </w:ins>
          </w:p>
        </w:tc>
        <w:tc>
          <w:tcPr>
            <w:tcW w:w="1396" w:type="dxa"/>
            <w:vMerge w:val="restart"/>
          </w:tcPr>
          <w:p w14:paraId="76E038CC" w14:textId="77777777" w:rsidR="00A74B4A" w:rsidRPr="00DD212B" w:rsidRDefault="00A74B4A" w:rsidP="00BC2E47">
            <w:pPr>
              <w:keepLines/>
              <w:spacing w:after="0"/>
              <w:jc w:val="center"/>
              <w:rPr>
                <w:ins w:id="5089" w:author="ST" w:date="2022-09-30T23:51:00Z"/>
                <w:rFonts w:ascii="Arial" w:hAnsi="Arial"/>
                <w:sz w:val="18"/>
              </w:rPr>
            </w:pPr>
            <w:ins w:id="5090" w:author="ST" w:date="2022-09-30T23:51:00Z">
              <w:r w:rsidRPr="00DD212B">
                <w:rPr>
                  <w:rFonts w:ascii="Arial" w:hAnsi="Arial"/>
                  <w:sz w:val="18"/>
                </w:rPr>
                <w:t>1, 2, 3, 4, 5, 6</w:t>
              </w:r>
              <w:r>
                <w:rPr>
                  <w:rFonts w:ascii="Arial" w:hAnsi="Arial"/>
                  <w:sz w:val="18"/>
                </w:rPr>
                <w:t>, 7, 8</w:t>
              </w:r>
            </w:ins>
          </w:p>
        </w:tc>
        <w:tc>
          <w:tcPr>
            <w:tcW w:w="4077" w:type="dxa"/>
            <w:gridSpan w:val="3"/>
            <w:vMerge w:val="restart"/>
            <w:shd w:val="clear" w:color="auto" w:fill="auto"/>
            <w:vAlign w:val="center"/>
          </w:tcPr>
          <w:p w14:paraId="12EFE059" w14:textId="77777777" w:rsidR="00A74B4A" w:rsidRPr="00DD212B" w:rsidRDefault="00A74B4A" w:rsidP="00BC2E47">
            <w:pPr>
              <w:keepLines/>
              <w:spacing w:after="0"/>
              <w:jc w:val="center"/>
              <w:rPr>
                <w:ins w:id="5091" w:author="ST" w:date="2022-09-30T23:51:00Z"/>
                <w:rFonts w:ascii="Arial" w:hAnsi="Arial"/>
                <w:sz w:val="18"/>
              </w:rPr>
            </w:pPr>
            <w:ins w:id="5092" w:author="ST" w:date="2022-09-30T23:51:00Z">
              <w:r w:rsidRPr="00DD212B">
                <w:rPr>
                  <w:rFonts w:ascii="Arial" w:hAnsi="Arial"/>
                  <w:sz w:val="18"/>
                </w:rPr>
                <w:t>0</w:t>
              </w:r>
            </w:ins>
          </w:p>
        </w:tc>
      </w:tr>
      <w:tr w:rsidR="00A74B4A" w:rsidRPr="00DD212B" w14:paraId="7C7D0537" w14:textId="77777777" w:rsidTr="00BC2E47">
        <w:trPr>
          <w:ins w:id="5093" w:author="ST" w:date="2022-09-30T23:51:00Z"/>
        </w:trPr>
        <w:tc>
          <w:tcPr>
            <w:tcW w:w="3019" w:type="dxa"/>
            <w:shd w:val="clear" w:color="auto" w:fill="auto"/>
          </w:tcPr>
          <w:p w14:paraId="6B5151F8" w14:textId="77777777" w:rsidR="00A74B4A" w:rsidRPr="00DD212B" w:rsidRDefault="00A74B4A" w:rsidP="00BC2E47">
            <w:pPr>
              <w:keepLines/>
              <w:spacing w:after="0"/>
              <w:rPr>
                <w:ins w:id="5094" w:author="ST" w:date="2022-09-30T23:51:00Z"/>
                <w:rFonts w:ascii="Arial" w:hAnsi="Arial"/>
                <w:sz w:val="18"/>
              </w:rPr>
            </w:pPr>
            <w:ins w:id="5095" w:author="ST" w:date="2022-09-30T23:51:00Z">
              <w:r w:rsidRPr="00DD212B">
                <w:rPr>
                  <w:rFonts w:ascii="Arial" w:hAnsi="Arial"/>
                  <w:sz w:val="18"/>
                </w:rPr>
                <w:t>PBCH_RB</w:t>
              </w:r>
            </w:ins>
          </w:p>
        </w:tc>
        <w:tc>
          <w:tcPr>
            <w:tcW w:w="1147" w:type="dxa"/>
            <w:vMerge/>
            <w:shd w:val="clear" w:color="auto" w:fill="auto"/>
          </w:tcPr>
          <w:p w14:paraId="29C277FA" w14:textId="77777777" w:rsidR="00A74B4A" w:rsidRPr="00DD212B" w:rsidRDefault="00A74B4A" w:rsidP="00BC2E47">
            <w:pPr>
              <w:keepLines/>
              <w:spacing w:after="0"/>
              <w:jc w:val="center"/>
              <w:rPr>
                <w:ins w:id="5096" w:author="ST" w:date="2022-09-30T23:51:00Z"/>
                <w:rFonts w:ascii="Arial" w:hAnsi="Arial"/>
                <w:sz w:val="18"/>
              </w:rPr>
            </w:pPr>
          </w:p>
        </w:tc>
        <w:tc>
          <w:tcPr>
            <w:tcW w:w="1396" w:type="dxa"/>
            <w:vMerge/>
          </w:tcPr>
          <w:p w14:paraId="2481866B" w14:textId="77777777" w:rsidR="00A74B4A" w:rsidRPr="00DD212B" w:rsidRDefault="00A74B4A" w:rsidP="00BC2E47">
            <w:pPr>
              <w:keepLines/>
              <w:spacing w:after="0"/>
              <w:jc w:val="center"/>
              <w:rPr>
                <w:ins w:id="5097" w:author="ST" w:date="2022-09-30T23:51:00Z"/>
                <w:rFonts w:ascii="Arial" w:hAnsi="Arial"/>
                <w:sz w:val="18"/>
              </w:rPr>
            </w:pPr>
          </w:p>
        </w:tc>
        <w:tc>
          <w:tcPr>
            <w:tcW w:w="4077" w:type="dxa"/>
            <w:gridSpan w:val="3"/>
            <w:vMerge/>
            <w:shd w:val="clear" w:color="auto" w:fill="auto"/>
          </w:tcPr>
          <w:p w14:paraId="180E6D1F" w14:textId="77777777" w:rsidR="00A74B4A" w:rsidRPr="00DD212B" w:rsidRDefault="00A74B4A" w:rsidP="00BC2E47">
            <w:pPr>
              <w:keepLines/>
              <w:spacing w:after="0"/>
              <w:jc w:val="center"/>
              <w:rPr>
                <w:ins w:id="5098" w:author="ST" w:date="2022-09-30T23:51:00Z"/>
                <w:rFonts w:ascii="Arial" w:hAnsi="Arial"/>
                <w:sz w:val="18"/>
              </w:rPr>
            </w:pPr>
          </w:p>
        </w:tc>
      </w:tr>
      <w:tr w:rsidR="00A74B4A" w:rsidRPr="00DD212B" w14:paraId="3879210F" w14:textId="77777777" w:rsidTr="00BC2E47">
        <w:trPr>
          <w:ins w:id="5099" w:author="ST" w:date="2022-09-30T23:51:00Z"/>
        </w:trPr>
        <w:tc>
          <w:tcPr>
            <w:tcW w:w="3019" w:type="dxa"/>
            <w:shd w:val="clear" w:color="auto" w:fill="auto"/>
          </w:tcPr>
          <w:p w14:paraId="633E0FB5" w14:textId="77777777" w:rsidR="00A74B4A" w:rsidRPr="00DD212B" w:rsidRDefault="00A74B4A" w:rsidP="00BC2E47">
            <w:pPr>
              <w:keepLines/>
              <w:spacing w:after="0"/>
              <w:rPr>
                <w:ins w:id="5100" w:author="ST" w:date="2022-09-30T23:51:00Z"/>
                <w:rFonts w:ascii="Arial" w:hAnsi="Arial"/>
                <w:sz w:val="18"/>
              </w:rPr>
            </w:pPr>
            <w:ins w:id="5101" w:author="ST" w:date="2022-09-30T23:51:00Z">
              <w:r w:rsidRPr="00DD212B">
                <w:rPr>
                  <w:rFonts w:ascii="Arial" w:hAnsi="Arial"/>
                  <w:sz w:val="18"/>
                </w:rPr>
                <w:lastRenderedPageBreak/>
                <w:t>PSS_RA</w:t>
              </w:r>
            </w:ins>
          </w:p>
        </w:tc>
        <w:tc>
          <w:tcPr>
            <w:tcW w:w="1147" w:type="dxa"/>
            <w:vMerge/>
            <w:shd w:val="clear" w:color="auto" w:fill="auto"/>
          </w:tcPr>
          <w:p w14:paraId="5EED6EFD" w14:textId="77777777" w:rsidR="00A74B4A" w:rsidRPr="00DD212B" w:rsidRDefault="00A74B4A" w:rsidP="00BC2E47">
            <w:pPr>
              <w:keepLines/>
              <w:spacing w:after="0"/>
              <w:jc w:val="center"/>
              <w:rPr>
                <w:ins w:id="5102" w:author="ST" w:date="2022-09-30T23:51:00Z"/>
                <w:rFonts w:ascii="Arial" w:hAnsi="Arial"/>
                <w:sz w:val="18"/>
              </w:rPr>
            </w:pPr>
          </w:p>
        </w:tc>
        <w:tc>
          <w:tcPr>
            <w:tcW w:w="1396" w:type="dxa"/>
            <w:vMerge/>
          </w:tcPr>
          <w:p w14:paraId="55C7D0C0" w14:textId="77777777" w:rsidR="00A74B4A" w:rsidRPr="00DD212B" w:rsidRDefault="00A74B4A" w:rsidP="00BC2E47">
            <w:pPr>
              <w:keepLines/>
              <w:spacing w:after="0"/>
              <w:jc w:val="center"/>
              <w:rPr>
                <w:ins w:id="5103" w:author="ST" w:date="2022-09-30T23:51:00Z"/>
                <w:rFonts w:ascii="Arial" w:hAnsi="Arial"/>
                <w:sz w:val="18"/>
              </w:rPr>
            </w:pPr>
          </w:p>
        </w:tc>
        <w:tc>
          <w:tcPr>
            <w:tcW w:w="4077" w:type="dxa"/>
            <w:gridSpan w:val="3"/>
            <w:vMerge/>
            <w:shd w:val="clear" w:color="auto" w:fill="auto"/>
          </w:tcPr>
          <w:p w14:paraId="6DA044B7" w14:textId="77777777" w:rsidR="00A74B4A" w:rsidRPr="00DD212B" w:rsidRDefault="00A74B4A" w:rsidP="00BC2E47">
            <w:pPr>
              <w:keepLines/>
              <w:spacing w:after="0"/>
              <w:jc w:val="center"/>
              <w:rPr>
                <w:ins w:id="5104" w:author="ST" w:date="2022-09-30T23:51:00Z"/>
                <w:rFonts w:ascii="Arial" w:hAnsi="Arial"/>
                <w:sz w:val="18"/>
              </w:rPr>
            </w:pPr>
          </w:p>
        </w:tc>
      </w:tr>
      <w:tr w:rsidR="00A74B4A" w:rsidRPr="00DD212B" w14:paraId="2971098D" w14:textId="77777777" w:rsidTr="00BC2E47">
        <w:trPr>
          <w:ins w:id="5105" w:author="ST" w:date="2022-09-30T23:51:00Z"/>
        </w:trPr>
        <w:tc>
          <w:tcPr>
            <w:tcW w:w="3019" w:type="dxa"/>
            <w:shd w:val="clear" w:color="auto" w:fill="auto"/>
          </w:tcPr>
          <w:p w14:paraId="19F60A9A" w14:textId="77777777" w:rsidR="00A74B4A" w:rsidRPr="00DD212B" w:rsidRDefault="00A74B4A" w:rsidP="00BC2E47">
            <w:pPr>
              <w:keepLines/>
              <w:spacing w:after="0"/>
              <w:rPr>
                <w:ins w:id="5106" w:author="ST" w:date="2022-09-30T23:51:00Z"/>
                <w:rFonts w:ascii="Arial" w:hAnsi="Arial"/>
                <w:sz w:val="18"/>
              </w:rPr>
            </w:pPr>
            <w:ins w:id="5107" w:author="ST" w:date="2022-09-30T23:51:00Z">
              <w:r w:rsidRPr="00DD212B">
                <w:rPr>
                  <w:rFonts w:ascii="Arial" w:hAnsi="Arial"/>
                  <w:sz w:val="18"/>
                </w:rPr>
                <w:t>SSS_RA</w:t>
              </w:r>
            </w:ins>
          </w:p>
        </w:tc>
        <w:tc>
          <w:tcPr>
            <w:tcW w:w="1147" w:type="dxa"/>
            <w:vMerge/>
            <w:shd w:val="clear" w:color="auto" w:fill="auto"/>
          </w:tcPr>
          <w:p w14:paraId="0F017ABC" w14:textId="77777777" w:rsidR="00A74B4A" w:rsidRPr="00DD212B" w:rsidRDefault="00A74B4A" w:rsidP="00BC2E47">
            <w:pPr>
              <w:keepLines/>
              <w:spacing w:after="0"/>
              <w:jc w:val="center"/>
              <w:rPr>
                <w:ins w:id="5108" w:author="ST" w:date="2022-09-30T23:51:00Z"/>
                <w:rFonts w:ascii="Arial" w:hAnsi="Arial"/>
                <w:sz w:val="18"/>
              </w:rPr>
            </w:pPr>
          </w:p>
        </w:tc>
        <w:tc>
          <w:tcPr>
            <w:tcW w:w="1396" w:type="dxa"/>
            <w:vMerge/>
          </w:tcPr>
          <w:p w14:paraId="46CE2808" w14:textId="77777777" w:rsidR="00A74B4A" w:rsidRPr="00DD212B" w:rsidRDefault="00A74B4A" w:rsidP="00BC2E47">
            <w:pPr>
              <w:keepLines/>
              <w:spacing w:after="0"/>
              <w:jc w:val="center"/>
              <w:rPr>
                <w:ins w:id="5109" w:author="ST" w:date="2022-09-30T23:51:00Z"/>
                <w:rFonts w:ascii="Arial" w:hAnsi="Arial"/>
                <w:sz w:val="18"/>
              </w:rPr>
            </w:pPr>
          </w:p>
        </w:tc>
        <w:tc>
          <w:tcPr>
            <w:tcW w:w="4077" w:type="dxa"/>
            <w:gridSpan w:val="3"/>
            <w:vMerge/>
            <w:shd w:val="clear" w:color="auto" w:fill="auto"/>
          </w:tcPr>
          <w:p w14:paraId="6DE29B69" w14:textId="77777777" w:rsidR="00A74B4A" w:rsidRPr="00DD212B" w:rsidRDefault="00A74B4A" w:rsidP="00BC2E47">
            <w:pPr>
              <w:keepLines/>
              <w:spacing w:after="0"/>
              <w:jc w:val="center"/>
              <w:rPr>
                <w:ins w:id="5110" w:author="ST" w:date="2022-09-30T23:51:00Z"/>
                <w:rFonts w:ascii="Arial" w:hAnsi="Arial"/>
                <w:sz w:val="18"/>
              </w:rPr>
            </w:pPr>
          </w:p>
        </w:tc>
      </w:tr>
      <w:tr w:rsidR="00A74B4A" w:rsidRPr="00DD212B" w14:paraId="286E37CC" w14:textId="77777777" w:rsidTr="00BC2E47">
        <w:trPr>
          <w:ins w:id="5111" w:author="ST" w:date="2022-09-30T23:51:00Z"/>
        </w:trPr>
        <w:tc>
          <w:tcPr>
            <w:tcW w:w="3019" w:type="dxa"/>
            <w:shd w:val="clear" w:color="auto" w:fill="auto"/>
          </w:tcPr>
          <w:p w14:paraId="70882A2E" w14:textId="77777777" w:rsidR="00A74B4A" w:rsidRPr="00DD212B" w:rsidRDefault="00A74B4A" w:rsidP="00BC2E47">
            <w:pPr>
              <w:keepLines/>
              <w:spacing w:after="0"/>
              <w:rPr>
                <w:ins w:id="5112" w:author="ST" w:date="2022-09-30T23:51:00Z"/>
                <w:rFonts w:ascii="Arial" w:hAnsi="Arial"/>
                <w:sz w:val="18"/>
              </w:rPr>
            </w:pPr>
            <w:ins w:id="5113" w:author="ST" w:date="2022-09-30T23:51:00Z">
              <w:r w:rsidRPr="00DD212B">
                <w:rPr>
                  <w:rFonts w:ascii="Arial" w:hAnsi="Arial"/>
                  <w:sz w:val="18"/>
                </w:rPr>
                <w:t>PCFICH_RB</w:t>
              </w:r>
            </w:ins>
          </w:p>
        </w:tc>
        <w:tc>
          <w:tcPr>
            <w:tcW w:w="1147" w:type="dxa"/>
            <w:vMerge/>
            <w:shd w:val="clear" w:color="auto" w:fill="auto"/>
          </w:tcPr>
          <w:p w14:paraId="32C71D40" w14:textId="77777777" w:rsidR="00A74B4A" w:rsidRPr="00DD212B" w:rsidRDefault="00A74B4A" w:rsidP="00BC2E47">
            <w:pPr>
              <w:keepLines/>
              <w:spacing w:after="0"/>
              <w:jc w:val="center"/>
              <w:rPr>
                <w:ins w:id="5114" w:author="ST" w:date="2022-09-30T23:51:00Z"/>
                <w:rFonts w:ascii="Arial" w:hAnsi="Arial"/>
                <w:sz w:val="18"/>
              </w:rPr>
            </w:pPr>
          </w:p>
        </w:tc>
        <w:tc>
          <w:tcPr>
            <w:tcW w:w="1396" w:type="dxa"/>
            <w:vMerge/>
          </w:tcPr>
          <w:p w14:paraId="1BB9E184" w14:textId="77777777" w:rsidR="00A74B4A" w:rsidRPr="00DD212B" w:rsidRDefault="00A74B4A" w:rsidP="00BC2E47">
            <w:pPr>
              <w:keepLines/>
              <w:spacing w:after="0"/>
              <w:jc w:val="center"/>
              <w:rPr>
                <w:ins w:id="5115" w:author="ST" w:date="2022-09-30T23:51:00Z"/>
                <w:rFonts w:ascii="Arial" w:hAnsi="Arial"/>
                <w:sz w:val="18"/>
              </w:rPr>
            </w:pPr>
          </w:p>
        </w:tc>
        <w:tc>
          <w:tcPr>
            <w:tcW w:w="4077" w:type="dxa"/>
            <w:gridSpan w:val="3"/>
            <w:vMerge/>
            <w:shd w:val="clear" w:color="auto" w:fill="auto"/>
          </w:tcPr>
          <w:p w14:paraId="450D4072" w14:textId="77777777" w:rsidR="00A74B4A" w:rsidRPr="00DD212B" w:rsidRDefault="00A74B4A" w:rsidP="00BC2E47">
            <w:pPr>
              <w:keepLines/>
              <w:spacing w:after="0"/>
              <w:jc w:val="center"/>
              <w:rPr>
                <w:ins w:id="5116" w:author="ST" w:date="2022-09-30T23:51:00Z"/>
                <w:rFonts w:ascii="Arial" w:hAnsi="Arial"/>
                <w:sz w:val="18"/>
              </w:rPr>
            </w:pPr>
          </w:p>
        </w:tc>
      </w:tr>
      <w:tr w:rsidR="00A74B4A" w:rsidRPr="00DD212B" w14:paraId="12C93B85" w14:textId="77777777" w:rsidTr="00BC2E47">
        <w:trPr>
          <w:ins w:id="5117" w:author="ST" w:date="2022-09-30T23:51:00Z"/>
        </w:trPr>
        <w:tc>
          <w:tcPr>
            <w:tcW w:w="3019" w:type="dxa"/>
            <w:shd w:val="clear" w:color="auto" w:fill="auto"/>
          </w:tcPr>
          <w:p w14:paraId="275F538B" w14:textId="77777777" w:rsidR="00A74B4A" w:rsidRPr="00DD212B" w:rsidRDefault="00A74B4A" w:rsidP="00BC2E47">
            <w:pPr>
              <w:keepLines/>
              <w:spacing w:after="0"/>
              <w:rPr>
                <w:ins w:id="5118" w:author="ST" w:date="2022-09-30T23:51:00Z"/>
                <w:rFonts w:ascii="Arial" w:hAnsi="Arial"/>
                <w:sz w:val="18"/>
              </w:rPr>
            </w:pPr>
            <w:ins w:id="5119" w:author="ST" w:date="2022-09-30T23:51:00Z">
              <w:r w:rsidRPr="00DD212B">
                <w:rPr>
                  <w:rFonts w:ascii="Arial" w:hAnsi="Arial"/>
                  <w:sz w:val="18"/>
                </w:rPr>
                <w:t>PHICH_RA</w:t>
              </w:r>
            </w:ins>
          </w:p>
        </w:tc>
        <w:tc>
          <w:tcPr>
            <w:tcW w:w="1147" w:type="dxa"/>
            <w:vMerge/>
            <w:shd w:val="clear" w:color="auto" w:fill="auto"/>
          </w:tcPr>
          <w:p w14:paraId="0F14CB73" w14:textId="77777777" w:rsidR="00A74B4A" w:rsidRPr="00DD212B" w:rsidRDefault="00A74B4A" w:rsidP="00BC2E47">
            <w:pPr>
              <w:keepLines/>
              <w:spacing w:after="0"/>
              <w:jc w:val="center"/>
              <w:rPr>
                <w:ins w:id="5120" w:author="ST" w:date="2022-09-30T23:51:00Z"/>
                <w:rFonts w:ascii="Arial" w:hAnsi="Arial"/>
                <w:sz w:val="18"/>
              </w:rPr>
            </w:pPr>
          </w:p>
        </w:tc>
        <w:tc>
          <w:tcPr>
            <w:tcW w:w="1396" w:type="dxa"/>
            <w:vMerge/>
          </w:tcPr>
          <w:p w14:paraId="2BCDA6FD" w14:textId="77777777" w:rsidR="00A74B4A" w:rsidRPr="00DD212B" w:rsidRDefault="00A74B4A" w:rsidP="00BC2E47">
            <w:pPr>
              <w:keepLines/>
              <w:spacing w:after="0"/>
              <w:jc w:val="center"/>
              <w:rPr>
                <w:ins w:id="5121" w:author="ST" w:date="2022-09-30T23:51:00Z"/>
                <w:rFonts w:ascii="Arial" w:hAnsi="Arial"/>
                <w:sz w:val="18"/>
              </w:rPr>
            </w:pPr>
          </w:p>
        </w:tc>
        <w:tc>
          <w:tcPr>
            <w:tcW w:w="4077" w:type="dxa"/>
            <w:gridSpan w:val="3"/>
            <w:vMerge/>
            <w:shd w:val="clear" w:color="auto" w:fill="auto"/>
          </w:tcPr>
          <w:p w14:paraId="0B8BF1D5" w14:textId="77777777" w:rsidR="00A74B4A" w:rsidRPr="00DD212B" w:rsidRDefault="00A74B4A" w:rsidP="00BC2E47">
            <w:pPr>
              <w:keepLines/>
              <w:spacing w:after="0"/>
              <w:jc w:val="center"/>
              <w:rPr>
                <w:ins w:id="5122" w:author="ST" w:date="2022-09-30T23:51:00Z"/>
                <w:rFonts w:ascii="Arial" w:hAnsi="Arial"/>
                <w:sz w:val="18"/>
              </w:rPr>
            </w:pPr>
          </w:p>
        </w:tc>
      </w:tr>
      <w:tr w:rsidR="00A74B4A" w:rsidRPr="00DD212B" w14:paraId="03250233" w14:textId="77777777" w:rsidTr="00BC2E47">
        <w:trPr>
          <w:ins w:id="5123" w:author="ST" w:date="2022-09-30T23:51:00Z"/>
        </w:trPr>
        <w:tc>
          <w:tcPr>
            <w:tcW w:w="3019" w:type="dxa"/>
            <w:shd w:val="clear" w:color="auto" w:fill="auto"/>
          </w:tcPr>
          <w:p w14:paraId="4CFD0733" w14:textId="77777777" w:rsidR="00A74B4A" w:rsidRPr="00DD212B" w:rsidRDefault="00A74B4A" w:rsidP="00BC2E47">
            <w:pPr>
              <w:keepLines/>
              <w:spacing w:after="0"/>
              <w:rPr>
                <w:ins w:id="5124" w:author="ST" w:date="2022-09-30T23:51:00Z"/>
                <w:rFonts w:ascii="Arial" w:hAnsi="Arial"/>
                <w:sz w:val="18"/>
              </w:rPr>
            </w:pPr>
            <w:ins w:id="5125" w:author="ST" w:date="2022-09-30T23:51:00Z">
              <w:r w:rsidRPr="00DD212B">
                <w:rPr>
                  <w:rFonts w:ascii="Arial" w:hAnsi="Arial"/>
                  <w:sz w:val="18"/>
                </w:rPr>
                <w:t>PHICH_RB</w:t>
              </w:r>
            </w:ins>
          </w:p>
        </w:tc>
        <w:tc>
          <w:tcPr>
            <w:tcW w:w="1147" w:type="dxa"/>
            <w:vMerge/>
            <w:shd w:val="clear" w:color="auto" w:fill="auto"/>
          </w:tcPr>
          <w:p w14:paraId="220A1DF9" w14:textId="77777777" w:rsidR="00A74B4A" w:rsidRPr="00DD212B" w:rsidRDefault="00A74B4A" w:rsidP="00BC2E47">
            <w:pPr>
              <w:keepLines/>
              <w:spacing w:after="0"/>
              <w:jc w:val="center"/>
              <w:rPr>
                <w:ins w:id="5126" w:author="ST" w:date="2022-09-30T23:51:00Z"/>
                <w:rFonts w:ascii="Arial" w:hAnsi="Arial"/>
                <w:sz w:val="18"/>
              </w:rPr>
            </w:pPr>
          </w:p>
        </w:tc>
        <w:tc>
          <w:tcPr>
            <w:tcW w:w="1396" w:type="dxa"/>
            <w:vMerge/>
          </w:tcPr>
          <w:p w14:paraId="792CA941" w14:textId="77777777" w:rsidR="00A74B4A" w:rsidRPr="00DD212B" w:rsidRDefault="00A74B4A" w:rsidP="00BC2E47">
            <w:pPr>
              <w:keepLines/>
              <w:spacing w:after="0"/>
              <w:jc w:val="center"/>
              <w:rPr>
                <w:ins w:id="5127" w:author="ST" w:date="2022-09-30T23:51:00Z"/>
                <w:rFonts w:ascii="Arial" w:hAnsi="Arial"/>
                <w:sz w:val="18"/>
              </w:rPr>
            </w:pPr>
          </w:p>
        </w:tc>
        <w:tc>
          <w:tcPr>
            <w:tcW w:w="4077" w:type="dxa"/>
            <w:gridSpan w:val="3"/>
            <w:vMerge/>
            <w:shd w:val="clear" w:color="auto" w:fill="auto"/>
          </w:tcPr>
          <w:p w14:paraId="41660D9C" w14:textId="77777777" w:rsidR="00A74B4A" w:rsidRPr="00DD212B" w:rsidRDefault="00A74B4A" w:rsidP="00BC2E47">
            <w:pPr>
              <w:keepLines/>
              <w:spacing w:after="0"/>
              <w:jc w:val="center"/>
              <w:rPr>
                <w:ins w:id="5128" w:author="ST" w:date="2022-09-30T23:51:00Z"/>
                <w:rFonts w:ascii="Arial" w:hAnsi="Arial"/>
                <w:sz w:val="18"/>
              </w:rPr>
            </w:pPr>
          </w:p>
        </w:tc>
      </w:tr>
      <w:tr w:rsidR="00A74B4A" w:rsidRPr="00DD212B" w14:paraId="5C2BCF60" w14:textId="77777777" w:rsidTr="00BC2E47">
        <w:trPr>
          <w:ins w:id="5129" w:author="ST" w:date="2022-09-30T23:51:00Z"/>
        </w:trPr>
        <w:tc>
          <w:tcPr>
            <w:tcW w:w="3019" w:type="dxa"/>
            <w:shd w:val="clear" w:color="auto" w:fill="auto"/>
          </w:tcPr>
          <w:p w14:paraId="3DD220EA" w14:textId="77777777" w:rsidR="00A74B4A" w:rsidRPr="00DD212B" w:rsidRDefault="00A74B4A" w:rsidP="00BC2E47">
            <w:pPr>
              <w:keepLines/>
              <w:spacing w:after="0"/>
              <w:rPr>
                <w:ins w:id="5130" w:author="ST" w:date="2022-09-30T23:51:00Z"/>
                <w:rFonts w:ascii="Arial" w:hAnsi="Arial"/>
                <w:sz w:val="18"/>
              </w:rPr>
            </w:pPr>
            <w:ins w:id="5131" w:author="ST" w:date="2022-09-30T23:51:00Z">
              <w:r w:rsidRPr="00DD212B">
                <w:rPr>
                  <w:rFonts w:ascii="Arial" w:hAnsi="Arial"/>
                  <w:sz w:val="18"/>
                </w:rPr>
                <w:t>PDCCH_RA</w:t>
              </w:r>
            </w:ins>
          </w:p>
        </w:tc>
        <w:tc>
          <w:tcPr>
            <w:tcW w:w="1147" w:type="dxa"/>
            <w:vMerge/>
            <w:shd w:val="clear" w:color="auto" w:fill="auto"/>
          </w:tcPr>
          <w:p w14:paraId="4145884D" w14:textId="77777777" w:rsidR="00A74B4A" w:rsidRPr="00DD212B" w:rsidRDefault="00A74B4A" w:rsidP="00BC2E47">
            <w:pPr>
              <w:keepLines/>
              <w:spacing w:after="0"/>
              <w:jc w:val="center"/>
              <w:rPr>
                <w:ins w:id="5132" w:author="ST" w:date="2022-09-30T23:51:00Z"/>
                <w:rFonts w:ascii="Arial" w:hAnsi="Arial"/>
                <w:sz w:val="18"/>
              </w:rPr>
            </w:pPr>
          </w:p>
        </w:tc>
        <w:tc>
          <w:tcPr>
            <w:tcW w:w="1396" w:type="dxa"/>
            <w:vMerge/>
          </w:tcPr>
          <w:p w14:paraId="238AD3E8" w14:textId="77777777" w:rsidR="00A74B4A" w:rsidRPr="00DD212B" w:rsidRDefault="00A74B4A" w:rsidP="00BC2E47">
            <w:pPr>
              <w:keepLines/>
              <w:spacing w:after="0"/>
              <w:jc w:val="center"/>
              <w:rPr>
                <w:ins w:id="5133" w:author="ST" w:date="2022-09-30T23:51:00Z"/>
                <w:rFonts w:ascii="Arial" w:hAnsi="Arial"/>
                <w:sz w:val="18"/>
              </w:rPr>
            </w:pPr>
          </w:p>
        </w:tc>
        <w:tc>
          <w:tcPr>
            <w:tcW w:w="4077" w:type="dxa"/>
            <w:gridSpan w:val="3"/>
            <w:vMerge/>
            <w:shd w:val="clear" w:color="auto" w:fill="auto"/>
          </w:tcPr>
          <w:p w14:paraId="1FF02E45" w14:textId="77777777" w:rsidR="00A74B4A" w:rsidRPr="00DD212B" w:rsidRDefault="00A74B4A" w:rsidP="00BC2E47">
            <w:pPr>
              <w:keepLines/>
              <w:spacing w:after="0"/>
              <w:jc w:val="center"/>
              <w:rPr>
                <w:ins w:id="5134" w:author="ST" w:date="2022-09-30T23:51:00Z"/>
                <w:rFonts w:ascii="Arial" w:hAnsi="Arial"/>
                <w:sz w:val="18"/>
              </w:rPr>
            </w:pPr>
          </w:p>
        </w:tc>
      </w:tr>
      <w:tr w:rsidR="00A74B4A" w:rsidRPr="00DD212B" w14:paraId="7BD50929" w14:textId="77777777" w:rsidTr="00BC2E47">
        <w:trPr>
          <w:ins w:id="5135" w:author="ST" w:date="2022-09-30T23:51:00Z"/>
        </w:trPr>
        <w:tc>
          <w:tcPr>
            <w:tcW w:w="3019" w:type="dxa"/>
            <w:shd w:val="clear" w:color="auto" w:fill="auto"/>
          </w:tcPr>
          <w:p w14:paraId="17BF8C90" w14:textId="77777777" w:rsidR="00A74B4A" w:rsidRPr="00DD212B" w:rsidRDefault="00A74B4A" w:rsidP="00BC2E47">
            <w:pPr>
              <w:keepLines/>
              <w:spacing w:after="0"/>
              <w:rPr>
                <w:ins w:id="5136" w:author="ST" w:date="2022-09-30T23:51:00Z"/>
                <w:rFonts w:ascii="Arial" w:hAnsi="Arial"/>
                <w:sz w:val="18"/>
              </w:rPr>
            </w:pPr>
            <w:ins w:id="5137" w:author="ST" w:date="2022-09-30T23:51:00Z">
              <w:r w:rsidRPr="00DD212B">
                <w:rPr>
                  <w:rFonts w:ascii="Arial" w:hAnsi="Arial"/>
                  <w:sz w:val="18"/>
                </w:rPr>
                <w:t>PDCCH_RB</w:t>
              </w:r>
            </w:ins>
          </w:p>
        </w:tc>
        <w:tc>
          <w:tcPr>
            <w:tcW w:w="1147" w:type="dxa"/>
            <w:vMerge/>
            <w:shd w:val="clear" w:color="auto" w:fill="auto"/>
          </w:tcPr>
          <w:p w14:paraId="2A803F5D" w14:textId="77777777" w:rsidR="00A74B4A" w:rsidRPr="00DD212B" w:rsidRDefault="00A74B4A" w:rsidP="00BC2E47">
            <w:pPr>
              <w:keepLines/>
              <w:spacing w:after="0"/>
              <w:jc w:val="center"/>
              <w:rPr>
                <w:ins w:id="5138" w:author="ST" w:date="2022-09-30T23:51:00Z"/>
                <w:rFonts w:ascii="Arial" w:hAnsi="Arial"/>
                <w:sz w:val="18"/>
              </w:rPr>
            </w:pPr>
          </w:p>
        </w:tc>
        <w:tc>
          <w:tcPr>
            <w:tcW w:w="1396" w:type="dxa"/>
            <w:vMerge/>
          </w:tcPr>
          <w:p w14:paraId="150B9E77" w14:textId="77777777" w:rsidR="00A74B4A" w:rsidRPr="00DD212B" w:rsidRDefault="00A74B4A" w:rsidP="00BC2E47">
            <w:pPr>
              <w:keepLines/>
              <w:spacing w:after="0"/>
              <w:jc w:val="center"/>
              <w:rPr>
                <w:ins w:id="5139" w:author="ST" w:date="2022-09-30T23:51:00Z"/>
                <w:rFonts w:ascii="Arial" w:hAnsi="Arial"/>
                <w:sz w:val="18"/>
              </w:rPr>
            </w:pPr>
          </w:p>
        </w:tc>
        <w:tc>
          <w:tcPr>
            <w:tcW w:w="4077" w:type="dxa"/>
            <w:gridSpan w:val="3"/>
            <w:vMerge/>
            <w:shd w:val="clear" w:color="auto" w:fill="auto"/>
          </w:tcPr>
          <w:p w14:paraId="79CB003C" w14:textId="77777777" w:rsidR="00A74B4A" w:rsidRPr="00DD212B" w:rsidRDefault="00A74B4A" w:rsidP="00BC2E47">
            <w:pPr>
              <w:keepLines/>
              <w:spacing w:after="0"/>
              <w:jc w:val="center"/>
              <w:rPr>
                <w:ins w:id="5140" w:author="ST" w:date="2022-09-30T23:51:00Z"/>
                <w:rFonts w:ascii="Arial" w:hAnsi="Arial"/>
                <w:sz w:val="18"/>
              </w:rPr>
            </w:pPr>
          </w:p>
        </w:tc>
      </w:tr>
      <w:tr w:rsidR="00A74B4A" w:rsidRPr="00DD212B" w14:paraId="36E467E2" w14:textId="77777777" w:rsidTr="00BC2E47">
        <w:trPr>
          <w:ins w:id="5141" w:author="ST" w:date="2022-09-30T23:51:00Z"/>
        </w:trPr>
        <w:tc>
          <w:tcPr>
            <w:tcW w:w="3019" w:type="dxa"/>
            <w:shd w:val="clear" w:color="auto" w:fill="auto"/>
          </w:tcPr>
          <w:p w14:paraId="36CD6467" w14:textId="77777777" w:rsidR="00A74B4A" w:rsidRPr="00DD212B" w:rsidRDefault="00A74B4A" w:rsidP="00BC2E47">
            <w:pPr>
              <w:keepLines/>
              <w:spacing w:after="0"/>
              <w:rPr>
                <w:ins w:id="5142" w:author="ST" w:date="2022-09-30T23:51:00Z"/>
                <w:rFonts w:ascii="Arial" w:hAnsi="Arial"/>
                <w:sz w:val="18"/>
              </w:rPr>
            </w:pPr>
            <w:ins w:id="5143" w:author="ST" w:date="2022-09-30T23:51:00Z">
              <w:r w:rsidRPr="00DD212B">
                <w:rPr>
                  <w:rFonts w:ascii="Arial" w:hAnsi="Arial"/>
                  <w:sz w:val="18"/>
                </w:rPr>
                <w:t>PDSCH_RA</w:t>
              </w:r>
            </w:ins>
          </w:p>
        </w:tc>
        <w:tc>
          <w:tcPr>
            <w:tcW w:w="1147" w:type="dxa"/>
            <w:vMerge/>
            <w:shd w:val="clear" w:color="auto" w:fill="auto"/>
          </w:tcPr>
          <w:p w14:paraId="00919CA9" w14:textId="77777777" w:rsidR="00A74B4A" w:rsidRPr="00DD212B" w:rsidRDefault="00A74B4A" w:rsidP="00BC2E47">
            <w:pPr>
              <w:keepLines/>
              <w:spacing w:after="0"/>
              <w:jc w:val="center"/>
              <w:rPr>
                <w:ins w:id="5144" w:author="ST" w:date="2022-09-30T23:51:00Z"/>
                <w:rFonts w:ascii="Arial" w:hAnsi="Arial"/>
                <w:sz w:val="18"/>
              </w:rPr>
            </w:pPr>
          </w:p>
        </w:tc>
        <w:tc>
          <w:tcPr>
            <w:tcW w:w="1396" w:type="dxa"/>
            <w:vMerge/>
          </w:tcPr>
          <w:p w14:paraId="6D33BFAE" w14:textId="77777777" w:rsidR="00A74B4A" w:rsidRPr="00DD212B" w:rsidRDefault="00A74B4A" w:rsidP="00BC2E47">
            <w:pPr>
              <w:keepLines/>
              <w:spacing w:after="0"/>
              <w:jc w:val="center"/>
              <w:rPr>
                <w:ins w:id="5145" w:author="ST" w:date="2022-09-30T23:51:00Z"/>
                <w:rFonts w:ascii="Arial" w:hAnsi="Arial"/>
                <w:sz w:val="18"/>
              </w:rPr>
            </w:pPr>
          </w:p>
        </w:tc>
        <w:tc>
          <w:tcPr>
            <w:tcW w:w="4077" w:type="dxa"/>
            <w:gridSpan w:val="3"/>
            <w:vMerge/>
            <w:shd w:val="clear" w:color="auto" w:fill="auto"/>
          </w:tcPr>
          <w:p w14:paraId="754D7091" w14:textId="77777777" w:rsidR="00A74B4A" w:rsidRPr="00DD212B" w:rsidRDefault="00A74B4A" w:rsidP="00BC2E47">
            <w:pPr>
              <w:keepLines/>
              <w:spacing w:after="0"/>
              <w:jc w:val="center"/>
              <w:rPr>
                <w:ins w:id="5146" w:author="ST" w:date="2022-09-30T23:51:00Z"/>
                <w:rFonts w:ascii="Arial" w:hAnsi="Arial"/>
                <w:sz w:val="18"/>
              </w:rPr>
            </w:pPr>
          </w:p>
        </w:tc>
      </w:tr>
      <w:tr w:rsidR="00A74B4A" w:rsidRPr="00DD212B" w14:paraId="46743A12" w14:textId="77777777" w:rsidTr="00BC2E47">
        <w:trPr>
          <w:ins w:id="5147" w:author="ST" w:date="2022-09-30T23:51:00Z"/>
        </w:trPr>
        <w:tc>
          <w:tcPr>
            <w:tcW w:w="3019" w:type="dxa"/>
            <w:shd w:val="clear" w:color="auto" w:fill="auto"/>
          </w:tcPr>
          <w:p w14:paraId="737210A8" w14:textId="77777777" w:rsidR="00A74B4A" w:rsidRPr="00DD212B" w:rsidRDefault="00A74B4A" w:rsidP="00BC2E47">
            <w:pPr>
              <w:keepLines/>
              <w:spacing w:after="0"/>
              <w:rPr>
                <w:ins w:id="5148" w:author="ST" w:date="2022-09-30T23:51:00Z"/>
                <w:rFonts w:ascii="Arial" w:hAnsi="Arial"/>
                <w:sz w:val="18"/>
              </w:rPr>
            </w:pPr>
            <w:ins w:id="5149" w:author="ST" w:date="2022-09-30T23:51:00Z">
              <w:r w:rsidRPr="00DD212B">
                <w:rPr>
                  <w:rFonts w:ascii="Arial" w:hAnsi="Arial"/>
                  <w:sz w:val="18"/>
                </w:rPr>
                <w:t>PDSCH_RB</w:t>
              </w:r>
            </w:ins>
          </w:p>
        </w:tc>
        <w:tc>
          <w:tcPr>
            <w:tcW w:w="1147" w:type="dxa"/>
            <w:vMerge/>
            <w:shd w:val="clear" w:color="auto" w:fill="auto"/>
          </w:tcPr>
          <w:p w14:paraId="79F5E8C6" w14:textId="77777777" w:rsidR="00A74B4A" w:rsidRPr="00DD212B" w:rsidRDefault="00A74B4A" w:rsidP="00BC2E47">
            <w:pPr>
              <w:keepLines/>
              <w:spacing w:after="0"/>
              <w:jc w:val="center"/>
              <w:rPr>
                <w:ins w:id="5150" w:author="ST" w:date="2022-09-30T23:51:00Z"/>
                <w:rFonts w:ascii="Arial" w:hAnsi="Arial"/>
                <w:sz w:val="18"/>
              </w:rPr>
            </w:pPr>
          </w:p>
        </w:tc>
        <w:tc>
          <w:tcPr>
            <w:tcW w:w="1396" w:type="dxa"/>
            <w:vMerge/>
          </w:tcPr>
          <w:p w14:paraId="69EFFBEC" w14:textId="77777777" w:rsidR="00A74B4A" w:rsidRPr="00DD212B" w:rsidRDefault="00A74B4A" w:rsidP="00BC2E47">
            <w:pPr>
              <w:keepLines/>
              <w:spacing w:after="0"/>
              <w:jc w:val="center"/>
              <w:rPr>
                <w:ins w:id="5151" w:author="ST" w:date="2022-09-30T23:51:00Z"/>
                <w:rFonts w:ascii="Arial" w:hAnsi="Arial"/>
                <w:sz w:val="18"/>
              </w:rPr>
            </w:pPr>
          </w:p>
        </w:tc>
        <w:tc>
          <w:tcPr>
            <w:tcW w:w="4077" w:type="dxa"/>
            <w:gridSpan w:val="3"/>
            <w:vMerge/>
            <w:shd w:val="clear" w:color="auto" w:fill="auto"/>
          </w:tcPr>
          <w:p w14:paraId="36A080A6" w14:textId="77777777" w:rsidR="00A74B4A" w:rsidRPr="00DD212B" w:rsidRDefault="00A74B4A" w:rsidP="00BC2E47">
            <w:pPr>
              <w:keepLines/>
              <w:spacing w:after="0"/>
              <w:jc w:val="center"/>
              <w:rPr>
                <w:ins w:id="5152" w:author="ST" w:date="2022-09-30T23:51:00Z"/>
                <w:rFonts w:ascii="Arial" w:hAnsi="Arial"/>
                <w:sz w:val="18"/>
              </w:rPr>
            </w:pPr>
          </w:p>
        </w:tc>
      </w:tr>
      <w:tr w:rsidR="00A74B4A" w:rsidRPr="00DD212B" w14:paraId="1368B25B" w14:textId="77777777" w:rsidTr="00BC2E47">
        <w:trPr>
          <w:ins w:id="5153" w:author="ST" w:date="2022-09-30T23:51:00Z"/>
        </w:trPr>
        <w:tc>
          <w:tcPr>
            <w:tcW w:w="3019" w:type="dxa"/>
            <w:shd w:val="clear" w:color="auto" w:fill="auto"/>
          </w:tcPr>
          <w:p w14:paraId="73E48F3D" w14:textId="77777777" w:rsidR="00A74B4A" w:rsidRPr="00DD212B" w:rsidRDefault="00A74B4A" w:rsidP="00BC2E47">
            <w:pPr>
              <w:keepLines/>
              <w:spacing w:after="0"/>
              <w:rPr>
                <w:ins w:id="5154" w:author="ST" w:date="2022-09-30T23:51:00Z"/>
                <w:rFonts w:ascii="Arial" w:hAnsi="Arial"/>
                <w:sz w:val="18"/>
              </w:rPr>
            </w:pPr>
            <w:ins w:id="5155" w:author="ST" w:date="2022-09-30T23:51:00Z">
              <w:r w:rsidRPr="00DD212B">
                <w:rPr>
                  <w:rFonts w:ascii="Arial" w:hAnsi="Arial"/>
                  <w:sz w:val="18"/>
                </w:rPr>
                <w:t>OCNG_RA</w:t>
              </w:r>
              <w:r w:rsidRPr="00DD212B">
                <w:rPr>
                  <w:rFonts w:ascii="Arial" w:eastAsia="Calibri" w:hAnsi="Arial"/>
                  <w:sz w:val="18"/>
                  <w:vertAlign w:val="superscript"/>
                  <w:lang w:val="en-US"/>
                </w:rPr>
                <w:t>Note3</w:t>
              </w:r>
            </w:ins>
          </w:p>
        </w:tc>
        <w:tc>
          <w:tcPr>
            <w:tcW w:w="1147" w:type="dxa"/>
            <w:vMerge/>
            <w:shd w:val="clear" w:color="auto" w:fill="auto"/>
          </w:tcPr>
          <w:p w14:paraId="22581B09" w14:textId="77777777" w:rsidR="00A74B4A" w:rsidRPr="00DD212B" w:rsidRDefault="00A74B4A" w:rsidP="00BC2E47">
            <w:pPr>
              <w:keepLines/>
              <w:spacing w:after="0"/>
              <w:jc w:val="center"/>
              <w:rPr>
                <w:ins w:id="5156" w:author="ST" w:date="2022-09-30T23:51:00Z"/>
                <w:rFonts w:ascii="Arial" w:hAnsi="Arial"/>
                <w:sz w:val="18"/>
              </w:rPr>
            </w:pPr>
          </w:p>
        </w:tc>
        <w:tc>
          <w:tcPr>
            <w:tcW w:w="1396" w:type="dxa"/>
            <w:vMerge/>
          </w:tcPr>
          <w:p w14:paraId="2911F61F" w14:textId="77777777" w:rsidR="00A74B4A" w:rsidRPr="00DD212B" w:rsidRDefault="00A74B4A" w:rsidP="00BC2E47">
            <w:pPr>
              <w:keepLines/>
              <w:spacing w:after="0"/>
              <w:jc w:val="center"/>
              <w:rPr>
                <w:ins w:id="5157" w:author="ST" w:date="2022-09-30T23:51:00Z"/>
                <w:rFonts w:ascii="Arial" w:hAnsi="Arial"/>
                <w:sz w:val="18"/>
              </w:rPr>
            </w:pPr>
          </w:p>
        </w:tc>
        <w:tc>
          <w:tcPr>
            <w:tcW w:w="4077" w:type="dxa"/>
            <w:gridSpan w:val="3"/>
            <w:vMerge/>
            <w:shd w:val="clear" w:color="auto" w:fill="auto"/>
          </w:tcPr>
          <w:p w14:paraId="311BD289" w14:textId="77777777" w:rsidR="00A74B4A" w:rsidRPr="00DD212B" w:rsidRDefault="00A74B4A" w:rsidP="00BC2E47">
            <w:pPr>
              <w:keepLines/>
              <w:spacing w:after="0"/>
              <w:jc w:val="center"/>
              <w:rPr>
                <w:ins w:id="5158" w:author="ST" w:date="2022-09-30T23:51:00Z"/>
                <w:rFonts w:ascii="Arial" w:hAnsi="Arial"/>
                <w:sz w:val="18"/>
              </w:rPr>
            </w:pPr>
          </w:p>
        </w:tc>
      </w:tr>
      <w:tr w:rsidR="00A74B4A" w:rsidRPr="00DD212B" w14:paraId="6744EA01" w14:textId="77777777" w:rsidTr="00BC2E47">
        <w:trPr>
          <w:ins w:id="5159" w:author="ST" w:date="2022-09-30T23:51:00Z"/>
        </w:trPr>
        <w:tc>
          <w:tcPr>
            <w:tcW w:w="3019" w:type="dxa"/>
            <w:shd w:val="clear" w:color="auto" w:fill="auto"/>
          </w:tcPr>
          <w:p w14:paraId="328F05B5" w14:textId="77777777" w:rsidR="00A74B4A" w:rsidRPr="00DD212B" w:rsidRDefault="00A74B4A" w:rsidP="00BC2E47">
            <w:pPr>
              <w:keepLines/>
              <w:spacing w:after="0"/>
              <w:rPr>
                <w:ins w:id="5160" w:author="ST" w:date="2022-09-30T23:51:00Z"/>
                <w:rFonts w:ascii="Arial" w:hAnsi="Arial"/>
                <w:sz w:val="18"/>
              </w:rPr>
            </w:pPr>
            <w:ins w:id="5161" w:author="ST" w:date="2022-09-30T23:51:00Z">
              <w:r w:rsidRPr="00DD212B">
                <w:rPr>
                  <w:rFonts w:ascii="Arial" w:hAnsi="Arial"/>
                  <w:sz w:val="18"/>
                </w:rPr>
                <w:t>OCNG_RB</w:t>
              </w:r>
              <w:r w:rsidRPr="00DD212B">
                <w:rPr>
                  <w:rFonts w:ascii="Arial" w:eastAsia="Calibri" w:hAnsi="Arial"/>
                  <w:sz w:val="18"/>
                  <w:vertAlign w:val="superscript"/>
                  <w:lang w:val="en-US"/>
                </w:rPr>
                <w:t>Note3</w:t>
              </w:r>
            </w:ins>
          </w:p>
        </w:tc>
        <w:tc>
          <w:tcPr>
            <w:tcW w:w="1147" w:type="dxa"/>
            <w:vMerge/>
            <w:shd w:val="clear" w:color="auto" w:fill="auto"/>
          </w:tcPr>
          <w:p w14:paraId="33DAB085" w14:textId="77777777" w:rsidR="00A74B4A" w:rsidRPr="00DD212B" w:rsidRDefault="00A74B4A" w:rsidP="00BC2E47">
            <w:pPr>
              <w:keepLines/>
              <w:spacing w:after="0"/>
              <w:jc w:val="center"/>
              <w:rPr>
                <w:ins w:id="5162" w:author="ST" w:date="2022-09-30T23:51:00Z"/>
                <w:rFonts w:ascii="Arial" w:hAnsi="Arial"/>
                <w:sz w:val="18"/>
              </w:rPr>
            </w:pPr>
          </w:p>
        </w:tc>
        <w:tc>
          <w:tcPr>
            <w:tcW w:w="1396" w:type="dxa"/>
            <w:vMerge/>
          </w:tcPr>
          <w:p w14:paraId="67B2A7E5" w14:textId="77777777" w:rsidR="00A74B4A" w:rsidRPr="00DD212B" w:rsidRDefault="00A74B4A" w:rsidP="00BC2E47">
            <w:pPr>
              <w:keepLines/>
              <w:spacing w:after="0"/>
              <w:jc w:val="center"/>
              <w:rPr>
                <w:ins w:id="5163" w:author="ST" w:date="2022-09-30T23:51:00Z"/>
                <w:rFonts w:ascii="Arial" w:hAnsi="Arial"/>
                <w:sz w:val="18"/>
              </w:rPr>
            </w:pPr>
          </w:p>
        </w:tc>
        <w:tc>
          <w:tcPr>
            <w:tcW w:w="4077" w:type="dxa"/>
            <w:gridSpan w:val="3"/>
            <w:vMerge/>
            <w:shd w:val="clear" w:color="auto" w:fill="auto"/>
          </w:tcPr>
          <w:p w14:paraId="4BDFE444" w14:textId="77777777" w:rsidR="00A74B4A" w:rsidRPr="00DD212B" w:rsidRDefault="00A74B4A" w:rsidP="00BC2E47">
            <w:pPr>
              <w:keepLines/>
              <w:spacing w:after="0"/>
              <w:jc w:val="center"/>
              <w:rPr>
                <w:ins w:id="5164" w:author="ST" w:date="2022-09-30T23:51:00Z"/>
                <w:rFonts w:ascii="Arial" w:hAnsi="Arial"/>
                <w:sz w:val="18"/>
              </w:rPr>
            </w:pPr>
          </w:p>
        </w:tc>
      </w:tr>
      <w:tr w:rsidR="00A74B4A" w:rsidRPr="00DD212B" w14:paraId="5E26EC3E" w14:textId="77777777" w:rsidTr="00BC2E47">
        <w:trPr>
          <w:ins w:id="5165" w:author="ST" w:date="2022-09-30T23:51:00Z"/>
        </w:trPr>
        <w:tc>
          <w:tcPr>
            <w:tcW w:w="3019" w:type="dxa"/>
            <w:shd w:val="clear" w:color="auto" w:fill="auto"/>
            <w:vAlign w:val="center"/>
          </w:tcPr>
          <w:p w14:paraId="59D21861" w14:textId="77777777" w:rsidR="00A74B4A" w:rsidRPr="00DD212B" w:rsidRDefault="00A74B4A" w:rsidP="00BC2E47">
            <w:pPr>
              <w:keepLines/>
              <w:spacing w:after="0"/>
              <w:rPr>
                <w:ins w:id="5166" w:author="ST" w:date="2022-09-30T23:51:00Z"/>
                <w:rFonts w:ascii="Arial" w:hAnsi="Arial"/>
                <w:sz w:val="18"/>
                <w:vertAlign w:val="superscript"/>
                <w:lang w:val="en-US"/>
              </w:rPr>
            </w:pPr>
            <w:ins w:id="5167" w:author="ST" w:date="2022-09-30T23:51:00Z">
              <w:r w:rsidRPr="00DD212B">
                <w:rPr>
                  <w:rFonts w:ascii="Arial" w:eastAsia="Calibri" w:hAnsi="Arial"/>
                  <w:sz w:val="18"/>
                  <w:lang w:val="en-US"/>
                </w:rPr>
                <w:t>N</w:t>
              </w:r>
              <w:r w:rsidRPr="00DD212B">
                <w:rPr>
                  <w:rFonts w:ascii="Arial" w:eastAsia="Calibri" w:hAnsi="Arial"/>
                  <w:sz w:val="18"/>
                  <w:vertAlign w:val="subscript"/>
                  <w:lang w:val="en-US"/>
                </w:rPr>
                <w:t>oc</w:t>
              </w:r>
              <w:r w:rsidRPr="00DD212B">
                <w:rPr>
                  <w:rFonts w:ascii="Arial" w:eastAsia="Calibri" w:hAnsi="Arial"/>
                  <w:sz w:val="18"/>
                  <w:vertAlign w:val="superscript"/>
                  <w:lang w:val="en-US"/>
                </w:rPr>
                <w:t>Note4</w:t>
              </w:r>
            </w:ins>
          </w:p>
        </w:tc>
        <w:tc>
          <w:tcPr>
            <w:tcW w:w="1147" w:type="dxa"/>
            <w:shd w:val="clear" w:color="auto" w:fill="auto"/>
          </w:tcPr>
          <w:p w14:paraId="6BFE3048" w14:textId="77777777" w:rsidR="00A74B4A" w:rsidRPr="00DD212B" w:rsidRDefault="00A74B4A" w:rsidP="00BC2E47">
            <w:pPr>
              <w:keepLines/>
              <w:spacing w:after="0"/>
              <w:jc w:val="center"/>
              <w:rPr>
                <w:ins w:id="5168" w:author="ST" w:date="2022-09-30T23:51:00Z"/>
                <w:rFonts w:ascii="Arial" w:hAnsi="Arial"/>
                <w:sz w:val="18"/>
              </w:rPr>
            </w:pPr>
            <w:ins w:id="5169" w:author="ST" w:date="2022-09-30T23:51:00Z">
              <w:r w:rsidRPr="00DD212B">
                <w:rPr>
                  <w:rFonts w:ascii="Arial" w:hAnsi="Arial"/>
                  <w:sz w:val="18"/>
                </w:rPr>
                <w:t>dBm/15kHz</w:t>
              </w:r>
            </w:ins>
          </w:p>
        </w:tc>
        <w:tc>
          <w:tcPr>
            <w:tcW w:w="1396" w:type="dxa"/>
          </w:tcPr>
          <w:p w14:paraId="118F1B57" w14:textId="77777777" w:rsidR="00A74B4A" w:rsidRPr="00DD212B" w:rsidRDefault="00A74B4A" w:rsidP="00BC2E47">
            <w:pPr>
              <w:keepLines/>
              <w:spacing w:after="0"/>
              <w:jc w:val="center"/>
              <w:rPr>
                <w:ins w:id="5170" w:author="ST" w:date="2022-09-30T23:51:00Z"/>
                <w:rFonts w:ascii="Arial" w:hAnsi="Arial"/>
                <w:sz w:val="18"/>
              </w:rPr>
            </w:pPr>
            <w:ins w:id="5171"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3A18A2B6" w14:textId="77777777" w:rsidR="00A74B4A" w:rsidRPr="00DD212B" w:rsidRDefault="00A74B4A" w:rsidP="00BC2E47">
            <w:pPr>
              <w:keepLines/>
              <w:spacing w:after="0"/>
              <w:jc w:val="center"/>
              <w:rPr>
                <w:ins w:id="5172" w:author="ST" w:date="2022-09-30T23:51:00Z"/>
                <w:rFonts w:ascii="Arial" w:hAnsi="Arial"/>
                <w:sz w:val="18"/>
              </w:rPr>
            </w:pPr>
            <w:ins w:id="5173" w:author="ST" w:date="2022-09-30T23:51:00Z">
              <w:r w:rsidRPr="00DD212B">
                <w:rPr>
                  <w:rFonts w:ascii="Arial" w:hAnsi="Arial"/>
                  <w:sz w:val="18"/>
                </w:rPr>
                <w:t>-106</w:t>
              </w:r>
            </w:ins>
          </w:p>
        </w:tc>
      </w:tr>
      <w:tr w:rsidR="00A74B4A" w:rsidRPr="00DD212B" w14:paraId="2CDCFCDB" w14:textId="77777777" w:rsidTr="00BC2E47">
        <w:trPr>
          <w:ins w:id="5174" w:author="ST" w:date="2022-09-30T23:51:00Z"/>
        </w:trPr>
        <w:tc>
          <w:tcPr>
            <w:tcW w:w="3019" w:type="dxa"/>
            <w:shd w:val="clear" w:color="auto" w:fill="auto"/>
            <w:vAlign w:val="center"/>
          </w:tcPr>
          <w:p w14:paraId="1641F558" w14:textId="77777777" w:rsidR="00A74B4A" w:rsidRPr="00DD212B" w:rsidRDefault="00A74B4A" w:rsidP="00BC2E47">
            <w:pPr>
              <w:keepLines/>
              <w:spacing w:after="0"/>
              <w:rPr>
                <w:ins w:id="5175" w:author="ST" w:date="2022-09-30T23:51:00Z"/>
                <w:rFonts w:ascii="Arial" w:eastAsia="Calibri" w:hAnsi="Arial"/>
                <w:i/>
                <w:sz w:val="18"/>
                <w:vertAlign w:val="superscript"/>
                <w:lang w:val="en-US"/>
              </w:rPr>
            </w:pPr>
            <w:ins w:id="5176" w:author="ST" w:date="2022-09-30T23:51:00Z">
              <w:r w:rsidRPr="00DD212B">
                <w:rPr>
                  <w:rFonts w:ascii="Arial" w:eastAsia="Calibri" w:hAnsi="Arial"/>
                  <w:sz w:val="18"/>
                  <w:lang w:val="en-US"/>
                </w:rPr>
                <w:t>Ê</w:t>
              </w:r>
              <w:r w:rsidRPr="00DD212B">
                <w:rPr>
                  <w:rFonts w:ascii="Arial" w:eastAsia="Calibri" w:hAnsi="Arial"/>
                  <w:sz w:val="18"/>
                  <w:vertAlign w:val="subscript"/>
                  <w:lang w:val="en-US"/>
                </w:rPr>
                <w:t>s</w:t>
              </w:r>
              <w:r w:rsidRPr="00DD212B">
                <w:rPr>
                  <w:rFonts w:ascii="Arial" w:eastAsia="Calibri" w:hAnsi="Arial"/>
                  <w:sz w:val="18"/>
                  <w:lang w:val="en-US"/>
                </w:rPr>
                <w:t>/N</w:t>
              </w:r>
              <w:r w:rsidRPr="00DD212B">
                <w:rPr>
                  <w:rFonts w:ascii="Arial" w:eastAsia="Calibri" w:hAnsi="Arial"/>
                  <w:sz w:val="18"/>
                  <w:vertAlign w:val="subscript"/>
                  <w:lang w:val="en-US"/>
                </w:rPr>
                <w:t>oc</w:t>
              </w:r>
            </w:ins>
          </w:p>
        </w:tc>
        <w:tc>
          <w:tcPr>
            <w:tcW w:w="1147" w:type="dxa"/>
            <w:shd w:val="clear" w:color="auto" w:fill="auto"/>
          </w:tcPr>
          <w:p w14:paraId="7B6DFD3E" w14:textId="77777777" w:rsidR="00A74B4A" w:rsidRPr="00DD212B" w:rsidRDefault="00A74B4A" w:rsidP="00BC2E47">
            <w:pPr>
              <w:keepLines/>
              <w:spacing w:after="0"/>
              <w:jc w:val="center"/>
              <w:rPr>
                <w:ins w:id="5177" w:author="ST" w:date="2022-09-30T23:51:00Z"/>
                <w:rFonts w:ascii="Arial" w:hAnsi="Arial"/>
                <w:sz w:val="18"/>
              </w:rPr>
            </w:pPr>
            <w:ins w:id="5178" w:author="ST" w:date="2022-09-30T23:51:00Z">
              <w:r w:rsidRPr="00DD212B">
                <w:rPr>
                  <w:rFonts w:ascii="Arial" w:hAnsi="Arial"/>
                  <w:sz w:val="18"/>
                </w:rPr>
                <w:t>dB</w:t>
              </w:r>
            </w:ins>
          </w:p>
        </w:tc>
        <w:tc>
          <w:tcPr>
            <w:tcW w:w="1396" w:type="dxa"/>
          </w:tcPr>
          <w:p w14:paraId="45993047" w14:textId="77777777" w:rsidR="00A74B4A" w:rsidRPr="00DD212B" w:rsidRDefault="00A74B4A" w:rsidP="00BC2E47">
            <w:pPr>
              <w:keepLines/>
              <w:spacing w:after="0"/>
              <w:jc w:val="center"/>
              <w:rPr>
                <w:ins w:id="5179" w:author="ST" w:date="2022-09-30T23:51:00Z"/>
                <w:rFonts w:ascii="Arial" w:hAnsi="Arial"/>
                <w:sz w:val="18"/>
              </w:rPr>
            </w:pPr>
            <w:ins w:id="5180"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20DDFE45" w14:textId="77777777" w:rsidR="00A74B4A" w:rsidRPr="00DD212B" w:rsidRDefault="00A74B4A" w:rsidP="00BC2E47">
            <w:pPr>
              <w:keepLines/>
              <w:spacing w:after="0"/>
              <w:jc w:val="center"/>
              <w:rPr>
                <w:ins w:id="5181" w:author="ST" w:date="2022-09-30T23:51:00Z"/>
                <w:rFonts w:ascii="Arial" w:hAnsi="Arial"/>
                <w:sz w:val="18"/>
              </w:rPr>
            </w:pPr>
            <w:ins w:id="5182" w:author="ST" w:date="2022-09-30T23:51:00Z">
              <w:r w:rsidRPr="00DD212B">
                <w:rPr>
                  <w:rFonts w:ascii="Arial" w:hAnsi="Arial"/>
                  <w:sz w:val="18"/>
                </w:rPr>
                <w:t>-Infinity</w:t>
              </w:r>
            </w:ins>
          </w:p>
        </w:tc>
        <w:tc>
          <w:tcPr>
            <w:tcW w:w="1359" w:type="dxa"/>
            <w:shd w:val="clear" w:color="auto" w:fill="auto"/>
          </w:tcPr>
          <w:p w14:paraId="7F7054CF" w14:textId="77777777" w:rsidR="00A74B4A" w:rsidRPr="00DD212B" w:rsidRDefault="00A74B4A" w:rsidP="00BC2E47">
            <w:pPr>
              <w:keepLines/>
              <w:spacing w:after="0"/>
              <w:jc w:val="center"/>
              <w:rPr>
                <w:ins w:id="5183" w:author="ST" w:date="2022-09-30T23:51:00Z"/>
                <w:rFonts w:ascii="Arial" w:hAnsi="Arial"/>
                <w:sz w:val="18"/>
              </w:rPr>
            </w:pPr>
            <w:ins w:id="5184" w:author="ST" w:date="2022-09-30T23:51:00Z">
              <w:r w:rsidRPr="00DD212B">
                <w:rPr>
                  <w:rFonts w:ascii="Arial" w:hAnsi="Arial"/>
                  <w:sz w:val="18"/>
                </w:rPr>
                <w:t>7</w:t>
              </w:r>
            </w:ins>
          </w:p>
        </w:tc>
        <w:tc>
          <w:tcPr>
            <w:tcW w:w="1359" w:type="dxa"/>
            <w:shd w:val="clear" w:color="auto" w:fill="auto"/>
          </w:tcPr>
          <w:p w14:paraId="13728ECD" w14:textId="77777777" w:rsidR="00A74B4A" w:rsidRPr="00DD212B" w:rsidRDefault="00A74B4A" w:rsidP="00BC2E47">
            <w:pPr>
              <w:keepLines/>
              <w:spacing w:after="0"/>
              <w:jc w:val="center"/>
              <w:rPr>
                <w:ins w:id="5185" w:author="ST" w:date="2022-09-30T23:51:00Z"/>
                <w:rFonts w:ascii="Arial" w:hAnsi="Arial"/>
                <w:sz w:val="18"/>
              </w:rPr>
            </w:pPr>
            <w:ins w:id="5186" w:author="ST" w:date="2022-09-30T23:51:00Z">
              <w:r w:rsidRPr="00DD212B">
                <w:rPr>
                  <w:rFonts w:ascii="Arial" w:hAnsi="Arial"/>
                  <w:sz w:val="18"/>
                </w:rPr>
                <w:t>7</w:t>
              </w:r>
            </w:ins>
          </w:p>
        </w:tc>
      </w:tr>
      <w:tr w:rsidR="00A74B4A" w:rsidRPr="00DD212B" w14:paraId="1E47CE9C" w14:textId="77777777" w:rsidTr="00BC2E47">
        <w:trPr>
          <w:ins w:id="5187" w:author="ST" w:date="2022-09-30T23:51:00Z"/>
        </w:trPr>
        <w:tc>
          <w:tcPr>
            <w:tcW w:w="3019" w:type="dxa"/>
            <w:shd w:val="clear" w:color="auto" w:fill="auto"/>
            <w:vAlign w:val="center"/>
          </w:tcPr>
          <w:p w14:paraId="34DD21BF" w14:textId="77777777" w:rsidR="00A74B4A" w:rsidRPr="00DD212B" w:rsidRDefault="00A74B4A" w:rsidP="00BC2E47">
            <w:pPr>
              <w:keepLines/>
              <w:spacing w:after="0"/>
              <w:rPr>
                <w:ins w:id="5188" w:author="ST" w:date="2022-09-30T23:51:00Z"/>
                <w:rFonts w:ascii="Arial" w:eastAsia="Calibri" w:hAnsi="Arial"/>
                <w:sz w:val="18"/>
                <w:vertAlign w:val="superscript"/>
                <w:lang w:val="en-US"/>
              </w:rPr>
            </w:pPr>
            <w:ins w:id="5189" w:author="ST" w:date="2022-09-30T23:51:00Z">
              <w:r w:rsidRPr="00DD212B">
                <w:rPr>
                  <w:rFonts w:ascii="Arial" w:eastAsia="Calibri" w:hAnsi="Arial"/>
                  <w:sz w:val="18"/>
                  <w:lang w:val="en-US"/>
                </w:rPr>
                <w:t>Ê</w:t>
              </w:r>
              <w:r w:rsidRPr="00DD212B">
                <w:rPr>
                  <w:rFonts w:ascii="Arial" w:eastAsia="Calibri" w:hAnsi="Arial"/>
                  <w:sz w:val="18"/>
                  <w:vertAlign w:val="subscript"/>
                  <w:lang w:val="en-US"/>
                </w:rPr>
                <w:t>s</w:t>
              </w:r>
              <w:r w:rsidRPr="00DD212B">
                <w:rPr>
                  <w:rFonts w:ascii="Arial" w:eastAsia="Calibri" w:hAnsi="Arial"/>
                  <w:sz w:val="18"/>
                  <w:lang w:val="en-US"/>
                </w:rPr>
                <w:t>/I</w:t>
              </w:r>
              <w:r w:rsidRPr="00DD212B">
                <w:rPr>
                  <w:rFonts w:ascii="Arial" w:eastAsia="Calibri" w:hAnsi="Arial"/>
                  <w:sz w:val="18"/>
                  <w:vertAlign w:val="subscript"/>
                  <w:lang w:val="en-US"/>
                </w:rPr>
                <w:t>ot</w:t>
              </w:r>
              <w:r w:rsidRPr="00DD212B">
                <w:rPr>
                  <w:rFonts w:ascii="Arial" w:eastAsia="Calibri" w:hAnsi="Arial"/>
                  <w:sz w:val="18"/>
                  <w:vertAlign w:val="superscript"/>
                  <w:lang w:val="en-US"/>
                </w:rPr>
                <w:t>Note5</w:t>
              </w:r>
            </w:ins>
          </w:p>
        </w:tc>
        <w:tc>
          <w:tcPr>
            <w:tcW w:w="1147" w:type="dxa"/>
            <w:shd w:val="clear" w:color="auto" w:fill="auto"/>
          </w:tcPr>
          <w:p w14:paraId="22645B1B" w14:textId="77777777" w:rsidR="00A74B4A" w:rsidRPr="00DD212B" w:rsidRDefault="00A74B4A" w:rsidP="00BC2E47">
            <w:pPr>
              <w:keepLines/>
              <w:spacing w:after="0"/>
              <w:jc w:val="center"/>
              <w:rPr>
                <w:ins w:id="5190" w:author="ST" w:date="2022-09-30T23:51:00Z"/>
                <w:rFonts w:ascii="Arial" w:hAnsi="Arial"/>
                <w:sz w:val="18"/>
              </w:rPr>
            </w:pPr>
            <w:ins w:id="5191" w:author="ST" w:date="2022-09-30T23:51:00Z">
              <w:r w:rsidRPr="00DD212B">
                <w:rPr>
                  <w:rFonts w:ascii="Arial" w:hAnsi="Arial"/>
                  <w:sz w:val="18"/>
                </w:rPr>
                <w:t>dB</w:t>
              </w:r>
            </w:ins>
          </w:p>
        </w:tc>
        <w:tc>
          <w:tcPr>
            <w:tcW w:w="1396" w:type="dxa"/>
          </w:tcPr>
          <w:p w14:paraId="7F07CF8E" w14:textId="77777777" w:rsidR="00A74B4A" w:rsidRPr="00DD212B" w:rsidRDefault="00A74B4A" w:rsidP="00BC2E47">
            <w:pPr>
              <w:keepLines/>
              <w:spacing w:after="0"/>
              <w:jc w:val="center"/>
              <w:rPr>
                <w:ins w:id="5192" w:author="ST" w:date="2022-09-30T23:51:00Z"/>
                <w:rFonts w:ascii="Arial" w:hAnsi="Arial"/>
                <w:sz w:val="18"/>
              </w:rPr>
            </w:pPr>
            <w:ins w:id="5193"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69B275FE" w14:textId="77777777" w:rsidR="00A74B4A" w:rsidRPr="00DD212B" w:rsidRDefault="00A74B4A" w:rsidP="00BC2E47">
            <w:pPr>
              <w:keepLines/>
              <w:spacing w:after="0"/>
              <w:jc w:val="center"/>
              <w:rPr>
                <w:ins w:id="5194" w:author="ST" w:date="2022-09-30T23:51:00Z"/>
                <w:rFonts w:ascii="Arial" w:hAnsi="Arial"/>
                <w:sz w:val="18"/>
              </w:rPr>
            </w:pPr>
            <w:ins w:id="5195" w:author="ST" w:date="2022-09-30T23:51:00Z">
              <w:r w:rsidRPr="00DD212B">
                <w:rPr>
                  <w:rFonts w:ascii="Arial" w:hAnsi="Arial"/>
                  <w:sz w:val="18"/>
                </w:rPr>
                <w:t>-Infinity</w:t>
              </w:r>
            </w:ins>
          </w:p>
        </w:tc>
        <w:tc>
          <w:tcPr>
            <w:tcW w:w="1359" w:type="dxa"/>
            <w:shd w:val="clear" w:color="auto" w:fill="auto"/>
          </w:tcPr>
          <w:p w14:paraId="7E657167" w14:textId="77777777" w:rsidR="00A74B4A" w:rsidRPr="00DD212B" w:rsidRDefault="00A74B4A" w:rsidP="00BC2E47">
            <w:pPr>
              <w:keepLines/>
              <w:spacing w:after="0"/>
              <w:jc w:val="center"/>
              <w:rPr>
                <w:ins w:id="5196" w:author="ST" w:date="2022-09-30T23:51:00Z"/>
                <w:rFonts w:ascii="Arial" w:hAnsi="Arial"/>
                <w:sz w:val="18"/>
              </w:rPr>
            </w:pPr>
            <w:ins w:id="5197" w:author="ST" w:date="2022-09-30T23:51:00Z">
              <w:r w:rsidRPr="00DD212B">
                <w:rPr>
                  <w:rFonts w:ascii="Arial" w:hAnsi="Arial"/>
                  <w:sz w:val="18"/>
                </w:rPr>
                <w:t>7</w:t>
              </w:r>
            </w:ins>
          </w:p>
        </w:tc>
        <w:tc>
          <w:tcPr>
            <w:tcW w:w="1359" w:type="dxa"/>
            <w:shd w:val="clear" w:color="auto" w:fill="auto"/>
          </w:tcPr>
          <w:p w14:paraId="14BC7E59" w14:textId="77777777" w:rsidR="00A74B4A" w:rsidRPr="00DD212B" w:rsidRDefault="00A74B4A" w:rsidP="00BC2E47">
            <w:pPr>
              <w:keepLines/>
              <w:spacing w:after="0"/>
              <w:jc w:val="center"/>
              <w:rPr>
                <w:ins w:id="5198" w:author="ST" w:date="2022-09-30T23:51:00Z"/>
                <w:rFonts w:ascii="Arial" w:hAnsi="Arial"/>
                <w:sz w:val="18"/>
              </w:rPr>
            </w:pPr>
            <w:ins w:id="5199" w:author="ST" w:date="2022-09-30T23:51:00Z">
              <w:r w:rsidRPr="00DD212B">
                <w:rPr>
                  <w:rFonts w:ascii="Arial" w:hAnsi="Arial"/>
                  <w:sz w:val="18"/>
                </w:rPr>
                <w:t>7</w:t>
              </w:r>
            </w:ins>
          </w:p>
        </w:tc>
      </w:tr>
      <w:tr w:rsidR="00A74B4A" w:rsidRPr="00DD212B" w14:paraId="5C7A4B9E" w14:textId="77777777" w:rsidTr="00BC2E47">
        <w:trPr>
          <w:ins w:id="5200" w:author="ST" w:date="2022-09-30T23:51:00Z"/>
        </w:trPr>
        <w:tc>
          <w:tcPr>
            <w:tcW w:w="3019" w:type="dxa"/>
            <w:shd w:val="clear" w:color="auto" w:fill="auto"/>
            <w:vAlign w:val="center"/>
          </w:tcPr>
          <w:p w14:paraId="43CE0BF1" w14:textId="77777777" w:rsidR="00A74B4A" w:rsidRPr="00DD212B" w:rsidRDefault="00A74B4A" w:rsidP="00BC2E47">
            <w:pPr>
              <w:keepLines/>
              <w:spacing w:after="0"/>
              <w:rPr>
                <w:ins w:id="5201" w:author="ST" w:date="2022-09-30T23:51:00Z"/>
                <w:rFonts w:ascii="Arial" w:eastAsia="Calibri" w:hAnsi="Arial"/>
                <w:sz w:val="18"/>
                <w:vertAlign w:val="superscript"/>
                <w:lang w:val="en-US"/>
              </w:rPr>
            </w:pPr>
            <w:ins w:id="5202" w:author="ST" w:date="2022-09-30T23:51:00Z">
              <w:r w:rsidRPr="00DD212B">
                <w:rPr>
                  <w:rFonts w:ascii="Arial" w:eastAsia="Calibri" w:hAnsi="Arial"/>
                  <w:sz w:val="18"/>
                  <w:lang w:val="en-US"/>
                </w:rPr>
                <w:t>RSRP</w:t>
              </w:r>
              <w:r w:rsidRPr="00DD212B">
                <w:rPr>
                  <w:rFonts w:ascii="Arial" w:eastAsia="Calibri" w:hAnsi="Arial"/>
                  <w:sz w:val="18"/>
                  <w:vertAlign w:val="superscript"/>
                  <w:lang w:val="en-US"/>
                </w:rPr>
                <w:t>Note5</w:t>
              </w:r>
            </w:ins>
          </w:p>
        </w:tc>
        <w:tc>
          <w:tcPr>
            <w:tcW w:w="1147" w:type="dxa"/>
            <w:shd w:val="clear" w:color="auto" w:fill="auto"/>
          </w:tcPr>
          <w:p w14:paraId="52ACEB26" w14:textId="77777777" w:rsidR="00A74B4A" w:rsidRPr="00DD212B" w:rsidRDefault="00A74B4A" w:rsidP="00BC2E47">
            <w:pPr>
              <w:keepLines/>
              <w:spacing w:after="0"/>
              <w:jc w:val="center"/>
              <w:rPr>
                <w:ins w:id="5203" w:author="ST" w:date="2022-09-30T23:51:00Z"/>
                <w:rFonts w:ascii="Arial" w:hAnsi="Arial"/>
                <w:sz w:val="18"/>
              </w:rPr>
            </w:pPr>
            <w:ins w:id="5204" w:author="ST" w:date="2022-09-30T23:51:00Z">
              <w:r w:rsidRPr="00DD212B">
                <w:rPr>
                  <w:rFonts w:ascii="Arial" w:hAnsi="Arial"/>
                  <w:sz w:val="18"/>
                </w:rPr>
                <w:t>dBm/15kHz</w:t>
              </w:r>
            </w:ins>
          </w:p>
        </w:tc>
        <w:tc>
          <w:tcPr>
            <w:tcW w:w="1396" w:type="dxa"/>
          </w:tcPr>
          <w:p w14:paraId="4EC5FF66" w14:textId="77777777" w:rsidR="00A74B4A" w:rsidRPr="00DD212B" w:rsidRDefault="00A74B4A" w:rsidP="00BC2E47">
            <w:pPr>
              <w:keepLines/>
              <w:spacing w:after="0"/>
              <w:jc w:val="center"/>
              <w:rPr>
                <w:ins w:id="5205" w:author="ST" w:date="2022-09-30T23:51:00Z"/>
                <w:rFonts w:ascii="Arial" w:hAnsi="Arial"/>
                <w:sz w:val="18"/>
              </w:rPr>
            </w:pPr>
            <w:ins w:id="5206"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1CE3C9CB" w14:textId="77777777" w:rsidR="00A74B4A" w:rsidRPr="00DD212B" w:rsidRDefault="00A74B4A" w:rsidP="00BC2E47">
            <w:pPr>
              <w:keepLines/>
              <w:spacing w:after="0"/>
              <w:jc w:val="center"/>
              <w:rPr>
                <w:ins w:id="5207" w:author="ST" w:date="2022-09-30T23:51:00Z"/>
                <w:rFonts w:ascii="Arial" w:hAnsi="Arial"/>
                <w:sz w:val="18"/>
              </w:rPr>
            </w:pPr>
            <w:ins w:id="5208" w:author="ST" w:date="2022-09-30T23:51:00Z">
              <w:r w:rsidRPr="00DD212B">
                <w:rPr>
                  <w:rFonts w:ascii="Arial" w:hAnsi="Arial"/>
                  <w:sz w:val="18"/>
                </w:rPr>
                <w:t>-Infinity</w:t>
              </w:r>
            </w:ins>
          </w:p>
        </w:tc>
        <w:tc>
          <w:tcPr>
            <w:tcW w:w="1359" w:type="dxa"/>
            <w:shd w:val="clear" w:color="auto" w:fill="auto"/>
          </w:tcPr>
          <w:p w14:paraId="69C12D23" w14:textId="77777777" w:rsidR="00A74B4A" w:rsidRPr="00DD212B" w:rsidRDefault="00A74B4A" w:rsidP="00BC2E47">
            <w:pPr>
              <w:keepLines/>
              <w:spacing w:after="0"/>
              <w:jc w:val="center"/>
              <w:rPr>
                <w:ins w:id="5209" w:author="ST" w:date="2022-09-30T23:51:00Z"/>
                <w:rFonts w:ascii="Arial" w:hAnsi="Arial"/>
                <w:sz w:val="18"/>
              </w:rPr>
            </w:pPr>
            <w:ins w:id="5210" w:author="ST" w:date="2022-09-30T23:51:00Z">
              <w:r w:rsidRPr="00DD212B">
                <w:rPr>
                  <w:rFonts w:ascii="Arial" w:hAnsi="Arial"/>
                  <w:sz w:val="18"/>
                </w:rPr>
                <w:t>-99</w:t>
              </w:r>
            </w:ins>
          </w:p>
        </w:tc>
        <w:tc>
          <w:tcPr>
            <w:tcW w:w="1359" w:type="dxa"/>
            <w:shd w:val="clear" w:color="auto" w:fill="auto"/>
          </w:tcPr>
          <w:p w14:paraId="32ED80FD" w14:textId="77777777" w:rsidR="00A74B4A" w:rsidRPr="00DD212B" w:rsidRDefault="00A74B4A" w:rsidP="00BC2E47">
            <w:pPr>
              <w:keepLines/>
              <w:spacing w:after="0"/>
              <w:jc w:val="center"/>
              <w:rPr>
                <w:ins w:id="5211" w:author="ST" w:date="2022-09-30T23:51:00Z"/>
                <w:rFonts w:ascii="Arial" w:hAnsi="Arial"/>
                <w:sz w:val="18"/>
              </w:rPr>
            </w:pPr>
            <w:ins w:id="5212" w:author="ST" w:date="2022-09-30T23:51:00Z">
              <w:r w:rsidRPr="00DD212B">
                <w:rPr>
                  <w:rFonts w:ascii="Arial" w:hAnsi="Arial"/>
                  <w:sz w:val="18"/>
                </w:rPr>
                <w:t>-99</w:t>
              </w:r>
            </w:ins>
          </w:p>
        </w:tc>
      </w:tr>
      <w:tr w:rsidR="00A74B4A" w:rsidRPr="00DD212B" w14:paraId="144DE916" w14:textId="77777777" w:rsidTr="00BC2E47">
        <w:trPr>
          <w:ins w:id="5213" w:author="ST" w:date="2022-09-30T23:51:00Z"/>
        </w:trPr>
        <w:tc>
          <w:tcPr>
            <w:tcW w:w="3019" w:type="dxa"/>
            <w:shd w:val="clear" w:color="auto" w:fill="auto"/>
            <w:vAlign w:val="center"/>
          </w:tcPr>
          <w:p w14:paraId="5AB3C0D7" w14:textId="77777777" w:rsidR="00A74B4A" w:rsidRPr="00DD212B" w:rsidRDefault="00A74B4A" w:rsidP="00BC2E47">
            <w:pPr>
              <w:keepLines/>
              <w:spacing w:after="0"/>
              <w:rPr>
                <w:ins w:id="5214" w:author="ST" w:date="2022-09-30T23:51:00Z"/>
                <w:rFonts w:ascii="Arial" w:eastAsia="Calibri" w:hAnsi="Arial"/>
                <w:sz w:val="18"/>
                <w:vertAlign w:val="superscript"/>
                <w:lang w:val="en-US"/>
              </w:rPr>
            </w:pPr>
            <w:ins w:id="5215" w:author="ST" w:date="2022-09-30T23:51:00Z">
              <w:r w:rsidRPr="00DD212B">
                <w:rPr>
                  <w:rFonts w:ascii="Arial" w:eastAsia="Calibri" w:hAnsi="Arial"/>
                  <w:sz w:val="18"/>
                  <w:lang w:val="en-US"/>
                </w:rPr>
                <w:t>SCH_RP</w:t>
              </w:r>
              <w:r w:rsidRPr="00DD212B">
                <w:rPr>
                  <w:rFonts w:ascii="Arial" w:eastAsia="Calibri" w:hAnsi="Arial"/>
                  <w:sz w:val="18"/>
                  <w:vertAlign w:val="superscript"/>
                  <w:lang w:val="en-US"/>
                </w:rPr>
                <w:t>Note5</w:t>
              </w:r>
            </w:ins>
          </w:p>
        </w:tc>
        <w:tc>
          <w:tcPr>
            <w:tcW w:w="1147" w:type="dxa"/>
            <w:shd w:val="clear" w:color="auto" w:fill="auto"/>
          </w:tcPr>
          <w:p w14:paraId="3CF9ED25" w14:textId="77777777" w:rsidR="00A74B4A" w:rsidRPr="00DD212B" w:rsidRDefault="00A74B4A" w:rsidP="00BC2E47">
            <w:pPr>
              <w:keepLines/>
              <w:spacing w:after="0"/>
              <w:jc w:val="center"/>
              <w:rPr>
                <w:ins w:id="5216" w:author="ST" w:date="2022-09-30T23:51:00Z"/>
                <w:rFonts w:ascii="Arial" w:hAnsi="Arial"/>
                <w:sz w:val="18"/>
              </w:rPr>
            </w:pPr>
            <w:ins w:id="5217" w:author="ST" w:date="2022-09-30T23:51:00Z">
              <w:r w:rsidRPr="00DD212B">
                <w:rPr>
                  <w:rFonts w:ascii="Arial" w:hAnsi="Arial"/>
                  <w:sz w:val="18"/>
                </w:rPr>
                <w:t>dBm/15kHz</w:t>
              </w:r>
            </w:ins>
          </w:p>
        </w:tc>
        <w:tc>
          <w:tcPr>
            <w:tcW w:w="1396" w:type="dxa"/>
          </w:tcPr>
          <w:p w14:paraId="5B0B73A4" w14:textId="77777777" w:rsidR="00A74B4A" w:rsidRPr="00DD212B" w:rsidRDefault="00A74B4A" w:rsidP="00BC2E47">
            <w:pPr>
              <w:keepLines/>
              <w:spacing w:after="0"/>
              <w:jc w:val="center"/>
              <w:rPr>
                <w:ins w:id="5218" w:author="ST" w:date="2022-09-30T23:51:00Z"/>
                <w:rFonts w:ascii="Arial" w:hAnsi="Arial"/>
                <w:sz w:val="18"/>
              </w:rPr>
            </w:pPr>
            <w:ins w:id="5219"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61603431" w14:textId="77777777" w:rsidR="00A74B4A" w:rsidRPr="00DD212B" w:rsidRDefault="00A74B4A" w:rsidP="00BC2E47">
            <w:pPr>
              <w:keepLines/>
              <w:spacing w:after="0"/>
              <w:jc w:val="center"/>
              <w:rPr>
                <w:ins w:id="5220" w:author="ST" w:date="2022-09-30T23:51:00Z"/>
                <w:rFonts w:ascii="Arial" w:hAnsi="Arial"/>
                <w:sz w:val="18"/>
              </w:rPr>
            </w:pPr>
            <w:ins w:id="5221" w:author="ST" w:date="2022-09-30T23:51:00Z">
              <w:r w:rsidRPr="00DD212B">
                <w:rPr>
                  <w:rFonts w:ascii="Arial" w:hAnsi="Arial"/>
                  <w:sz w:val="18"/>
                </w:rPr>
                <w:t>-Infinity</w:t>
              </w:r>
            </w:ins>
          </w:p>
        </w:tc>
        <w:tc>
          <w:tcPr>
            <w:tcW w:w="1359" w:type="dxa"/>
            <w:shd w:val="clear" w:color="auto" w:fill="auto"/>
          </w:tcPr>
          <w:p w14:paraId="42BF1EEE" w14:textId="77777777" w:rsidR="00A74B4A" w:rsidRPr="00DD212B" w:rsidRDefault="00A74B4A" w:rsidP="00BC2E47">
            <w:pPr>
              <w:keepLines/>
              <w:spacing w:after="0"/>
              <w:jc w:val="center"/>
              <w:rPr>
                <w:ins w:id="5222" w:author="ST" w:date="2022-09-30T23:51:00Z"/>
                <w:rFonts w:ascii="Arial" w:hAnsi="Arial"/>
                <w:sz w:val="18"/>
              </w:rPr>
            </w:pPr>
            <w:ins w:id="5223" w:author="ST" w:date="2022-09-30T23:51:00Z">
              <w:r w:rsidRPr="00DD212B">
                <w:rPr>
                  <w:rFonts w:ascii="Arial" w:hAnsi="Arial"/>
                  <w:sz w:val="18"/>
                </w:rPr>
                <w:t>-99</w:t>
              </w:r>
            </w:ins>
          </w:p>
        </w:tc>
        <w:tc>
          <w:tcPr>
            <w:tcW w:w="1359" w:type="dxa"/>
            <w:shd w:val="clear" w:color="auto" w:fill="auto"/>
          </w:tcPr>
          <w:p w14:paraId="39127637" w14:textId="77777777" w:rsidR="00A74B4A" w:rsidRPr="00DD212B" w:rsidRDefault="00A74B4A" w:rsidP="00BC2E47">
            <w:pPr>
              <w:keepLines/>
              <w:spacing w:after="0"/>
              <w:jc w:val="center"/>
              <w:rPr>
                <w:ins w:id="5224" w:author="ST" w:date="2022-09-30T23:51:00Z"/>
                <w:rFonts w:ascii="Arial" w:hAnsi="Arial"/>
                <w:sz w:val="18"/>
              </w:rPr>
            </w:pPr>
            <w:ins w:id="5225" w:author="ST" w:date="2022-09-30T23:51:00Z">
              <w:r w:rsidRPr="00DD212B">
                <w:rPr>
                  <w:rFonts w:ascii="Arial" w:hAnsi="Arial"/>
                  <w:sz w:val="18"/>
                </w:rPr>
                <w:t>-99</w:t>
              </w:r>
            </w:ins>
          </w:p>
        </w:tc>
      </w:tr>
      <w:tr w:rsidR="00A74B4A" w:rsidRPr="00DD212B" w14:paraId="3CE25253" w14:textId="77777777" w:rsidTr="00BC2E47">
        <w:trPr>
          <w:ins w:id="5226" w:author="ST" w:date="2022-09-30T23:51:00Z"/>
        </w:trPr>
        <w:tc>
          <w:tcPr>
            <w:tcW w:w="3019" w:type="dxa"/>
            <w:shd w:val="clear" w:color="auto" w:fill="auto"/>
            <w:vAlign w:val="center"/>
          </w:tcPr>
          <w:p w14:paraId="0BF3A0F3" w14:textId="77777777" w:rsidR="00A74B4A" w:rsidRPr="00DD212B" w:rsidRDefault="00A74B4A" w:rsidP="00BC2E47">
            <w:pPr>
              <w:keepLines/>
              <w:spacing w:after="0"/>
              <w:rPr>
                <w:ins w:id="5227" w:author="ST" w:date="2022-09-30T23:51:00Z"/>
                <w:rFonts w:ascii="Arial" w:eastAsia="Calibri" w:hAnsi="Arial"/>
                <w:sz w:val="18"/>
                <w:lang w:val="en-US"/>
              </w:rPr>
            </w:pPr>
            <w:ins w:id="5228" w:author="ST" w:date="2022-09-30T23:51:00Z">
              <w:r w:rsidRPr="00DD212B">
                <w:rPr>
                  <w:rFonts w:ascii="Arial" w:eastAsia="Calibri" w:hAnsi="Arial"/>
                  <w:sz w:val="18"/>
                  <w:lang w:val="en-US"/>
                </w:rPr>
                <w:t>Propagation Condition</w:t>
              </w:r>
            </w:ins>
          </w:p>
        </w:tc>
        <w:tc>
          <w:tcPr>
            <w:tcW w:w="1147" w:type="dxa"/>
            <w:shd w:val="clear" w:color="auto" w:fill="auto"/>
          </w:tcPr>
          <w:p w14:paraId="1C724759" w14:textId="77777777" w:rsidR="00A74B4A" w:rsidRPr="00DD212B" w:rsidRDefault="00A74B4A" w:rsidP="00BC2E47">
            <w:pPr>
              <w:keepLines/>
              <w:spacing w:after="0"/>
              <w:jc w:val="center"/>
              <w:rPr>
                <w:ins w:id="5229" w:author="ST" w:date="2022-09-30T23:51:00Z"/>
                <w:rFonts w:ascii="Arial" w:hAnsi="Arial"/>
                <w:sz w:val="18"/>
              </w:rPr>
            </w:pPr>
          </w:p>
        </w:tc>
        <w:tc>
          <w:tcPr>
            <w:tcW w:w="1396" w:type="dxa"/>
          </w:tcPr>
          <w:p w14:paraId="6727D63B" w14:textId="77777777" w:rsidR="00A74B4A" w:rsidRPr="00DD212B" w:rsidRDefault="00A74B4A" w:rsidP="00BC2E47">
            <w:pPr>
              <w:keepLines/>
              <w:spacing w:after="0"/>
              <w:jc w:val="center"/>
              <w:rPr>
                <w:ins w:id="5230" w:author="ST" w:date="2022-09-30T23:51:00Z"/>
                <w:rFonts w:ascii="Arial" w:hAnsi="Arial"/>
                <w:sz w:val="18"/>
              </w:rPr>
            </w:pPr>
            <w:ins w:id="5231"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7E527869" w14:textId="77777777" w:rsidR="00A74B4A" w:rsidRPr="00DD212B" w:rsidRDefault="00A74B4A" w:rsidP="00BC2E47">
            <w:pPr>
              <w:keepLines/>
              <w:spacing w:after="0"/>
              <w:jc w:val="center"/>
              <w:rPr>
                <w:ins w:id="5232" w:author="ST" w:date="2022-09-30T23:51:00Z"/>
                <w:rFonts w:ascii="Arial" w:hAnsi="Arial"/>
                <w:sz w:val="18"/>
              </w:rPr>
            </w:pPr>
            <w:ins w:id="5233" w:author="ST" w:date="2022-09-30T23:51:00Z">
              <w:r w:rsidRPr="00DD212B">
                <w:rPr>
                  <w:rFonts w:ascii="Arial" w:hAnsi="Arial"/>
                  <w:sz w:val="18"/>
                </w:rPr>
                <w:t>AWGN</w:t>
              </w:r>
            </w:ins>
          </w:p>
        </w:tc>
      </w:tr>
      <w:tr w:rsidR="00A74B4A" w:rsidRPr="00811BCB" w14:paraId="3B8A58ED" w14:textId="77777777" w:rsidTr="00BC2E47">
        <w:trPr>
          <w:ins w:id="5234" w:author="ST" w:date="2022-09-30T23:51:00Z"/>
        </w:trPr>
        <w:tc>
          <w:tcPr>
            <w:tcW w:w="3019" w:type="dxa"/>
            <w:shd w:val="clear" w:color="auto" w:fill="auto"/>
            <w:vAlign w:val="center"/>
          </w:tcPr>
          <w:p w14:paraId="517D0F7F" w14:textId="77777777" w:rsidR="00A74B4A" w:rsidRPr="00811BCB" w:rsidRDefault="00A74B4A" w:rsidP="00BC2E47">
            <w:pPr>
              <w:keepLines/>
              <w:spacing w:after="0"/>
              <w:rPr>
                <w:ins w:id="5235" w:author="ST" w:date="2022-09-30T23:51:00Z"/>
                <w:rFonts w:ascii="Arial" w:eastAsia="Calibri" w:hAnsi="Arial"/>
                <w:sz w:val="18"/>
                <w:lang w:val="en-US"/>
              </w:rPr>
            </w:pPr>
            <w:ins w:id="5236" w:author="ST" w:date="2022-09-30T23:51:00Z">
              <w:r w:rsidRPr="00811BCB">
                <w:rPr>
                  <w:rFonts w:ascii="Arial" w:eastAsia="Calibri" w:hAnsi="Arial"/>
                  <w:sz w:val="18"/>
                  <w:lang w:val="en-US"/>
                </w:rPr>
                <w:t>Antenna Configuration and Correlation Matrix</w:t>
              </w:r>
            </w:ins>
          </w:p>
        </w:tc>
        <w:tc>
          <w:tcPr>
            <w:tcW w:w="1147" w:type="dxa"/>
            <w:shd w:val="clear" w:color="auto" w:fill="auto"/>
          </w:tcPr>
          <w:p w14:paraId="45C850B4" w14:textId="77777777" w:rsidR="00A74B4A" w:rsidRPr="00811BCB" w:rsidRDefault="00A74B4A" w:rsidP="00BC2E47">
            <w:pPr>
              <w:keepLines/>
              <w:spacing w:after="0"/>
              <w:jc w:val="center"/>
              <w:rPr>
                <w:ins w:id="5237" w:author="ST" w:date="2022-09-30T23:51:00Z"/>
                <w:rFonts w:ascii="Arial" w:hAnsi="Arial"/>
                <w:sz w:val="18"/>
              </w:rPr>
            </w:pPr>
          </w:p>
        </w:tc>
        <w:tc>
          <w:tcPr>
            <w:tcW w:w="1396" w:type="dxa"/>
          </w:tcPr>
          <w:p w14:paraId="30CCF3DD" w14:textId="77777777" w:rsidR="00A74B4A" w:rsidRPr="00811BCB" w:rsidRDefault="00A74B4A" w:rsidP="00BC2E47">
            <w:pPr>
              <w:keepLines/>
              <w:spacing w:after="0"/>
              <w:jc w:val="center"/>
              <w:rPr>
                <w:ins w:id="5238" w:author="ST" w:date="2022-09-30T23:51:00Z"/>
                <w:rFonts w:ascii="Arial" w:hAnsi="Arial"/>
                <w:sz w:val="18"/>
              </w:rPr>
            </w:pPr>
            <w:ins w:id="5239" w:author="ST" w:date="2022-09-30T23:51:00Z">
              <w:r w:rsidRPr="00811BCB">
                <w:rPr>
                  <w:rFonts w:ascii="Arial" w:hAnsi="Arial"/>
                  <w:sz w:val="18"/>
                </w:rPr>
                <w:t>1, 2, 3, 4, 5, 6, 7, 8</w:t>
              </w:r>
            </w:ins>
          </w:p>
        </w:tc>
        <w:tc>
          <w:tcPr>
            <w:tcW w:w="4077" w:type="dxa"/>
            <w:gridSpan w:val="3"/>
            <w:shd w:val="clear" w:color="auto" w:fill="auto"/>
          </w:tcPr>
          <w:p w14:paraId="41B44365" w14:textId="77777777" w:rsidR="00A74B4A" w:rsidRPr="00811BCB" w:rsidRDefault="00A74B4A" w:rsidP="00BC2E47">
            <w:pPr>
              <w:keepLines/>
              <w:spacing w:after="0"/>
              <w:jc w:val="center"/>
              <w:rPr>
                <w:ins w:id="5240" w:author="ST" w:date="2022-09-30T23:51:00Z"/>
                <w:rFonts w:ascii="Arial" w:hAnsi="Arial"/>
                <w:sz w:val="18"/>
              </w:rPr>
            </w:pPr>
            <w:ins w:id="5241" w:author="ST" w:date="2022-09-30T23:51:00Z">
              <w:r w:rsidRPr="00811BCB">
                <w:rPr>
                  <w:rFonts w:ascii="Arial" w:hAnsi="Arial"/>
                  <w:sz w:val="18"/>
                </w:rPr>
                <w:t>1x1 Low</w:t>
              </w:r>
            </w:ins>
          </w:p>
        </w:tc>
      </w:tr>
      <w:tr w:rsidR="00A74B4A" w:rsidRPr="00811BCB" w14:paraId="43B1BBA6" w14:textId="77777777" w:rsidTr="00BC2E47">
        <w:trPr>
          <w:ins w:id="5242" w:author="ST" w:date="2022-09-30T23:51:00Z"/>
        </w:trPr>
        <w:tc>
          <w:tcPr>
            <w:tcW w:w="9639" w:type="dxa"/>
            <w:gridSpan w:val="6"/>
            <w:shd w:val="clear" w:color="auto" w:fill="auto"/>
            <w:vAlign w:val="center"/>
          </w:tcPr>
          <w:p w14:paraId="458250C4" w14:textId="77777777" w:rsidR="00A74B4A" w:rsidRPr="00811BCB" w:rsidRDefault="00A74B4A" w:rsidP="00BC2E47">
            <w:pPr>
              <w:keepLines/>
              <w:spacing w:after="0"/>
              <w:ind w:left="851" w:hanging="851"/>
              <w:rPr>
                <w:ins w:id="5243" w:author="ST" w:date="2022-09-30T23:51:00Z"/>
                <w:rFonts w:ascii="Arial" w:hAnsi="Arial"/>
                <w:sz w:val="18"/>
              </w:rPr>
            </w:pPr>
            <w:ins w:id="5244" w:author="ST" w:date="2022-09-30T23:51:00Z">
              <w:r w:rsidRPr="00811BCB">
                <w:rPr>
                  <w:rFonts w:ascii="Arial" w:hAnsi="Arial"/>
                  <w:sz w:val="18"/>
                </w:rPr>
                <w:t>Note 1:</w:t>
              </w:r>
              <w:r w:rsidRPr="00811BCB">
                <w:rPr>
                  <w:rFonts w:ascii="Arial" w:hAnsi="Arial"/>
                  <w:sz w:val="18"/>
                </w:rPr>
                <w:tab/>
                <w:t>Special subframe and uplink-downlink configurations are specified in table 4.2-1 in TS 36.211 [23].</w:t>
              </w:r>
            </w:ins>
          </w:p>
          <w:p w14:paraId="336152C9" w14:textId="77777777" w:rsidR="00A74B4A" w:rsidRPr="00811BCB" w:rsidRDefault="00A74B4A" w:rsidP="00BC2E47">
            <w:pPr>
              <w:keepLines/>
              <w:spacing w:after="0"/>
              <w:ind w:left="851" w:hanging="851"/>
              <w:rPr>
                <w:ins w:id="5245" w:author="ST" w:date="2022-09-30T23:51:00Z"/>
                <w:rFonts w:ascii="Arial" w:hAnsi="Arial"/>
                <w:sz w:val="18"/>
              </w:rPr>
            </w:pPr>
            <w:ins w:id="5246" w:author="ST" w:date="2022-09-30T23:51:00Z">
              <w:r w:rsidRPr="00811BCB">
                <w:rPr>
                  <w:rFonts w:ascii="Arial" w:hAnsi="Arial"/>
                  <w:sz w:val="18"/>
                </w:rPr>
                <w:t>Note 2:</w:t>
              </w:r>
              <w:r w:rsidRPr="00811BCB">
                <w:rPr>
                  <w:rFonts w:ascii="Arial" w:hAnsi="Arial"/>
                  <w:sz w:val="18"/>
                </w:rPr>
                <w:tab/>
                <w:t>DL RMCs and OCNG patterns are specified in clauses A 3.1 and A 3.2 of TS 36.133 [15] respectively.</w:t>
              </w:r>
            </w:ins>
          </w:p>
          <w:p w14:paraId="37B1ABDB" w14:textId="77777777" w:rsidR="00A74B4A" w:rsidRPr="00811BCB" w:rsidRDefault="00A74B4A" w:rsidP="00BC2E47">
            <w:pPr>
              <w:keepLines/>
              <w:spacing w:after="0"/>
              <w:ind w:left="851" w:hanging="851"/>
              <w:rPr>
                <w:ins w:id="5247" w:author="ST" w:date="2022-09-30T23:51:00Z"/>
                <w:rFonts w:ascii="Arial" w:hAnsi="Arial"/>
                <w:sz w:val="18"/>
                <w:lang w:eastAsia="ja-JP"/>
              </w:rPr>
            </w:pPr>
            <w:ins w:id="5248" w:author="ST" w:date="2022-09-30T23:51:00Z">
              <w:r w:rsidRPr="00811BCB">
                <w:rPr>
                  <w:rFonts w:ascii="Arial" w:hAnsi="Arial"/>
                  <w:sz w:val="18"/>
                </w:rPr>
                <w:t>Note 3:</w:t>
              </w:r>
              <w:r w:rsidRPr="00811BCB">
                <w:rPr>
                  <w:rFonts w:ascii="Arial" w:hAnsi="Arial"/>
                  <w:sz w:val="18"/>
                </w:rPr>
                <w:tab/>
                <w:t>OCNG shall be used such that all cells are fully allocated and a constant total transmitted power spectral density is achieved for all OFDM symbols.</w:t>
              </w:r>
            </w:ins>
          </w:p>
          <w:p w14:paraId="361ACB4C" w14:textId="77777777" w:rsidR="00A74B4A" w:rsidRPr="00811BCB" w:rsidRDefault="00A74B4A" w:rsidP="00BC2E47">
            <w:pPr>
              <w:keepLines/>
              <w:spacing w:after="0"/>
              <w:ind w:left="851" w:hanging="851"/>
              <w:rPr>
                <w:ins w:id="5249" w:author="ST" w:date="2022-09-30T23:51:00Z"/>
                <w:rFonts w:ascii="Arial" w:hAnsi="Arial"/>
                <w:sz w:val="18"/>
              </w:rPr>
            </w:pPr>
            <w:ins w:id="5250" w:author="ST" w:date="2022-09-30T23:51:00Z">
              <w:r w:rsidRPr="00811BCB">
                <w:rPr>
                  <w:rFonts w:ascii="Arial" w:hAnsi="Arial"/>
                  <w:sz w:val="18"/>
                </w:rPr>
                <w:t>Note 4:</w:t>
              </w:r>
              <w:r w:rsidRPr="00811BCB">
                <w:rPr>
                  <w:rFonts w:ascii="Arial" w:hAnsi="Arial"/>
                  <w:sz w:val="18"/>
                </w:rPr>
                <w:tab/>
                <w:t>Interference from other cells and noise sources not specified in the test is assumed to be constant over subcarriers and time and shall be modelled as AWGN of appropriate power for N</w:t>
              </w:r>
              <w:r w:rsidRPr="00811BCB">
                <w:rPr>
                  <w:rFonts w:ascii="Arial" w:hAnsi="Arial"/>
                  <w:sz w:val="18"/>
                  <w:vertAlign w:val="subscript"/>
                </w:rPr>
                <w:t>oc</w:t>
              </w:r>
              <w:r w:rsidRPr="00811BCB">
                <w:rPr>
                  <w:rFonts w:ascii="Arial" w:hAnsi="Arial"/>
                  <w:sz w:val="18"/>
                </w:rPr>
                <w:t xml:space="preserve"> to be fulfilled.</w:t>
              </w:r>
            </w:ins>
          </w:p>
          <w:p w14:paraId="3CF5FB2D" w14:textId="77777777" w:rsidR="00A74B4A" w:rsidRPr="00811BCB" w:rsidRDefault="00A74B4A" w:rsidP="00BC2E47">
            <w:pPr>
              <w:keepLines/>
              <w:spacing w:after="0"/>
              <w:ind w:left="851" w:hanging="851"/>
              <w:rPr>
                <w:ins w:id="5251" w:author="ST" w:date="2022-09-30T23:51:00Z"/>
                <w:rFonts w:ascii="Arial" w:eastAsia="Malgun Gothic" w:hAnsi="Arial"/>
                <w:sz w:val="18"/>
              </w:rPr>
            </w:pPr>
            <w:ins w:id="5252" w:author="ST" w:date="2022-09-30T23:51:00Z">
              <w:r w:rsidRPr="00811BCB">
                <w:rPr>
                  <w:rFonts w:ascii="Arial" w:hAnsi="Arial"/>
                  <w:sz w:val="18"/>
                </w:rPr>
                <w:t>Note 5:</w:t>
              </w:r>
              <w:r w:rsidRPr="00811BCB">
                <w:rPr>
                  <w:rFonts w:ascii="Arial" w:hAnsi="Arial"/>
                  <w:sz w:val="18"/>
                </w:rPr>
                <w:tab/>
              </w:r>
              <w:r w:rsidRPr="00811BCB">
                <w:rPr>
                  <w:rFonts w:ascii="Arial" w:eastAsia="Calibri" w:hAnsi="Arial"/>
                  <w:sz w:val="18"/>
                  <w:lang w:val="en-US"/>
                </w:rPr>
                <w:t>Ê</w:t>
              </w:r>
              <w:r w:rsidRPr="00811BCB">
                <w:rPr>
                  <w:rFonts w:ascii="Arial" w:eastAsia="Calibri" w:hAnsi="Arial"/>
                  <w:sz w:val="18"/>
                  <w:vertAlign w:val="subscript"/>
                  <w:lang w:val="en-US"/>
                </w:rPr>
                <w:t>s</w:t>
              </w:r>
              <w:r w:rsidRPr="00811BCB">
                <w:rPr>
                  <w:rFonts w:ascii="Arial" w:eastAsia="Calibri" w:hAnsi="Arial"/>
                  <w:sz w:val="18"/>
                  <w:lang w:val="en-US"/>
                </w:rPr>
                <w:t>/I</w:t>
              </w:r>
              <w:r w:rsidRPr="00811BCB">
                <w:rPr>
                  <w:rFonts w:ascii="Arial" w:eastAsia="Calibri" w:hAnsi="Arial"/>
                  <w:sz w:val="18"/>
                  <w:vertAlign w:val="subscript"/>
                  <w:lang w:val="en-US"/>
                </w:rPr>
                <w:t>ot</w:t>
              </w:r>
              <w:r w:rsidRPr="00811BCB">
                <w:rPr>
                  <w:rFonts w:ascii="Arial" w:hAnsi="Arial"/>
                  <w:sz w:val="18"/>
                  <w:lang w:eastAsia="zh-CN"/>
                </w:rPr>
                <w:t>,</w:t>
              </w:r>
              <w:r w:rsidRPr="00811BCB">
                <w:rPr>
                  <w:rFonts w:ascii="Arial" w:hAnsi="Arial"/>
                  <w:sz w:val="18"/>
                </w:rPr>
                <w:t xml:space="preserve"> RSRP, and SCH_RP levels have been derived from other parameters for information purposes. They are not settable parameters themselves.</w:t>
              </w:r>
            </w:ins>
          </w:p>
        </w:tc>
      </w:tr>
    </w:tbl>
    <w:p w14:paraId="1478A207" w14:textId="77777777" w:rsidR="00A74B4A" w:rsidRPr="00811BCB" w:rsidRDefault="00A74B4A" w:rsidP="00A74B4A">
      <w:pPr>
        <w:pStyle w:val="Heading5"/>
        <w:rPr>
          <w:ins w:id="5253" w:author="ST" w:date="2022-09-30T23:51:00Z"/>
          <w:snapToGrid w:val="0"/>
        </w:rPr>
      </w:pPr>
      <w:ins w:id="5254" w:author="ST" w:date="2022-09-30T23:51:00Z">
        <w:r w:rsidRPr="00811BCB">
          <w:rPr>
            <w:snapToGrid w:val="0"/>
          </w:rPr>
          <w:t>A.X.6.7.X1.2</w:t>
        </w:r>
        <w:r w:rsidRPr="00811BCB">
          <w:rPr>
            <w:snapToGrid w:val="0"/>
          </w:rPr>
          <w:tab/>
          <w:t>Test Requirements</w:t>
        </w:r>
      </w:ins>
    </w:p>
    <w:p w14:paraId="72ECAE65" w14:textId="77777777" w:rsidR="00A74B4A" w:rsidRPr="00811BCB" w:rsidRDefault="00A74B4A" w:rsidP="00A74B4A">
      <w:pPr>
        <w:jc w:val="both"/>
        <w:rPr>
          <w:ins w:id="5255" w:author="ST" w:date="2022-09-30T23:51:00Z"/>
          <w:rFonts w:cs="v4.2.0"/>
          <w:lang w:eastAsia="zh-CN"/>
        </w:rPr>
      </w:pPr>
      <w:ins w:id="5256" w:author="ST" w:date="2022-09-30T23:51:00Z">
        <w:r w:rsidRPr="00811BCB">
          <w:rPr>
            <w:rFonts w:cs="v4.2.0"/>
          </w:rPr>
          <w:t xml:space="preserve">The UE shall transmit a measurement report containing the </w:t>
        </w:r>
        <w:r w:rsidRPr="00811BCB">
          <w:rPr>
            <w:rFonts w:cs="v4.2.0"/>
            <w:lang w:eastAsia="zh-CN"/>
          </w:rPr>
          <w:t xml:space="preserve">cell </w:t>
        </w:r>
        <w:r w:rsidRPr="00811BCB">
          <w:rPr>
            <w:rFonts w:cs="v4.2.0"/>
          </w:rPr>
          <w:t xml:space="preserve">global </w:t>
        </w:r>
        <w:r w:rsidRPr="00811BCB">
          <w:rPr>
            <w:lang w:eastAsia="zh-CN"/>
          </w:rPr>
          <w:t>i</w:t>
        </w:r>
        <w:r w:rsidRPr="00811BCB">
          <w:t>dentifier</w:t>
        </w:r>
        <w:r w:rsidRPr="00811BCB">
          <w:rPr>
            <w:rFonts w:cs="v4.2.0"/>
          </w:rPr>
          <w:t xml:space="preserve"> of cell 2 within 240 milliseconds from the start of T3</w:t>
        </w:r>
        <w:r w:rsidRPr="00811BCB">
          <w:rPr>
            <w:rFonts w:cs="v4.2.0"/>
            <w:lang w:eastAsia="zh-CN"/>
          </w:rPr>
          <w:t>.</w:t>
        </w:r>
      </w:ins>
    </w:p>
    <w:p w14:paraId="7CEB604F" w14:textId="77777777" w:rsidR="00A74B4A" w:rsidRPr="00811BCB" w:rsidRDefault="00A74B4A" w:rsidP="00A74B4A">
      <w:pPr>
        <w:jc w:val="both"/>
        <w:rPr>
          <w:ins w:id="5257" w:author="ST" w:date="2022-09-30T23:51:00Z"/>
          <w:rFonts w:cs="v4.2.0"/>
        </w:rPr>
      </w:pPr>
      <w:ins w:id="5258" w:author="ST" w:date="2022-09-30T23:51:00Z">
        <w:r w:rsidRPr="00811BCB">
          <w:rPr>
            <w:rFonts w:cs="v4.2.0"/>
          </w:rPr>
          <w:t>Test requirement = RRC Procedure delay with additional margin + T</w:t>
        </w:r>
        <w:r w:rsidRPr="00811BCB">
          <w:rPr>
            <w:rFonts w:cs="v4.2.0"/>
            <w:vertAlign w:val="subscript"/>
          </w:rPr>
          <w:t xml:space="preserve">identify_CGI_LC-UE </w:t>
        </w:r>
        <w:r w:rsidRPr="00811BCB">
          <w:rPr>
            <w:rFonts w:cs="v4.2.0"/>
          </w:rPr>
          <w:t>+ reporting delay</w:t>
        </w:r>
      </w:ins>
    </w:p>
    <w:p w14:paraId="6CDAAE35" w14:textId="77777777" w:rsidR="00A74B4A" w:rsidRPr="00811BCB" w:rsidRDefault="00A74B4A" w:rsidP="00A74B4A">
      <w:pPr>
        <w:ind w:left="1136" w:firstLine="284"/>
        <w:jc w:val="both"/>
        <w:rPr>
          <w:ins w:id="5259" w:author="ST" w:date="2022-09-30T23:51:00Z"/>
          <w:rFonts w:cs="v4.2.0"/>
        </w:rPr>
      </w:pPr>
      <w:ins w:id="5260" w:author="ST" w:date="2022-09-30T23:51:00Z">
        <w:r w:rsidRPr="00811BCB">
          <w:rPr>
            <w:rFonts w:cs="v4.2.0"/>
          </w:rPr>
          <w:t>= 15 + 30 + 190 + 2ms from the start of T3</w:t>
        </w:r>
      </w:ins>
    </w:p>
    <w:p w14:paraId="1C5A1CAB" w14:textId="77777777" w:rsidR="00A74B4A" w:rsidRPr="00811BCB" w:rsidRDefault="00A74B4A" w:rsidP="00A74B4A">
      <w:pPr>
        <w:pStyle w:val="B10"/>
        <w:ind w:left="1704"/>
        <w:rPr>
          <w:ins w:id="5261" w:author="ST" w:date="2022-09-30T23:51:00Z"/>
          <w:rFonts w:cs="v4.2.0"/>
        </w:rPr>
      </w:pPr>
      <w:ins w:id="5262" w:author="ST" w:date="2022-09-30T23:51:00Z">
        <w:r w:rsidRPr="00811BCB">
          <w:rPr>
            <w:rFonts w:cs="v4.2.0"/>
          </w:rPr>
          <w:t>= 237 ms, allow 240 ms.</w:t>
        </w:r>
      </w:ins>
    </w:p>
    <w:p w14:paraId="480A97E0" w14:textId="77777777" w:rsidR="00A74B4A" w:rsidRPr="00811BCB" w:rsidRDefault="00A74B4A" w:rsidP="00A74B4A">
      <w:pPr>
        <w:pStyle w:val="B10"/>
        <w:rPr>
          <w:ins w:id="5263" w:author="ST" w:date="2022-09-30T23:51:00Z"/>
        </w:rPr>
      </w:pPr>
      <w:ins w:id="5264" w:author="ST" w:date="2022-09-30T23:51:00Z">
        <w:r w:rsidRPr="00811BCB">
          <w:t>-</w:t>
        </w:r>
        <w:r w:rsidRPr="00811BCB">
          <w:tab/>
          <w:t xml:space="preserve">The UE shall be scheduled continuously throughout the test, and from the start of T3 until 240 ms at least the number of ACK/NACK specified in NOTE 2 shall be detected as being transmitted by the UE. </w:t>
        </w:r>
      </w:ins>
    </w:p>
    <w:p w14:paraId="5971385A" w14:textId="77777777" w:rsidR="00A74B4A" w:rsidRPr="00811BCB" w:rsidRDefault="00A74B4A" w:rsidP="00A74B4A">
      <w:pPr>
        <w:jc w:val="both"/>
        <w:rPr>
          <w:ins w:id="5265" w:author="ST" w:date="2022-09-30T23:51:00Z"/>
          <w:rFonts w:cs="v4.2.0"/>
        </w:rPr>
      </w:pPr>
      <w:ins w:id="5266" w:author="ST" w:date="2022-09-30T23:51:00Z">
        <w:r w:rsidRPr="00811BCB">
          <w:rPr>
            <w:rFonts w:cs="v4.2.0"/>
          </w:rPr>
          <w:t>The rate of correct events observed during repeated tests shall be at least 90%.</w:t>
        </w:r>
      </w:ins>
    </w:p>
    <w:p w14:paraId="678BB593" w14:textId="77777777" w:rsidR="00A74B4A" w:rsidRPr="00DD212B" w:rsidRDefault="00A74B4A" w:rsidP="00A74B4A">
      <w:pPr>
        <w:pStyle w:val="NO"/>
        <w:rPr>
          <w:ins w:id="5267" w:author="ST" w:date="2022-09-30T23:51:00Z"/>
        </w:rPr>
      </w:pPr>
      <w:ins w:id="5268" w:author="ST" w:date="2022-09-30T23:51:00Z">
        <w:r w:rsidRPr="00811BCB">
          <w:t>NOTE 1:</w:t>
        </w:r>
        <w:r w:rsidRPr="00811BCB">
          <w:tab/>
          <w:t>The actual overall delays measured in the test may be up to 2xTTI</w:t>
        </w:r>
        <w:r w:rsidRPr="00811BCB">
          <w:rPr>
            <w:vertAlign w:val="subscript"/>
          </w:rPr>
          <w:t>DCCH</w:t>
        </w:r>
        <w:r w:rsidRPr="00811BCB">
          <w:t xml:space="preserve"> higher than the measurement</w:t>
        </w:r>
        <w:r w:rsidRPr="00DD212B">
          <w:t xml:space="preserve"> reporting delays above because of TTI insertion uncertainty of the measurement report in DCCH.</w:t>
        </w:r>
      </w:ins>
    </w:p>
    <w:p w14:paraId="75C1C348" w14:textId="77777777" w:rsidR="00A74B4A" w:rsidRDefault="00A74B4A" w:rsidP="00A74B4A">
      <w:pPr>
        <w:pStyle w:val="NO"/>
        <w:rPr>
          <w:ins w:id="5269" w:author="ST" w:date="2022-09-30T23:51:00Z"/>
          <w:lang w:eastAsia="zh-CN"/>
        </w:rPr>
      </w:pPr>
      <w:ins w:id="5270" w:author="ST" w:date="2022-09-30T23:51:00Z">
        <w:r w:rsidRPr="00DD212B">
          <w:t>NOTE 2:</w:t>
        </w:r>
        <w:r w:rsidRPr="00DD212B">
          <w:tab/>
          <w:t xml:space="preserve">The overall </w:t>
        </w:r>
        <w:r w:rsidRPr="00DD212B">
          <w:rPr>
            <w:lang w:eastAsia="zh-CN"/>
          </w:rPr>
          <w:t xml:space="preserve">ACK/NACK number is caused by two parts. Firstly, at least X ACK/NACK shall be sent during identifying the cell </w:t>
        </w:r>
        <w:r w:rsidRPr="00811BCB">
          <w:rPr>
            <w:lang w:eastAsia="zh-CN"/>
          </w:rPr>
          <w:t xml:space="preserve">global identifier of cell 2, where X is defined in </w:t>
        </w:r>
        <w:r w:rsidRPr="00811BCB">
          <w:t>Table 8.2.2.2.15-1</w:t>
        </w:r>
        <w:r w:rsidRPr="00811BCB">
          <w:rPr>
            <w:lang w:eastAsia="zh-CN"/>
          </w:rPr>
          <w:t xml:space="preserve">. Secondly, given that </w:t>
        </w:r>
        <w:r w:rsidRPr="00811BCB">
          <w:t>continuous DL data allocation</w:t>
        </w:r>
        <w:r w:rsidRPr="00811BCB">
          <w:rPr>
            <w:lang w:eastAsia="zh-CN"/>
          </w:rPr>
          <w:t xml:space="preserve">, additional 43, 14 and 34 ACK/NACK shall be sent for FDD/HD-FDD 15 kHz, TDD 15 kHz and TDD 30 kHz, respectively, </w:t>
        </w:r>
        <w:r w:rsidRPr="00811BCB">
          <w:t xml:space="preserve">from the start of T3 until </w:t>
        </w:r>
        <w:r w:rsidRPr="00811BCB">
          <w:rPr>
            <w:lang w:eastAsia="zh-CN"/>
          </w:rPr>
          <w:t>240 ms excludes 190 ms for identifying the cell global identifier of cell 2.</w:t>
        </w:r>
      </w:ins>
    </w:p>
    <w:p w14:paraId="256D9D2A" w14:textId="77777777" w:rsidR="00A74B4A" w:rsidRDefault="00A74B4A" w:rsidP="00A74B4A">
      <w:pPr>
        <w:pStyle w:val="NormalWeb"/>
        <w:spacing w:before="0" w:beforeAutospacing="0" w:after="180" w:afterAutospacing="0"/>
        <w:rPr>
          <w:ins w:id="5271" w:author="ST" w:date="2022-09-30T23:51:00Z"/>
          <w:sz w:val="20"/>
          <w:szCs w:val="20"/>
        </w:rPr>
      </w:pPr>
    </w:p>
    <w:p w14:paraId="79331F68" w14:textId="77777777" w:rsidR="00A74B4A" w:rsidRPr="00DD212B" w:rsidRDefault="00A74B4A" w:rsidP="00A74B4A">
      <w:pPr>
        <w:pStyle w:val="Heading4"/>
        <w:rPr>
          <w:ins w:id="5272" w:author="ST" w:date="2022-09-30T23:51:00Z"/>
          <w:snapToGrid w:val="0"/>
        </w:rPr>
      </w:pPr>
      <w:ins w:id="5273" w:author="ST" w:date="2022-09-30T23:51:00Z">
        <w:r>
          <w:rPr>
            <w:snapToGrid w:val="0"/>
          </w:rPr>
          <w:lastRenderedPageBreak/>
          <w:t>A.X.6.7.X2</w:t>
        </w:r>
        <w:r w:rsidRPr="00DD212B">
          <w:rPr>
            <w:snapToGrid w:val="0"/>
          </w:rPr>
          <w:tab/>
          <w:t xml:space="preserve">Identification of a new CGI of inter-RAT E-UTRA cell </w:t>
        </w:r>
        <w:r w:rsidRPr="00DD212B">
          <w:rPr>
            <w:snapToGrid w:val="0"/>
            <w:lang w:eastAsia="zh-CN"/>
          </w:rPr>
          <w:t>using</w:t>
        </w:r>
        <w:r w:rsidRPr="00DD212B">
          <w:rPr>
            <w:snapToGrid w:val="0"/>
          </w:rPr>
          <w:t xml:space="preserve"> autonomous gaps in NR SA</w:t>
        </w:r>
        <w:r>
          <w:rPr>
            <w:snapToGrid w:val="0"/>
          </w:rPr>
          <w:t xml:space="preserve"> for 2Rx UE</w:t>
        </w:r>
      </w:ins>
    </w:p>
    <w:p w14:paraId="3948E01A" w14:textId="77777777" w:rsidR="00A74B4A" w:rsidRDefault="00A74B4A" w:rsidP="00A74B4A">
      <w:pPr>
        <w:pStyle w:val="Heading5"/>
        <w:rPr>
          <w:ins w:id="5274" w:author="ST" w:date="2022-09-30T23:51:00Z"/>
          <w:snapToGrid w:val="0"/>
        </w:rPr>
      </w:pPr>
      <w:ins w:id="5275" w:author="ST" w:date="2022-09-30T23:51:00Z">
        <w:r>
          <w:rPr>
            <w:snapToGrid w:val="0"/>
          </w:rPr>
          <w:t>A.X.6.7.X2</w:t>
        </w:r>
        <w:r w:rsidRPr="00DD212B">
          <w:rPr>
            <w:snapToGrid w:val="0"/>
          </w:rPr>
          <w:t>.1</w:t>
        </w:r>
        <w:r w:rsidRPr="00DD212B">
          <w:rPr>
            <w:snapToGrid w:val="0"/>
          </w:rPr>
          <w:tab/>
          <w:t>Test Purpose and Environment</w:t>
        </w:r>
      </w:ins>
    </w:p>
    <w:p w14:paraId="3BCA2115" w14:textId="77777777" w:rsidR="00A74B4A" w:rsidRPr="00DD212B" w:rsidRDefault="00A74B4A" w:rsidP="00A74B4A">
      <w:pPr>
        <w:rPr>
          <w:ins w:id="5276" w:author="ST" w:date="2022-09-30T23:51:00Z"/>
          <w:rFonts w:cs="v4.2.0"/>
        </w:rPr>
      </w:pPr>
      <w:ins w:id="5277" w:author="ST" w:date="2022-09-30T23:51:00Z">
        <w:r w:rsidRPr="00DD212B">
          <w:rPr>
            <w:rFonts w:cs="v4.2.0"/>
          </w:rPr>
          <w:t xml:space="preserve">This test is to verify the requirement for </w:t>
        </w:r>
        <w:r w:rsidRPr="00DD212B">
          <w:t>identification of a new CGI of E-UTRA cell with autonomous gaps in NR SA in</w:t>
        </w:r>
        <w:r w:rsidRPr="00DD212B">
          <w:rPr>
            <w:rFonts w:cs="v4.2.0"/>
          </w:rPr>
          <w:t xml:space="preserve"> clause </w:t>
        </w:r>
        <w:r w:rsidRPr="00DD212B">
          <w:t>9.4.7.</w:t>
        </w:r>
      </w:ins>
    </w:p>
    <w:p w14:paraId="54640216" w14:textId="77777777" w:rsidR="00A74B4A" w:rsidRPr="00DD212B" w:rsidRDefault="00A74B4A" w:rsidP="00A74B4A">
      <w:pPr>
        <w:rPr>
          <w:ins w:id="5278" w:author="ST" w:date="2022-09-30T23:51:00Z"/>
        </w:rPr>
      </w:pPr>
      <w:ins w:id="5279" w:author="ST" w:date="2022-09-30T23:51:00Z">
        <w:r w:rsidRPr="00DD212B">
          <w:t xml:space="preserve">The test scenario comprises of one NR carrier and an E-UTRA carrier and two cells as given in tables </w:t>
        </w:r>
        <w:r>
          <w:t>A.X.6.7.X2</w:t>
        </w:r>
        <w:r w:rsidRPr="00DD212B">
          <w:t xml:space="preserve">.1-1, </w:t>
        </w:r>
        <w:r>
          <w:t>A.X.6.7.X2</w:t>
        </w:r>
        <w:r w:rsidRPr="00DD212B">
          <w:t xml:space="preserve">.1-2, </w:t>
        </w:r>
        <w:r>
          <w:t>A.X.6.7.X2</w:t>
        </w:r>
        <w:r w:rsidRPr="00DD212B">
          <w:t xml:space="preserve">.1-3 and </w:t>
        </w:r>
        <w:r>
          <w:t>A.X.6.7.X2</w:t>
        </w:r>
        <w:r w:rsidRPr="00DD212B">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1BB0EF92" w14:textId="77777777" w:rsidR="00A74B4A" w:rsidRPr="00DD212B" w:rsidRDefault="00A74B4A" w:rsidP="00A74B4A">
      <w:pPr>
        <w:rPr>
          <w:ins w:id="5280" w:author="ST" w:date="2022-09-30T23:51:00Z"/>
          <w:rFonts w:cs="v4.2.0"/>
        </w:rPr>
      </w:pPr>
      <w:ins w:id="5281" w:author="ST" w:date="2022-09-30T23:51:00Z">
        <w:r w:rsidRPr="00DD212B">
          <w:rPr>
            <w:rFonts w:cs="v4.2.0"/>
          </w:rPr>
          <w:t>A RRC message implying SI reading</w:t>
        </w:r>
        <w:r w:rsidRPr="00DD212B">
          <w:t xml:space="preserve"> shall be sent to the UE during period T2, after the UE has reported Event </w:t>
        </w:r>
        <w:r w:rsidRPr="00DD212B">
          <w:rPr>
            <w:rFonts w:hint="eastAsia"/>
            <w:lang w:eastAsia="zh-TW"/>
          </w:rPr>
          <w:t>B2</w:t>
        </w:r>
        <w:r w:rsidRPr="00DD212B">
          <w:t xml:space="preserve">. The RRC message shall create a measurement report configuration with purpose </w:t>
        </w:r>
        <w:r w:rsidRPr="00DD212B">
          <w:rPr>
            <w:i/>
            <w:iCs/>
          </w:rPr>
          <w:t>reportCGI</w:t>
        </w:r>
        <w:r w:rsidRPr="00DD212B">
          <w:rPr>
            <w:iCs/>
          </w:rPr>
          <w:t xml:space="preserve"> and</w:t>
        </w:r>
        <w:r w:rsidRPr="00DD212B">
          <w:t xml:space="preserve"> </w:t>
        </w:r>
        <w:r w:rsidRPr="00DD212B">
          <w:rPr>
            <w:i/>
            <w:iCs/>
          </w:rPr>
          <w:t>useAutonomousGaps</w:t>
        </w:r>
        <w:r w:rsidRPr="00DD212B">
          <w:t xml:space="preserve"> set to TRUE</w:t>
        </w:r>
        <w:r w:rsidRPr="00DD212B">
          <w:rPr>
            <w:lang w:eastAsia="zh-CN"/>
          </w:rPr>
          <w:t xml:space="preserve">. </w:t>
        </w:r>
        <w:r w:rsidRPr="00DD212B">
          <w:t xml:space="preserve">The start of </w:t>
        </w:r>
        <w:r w:rsidRPr="00DD212B">
          <w:rPr>
            <w:rFonts w:cs="v4.2.0"/>
          </w:rPr>
          <w:t>T3 is the instant when the last TTI containing the RRC message implying SI reading is sent to the UE.</w:t>
        </w:r>
      </w:ins>
    </w:p>
    <w:p w14:paraId="6DE364E4" w14:textId="77777777" w:rsidR="00A74B4A" w:rsidRPr="00811BCB" w:rsidRDefault="00A74B4A" w:rsidP="00A74B4A">
      <w:pPr>
        <w:keepNext/>
        <w:keepLines/>
        <w:spacing w:before="60"/>
        <w:jc w:val="center"/>
        <w:rPr>
          <w:ins w:id="5282" w:author="ST" w:date="2022-09-30T23:51:00Z"/>
          <w:rFonts w:ascii="Arial" w:hAnsi="Arial"/>
          <w:b/>
        </w:rPr>
      </w:pPr>
      <w:ins w:id="5283" w:author="ST" w:date="2022-09-30T23:51:00Z">
        <w:r w:rsidRPr="00DD212B">
          <w:rPr>
            <w:rFonts w:ascii="Arial" w:hAnsi="Arial"/>
            <w:b/>
          </w:rPr>
          <w:t xml:space="preserve">Table </w:t>
        </w:r>
        <w:r>
          <w:rPr>
            <w:rFonts w:ascii="Arial" w:hAnsi="Arial"/>
            <w:b/>
          </w:rPr>
          <w:t>A.X.6.7.X2</w:t>
        </w:r>
        <w:r w:rsidRPr="00DD212B">
          <w:rPr>
            <w:rFonts w:ascii="Arial" w:hAnsi="Arial"/>
            <w:b/>
          </w:rPr>
          <w:t xml:space="preserve">.1-1: Supported test configurations of inter-RAT E-UTRAN cell using autonomous </w:t>
        </w:r>
        <w:r w:rsidRPr="00811BCB">
          <w:rPr>
            <w:rFonts w:ascii="Arial" w:hAnsi="Arial"/>
            <w:b/>
          </w:rPr>
          <w:t>gap 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74B4A" w:rsidRPr="00811BCB" w14:paraId="32DD49F4" w14:textId="77777777" w:rsidTr="00BC2E47">
        <w:trPr>
          <w:ins w:id="5284" w:author="ST" w:date="2022-09-30T23:51:00Z"/>
        </w:trPr>
        <w:tc>
          <w:tcPr>
            <w:tcW w:w="1843" w:type="dxa"/>
            <w:shd w:val="clear" w:color="auto" w:fill="auto"/>
          </w:tcPr>
          <w:p w14:paraId="47A26927" w14:textId="77777777" w:rsidR="00A74B4A" w:rsidRPr="00811BCB" w:rsidRDefault="00A74B4A" w:rsidP="00BC2E47">
            <w:pPr>
              <w:keepNext/>
              <w:keepLines/>
              <w:spacing w:after="0"/>
              <w:jc w:val="center"/>
              <w:rPr>
                <w:ins w:id="5285" w:author="ST" w:date="2022-09-30T23:51:00Z"/>
                <w:rFonts w:ascii="Arial" w:hAnsi="Arial"/>
                <w:b/>
                <w:sz w:val="18"/>
              </w:rPr>
            </w:pPr>
            <w:ins w:id="5286" w:author="ST" w:date="2022-09-30T23:51:00Z">
              <w:r w:rsidRPr="00811BCB">
                <w:rPr>
                  <w:rFonts w:ascii="Arial" w:hAnsi="Arial"/>
                  <w:b/>
                  <w:sz w:val="18"/>
                </w:rPr>
                <w:t>Configuration</w:t>
              </w:r>
            </w:ins>
          </w:p>
        </w:tc>
        <w:tc>
          <w:tcPr>
            <w:tcW w:w="7371" w:type="dxa"/>
            <w:shd w:val="clear" w:color="auto" w:fill="auto"/>
          </w:tcPr>
          <w:p w14:paraId="3CA8CD6B" w14:textId="77777777" w:rsidR="00A74B4A" w:rsidRPr="00811BCB" w:rsidRDefault="00A74B4A" w:rsidP="00BC2E47">
            <w:pPr>
              <w:keepNext/>
              <w:keepLines/>
              <w:spacing w:after="0"/>
              <w:jc w:val="center"/>
              <w:rPr>
                <w:ins w:id="5287" w:author="ST" w:date="2022-09-30T23:51:00Z"/>
                <w:rFonts w:ascii="Arial" w:hAnsi="Arial"/>
                <w:b/>
                <w:sz w:val="18"/>
              </w:rPr>
            </w:pPr>
            <w:ins w:id="5288" w:author="ST" w:date="2022-09-30T23:51:00Z">
              <w:r w:rsidRPr="00811BCB">
                <w:rPr>
                  <w:rFonts w:ascii="Arial" w:hAnsi="Arial"/>
                  <w:b/>
                  <w:sz w:val="18"/>
                </w:rPr>
                <w:t>Description</w:t>
              </w:r>
            </w:ins>
          </w:p>
        </w:tc>
      </w:tr>
      <w:tr w:rsidR="00A74B4A" w:rsidRPr="00811BCB" w14:paraId="5581F619" w14:textId="77777777" w:rsidTr="00BC2E47">
        <w:trPr>
          <w:ins w:id="5289" w:author="ST" w:date="2022-09-30T23:51:00Z"/>
        </w:trPr>
        <w:tc>
          <w:tcPr>
            <w:tcW w:w="1843" w:type="dxa"/>
            <w:shd w:val="clear" w:color="auto" w:fill="auto"/>
          </w:tcPr>
          <w:p w14:paraId="6E6AE570" w14:textId="77777777" w:rsidR="00A74B4A" w:rsidRPr="00811BCB" w:rsidRDefault="00A74B4A" w:rsidP="00BC2E47">
            <w:pPr>
              <w:keepNext/>
              <w:keepLines/>
              <w:spacing w:after="0"/>
              <w:rPr>
                <w:ins w:id="5290" w:author="ST" w:date="2022-09-30T23:51:00Z"/>
                <w:rFonts w:ascii="Arial" w:hAnsi="Arial"/>
                <w:sz w:val="18"/>
              </w:rPr>
            </w:pPr>
            <w:ins w:id="5291" w:author="ST" w:date="2022-09-30T23:51:00Z">
              <w:r w:rsidRPr="00811BCB">
                <w:rPr>
                  <w:rFonts w:ascii="Arial" w:hAnsi="Arial"/>
                  <w:sz w:val="18"/>
                </w:rPr>
                <w:t>1</w:t>
              </w:r>
            </w:ins>
          </w:p>
        </w:tc>
        <w:tc>
          <w:tcPr>
            <w:tcW w:w="7371" w:type="dxa"/>
            <w:shd w:val="clear" w:color="auto" w:fill="auto"/>
          </w:tcPr>
          <w:p w14:paraId="15F0E4B0" w14:textId="77777777" w:rsidR="00A74B4A" w:rsidRPr="00811BCB" w:rsidRDefault="00A74B4A" w:rsidP="00BC2E47">
            <w:pPr>
              <w:keepNext/>
              <w:keepLines/>
              <w:spacing w:after="0"/>
              <w:rPr>
                <w:ins w:id="5292" w:author="ST" w:date="2022-09-30T23:51:00Z"/>
                <w:rFonts w:ascii="Arial" w:hAnsi="Arial"/>
                <w:sz w:val="18"/>
              </w:rPr>
            </w:pPr>
            <w:ins w:id="5293" w:author="ST" w:date="2022-09-30T23:51:00Z">
              <w:r w:rsidRPr="00811BCB">
                <w:rPr>
                  <w:rFonts w:ascii="Arial" w:hAnsi="Arial"/>
                  <w:sz w:val="18"/>
                </w:rPr>
                <w:t>NR 15 kHz SSB SCS, 10 MHz bandwidth, FDD duplex mode, LTE FDD</w:t>
              </w:r>
            </w:ins>
          </w:p>
        </w:tc>
      </w:tr>
      <w:tr w:rsidR="00A74B4A" w:rsidRPr="00811BCB" w14:paraId="394CF87D" w14:textId="77777777" w:rsidTr="00BC2E47">
        <w:trPr>
          <w:ins w:id="5294" w:author="ST" w:date="2022-09-30T23:51:00Z"/>
        </w:trPr>
        <w:tc>
          <w:tcPr>
            <w:tcW w:w="1843" w:type="dxa"/>
            <w:shd w:val="clear" w:color="auto" w:fill="auto"/>
          </w:tcPr>
          <w:p w14:paraId="75CB05D4" w14:textId="77777777" w:rsidR="00A74B4A" w:rsidRPr="00811BCB" w:rsidRDefault="00A74B4A" w:rsidP="00BC2E47">
            <w:pPr>
              <w:keepNext/>
              <w:keepLines/>
              <w:spacing w:after="0"/>
              <w:rPr>
                <w:ins w:id="5295" w:author="ST" w:date="2022-09-30T23:51:00Z"/>
                <w:rFonts w:ascii="Arial" w:hAnsi="Arial"/>
                <w:sz w:val="18"/>
              </w:rPr>
            </w:pPr>
            <w:ins w:id="5296" w:author="ST" w:date="2022-09-30T23:51:00Z">
              <w:r w:rsidRPr="00811BCB">
                <w:rPr>
                  <w:rFonts w:ascii="Arial" w:hAnsi="Arial"/>
                  <w:sz w:val="18"/>
                </w:rPr>
                <w:t>2</w:t>
              </w:r>
            </w:ins>
          </w:p>
        </w:tc>
        <w:tc>
          <w:tcPr>
            <w:tcW w:w="7371" w:type="dxa"/>
            <w:shd w:val="clear" w:color="auto" w:fill="auto"/>
          </w:tcPr>
          <w:p w14:paraId="08AB93AD" w14:textId="77777777" w:rsidR="00A74B4A" w:rsidRPr="00811BCB" w:rsidRDefault="00A74B4A" w:rsidP="00BC2E47">
            <w:pPr>
              <w:keepNext/>
              <w:keepLines/>
              <w:spacing w:after="0"/>
              <w:rPr>
                <w:ins w:id="5297" w:author="ST" w:date="2022-09-30T23:51:00Z"/>
                <w:rFonts w:ascii="Arial" w:hAnsi="Arial"/>
                <w:sz w:val="18"/>
              </w:rPr>
            </w:pPr>
            <w:ins w:id="5298" w:author="ST" w:date="2022-09-30T23:51:00Z">
              <w:r w:rsidRPr="00811BCB">
                <w:rPr>
                  <w:rFonts w:ascii="Arial" w:hAnsi="Arial"/>
                  <w:sz w:val="18"/>
                </w:rPr>
                <w:t>NR 15 kHz SSB SCS, 10 MHz bandwidth, TDD duplex mode, LTE FDD</w:t>
              </w:r>
            </w:ins>
          </w:p>
        </w:tc>
      </w:tr>
      <w:tr w:rsidR="00A74B4A" w:rsidRPr="00811BCB" w14:paraId="02CA3014" w14:textId="77777777" w:rsidTr="00BC2E47">
        <w:trPr>
          <w:ins w:id="5299" w:author="ST" w:date="2022-09-30T23:51:00Z"/>
        </w:trPr>
        <w:tc>
          <w:tcPr>
            <w:tcW w:w="1843" w:type="dxa"/>
            <w:shd w:val="clear" w:color="auto" w:fill="auto"/>
          </w:tcPr>
          <w:p w14:paraId="58E5A66E" w14:textId="77777777" w:rsidR="00A74B4A" w:rsidRPr="00811BCB" w:rsidRDefault="00A74B4A" w:rsidP="00BC2E47">
            <w:pPr>
              <w:keepNext/>
              <w:keepLines/>
              <w:spacing w:after="0"/>
              <w:rPr>
                <w:ins w:id="5300" w:author="ST" w:date="2022-09-30T23:51:00Z"/>
                <w:rFonts w:ascii="Arial" w:hAnsi="Arial"/>
                <w:sz w:val="18"/>
              </w:rPr>
            </w:pPr>
            <w:ins w:id="5301" w:author="ST" w:date="2022-09-30T23:51:00Z">
              <w:r w:rsidRPr="00811BCB">
                <w:rPr>
                  <w:rFonts w:ascii="Arial" w:hAnsi="Arial"/>
                  <w:sz w:val="18"/>
                </w:rPr>
                <w:t>3</w:t>
              </w:r>
            </w:ins>
          </w:p>
        </w:tc>
        <w:tc>
          <w:tcPr>
            <w:tcW w:w="7371" w:type="dxa"/>
            <w:shd w:val="clear" w:color="auto" w:fill="auto"/>
          </w:tcPr>
          <w:p w14:paraId="7D2EADB0" w14:textId="77777777" w:rsidR="00A74B4A" w:rsidRPr="00811BCB" w:rsidRDefault="00A74B4A" w:rsidP="00BC2E47">
            <w:pPr>
              <w:keepNext/>
              <w:keepLines/>
              <w:spacing w:after="0"/>
              <w:rPr>
                <w:ins w:id="5302" w:author="ST" w:date="2022-09-30T23:51:00Z"/>
                <w:rFonts w:ascii="Arial" w:hAnsi="Arial"/>
                <w:sz w:val="18"/>
              </w:rPr>
            </w:pPr>
            <w:ins w:id="5303" w:author="ST" w:date="2022-09-30T23:51:00Z">
              <w:r w:rsidRPr="00811BCB">
                <w:rPr>
                  <w:rFonts w:ascii="Arial" w:hAnsi="Arial"/>
                  <w:sz w:val="18"/>
                </w:rPr>
                <w:t>NR 30 kHz SSB SCS, 20 MHz bandwidth, TDD duplex mode, LTE FDD</w:t>
              </w:r>
            </w:ins>
          </w:p>
        </w:tc>
      </w:tr>
      <w:tr w:rsidR="00A74B4A" w:rsidRPr="00811BCB" w14:paraId="76EB7B8D" w14:textId="77777777" w:rsidTr="00BC2E47">
        <w:trPr>
          <w:ins w:id="5304" w:author="ST" w:date="2022-09-30T23:51:00Z"/>
        </w:trPr>
        <w:tc>
          <w:tcPr>
            <w:tcW w:w="1843" w:type="dxa"/>
            <w:shd w:val="clear" w:color="auto" w:fill="auto"/>
          </w:tcPr>
          <w:p w14:paraId="21A31B8D" w14:textId="77777777" w:rsidR="00A74B4A" w:rsidRPr="00811BCB" w:rsidRDefault="00A74B4A" w:rsidP="00BC2E47">
            <w:pPr>
              <w:keepNext/>
              <w:keepLines/>
              <w:spacing w:after="0"/>
              <w:rPr>
                <w:ins w:id="5305" w:author="ST" w:date="2022-09-30T23:51:00Z"/>
                <w:rFonts w:ascii="Arial" w:hAnsi="Arial"/>
                <w:sz w:val="18"/>
              </w:rPr>
            </w:pPr>
            <w:ins w:id="5306" w:author="ST" w:date="2022-09-30T23:51:00Z">
              <w:r w:rsidRPr="00811BCB">
                <w:rPr>
                  <w:rFonts w:ascii="Arial" w:hAnsi="Arial"/>
                  <w:sz w:val="18"/>
                </w:rPr>
                <w:t>4</w:t>
              </w:r>
            </w:ins>
          </w:p>
        </w:tc>
        <w:tc>
          <w:tcPr>
            <w:tcW w:w="7371" w:type="dxa"/>
            <w:shd w:val="clear" w:color="auto" w:fill="auto"/>
          </w:tcPr>
          <w:p w14:paraId="0964B11E" w14:textId="77777777" w:rsidR="00A74B4A" w:rsidRPr="00811BCB" w:rsidRDefault="00A74B4A" w:rsidP="00BC2E47">
            <w:pPr>
              <w:keepNext/>
              <w:keepLines/>
              <w:spacing w:after="0"/>
              <w:rPr>
                <w:ins w:id="5307" w:author="ST" w:date="2022-09-30T23:51:00Z"/>
                <w:rFonts w:ascii="Arial" w:hAnsi="Arial"/>
                <w:sz w:val="18"/>
              </w:rPr>
            </w:pPr>
            <w:ins w:id="5308" w:author="ST" w:date="2022-09-30T23:51:00Z">
              <w:r w:rsidRPr="00811BCB">
                <w:rPr>
                  <w:rFonts w:ascii="Arial" w:hAnsi="Arial"/>
                  <w:sz w:val="18"/>
                </w:rPr>
                <w:t>NR 15 kHz SSB SCS, 10 MHz bandwidth, FDD duplex mode, LTE TDD</w:t>
              </w:r>
            </w:ins>
          </w:p>
        </w:tc>
      </w:tr>
      <w:tr w:rsidR="00A74B4A" w:rsidRPr="00811BCB" w14:paraId="78389E00" w14:textId="77777777" w:rsidTr="00BC2E47">
        <w:trPr>
          <w:ins w:id="5309" w:author="ST" w:date="2022-09-30T23:51:00Z"/>
        </w:trPr>
        <w:tc>
          <w:tcPr>
            <w:tcW w:w="1843" w:type="dxa"/>
            <w:shd w:val="clear" w:color="auto" w:fill="auto"/>
          </w:tcPr>
          <w:p w14:paraId="42EFBE25" w14:textId="77777777" w:rsidR="00A74B4A" w:rsidRPr="00811BCB" w:rsidRDefault="00A74B4A" w:rsidP="00BC2E47">
            <w:pPr>
              <w:keepNext/>
              <w:keepLines/>
              <w:spacing w:after="0"/>
              <w:rPr>
                <w:ins w:id="5310" w:author="ST" w:date="2022-09-30T23:51:00Z"/>
                <w:rFonts w:ascii="Arial" w:hAnsi="Arial"/>
                <w:sz w:val="18"/>
              </w:rPr>
            </w:pPr>
            <w:ins w:id="5311" w:author="ST" w:date="2022-09-30T23:51:00Z">
              <w:r w:rsidRPr="00811BCB">
                <w:rPr>
                  <w:rFonts w:ascii="Arial" w:hAnsi="Arial"/>
                  <w:sz w:val="18"/>
                </w:rPr>
                <w:t>5</w:t>
              </w:r>
            </w:ins>
          </w:p>
        </w:tc>
        <w:tc>
          <w:tcPr>
            <w:tcW w:w="7371" w:type="dxa"/>
            <w:shd w:val="clear" w:color="auto" w:fill="auto"/>
          </w:tcPr>
          <w:p w14:paraId="025E56E7" w14:textId="77777777" w:rsidR="00A74B4A" w:rsidRPr="00811BCB" w:rsidRDefault="00A74B4A" w:rsidP="00BC2E47">
            <w:pPr>
              <w:keepNext/>
              <w:keepLines/>
              <w:spacing w:after="0"/>
              <w:rPr>
                <w:ins w:id="5312" w:author="ST" w:date="2022-09-30T23:51:00Z"/>
                <w:rFonts w:ascii="Arial" w:hAnsi="Arial"/>
                <w:sz w:val="18"/>
              </w:rPr>
            </w:pPr>
            <w:ins w:id="5313" w:author="ST" w:date="2022-09-30T23:51:00Z">
              <w:r w:rsidRPr="00811BCB">
                <w:rPr>
                  <w:rFonts w:ascii="Arial" w:hAnsi="Arial"/>
                  <w:sz w:val="18"/>
                </w:rPr>
                <w:t>NR 15 kHz SSB SCS, 10 MHz bandwidth, TDD duplex mode, LTE TDD</w:t>
              </w:r>
            </w:ins>
          </w:p>
        </w:tc>
      </w:tr>
      <w:tr w:rsidR="00A74B4A" w:rsidRPr="00811BCB" w14:paraId="52218069" w14:textId="77777777" w:rsidTr="00BC2E47">
        <w:trPr>
          <w:ins w:id="5314" w:author="ST" w:date="2022-09-30T23:51:00Z"/>
        </w:trPr>
        <w:tc>
          <w:tcPr>
            <w:tcW w:w="1843" w:type="dxa"/>
            <w:shd w:val="clear" w:color="auto" w:fill="auto"/>
          </w:tcPr>
          <w:p w14:paraId="2F126E26" w14:textId="77777777" w:rsidR="00A74B4A" w:rsidRPr="00811BCB" w:rsidRDefault="00A74B4A" w:rsidP="00BC2E47">
            <w:pPr>
              <w:keepNext/>
              <w:keepLines/>
              <w:spacing w:after="0"/>
              <w:rPr>
                <w:ins w:id="5315" w:author="ST" w:date="2022-09-30T23:51:00Z"/>
                <w:rFonts w:ascii="Arial" w:hAnsi="Arial"/>
                <w:sz w:val="18"/>
              </w:rPr>
            </w:pPr>
            <w:ins w:id="5316" w:author="ST" w:date="2022-09-30T23:51:00Z">
              <w:r w:rsidRPr="00811BCB">
                <w:rPr>
                  <w:rFonts w:ascii="Arial" w:hAnsi="Arial"/>
                  <w:sz w:val="18"/>
                </w:rPr>
                <w:t>6</w:t>
              </w:r>
            </w:ins>
          </w:p>
        </w:tc>
        <w:tc>
          <w:tcPr>
            <w:tcW w:w="7371" w:type="dxa"/>
            <w:shd w:val="clear" w:color="auto" w:fill="auto"/>
          </w:tcPr>
          <w:p w14:paraId="711873DB" w14:textId="77777777" w:rsidR="00A74B4A" w:rsidRPr="00811BCB" w:rsidRDefault="00A74B4A" w:rsidP="00BC2E47">
            <w:pPr>
              <w:keepNext/>
              <w:keepLines/>
              <w:spacing w:after="0"/>
              <w:rPr>
                <w:ins w:id="5317" w:author="ST" w:date="2022-09-30T23:51:00Z"/>
                <w:rFonts w:ascii="Arial" w:hAnsi="Arial"/>
                <w:sz w:val="18"/>
              </w:rPr>
            </w:pPr>
            <w:ins w:id="5318" w:author="ST" w:date="2022-09-30T23:51:00Z">
              <w:r w:rsidRPr="00811BCB">
                <w:rPr>
                  <w:rFonts w:ascii="Arial" w:hAnsi="Arial"/>
                  <w:sz w:val="18"/>
                </w:rPr>
                <w:t>NR 30 kHz SSB SCS, 20 MHz bandwidth, TDD duplex mode, LTE TDD</w:t>
              </w:r>
            </w:ins>
          </w:p>
        </w:tc>
      </w:tr>
      <w:tr w:rsidR="00A74B4A" w:rsidRPr="00811BCB" w14:paraId="6991914A" w14:textId="77777777" w:rsidTr="00BC2E47">
        <w:trPr>
          <w:ins w:id="5319" w:author="ST" w:date="2022-09-30T23:51:00Z"/>
        </w:trPr>
        <w:tc>
          <w:tcPr>
            <w:tcW w:w="1843" w:type="dxa"/>
            <w:shd w:val="clear" w:color="auto" w:fill="auto"/>
          </w:tcPr>
          <w:p w14:paraId="6A480CB1" w14:textId="77777777" w:rsidR="00A74B4A" w:rsidRPr="00811BCB" w:rsidRDefault="00A74B4A" w:rsidP="00BC2E47">
            <w:pPr>
              <w:keepNext/>
              <w:keepLines/>
              <w:spacing w:after="0"/>
              <w:rPr>
                <w:ins w:id="5320" w:author="ST" w:date="2022-09-30T23:51:00Z"/>
                <w:rFonts w:ascii="Arial" w:hAnsi="Arial"/>
                <w:sz w:val="18"/>
              </w:rPr>
            </w:pPr>
            <w:ins w:id="5321" w:author="ST" w:date="2022-09-30T23:51:00Z">
              <w:r w:rsidRPr="00811BCB">
                <w:rPr>
                  <w:rFonts w:ascii="Arial" w:hAnsi="Arial"/>
                  <w:sz w:val="18"/>
                </w:rPr>
                <w:t>7</w:t>
              </w:r>
            </w:ins>
          </w:p>
        </w:tc>
        <w:tc>
          <w:tcPr>
            <w:tcW w:w="7371" w:type="dxa"/>
            <w:shd w:val="clear" w:color="auto" w:fill="auto"/>
          </w:tcPr>
          <w:p w14:paraId="691BC641" w14:textId="77777777" w:rsidR="00A74B4A" w:rsidRPr="00811BCB" w:rsidRDefault="00A74B4A" w:rsidP="00BC2E47">
            <w:pPr>
              <w:keepNext/>
              <w:keepLines/>
              <w:spacing w:after="0"/>
              <w:rPr>
                <w:ins w:id="5322" w:author="ST" w:date="2022-09-30T23:51:00Z"/>
                <w:rFonts w:ascii="Arial" w:hAnsi="Arial"/>
                <w:sz w:val="18"/>
              </w:rPr>
            </w:pPr>
            <w:ins w:id="5323" w:author="ST" w:date="2022-09-30T23:51:00Z">
              <w:r w:rsidRPr="00811BCB">
                <w:rPr>
                  <w:rFonts w:ascii="Arial" w:hAnsi="Arial"/>
                  <w:sz w:val="18"/>
                </w:rPr>
                <w:t>NR 15 kHz SSB SCS, 10 MHz bandwidth, HD-FDD duplex mode, LTE FDD</w:t>
              </w:r>
            </w:ins>
          </w:p>
        </w:tc>
      </w:tr>
      <w:tr w:rsidR="00A74B4A" w:rsidRPr="00811BCB" w14:paraId="0DFCF6E8" w14:textId="77777777" w:rsidTr="00BC2E47">
        <w:trPr>
          <w:ins w:id="5324" w:author="ST" w:date="2022-09-30T23:51:00Z"/>
        </w:trPr>
        <w:tc>
          <w:tcPr>
            <w:tcW w:w="1843" w:type="dxa"/>
            <w:shd w:val="clear" w:color="auto" w:fill="auto"/>
          </w:tcPr>
          <w:p w14:paraId="107FB062" w14:textId="77777777" w:rsidR="00A74B4A" w:rsidRPr="00811BCB" w:rsidRDefault="00A74B4A" w:rsidP="00BC2E47">
            <w:pPr>
              <w:keepNext/>
              <w:keepLines/>
              <w:spacing w:after="0"/>
              <w:rPr>
                <w:ins w:id="5325" w:author="ST" w:date="2022-09-30T23:51:00Z"/>
                <w:rFonts w:ascii="Arial" w:hAnsi="Arial"/>
                <w:sz w:val="18"/>
              </w:rPr>
            </w:pPr>
            <w:ins w:id="5326" w:author="ST" w:date="2022-09-30T23:51:00Z">
              <w:r w:rsidRPr="00811BCB">
                <w:rPr>
                  <w:rFonts w:ascii="Arial" w:hAnsi="Arial"/>
                  <w:sz w:val="18"/>
                </w:rPr>
                <w:t>8</w:t>
              </w:r>
            </w:ins>
          </w:p>
        </w:tc>
        <w:tc>
          <w:tcPr>
            <w:tcW w:w="7371" w:type="dxa"/>
            <w:shd w:val="clear" w:color="auto" w:fill="auto"/>
          </w:tcPr>
          <w:p w14:paraId="0D9E53AE" w14:textId="77777777" w:rsidR="00A74B4A" w:rsidRPr="00811BCB" w:rsidRDefault="00A74B4A" w:rsidP="00BC2E47">
            <w:pPr>
              <w:keepNext/>
              <w:keepLines/>
              <w:spacing w:after="0"/>
              <w:rPr>
                <w:ins w:id="5327" w:author="ST" w:date="2022-09-30T23:51:00Z"/>
                <w:rFonts w:ascii="Arial" w:hAnsi="Arial"/>
                <w:sz w:val="18"/>
              </w:rPr>
            </w:pPr>
            <w:ins w:id="5328" w:author="ST" w:date="2022-09-30T23:51:00Z">
              <w:r w:rsidRPr="00811BCB">
                <w:rPr>
                  <w:rFonts w:ascii="Arial" w:hAnsi="Arial"/>
                  <w:sz w:val="18"/>
                </w:rPr>
                <w:t>NR 15 kHz SSB SCS, 10 MHz bandwidth, HD-FDD duplex mode, LTE TDD</w:t>
              </w:r>
            </w:ins>
          </w:p>
        </w:tc>
      </w:tr>
      <w:tr w:rsidR="00A74B4A" w:rsidRPr="00DD212B" w14:paraId="4F0AFC9D" w14:textId="77777777" w:rsidTr="00BC2E47">
        <w:trPr>
          <w:ins w:id="5329" w:author="ST" w:date="2022-09-30T23:51:00Z"/>
        </w:trPr>
        <w:tc>
          <w:tcPr>
            <w:tcW w:w="9214" w:type="dxa"/>
            <w:gridSpan w:val="2"/>
            <w:shd w:val="clear" w:color="auto" w:fill="auto"/>
          </w:tcPr>
          <w:p w14:paraId="3C98DAB4" w14:textId="77777777" w:rsidR="00A74B4A" w:rsidRPr="00DD212B" w:rsidRDefault="00A74B4A" w:rsidP="00BC2E47">
            <w:pPr>
              <w:keepNext/>
              <w:keepLines/>
              <w:spacing w:after="0"/>
              <w:ind w:left="851" w:hanging="851"/>
              <w:rPr>
                <w:ins w:id="5330" w:author="ST" w:date="2022-09-30T23:51:00Z"/>
                <w:rFonts w:ascii="Arial" w:hAnsi="Arial"/>
                <w:sz w:val="18"/>
              </w:rPr>
            </w:pPr>
            <w:ins w:id="5331" w:author="ST" w:date="2022-09-30T23:51:00Z">
              <w:r w:rsidRPr="00811BCB">
                <w:rPr>
                  <w:rFonts w:ascii="Arial" w:hAnsi="Arial"/>
                  <w:sz w:val="18"/>
                </w:rPr>
                <w:t>Note:</w:t>
              </w:r>
              <w:r w:rsidRPr="00811BCB">
                <w:rPr>
                  <w:rFonts w:ascii="Arial" w:hAnsi="Arial"/>
                  <w:sz w:val="18"/>
                </w:rPr>
                <w:tab/>
                <w:t>The UE is only required to be tested in one of the supported test configurations</w:t>
              </w:r>
            </w:ins>
          </w:p>
        </w:tc>
      </w:tr>
    </w:tbl>
    <w:p w14:paraId="7389E8FA" w14:textId="77777777" w:rsidR="00A74B4A" w:rsidRPr="00DD212B" w:rsidRDefault="00A74B4A" w:rsidP="00A74B4A">
      <w:pPr>
        <w:rPr>
          <w:ins w:id="5332" w:author="ST" w:date="2022-09-30T23:51:00Z"/>
        </w:rPr>
      </w:pPr>
    </w:p>
    <w:p w14:paraId="0CBBA5C6" w14:textId="77777777" w:rsidR="00A74B4A" w:rsidRPr="00DD212B" w:rsidRDefault="00A74B4A" w:rsidP="00A74B4A">
      <w:pPr>
        <w:rPr>
          <w:ins w:id="5333" w:author="ST" w:date="2022-09-30T23:51:00Z"/>
          <w:rFonts w:cs="v4.2.0"/>
        </w:rPr>
      </w:pPr>
    </w:p>
    <w:p w14:paraId="15D36696" w14:textId="77777777" w:rsidR="00A74B4A" w:rsidRPr="00DD212B" w:rsidRDefault="00A74B4A" w:rsidP="00A74B4A">
      <w:pPr>
        <w:pStyle w:val="TH"/>
        <w:rPr>
          <w:ins w:id="5334" w:author="ST" w:date="2022-09-30T23:51:00Z"/>
        </w:rPr>
      </w:pPr>
      <w:ins w:id="5335" w:author="ST" w:date="2022-09-30T23:51:00Z">
        <w:r w:rsidRPr="00DD212B">
          <w:rPr>
            <w:rFonts w:cs="v4.2.0"/>
          </w:rPr>
          <w:t xml:space="preserve">Table </w:t>
        </w:r>
        <w:r>
          <w:rPr>
            <w:rFonts w:cs="v4.2.0"/>
          </w:rPr>
          <w:t>A.X.6.7.X2</w:t>
        </w:r>
        <w:r w:rsidRPr="00DD212B">
          <w:rPr>
            <w:rFonts w:cs="v4.2.0"/>
          </w:rPr>
          <w:t xml:space="preserve">.1-2: General test parameters for </w:t>
        </w:r>
        <w:r w:rsidRPr="00DD212B">
          <w:rPr>
            <w:snapToGrid w:val="0"/>
          </w:rPr>
          <w:t>i</w:t>
        </w:r>
        <w:r w:rsidRPr="00DD212B">
          <w:t xml:space="preserve">dentification of a new CGI of inter-RAT E-UTRA cell </w:t>
        </w:r>
        <w:r w:rsidRPr="00DD212B">
          <w:rPr>
            <w:lang w:eastAsia="zh-CN"/>
          </w:rPr>
          <w:t>using</w:t>
        </w:r>
        <w:r w:rsidRPr="00DD212B">
          <w:t xml:space="preserve"> autonomous gaps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A74B4A" w:rsidRPr="00DD212B" w14:paraId="05F73899" w14:textId="77777777" w:rsidTr="00BC2E47">
        <w:trPr>
          <w:cantSplit/>
          <w:trHeight w:val="113"/>
          <w:jc w:val="center"/>
          <w:ins w:id="5336" w:author="ST" w:date="2022-09-30T23:51:00Z"/>
        </w:trPr>
        <w:tc>
          <w:tcPr>
            <w:tcW w:w="3289" w:type="dxa"/>
            <w:shd w:val="clear" w:color="auto" w:fill="auto"/>
          </w:tcPr>
          <w:p w14:paraId="6A13512C" w14:textId="77777777" w:rsidR="00A74B4A" w:rsidRPr="00DD212B" w:rsidRDefault="00A74B4A" w:rsidP="00BC2E47">
            <w:pPr>
              <w:pStyle w:val="TAH"/>
              <w:rPr>
                <w:ins w:id="5337" w:author="ST" w:date="2022-09-30T23:51:00Z"/>
                <w:rFonts w:cs="Arial"/>
              </w:rPr>
            </w:pPr>
            <w:ins w:id="5338" w:author="ST" w:date="2022-09-30T23:51:00Z">
              <w:r w:rsidRPr="00DD212B">
                <w:rPr>
                  <w:rFonts w:cs="Arial"/>
                </w:rPr>
                <w:t>Parameter</w:t>
              </w:r>
            </w:ins>
          </w:p>
        </w:tc>
        <w:tc>
          <w:tcPr>
            <w:tcW w:w="708" w:type="dxa"/>
            <w:shd w:val="clear" w:color="auto" w:fill="auto"/>
          </w:tcPr>
          <w:p w14:paraId="021DE62C" w14:textId="77777777" w:rsidR="00A74B4A" w:rsidRPr="00DD212B" w:rsidRDefault="00A74B4A" w:rsidP="00BC2E47">
            <w:pPr>
              <w:pStyle w:val="TAH"/>
              <w:rPr>
                <w:ins w:id="5339" w:author="ST" w:date="2022-09-30T23:51:00Z"/>
                <w:rFonts w:cs="Arial"/>
              </w:rPr>
            </w:pPr>
            <w:ins w:id="5340" w:author="ST" w:date="2022-09-30T23:51:00Z">
              <w:r w:rsidRPr="00DD212B">
                <w:rPr>
                  <w:rFonts w:cs="Arial"/>
                </w:rPr>
                <w:t>Unit</w:t>
              </w:r>
            </w:ins>
          </w:p>
        </w:tc>
        <w:tc>
          <w:tcPr>
            <w:tcW w:w="2410" w:type="dxa"/>
            <w:shd w:val="clear" w:color="auto" w:fill="auto"/>
          </w:tcPr>
          <w:p w14:paraId="5013C9A6" w14:textId="77777777" w:rsidR="00A74B4A" w:rsidRPr="00DD212B" w:rsidRDefault="00A74B4A" w:rsidP="00BC2E47">
            <w:pPr>
              <w:pStyle w:val="TAH"/>
              <w:rPr>
                <w:ins w:id="5341" w:author="ST" w:date="2022-09-30T23:51:00Z"/>
                <w:rFonts w:cs="Arial"/>
              </w:rPr>
            </w:pPr>
            <w:ins w:id="5342" w:author="ST" w:date="2022-09-30T23:51:00Z">
              <w:r w:rsidRPr="00DD212B">
                <w:rPr>
                  <w:rFonts w:cs="Arial"/>
                </w:rPr>
                <w:t>Value</w:t>
              </w:r>
            </w:ins>
          </w:p>
        </w:tc>
        <w:tc>
          <w:tcPr>
            <w:tcW w:w="2835" w:type="dxa"/>
            <w:shd w:val="clear" w:color="auto" w:fill="auto"/>
          </w:tcPr>
          <w:p w14:paraId="222BD0D5" w14:textId="77777777" w:rsidR="00A74B4A" w:rsidRPr="00DD212B" w:rsidRDefault="00A74B4A" w:rsidP="00BC2E47">
            <w:pPr>
              <w:pStyle w:val="TAH"/>
              <w:rPr>
                <w:ins w:id="5343" w:author="ST" w:date="2022-09-30T23:51:00Z"/>
                <w:rFonts w:cs="Arial"/>
              </w:rPr>
            </w:pPr>
            <w:ins w:id="5344" w:author="ST" w:date="2022-09-30T23:51:00Z">
              <w:r w:rsidRPr="00DD212B">
                <w:rPr>
                  <w:rFonts w:cs="Arial"/>
                </w:rPr>
                <w:t>Comment</w:t>
              </w:r>
            </w:ins>
          </w:p>
        </w:tc>
      </w:tr>
      <w:tr w:rsidR="00A74B4A" w:rsidRPr="00DD212B" w14:paraId="0FA98D7B" w14:textId="77777777" w:rsidTr="00BC2E47">
        <w:trPr>
          <w:cantSplit/>
          <w:trHeight w:val="113"/>
          <w:jc w:val="center"/>
          <w:ins w:id="5345" w:author="ST" w:date="2022-09-30T23:51:00Z"/>
        </w:trPr>
        <w:tc>
          <w:tcPr>
            <w:tcW w:w="3289" w:type="dxa"/>
            <w:shd w:val="clear" w:color="auto" w:fill="auto"/>
          </w:tcPr>
          <w:p w14:paraId="7843086A" w14:textId="77777777" w:rsidR="00A74B4A" w:rsidRPr="00DD212B" w:rsidRDefault="00A74B4A" w:rsidP="00BC2E47">
            <w:pPr>
              <w:pStyle w:val="TAL"/>
              <w:rPr>
                <w:ins w:id="5346" w:author="ST" w:date="2022-09-30T23:51:00Z"/>
                <w:rFonts w:cs="Arial"/>
              </w:rPr>
            </w:pPr>
            <w:ins w:id="5347" w:author="ST" w:date="2022-09-30T23:51:00Z">
              <w:r w:rsidRPr="00DD212B">
                <w:rPr>
                  <w:rFonts w:cs="v4.2.0"/>
                  <w:szCs w:val="18"/>
                  <w:lang w:val="it-IT"/>
                </w:rPr>
                <w:t>NR RF Channel Number</w:t>
              </w:r>
            </w:ins>
          </w:p>
        </w:tc>
        <w:tc>
          <w:tcPr>
            <w:tcW w:w="708" w:type="dxa"/>
            <w:shd w:val="clear" w:color="auto" w:fill="auto"/>
          </w:tcPr>
          <w:p w14:paraId="3EA6CB9C" w14:textId="77777777" w:rsidR="00A74B4A" w:rsidRPr="00DD212B" w:rsidRDefault="00A74B4A" w:rsidP="00BC2E47">
            <w:pPr>
              <w:pStyle w:val="TAL"/>
              <w:rPr>
                <w:ins w:id="5348" w:author="ST" w:date="2022-09-30T23:51:00Z"/>
                <w:rFonts w:cs="Arial"/>
              </w:rPr>
            </w:pPr>
          </w:p>
        </w:tc>
        <w:tc>
          <w:tcPr>
            <w:tcW w:w="2410" w:type="dxa"/>
            <w:shd w:val="clear" w:color="auto" w:fill="auto"/>
          </w:tcPr>
          <w:p w14:paraId="1FDDF850" w14:textId="77777777" w:rsidR="00A74B4A" w:rsidRPr="00DD212B" w:rsidRDefault="00A74B4A" w:rsidP="00BC2E47">
            <w:pPr>
              <w:pStyle w:val="TAL"/>
              <w:rPr>
                <w:ins w:id="5349" w:author="ST" w:date="2022-09-30T23:51:00Z"/>
                <w:rFonts w:cs="v4.2.0"/>
              </w:rPr>
            </w:pPr>
            <w:ins w:id="5350" w:author="ST" w:date="2022-09-30T23:51:00Z">
              <w:r w:rsidRPr="00DD212B">
                <w:rPr>
                  <w:rFonts w:cs="v4.2.0"/>
                  <w:bCs/>
                  <w:szCs w:val="18"/>
                </w:rPr>
                <w:t>1</w:t>
              </w:r>
            </w:ins>
          </w:p>
        </w:tc>
        <w:tc>
          <w:tcPr>
            <w:tcW w:w="2835" w:type="dxa"/>
            <w:shd w:val="clear" w:color="auto" w:fill="auto"/>
          </w:tcPr>
          <w:p w14:paraId="218BEA55" w14:textId="77777777" w:rsidR="00A74B4A" w:rsidRPr="00DD212B" w:rsidRDefault="00A74B4A" w:rsidP="00BC2E47">
            <w:pPr>
              <w:pStyle w:val="TAL"/>
              <w:rPr>
                <w:ins w:id="5351" w:author="ST" w:date="2022-09-30T23:51:00Z"/>
                <w:rFonts w:cs="v4.2.0"/>
              </w:rPr>
            </w:pPr>
            <w:ins w:id="5352" w:author="ST" w:date="2022-09-30T23:51:00Z">
              <w:r w:rsidRPr="00DD212B">
                <w:rPr>
                  <w:rFonts w:cs="v4.2.0"/>
                  <w:bCs/>
                  <w:szCs w:val="18"/>
                </w:rPr>
                <w:t>1 NR carrier frequency is used in the test</w:t>
              </w:r>
            </w:ins>
          </w:p>
        </w:tc>
      </w:tr>
      <w:tr w:rsidR="00A74B4A" w:rsidRPr="00DD212B" w14:paraId="70F0AD45" w14:textId="77777777" w:rsidTr="00BC2E47">
        <w:trPr>
          <w:cantSplit/>
          <w:trHeight w:val="113"/>
          <w:jc w:val="center"/>
          <w:ins w:id="5353" w:author="ST" w:date="2022-09-30T23:51:00Z"/>
        </w:trPr>
        <w:tc>
          <w:tcPr>
            <w:tcW w:w="3289" w:type="dxa"/>
            <w:shd w:val="clear" w:color="auto" w:fill="auto"/>
          </w:tcPr>
          <w:p w14:paraId="76A56FE9" w14:textId="77777777" w:rsidR="00A74B4A" w:rsidRPr="00DD212B" w:rsidRDefault="00A74B4A" w:rsidP="00BC2E47">
            <w:pPr>
              <w:pStyle w:val="TAL"/>
              <w:rPr>
                <w:ins w:id="5354" w:author="ST" w:date="2022-09-30T23:51:00Z"/>
                <w:rFonts w:cs="Arial"/>
              </w:rPr>
            </w:pPr>
            <w:ins w:id="5355" w:author="ST" w:date="2022-09-30T23:51:00Z">
              <w:r w:rsidRPr="00DD212B">
                <w:rPr>
                  <w:rFonts w:cs="v4.2.0"/>
                  <w:szCs w:val="18"/>
                  <w:lang w:val="it-IT"/>
                </w:rPr>
                <w:t>LTE RF Channel Number</w:t>
              </w:r>
            </w:ins>
          </w:p>
        </w:tc>
        <w:tc>
          <w:tcPr>
            <w:tcW w:w="708" w:type="dxa"/>
            <w:shd w:val="clear" w:color="auto" w:fill="auto"/>
          </w:tcPr>
          <w:p w14:paraId="43C341BE" w14:textId="77777777" w:rsidR="00A74B4A" w:rsidRPr="00DD212B" w:rsidRDefault="00A74B4A" w:rsidP="00BC2E47">
            <w:pPr>
              <w:pStyle w:val="TAL"/>
              <w:rPr>
                <w:ins w:id="5356" w:author="ST" w:date="2022-09-30T23:51:00Z"/>
                <w:rFonts w:cs="Arial"/>
              </w:rPr>
            </w:pPr>
          </w:p>
        </w:tc>
        <w:tc>
          <w:tcPr>
            <w:tcW w:w="2410" w:type="dxa"/>
            <w:shd w:val="clear" w:color="auto" w:fill="auto"/>
          </w:tcPr>
          <w:p w14:paraId="34BDF8DB" w14:textId="77777777" w:rsidR="00A74B4A" w:rsidRPr="00DD212B" w:rsidRDefault="00A74B4A" w:rsidP="00BC2E47">
            <w:pPr>
              <w:pStyle w:val="TAL"/>
              <w:rPr>
                <w:ins w:id="5357" w:author="ST" w:date="2022-09-30T23:51:00Z"/>
                <w:rFonts w:cs="v4.2.0"/>
              </w:rPr>
            </w:pPr>
            <w:ins w:id="5358" w:author="ST" w:date="2022-09-30T23:51:00Z">
              <w:r w:rsidRPr="00DD212B">
                <w:rPr>
                  <w:rFonts w:cs="v4.2.0"/>
                  <w:bCs/>
                  <w:szCs w:val="18"/>
                </w:rPr>
                <w:t>2</w:t>
              </w:r>
            </w:ins>
          </w:p>
        </w:tc>
        <w:tc>
          <w:tcPr>
            <w:tcW w:w="2835" w:type="dxa"/>
            <w:shd w:val="clear" w:color="auto" w:fill="auto"/>
          </w:tcPr>
          <w:p w14:paraId="7700B36F" w14:textId="77777777" w:rsidR="00A74B4A" w:rsidRPr="00DD212B" w:rsidRDefault="00A74B4A" w:rsidP="00BC2E47">
            <w:pPr>
              <w:pStyle w:val="TAL"/>
              <w:rPr>
                <w:ins w:id="5359" w:author="ST" w:date="2022-09-30T23:51:00Z"/>
                <w:rFonts w:cs="v4.2.0"/>
              </w:rPr>
            </w:pPr>
            <w:ins w:id="5360" w:author="ST" w:date="2022-09-30T23:51:00Z">
              <w:r w:rsidRPr="00DD212B">
                <w:rPr>
                  <w:rFonts w:cs="v4.2.0"/>
                  <w:bCs/>
                  <w:szCs w:val="18"/>
                </w:rPr>
                <w:t>1 LTE carrier frequency is used in the test</w:t>
              </w:r>
            </w:ins>
          </w:p>
        </w:tc>
      </w:tr>
      <w:tr w:rsidR="00A74B4A" w:rsidRPr="00DD212B" w14:paraId="575043E1" w14:textId="77777777" w:rsidTr="00BC2E47">
        <w:trPr>
          <w:cantSplit/>
          <w:trHeight w:val="113"/>
          <w:jc w:val="center"/>
          <w:ins w:id="5361" w:author="ST" w:date="2022-09-30T23:51:00Z"/>
        </w:trPr>
        <w:tc>
          <w:tcPr>
            <w:tcW w:w="3289" w:type="dxa"/>
            <w:shd w:val="clear" w:color="auto" w:fill="auto"/>
          </w:tcPr>
          <w:p w14:paraId="5C342B52" w14:textId="77777777" w:rsidR="00A74B4A" w:rsidRPr="00DD212B" w:rsidRDefault="00A74B4A" w:rsidP="00BC2E47">
            <w:pPr>
              <w:pStyle w:val="TAL"/>
              <w:rPr>
                <w:ins w:id="5362" w:author="ST" w:date="2022-09-30T23:51:00Z"/>
                <w:rFonts w:cs="Arial"/>
              </w:rPr>
            </w:pPr>
            <w:ins w:id="5363" w:author="ST" w:date="2022-09-30T23:51:00Z">
              <w:r w:rsidRPr="00DD212B">
                <w:rPr>
                  <w:rFonts w:cs="Arial"/>
                </w:rPr>
                <w:t>Active cell</w:t>
              </w:r>
            </w:ins>
          </w:p>
        </w:tc>
        <w:tc>
          <w:tcPr>
            <w:tcW w:w="708" w:type="dxa"/>
            <w:shd w:val="clear" w:color="auto" w:fill="auto"/>
          </w:tcPr>
          <w:p w14:paraId="586EE159" w14:textId="77777777" w:rsidR="00A74B4A" w:rsidRPr="00DD212B" w:rsidRDefault="00A74B4A" w:rsidP="00BC2E47">
            <w:pPr>
              <w:pStyle w:val="TAL"/>
              <w:rPr>
                <w:ins w:id="5364" w:author="ST" w:date="2022-09-30T23:51:00Z"/>
                <w:rFonts w:cs="Arial"/>
              </w:rPr>
            </w:pPr>
          </w:p>
        </w:tc>
        <w:tc>
          <w:tcPr>
            <w:tcW w:w="2410" w:type="dxa"/>
            <w:shd w:val="clear" w:color="auto" w:fill="auto"/>
          </w:tcPr>
          <w:p w14:paraId="30C7F723" w14:textId="77777777" w:rsidR="00A74B4A" w:rsidRPr="00DD212B" w:rsidRDefault="00A74B4A" w:rsidP="00BC2E47">
            <w:pPr>
              <w:pStyle w:val="TAL"/>
              <w:rPr>
                <w:ins w:id="5365" w:author="ST" w:date="2022-09-30T23:51:00Z"/>
                <w:rFonts w:cs="v4.2.0"/>
              </w:rPr>
            </w:pPr>
            <w:ins w:id="5366" w:author="ST" w:date="2022-09-30T23:51:00Z">
              <w:r w:rsidRPr="00DD212B">
                <w:rPr>
                  <w:rFonts w:cs="Arial"/>
                </w:rPr>
                <w:t>Cell 1</w:t>
              </w:r>
            </w:ins>
          </w:p>
        </w:tc>
        <w:tc>
          <w:tcPr>
            <w:tcW w:w="2835" w:type="dxa"/>
            <w:shd w:val="clear" w:color="auto" w:fill="auto"/>
          </w:tcPr>
          <w:p w14:paraId="0260D176" w14:textId="77777777" w:rsidR="00A74B4A" w:rsidRPr="00DD212B" w:rsidRDefault="00A74B4A" w:rsidP="00BC2E47">
            <w:pPr>
              <w:pStyle w:val="TAL"/>
              <w:rPr>
                <w:ins w:id="5367" w:author="ST" w:date="2022-09-30T23:51:00Z"/>
                <w:rFonts w:cs="v4.2.0"/>
              </w:rPr>
            </w:pPr>
          </w:p>
        </w:tc>
      </w:tr>
      <w:tr w:rsidR="00A74B4A" w:rsidRPr="00DD212B" w14:paraId="22303B0A" w14:textId="77777777" w:rsidTr="00BC2E47">
        <w:trPr>
          <w:cantSplit/>
          <w:trHeight w:val="113"/>
          <w:jc w:val="center"/>
          <w:ins w:id="5368" w:author="ST" w:date="2022-09-30T23:51:00Z"/>
        </w:trPr>
        <w:tc>
          <w:tcPr>
            <w:tcW w:w="3289" w:type="dxa"/>
            <w:shd w:val="clear" w:color="auto" w:fill="auto"/>
          </w:tcPr>
          <w:p w14:paraId="3D48E86E" w14:textId="77777777" w:rsidR="00A74B4A" w:rsidRPr="00DD212B" w:rsidRDefault="00A74B4A" w:rsidP="00BC2E47">
            <w:pPr>
              <w:pStyle w:val="TAL"/>
              <w:rPr>
                <w:ins w:id="5369" w:author="ST" w:date="2022-09-30T23:51:00Z"/>
                <w:rFonts w:cs="Arial"/>
              </w:rPr>
            </w:pPr>
            <w:ins w:id="5370" w:author="ST" w:date="2022-09-30T23:51:00Z">
              <w:r w:rsidRPr="00DD212B">
                <w:rPr>
                  <w:rFonts w:cs="Arial"/>
                </w:rPr>
                <w:t>Neighbour cell</w:t>
              </w:r>
            </w:ins>
          </w:p>
        </w:tc>
        <w:tc>
          <w:tcPr>
            <w:tcW w:w="708" w:type="dxa"/>
            <w:shd w:val="clear" w:color="auto" w:fill="auto"/>
          </w:tcPr>
          <w:p w14:paraId="31099EB3" w14:textId="77777777" w:rsidR="00A74B4A" w:rsidRPr="00DD212B" w:rsidRDefault="00A74B4A" w:rsidP="00BC2E47">
            <w:pPr>
              <w:pStyle w:val="TAL"/>
              <w:rPr>
                <w:ins w:id="5371" w:author="ST" w:date="2022-09-30T23:51:00Z"/>
                <w:rFonts w:cs="Arial"/>
              </w:rPr>
            </w:pPr>
          </w:p>
        </w:tc>
        <w:tc>
          <w:tcPr>
            <w:tcW w:w="2410" w:type="dxa"/>
            <w:shd w:val="clear" w:color="auto" w:fill="auto"/>
          </w:tcPr>
          <w:p w14:paraId="591A1197" w14:textId="77777777" w:rsidR="00A74B4A" w:rsidRPr="00DD212B" w:rsidRDefault="00A74B4A" w:rsidP="00BC2E47">
            <w:pPr>
              <w:pStyle w:val="TAL"/>
              <w:rPr>
                <w:ins w:id="5372" w:author="ST" w:date="2022-09-30T23:51:00Z"/>
                <w:rFonts w:cs="v4.2.0"/>
              </w:rPr>
            </w:pPr>
            <w:ins w:id="5373" w:author="ST" w:date="2022-09-30T23:51:00Z">
              <w:r w:rsidRPr="00DD212B">
                <w:rPr>
                  <w:rFonts w:cs="Arial"/>
                </w:rPr>
                <w:t>Cell 2</w:t>
              </w:r>
            </w:ins>
          </w:p>
        </w:tc>
        <w:tc>
          <w:tcPr>
            <w:tcW w:w="2835" w:type="dxa"/>
            <w:shd w:val="clear" w:color="auto" w:fill="auto"/>
          </w:tcPr>
          <w:p w14:paraId="5821C285" w14:textId="77777777" w:rsidR="00A74B4A" w:rsidRPr="00DD212B" w:rsidRDefault="00A74B4A" w:rsidP="00BC2E47">
            <w:pPr>
              <w:pStyle w:val="TAL"/>
              <w:rPr>
                <w:ins w:id="5374" w:author="ST" w:date="2022-09-30T23:51:00Z"/>
                <w:rFonts w:cs="v4.2.0"/>
              </w:rPr>
            </w:pPr>
            <w:ins w:id="5375" w:author="ST" w:date="2022-09-30T23:51:00Z">
              <w:r w:rsidRPr="00DD212B">
                <w:rPr>
                  <w:rFonts w:cs="Arial"/>
                </w:rPr>
                <w:t>Cell to be identified.</w:t>
              </w:r>
            </w:ins>
          </w:p>
        </w:tc>
      </w:tr>
      <w:tr w:rsidR="00A74B4A" w:rsidRPr="00DD212B" w14:paraId="35DBBFED" w14:textId="77777777" w:rsidTr="00BC2E47">
        <w:trPr>
          <w:cantSplit/>
          <w:trHeight w:val="113"/>
          <w:jc w:val="center"/>
          <w:ins w:id="5376" w:author="ST" w:date="2022-09-30T23:51:00Z"/>
        </w:trPr>
        <w:tc>
          <w:tcPr>
            <w:tcW w:w="3289" w:type="dxa"/>
            <w:shd w:val="clear" w:color="auto" w:fill="auto"/>
          </w:tcPr>
          <w:p w14:paraId="2F55B67E" w14:textId="77777777" w:rsidR="00A74B4A" w:rsidRPr="00DD212B" w:rsidRDefault="00A74B4A" w:rsidP="00BC2E47">
            <w:pPr>
              <w:pStyle w:val="TAL"/>
              <w:rPr>
                <w:ins w:id="5377" w:author="ST" w:date="2022-09-30T23:51:00Z"/>
                <w:rFonts w:cs="Arial"/>
              </w:rPr>
            </w:pPr>
            <w:ins w:id="5378" w:author="ST" w:date="2022-09-30T23:51:00Z">
              <w:r w:rsidRPr="00DD212B">
                <w:rPr>
                  <w:rFonts w:cs="v4.2.0"/>
                  <w:bCs/>
                  <w:szCs w:val="18"/>
                </w:rPr>
                <w:t>LTE Channel Bandwidth</w:t>
              </w:r>
            </w:ins>
          </w:p>
        </w:tc>
        <w:tc>
          <w:tcPr>
            <w:tcW w:w="708" w:type="dxa"/>
            <w:shd w:val="clear" w:color="auto" w:fill="auto"/>
          </w:tcPr>
          <w:p w14:paraId="0646BAAC" w14:textId="77777777" w:rsidR="00A74B4A" w:rsidRPr="00DD212B" w:rsidRDefault="00A74B4A" w:rsidP="00BC2E47">
            <w:pPr>
              <w:pStyle w:val="TAL"/>
              <w:rPr>
                <w:ins w:id="5379" w:author="ST" w:date="2022-09-30T23:51:00Z"/>
                <w:rFonts w:cs="Arial"/>
              </w:rPr>
            </w:pPr>
            <w:ins w:id="5380" w:author="ST" w:date="2022-09-30T23:51:00Z">
              <w:r w:rsidRPr="00DD212B">
                <w:rPr>
                  <w:rFonts w:cs="v4.2.0"/>
                  <w:bCs/>
                  <w:szCs w:val="18"/>
                </w:rPr>
                <w:t>MHz</w:t>
              </w:r>
            </w:ins>
          </w:p>
        </w:tc>
        <w:tc>
          <w:tcPr>
            <w:tcW w:w="2410" w:type="dxa"/>
            <w:shd w:val="clear" w:color="auto" w:fill="auto"/>
          </w:tcPr>
          <w:p w14:paraId="6274031E" w14:textId="77777777" w:rsidR="00A74B4A" w:rsidRPr="00DD212B" w:rsidRDefault="00A74B4A" w:rsidP="00BC2E47">
            <w:pPr>
              <w:pStyle w:val="TAL"/>
              <w:rPr>
                <w:ins w:id="5381" w:author="ST" w:date="2022-09-30T23:51:00Z"/>
                <w:rFonts w:cs="v4.2.0"/>
              </w:rPr>
            </w:pPr>
            <w:ins w:id="5382" w:author="ST" w:date="2022-09-30T23:51:00Z">
              <w:r w:rsidRPr="00DD212B">
                <w:rPr>
                  <w:rFonts w:cs="v4.2.0"/>
                  <w:bCs/>
                  <w:szCs w:val="18"/>
                </w:rPr>
                <w:t>10</w:t>
              </w:r>
            </w:ins>
          </w:p>
        </w:tc>
        <w:tc>
          <w:tcPr>
            <w:tcW w:w="2835" w:type="dxa"/>
            <w:shd w:val="clear" w:color="auto" w:fill="auto"/>
          </w:tcPr>
          <w:p w14:paraId="17A87D4D" w14:textId="77777777" w:rsidR="00A74B4A" w:rsidRPr="00DD212B" w:rsidRDefault="00A74B4A" w:rsidP="00BC2E47">
            <w:pPr>
              <w:pStyle w:val="TAL"/>
              <w:rPr>
                <w:ins w:id="5383" w:author="ST" w:date="2022-09-30T23:51:00Z"/>
                <w:rFonts w:cs="v4.2.0"/>
              </w:rPr>
            </w:pPr>
          </w:p>
        </w:tc>
      </w:tr>
      <w:tr w:rsidR="00A74B4A" w:rsidRPr="00DD212B" w14:paraId="04EC5DBD" w14:textId="77777777" w:rsidTr="00BC2E47">
        <w:trPr>
          <w:cantSplit/>
          <w:trHeight w:val="113"/>
          <w:jc w:val="center"/>
          <w:ins w:id="5384" w:author="ST" w:date="2022-09-30T23:51:00Z"/>
        </w:trPr>
        <w:tc>
          <w:tcPr>
            <w:tcW w:w="3289" w:type="dxa"/>
            <w:shd w:val="clear" w:color="auto" w:fill="auto"/>
          </w:tcPr>
          <w:p w14:paraId="4A5EAF7A" w14:textId="77777777" w:rsidR="00A74B4A" w:rsidRPr="00DD212B" w:rsidRDefault="00A74B4A" w:rsidP="00BC2E47">
            <w:pPr>
              <w:pStyle w:val="TAL"/>
              <w:rPr>
                <w:ins w:id="5385" w:author="ST" w:date="2022-09-30T23:51:00Z"/>
                <w:rFonts w:cs="Arial"/>
              </w:rPr>
            </w:pPr>
            <w:ins w:id="5386" w:author="ST" w:date="2022-09-30T23:51:00Z">
              <w:r w:rsidRPr="00DD212B">
                <w:rPr>
                  <w:rFonts w:cs="Arial"/>
                </w:rPr>
                <w:t>LTE PDSCH/PCFICH/PDCCH/PHICH parameters</w:t>
              </w:r>
            </w:ins>
          </w:p>
        </w:tc>
        <w:tc>
          <w:tcPr>
            <w:tcW w:w="708" w:type="dxa"/>
            <w:shd w:val="clear" w:color="auto" w:fill="auto"/>
          </w:tcPr>
          <w:p w14:paraId="2D7EC6FE" w14:textId="77777777" w:rsidR="00A74B4A" w:rsidRPr="00DD212B" w:rsidRDefault="00A74B4A" w:rsidP="00BC2E47">
            <w:pPr>
              <w:pStyle w:val="TAL"/>
              <w:rPr>
                <w:ins w:id="5387" w:author="ST" w:date="2022-09-30T23:51:00Z"/>
                <w:rFonts w:cs="Arial"/>
              </w:rPr>
            </w:pPr>
          </w:p>
        </w:tc>
        <w:tc>
          <w:tcPr>
            <w:tcW w:w="2410" w:type="dxa"/>
            <w:shd w:val="clear" w:color="auto" w:fill="auto"/>
          </w:tcPr>
          <w:p w14:paraId="73A4D8C9" w14:textId="77777777" w:rsidR="00A74B4A" w:rsidRPr="00DD212B" w:rsidRDefault="00A74B4A" w:rsidP="00BC2E47">
            <w:pPr>
              <w:pStyle w:val="TAL"/>
              <w:rPr>
                <w:ins w:id="5388" w:author="ST" w:date="2022-09-30T23:51:00Z"/>
                <w:rFonts w:cs="Arial"/>
              </w:rPr>
            </w:pPr>
          </w:p>
        </w:tc>
        <w:tc>
          <w:tcPr>
            <w:tcW w:w="2835" w:type="dxa"/>
            <w:shd w:val="clear" w:color="auto" w:fill="auto"/>
          </w:tcPr>
          <w:p w14:paraId="161D810C" w14:textId="77777777" w:rsidR="00A74B4A" w:rsidRPr="00DD212B" w:rsidRDefault="00A74B4A" w:rsidP="00BC2E47">
            <w:pPr>
              <w:pStyle w:val="TAL"/>
              <w:rPr>
                <w:ins w:id="5389" w:author="ST" w:date="2022-09-30T23:51:00Z"/>
                <w:rFonts w:cs="Arial"/>
              </w:rPr>
            </w:pPr>
            <w:ins w:id="5390" w:author="ST" w:date="2022-09-30T23:51:00Z">
              <w:r w:rsidRPr="00DD212B">
                <w:rPr>
                  <w:rFonts w:cs="v4.2.0"/>
                </w:rPr>
                <w:t>As specified in clause A.3.7.2.1</w:t>
              </w:r>
            </w:ins>
          </w:p>
        </w:tc>
      </w:tr>
      <w:tr w:rsidR="00A74B4A" w:rsidRPr="00DD212B" w14:paraId="42E09BE4" w14:textId="77777777" w:rsidTr="00BC2E47">
        <w:trPr>
          <w:cantSplit/>
          <w:trHeight w:val="113"/>
          <w:jc w:val="center"/>
          <w:ins w:id="5391" w:author="ST" w:date="2022-09-30T23:51:00Z"/>
        </w:trPr>
        <w:tc>
          <w:tcPr>
            <w:tcW w:w="3289" w:type="dxa"/>
            <w:shd w:val="clear" w:color="auto" w:fill="auto"/>
          </w:tcPr>
          <w:p w14:paraId="7AD4CDDC" w14:textId="77777777" w:rsidR="00A74B4A" w:rsidRPr="00DD212B" w:rsidRDefault="00A74B4A" w:rsidP="00BC2E47">
            <w:pPr>
              <w:pStyle w:val="TAL"/>
              <w:rPr>
                <w:ins w:id="5392" w:author="ST" w:date="2022-09-30T23:51:00Z"/>
                <w:rFonts w:cs="Arial"/>
              </w:rPr>
            </w:pPr>
            <w:ins w:id="5393" w:author="ST" w:date="2022-09-30T23:51:00Z">
              <w:r w:rsidRPr="00DD212B">
                <w:rPr>
                  <w:rFonts w:cs="Arial"/>
                </w:rPr>
                <w:t>CP length</w:t>
              </w:r>
            </w:ins>
          </w:p>
        </w:tc>
        <w:tc>
          <w:tcPr>
            <w:tcW w:w="708" w:type="dxa"/>
            <w:shd w:val="clear" w:color="auto" w:fill="auto"/>
          </w:tcPr>
          <w:p w14:paraId="50EA6596" w14:textId="77777777" w:rsidR="00A74B4A" w:rsidRPr="00DD212B" w:rsidRDefault="00A74B4A" w:rsidP="00BC2E47">
            <w:pPr>
              <w:pStyle w:val="TAL"/>
              <w:rPr>
                <w:ins w:id="5394" w:author="ST" w:date="2022-09-30T23:51:00Z"/>
                <w:rFonts w:cs="Arial"/>
              </w:rPr>
            </w:pPr>
          </w:p>
        </w:tc>
        <w:tc>
          <w:tcPr>
            <w:tcW w:w="2410" w:type="dxa"/>
            <w:shd w:val="clear" w:color="auto" w:fill="auto"/>
          </w:tcPr>
          <w:p w14:paraId="4B47FE4A" w14:textId="77777777" w:rsidR="00A74B4A" w:rsidRPr="00DD212B" w:rsidRDefault="00A74B4A" w:rsidP="00BC2E47">
            <w:pPr>
              <w:pStyle w:val="TAL"/>
              <w:rPr>
                <w:ins w:id="5395" w:author="ST" w:date="2022-09-30T23:51:00Z"/>
                <w:rFonts w:cs="Arial"/>
              </w:rPr>
            </w:pPr>
            <w:ins w:id="5396" w:author="ST" w:date="2022-09-30T23:51:00Z">
              <w:r w:rsidRPr="00DD212B">
                <w:rPr>
                  <w:rFonts w:cs="v4.2.0"/>
                </w:rPr>
                <w:t>Normal</w:t>
              </w:r>
            </w:ins>
          </w:p>
        </w:tc>
        <w:tc>
          <w:tcPr>
            <w:tcW w:w="2835" w:type="dxa"/>
            <w:shd w:val="clear" w:color="auto" w:fill="auto"/>
          </w:tcPr>
          <w:p w14:paraId="23F32BB6" w14:textId="77777777" w:rsidR="00A74B4A" w:rsidRPr="00DD212B" w:rsidRDefault="00A74B4A" w:rsidP="00BC2E47">
            <w:pPr>
              <w:pStyle w:val="TAL"/>
              <w:rPr>
                <w:ins w:id="5397" w:author="ST" w:date="2022-09-30T23:51:00Z"/>
                <w:rFonts w:cs="Arial"/>
              </w:rPr>
            </w:pPr>
          </w:p>
        </w:tc>
      </w:tr>
      <w:tr w:rsidR="00A74B4A" w:rsidRPr="00DD212B" w14:paraId="783C599B" w14:textId="77777777" w:rsidTr="00BC2E47">
        <w:trPr>
          <w:cantSplit/>
          <w:trHeight w:val="113"/>
          <w:jc w:val="center"/>
          <w:ins w:id="5398" w:author="ST" w:date="2022-09-30T23:51:00Z"/>
        </w:trPr>
        <w:tc>
          <w:tcPr>
            <w:tcW w:w="3289" w:type="dxa"/>
            <w:shd w:val="clear" w:color="auto" w:fill="auto"/>
          </w:tcPr>
          <w:p w14:paraId="3DC94B33" w14:textId="77777777" w:rsidR="00A74B4A" w:rsidRPr="00DD212B" w:rsidRDefault="00A74B4A" w:rsidP="00BC2E47">
            <w:pPr>
              <w:pStyle w:val="TAL"/>
              <w:rPr>
                <w:ins w:id="5399" w:author="ST" w:date="2022-09-30T23:51:00Z"/>
                <w:rFonts w:cs="Arial"/>
              </w:rPr>
            </w:pPr>
            <w:ins w:id="5400" w:author="ST" w:date="2022-09-30T23:51:00Z">
              <w:r w:rsidRPr="00DD212B">
                <w:rPr>
                  <w:rFonts w:cs="v4.2.0"/>
                </w:rPr>
                <w:t>Hysteresis</w:t>
              </w:r>
            </w:ins>
          </w:p>
        </w:tc>
        <w:tc>
          <w:tcPr>
            <w:tcW w:w="708" w:type="dxa"/>
            <w:shd w:val="clear" w:color="auto" w:fill="auto"/>
          </w:tcPr>
          <w:p w14:paraId="6E56C767" w14:textId="77777777" w:rsidR="00A74B4A" w:rsidRPr="00DD212B" w:rsidRDefault="00A74B4A" w:rsidP="00BC2E47">
            <w:pPr>
              <w:pStyle w:val="TAL"/>
              <w:rPr>
                <w:ins w:id="5401" w:author="ST" w:date="2022-09-30T23:51:00Z"/>
                <w:rFonts w:cs="Arial"/>
              </w:rPr>
            </w:pPr>
            <w:ins w:id="5402" w:author="ST" w:date="2022-09-30T23:51:00Z">
              <w:r w:rsidRPr="00DD212B">
                <w:rPr>
                  <w:rFonts w:cs="v4.2.0"/>
                </w:rPr>
                <w:t>dB</w:t>
              </w:r>
            </w:ins>
          </w:p>
        </w:tc>
        <w:tc>
          <w:tcPr>
            <w:tcW w:w="2410" w:type="dxa"/>
            <w:shd w:val="clear" w:color="auto" w:fill="auto"/>
          </w:tcPr>
          <w:p w14:paraId="122CBF7E" w14:textId="77777777" w:rsidR="00A74B4A" w:rsidRPr="00DD212B" w:rsidRDefault="00A74B4A" w:rsidP="00BC2E47">
            <w:pPr>
              <w:pStyle w:val="TAL"/>
              <w:rPr>
                <w:ins w:id="5403" w:author="ST" w:date="2022-09-30T23:51:00Z"/>
                <w:rFonts w:cs="Arial"/>
              </w:rPr>
            </w:pPr>
            <w:ins w:id="5404" w:author="ST" w:date="2022-09-30T23:51:00Z">
              <w:r w:rsidRPr="00DD212B">
                <w:rPr>
                  <w:rFonts w:cs="v4.2.0"/>
                </w:rPr>
                <w:t>0</w:t>
              </w:r>
            </w:ins>
          </w:p>
        </w:tc>
        <w:tc>
          <w:tcPr>
            <w:tcW w:w="2835" w:type="dxa"/>
            <w:shd w:val="clear" w:color="auto" w:fill="auto"/>
          </w:tcPr>
          <w:p w14:paraId="59BB0F07" w14:textId="77777777" w:rsidR="00A74B4A" w:rsidRPr="00DD212B" w:rsidRDefault="00A74B4A" w:rsidP="00BC2E47">
            <w:pPr>
              <w:pStyle w:val="TAL"/>
              <w:rPr>
                <w:ins w:id="5405" w:author="ST" w:date="2022-09-30T23:51:00Z"/>
                <w:rFonts w:cs="Arial"/>
              </w:rPr>
            </w:pPr>
          </w:p>
        </w:tc>
      </w:tr>
      <w:tr w:rsidR="00A74B4A" w:rsidRPr="00DD212B" w14:paraId="7DF9C5A6" w14:textId="77777777" w:rsidTr="00BC2E47">
        <w:trPr>
          <w:cantSplit/>
          <w:trHeight w:val="113"/>
          <w:jc w:val="center"/>
          <w:ins w:id="5406" w:author="ST" w:date="2022-09-30T23:51:00Z"/>
        </w:trPr>
        <w:tc>
          <w:tcPr>
            <w:tcW w:w="3289" w:type="dxa"/>
            <w:shd w:val="clear" w:color="auto" w:fill="auto"/>
          </w:tcPr>
          <w:p w14:paraId="3E4675E3" w14:textId="77777777" w:rsidR="00A74B4A" w:rsidRPr="00DD212B" w:rsidRDefault="00A74B4A" w:rsidP="00BC2E47">
            <w:pPr>
              <w:pStyle w:val="TAL"/>
              <w:rPr>
                <w:ins w:id="5407" w:author="ST" w:date="2022-09-30T23:51:00Z"/>
                <w:rFonts w:cs="Arial"/>
              </w:rPr>
            </w:pPr>
            <w:ins w:id="5408" w:author="ST" w:date="2022-09-30T23:51:00Z">
              <w:r w:rsidRPr="00DD212B">
                <w:rPr>
                  <w:rFonts w:cs="v4.2.0"/>
                </w:rPr>
                <w:t>Time To Trigger</w:t>
              </w:r>
            </w:ins>
          </w:p>
        </w:tc>
        <w:tc>
          <w:tcPr>
            <w:tcW w:w="708" w:type="dxa"/>
            <w:shd w:val="clear" w:color="auto" w:fill="auto"/>
          </w:tcPr>
          <w:p w14:paraId="30255291" w14:textId="77777777" w:rsidR="00A74B4A" w:rsidRPr="00DD212B" w:rsidRDefault="00A74B4A" w:rsidP="00BC2E47">
            <w:pPr>
              <w:pStyle w:val="TAL"/>
              <w:rPr>
                <w:ins w:id="5409" w:author="ST" w:date="2022-09-30T23:51:00Z"/>
                <w:rFonts w:cs="Arial"/>
              </w:rPr>
            </w:pPr>
            <w:ins w:id="5410" w:author="ST" w:date="2022-09-30T23:51:00Z">
              <w:r w:rsidRPr="00DD212B">
                <w:rPr>
                  <w:rFonts w:cs="Arial"/>
                </w:rPr>
                <w:t>s</w:t>
              </w:r>
            </w:ins>
          </w:p>
        </w:tc>
        <w:tc>
          <w:tcPr>
            <w:tcW w:w="2410" w:type="dxa"/>
            <w:shd w:val="clear" w:color="auto" w:fill="auto"/>
          </w:tcPr>
          <w:p w14:paraId="22DD5AFF" w14:textId="77777777" w:rsidR="00A74B4A" w:rsidRPr="00DD212B" w:rsidRDefault="00A74B4A" w:rsidP="00BC2E47">
            <w:pPr>
              <w:pStyle w:val="TAL"/>
              <w:rPr>
                <w:ins w:id="5411" w:author="ST" w:date="2022-09-30T23:51:00Z"/>
                <w:rFonts w:cs="Arial"/>
              </w:rPr>
            </w:pPr>
            <w:ins w:id="5412" w:author="ST" w:date="2022-09-30T23:51:00Z">
              <w:r w:rsidRPr="00DD212B">
                <w:rPr>
                  <w:rFonts w:cs="v4.2.0"/>
                </w:rPr>
                <w:t>0</w:t>
              </w:r>
            </w:ins>
          </w:p>
        </w:tc>
        <w:tc>
          <w:tcPr>
            <w:tcW w:w="2835" w:type="dxa"/>
            <w:shd w:val="clear" w:color="auto" w:fill="auto"/>
          </w:tcPr>
          <w:p w14:paraId="20F8A5B5" w14:textId="77777777" w:rsidR="00A74B4A" w:rsidRPr="00DD212B" w:rsidRDefault="00A74B4A" w:rsidP="00BC2E47">
            <w:pPr>
              <w:pStyle w:val="TAL"/>
              <w:rPr>
                <w:ins w:id="5413" w:author="ST" w:date="2022-09-30T23:51:00Z"/>
                <w:rFonts w:cs="Arial"/>
              </w:rPr>
            </w:pPr>
          </w:p>
        </w:tc>
      </w:tr>
      <w:tr w:rsidR="00A74B4A" w:rsidRPr="00DD212B" w14:paraId="15F5A4F2" w14:textId="77777777" w:rsidTr="00BC2E47">
        <w:trPr>
          <w:cantSplit/>
          <w:trHeight w:val="113"/>
          <w:jc w:val="center"/>
          <w:ins w:id="5414" w:author="ST" w:date="2022-09-30T23:51:00Z"/>
        </w:trPr>
        <w:tc>
          <w:tcPr>
            <w:tcW w:w="3289" w:type="dxa"/>
            <w:shd w:val="clear" w:color="auto" w:fill="auto"/>
          </w:tcPr>
          <w:p w14:paraId="72207AA5" w14:textId="77777777" w:rsidR="00A74B4A" w:rsidRPr="00DD212B" w:rsidRDefault="00A74B4A" w:rsidP="00BC2E47">
            <w:pPr>
              <w:pStyle w:val="TAL"/>
              <w:rPr>
                <w:ins w:id="5415" w:author="ST" w:date="2022-09-30T23:51:00Z"/>
                <w:rFonts w:cs="Arial"/>
              </w:rPr>
            </w:pPr>
            <w:ins w:id="5416" w:author="ST" w:date="2022-09-30T23:51:00Z">
              <w:r w:rsidRPr="00DD212B">
                <w:rPr>
                  <w:rFonts w:cs="Arial"/>
                </w:rPr>
                <w:t>Filter coefficient</w:t>
              </w:r>
            </w:ins>
          </w:p>
        </w:tc>
        <w:tc>
          <w:tcPr>
            <w:tcW w:w="708" w:type="dxa"/>
            <w:shd w:val="clear" w:color="auto" w:fill="auto"/>
          </w:tcPr>
          <w:p w14:paraId="630E0A32" w14:textId="77777777" w:rsidR="00A74B4A" w:rsidRPr="00DD212B" w:rsidRDefault="00A74B4A" w:rsidP="00BC2E47">
            <w:pPr>
              <w:pStyle w:val="TAL"/>
              <w:rPr>
                <w:ins w:id="5417" w:author="ST" w:date="2022-09-30T23:51:00Z"/>
                <w:rFonts w:cs="Arial"/>
              </w:rPr>
            </w:pPr>
          </w:p>
        </w:tc>
        <w:tc>
          <w:tcPr>
            <w:tcW w:w="2410" w:type="dxa"/>
            <w:shd w:val="clear" w:color="auto" w:fill="auto"/>
          </w:tcPr>
          <w:p w14:paraId="2CA9FC8D" w14:textId="77777777" w:rsidR="00A74B4A" w:rsidRPr="00DD212B" w:rsidRDefault="00A74B4A" w:rsidP="00BC2E47">
            <w:pPr>
              <w:pStyle w:val="TAL"/>
              <w:rPr>
                <w:ins w:id="5418" w:author="ST" w:date="2022-09-30T23:51:00Z"/>
                <w:rFonts w:cs="Arial"/>
              </w:rPr>
            </w:pPr>
            <w:ins w:id="5419" w:author="ST" w:date="2022-09-30T23:51:00Z">
              <w:r w:rsidRPr="00DD212B">
                <w:rPr>
                  <w:rFonts w:cs="v4.2.0"/>
                </w:rPr>
                <w:t>0</w:t>
              </w:r>
            </w:ins>
          </w:p>
        </w:tc>
        <w:tc>
          <w:tcPr>
            <w:tcW w:w="2835" w:type="dxa"/>
            <w:shd w:val="clear" w:color="auto" w:fill="auto"/>
          </w:tcPr>
          <w:p w14:paraId="104A85A4" w14:textId="77777777" w:rsidR="00A74B4A" w:rsidRPr="00DD212B" w:rsidRDefault="00A74B4A" w:rsidP="00BC2E47">
            <w:pPr>
              <w:pStyle w:val="TAL"/>
              <w:rPr>
                <w:ins w:id="5420" w:author="ST" w:date="2022-09-30T23:51:00Z"/>
                <w:rFonts w:cs="Arial"/>
              </w:rPr>
            </w:pPr>
            <w:ins w:id="5421" w:author="ST" w:date="2022-09-30T23:51:00Z">
              <w:r w:rsidRPr="00DD212B">
                <w:rPr>
                  <w:rFonts w:cs="v4.2.0"/>
                </w:rPr>
                <w:t>L3 filtering is not used</w:t>
              </w:r>
            </w:ins>
          </w:p>
        </w:tc>
      </w:tr>
      <w:tr w:rsidR="00A74B4A" w:rsidRPr="00DD212B" w14:paraId="199CF5E0" w14:textId="77777777" w:rsidTr="00BC2E47">
        <w:trPr>
          <w:cantSplit/>
          <w:trHeight w:val="113"/>
          <w:jc w:val="center"/>
          <w:ins w:id="5422" w:author="ST" w:date="2022-09-30T23:51:00Z"/>
        </w:trPr>
        <w:tc>
          <w:tcPr>
            <w:tcW w:w="3289" w:type="dxa"/>
            <w:shd w:val="clear" w:color="auto" w:fill="auto"/>
          </w:tcPr>
          <w:p w14:paraId="0BC58C84" w14:textId="77777777" w:rsidR="00A74B4A" w:rsidRPr="00DD212B" w:rsidRDefault="00A74B4A" w:rsidP="00BC2E47">
            <w:pPr>
              <w:pStyle w:val="TAL"/>
              <w:rPr>
                <w:ins w:id="5423" w:author="ST" w:date="2022-09-30T23:51:00Z"/>
                <w:rFonts w:cs="Arial"/>
              </w:rPr>
            </w:pPr>
            <w:ins w:id="5424" w:author="ST" w:date="2022-09-30T23:51:00Z">
              <w:r w:rsidRPr="00DD212B">
                <w:rPr>
                  <w:rFonts w:cs="Arial"/>
                </w:rPr>
                <w:t>DRX</w:t>
              </w:r>
            </w:ins>
          </w:p>
        </w:tc>
        <w:tc>
          <w:tcPr>
            <w:tcW w:w="708" w:type="dxa"/>
            <w:shd w:val="clear" w:color="auto" w:fill="auto"/>
          </w:tcPr>
          <w:p w14:paraId="34AC6B10" w14:textId="77777777" w:rsidR="00A74B4A" w:rsidRPr="00DD212B" w:rsidRDefault="00A74B4A" w:rsidP="00BC2E47">
            <w:pPr>
              <w:pStyle w:val="TAL"/>
              <w:rPr>
                <w:ins w:id="5425" w:author="ST" w:date="2022-09-30T23:51:00Z"/>
                <w:rFonts w:cs="Arial"/>
              </w:rPr>
            </w:pPr>
          </w:p>
        </w:tc>
        <w:tc>
          <w:tcPr>
            <w:tcW w:w="2410" w:type="dxa"/>
            <w:shd w:val="clear" w:color="auto" w:fill="auto"/>
          </w:tcPr>
          <w:p w14:paraId="559406C0" w14:textId="77777777" w:rsidR="00A74B4A" w:rsidRPr="00DD212B" w:rsidRDefault="00A74B4A" w:rsidP="00BC2E47">
            <w:pPr>
              <w:pStyle w:val="TAL"/>
              <w:rPr>
                <w:ins w:id="5426" w:author="ST" w:date="2022-09-30T23:51:00Z"/>
                <w:rFonts w:cs="Arial"/>
              </w:rPr>
            </w:pPr>
            <w:ins w:id="5427" w:author="ST" w:date="2022-09-30T23:51:00Z">
              <w:r w:rsidRPr="00DD212B">
                <w:rPr>
                  <w:rFonts w:cs="v4.2.0"/>
                </w:rPr>
                <w:t>OFF</w:t>
              </w:r>
            </w:ins>
          </w:p>
        </w:tc>
        <w:tc>
          <w:tcPr>
            <w:tcW w:w="2835" w:type="dxa"/>
            <w:shd w:val="clear" w:color="auto" w:fill="auto"/>
          </w:tcPr>
          <w:p w14:paraId="2AD3C799" w14:textId="77777777" w:rsidR="00A74B4A" w:rsidRPr="00DD212B" w:rsidRDefault="00A74B4A" w:rsidP="00BC2E47">
            <w:pPr>
              <w:pStyle w:val="TAL"/>
              <w:rPr>
                <w:ins w:id="5428" w:author="ST" w:date="2022-09-30T23:51:00Z"/>
                <w:rFonts w:cs="Arial"/>
              </w:rPr>
            </w:pPr>
          </w:p>
        </w:tc>
      </w:tr>
      <w:tr w:rsidR="00A74B4A" w:rsidRPr="00DD212B" w14:paraId="1E83BFA3" w14:textId="77777777" w:rsidTr="00BC2E47">
        <w:trPr>
          <w:cantSplit/>
          <w:trHeight w:val="113"/>
          <w:jc w:val="center"/>
          <w:ins w:id="5429" w:author="ST" w:date="2022-09-30T23:51:00Z"/>
        </w:trPr>
        <w:tc>
          <w:tcPr>
            <w:tcW w:w="3289" w:type="dxa"/>
            <w:shd w:val="clear" w:color="auto" w:fill="auto"/>
          </w:tcPr>
          <w:p w14:paraId="35915C2E" w14:textId="77777777" w:rsidR="00A74B4A" w:rsidRPr="00DD212B" w:rsidRDefault="00A74B4A" w:rsidP="00BC2E47">
            <w:pPr>
              <w:pStyle w:val="TAL"/>
              <w:rPr>
                <w:ins w:id="5430" w:author="ST" w:date="2022-09-30T23:51:00Z"/>
                <w:rFonts w:cs="Arial"/>
              </w:rPr>
            </w:pPr>
            <w:ins w:id="5431" w:author="ST" w:date="2022-09-30T23:51:00Z">
              <w:r w:rsidRPr="00DD212B">
                <w:rPr>
                  <w:i/>
                  <w:iCs/>
                </w:rPr>
                <w:t>useAutonomousGaps</w:t>
              </w:r>
            </w:ins>
          </w:p>
        </w:tc>
        <w:tc>
          <w:tcPr>
            <w:tcW w:w="708" w:type="dxa"/>
            <w:shd w:val="clear" w:color="auto" w:fill="auto"/>
          </w:tcPr>
          <w:p w14:paraId="248A2754" w14:textId="77777777" w:rsidR="00A74B4A" w:rsidRPr="00DD212B" w:rsidRDefault="00A74B4A" w:rsidP="00BC2E47">
            <w:pPr>
              <w:pStyle w:val="TAL"/>
              <w:rPr>
                <w:ins w:id="5432" w:author="ST" w:date="2022-09-30T23:51:00Z"/>
                <w:rFonts w:cs="Arial"/>
              </w:rPr>
            </w:pPr>
          </w:p>
        </w:tc>
        <w:tc>
          <w:tcPr>
            <w:tcW w:w="2410" w:type="dxa"/>
            <w:shd w:val="clear" w:color="auto" w:fill="auto"/>
          </w:tcPr>
          <w:p w14:paraId="63139A74" w14:textId="77777777" w:rsidR="00A74B4A" w:rsidRPr="00DD212B" w:rsidRDefault="00A74B4A" w:rsidP="00BC2E47">
            <w:pPr>
              <w:pStyle w:val="TAL"/>
              <w:rPr>
                <w:ins w:id="5433" w:author="ST" w:date="2022-09-30T23:51:00Z"/>
                <w:rFonts w:cs="Arial"/>
              </w:rPr>
            </w:pPr>
            <w:ins w:id="5434" w:author="ST" w:date="2022-09-30T23:51:00Z">
              <w:r w:rsidRPr="00DD212B">
                <w:rPr>
                  <w:rFonts w:cs="Arial"/>
                </w:rPr>
                <w:t>TRUE</w:t>
              </w:r>
            </w:ins>
          </w:p>
        </w:tc>
        <w:tc>
          <w:tcPr>
            <w:tcW w:w="2835" w:type="dxa"/>
            <w:shd w:val="clear" w:color="auto" w:fill="auto"/>
          </w:tcPr>
          <w:p w14:paraId="02194549" w14:textId="77777777" w:rsidR="00A74B4A" w:rsidRPr="00DD212B" w:rsidRDefault="00A74B4A" w:rsidP="00BC2E47">
            <w:pPr>
              <w:pStyle w:val="TAL"/>
              <w:rPr>
                <w:ins w:id="5435" w:author="ST" w:date="2022-09-30T23:51:00Z"/>
                <w:rFonts w:cs="Arial"/>
              </w:rPr>
            </w:pPr>
            <w:ins w:id="5436" w:author="ST" w:date="2022-09-30T23:51:00Z">
              <w:r w:rsidRPr="00DD212B">
                <w:rPr>
                  <w:rFonts w:cs="v4.2.0"/>
                </w:rPr>
                <w:t>As specified in clause </w:t>
              </w:r>
              <w:r w:rsidRPr="00DD212B">
                <w:rPr>
                  <w:rFonts w:cs="v4.2.0"/>
                  <w:lang w:eastAsia="zh-CN"/>
                </w:rPr>
                <w:t xml:space="preserve">5.5.3.1 </w:t>
              </w:r>
              <w:r w:rsidRPr="00DD212B">
                <w:rPr>
                  <w:rFonts w:cs="v4.2.0"/>
                </w:rPr>
                <w:t>in TS 3</w:t>
              </w:r>
              <w:r w:rsidRPr="00DD212B">
                <w:rPr>
                  <w:rFonts w:cs="v4.2.0" w:hint="eastAsia"/>
                  <w:lang w:eastAsia="zh-TW"/>
                </w:rPr>
                <w:t>8</w:t>
              </w:r>
              <w:r w:rsidRPr="00DD212B">
                <w:rPr>
                  <w:rFonts w:cs="v4.2.0"/>
                </w:rPr>
                <w:t>.</w:t>
              </w:r>
              <w:r w:rsidRPr="00DD212B">
                <w:rPr>
                  <w:rFonts w:cs="v4.2.0"/>
                  <w:lang w:eastAsia="zh-CN"/>
                </w:rPr>
                <w:t>33</w:t>
              </w:r>
              <w:r w:rsidRPr="00DD212B">
                <w:rPr>
                  <w:rFonts w:cs="v4.2.0"/>
                </w:rPr>
                <w:t>1.</w:t>
              </w:r>
            </w:ins>
          </w:p>
        </w:tc>
      </w:tr>
      <w:tr w:rsidR="00A74B4A" w:rsidRPr="00DD212B" w14:paraId="37C5140B" w14:textId="77777777" w:rsidTr="00BC2E47">
        <w:trPr>
          <w:cantSplit/>
          <w:trHeight w:val="113"/>
          <w:jc w:val="center"/>
          <w:ins w:id="5437" w:author="ST" w:date="2022-09-30T23:51:00Z"/>
        </w:trPr>
        <w:tc>
          <w:tcPr>
            <w:tcW w:w="3289" w:type="dxa"/>
            <w:shd w:val="clear" w:color="auto" w:fill="auto"/>
          </w:tcPr>
          <w:p w14:paraId="3F5B99F2" w14:textId="77777777" w:rsidR="00A74B4A" w:rsidRPr="00DD212B" w:rsidRDefault="00A74B4A" w:rsidP="00BC2E47">
            <w:pPr>
              <w:pStyle w:val="TAL"/>
              <w:rPr>
                <w:ins w:id="5438" w:author="ST" w:date="2022-09-30T23:51:00Z"/>
                <w:rFonts w:cs="Arial"/>
              </w:rPr>
            </w:pPr>
            <w:ins w:id="5439" w:author="ST" w:date="2022-09-30T23:51:00Z">
              <w:r w:rsidRPr="00DD212B">
                <w:rPr>
                  <w:rFonts w:cs="Arial"/>
                </w:rPr>
                <w:t>Time offset between cells</w:t>
              </w:r>
            </w:ins>
          </w:p>
        </w:tc>
        <w:tc>
          <w:tcPr>
            <w:tcW w:w="708" w:type="dxa"/>
            <w:shd w:val="clear" w:color="auto" w:fill="auto"/>
          </w:tcPr>
          <w:p w14:paraId="382DBF91" w14:textId="77777777" w:rsidR="00A74B4A" w:rsidRPr="00DD212B" w:rsidRDefault="00A74B4A" w:rsidP="00BC2E47">
            <w:pPr>
              <w:pStyle w:val="TAL"/>
              <w:rPr>
                <w:ins w:id="5440" w:author="ST" w:date="2022-09-30T23:51:00Z"/>
                <w:rFonts w:cs="Arial"/>
              </w:rPr>
            </w:pPr>
            <w:ins w:id="5441" w:author="ST" w:date="2022-09-30T23:51:00Z">
              <w:r w:rsidRPr="00DD212B">
                <w:rPr>
                  <w:rFonts w:cs="v4.2.0"/>
                </w:rPr>
                <w:t>ms</w:t>
              </w:r>
            </w:ins>
          </w:p>
        </w:tc>
        <w:tc>
          <w:tcPr>
            <w:tcW w:w="2410" w:type="dxa"/>
            <w:shd w:val="clear" w:color="auto" w:fill="auto"/>
          </w:tcPr>
          <w:p w14:paraId="4E1AF1AB" w14:textId="77777777" w:rsidR="00A74B4A" w:rsidRPr="00DD212B" w:rsidRDefault="00A74B4A" w:rsidP="00BC2E47">
            <w:pPr>
              <w:pStyle w:val="TAL"/>
              <w:rPr>
                <w:ins w:id="5442" w:author="ST" w:date="2022-09-30T23:51:00Z"/>
                <w:rFonts w:cs="Arial"/>
              </w:rPr>
            </w:pPr>
            <w:ins w:id="5443" w:author="ST" w:date="2022-09-30T23:51:00Z">
              <w:r w:rsidRPr="00DD212B">
                <w:rPr>
                  <w:rFonts w:cs="v4.2.0"/>
                </w:rPr>
                <w:t xml:space="preserve">3 </w:t>
              </w:r>
            </w:ins>
          </w:p>
        </w:tc>
        <w:tc>
          <w:tcPr>
            <w:tcW w:w="2835" w:type="dxa"/>
            <w:shd w:val="clear" w:color="auto" w:fill="auto"/>
          </w:tcPr>
          <w:p w14:paraId="7AB61EB6" w14:textId="77777777" w:rsidR="00A74B4A" w:rsidRPr="00DD212B" w:rsidRDefault="00A74B4A" w:rsidP="00BC2E47">
            <w:pPr>
              <w:pStyle w:val="TAL"/>
              <w:rPr>
                <w:ins w:id="5444" w:author="ST" w:date="2022-09-30T23:51:00Z"/>
                <w:rFonts w:cs="Arial"/>
              </w:rPr>
            </w:pPr>
            <w:ins w:id="5445" w:author="ST" w:date="2022-09-30T23:51:00Z">
              <w:r w:rsidRPr="00DD212B">
                <w:rPr>
                  <w:rFonts w:cs="v4.2.0"/>
                </w:rPr>
                <w:t>Asynchronous cells</w:t>
              </w:r>
            </w:ins>
          </w:p>
        </w:tc>
      </w:tr>
      <w:tr w:rsidR="00A74B4A" w:rsidRPr="00DD212B" w14:paraId="22625E9A" w14:textId="77777777" w:rsidTr="00BC2E47">
        <w:trPr>
          <w:cantSplit/>
          <w:trHeight w:val="113"/>
          <w:jc w:val="center"/>
          <w:ins w:id="5446" w:author="ST" w:date="2022-09-30T23:51:00Z"/>
        </w:trPr>
        <w:tc>
          <w:tcPr>
            <w:tcW w:w="3289" w:type="dxa"/>
            <w:shd w:val="clear" w:color="auto" w:fill="auto"/>
          </w:tcPr>
          <w:p w14:paraId="1E9EC171" w14:textId="77777777" w:rsidR="00A74B4A" w:rsidRPr="00DD212B" w:rsidRDefault="00A74B4A" w:rsidP="00BC2E47">
            <w:pPr>
              <w:pStyle w:val="TAL"/>
              <w:rPr>
                <w:ins w:id="5447" w:author="ST" w:date="2022-09-30T23:51:00Z"/>
                <w:rFonts w:cs="Arial"/>
              </w:rPr>
            </w:pPr>
            <w:ins w:id="5448" w:author="ST" w:date="2022-09-30T23:51:00Z">
              <w:r w:rsidRPr="00DD212B">
                <w:rPr>
                  <w:rFonts w:cs="Arial"/>
                </w:rPr>
                <w:t>T1</w:t>
              </w:r>
            </w:ins>
          </w:p>
        </w:tc>
        <w:tc>
          <w:tcPr>
            <w:tcW w:w="708" w:type="dxa"/>
            <w:shd w:val="clear" w:color="auto" w:fill="auto"/>
          </w:tcPr>
          <w:p w14:paraId="4B6FBE8D" w14:textId="77777777" w:rsidR="00A74B4A" w:rsidRPr="00DD212B" w:rsidRDefault="00A74B4A" w:rsidP="00BC2E47">
            <w:pPr>
              <w:pStyle w:val="TAL"/>
              <w:rPr>
                <w:ins w:id="5449" w:author="ST" w:date="2022-09-30T23:51:00Z"/>
                <w:rFonts w:cs="Arial"/>
              </w:rPr>
            </w:pPr>
            <w:ins w:id="5450" w:author="ST" w:date="2022-09-30T23:51:00Z">
              <w:r w:rsidRPr="00DD212B">
                <w:rPr>
                  <w:rFonts w:cs="Arial"/>
                </w:rPr>
                <w:t>s</w:t>
              </w:r>
            </w:ins>
          </w:p>
        </w:tc>
        <w:tc>
          <w:tcPr>
            <w:tcW w:w="2410" w:type="dxa"/>
            <w:shd w:val="clear" w:color="auto" w:fill="auto"/>
          </w:tcPr>
          <w:p w14:paraId="18EE1166" w14:textId="77777777" w:rsidR="00A74B4A" w:rsidRPr="00DD212B" w:rsidRDefault="00A74B4A" w:rsidP="00BC2E47">
            <w:pPr>
              <w:pStyle w:val="TAL"/>
              <w:rPr>
                <w:ins w:id="5451" w:author="ST" w:date="2022-09-30T23:51:00Z"/>
                <w:rFonts w:cs="Arial"/>
              </w:rPr>
            </w:pPr>
            <w:ins w:id="5452" w:author="ST" w:date="2022-09-30T23:51:00Z">
              <w:r w:rsidRPr="00DD212B">
                <w:rPr>
                  <w:rFonts w:cs="Arial"/>
                </w:rPr>
                <w:t>5</w:t>
              </w:r>
            </w:ins>
          </w:p>
        </w:tc>
        <w:tc>
          <w:tcPr>
            <w:tcW w:w="2835" w:type="dxa"/>
            <w:shd w:val="clear" w:color="auto" w:fill="auto"/>
          </w:tcPr>
          <w:p w14:paraId="001E384C" w14:textId="77777777" w:rsidR="00A74B4A" w:rsidRPr="00DD212B" w:rsidRDefault="00A74B4A" w:rsidP="00BC2E47">
            <w:pPr>
              <w:pStyle w:val="TAL"/>
              <w:rPr>
                <w:ins w:id="5453" w:author="ST" w:date="2022-09-30T23:51:00Z"/>
                <w:rFonts w:cs="Arial"/>
              </w:rPr>
            </w:pPr>
          </w:p>
        </w:tc>
      </w:tr>
      <w:tr w:rsidR="00A74B4A" w:rsidRPr="00DD212B" w14:paraId="545F9BE3" w14:textId="77777777" w:rsidTr="00BC2E47">
        <w:trPr>
          <w:cantSplit/>
          <w:trHeight w:val="113"/>
          <w:jc w:val="center"/>
          <w:ins w:id="5454" w:author="ST" w:date="2022-09-30T23:51:00Z"/>
        </w:trPr>
        <w:tc>
          <w:tcPr>
            <w:tcW w:w="3289" w:type="dxa"/>
            <w:shd w:val="clear" w:color="auto" w:fill="auto"/>
          </w:tcPr>
          <w:p w14:paraId="32D40D1E" w14:textId="77777777" w:rsidR="00A74B4A" w:rsidRPr="00DD212B" w:rsidRDefault="00A74B4A" w:rsidP="00BC2E47">
            <w:pPr>
              <w:pStyle w:val="TAL"/>
              <w:rPr>
                <w:ins w:id="5455" w:author="ST" w:date="2022-09-30T23:51:00Z"/>
                <w:rFonts w:cs="Arial"/>
              </w:rPr>
            </w:pPr>
            <w:ins w:id="5456" w:author="ST" w:date="2022-09-30T23:51:00Z">
              <w:r w:rsidRPr="00DD212B">
                <w:rPr>
                  <w:rFonts w:cs="Arial"/>
                </w:rPr>
                <w:t>T2</w:t>
              </w:r>
            </w:ins>
          </w:p>
        </w:tc>
        <w:tc>
          <w:tcPr>
            <w:tcW w:w="708" w:type="dxa"/>
            <w:shd w:val="clear" w:color="auto" w:fill="auto"/>
          </w:tcPr>
          <w:p w14:paraId="0C081197" w14:textId="77777777" w:rsidR="00A74B4A" w:rsidRPr="00DD212B" w:rsidRDefault="00A74B4A" w:rsidP="00BC2E47">
            <w:pPr>
              <w:pStyle w:val="TAL"/>
              <w:rPr>
                <w:ins w:id="5457" w:author="ST" w:date="2022-09-30T23:51:00Z"/>
                <w:rFonts w:cs="Arial"/>
              </w:rPr>
            </w:pPr>
            <w:ins w:id="5458" w:author="ST" w:date="2022-09-30T23:51:00Z">
              <w:r w:rsidRPr="00DD212B">
                <w:rPr>
                  <w:rFonts w:cs="Arial"/>
                </w:rPr>
                <w:t>s</w:t>
              </w:r>
            </w:ins>
          </w:p>
        </w:tc>
        <w:tc>
          <w:tcPr>
            <w:tcW w:w="2410" w:type="dxa"/>
            <w:shd w:val="clear" w:color="auto" w:fill="auto"/>
          </w:tcPr>
          <w:p w14:paraId="2C979198" w14:textId="77777777" w:rsidR="00A74B4A" w:rsidRPr="00DD212B" w:rsidRDefault="00A74B4A" w:rsidP="00BC2E47">
            <w:pPr>
              <w:pStyle w:val="TAL"/>
              <w:rPr>
                <w:ins w:id="5459" w:author="ST" w:date="2022-09-30T23:51:00Z"/>
                <w:rFonts w:cs="Arial"/>
              </w:rPr>
            </w:pPr>
            <w:ins w:id="5460" w:author="ST" w:date="2022-09-30T23:51:00Z">
              <w:r w:rsidRPr="00DD212B">
                <w:rPr>
                  <w:rFonts w:ascii="Symbol" w:eastAsia="Symbol" w:hAnsi="Symbol" w:cs="Symbol"/>
                </w:rPr>
                <w:t>£</w:t>
              </w:r>
              <w:r w:rsidRPr="00DD212B">
                <w:rPr>
                  <w:rFonts w:cs="Arial"/>
                </w:rPr>
                <w:t>10</w:t>
              </w:r>
            </w:ins>
          </w:p>
        </w:tc>
        <w:tc>
          <w:tcPr>
            <w:tcW w:w="2835" w:type="dxa"/>
            <w:shd w:val="clear" w:color="auto" w:fill="auto"/>
          </w:tcPr>
          <w:p w14:paraId="4DB92F7D" w14:textId="77777777" w:rsidR="00A74B4A" w:rsidRPr="00DD212B" w:rsidRDefault="00A74B4A" w:rsidP="00BC2E47">
            <w:pPr>
              <w:pStyle w:val="TAL"/>
              <w:rPr>
                <w:ins w:id="5461" w:author="ST" w:date="2022-09-30T23:51:00Z"/>
                <w:rFonts w:cs="Arial"/>
              </w:rPr>
            </w:pPr>
          </w:p>
        </w:tc>
      </w:tr>
      <w:tr w:rsidR="00A74B4A" w:rsidRPr="00DD212B" w14:paraId="2B1098B2" w14:textId="77777777" w:rsidTr="00BC2E47">
        <w:trPr>
          <w:cantSplit/>
          <w:trHeight w:val="113"/>
          <w:jc w:val="center"/>
          <w:ins w:id="5462" w:author="ST" w:date="2022-09-30T23:51:00Z"/>
        </w:trPr>
        <w:tc>
          <w:tcPr>
            <w:tcW w:w="3289" w:type="dxa"/>
            <w:shd w:val="clear" w:color="auto" w:fill="auto"/>
          </w:tcPr>
          <w:p w14:paraId="72EC2642" w14:textId="77777777" w:rsidR="00A74B4A" w:rsidRPr="00DD212B" w:rsidRDefault="00A74B4A" w:rsidP="00BC2E47">
            <w:pPr>
              <w:pStyle w:val="TAL"/>
              <w:rPr>
                <w:ins w:id="5463" w:author="ST" w:date="2022-09-30T23:51:00Z"/>
                <w:rFonts w:cs="Arial"/>
              </w:rPr>
            </w:pPr>
            <w:ins w:id="5464" w:author="ST" w:date="2022-09-30T23:51:00Z">
              <w:r w:rsidRPr="00DD212B">
                <w:rPr>
                  <w:rFonts w:cs="Arial"/>
                </w:rPr>
                <w:t>T3</w:t>
              </w:r>
            </w:ins>
          </w:p>
        </w:tc>
        <w:tc>
          <w:tcPr>
            <w:tcW w:w="708" w:type="dxa"/>
            <w:shd w:val="clear" w:color="auto" w:fill="auto"/>
          </w:tcPr>
          <w:p w14:paraId="6884A72A" w14:textId="77777777" w:rsidR="00A74B4A" w:rsidRPr="00DD212B" w:rsidRDefault="00A74B4A" w:rsidP="00BC2E47">
            <w:pPr>
              <w:pStyle w:val="TAL"/>
              <w:rPr>
                <w:ins w:id="5465" w:author="ST" w:date="2022-09-30T23:51:00Z"/>
                <w:rFonts w:cs="Arial"/>
              </w:rPr>
            </w:pPr>
            <w:ins w:id="5466" w:author="ST" w:date="2022-09-30T23:51:00Z">
              <w:r w:rsidRPr="00DD212B">
                <w:rPr>
                  <w:rFonts w:cs="Arial"/>
                </w:rPr>
                <w:t>s</w:t>
              </w:r>
            </w:ins>
          </w:p>
        </w:tc>
        <w:tc>
          <w:tcPr>
            <w:tcW w:w="2410" w:type="dxa"/>
            <w:shd w:val="clear" w:color="auto" w:fill="auto"/>
          </w:tcPr>
          <w:p w14:paraId="440DD365" w14:textId="77777777" w:rsidR="00A74B4A" w:rsidRPr="00DD212B" w:rsidRDefault="00A74B4A" w:rsidP="00BC2E47">
            <w:pPr>
              <w:pStyle w:val="TAL"/>
              <w:rPr>
                <w:ins w:id="5467" w:author="ST" w:date="2022-09-30T23:51:00Z"/>
                <w:rFonts w:cs="Arial"/>
              </w:rPr>
            </w:pPr>
            <w:ins w:id="5468" w:author="ST" w:date="2022-09-30T23:51:00Z">
              <w:r w:rsidRPr="00DD212B">
                <w:rPr>
                  <w:rFonts w:cs="Arial"/>
                </w:rPr>
                <w:t>5</w:t>
              </w:r>
            </w:ins>
          </w:p>
        </w:tc>
        <w:tc>
          <w:tcPr>
            <w:tcW w:w="2835" w:type="dxa"/>
            <w:shd w:val="clear" w:color="auto" w:fill="auto"/>
          </w:tcPr>
          <w:p w14:paraId="61739B10" w14:textId="77777777" w:rsidR="00A74B4A" w:rsidRPr="00DD212B" w:rsidRDefault="00A74B4A" w:rsidP="00BC2E47">
            <w:pPr>
              <w:pStyle w:val="TAL"/>
              <w:rPr>
                <w:ins w:id="5469" w:author="ST" w:date="2022-09-30T23:51:00Z"/>
                <w:rFonts w:cs="Arial"/>
              </w:rPr>
            </w:pPr>
          </w:p>
        </w:tc>
      </w:tr>
    </w:tbl>
    <w:p w14:paraId="36BE9D03" w14:textId="77777777" w:rsidR="00A74B4A" w:rsidRPr="00DD212B" w:rsidRDefault="00A74B4A" w:rsidP="00A74B4A">
      <w:pPr>
        <w:rPr>
          <w:ins w:id="5470" w:author="ST" w:date="2022-09-30T23:51:00Z"/>
        </w:rPr>
      </w:pPr>
    </w:p>
    <w:p w14:paraId="499A4658" w14:textId="77777777" w:rsidR="00A74B4A" w:rsidRPr="00DD212B" w:rsidRDefault="00A74B4A" w:rsidP="00A74B4A">
      <w:pPr>
        <w:keepNext/>
        <w:keepLines/>
        <w:spacing w:before="60"/>
        <w:jc w:val="center"/>
        <w:rPr>
          <w:ins w:id="5471" w:author="ST" w:date="2022-09-30T23:51:00Z"/>
          <w:rFonts w:ascii="Arial" w:hAnsi="Arial"/>
          <w:b/>
        </w:rPr>
      </w:pPr>
      <w:ins w:id="5472" w:author="ST" w:date="2022-09-30T23:51:00Z">
        <w:r w:rsidRPr="00DD212B">
          <w:rPr>
            <w:rFonts w:ascii="Arial" w:hAnsi="Arial"/>
            <w:b/>
          </w:rPr>
          <w:lastRenderedPageBreak/>
          <w:t xml:space="preserve">Table </w:t>
        </w:r>
        <w:r>
          <w:rPr>
            <w:rFonts w:ascii="Arial" w:hAnsi="Arial"/>
            <w:b/>
          </w:rPr>
          <w:t>A.X.6.7.X2</w:t>
        </w:r>
        <w:r w:rsidRPr="00DD212B">
          <w:rPr>
            <w:rFonts w:ascii="Arial" w:hAnsi="Arial"/>
            <w:b/>
          </w:rPr>
          <w:t xml:space="preserve">.1-3: PCell specific test parameters for identification of a new CGI of inter-RAT E-UTRA cell using autonomous gaps 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A74B4A" w:rsidRPr="00DD212B" w14:paraId="5B05EDCD" w14:textId="77777777" w:rsidTr="00BC2E47">
        <w:trPr>
          <w:trHeight w:val="195"/>
          <w:ins w:id="5473" w:author="ST" w:date="2022-09-30T23:51:00Z"/>
        </w:trPr>
        <w:tc>
          <w:tcPr>
            <w:tcW w:w="3360" w:type="dxa"/>
            <w:gridSpan w:val="3"/>
            <w:vMerge w:val="restart"/>
            <w:shd w:val="clear" w:color="auto" w:fill="auto"/>
          </w:tcPr>
          <w:p w14:paraId="3E897808" w14:textId="77777777" w:rsidR="00A74B4A" w:rsidRPr="00DD212B" w:rsidRDefault="00A74B4A" w:rsidP="00BC2E47">
            <w:pPr>
              <w:keepLines/>
              <w:spacing w:after="0"/>
              <w:jc w:val="center"/>
              <w:rPr>
                <w:ins w:id="5474" w:author="ST" w:date="2022-09-30T23:51:00Z"/>
                <w:rFonts w:ascii="Arial" w:hAnsi="Arial"/>
                <w:b/>
                <w:sz w:val="18"/>
              </w:rPr>
            </w:pPr>
            <w:ins w:id="5475" w:author="ST" w:date="2022-09-30T23:51:00Z">
              <w:r w:rsidRPr="00DD212B">
                <w:rPr>
                  <w:rFonts w:ascii="Arial" w:hAnsi="Arial"/>
                  <w:b/>
                  <w:sz w:val="18"/>
                </w:rPr>
                <w:t>Parameter</w:t>
              </w:r>
            </w:ins>
          </w:p>
        </w:tc>
        <w:tc>
          <w:tcPr>
            <w:tcW w:w="1369" w:type="dxa"/>
            <w:vMerge w:val="restart"/>
            <w:shd w:val="clear" w:color="auto" w:fill="auto"/>
          </w:tcPr>
          <w:p w14:paraId="3ACEB17C" w14:textId="77777777" w:rsidR="00A74B4A" w:rsidRPr="00DD212B" w:rsidRDefault="00A74B4A" w:rsidP="00BC2E47">
            <w:pPr>
              <w:keepLines/>
              <w:spacing w:after="0"/>
              <w:jc w:val="center"/>
              <w:rPr>
                <w:ins w:id="5476" w:author="ST" w:date="2022-09-30T23:51:00Z"/>
                <w:rFonts w:ascii="Arial" w:hAnsi="Arial"/>
                <w:b/>
                <w:sz w:val="18"/>
              </w:rPr>
            </w:pPr>
            <w:ins w:id="5477" w:author="ST" w:date="2022-09-30T23:51:00Z">
              <w:r w:rsidRPr="00DD212B">
                <w:rPr>
                  <w:rFonts w:ascii="Arial" w:hAnsi="Arial"/>
                  <w:b/>
                  <w:sz w:val="18"/>
                </w:rPr>
                <w:t>Unit</w:t>
              </w:r>
            </w:ins>
          </w:p>
        </w:tc>
        <w:tc>
          <w:tcPr>
            <w:tcW w:w="1535" w:type="dxa"/>
          </w:tcPr>
          <w:p w14:paraId="267BAF13" w14:textId="77777777" w:rsidR="00A74B4A" w:rsidRPr="00DD212B" w:rsidRDefault="00A74B4A" w:rsidP="00BC2E47">
            <w:pPr>
              <w:keepLines/>
              <w:spacing w:after="0"/>
              <w:jc w:val="center"/>
              <w:rPr>
                <w:ins w:id="5478" w:author="ST" w:date="2022-09-30T23:51:00Z"/>
                <w:rFonts w:ascii="Arial" w:hAnsi="Arial"/>
                <w:b/>
                <w:sz w:val="18"/>
              </w:rPr>
            </w:pPr>
            <w:ins w:id="5479" w:author="ST" w:date="2022-09-30T23:51:00Z">
              <w:r w:rsidRPr="00DD212B">
                <w:rPr>
                  <w:rFonts w:ascii="Arial" w:hAnsi="Arial"/>
                  <w:b/>
                  <w:sz w:val="18"/>
                </w:rPr>
                <w:t>Configuration</w:t>
              </w:r>
            </w:ins>
          </w:p>
        </w:tc>
        <w:tc>
          <w:tcPr>
            <w:tcW w:w="2708" w:type="dxa"/>
            <w:gridSpan w:val="4"/>
            <w:tcBorders>
              <w:bottom w:val="nil"/>
            </w:tcBorders>
            <w:shd w:val="clear" w:color="auto" w:fill="auto"/>
          </w:tcPr>
          <w:p w14:paraId="71F83B40" w14:textId="77777777" w:rsidR="00A74B4A" w:rsidRPr="00DD212B" w:rsidRDefault="00A74B4A" w:rsidP="00BC2E47">
            <w:pPr>
              <w:keepLines/>
              <w:spacing w:after="0"/>
              <w:jc w:val="center"/>
              <w:rPr>
                <w:ins w:id="5480" w:author="ST" w:date="2022-09-30T23:51:00Z"/>
                <w:rFonts w:ascii="Arial" w:hAnsi="Arial"/>
                <w:b/>
                <w:sz w:val="18"/>
              </w:rPr>
            </w:pPr>
            <w:ins w:id="5481" w:author="ST" w:date="2022-09-30T23:51:00Z">
              <w:r w:rsidRPr="00DD212B">
                <w:rPr>
                  <w:rFonts w:ascii="Arial" w:hAnsi="Arial"/>
                  <w:b/>
                  <w:sz w:val="18"/>
                </w:rPr>
                <w:t>Cell 1</w:t>
              </w:r>
            </w:ins>
          </w:p>
        </w:tc>
      </w:tr>
      <w:tr w:rsidR="00A74B4A" w:rsidRPr="00DD212B" w14:paraId="7A70C587" w14:textId="77777777" w:rsidTr="00BC2E47">
        <w:trPr>
          <w:trHeight w:val="237"/>
          <w:ins w:id="5482" w:author="ST" w:date="2022-09-30T23:51:00Z"/>
        </w:trPr>
        <w:tc>
          <w:tcPr>
            <w:tcW w:w="3360" w:type="dxa"/>
            <w:gridSpan w:val="3"/>
            <w:vMerge/>
            <w:shd w:val="clear" w:color="auto" w:fill="auto"/>
          </w:tcPr>
          <w:p w14:paraId="0D80AC84" w14:textId="77777777" w:rsidR="00A74B4A" w:rsidRPr="00DD212B" w:rsidRDefault="00A74B4A" w:rsidP="00BC2E47">
            <w:pPr>
              <w:keepLines/>
              <w:spacing w:after="0"/>
              <w:jc w:val="center"/>
              <w:rPr>
                <w:ins w:id="5483" w:author="ST" w:date="2022-09-30T23:51:00Z"/>
                <w:rFonts w:ascii="Arial" w:hAnsi="Arial"/>
                <w:b/>
                <w:sz w:val="18"/>
              </w:rPr>
            </w:pPr>
          </w:p>
        </w:tc>
        <w:tc>
          <w:tcPr>
            <w:tcW w:w="1369" w:type="dxa"/>
            <w:vMerge/>
            <w:shd w:val="clear" w:color="auto" w:fill="auto"/>
          </w:tcPr>
          <w:p w14:paraId="1C66EBAB" w14:textId="77777777" w:rsidR="00A74B4A" w:rsidRPr="00DD212B" w:rsidRDefault="00A74B4A" w:rsidP="00BC2E47">
            <w:pPr>
              <w:keepLines/>
              <w:spacing w:after="0"/>
              <w:jc w:val="center"/>
              <w:rPr>
                <w:ins w:id="5484" w:author="ST" w:date="2022-09-30T23:51:00Z"/>
                <w:rFonts w:ascii="Arial" w:hAnsi="Arial"/>
                <w:b/>
                <w:sz w:val="18"/>
              </w:rPr>
            </w:pPr>
          </w:p>
        </w:tc>
        <w:tc>
          <w:tcPr>
            <w:tcW w:w="1535" w:type="dxa"/>
          </w:tcPr>
          <w:p w14:paraId="336BBCF0" w14:textId="77777777" w:rsidR="00A74B4A" w:rsidRPr="00DD212B" w:rsidRDefault="00A74B4A" w:rsidP="00BC2E47">
            <w:pPr>
              <w:keepLines/>
              <w:spacing w:after="0"/>
              <w:jc w:val="center"/>
              <w:rPr>
                <w:ins w:id="5485" w:author="ST" w:date="2022-09-30T23:51:00Z"/>
                <w:rFonts w:ascii="Arial" w:hAnsi="Arial"/>
                <w:b/>
                <w:sz w:val="18"/>
              </w:rPr>
            </w:pPr>
          </w:p>
        </w:tc>
        <w:tc>
          <w:tcPr>
            <w:tcW w:w="902" w:type="dxa"/>
            <w:shd w:val="clear" w:color="auto" w:fill="auto"/>
          </w:tcPr>
          <w:p w14:paraId="473C1768" w14:textId="77777777" w:rsidR="00A74B4A" w:rsidRPr="00DD212B" w:rsidRDefault="00A74B4A" w:rsidP="00BC2E47">
            <w:pPr>
              <w:keepLines/>
              <w:spacing w:after="0"/>
              <w:jc w:val="center"/>
              <w:rPr>
                <w:ins w:id="5486" w:author="ST" w:date="2022-09-30T23:51:00Z"/>
                <w:rFonts w:ascii="Arial" w:hAnsi="Arial"/>
                <w:b/>
                <w:sz w:val="18"/>
              </w:rPr>
            </w:pPr>
            <w:ins w:id="5487" w:author="ST" w:date="2022-09-30T23:51:00Z">
              <w:r w:rsidRPr="00DD212B">
                <w:rPr>
                  <w:rFonts w:ascii="Arial" w:hAnsi="Arial"/>
                  <w:b/>
                  <w:sz w:val="18"/>
                </w:rPr>
                <w:t>T1</w:t>
              </w:r>
            </w:ins>
          </w:p>
        </w:tc>
        <w:tc>
          <w:tcPr>
            <w:tcW w:w="903" w:type="dxa"/>
            <w:gridSpan w:val="2"/>
            <w:shd w:val="clear" w:color="auto" w:fill="auto"/>
          </w:tcPr>
          <w:p w14:paraId="675AD0EA" w14:textId="77777777" w:rsidR="00A74B4A" w:rsidRPr="00DD212B" w:rsidRDefault="00A74B4A" w:rsidP="00BC2E47">
            <w:pPr>
              <w:keepLines/>
              <w:spacing w:after="0"/>
              <w:jc w:val="center"/>
              <w:rPr>
                <w:ins w:id="5488" w:author="ST" w:date="2022-09-30T23:51:00Z"/>
                <w:rFonts w:ascii="Arial" w:hAnsi="Arial"/>
                <w:b/>
                <w:sz w:val="18"/>
              </w:rPr>
            </w:pPr>
            <w:ins w:id="5489" w:author="ST" w:date="2022-09-30T23:51:00Z">
              <w:r w:rsidRPr="00DD212B">
                <w:rPr>
                  <w:rFonts w:ascii="Arial" w:hAnsi="Arial"/>
                  <w:b/>
                  <w:sz w:val="18"/>
                </w:rPr>
                <w:t>T2</w:t>
              </w:r>
            </w:ins>
          </w:p>
        </w:tc>
        <w:tc>
          <w:tcPr>
            <w:tcW w:w="903" w:type="dxa"/>
            <w:shd w:val="clear" w:color="auto" w:fill="auto"/>
          </w:tcPr>
          <w:p w14:paraId="220D7C93" w14:textId="77777777" w:rsidR="00A74B4A" w:rsidRPr="00DD212B" w:rsidRDefault="00A74B4A" w:rsidP="00BC2E47">
            <w:pPr>
              <w:keepLines/>
              <w:spacing w:after="0"/>
              <w:jc w:val="center"/>
              <w:rPr>
                <w:ins w:id="5490" w:author="ST" w:date="2022-09-30T23:51:00Z"/>
                <w:rFonts w:ascii="Arial" w:hAnsi="Arial"/>
                <w:b/>
                <w:sz w:val="18"/>
              </w:rPr>
            </w:pPr>
            <w:ins w:id="5491" w:author="ST" w:date="2022-09-30T23:51:00Z">
              <w:r w:rsidRPr="00DD212B">
                <w:rPr>
                  <w:rFonts w:ascii="Arial" w:hAnsi="Arial"/>
                  <w:b/>
                  <w:sz w:val="18"/>
                </w:rPr>
                <w:t>T3</w:t>
              </w:r>
            </w:ins>
          </w:p>
        </w:tc>
      </w:tr>
      <w:tr w:rsidR="00A74B4A" w:rsidRPr="00DD212B" w14:paraId="408E9AFD" w14:textId="77777777" w:rsidTr="00BC2E47">
        <w:trPr>
          <w:ins w:id="5492" w:author="ST" w:date="2022-09-30T23:51:00Z"/>
        </w:trPr>
        <w:tc>
          <w:tcPr>
            <w:tcW w:w="3360" w:type="dxa"/>
            <w:gridSpan w:val="3"/>
            <w:shd w:val="clear" w:color="auto" w:fill="auto"/>
          </w:tcPr>
          <w:p w14:paraId="5356B9BD" w14:textId="77777777" w:rsidR="00A74B4A" w:rsidRPr="00DD212B" w:rsidRDefault="00A74B4A" w:rsidP="00BC2E47">
            <w:pPr>
              <w:keepLines/>
              <w:spacing w:after="0"/>
              <w:rPr>
                <w:ins w:id="5493" w:author="ST" w:date="2022-09-30T23:51:00Z"/>
                <w:rFonts w:ascii="Arial" w:hAnsi="Arial"/>
                <w:sz w:val="18"/>
              </w:rPr>
            </w:pPr>
            <w:ins w:id="5494" w:author="ST" w:date="2022-09-30T23:51:00Z">
              <w:r w:rsidRPr="00DD212B">
                <w:rPr>
                  <w:rFonts w:ascii="Arial" w:hAnsi="Arial"/>
                  <w:sz w:val="18"/>
                </w:rPr>
                <w:t>RF channel number</w:t>
              </w:r>
            </w:ins>
          </w:p>
        </w:tc>
        <w:tc>
          <w:tcPr>
            <w:tcW w:w="1369" w:type="dxa"/>
            <w:shd w:val="clear" w:color="auto" w:fill="auto"/>
          </w:tcPr>
          <w:p w14:paraId="41205E81" w14:textId="77777777" w:rsidR="00A74B4A" w:rsidRPr="00DD212B" w:rsidRDefault="00A74B4A" w:rsidP="00BC2E47">
            <w:pPr>
              <w:keepLines/>
              <w:spacing w:after="0"/>
              <w:jc w:val="center"/>
              <w:rPr>
                <w:ins w:id="5495" w:author="ST" w:date="2022-09-30T23:51:00Z"/>
                <w:rFonts w:ascii="Arial" w:hAnsi="Arial"/>
                <w:sz w:val="18"/>
              </w:rPr>
            </w:pPr>
          </w:p>
        </w:tc>
        <w:tc>
          <w:tcPr>
            <w:tcW w:w="1535" w:type="dxa"/>
          </w:tcPr>
          <w:p w14:paraId="11D64259" w14:textId="77777777" w:rsidR="00A74B4A" w:rsidRPr="00DD212B" w:rsidRDefault="00A74B4A" w:rsidP="00BC2E47">
            <w:pPr>
              <w:keepLines/>
              <w:spacing w:after="0"/>
              <w:jc w:val="center"/>
              <w:rPr>
                <w:ins w:id="5496" w:author="ST" w:date="2022-09-30T23:51:00Z"/>
                <w:rFonts w:ascii="Arial" w:hAnsi="Arial"/>
                <w:sz w:val="18"/>
              </w:rPr>
            </w:pPr>
            <w:ins w:id="5497"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63BC0EBF" w14:textId="77777777" w:rsidR="00A74B4A" w:rsidRPr="00DD212B" w:rsidRDefault="00A74B4A" w:rsidP="00BC2E47">
            <w:pPr>
              <w:keepLines/>
              <w:spacing w:after="0"/>
              <w:jc w:val="center"/>
              <w:rPr>
                <w:ins w:id="5498" w:author="ST" w:date="2022-09-30T23:51:00Z"/>
                <w:rFonts w:ascii="Arial" w:hAnsi="Arial"/>
                <w:sz w:val="18"/>
              </w:rPr>
            </w:pPr>
            <w:ins w:id="5499" w:author="ST" w:date="2022-09-30T23:51:00Z">
              <w:r w:rsidRPr="00DD212B">
                <w:rPr>
                  <w:rFonts w:ascii="Arial" w:hAnsi="Arial"/>
                  <w:sz w:val="18"/>
                </w:rPr>
                <w:t>1</w:t>
              </w:r>
            </w:ins>
          </w:p>
        </w:tc>
      </w:tr>
      <w:tr w:rsidR="00A74B4A" w:rsidRPr="00DD212B" w14:paraId="4CA82E03" w14:textId="77777777" w:rsidTr="00BC2E47">
        <w:trPr>
          <w:trHeight w:val="56"/>
          <w:ins w:id="5500" w:author="ST" w:date="2022-09-30T23:51:00Z"/>
        </w:trPr>
        <w:tc>
          <w:tcPr>
            <w:tcW w:w="3360" w:type="dxa"/>
            <w:gridSpan w:val="3"/>
            <w:vMerge w:val="restart"/>
            <w:tcBorders>
              <w:top w:val="single" w:sz="4" w:space="0" w:color="auto"/>
              <w:left w:val="single" w:sz="4" w:space="0" w:color="auto"/>
              <w:right w:val="single" w:sz="4" w:space="0" w:color="auto"/>
            </w:tcBorders>
          </w:tcPr>
          <w:p w14:paraId="39DCC170" w14:textId="77777777" w:rsidR="00A74B4A" w:rsidRPr="00DD212B" w:rsidRDefault="00A74B4A" w:rsidP="00BC2E47">
            <w:pPr>
              <w:keepLines/>
              <w:spacing w:after="0"/>
              <w:rPr>
                <w:ins w:id="5501" w:author="ST" w:date="2022-09-30T23:51:00Z"/>
                <w:rFonts w:ascii="Arial" w:hAnsi="Arial" w:cs="Arial"/>
                <w:sz w:val="18"/>
                <w:lang w:val="it-IT"/>
              </w:rPr>
            </w:pPr>
            <w:ins w:id="5502" w:author="ST" w:date="2022-09-30T23:51:00Z">
              <w:r w:rsidRPr="00DD212B">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64F5C43F" w14:textId="77777777" w:rsidR="00A74B4A" w:rsidRPr="00DD212B" w:rsidRDefault="00A74B4A" w:rsidP="00BC2E47">
            <w:pPr>
              <w:keepLines/>
              <w:spacing w:after="0"/>
              <w:jc w:val="center"/>
              <w:rPr>
                <w:ins w:id="5503" w:author="ST" w:date="2022-09-30T23:51: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3768791" w14:textId="77777777" w:rsidR="00A74B4A" w:rsidRPr="00DD212B" w:rsidRDefault="00A74B4A" w:rsidP="00BC2E47">
            <w:pPr>
              <w:keepLines/>
              <w:spacing w:after="0"/>
              <w:jc w:val="center"/>
              <w:rPr>
                <w:ins w:id="5504" w:author="ST" w:date="2022-09-30T23:51:00Z"/>
                <w:rFonts w:ascii="Arial" w:hAnsi="Arial" w:cs="Arial"/>
                <w:sz w:val="18"/>
              </w:rPr>
            </w:pPr>
            <w:ins w:id="5505" w:author="ST" w:date="2022-09-30T23:51:00Z">
              <w:r w:rsidRPr="00DD212B">
                <w:rPr>
                  <w:rFonts w:ascii="Arial" w:hAnsi="Arial" w:cs="Arial"/>
                  <w:sz w:val="18"/>
                </w:rPr>
                <w:t>1, 2, 3</w:t>
              </w:r>
              <w:r>
                <w:rPr>
                  <w:rFonts w:ascii="Arial" w:hAnsi="Arial" w:cs="Arial"/>
                  <w:sz w:val="18"/>
                </w:rPr>
                <w:t>, 7</w:t>
              </w:r>
            </w:ins>
          </w:p>
        </w:tc>
        <w:tc>
          <w:tcPr>
            <w:tcW w:w="2708" w:type="dxa"/>
            <w:gridSpan w:val="4"/>
            <w:tcBorders>
              <w:top w:val="single" w:sz="4" w:space="0" w:color="auto"/>
              <w:left w:val="single" w:sz="4" w:space="0" w:color="auto"/>
              <w:right w:val="single" w:sz="4" w:space="0" w:color="auto"/>
            </w:tcBorders>
            <w:vAlign w:val="center"/>
          </w:tcPr>
          <w:p w14:paraId="353BA7FC" w14:textId="77777777" w:rsidR="00A74B4A" w:rsidRPr="00DD212B" w:rsidRDefault="00A74B4A" w:rsidP="00BC2E47">
            <w:pPr>
              <w:keepLines/>
              <w:spacing w:after="0"/>
              <w:jc w:val="center"/>
              <w:rPr>
                <w:ins w:id="5506" w:author="ST" w:date="2022-09-30T23:51:00Z"/>
                <w:rFonts w:ascii="Arial" w:hAnsi="Arial" w:cs="Arial"/>
                <w:sz w:val="18"/>
              </w:rPr>
            </w:pPr>
            <w:ins w:id="5507" w:author="ST" w:date="2022-09-30T23:51:00Z">
              <w:r w:rsidRPr="00DD212B">
                <w:rPr>
                  <w:rFonts w:ascii="Arial" w:hAnsi="Arial" w:cs="Arial"/>
                  <w:sz w:val="18"/>
                </w:rPr>
                <w:t>FDD</w:t>
              </w:r>
            </w:ins>
          </w:p>
        </w:tc>
      </w:tr>
      <w:tr w:rsidR="00A74B4A" w:rsidRPr="00DD212B" w14:paraId="2244177C" w14:textId="77777777" w:rsidTr="00BC2E47">
        <w:trPr>
          <w:trHeight w:val="56"/>
          <w:ins w:id="5508" w:author="ST" w:date="2022-09-30T23:51:00Z"/>
        </w:trPr>
        <w:tc>
          <w:tcPr>
            <w:tcW w:w="3360" w:type="dxa"/>
            <w:gridSpan w:val="3"/>
            <w:vMerge/>
            <w:tcBorders>
              <w:left w:val="single" w:sz="4" w:space="0" w:color="auto"/>
              <w:bottom w:val="single" w:sz="4" w:space="0" w:color="auto"/>
              <w:right w:val="single" w:sz="4" w:space="0" w:color="auto"/>
            </w:tcBorders>
          </w:tcPr>
          <w:p w14:paraId="6AF9FD28" w14:textId="77777777" w:rsidR="00A74B4A" w:rsidRPr="00DD212B" w:rsidRDefault="00A74B4A" w:rsidP="00BC2E47">
            <w:pPr>
              <w:keepLines/>
              <w:spacing w:after="0"/>
              <w:rPr>
                <w:ins w:id="5509" w:author="ST" w:date="2022-09-30T23:51: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1371E018" w14:textId="77777777" w:rsidR="00A74B4A" w:rsidRPr="00DD212B" w:rsidRDefault="00A74B4A" w:rsidP="00BC2E47">
            <w:pPr>
              <w:keepLines/>
              <w:spacing w:after="0"/>
              <w:jc w:val="center"/>
              <w:rPr>
                <w:ins w:id="5510" w:author="ST" w:date="2022-09-30T23:51: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2AEB63D" w14:textId="77777777" w:rsidR="00A74B4A" w:rsidRPr="00DD212B" w:rsidRDefault="00A74B4A" w:rsidP="00BC2E47">
            <w:pPr>
              <w:keepLines/>
              <w:spacing w:after="0"/>
              <w:jc w:val="center"/>
              <w:rPr>
                <w:ins w:id="5511" w:author="ST" w:date="2022-09-30T23:51:00Z"/>
                <w:rFonts w:ascii="Arial" w:hAnsi="Arial" w:cs="Arial"/>
                <w:sz w:val="18"/>
              </w:rPr>
            </w:pPr>
            <w:ins w:id="5512" w:author="ST" w:date="2022-09-30T23:51:00Z">
              <w:r w:rsidRPr="00DD212B">
                <w:rPr>
                  <w:rFonts w:ascii="Arial" w:hAnsi="Arial" w:cs="Arial"/>
                  <w:sz w:val="18"/>
                </w:rPr>
                <w:t>4, 5, 6</w:t>
              </w:r>
              <w:r>
                <w:rPr>
                  <w:rFonts w:ascii="Arial" w:hAnsi="Arial" w:cs="Arial"/>
                  <w:sz w:val="18"/>
                </w:rPr>
                <w:t>, 8</w:t>
              </w:r>
            </w:ins>
          </w:p>
        </w:tc>
        <w:tc>
          <w:tcPr>
            <w:tcW w:w="2708" w:type="dxa"/>
            <w:gridSpan w:val="4"/>
            <w:tcBorders>
              <w:left w:val="single" w:sz="4" w:space="0" w:color="auto"/>
              <w:bottom w:val="single" w:sz="4" w:space="0" w:color="auto"/>
              <w:right w:val="single" w:sz="4" w:space="0" w:color="auto"/>
            </w:tcBorders>
            <w:vAlign w:val="center"/>
          </w:tcPr>
          <w:p w14:paraId="5391FA81" w14:textId="77777777" w:rsidR="00A74B4A" w:rsidRPr="00DD212B" w:rsidRDefault="00A74B4A" w:rsidP="00BC2E47">
            <w:pPr>
              <w:keepLines/>
              <w:spacing w:after="0"/>
              <w:jc w:val="center"/>
              <w:rPr>
                <w:ins w:id="5513" w:author="ST" w:date="2022-09-30T23:51:00Z"/>
                <w:rFonts w:ascii="Arial" w:hAnsi="Arial" w:cs="Arial"/>
                <w:sz w:val="18"/>
              </w:rPr>
            </w:pPr>
            <w:ins w:id="5514" w:author="ST" w:date="2022-09-30T23:51:00Z">
              <w:r w:rsidRPr="00DD212B">
                <w:rPr>
                  <w:rFonts w:ascii="Arial" w:hAnsi="Arial" w:cs="Arial"/>
                  <w:sz w:val="18"/>
                </w:rPr>
                <w:t>TDD</w:t>
              </w:r>
            </w:ins>
          </w:p>
        </w:tc>
      </w:tr>
      <w:tr w:rsidR="00A74B4A" w:rsidRPr="00DD212B" w14:paraId="3B3188C7" w14:textId="77777777" w:rsidTr="00BC2E47">
        <w:trPr>
          <w:ins w:id="5515" w:author="ST" w:date="2022-09-30T23:51:00Z"/>
        </w:trPr>
        <w:tc>
          <w:tcPr>
            <w:tcW w:w="1774" w:type="dxa"/>
            <w:gridSpan w:val="2"/>
            <w:vMerge w:val="restart"/>
            <w:shd w:val="clear" w:color="auto" w:fill="auto"/>
          </w:tcPr>
          <w:p w14:paraId="2945A3C0" w14:textId="77777777" w:rsidR="00A74B4A" w:rsidRPr="00DD212B" w:rsidRDefault="00A74B4A" w:rsidP="00BC2E47">
            <w:pPr>
              <w:keepLines/>
              <w:spacing w:after="0"/>
              <w:rPr>
                <w:ins w:id="5516" w:author="ST" w:date="2022-09-30T23:51:00Z"/>
                <w:rFonts w:ascii="Arial" w:hAnsi="Arial"/>
                <w:sz w:val="18"/>
              </w:rPr>
            </w:pPr>
            <w:ins w:id="5517" w:author="ST" w:date="2022-09-30T23:51:00Z">
              <w:r w:rsidRPr="00DD212B">
                <w:rPr>
                  <w:rFonts w:ascii="Arial" w:hAnsi="Arial"/>
                  <w:sz w:val="18"/>
                </w:rPr>
                <w:t>TDD Configuration</w:t>
              </w:r>
            </w:ins>
          </w:p>
        </w:tc>
        <w:tc>
          <w:tcPr>
            <w:tcW w:w="1586" w:type="dxa"/>
            <w:shd w:val="clear" w:color="auto" w:fill="auto"/>
          </w:tcPr>
          <w:p w14:paraId="6FA7BCF6" w14:textId="77777777" w:rsidR="00A74B4A" w:rsidRPr="00DD212B" w:rsidRDefault="00A74B4A" w:rsidP="00BC2E47">
            <w:pPr>
              <w:keepLines/>
              <w:spacing w:after="0"/>
              <w:rPr>
                <w:ins w:id="5518" w:author="ST" w:date="2022-09-30T23:51:00Z"/>
                <w:rFonts w:ascii="Arial" w:hAnsi="Arial"/>
                <w:sz w:val="18"/>
              </w:rPr>
            </w:pPr>
            <w:ins w:id="5519" w:author="ST" w:date="2022-09-30T23:51:00Z">
              <w:r w:rsidRPr="00DD212B">
                <w:rPr>
                  <w:rFonts w:ascii="Arial" w:hAnsi="Arial"/>
                  <w:sz w:val="18"/>
                </w:rPr>
                <w:t>SCS=15 KHz</w:t>
              </w:r>
            </w:ins>
          </w:p>
        </w:tc>
        <w:tc>
          <w:tcPr>
            <w:tcW w:w="1369" w:type="dxa"/>
            <w:shd w:val="clear" w:color="auto" w:fill="auto"/>
          </w:tcPr>
          <w:p w14:paraId="11091CC3" w14:textId="77777777" w:rsidR="00A74B4A" w:rsidRPr="00DD212B" w:rsidRDefault="00A74B4A" w:rsidP="00BC2E47">
            <w:pPr>
              <w:keepLines/>
              <w:spacing w:after="0"/>
              <w:jc w:val="center"/>
              <w:rPr>
                <w:ins w:id="5520" w:author="ST" w:date="2022-09-30T23:51:00Z"/>
                <w:rFonts w:ascii="Arial" w:hAnsi="Arial"/>
                <w:sz w:val="18"/>
              </w:rPr>
            </w:pPr>
          </w:p>
        </w:tc>
        <w:tc>
          <w:tcPr>
            <w:tcW w:w="1535" w:type="dxa"/>
          </w:tcPr>
          <w:p w14:paraId="25A10DD4" w14:textId="77777777" w:rsidR="00A74B4A" w:rsidRPr="00DD212B" w:rsidRDefault="00A74B4A" w:rsidP="00BC2E47">
            <w:pPr>
              <w:keepLines/>
              <w:spacing w:after="0"/>
              <w:jc w:val="center"/>
              <w:rPr>
                <w:ins w:id="5521" w:author="ST" w:date="2022-09-30T23:51:00Z"/>
                <w:rFonts w:ascii="Arial" w:hAnsi="Arial"/>
                <w:sz w:val="18"/>
              </w:rPr>
            </w:pPr>
            <w:ins w:id="5522" w:author="ST" w:date="2022-09-30T23:51:00Z">
              <w:r w:rsidRPr="00DD212B">
                <w:rPr>
                  <w:rFonts w:ascii="Arial" w:hAnsi="Arial"/>
                  <w:sz w:val="18"/>
                </w:rPr>
                <w:t>2, 5</w:t>
              </w:r>
            </w:ins>
          </w:p>
        </w:tc>
        <w:tc>
          <w:tcPr>
            <w:tcW w:w="2708" w:type="dxa"/>
            <w:gridSpan w:val="4"/>
            <w:shd w:val="clear" w:color="auto" w:fill="auto"/>
          </w:tcPr>
          <w:p w14:paraId="2E9C3F34" w14:textId="77777777" w:rsidR="00A74B4A" w:rsidRPr="00DD212B" w:rsidRDefault="00A74B4A" w:rsidP="00BC2E47">
            <w:pPr>
              <w:keepLines/>
              <w:spacing w:after="0"/>
              <w:jc w:val="center"/>
              <w:rPr>
                <w:ins w:id="5523" w:author="ST" w:date="2022-09-30T23:51:00Z"/>
                <w:rFonts w:ascii="Arial" w:hAnsi="Arial"/>
                <w:sz w:val="18"/>
              </w:rPr>
            </w:pPr>
            <w:ins w:id="5524" w:author="ST" w:date="2022-09-30T23:51:00Z">
              <w:r w:rsidRPr="00DD212B">
                <w:rPr>
                  <w:rFonts w:ascii="Arial" w:hAnsi="Arial"/>
                  <w:sz w:val="18"/>
                </w:rPr>
                <w:t>TDDConf.1.1</w:t>
              </w:r>
            </w:ins>
          </w:p>
        </w:tc>
      </w:tr>
      <w:tr w:rsidR="00A74B4A" w:rsidRPr="00DD212B" w14:paraId="7887175F" w14:textId="77777777" w:rsidTr="00BC2E47">
        <w:trPr>
          <w:ins w:id="5525" w:author="ST" w:date="2022-09-30T23:51:00Z"/>
        </w:trPr>
        <w:tc>
          <w:tcPr>
            <w:tcW w:w="1774" w:type="dxa"/>
            <w:gridSpan w:val="2"/>
            <w:vMerge/>
            <w:shd w:val="clear" w:color="auto" w:fill="auto"/>
          </w:tcPr>
          <w:p w14:paraId="765920CB" w14:textId="77777777" w:rsidR="00A74B4A" w:rsidRPr="00DD212B" w:rsidRDefault="00A74B4A" w:rsidP="00BC2E47">
            <w:pPr>
              <w:keepLines/>
              <w:spacing w:after="0"/>
              <w:rPr>
                <w:ins w:id="5526" w:author="ST" w:date="2022-09-30T23:51:00Z"/>
                <w:rFonts w:ascii="Arial" w:hAnsi="Arial"/>
                <w:sz w:val="18"/>
              </w:rPr>
            </w:pPr>
          </w:p>
        </w:tc>
        <w:tc>
          <w:tcPr>
            <w:tcW w:w="1586" w:type="dxa"/>
            <w:shd w:val="clear" w:color="auto" w:fill="auto"/>
          </w:tcPr>
          <w:p w14:paraId="544BF82B" w14:textId="77777777" w:rsidR="00A74B4A" w:rsidRPr="00DD212B" w:rsidRDefault="00A74B4A" w:rsidP="00BC2E47">
            <w:pPr>
              <w:keepLines/>
              <w:spacing w:after="0"/>
              <w:rPr>
                <w:ins w:id="5527" w:author="ST" w:date="2022-09-30T23:51:00Z"/>
                <w:rFonts w:ascii="Arial" w:hAnsi="Arial"/>
                <w:sz w:val="18"/>
              </w:rPr>
            </w:pPr>
            <w:ins w:id="5528" w:author="ST" w:date="2022-09-30T23:51:00Z">
              <w:r w:rsidRPr="00DD212B">
                <w:rPr>
                  <w:rFonts w:ascii="Arial" w:hAnsi="Arial"/>
                  <w:sz w:val="18"/>
                </w:rPr>
                <w:t>SCS=30 KHz</w:t>
              </w:r>
            </w:ins>
          </w:p>
        </w:tc>
        <w:tc>
          <w:tcPr>
            <w:tcW w:w="1369" w:type="dxa"/>
            <w:shd w:val="clear" w:color="auto" w:fill="auto"/>
          </w:tcPr>
          <w:p w14:paraId="017C5D2C" w14:textId="77777777" w:rsidR="00A74B4A" w:rsidRPr="00DD212B" w:rsidRDefault="00A74B4A" w:rsidP="00BC2E47">
            <w:pPr>
              <w:keepLines/>
              <w:spacing w:after="0"/>
              <w:jc w:val="center"/>
              <w:rPr>
                <w:ins w:id="5529" w:author="ST" w:date="2022-09-30T23:51:00Z"/>
                <w:rFonts w:ascii="Arial" w:hAnsi="Arial"/>
                <w:sz w:val="18"/>
              </w:rPr>
            </w:pPr>
          </w:p>
        </w:tc>
        <w:tc>
          <w:tcPr>
            <w:tcW w:w="1535" w:type="dxa"/>
          </w:tcPr>
          <w:p w14:paraId="1B0F0268" w14:textId="77777777" w:rsidR="00A74B4A" w:rsidRPr="00DD212B" w:rsidRDefault="00A74B4A" w:rsidP="00BC2E47">
            <w:pPr>
              <w:keepLines/>
              <w:spacing w:after="0"/>
              <w:jc w:val="center"/>
              <w:rPr>
                <w:ins w:id="5530" w:author="ST" w:date="2022-09-30T23:51:00Z"/>
                <w:rFonts w:ascii="Arial" w:hAnsi="Arial"/>
                <w:sz w:val="18"/>
              </w:rPr>
            </w:pPr>
            <w:ins w:id="5531" w:author="ST" w:date="2022-09-30T23:51:00Z">
              <w:r w:rsidRPr="00DD212B">
                <w:rPr>
                  <w:rFonts w:ascii="Arial" w:hAnsi="Arial"/>
                  <w:sz w:val="18"/>
                </w:rPr>
                <w:t>3, 6</w:t>
              </w:r>
            </w:ins>
          </w:p>
        </w:tc>
        <w:tc>
          <w:tcPr>
            <w:tcW w:w="2708" w:type="dxa"/>
            <w:gridSpan w:val="4"/>
            <w:shd w:val="clear" w:color="auto" w:fill="auto"/>
          </w:tcPr>
          <w:p w14:paraId="29DC03B6" w14:textId="77777777" w:rsidR="00A74B4A" w:rsidRPr="00DD212B" w:rsidRDefault="00A74B4A" w:rsidP="00BC2E47">
            <w:pPr>
              <w:keepLines/>
              <w:spacing w:after="0"/>
              <w:jc w:val="center"/>
              <w:rPr>
                <w:ins w:id="5532" w:author="ST" w:date="2022-09-30T23:51:00Z"/>
                <w:rFonts w:ascii="Arial" w:hAnsi="Arial"/>
                <w:sz w:val="18"/>
              </w:rPr>
            </w:pPr>
            <w:ins w:id="5533" w:author="ST" w:date="2022-09-30T23:51:00Z">
              <w:r w:rsidRPr="00DD212B">
                <w:rPr>
                  <w:rFonts w:ascii="Arial" w:hAnsi="Arial"/>
                  <w:sz w:val="18"/>
                </w:rPr>
                <w:t>TDDConf.2.1</w:t>
              </w:r>
            </w:ins>
          </w:p>
        </w:tc>
      </w:tr>
      <w:tr w:rsidR="00A74B4A" w:rsidRPr="00DD212B" w14:paraId="4D457AF3" w14:textId="77777777" w:rsidTr="00BC2E47">
        <w:trPr>
          <w:trHeight w:val="116"/>
          <w:ins w:id="5534" w:author="ST" w:date="2022-09-30T23:51:00Z"/>
        </w:trPr>
        <w:tc>
          <w:tcPr>
            <w:tcW w:w="3360" w:type="dxa"/>
            <w:gridSpan w:val="3"/>
            <w:vMerge w:val="restart"/>
            <w:shd w:val="clear" w:color="auto" w:fill="auto"/>
          </w:tcPr>
          <w:p w14:paraId="71988D2F" w14:textId="77777777" w:rsidR="00A74B4A" w:rsidRPr="00DD212B" w:rsidRDefault="00A74B4A" w:rsidP="00BC2E47">
            <w:pPr>
              <w:keepLines/>
              <w:spacing w:after="0"/>
              <w:rPr>
                <w:ins w:id="5535" w:author="ST" w:date="2022-09-30T23:51:00Z"/>
                <w:rFonts w:ascii="Arial" w:hAnsi="Arial"/>
                <w:sz w:val="18"/>
              </w:rPr>
            </w:pPr>
            <w:ins w:id="5536" w:author="ST" w:date="2022-09-30T23:51:00Z">
              <w:r w:rsidRPr="00DD212B">
                <w:rPr>
                  <w:rFonts w:ascii="Arial" w:hAnsi="Arial"/>
                  <w:sz w:val="18"/>
                </w:rPr>
                <w:t>BW</w:t>
              </w:r>
              <w:r w:rsidRPr="00DD212B">
                <w:rPr>
                  <w:rFonts w:ascii="Arial" w:hAnsi="Arial"/>
                  <w:sz w:val="18"/>
                  <w:vertAlign w:val="subscript"/>
                </w:rPr>
                <w:t>channel</w:t>
              </w:r>
            </w:ins>
          </w:p>
        </w:tc>
        <w:tc>
          <w:tcPr>
            <w:tcW w:w="1369" w:type="dxa"/>
            <w:vMerge w:val="restart"/>
            <w:shd w:val="clear" w:color="auto" w:fill="auto"/>
          </w:tcPr>
          <w:p w14:paraId="046D3B70" w14:textId="77777777" w:rsidR="00A74B4A" w:rsidRPr="00DD212B" w:rsidRDefault="00A74B4A" w:rsidP="00BC2E47">
            <w:pPr>
              <w:keepLines/>
              <w:spacing w:after="0"/>
              <w:jc w:val="center"/>
              <w:rPr>
                <w:ins w:id="5537" w:author="ST" w:date="2022-09-30T23:51:00Z"/>
                <w:rFonts w:ascii="Arial" w:hAnsi="Arial"/>
                <w:sz w:val="18"/>
              </w:rPr>
            </w:pPr>
            <w:ins w:id="5538" w:author="ST" w:date="2022-09-30T23:51:00Z">
              <w:r w:rsidRPr="00DD212B">
                <w:rPr>
                  <w:rFonts w:ascii="Arial" w:hAnsi="Arial"/>
                  <w:sz w:val="18"/>
                </w:rPr>
                <w:t>MHz</w:t>
              </w:r>
            </w:ins>
          </w:p>
        </w:tc>
        <w:tc>
          <w:tcPr>
            <w:tcW w:w="1535" w:type="dxa"/>
          </w:tcPr>
          <w:p w14:paraId="6D8DF8CC" w14:textId="77777777" w:rsidR="00A74B4A" w:rsidRPr="00DD212B" w:rsidRDefault="00A74B4A" w:rsidP="00BC2E47">
            <w:pPr>
              <w:keepLines/>
              <w:spacing w:after="0"/>
              <w:jc w:val="center"/>
              <w:rPr>
                <w:ins w:id="5539" w:author="ST" w:date="2022-09-30T23:51:00Z"/>
                <w:rFonts w:ascii="Arial" w:hAnsi="Arial"/>
                <w:sz w:val="18"/>
              </w:rPr>
            </w:pPr>
            <w:ins w:id="5540" w:author="ST" w:date="2022-09-30T23:51:00Z">
              <w:r w:rsidRPr="00DD212B">
                <w:rPr>
                  <w:rFonts w:ascii="Arial" w:hAnsi="Arial"/>
                  <w:sz w:val="18"/>
                </w:rPr>
                <w:t>1, 4</w:t>
              </w:r>
              <w:r>
                <w:rPr>
                  <w:rFonts w:ascii="Arial" w:hAnsi="Arial"/>
                  <w:sz w:val="18"/>
                </w:rPr>
                <w:t>, 7, 8</w:t>
              </w:r>
            </w:ins>
          </w:p>
        </w:tc>
        <w:tc>
          <w:tcPr>
            <w:tcW w:w="2708" w:type="dxa"/>
            <w:gridSpan w:val="4"/>
            <w:shd w:val="clear" w:color="auto" w:fill="auto"/>
          </w:tcPr>
          <w:p w14:paraId="7A8EA464" w14:textId="77777777" w:rsidR="00A74B4A" w:rsidRPr="00DD212B" w:rsidRDefault="00A74B4A" w:rsidP="00BC2E47">
            <w:pPr>
              <w:keepLines/>
              <w:spacing w:after="0"/>
              <w:jc w:val="center"/>
              <w:rPr>
                <w:ins w:id="5541" w:author="ST" w:date="2022-09-30T23:51:00Z"/>
                <w:rFonts w:ascii="Arial" w:hAnsi="Arial" w:cs="Arial"/>
                <w:sz w:val="18"/>
                <w:lang w:val="de-DE"/>
              </w:rPr>
            </w:pPr>
            <w:ins w:id="5542" w:author="ST" w:date="2022-09-30T23:51:00Z">
              <w:r w:rsidRPr="00DD212B">
                <w:rPr>
                  <w:rFonts w:ascii="Arial" w:hAnsi="Arial"/>
                  <w:sz w:val="18"/>
                </w:rPr>
                <w:t xml:space="preserve">10: </w:t>
              </w:r>
              <w:r w:rsidRPr="00DD212B">
                <w:rPr>
                  <w:rFonts w:ascii="Arial" w:hAnsi="Arial" w:cs="Arial"/>
                  <w:sz w:val="18"/>
                  <w:lang w:val="de-DE"/>
                </w:rPr>
                <w:t>N</w:t>
              </w:r>
              <w:r w:rsidRPr="00DD212B">
                <w:rPr>
                  <w:rFonts w:ascii="Arial" w:hAnsi="Arial" w:cs="Arial"/>
                  <w:sz w:val="18"/>
                  <w:vertAlign w:val="subscript"/>
                  <w:lang w:val="de-DE"/>
                </w:rPr>
                <w:t>RB,c</w:t>
              </w:r>
              <w:r w:rsidRPr="00DD212B">
                <w:rPr>
                  <w:rFonts w:ascii="Arial" w:hAnsi="Arial" w:cs="Arial"/>
                  <w:sz w:val="18"/>
                  <w:lang w:val="de-DE"/>
                </w:rPr>
                <w:t xml:space="preserve"> = 52 (FDD)</w:t>
              </w:r>
            </w:ins>
          </w:p>
        </w:tc>
      </w:tr>
      <w:tr w:rsidR="00A74B4A" w:rsidRPr="00DD212B" w14:paraId="31790902" w14:textId="77777777" w:rsidTr="00BC2E47">
        <w:trPr>
          <w:trHeight w:val="115"/>
          <w:ins w:id="5543" w:author="ST" w:date="2022-09-30T23:51:00Z"/>
        </w:trPr>
        <w:tc>
          <w:tcPr>
            <w:tcW w:w="3360" w:type="dxa"/>
            <w:gridSpan w:val="3"/>
            <w:vMerge/>
            <w:shd w:val="clear" w:color="auto" w:fill="auto"/>
          </w:tcPr>
          <w:p w14:paraId="7D8AA865" w14:textId="77777777" w:rsidR="00A74B4A" w:rsidRPr="00DD212B" w:rsidRDefault="00A74B4A" w:rsidP="00BC2E47">
            <w:pPr>
              <w:keepLines/>
              <w:spacing w:after="0"/>
              <w:rPr>
                <w:ins w:id="5544" w:author="ST" w:date="2022-09-30T23:51:00Z"/>
                <w:rFonts w:ascii="Arial" w:hAnsi="Arial"/>
                <w:sz w:val="18"/>
              </w:rPr>
            </w:pPr>
          </w:p>
        </w:tc>
        <w:tc>
          <w:tcPr>
            <w:tcW w:w="1369" w:type="dxa"/>
            <w:vMerge/>
            <w:shd w:val="clear" w:color="auto" w:fill="auto"/>
          </w:tcPr>
          <w:p w14:paraId="4B6B2F04" w14:textId="77777777" w:rsidR="00A74B4A" w:rsidRPr="00DD212B" w:rsidRDefault="00A74B4A" w:rsidP="00BC2E47">
            <w:pPr>
              <w:keepLines/>
              <w:spacing w:after="0"/>
              <w:jc w:val="center"/>
              <w:rPr>
                <w:ins w:id="5545" w:author="ST" w:date="2022-09-30T23:51:00Z"/>
                <w:rFonts w:ascii="Arial" w:hAnsi="Arial"/>
                <w:sz w:val="18"/>
              </w:rPr>
            </w:pPr>
          </w:p>
        </w:tc>
        <w:tc>
          <w:tcPr>
            <w:tcW w:w="1535" w:type="dxa"/>
          </w:tcPr>
          <w:p w14:paraId="69F77DE6" w14:textId="77777777" w:rsidR="00A74B4A" w:rsidRPr="00DD212B" w:rsidRDefault="00A74B4A" w:rsidP="00BC2E47">
            <w:pPr>
              <w:keepLines/>
              <w:spacing w:after="0"/>
              <w:jc w:val="center"/>
              <w:rPr>
                <w:ins w:id="5546" w:author="ST" w:date="2022-09-30T23:51:00Z"/>
                <w:rFonts w:ascii="Arial" w:hAnsi="Arial"/>
                <w:sz w:val="18"/>
              </w:rPr>
            </w:pPr>
            <w:ins w:id="5547" w:author="ST" w:date="2022-09-30T23:51:00Z">
              <w:r w:rsidRPr="00DD212B">
                <w:rPr>
                  <w:rFonts w:ascii="Arial" w:hAnsi="Arial"/>
                  <w:sz w:val="18"/>
                </w:rPr>
                <w:t>2, 5</w:t>
              </w:r>
            </w:ins>
          </w:p>
        </w:tc>
        <w:tc>
          <w:tcPr>
            <w:tcW w:w="2708" w:type="dxa"/>
            <w:gridSpan w:val="4"/>
            <w:shd w:val="clear" w:color="auto" w:fill="auto"/>
          </w:tcPr>
          <w:p w14:paraId="56A5CB67" w14:textId="77777777" w:rsidR="00A74B4A" w:rsidRPr="00DD212B" w:rsidRDefault="00A74B4A" w:rsidP="00BC2E47">
            <w:pPr>
              <w:keepLines/>
              <w:spacing w:after="0"/>
              <w:jc w:val="center"/>
              <w:rPr>
                <w:ins w:id="5548" w:author="ST" w:date="2022-09-30T23:51:00Z"/>
                <w:rFonts w:ascii="Arial" w:hAnsi="Arial" w:cs="Arial"/>
                <w:sz w:val="18"/>
                <w:lang w:val="de-DE"/>
              </w:rPr>
            </w:pPr>
            <w:ins w:id="5549" w:author="ST" w:date="2022-09-30T23:51:00Z">
              <w:r w:rsidRPr="00DD212B">
                <w:rPr>
                  <w:rFonts w:ascii="Arial" w:hAnsi="Arial"/>
                  <w:sz w:val="18"/>
                </w:rPr>
                <w:t xml:space="preserve">10: </w:t>
              </w:r>
              <w:r w:rsidRPr="00DD212B">
                <w:rPr>
                  <w:rFonts w:ascii="Arial" w:hAnsi="Arial" w:cs="Arial"/>
                  <w:sz w:val="18"/>
                  <w:lang w:val="de-DE"/>
                </w:rPr>
                <w:t>N</w:t>
              </w:r>
              <w:r w:rsidRPr="00DD212B">
                <w:rPr>
                  <w:rFonts w:ascii="Arial" w:hAnsi="Arial" w:cs="Arial"/>
                  <w:sz w:val="18"/>
                  <w:vertAlign w:val="subscript"/>
                  <w:lang w:val="de-DE"/>
                </w:rPr>
                <w:t>RB,c</w:t>
              </w:r>
              <w:r w:rsidRPr="00DD212B">
                <w:rPr>
                  <w:rFonts w:ascii="Arial" w:hAnsi="Arial" w:cs="Arial"/>
                  <w:sz w:val="18"/>
                  <w:lang w:val="de-DE"/>
                </w:rPr>
                <w:t xml:space="preserve"> = 52 (TDD)</w:t>
              </w:r>
            </w:ins>
          </w:p>
        </w:tc>
      </w:tr>
      <w:tr w:rsidR="00A74B4A" w:rsidRPr="00DD212B" w14:paraId="3F53AF2C" w14:textId="77777777" w:rsidTr="00BC2E47">
        <w:trPr>
          <w:trHeight w:val="115"/>
          <w:ins w:id="5550" w:author="ST" w:date="2022-09-30T23:51:00Z"/>
        </w:trPr>
        <w:tc>
          <w:tcPr>
            <w:tcW w:w="3360" w:type="dxa"/>
            <w:gridSpan w:val="3"/>
            <w:vMerge/>
            <w:shd w:val="clear" w:color="auto" w:fill="auto"/>
          </w:tcPr>
          <w:p w14:paraId="0B5B5C5C" w14:textId="77777777" w:rsidR="00A74B4A" w:rsidRPr="00DD212B" w:rsidRDefault="00A74B4A" w:rsidP="00BC2E47">
            <w:pPr>
              <w:keepLines/>
              <w:spacing w:after="0"/>
              <w:rPr>
                <w:ins w:id="5551" w:author="ST" w:date="2022-09-30T23:51:00Z"/>
                <w:rFonts w:ascii="Arial" w:hAnsi="Arial"/>
                <w:sz w:val="18"/>
              </w:rPr>
            </w:pPr>
          </w:p>
        </w:tc>
        <w:tc>
          <w:tcPr>
            <w:tcW w:w="1369" w:type="dxa"/>
            <w:vMerge/>
            <w:shd w:val="clear" w:color="auto" w:fill="auto"/>
          </w:tcPr>
          <w:p w14:paraId="4AF2E59A" w14:textId="77777777" w:rsidR="00A74B4A" w:rsidRPr="00DD212B" w:rsidRDefault="00A74B4A" w:rsidP="00BC2E47">
            <w:pPr>
              <w:keepLines/>
              <w:spacing w:after="0"/>
              <w:jc w:val="center"/>
              <w:rPr>
                <w:ins w:id="5552" w:author="ST" w:date="2022-09-30T23:51:00Z"/>
                <w:rFonts w:ascii="Arial" w:hAnsi="Arial"/>
                <w:sz w:val="18"/>
              </w:rPr>
            </w:pPr>
          </w:p>
        </w:tc>
        <w:tc>
          <w:tcPr>
            <w:tcW w:w="1535" w:type="dxa"/>
          </w:tcPr>
          <w:p w14:paraId="635F16EA" w14:textId="77777777" w:rsidR="00A74B4A" w:rsidRPr="00DD212B" w:rsidRDefault="00A74B4A" w:rsidP="00BC2E47">
            <w:pPr>
              <w:keepLines/>
              <w:spacing w:after="0"/>
              <w:jc w:val="center"/>
              <w:rPr>
                <w:ins w:id="5553" w:author="ST" w:date="2022-09-30T23:51:00Z"/>
                <w:rFonts w:ascii="Arial" w:hAnsi="Arial"/>
                <w:sz w:val="18"/>
              </w:rPr>
            </w:pPr>
            <w:ins w:id="5554" w:author="ST" w:date="2022-09-30T23:51:00Z">
              <w:r w:rsidRPr="00DD212B">
                <w:rPr>
                  <w:rFonts w:ascii="Arial" w:hAnsi="Arial"/>
                  <w:sz w:val="18"/>
                </w:rPr>
                <w:t>3, 6</w:t>
              </w:r>
            </w:ins>
          </w:p>
        </w:tc>
        <w:tc>
          <w:tcPr>
            <w:tcW w:w="2708" w:type="dxa"/>
            <w:gridSpan w:val="4"/>
            <w:shd w:val="clear" w:color="auto" w:fill="auto"/>
          </w:tcPr>
          <w:p w14:paraId="51FF0445" w14:textId="77777777" w:rsidR="00A74B4A" w:rsidRPr="00DD212B" w:rsidRDefault="00A74B4A" w:rsidP="00BC2E47">
            <w:pPr>
              <w:keepLines/>
              <w:spacing w:after="0"/>
              <w:jc w:val="center"/>
              <w:rPr>
                <w:ins w:id="5555" w:author="ST" w:date="2022-09-30T23:51:00Z"/>
                <w:rFonts w:ascii="Arial" w:hAnsi="Arial"/>
                <w:sz w:val="18"/>
              </w:rPr>
            </w:pPr>
            <w:ins w:id="5556" w:author="ST" w:date="2022-09-30T23:51:00Z">
              <w:r w:rsidRPr="00DD212B">
                <w:rPr>
                  <w:rFonts w:ascii="Arial" w:hAnsi="Arial"/>
                  <w:sz w:val="18"/>
                </w:rPr>
                <w:t xml:space="preserve">40: </w:t>
              </w:r>
              <w:r w:rsidRPr="00DD212B">
                <w:rPr>
                  <w:rFonts w:ascii="Arial" w:hAnsi="Arial" w:cs="Arial"/>
                  <w:sz w:val="18"/>
                  <w:lang w:val="de-DE"/>
                </w:rPr>
                <w:t>N</w:t>
              </w:r>
              <w:r w:rsidRPr="00DD212B">
                <w:rPr>
                  <w:rFonts w:ascii="Arial" w:hAnsi="Arial" w:cs="Arial"/>
                  <w:sz w:val="18"/>
                  <w:vertAlign w:val="subscript"/>
                  <w:lang w:val="de-DE"/>
                </w:rPr>
                <w:t>RB,c</w:t>
              </w:r>
              <w:r w:rsidRPr="00DD212B">
                <w:rPr>
                  <w:rFonts w:ascii="Arial" w:hAnsi="Arial" w:cs="Arial"/>
                  <w:sz w:val="18"/>
                  <w:lang w:val="de-DE"/>
                </w:rPr>
                <w:t xml:space="preserve"> = 106 (TDD)</w:t>
              </w:r>
            </w:ins>
          </w:p>
        </w:tc>
      </w:tr>
      <w:tr w:rsidR="00A74B4A" w:rsidRPr="00DD212B" w14:paraId="274FCDF8" w14:textId="77777777" w:rsidTr="00BC2E47">
        <w:trPr>
          <w:trHeight w:val="116"/>
          <w:ins w:id="5557" w:author="ST" w:date="2022-09-30T23:51:00Z"/>
        </w:trPr>
        <w:tc>
          <w:tcPr>
            <w:tcW w:w="3360" w:type="dxa"/>
            <w:gridSpan w:val="3"/>
            <w:vMerge w:val="restart"/>
            <w:shd w:val="clear" w:color="auto" w:fill="auto"/>
          </w:tcPr>
          <w:p w14:paraId="0873F83D" w14:textId="77777777" w:rsidR="00A74B4A" w:rsidRPr="00DD212B" w:rsidRDefault="00A74B4A" w:rsidP="00BC2E47">
            <w:pPr>
              <w:keepLines/>
              <w:spacing w:after="0"/>
              <w:rPr>
                <w:ins w:id="5558" w:author="ST" w:date="2022-09-30T23:51:00Z"/>
                <w:rFonts w:ascii="Arial" w:hAnsi="Arial"/>
                <w:sz w:val="18"/>
              </w:rPr>
            </w:pPr>
            <w:ins w:id="5559" w:author="ST" w:date="2022-09-30T23:51:00Z">
              <w:r w:rsidRPr="00DD212B">
                <w:rPr>
                  <w:rFonts w:ascii="Arial" w:hAnsi="Arial"/>
                  <w:sz w:val="18"/>
                </w:rPr>
                <w:t>PDSCH reference measurement channel</w:t>
              </w:r>
            </w:ins>
          </w:p>
        </w:tc>
        <w:tc>
          <w:tcPr>
            <w:tcW w:w="1369" w:type="dxa"/>
            <w:vMerge w:val="restart"/>
            <w:shd w:val="clear" w:color="auto" w:fill="auto"/>
          </w:tcPr>
          <w:p w14:paraId="6406FA0D" w14:textId="77777777" w:rsidR="00A74B4A" w:rsidRPr="00DD212B" w:rsidRDefault="00A74B4A" w:rsidP="00BC2E47">
            <w:pPr>
              <w:keepLines/>
              <w:spacing w:after="0"/>
              <w:jc w:val="center"/>
              <w:rPr>
                <w:ins w:id="5560" w:author="ST" w:date="2022-09-30T23:51:00Z"/>
                <w:rFonts w:ascii="Arial" w:hAnsi="Arial"/>
                <w:sz w:val="18"/>
              </w:rPr>
            </w:pPr>
          </w:p>
        </w:tc>
        <w:tc>
          <w:tcPr>
            <w:tcW w:w="1535" w:type="dxa"/>
          </w:tcPr>
          <w:p w14:paraId="7AB39FE8" w14:textId="77777777" w:rsidR="00A74B4A" w:rsidRPr="00DD212B" w:rsidRDefault="00A74B4A" w:rsidP="00BC2E47">
            <w:pPr>
              <w:keepLines/>
              <w:spacing w:after="0"/>
              <w:jc w:val="center"/>
              <w:rPr>
                <w:ins w:id="5561" w:author="ST" w:date="2022-09-30T23:51:00Z"/>
                <w:rFonts w:ascii="Arial" w:hAnsi="Arial"/>
                <w:sz w:val="18"/>
                <w:lang w:val="sv-SE"/>
              </w:rPr>
            </w:pPr>
            <w:ins w:id="5562" w:author="ST" w:date="2022-09-30T23:51:00Z">
              <w:r w:rsidRPr="00DD212B">
                <w:rPr>
                  <w:rFonts w:ascii="Arial" w:hAnsi="Arial"/>
                  <w:sz w:val="18"/>
                </w:rPr>
                <w:t>1, 4</w:t>
              </w:r>
              <w:r>
                <w:rPr>
                  <w:rFonts w:ascii="Arial" w:hAnsi="Arial"/>
                  <w:sz w:val="18"/>
                </w:rPr>
                <w:t>, 7, 8</w:t>
              </w:r>
            </w:ins>
          </w:p>
        </w:tc>
        <w:tc>
          <w:tcPr>
            <w:tcW w:w="2708" w:type="dxa"/>
            <w:gridSpan w:val="4"/>
            <w:shd w:val="clear" w:color="auto" w:fill="auto"/>
          </w:tcPr>
          <w:p w14:paraId="580A89A8" w14:textId="77777777" w:rsidR="00A74B4A" w:rsidRPr="00DD212B" w:rsidRDefault="00A74B4A" w:rsidP="00BC2E47">
            <w:pPr>
              <w:keepLines/>
              <w:spacing w:after="0"/>
              <w:jc w:val="center"/>
              <w:rPr>
                <w:ins w:id="5563" w:author="ST" w:date="2022-09-30T23:51:00Z"/>
                <w:rFonts w:ascii="Arial" w:hAnsi="Arial"/>
                <w:sz w:val="18"/>
                <w:lang w:val="sv-SE"/>
              </w:rPr>
            </w:pPr>
            <w:ins w:id="5564" w:author="ST" w:date="2022-09-30T23:51:00Z">
              <w:r w:rsidRPr="00DD212B">
                <w:rPr>
                  <w:rFonts w:ascii="Arial" w:hAnsi="Arial"/>
                  <w:sz w:val="18"/>
                  <w:lang w:val="sv-SE"/>
                </w:rPr>
                <w:t>SR.1.1 FDD</w:t>
              </w:r>
            </w:ins>
          </w:p>
        </w:tc>
      </w:tr>
      <w:tr w:rsidR="00A74B4A" w:rsidRPr="00DD212B" w14:paraId="77B4C7D5" w14:textId="77777777" w:rsidTr="00BC2E47">
        <w:trPr>
          <w:trHeight w:val="115"/>
          <w:ins w:id="5565" w:author="ST" w:date="2022-09-30T23:51:00Z"/>
        </w:trPr>
        <w:tc>
          <w:tcPr>
            <w:tcW w:w="3360" w:type="dxa"/>
            <w:gridSpan w:val="3"/>
            <w:vMerge/>
            <w:shd w:val="clear" w:color="auto" w:fill="auto"/>
          </w:tcPr>
          <w:p w14:paraId="3B9D7810" w14:textId="77777777" w:rsidR="00A74B4A" w:rsidRPr="00DD212B" w:rsidRDefault="00A74B4A" w:rsidP="00BC2E47">
            <w:pPr>
              <w:keepLines/>
              <w:spacing w:after="0"/>
              <w:rPr>
                <w:ins w:id="5566" w:author="ST" w:date="2022-09-30T23:51:00Z"/>
                <w:rFonts w:ascii="Arial" w:hAnsi="Arial"/>
                <w:sz w:val="18"/>
              </w:rPr>
            </w:pPr>
          </w:p>
        </w:tc>
        <w:tc>
          <w:tcPr>
            <w:tcW w:w="1369" w:type="dxa"/>
            <w:vMerge/>
            <w:shd w:val="clear" w:color="auto" w:fill="auto"/>
          </w:tcPr>
          <w:p w14:paraId="2313D6E8" w14:textId="77777777" w:rsidR="00A74B4A" w:rsidRPr="00DD212B" w:rsidRDefault="00A74B4A" w:rsidP="00BC2E47">
            <w:pPr>
              <w:keepLines/>
              <w:spacing w:after="0"/>
              <w:jc w:val="center"/>
              <w:rPr>
                <w:ins w:id="5567" w:author="ST" w:date="2022-09-30T23:51:00Z"/>
                <w:rFonts w:ascii="Arial" w:hAnsi="Arial"/>
                <w:sz w:val="18"/>
              </w:rPr>
            </w:pPr>
          </w:p>
        </w:tc>
        <w:tc>
          <w:tcPr>
            <w:tcW w:w="1535" w:type="dxa"/>
          </w:tcPr>
          <w:p w14:paraId="4B2834A2" w14:textId="77777777" w:rsidR="00A74B4A" w:rsidRPr="00DD212B" w:rsidRDefault="00A74B4A" w:rsidP="00BC2E47">
            <w:pPr>
              <w:keepLines/>
              <w:spacing w:after="0"/>
              <w:jc w:val="center"/>
              <w:rPr>
                <w:ins w:id="5568" w:author="ST" w:date="2022-09-30T23:51:00Z"/>
                <w:rFonts w:ascii="Arial" w:hAnsi="Arial"/>
                <w:sz w:val="18"/>
                <w:lang w:val="sv-SE"/>
              </w:rPr>
            </w:pPr>
            <w:ins w:id="5569" w:author="ST" w:date="2022-09-30T23:51:00Z">
              <w:r w:rsidRPr="00DD212B">
                <w:rPr>
                  <w:rFonts w:ascii="Arial" w:hAnsi="Arial"/>
                  <w:sz w:val="18"/>
                </w:rPr>
                <w:t>2, 5</w:t>
              </w:r>
            </w:ins>
          </w:p>
        </w:tc>
        <w:tc>
          <w:tcPr>
            <w:tcW w:w="2708" w:type="dxa"/>
            <w:gridSpan w:val="4"/>
            <w:shd w:val="clear" w:color="auto" w:fill="auto"/>
          </w:tcPr>
          <w:p w14:paraId="60780716" w14:textId="77777777" w:rsidR="00A74B4A" w:rsidRPr="00DD212B" w:rsidRDefault="00A74B4A" w:rsidP="00BC2E47">
            <w:pPr>
              <w:keepLines/>
              <w:spacing w:after="0"/>
              <w:jc w:val="center"/>
              <w:rPr>
                <w:ins w:id="5570" w:author="ST" w:date="2022-09-30T23:51:00Z"/>
                <w:rFonts w:ascii="Arial" w:hAnsi="Arial"/>
                <w:sz w:val="18"/>
                <w:lang w:val="sv-SE"/>
              </w:rPr>
            </w:pPr>
            <w:ins w:id="5571" w:author="ST" w:date="2022-09-30T23:51:00Z">
              <w:r w:rsidRPr="00DD212B">
                <w:rPr>
                  <w:rFonts w:ascii="Arial" w:hAnsi="Arial"/>
                  <w:sz w:val="18"/>
                  <w:lang w:val="sv-SE"/>
                </w:rPr>
                <w:t>SR.1.1 TDD</w:t>
              </w:r>
            </w:ins>
          </w:p>
        </w:tc>
      </w:tr>
      <w:tr w:rsidR="00A74B4A" w:rsidRPr="00DD212B" w14:paraId="6B7B0C91" w14:textId="77777777" w:rsidTr="00BC2E47">
        <w:trPr>
          <w:trHeight w:val="115"/>
          <w:ins w:id="5572" w:author="ST" w:date="2022-09-30T23:51:00Z"/>
        </w:trPr>
        <w:tc>
          <w:tcPr>
            <w:tcW w:w="3360" w:type="dxa"/>
            <w:gridSpan w:val="3"/>
            <w:vMerge/>
            <w:shd w:val="clear" w:color="auto" w:fill="auto"/>
          </w:tcPr>
          <w:p w14:paraId="6D632558" w14:textId="77777777" w:rsidR="00A74B4A" w:rsidRPr="00DD212B" w:rsidRDefault="00A74B4A" w:rsidP="00BC2E47">
            <w:pPr>
              <w:keepLines/>
              <w:spacing w:after="0"/>
              <w:rPr>
                <w:ins w:id="5573" w:author="ST" w:date="2022-09-30T23:51:00Z"/>
                <w:rFonts w:ascii="Arial" w:hAnsi="Arial"/>
                <w:sz w:val="18"/>
              </w:rPr>
            </w:pPr>
          </w:p>
        </w:tc>
        <w:tc>
          <w:tcPr>
            <w:tcW w:w="1369" w:type="dxa"/>
            <w:vMerge/>
            <w:shd w:val="clear" w:color="auto" w:fill="auto"/>
          </w:tcPr>
          <w:p w14:paraId="0F9CA1A0" w14:textId="77777777" w:rsidR="00A74B4A" w:rsidRPr="00DD212B" w:rsidRDefault="00A74B4A" w:rsidP="00BC2E47">
            <w:pPr>
              <w:keepLines/>
              <w:spacing w:after="0"/>
              <w:jc w:val="center"/>
              <w:rPr>
                <w:ins w:id="5574" w:author="ST" w:date="2022-09-30T23:51:00Z"/>
                <w:rFonts w:ascii="Arial" w:hAnsi="Arial"/>
                <w:sz w:val="18"/>
              </w:rPr>
            </w:pPr>
          </w:p>
        </w:tc>
        <w:tc>
          <w:tcPr>
            <w:tcW w:w="1535" w:type="dxa"/>
          </w:tcPr>
          <w:p w14:paraId="06F125F6" w14:textId="77777777" w:rsidR="00A74B4A" w:rsidRPr="00DD212B" w:rsidRDefault="00A74B4A" w:rsidP="00BC2E47">
            <w:pPr>
              <w:keepLines/>
              <w:spacing w:after="0"/>
              <w:jc w:val="center"/>
              <w:rPr>
                <w:ins w:id="5575" w:author="ST" w:date="2022-09-30T23:51:00Z"/>
                <w:rFonts w:ascii="Arial" w:hAnsi="Arial"/>
                <w:sz w:val="18"/>
                <w:lang w:val="sv-SE"/>
              </w:rPr>
            </w:pPr>
            <w:ins w:id="5576" w:author="ST" w:date="2022-09-30T23:51:00Z">
              <w:r w:rsidRPr="00DD212B">
                <w:rPr>
                  <w:rFonts w:ascii="Arial" w:hAnsi="Arial"/>
                  <w:sz w:val="18"/>
                </w:rPr>
                <w:t>3, 6</w:t>
              </w:r>
            </w:ins>
          </w:p>
        </w:tc>
        <w:tc>
          <w:tcPr>
            <w:tcW w:w="2708" w:type="dxa"/>
            <w:gridSpan w:val="4"/>
            <w:shd w:val="clear" w:color="auto" w:fill="auto"/>
          </w:tcPr>
          <w:p w14:paraId="6C49EFA2" w14:textId="77777777" w:rsidR="00A74B4A" w:rsidRPr="00DD212B" w:rsidRDefault="00A74B4A" w:rsidP="00BC2E47">
            <w:pPr>
              <w:keepLines/>
              <w:spacing w:after="0"/>
              <w:jc w:val="center"/>
              <w:rPr>
                <w:ins w:id="5577" w:author="ST" w:date="2022-09-30T23:51:00Z"/>
                <w:rFonts w:ascii="Arial" w:hAnsi="Arial"/>
                <w:sz w:val="18"/>
                <w:lang w:val="sv-SE"/>
              </w:rPr>
            </w:pPr>
            <w:ins w:id="5578" w:author="ST" w:date="2022-09-30T23:51:00Z">
              <w:r w:rsidRPr="00DD212B">
                <w:rPr>
                  <w:rFonts w:ascii="Arial" w:hAnsi="Arial"/>
                  <w:sz w:val="18"/>
                  <w:lang w:val="sv-SE"/>
                </w:rPr>
                <w:t>SR.2.1 TDD</w:t>
              </w:r>
            </w:ins>
          </w:p>
        </w:tc>
      </w:tr>
      <w:tr w:rsidR="00A74B4A" w:rsidRPr="00DD212B" w14:paraId="2AFF7861" w14:textId="77777777" w:rsidTr="00BC2E47">
        <w:trPr>
          <w:trHeight w:val="116"/>
          <w:ins w:id="5579" w:author="ST" w:date="2022-09-30T23:51:00Z"/>
        </w:trPr>
        <w:tc>
          <w:tcPr>
            <w:tcW w:w="3360" w:type="dxa"/>
            <w:gridSpan w:val="3"/>
            <w:vMerge w:val="restart"/>
            <w:shd w:val="clear" w:color="auto" w:fill="auto"/>
          </w:tcPr>
          <w:p w14:paraId="6A9DF41C" w14:textId="77777777" w:rsidR="00A74B4A" w:rsidRPr="00DD212B" w:rsidRDefault="00A74B4A" w:rsidP="00BC2E47">
            <w:pPr>
              <w:keepLines/>
              <w:spacing w:after="0"/>
              <w:rPr>
                <w:ins w:id="5580" w:author="ST" w:date="2022-09-30T23:51:00Z"/>
                <w:rFonts w:ascii="Arial" w:hAnsi="Arial"/>
                <w:sz w:val="18"/>
              </w:rPr>
            </w:pPr>
            <w:ins w:id="5581" w:author="ST" w:date="2022-09-30T23:51:00Z">
              <w:r w:rsidRPr="00DD212B">
                <w:rPr>
                  <w:rFonts w:ascii="Arial" w:hAnsi="Arial"/>
                  <w:sz w:val="18"/>
                </w:rPr>
                <w:t>CORSET reference channel</w:t>
              </w:r>
            </w:ins>
          </w:p>
        </w:tc>
        <w:tc>
          <w:tcPr>
            <w:tcW w:w="1369" w:type="dxa"/>
            <w:vMerge w:val="restart"/>
            <w:shd w:val="clear" w:color="auto" w:fill="auto"/>
          </w:tcPr>
          <w:p w14:paraId="48AAC37E" w14:textId="77777777" w:rsidR="00A74B4A" w:rsidRPr="00DD212B" w:rsidRDefault="00A74B4A" w:rsidP="00BC2E47">
            <w:pPr>
              <w:keepLines/>
              <w:spacing w:after="0"/>
              <w:jc w:val="center"/>
              <w:rPr>
                <w:ins w:id="5582" w:author="ST" w:date="2022-09-30T23:51:00Z"/>
                <w:rFonts w:ascii="Arial" w:hAnsi="Arial"/>
                <w:sz w:val="18"/>
              </w:rPr>
            </w:pPr>
          </w:p>
        </w:tc>
        <w:tc>
          <w:tcPr>
            <w:tcW w:w="1535" w:type="dxa"/>
          </w:tcPr>
          <w:p w14:paraId="5A1A9323" w14:textId="77777777" w:rsidR="00A74B4A" w:rsidRPr="00DD212B" w:rsidRDefault="00A74B4A" w:rsidP="00BC2E47">
            <w:pPr>
              <w:keepLines/>
              <w:spacing w:after="0"/>
              <w:jc w:val="center"/>
              <w:rPr>
                <w:ins w:id="5583" w:author="ST" w:date="2022-09-30T23:51:00Z"/>
                <w:rFonts w:ascii="Arial" w:hAnsi="Arial"/>
                <w:sz w:val="18"/>
              </w:rPr>
            </w:pPr>
            <w:ins w:id="5584" w:author="ST" w:date="2022-09-30T23:51:00Z">
              <w:r w:rsidRPr="00DD212B">
                <w:rPr>
                  <w:rFonts w:ascii="Arial" w:hAnsi="Arial"/>
                  <w:sz w:val="18"/>
                </w:rPr>
                <w:t>1, 4</w:t>
              </w:r>
              <w:r>
                <w:rPr>
                  <w:rFonts w:ascii="Arial" w:hAnsi="Arial"/>
                  <w:sz w:val="18"/>
                </w:rPr>
                <w:t>, 7, 8</w:t>
              </w:r>
            </w:ins>
          </w:p>
        </w:tc>
        <w:tc>
          <w:tcPr>
            <w:tcW w:w="2708" w:type="dxa"/>
            <w:gridSpan w:val="4"/>
            <w:shd w:val="clear" w:color="auto" w:fill="auto"/>
          </w:tcPr>
          <w:p w14:paraId="488B81CD" w14:textId="77777777" w:rsidR="00A74B4A" w:rsidRPr="00DD212B" w:rsidRDefault="00A74B4A" w:rsidP="00BC2E47">
            <w:pPr>
              <w:keepLines/>
              <w:spacing w:after="0"/>
              <w:jc w:val="center"/>
              <w:rPr>
                <w:ins w:id="5585" w:author="ST" w:date="2022-09-30T23:51:00Z"/>
                <w:rFonts w:ascii="Arial" w:hAnsi="Arial"/>
                <w:sz w:val="18"/>
              </w:rPr>
            </w:pPr>
            <w:ins w:id="5586" w:author="ST" w:date="2022-09-30T23:51:00Z">
              <w:r w:rsidRPr="00DD212B">
                <w:rPr>
                  <w:rFonts w:ascii="Arial" w:hAnsi="Arial"/>
                  <w:sz w:val="18"/>
                </w:rPr>
                <w:t>CR.1.1 FDD</w:t>
              </w:r>
            </w:ins>
          </w:p>
        </w:tc>
      </w:tr>
      <w:tr w:rsidR="00A74B4A" w:rsidRPr="00DD212B" w14:paraId="724A61BE" w14:textId="77777777" w:rsidTr="00BC2E47">
        <w:trPr>
          <w:trHeight w:val="115"/>
          <w:ins w:id="5587" w:author="ST" w:date="2022-09-30T23:51:00Z"/>
        </w:trPr>
        <w:tc>
          <w:tcPr>
            <w:tcW w:w="3360" w:type="dxa"/>
            <w:gridSpan w:val="3"/>
            <w:vMerge/>
            <w:shd w:val="clear" w:color="auto" w:fill="auto"/>
          </w:tcPr>
          <w:p w14:paraId="25B9F216" w14:textId="77777777" w:rsidR="00A74B4A" w:rsidRPr="00DD212B" w:rsidRDefault="00A74B4A" w:rsidP="00BC2E47">
            <w:pPr>
              <w:keepLines/>
              <w:spacing w:after="0"/>
              <w:rPr>
                <w:ins w:id="5588" w:author="ST" w:date="2022-09-30T23:51:00Z"/>
                <w:rFonts w:ascii="Arial" w:hAnsi="Arial"/>
                <w:sz w:val="18"/>
              </w:rPr>
            </w:pPr>
          </w:p>
        </w:tc>
        <w:tc>
          <w:tcPr>
            <w:tcW w:w="1369" w:type="dxa"/>
            <w:vMerge/>
            <w:shd w:val="clear" w:color="auto" w:fill="auto"/>
          </w:tcPr>
          <w:p w14:paraId="69890F74" w14:textId="77777777" w:rsidR="00A74B4A" w:rsidRPr="00DD212B" w:rsidRDefault="00A74B4A" w:rsidP="00BC2E47">
            <w:pPr>
              <w:keepLines/>
              <w:spacing w:after="0"/>
              <w:jc w:val="center"/>
              <w:rPr>
                <w:ins w:id="5589" w:author="ST" w:date="2022-09-30T23:51:00Z"/>
                <w:rFonts w:ascii="Arial" w:hAnsi="Arial"/>
                <w:sz w:val="18"/>
              </w:rPr>
            </w:pPr>
          </w:p>
        </w:tc>
        <w:tc>
          <w:tcPr>
            <w:tcW w:w="1535" w:type="dxa"/>
          </w:tcPr>
          <w:p w14:paraId="4A22D0B2" w14:textId="77777777" w:rsidR="00A74B4A" w:rsidRPr="00DD212B" w:rsidRDefault="00A74B4A" w:rsidP="00BC2E47">
            <w:pPr>
              <w:keepLines/>
              <w:spacing w:after="0"/>
              <w:jc w:val="center"/>
              <w:rPr>
                <w:ins w:id="5590" w:author="ST" w:date="2022-09-30T23:51:00Z"/>
                <w:rFonts w:ascii="Arial" w:hAnsi="Arial"/>
                <w:sz w:val="18"/>
              </w:rPr>
            </w:pPr>
            <w:ins w:id="5591" w:author="ST" w:date="2022-09-30T23:51:00Z">
              <w:r w:rsidRPr="00DD212B">
                <w:rPr>
                  <w:rFonts w:ascii="Arial" w:hAnsi="Arial"/>
                  <w:sz w:val="18"/>
                </w:rPr>
                <w:t>2, 5</w:t>
              </w:r>
            </w:ins>
          </w:p>
        </w:tc>
        <w:tc>
          <w:tcPr>
            <w:tcW w:w="2708" w:type="dxa"/>
            <w:gridSpan w:val="4"/>
            <w:shd w:val="clear" w:color="auto" w:fill="auto"/>
          </w:tcPr>
          <w:p w14:paraId="34AD2AA9" w14:textId="77777777" w:rsidR="00A74B4A" w:rsidRPr="00DD212B" w:rsidRDefault="00A74B4A" w:rsidP="00BC2E47">
            <w:pPr>
              <w:keepLines/>
              <w:spacing w:after="0"/>
              <w:jc w:val="center"/>
              <w:rPr>
                <w:ins w:id="5592" w:author="ST" w:date="2022-09-30T23:51:00Z"/>
                <w:rFonts w:ascii="Arial" w:hAnsi="Arial"/>
                <w:sz w:val="18"/>
              </w:rPr>
            </w:pPr>
            <w:ins w:id="5593" w:author="ST" w:date="2022-09-30T23:51:00Z">
              <w:r w:rsidRPr="00DD212B">
                <w:rPr>
                  <w:rFonts w:ascii="Arial" w:hAnsi="Arial"/>
                  <w:sz w:val="18"/>
                </w:rPr>
                <w:t>CR.1.1 TDD</w:t>
              </w:r>
            </w:ins>
          </w:p>
        </w:tc>
      </w:tr>
      <w:tr w:rsidR="00A74B4A" w:rsidRPr="00DD212B" w14:paraId="4B6E94CC" w14:textId="77777777" w:rsidTr="00BC2E47">
        <w:trPr>
          <w:trHeight w:val="115"/>
          <w:ins w:id="5594" w:author="ST" w:date="2022-09-30T23:51:00Z"/>
        </w:trPr>
        <w:tc>
          <w:tcPr>
            <w:tcW w:w="3360" w:type="dxa"/>
            <w:gridSpan w:val="3"/>
            <w:vMerge/>
            <w:shd w:val="clear" w:color="auto" w:fill="auto"/>
          </w:tcPr>
          <w:p w14:paraId="2A94B9C0" w14:textId="77777777" w:rsidR="00A74B4A" w:rsidRPr="00DD212B" w:rsidRDefault="00A74B4A" w:rsidP="00BC2E47">
            <w:pPr>
              <w:keepLines/>
              <w:spacing w:after="0"/>
              <w:rPr>
                <w:ins w:id="5595" w:author="ST" w:date="2022-09-30T23:51:00Z"/>
                <w:rFonts w:ascii="Arial" w:hAnsi="Arial"/>
                <w:sz w:val="18"/>
              </w:rPr>
            </w:pPr>
          </w:p>
        </w:tc>
        <w:tc>
          <w:tcPr>
            <w:tcW w:w="1369" w:type="dxa"/>
            <w:vMerge/>
            <w:shd w:val="clear" w:color="auto" w:fill="auto"/>
          </w:tcPr>
          <w:p w14:paraId="26A6BAD1" w14:textId="77777777" w:rsidR="00A74B4A" w:rsidRPr="00DD212B" w:rsidRDefault="00A74B4A" w:rsidP="00BC2E47">
            <w:pPr>
              <w:keepLines/>
              <w:spacing w:after="0"/>
              <w:jc w:val="center"/>
              <w:rPr>
                <w:ins w:id="5596" w:author="ST" w:date="2022-09-30T23:51:00Z"/>
                <w:rFonts w:ascii="Arial" w:hAnsi="Arial"/>
                <w:sz w:val="18"/>
              </w:rPr>
            </w:pPr>
          </w:p>
        </w:tc>
        <w:tc>
          <w:tcPr>
            <w:tcW w:w="1535" w:type="dxa"/>
          </w:tcPr>
          <w:p w14:paraId="6559A303" w14:textId="77777777" w:rsidR="00A74B4A" w:rsidRPr="00DD212B" w:rsidRDefault="00A74B4A" w:rsidP="00BC2E47">
            <w:pPr>
              <w:keepLines/>
              <w:spacing w:after="0"/>
              <w:jc w:val="center"/>
              <w:rPr>
                <w:ins w:id="5597" w:author="ST" w:date="2022-09-30T23:51:00Z"/>
                <w:rFonts w:ascii="Arial" w:hAnsi="Arial"/>
                <w:sz w:val="18"/>
              </w:rPr>
            </w:pPr>
            <w:ins w:id="5598" w:author="ST" w:date="2022-09-30T23:51:00Z">
              <w:r w:rsidRPr="00DD212B">
                <w:rPr>
                  <w:rFonts w:ascii="Arial" w:hAnsi="Arial"/>
                  <w:sz w:val="18"/>
                </w:rPr>
                <w:t>3, 6</w:t>
              </w:r>
            </w:ins>
          </w:p>
        </w:tc>
        <w:tc>
          <w:tcPr>
            <w:tcW w:w="2708" w:type="dxa"/>
            <w:gridSpan w:val="4"/>
            <w:shd w:val="clear" w:color="auto" w:fill="auto"/>
          </w:tcPr>
          <w:p w14:paraId="3ACFA80C" w14:textId="77777777" w:rsidR="00A74B4A" w:rsidRPr="00DD212B" w:rsidRDefault="00A74B4A" w:rsidP="00BC2E47">
            <w:pPr>
              <w:keepLines/>
              <w:spacing w:after="0"/>
              <w:jc w:val="center"/>
              <w:rPr>
                <w:ins w:id="5599" w:author="ST" w:date="2022-09-30T23:51:00Z"/>
                <w:rFonts w:ascii="Arial" w:hAnsi="Arial"/>
                <w:sz w:val="18"/>
              </w:rPr>
            </w:pPr>
            <w:ins w:id="5600" w:author="ST" w:date="2022-09-30T23:51:00Z">
              <w:r w:rsidRPr="00DD212B">
                <w:rPr>
                  <w:rFonts w:ascii="Arial" w:hAnsi="Arial"/>
                  <w:sz w:val="18"/>
                </w:rPr>
                <w:t>CR.2.1 TDD</w:t>
              </w:r>
            </w:ins>
          </w:p>
        </w:tc>
      </w:tr>
      <w:tr w:rsidR="00A74B4A" w:rsidRPr="00DD212B" w14:paraId="25C8A746" w14:textId="77777777" w:rsidTr="00BC2E47">
        <w:trPr>
          <w:ins w:id="5601" w:author="ST" w:date="2022-09-30T23:51:00Z"/>
        </w:trPr>
        <w:tc>
          <w:tcPr>
            <w:tcW w:w="1694" w:type="dxa"/>
            <w:vMerge w:val="restart"/>
            <w:shd w:val="clear" w:color="auto" w:fill="auto"/>
          </w:tcPr>
          <w:p w14:paraId="6C4F380A" w14:textId="77777777" w:rsidR="00A74B4A" w:rsidRPr="00DD212B" w:rsidRDefault="00A74B4A" w:rsidP="00BC2E47">
            <w:pPr>
              <w:keepLines/>
              <w:spacing w:after="0"/>
              <w:rPr>
                <w:ins w:id="5602" w:author="ST" w:date="2022-09-30T23:51:00Z"/>
                <w:rFonts w:ascii="Arial" w:hAnsi="Arial"/>
                <w:sz w:val="18"/>
              </w:rPr>
            </w:pPr>
            <w:ins w:id="5603" w:author="ST" w:date="2022-09-30T23:51:00Z">
              <w:r w:rsidRPr="00DD212B">
                <w:rPr>
                  <w:rFonts w:ascii="Arial" w:eastAsia="Malgun Gothic" w:hAnsi="Arial"/>
                  <w:sz w:val="16"/>
                  <w:szCs w:val="16"/>
                </w:rPr>
                <w:t>BWP configurations</w:t>
              </w:r>
            </w:ins>
          </w:p>
        </w:tc>
        <w:tc>
          <w:tcPr>
            <w:tcW w:w="1666" w:type="dxa"/>
            <w:gridSpan w:val="2"/>
            <w:shd w:val="clear" w:color="auto" w:fill="auto"/>
          </w:tcPr>
          <w:p w14:paraId="3625C0FC" w14:textId="77777777" w:rsidR="00A74B4A" w:rsidRPr="00DD212B" w:rsidRDefault="00A74B4A" w:rsidP="00BC2E47">
            <w:pPr>
              <w:keepLines/>
              <w:spacing w:after="0"/>
              <w:rPr>
                <w:ins w:id="5604" w:author="ST" w:date="2022-09-30T23:51:00Z"/>
                <w:rFonts w:ascii="Arial" w:hAnsi="Arial"/>
                <w:sz w:val="18"/>
              </w:rPr>
            </w:pPr>
            <w:ins w:id="5605" w:author="ST" w:date="2022-09-30T23:51:00Z">
              <w:r w:rsidRPr="00DD212B">
                <w:rPr>
                  <w:rFonts w:ascii="Arial" w:eastAsia="Malgun Gothic" w:hAnsi="Arial"/>
                  <w:sz w:val="16"/>
                  <w:szCs w:val="16"/>
                </w:rPr>
                <w:t>Initial DL BWP</w:t>
              </w:r>
            </w:ins>
          </w:p>
        </w:tc>
        <w:tc>
          <w:tcPr>
            <w:tcW w:w="1369" w:type="dxa"/>
            <w:shd w:val="clear" w:color="auto" w:fill="auto"/>
          </w:tcPr>
          <w:p w14:paraId="61694602" w14:textId="77777777" w:rsidR="00A74B4A" w:rsidRPr="00DD212B" w:rsidRDefault="00A74B4A" w:rsidP="00BC2E47">
            <w:pPr>
              <w:keepLines/>
              <w:spacing w:after="0"/>
              <w:jc w:val="center"/>
              <w:rPr>
                <w:ins w:id="5606" w:author="ST" w:date="2022-09-30T23:51:00Z"/>
                <w:rFonts w:ascii="Arial" w:hAnsi="Arial"/>
                <w:sz w:val="18"/>
              </w:rPr>
            </w:pPr>
          </w:p>
        </w:tc>
        <w:tc>
          <w:tcPr>
            <w:tcW w:w="1535" w:type="dxa"/>
          </w:tcPr>
          <w:p w14:paraId="1EAF98FD" w14:textId="77777777" w:rsidR="00A74B4A" w:rsidRPr="00DD212B" w:rsidRDefault="00A74B4A" w:rsidP="00BC2E47">
            <w:pPr>
              <w:keepLines/>
              <w:spacing w:after="0"/>
              <w:jc w:val="center"/>
              <w:rPr>
                <w:ins w:id="5607" w:author="ST" w:date="2022-09-30T23:51:00Z"/>
                <w:rFonts w:ascii="Arial" w:hAnsi="Arial"/>
                <w:sz w:val="18"/>
              </w:rPr>
            </w:pPr>
            <w:ins w:id="5608"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518CE8B7" w14:textId="77777777" w:rsidR="00A74B4A" w:rsidRPr="00DD212B" w:rsidRDefault="00A74B4A" w:rsidP="00BC2E47">
            <w:pPr>
              <w:keepLines/>
              <w:spacing w:after="0"/>
              <w:jc w:val="center"/>
              <w:rPr>
                <w:ins w:id="5609" w:author="ST" w:date="2022-09-30T23:51:00Z"/>
                <w:rFonts w:ascii="Arial" w:hAnsi="Arial"/>
                <w:sz w:val="18"/>
              </w:rPr>
            </w:pPr>
            <w:ins w:id="5610" w:author="ST" w:date="2022-09-30T23:51:00Z">
              <w:r w:rsidRPr="00DD212B">
                <w:rPr>
                  <w:rFonts w:ascii="Arial" w:eastAsia="Malgun Gothic" w:hAnsi="Arial"/>
                  <w:sz w:val="16"/>
                  <w:szCs w:val="16"/>
                </w:rPr>
                <w:t>DLBWP.0.1</w:t>
              </w:r>
            </w:ins>
          </w:p>
        </w:tc>
      </w:tr>
      <w:tr w:rsidR="00A74B4A" w:rsidRPr="00DD212B" w14:paraId="32A381C3" w14:textId="77777777" w:rsidTr="00BC2E47">
        <w:trPr>
          <w:ins w:id="5611" w:author="ST" w:date="2022-09-30T23:51:00Z"/>
        </w:trPr>
        <w:tc>
          <w:tcPr>
            <w:tcW w:w="1694" w:type="dxa"/>
            <w:vMerge/>
            <w:shd w:val="clear" w:color="auto" w:fill="auto"/>
          </w:tcPr>
          <w:p w14:paraId="1DC5E666" w14:textId="77777777" w:rsidR="00A74B4A" w:rsidRPr="00DD212B" w:rsidRDefault="00A74B4A" w:rsidP="00BC2E47">
            <w:pPr>
              <w:keepLines/>
              <w:spacing w:after="0"/>
              <w:rPr>
                <w:ins w:id="5612" w:author="ST" w:date="2022-09-30T23:51:00Z"/>
                <w:rFonts w:ascii="Arial" w:hAnsi="Arial"/>
                <w:sz w:val="18"/>
              </w:rPr>
            </w:pPr>
          </w:p>
        </w:tc>
        <w:tc>
          <w:tcPr>
            <w:tcW w:w="1666" w:type="dxa"/>
            <w:gridSpan w:val="2"/>
            <w:shd w:val="clear" w:color="auto" w:fill="auto"/>
          </w:tcPr>
          <w:p w14:paraId="4C2492D9" w14:textId="77777777" w:rsidR="00A74B4A" w:rsidRPr="00DD212B" w:rsidRDefault="00A74B4A" w:rsidP="00BC2E47">
            <w:pPr>
              <w:keepLines/>
              <w:spacing w:after="0"/>
              <w:rPr>
                <w:ins w:id="5613" w:author="ST" w:date="2022-09-30T23:51:00Z"/>
                <w:rFonts w:ascii="Arial" w:hAnsi="Arial"/>
                <w:sz w:val="18"/>
              </w:rPr>
            </w:pPr>
            <w:ins w:id="5614" w:author="ST" w:date="2022-09-30T23:51:00Z">
              <w:r w:rsidRPr="00DD212B">
                <w:rPr>
                  <w:rFonts w:ascii="Arial" w:eastAsia="Malgun Gothic" w:hAnsi="Arial"/>
                  <w:sz w:val="16"/>
                  <w:szCs w:val="16"/>
                </w:rPr>
                <w:t>Dedicated DL BWP</w:t>
              </w:r>
            </w:ins>
          </w:p>
        </w:tc>
        <w:tc>
          <w:tcPr>
            <w:tcW w:w="1369" w:type="dxa"/>
            <w:shd w:val="clear" w:color="auto" w:fill="auto"/>
          </w:tcPr>
          <w:p w14:paraId="322266B9" w14:textId="77777777" w:rsidR="00A74B4A" w:rsidRPr="00DD212B" w:rsidRDefault="00A74B4A" w:rsidP="00BC2E47">
            <w:pPr>
              <w:keepLines/>
              <w:spacing w:after="0"/>
              <w:jc w:val="center"/>
              <w:rPr>
                <w:ins w:id="5615" w:author="ST" w:date="2022-09-30T23:51:00Z"/>
                <w:rFonts w:ascii="Arial" w:hAnsi="Arial"/>
                <w:sz w:val="18"/>
              </w:rPr>
            </w:pPr>
          </w:p>
        </w:tc>
        <w:tc>
          <w:tcPr>
            <w:tcW w:w="1535" w:type="dxa"/>
          </w:tcPr>
          <w:p w14:paraId="6CCBA384" w14:textId="77777777" w:rsidR="00A74B4A" w:rsidRPr="00DD212B" w:rsidRDefault="00A74B4A" w:rsidP="00BC2E47">
            <w:pPr>
              <w:keepLines/>
              <w:spacing w:after="0"/>
              <w:jc w:val="center"/>
              <w:rPr>
                <w:ins w:id="5616" w:author="ST" w:date="2022-09-30T23:51:00Z"/>
                <w:rFonts w:ascii="Arial" w:hAnsi="Arial"/>
                <w:sz w:val="18"/>
              </w:rPr>
            </w:pPr>
            <w:ins w:id="5617"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5B4CF6C3" w14:textId="77777777" w:rsidR="00A74B4A" w:rsidRPr="00DD212B" w:rsidRDefault="00A74B4A" w:rsidP="00BC2E47">
            <w:pPr>
              <w:keepLines/>
              <w:spacing w:after="0"/>
              <w:jc w:val="center"/>
              <w:rPr>
                <w:ins w:id="5618" w:author="ST" w:date="2022-09-30T23:51:00Z"/>
                <w:rFonts w:ascii="Arial" w:hAnsi="Arial"/>
                <w:sz w:val="18"/>
              </w:rPr>
            </w:pPr>
            <w:ins w:id="5619" w:author="ST" w:date="2022-09-30T23:51:00Z">
              <w:r w:rsidRPr="00DD212B">
                <w:rPr>
                  <w:rFonts w:ascii="Arial" w:eastAsia="Malgun Gothic" w:hAnsi="Arial"/>
                  <w:sz w:val="16"/>
                  <w:szCs w:val="16"/>
                </w:rPr>
                <w:t>DLBWP.1.1</w:t>
              </w:r>
            </w:ins>
          </w:p>
        </w:tc>
      </w:tr>
      <w:tr w:rsidR="00A74B4A" w:rsidRPr="00DD212B" w14:paraId="3A3A6C53" w14:textId="77777777" w:rsidTr="00BC2E47">
        <w:trPr>
          <w:ins w:id="5620" w:author="ST" w:date="2022-09-30T23:51:00Z"/>
        </w:trPr>
        <w:tc>
          <w:tcPr>
            <w:tcW w:w="1694" w:type="dxa"/>
            <w:vMerge/>
            <w:shd w:val="clear" w:color="auto" w:fill="auto"/>
          </w:tcPr>
          <w:p w14:paraId="45B5F765" w14:textId="77777777" w:rsidR="00A74B4A" w:rsidRPr="00DD212B" w:rsidRDefault="00A74B4A" w:rsidP="00BC2E47">
            <w:pPr>
              <w:keepLines/>
              <w:spacing w:after="0"/>
              <w:rPr>
                <w:ins w:id="5621" w:author="ST" w:date="2022-09-30T23:51:00Z"/>
                <w:rFonts w:ascii="Arial" w:hAnsi="Arial"/>
                <w:sz w:val="18"/>
              </w:rPr>
            </w:pPr>
          </w:p>
        </w:tc>
        <w:tc>
          <w:tcPr>
            <w:tcW w:w="1666" w:type="dxa"/>
            <w:gridSpan w:val="2"/>
            <w:shd w:val="clear" w:color="auto" w:fill="auto"/>
          </w:tcPr>
          <w:p w14:paraId="70E0CA8F" w14:textId="77777777" w:rsidR="00A74B4A" w:rsidRPr="00DD212B" w:rsidRDefault="00A74B4A" w:rsidP="00BC2E47">
            <w:pPr>
              <w:keepLines/>
              <w:spacing w:after="0"/>
              <w:rPr>
                <w:ins w:id="5622" w:author="ST" w:date="2022-09-30T23:51:00Z"/>
                <w:rFonts w:ascii="Arial" w:hAnsi="Arial"/>
                <w:sz w:val="18"/>
              </w:rPr>
            </w:pPr>
            <w:ins w:id="5623" w:author="ST" w:date="2022-09-30T23:51:00Z">
              <w:r w:rsidRPr="00DD212B">
                <w:rPr>
                  <w:rFonts w:ascii="Arial" w:eastAsia="Malgun Gothic" w:hAnsi="Arial"/>
                  <w:sz w:val="16"/>
                  <w:szCs w:val="16"/>
                </w:rPr>
                <w:t>Initial UL BWP</w:t>
              </w:r>
            </w:ins>
          </w:p>
        </w:tc>
        <w:tc>
          <w:tcPr>
            <w:tcW w:w="1369" w:type="dxa"/>
            <w:shd w:val="clear" w:color="auto" w:fill="auto"/>
          </w:tcPr>
          <w:p w14:paraId="7AC7CD3A" w14:textId="77777777" w:rsidR="00A74B4A" w:rsidRPr="00DD212B" w:rsidRDefault="00A74B4A" w:rsidP="00BC2E47">
            <w:pPr>
              <w:keepLines/>
              <w:spacing w:after="0"/>
              <w:jc w:val="center"/>
              <w:rPr>
                <w:ins w:id="5624" w:author="ST" w:date="2022-09-30T23:51:00Z"/>
                <w:rFonts w:ascii="Arial" w:hAnsi="Arial"/>
                <w:sz w:val="18"/>
              </w:rPr>
            </w:pPr>
          </w:p>
        </w:tc>
        <w:tc>
          <w:tcPr>
            <w:tcW w:w="1535" w:type="dxa"/>
          </w:tcPr>
          <w:p w14:paraId="5E191EE2" w14:textId="77777777" w:rsidR="00A74B4A" w:rsidRPr="00DD212B" w:rsidRDefault="00A74B4A" w:rsidP="00BC2E47">
            <w:pPr>
              <w:keepLines/>
              <w:spacing w:after="0"/>
              <w:jc w:val="center"/>
              <w:rPr>
                <w:ins w:id="5625" w:author="ST" w:date="2022-09-30T23:51:00Z"/>
                <w:rFonts w:ascii="Arial" w:hAnsi="Arial"/>
                <w:sz w:val="18"/>
              </w:rPr>
            </w:pPr>
            <w:ins w:id="5626"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04C2A4D7" w14:textId="77777777" w:rsidR="00A74B4A" w:rsidRPr="00DD212B" w:rsidRDefault="00A74B4A" w:rsidP="00BC2E47">
            <w:pPr>
              <w:keepLines/>
              <w:spacing w:after="0"/>
              <w:jc w:val="center"/>
              <w:rPr>
                <w:ins w:id="5627" w:author="ST" w:date="2022-09-30T23:51:00Z"/>
                <w:rFonts w:ascii="Arial" w:hAnsi="Arial"/>
                <w:sz w:val="18"/>
              </w:rPr>
            </w:pPr>
            <w:ins w:id="5628" w:author="ST" w:date="2022-09-30T23:51:00Z">
              <w:r w:rsidRPr="00DD212B">
                <w:rPr>
                  <w:rFonts w:ascii="Arial" w:eastAsia="Malgun Gothic" w:hAnsi="Arial"/>
                  <w:sz w:val="16"/>
                  <w:szCs w:val="16"/>
                </w:rPr>
                <w:t>ULBWP.0.1</w:t>
              </w:r>
            </w:ins>
          </w:p>
        </w:tc>
      </w:tr>
      <w:tr w:rsidR="00A74B4A" w:rsidRPr="00DD212B" w14:paraId="57C6B190" w14:textId="77777777" w:rsidTr="00BC2E47">
        <w:trPr>
          <w:ins w:id="5629" w:author="ST" w:date="2022-09-30T23:51:00Z"/>
        </w:trPr>
        <w:tc>
          <w:tcPr>
            <w:tcW w:w="1694" w:type="dxa"/>
            <w:vMerge/>
            <w:shd w:val="clear" w:color="auto" w:fill="auto"/>
          </w:tcPr>
          <w:p w14:paraId="6E5A8A09" w14:textId="77777777" w:rsidR="00A74B4A" w:rsidRPr="00DD212B" w:rsidRDefault="00A74B4A" w:rsidP="00BC2E47">
            <w:pPr>
              <w:keepLines/>
              <w:spacing w:after="0"/>
              <w:rPr>
                <w:ins w:id="5630" w:author="ST" w:date="2022-09-30T23:51:00Z"/>
                <w:rFonts w:ascii="Arial" w:hAnsi="Arial"/>
                <w:sz w:val="18"/>
              </w:rPr>
            </w:pPr>
          </w:p>
        </w:tc>
        <w:tc>
          <w:tcPr>
            <w:tcW w:w="1666" w:type="dxa"/>
            <w:gridSpan w:val="2"/>
            <w:shd w:val="clear" w:color="auto" w:fill="auto"/>
          </w:tcPr>
          <w:p w14:paraId="226E6BF7" w14:textId="77777777" w:rsidR="00A74B4A" w:rsidRPr="00DD212B" w:rsidRDefault="00A74B4A" w:rsidP="00BC2E47">
            <w:pPr>
              <w:keepLines/>
              <w:spacing w:after="0"/>
              <w:rPr>
                <w:ins w:id="5631" w:author="ST" w:date="2022-09-30T23:51:00Z"/>
                <w:rFonts w:ascii="Arial" w:hAnsi="Arial"/>
                <w:sz w:val="18"/>
              </w:rPr>
            </w:pPr>
            <w:ins w:id="5632" w:author="ST" w:date="2022-09-30T23:51:00Z">
              <w:r w:rsidRPr="00DD212B">
                <w:rPr>
                  <w:rFonts w:ascii="Arial" w:eastAsia="Malgun Gothic" w:hAnsi="Arial"/>
                  <w:sz w:val="16"/>
                  <w:szCs w:val="16"/>
                </w:rPr>
                <w:t>Dedicated UL BWP</w:t>
              </w:r>
            </w:ins>
          </w:p>
        </w:tc>
        <w:tc>
          <w:tcPr>
            <w:tcW w:w="1369" w:type="dxa"/>
            <w:shd w:val="clear" w:color="auto" w:fill="auto"/>
          </w:tcPr>
          <w:p w14:paraId="01309D67" w14:textId="77777777" w:rsidR="00A74B4A" w:rsidRPr="00DD212B" w:rsidRDefault="00A74B4A" w:rsidP="00BC2E47">
            <w:pPr>
              <w:keepLines/>
              <w:spacing w:after="0"/>
              <w:jc w:val="center"/>
              <w:rPr>
                <w:ins w:id="5633" w:author="ST" w:date="2022-09-30T23:51:00Z"/>
                <w:rFonts w:ascii="Arial" w:hAnsi="Arial"/>
                <w:sz w:val="18"/>
              </w:rPr>
            </w:pPr>
          </w:p>
        </w:tc>
        <w:tc>
          <w:tcPr>
            <w:tcW w:w="1535" w:type="dxa"/>
          </w:tcPr>
          <w:p w14:paraId="41133483" w14:textId="77777777" w:rsidR="00A74B4A" w:rsidRPr="00DD212B" w:rsidRDefault="00A74B4A" w:rsidP="00BC2E47">
            <w:pPr>
              <w:keepLines/>
              <w:spacing w:after="0"/>
              <w:jc w:val="center"/>
              <w:rPr>
                <w:ins w:id="5634" w:author="ST" w:date="2022-09-30T23:51:00Z"/>
                <w:rFonts w:ascii="Arial" w:hAnsi="Arial"/>
                <w:sz w:val="18"/>
              </w:rPr>
            </w:pPr>
            <w:ins w:id="5635" w:author="ST" w:date="2022-09-30T23:51:00Z">
              <w:r w:rsidRPr="00DD212B">
                <w:rPr>
                  <w:rFonts w:ascii="Arial" w:eastAsia="Malgun Gothic" w:hAnsi="Arial"/>
                  <w:sz w:val="16"/>
                  <w:szCs w:val="16"/>
                </w:rPr>
                <w:t>1, 2, 3, 4, 5, 6</w:t>
              </w:r>
              <w:r>
                <w:rPr>
                  <w:rFonts w:ascii="Arial" w:eastAsia="Malgun Gothic" w:hAnsi="Arial"/>
                  <w:sz w:val="16"/>
                  <w:szCs w:val="16"/>
                </w:rPr>
                <w:t>, 7, 8</w:t>
              </w:r>
            </w:ins>
          </w:p>
        </w:tc>
        <w:tc>
          <w:tcPr>
            <w:tcW w:w="2708" w:type="dxa"/>
            <w:gridSpan w:val="4"/>
            <w:shd w:val="clear" w:color="auto" w:fill="auto"/>
          </w:tcPr>
          <w:p w14:paraId="18D252FF" w14:textId="77777777" w:rsidR="00A74B4A" w:rsidRPr="00DD212B" w:rsidRDefault="00A74B4A" w:rsidP="00BC2E47">
            <w:pPr>
              <w:keepLines/>
              <w:spacing w:after="0"/>
              <w:jc w:val="center"/>
              <w:rPr>
                <w:ins w:id="5636" w:author="ST" w:date="2022-09-30T23:51:00Z"/>
                <w:rFonts w:ascii="Arial" w:hAnsi="Arial"/>
                <w:sz w:val="18"/>
              </w:rPr>
            </w:pPr>
            <w:ins w:id="5637" w:author="ST" w:date="2022-09-30T23:51:00Z">
              <w:r w:rsidRPr="00DD212B">
                <w:rPr>
                  <w:rFonts w:ascii="Arial" w:eastAsia="Malgun Gothic" w:hAnsi="Arial"/>
                  <w:sz w:val="16"/>
                  <w:szCs w:val="16"/>
                </w:rPr>
                <w:t>ULBWP.1.1</w:t>
              </w:r>
            </w:ins>
          </w:p>
        </w:tc>
      </w:tr>
      <w:tr w:rsidR="00A74B4A" w:rsidRPr="00DD212B" w14:paraId="25FD86ED" w14:textId="77777777" w:rsidTr="00BC2E47">
        <w:trPr>
          <w:ins w:id="5638" w:author="ST" w:date="2022-09-30T23:51:00Z"/>
        </w:trPr>
        <w:tc>
          <w:tcPr>
            <w:tcW w:w="3360" w:type="dxa"/>
            <w:gridSpan w:val="3"/>
            <w:shd w:val="clear" w:color="auto" w:fill="auto"/>
          </w:tcPr>
          <w:p w14:paraId="7C96D29A" w14:textId="77777777" w:rsidR="00A74B4A" w:rsidRPr="00DD212B" w:rsidRDefault="00A74B4A" w:rsidP="00BC2E47">
            <w:pPr>
              <w:keepLines/>
              <w:spacing w:after="0"/>
              <w:rPr>
                <w:ins w:id="5639" w:author="ST" w:date="2022-09-30T23:51:00Z"/>
                <w:rFonts w:ascii="Arial" w:hAnsi="Arial"/>
                <w:b/>
                <w:sz w:val="18"/>
              </w:rPr>
            </w:pPr>
            <w:ins w:id="5640" w:author="ST" w:date="2022-09-30T23:51:00Z">
              <w:r w:rsidRPr="00DD212B">
                <w:rPr>
                  <w:rFonts w:ascii="Arial" w:hAnsi="Arial"/>
                  <w:sz w:val="18"/>
                </w:rPr>
                <w:t>OCNG pattern</w:t>
              </w:r>
              <w:r w:rsidRPr="00DD212B">
                <w:rPr>
                  <w:rFonts w:ascii="Arial" w:eastAsia="Calibri" w:hAnsi="Arial" w:cs="Arial"/>
                  <w:sz w:val="18"/>
                  <w:vertAlign w:val="superscript"/>
                  <w:lang w:val="en-US"/>
                </w:rPr>
                <w:t>Note1</w:t>
              </w:r>
            </w:ins>
          </w:p>
        </w:tc>
        <w:tc>
          <w:tcPr>
            <w:tcW w:w="1369" w:type="dxa"/>
            <w:shd w:val="clear" w:color="auto" w:fill="auto"/>
          </w:tcPr>
          <w:p w14:paraId="411A505C" w14:textId="77777777" w:rsidR="00A74B4A" w:rsidRPr="00DD212B" w:rsidRDefault="00A74B4A" w:rsidP="00BC2E47">
            <w:pPr>
              <w:keepLines/>
              <w:spacing w:after="0"/>
              <w:jc w:val="center"/>
              <w:rPr>
                <w:ins w:id="5641" w:author="ST" w:date="2022-09-30T23:51:00Z"/>
                <w:rFonts w:ascii="Arial" w:hAnsi="Arial"/>
                <w:sz w:val="18"/>
              </w:rPr>
            </w:pPr>
          </w:p>
        </w:tc>
        <w:tc>
          <w:tcPr>
            <w:tcW w:w="1535" w:type="dxa"/>
          </w:tcPr>
          <w:p w14:paraId="2989C159" w14:textId="77777777" w:rsidR="00A74B4A" w:rsidRPr="00DD212B" w:rsidRDefault="00A74B4A" w:rsidP="00BC2E47">
            <w:pPr>
              <w:keepLines/>
              <w:spacing w:after="0"/>
              <w:jc w:val="center"/>
              <w:rPr>
                <w:ins w:id="5642" w:author="ST" w:date="2022-09-30T23:51:00Z"/>
                <w:rFonts w:ascii="Arial" w:hAnsi="Arial"/>
                <w:sz w:val="18"/>
              </w:rPr>
            </w:pPr>
            <w:ins w:id="5643"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24CB4AB3" w14:textId="77777777" w:rsidR="00A74B4A" w:rsidRPr="00DD212B" w:rsidRDefault="00A74B4A" w:rsidP="00BC2E47">
            <w:pPr>
              <w:keepLines/>
              <w:spacing w:after="0"/>
              <w:jc w:val="center"/>
              <w:rPr>
                <w:ins w:id="5644" w:author="ST" w:date="2022-09-30T23:51:00Z"/>
                <w:rFonts w:ascii="Arial" w:hAnsi="Arial"/>
                <w:sz w:val="18"/>
              </w:rPr>
            </w:pPr>
            <w:ins w:id="5645" w:author="ST" w:date="2022-09-30T23:51:00Z">
              <w:r w:rsidRPr="00DD212B">
                <w:rPr>
                  <w:rFonts w:ascii="Arial" w:hAnsi="Arial"/>
                  <w:sz w:val="18"/>
                </w:rPr>
                <w:t>OP.1</w:t>
              </w:r>
            </w:ins>
          </w:p>
        </w:tc>
      </w:tr>
      <w:tr w:rsidR="00A74B4A" w:rsidRPr="00DD212B" w14:paraId="3C908C85" w14:textId="77777777" w:rsidTr="00BC2E47">
        <w:trPr>
          <w:ins w:id="5646" w:author="ST" w:date="2022-09-30T23:51:00Z"/>
        </w:trPr>
        <w:tc>
          <w:tcPr>
            <w:tcW w:w="3360" w:type="dxa"/>
            <w:gridSpan w:val="3"/>
            <w:shd w:val="clear" w:color="auto" w:fill="auto"/>
          </w:tcPr>
          <w:p w14:paraId="0A2DFA08" w14:textId="77777777" w:rsidR="00A74B4A" w:rsidRPr="00DD212B" w:rsidRDefault="00A74B4A" w:rsidP="00BC2E47">
            <w:pPr>
              <w:keepLines/>
              <w:spacing w:after="0"/>
              <w:rPr>
                <w:ins w:id="5647" w:author="ST" w:date="2022-09-30T23:51:00Z"/>
                <w:rFonts w:ascii="Arial" w:hAnsi="Arial"/>
                <w:sz w:val="18"/>
              </w:rPr>
            </w:pPr>
            <w:ins w:id="5648" w:author="ST" w:date="2022-09-30T23:51:00Z">
              <w:r w:rsidRPr="00DD212B">
                <w:rPr>
                  <w:rFonts w:ascii="Arial" w:hAnsi="Arial"/>
                  <w:sz w:val="18"/>
                </w:rPr>
                <w:t>SMTC configuration</w:t>
              </w:r>
            </w:ins>
          </w:p>
        </w:tc>
        <w:tc>
          <w:tcPr>
            <w:tcW w:w="1369" w:type="dxa"/>
            <w:shd w:val="clear" w:color="auto" w:fill="auto"/>
          </w:tcPr>
          <w:p w14:paraId="20DDC6C5" w14:textId="77777777" w:rsidR="00A74B4A" w:rsidRPr="00DD212B" w:rsidRDefault="00A74B4A" w:rsidP="00BC2E47">
            <w:pPr>
              <w:keepLines/>
              <w:spacing w:after="0"/>
              <w:jc w:val="center"/>
              <w:rPr>
                <w:ins w:id="5649" w:author="ST" w:date="2022-09-30T23:51:00Z"/>
                <w:rFonts w:ascii="Arial" w:hAnsi="Arial"/>
                <w:sz w:val="18"/>
              </w:rPr>
            </w:pPr>
          </w:p>
        </w:tc>
        <w:tc>
          <w:tcPr>
            <w:tcW w:w="1535" w:type="dxa"/>
          </w:tcPr>
          <w:p w14:paraId="771F4071" w14:textId="77777777" w:rsidR="00A74B4A" w:rsidRPr="00DD212B" w:rsidRDefault="00A74B4A" w:rsidP="00BC2E47">
            <w:pPr>
              <w:keepLines/>
              <w:spacing w:after="0"/>
              <w:jc w:val="center"/>
              <w:rPr>
                <w:ins w:id="5650" w:author="ST" w:date="2022-09-30T23:51:00Z"/>
                <w:rFonts w:ascii="Arial" w:hAnsi="Arial"/>
                <w:sz w:val="18"/>
              </w:rPr>
            </w:pPr>
            <w:ins w:id="5651"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04F816D5" w14:textId="77777777" w:rsidR="00A74B4A" w:rsidRPr="00DD212B" w:rsidRDefault="00A74B4A" w:rsidP="00BC2E47">
            <w:pPr>
              <w:keepLines/>
              <w:spacing w:after="0"/>
              <w:jc w:val="center"/>
              <w:rPr>
                <w:ins w:id="5652" w:author="ST" w:date="2022-09-30T23:51:00Z"/>
                <w:rFonts w:ascii="Arial" w:hAnsi="Arial"/>
                <w:sz w:val="18"/>
              </w:rPr>
            </w:pPr>
            <w:ins w:id="5653" w:author="ST" w:date="2022-09-30T23:51:00Z">
              <w:r w:rsidRPr="00DD212B">
                <w:rPr>
                  <w:rFonts w:ascii="Arial" w:hAnsi="Arial"/>
                  <w:sz w:val="18"/>
                </w:rPr>
                <w:t>SMTC.1</w:t>
              </w:r>
            </w:ins>
          </w:p>
        </w:tc>
      </w:tr>
      <w:tr w:rsidR="00A74B4A" w:rsidRPr="00DD212B" w14:paraId="33330626" w14:textId="77777777" w:rsidTr="00BC2E47">
        <w:trPr>
          <w:trHeight w:val="116"/>
          <w:ins w:id="5654" w:author="ST" w:date="2022-09-30T23:51:00Z"/>
        </w:trPr>
        <w:tc>
          <w:tcPr>
            <w:tcW w:w="3360" w:type="dxa"/>
            <w:gridSpan w:val="3"/>
            <w:vMerge w:val="restart"/>
            <w:shd w:val="clear" w:color="auto" w:fill="auto"/>
          </w:tcPr>
          <w:p w14:paraId="106BAB6D" w14:textId="77777777" w:rsidR="00A74B4A" w:rsidRPr="00DD212B" w:rsidRDefault="00A74B4A" w:rsidP="00BC2E47">
            <w:pPr>
              <w:keepLines/>
              <w:spacing w:after="0"/>
              <w:rPr>
                <w:ins w:id="5655" w:author="ST" w:date="2022-09-30T23:51:00Z"/>
                <w:rFonts w:ascii="Arial" w:hAnsi="Arial"/>
                <w:sz w:val="18"/>
              </w:rPr>
            </w:pPr>
            <w:ins w:id="5656" w:author="ST" w:date="2022-09-30T23:51:00Z">
              <w:r w:rsidRPr="00DD212B">
                <w:rPr>
                  <w:rFonts w:ascii="Arial" w:hAnsi="Arial"/>
                  <w:sz w:val="18"/>
                </w:rPr>
                <w:t>SSB configuration</w:t>
              </w:r>
            </w:ins>
          </w:p>
        </w:tc>
        <w:tc>
          <w:tcPr>
            <w:tcW w:w="1369" w:type="dxa"/>
            <w:vMerge w:val="restart"/>
            <w:shd w:val="clear" w:color="auto" w:fill="auto"/>
          </w:tcPr>
          <w:p w14:paraId="0D9C37A9" w14:textId="77777777" w:rsidR="00A74B4A" w:rsidRPr="00DD212B" w:rsidRDefault="00A74B4A" w:rsidP="00BC2E47">
            <w:pPr>
              <w:keepLines/>
              <w:spacing w:after="0"/>
              <w:jc w:val="center"/>
              <w:rPr>
                <w:ins w:id="5657" w:author="ST" w:date="2022-09-30T23:51:00Z"/>
                <w:rFonts w:ascii="Arial" w:hAnsi="Arial"/>
                <w:sz w:val="18"/>
              </w:rPr>
            </w:pPr>
          </w:p>
        </w:tc>
        <w:tc>
          <w:tcPr>
            <w:tcW w:w="1535" w:type="dxa"/>
          </w:tcPr>
          <w:p w14:paraId="3D1017AD" w14:textId="77777777" w:rsidR="00A74B4A" w:rsidRPr="00811BCB" w:rsidRDefault="00A74B4A" w:rsidP="00BC2E47">
            <w:pPr>
              <w:keepLines/>
              <w:spacing w:after="0"/>
              <w:jc w:val="center"/>
              <w:rPr>
                <w:ins w:id="5658" w:author="ST" w:date="2022-09-30T23:51:00Z"/>
                <w:rFonts w:ascii="Arial" w:hAnsi="Arial"/>
                <w:sz w:val="18"/>
              </w:rPr>
            </w:pPr>
            <w:ins w:id="5659" w:author="ST" w:date="2022-09-30T23:51:00Z">
              <w:r w:rsidRPr="00811BCB">
                <w:rPr>
                  <w:rFonts w:ascii="Arial" w:hAnsi="Arial"/>
                  <w:sz w:val="18"/>
                </w:rPr>
                <w:t>1, 2, 4, 5, 7, 8</w:t>
              </w:r>
            </w:ins>
          </w:p>
        </w:tc>
        <w:tc>
          <w:tcPr>
            <w:tcW w:w="2708" w:type="dxa"/>
            <w:gridSpan w:val="4"/>
            <w:shd w:val="clear" w:color="auto" w:fill="auto"/>
          </w:tcPr>
          <w:p w14:paraId="2D69140D" w14:textId="77777777" w:rsidR="00A74B4A" w:rsidRPr="00811BCB" w:rsidRDefault="00A74B4A" w:rsidP="00BC2E47">
            <w:pPr>
              <w:keepLines/>
              <w:spacing w:after="0"/>
              <w:jc w:val="center"/>
              <w:rPr>
                <w:ins w:id="5660" w:author="ST" w:date="2022-09-30T23:51:00Z"/>
                <w:rFonts w:ascii="Arial" w:hAnsi="Arial"/>
                <w:sz w:val="18"/>
              </w:rPr>
            </w:pPr>
            <w:ins w:id="5661" w:author="ST" w:date="2022-09-30T23:51:00Z">
              <w:r w:rsidRPr="00811BCB">
                <w:rPr>
                  <w:rFonts w:ascii="Arial" w:hAnsi="Arial"/>
                  <w:sz w:val="18"/>
                </w:rPr>
                <w:t>SSB.1 FR1</w:t>
              </w:r>
            </w:ins>
          </w:p>
        </w:tc>
      </w:tr>
      <w:tr w:rsidR="00A74B4A" w:rsidRPr="00DD212B" w14:paraId="4625B652" w14:textId="77777777" w:rsidTr="00BC2E47">
        <w:trPr>
          <w:trHeight w:val="135"/>
          <w:ins w:id="5662" w:author="ST" w:date="2022-09-30T23:51:00Z"/>
        </w:trPr>
        <w:tc>
          <w:tcPr>
            <w:tcW w:w="3360" w:type="dxa"/>
            <w:gridSpan w:val="3"/>
            <w:vMerge/>
            <w:shd w:val="clear" w:color="auto" w:fill="auto"/>
          </w:tcPr>
          <w:p w14:paraId="477FA7F6" w14:textId="77777777" w:rsidR="00A74B4A" w:rsidRPr="00DD212B" w:rsidRDefault="00A74B4A" w:rsidP="00BC2E47">
            <w:pPr>
              <w:keepLines/>
              <w:spacing w:after="0"/>
              <w:rPr>
                <w:ins w:id="5663" w:author="ST" w:date="2022-09-30T23:51:00Z"/>
                <w:rFonts w:ascii="Arial" w:hAnsi="Arial"/>
                <w:sz w:val="18"/>
              </w:rPr>
            </w:pPr>
          </w:p>
        </w:tc>
        <w:tc>
          <w:tcPr>
            <w:tcW w:w="1369" w:type="dxa"/>
            <w:vMerge/>
            <w:shd w:val="clear" w:color="auto" w:fill="auto"/>
          </w:tcPr>
          <w:p w14:paraId="075B5F23" w14:textId="77777777" w:rsidR="00A74B4A" w:rsidRPr="00DD212B" w:rsidRDefault="00A74B4A" w:rsidP="00BC2E47">
            <w:pPr>
              <w:keepLines/>
              <w:spacing w:after="0"/>
              <w:jc w:val="center"/>
              <w:rPr>
                <w:ins w:id="5664" w:author="ST" w:date="2022-09-30T23:51:00Z"/>
                <w:rFonts w:ascii="Arial" w:hAnsi="Arial"/>
                <w:sz w:val="18"/>
              </w:rPr>
            </w:pPr>
          </w:p>
        </w:tc>
        <w:tc>
          <w:tcPr>
            <w:tcW w:w="1535" w:type="dxa"/>
          </w:tcPr>
          <w:p w14:paraId="575D823A" w14:textId="77777777" w:rsidR="00A74B4A" w:rsidRPr="00811BCB" w:rsidRDefault="00A74B4A" w:rsidP="00BC2E47">
            <w:pPr>
              <w:keepLines/>
              <w:spacing w:after="0"/>
              <w:jc w:val="center"/>
              <w:rPr>
                <w:ins w:id="5665" w:author="ST" w:date="2022-09-30T23:51:00Z"/>
                <w:rFonts w:ascii="Arial" w:hAnsi="Arial"/>
                <w:sz w:val="18"/>
              </w:rPr>
            </w:pPr>
            <w:ins w:id="5666" w:author="ST" w:date="2022-09-30T23:51:00Z">
              <w:r w:rsidRPr="00811BCB">
                <w:rPr>
                  <w:rFonts w:ascii="Arial" w:hAnsi="Arial"/>
                  <w:sz w:val="18"/>
                </w:rPr>
                <w:t>3, 6</w:t>
              </w:r>
            </w:ins>
          </w:p>
        </w:tc>
        <w:tc>
          <w:tcPr>
            <w:tcW w:w="2708" w:type="dxa"/>
            <w:gridSpan w:val="4"/>
            <w:shd w:val="clear" w:color="auto" w:fill="auto"/>
          </w:tcPr>
          <w:p w14:paraId="3959D3F8" w14:textId="77777777" w:rsidR="00A74B4A" w:rsidRPr="00811BCB" w:rsidRDefault="00A74B4A" w:rsidP="00BC2E47">
            <w:pPr>
              <w:keepLines/>
              <w:spacing w:after="0"/>
              <w:jc w:val="center"/>
              <w:rPr>
                <w:ins w:id="5667" w:author="ST" w:date="2022-09-30T23:51:00Z"/>
                <w:rFonts w:ascii="Arial" w:hAnsi="Arial"/>
                <w:sz w:val="18"/>
              </w:rPr>
            </w:pPr>
            <w:ins w:id="5668" w:author="ST" w:date="2022-09-30T23:51:00Z">
              <w:r w:rsidRPr="00811BCB">
                <w:rPr>
                  <w:rFonts w:ascii="Arial" w:hAnsi="Arial"/>
                  <w:sz w:val="18"/>
                </w:rPr>
                <w:t>SSB.1 RedCap FR1</w:t>
              </w:r>
            </w:ins>
          </w:p>
        </w:tc>
      </w:tr>
      <w:tr w:rsidR="00A74B4A" w:rsidRPr="00DD212B" w14:paraId="51EC720B" w14:textId="77777777" w:rsidTr="00BC2E47">
        <w:trPr>
          <w:ins w:id="5669" w:author="ST" w:date="2022-09-30T23:51:00Z"/>
        </w:trPr>
        <w:tc>
          <w:tcPr>
            <w:tcW w:w="3360" w:type="dxa"/>
            <w:gridSpan w:val="3"/>
            <w:vMerge w:val="restart"/>
            <w:shd w:val="clear" w:color="auto" w:fill="auto"/>
          </w:tcPr>
          <w:p w14:paraId="2FD050D7" w14:textId="77777777" w:rsidR="00A74B4A" w:rsidRPr="00DD212B" w:rsidRDefault="00A74B4A" w:rsidP="00BC2E47">
            <w:pPr>
              <w:keepLines/>
              <w:spacing w:after="0"/>
              <w:rPr>
                <w:ins w:id="5670" w:author="ST" w:date="2022-09-30T23:51:00Z"/>
                <w:rFonts w:ascii="Arial" w:hAnsi="Arial" w:cs="Arial"/>
                <w:sz w:val="18"/>
              </w:rPr>
            </w:pPr>
            <w:ins w:id="5671" w:author="ST" w:date="2022-09-30T23:51:00Z">
              <w:r w:rsidRPr="00DD212B">
                <w:rPr>
                  <w:rFonts w:ascii="Arial" w:hAnsi="Arial" w:cs="Arial"/>
                  <w:sz w:val="18"/>
                </w:rPr>
                <w:t>b2-Threshold1</w:t>
              </w:r>
            </w:ins>
          </w:p>
        </w:tc>
        <w:tc>
          <w:tcPr>
            <w:tcW w:w="1369" w:type="dxa"/>
            <w:vMerge w:val="restart"/>
            <w:shd w:val="clear" w:color="auto" w:fill="auto"/>
            <w:vAlign w:val="center"/>
          </w:tcPr>
          <w:p w14:paraId="65BA14E8" w14:textId="77777777" w:rsidR="00A74B4A" w:rsidRPr="00DD212B" w:rsidRDefault="00A74B4A" w:rsidP="00BC2E47">
            <w:pPr>
              <w:keepLines/>
              <w:spacing w:after="0"/>
              <w:jc w:val="center"/>
              <w:rPr>
                <w:ins w:id="5672" w:author="ST" w:date="2022-09-30T23:51:00Z"/>
                <w:rFonts w:ascii="Arial" w:hAnsi="Arial"/>
                <w:sz w:val="18"/>
              </w:rPr>
            </w:pPr>
            <w:ins w:id="5673" w:author="ST" w:date="2022-09-30T23:51:00Z">
              <w:r w:rsidRPr="00DD212B">
                <w:rPr>
                  <w:rFonts w:ascii="Arial" w:hAnsi="Arial"/>
                  <w:sz w:val="18"/>
                </w:rPr>
                <w:t>dBm</w:t>
              </w:r>
            </w:ins>
          </w:p>
        </w:tc>
        <w:tc>
          <w:tcPr>
            <w:tcW w:w="1535" w:type="dxa"/>
          </w:tcPr>
          <w:p w14:paraId="2EC0E917" w14:textId="77777777" w:rsidR="00A74B4A" w:rsidRPr="00811BCB" w:rsidRDefault="00A74B4A" w:rsidP="00BC2E47">
            <w:pPr>
              <w:keepLines/>
              <w:spacing w:after="0"/>
              <w:jc w:val="center"/>
              <w:rPr>
                <w:ins w:id="5674" w:author="ST" w:date="2022-09-30T23:51:00Z"/>
                <w:rFonts w:ascii="Arial" w:hAnsi="Arial"/>
                <w:sz w:val="18"/>
              </w:rPr>
            </w:pPr>
            <w:ins w:id="5675" w:author="ST" w:date="2022-09-30T23:51:00Z">
              <w:r w:rsidRPr="00811BCB">
                <w:rPr>
                  <w:rFonts w:ascii="Arial" w:hAnsi="Arial"/>
                  <w:sz w:val="18"/>
                </w:rPr>
                <w:t>1, 2, 4, 5, 7, 8</w:t>
              </w:r>
            </w:ins>
          </w:p>
        </w:tc>
        <w:tc>
          <w:tcPr>
            <w:tcW w:w="2708" w:type="dxa"/>
            <w:gridSpan w:val="4"/>
            <w:shd w:val="clear" w:color="auto" w:fill="auto"/>
            <w:vAlign w:val="center"/>
          </w:tcPr>
          <w:p w14:paraId="39BAE4E8" w14:textId="77777777" w:rsidR="00A74B4A" w:rsidRPr="00811BCB" w:rsidRDefault="00A74B4A" w:rsidP="00BC2E47">
            <w:pPr>
              <w:keepLines/>
              <w:spacing w:after="0"/>
              <w:jc w:val="center"/>
              <w:rPr>
                <w:ins w:id="5676" w:author="ST" w:date="2022-09-30T23:51:00Z"/>
                <w:rFonts w:ascii="Arial" w:hAnsi="Arial"/>
                <w:sz w:val="18"/>
              </w:rPr>
            </w:pPr>
            <w:ins w:id="5677" w:author="ST" w:date="2022-09-30T23:51:00Z">
              <w:r w:rsidRPr="00811BCB">
                <w:rPr>
                  <w:rFonts w:ascii="Arial" w:hAnsi="Arial"/>
                  <w:sz w:val="18"/>
                </w:rPr>
                <w:t>-98</w:t>
              </w:r>
            </w:ins>
          </w:p>
        </w:tc>
      </w:tr>
      <w:tr w:rsidR="00A74B4A" w:rsidRPr="00DD212B" w14:paraId="00BC1CCD" w14:textId="77777777" w:rsidTr="00BC2E47">
        <w:trPr>
          <w:ins w:id="5678" w:author="ST" w:date="2022-09-30T23:51:00Z"/>
        </w:trPr>
        <w:tc>
          <w:tcPr>
            <w:tcW w:w="3360" w:type="dxa"/>
            <w:gridSpan w:val="3"/>
            <w:vMerge/>
            <w:shd w:val="clear" w:color="auto" w:fill="auto"/>
          </w:tcPr>
          <w:p w14:paraId="76E0010F" w14:textId="77777777" w:rsidR="00A74B4A" w:rsidRPr="00DD212B" w:rsidRDefault="00A74B4A" w:rsidP="00BC2E47">
            <w:pPr>
              <w:keepLines/>
              <w:spacing w:after="0"/>
              <w:rPr>
                <w:ins w:id="5679" w:author="ST" w:date="2022-09-30T23:51:00Z"/>
                <w:rFonts w:ascii="Arial" w:hAnsi="Arial" w:cs="Arial"/>
                <w:sz w:val="18"/>
              </w:rPr>
            </w:pPr>
          </w:p>
        </w:tc>
        <w:tc>
          <w:tcPr>
            <w:tcW w:w="1369" w:type="dxa"/>
            <w:vMerge/>
            <w:shd w:val="clear" w:color="auto" w:fill="auto"/>
            <w:vAlign w:val="center"/>
          </w:tcPr>
          <w:p w14:paraId="0A95A054" w14:textId="77777777" w:rsidR="00A74B4A" w:rsidRPr="00DD212B" w:rsidRDefault="00A74B4A" w:rsidP="00BC2E47">
            <w:pPr>
              <w:keepLines/>
              <w:spacing w:after="0"/>
              <w:jc w:val="center"/>
              <w:rPr>
                <w:ins w:id="5680" w:author="ST" w:date="2022-09-30T23:51:00Z"/>
                <w:rFonts w:ascii="Arial" w:hAnsi="Arial"/>
                <w:sz w:val="18"/>
              </w:rPr>
            </w:pPr>
          </w:p>
        </w:tc>
        <w:tc>
          <w:tcPr>
            <w:tcW w:w="1535" w:type="dxa"/>
          </w:tcPr>
          <w:p w14:paraId="29345E01" w14:textId="77777777" w:rsidR="00A74B4A" w:rsidRPr="00811BCB" w:rsidRDefault="00A74B4A" w:rsidP="00BC2E47">
            <w:pPr>
              <w:keepLines/>
              <w:spacing w:after="0"/>
              <w:jc w:val="center"/>
              <w:rPr>
                <w:ins w:id="5681" w:author="ST" w:date="2022-09-30T23:51:00Z"/>
                <w:rFonts w:ascii="Arial" w:hAnsi="Arial"/>
                <w:sz w:val="18"/>
              </w:rPr>
            </w:pPr>
            <w:ins w:id="5682" w:author="ST" w:date="2022-09-30T23:51:00Z">
              <w:r w:rsidRPr="00811BCB">
                <w:rPr>
                  <w:rFonts w:ascii="Arial" w:hAnsi="Arial"/>
                  <w:sz w:val="18"/>
                </w:rPr>
                <w:t>3, 6</w:t>
              </w:r>
            </w:ins>
          </w:p>
        </w:tc>
        <w:tc>
          <w:tcPr>
            <w:tcW w:w="2708" w:type="dxa"/>
            <w:gridSpan w:val="4"/>
            <w:shd w:val="clear" w:color="auto" w:fill="auto"/>
            <w:vAlign w:val="center"/>
          </w:tcPr>
          <w:p w14:paraId="59071BA3" w14:textId="77777777" w:rsidR="00A74B4A" w:rsidRPr="00811BCB" w:rsidRDefault="00A74B4A" w:rsidP="00BC2E47">
            <w:pPr>
              <w:keepLines/>
              <w:spacing w:after="0"/>
              <w:jc w:val="center"/>
              <w:rPr>
                <w:ins w:id="5683" w:author="ST" w:date="2022-09-30T23:51:00Z"/>
                <w:rFonts w:ascii="Arial" w:hAnsi="Arial"/>
                <w:sz w:val="18"/>
              </w:rPr>
            </w:pPr>
            <w:ins w:id="5684" w:author="ST" w:date="2022-09-30T23:51:00Z">
              <w:r w:rsidRPr="00811BCB">
                <w:rPr>
                  <w:rFonts w:ascii="Arial" w:hAnsi="Arial"/>
                  <w:sz w:val="18"/>
                </w:rPr>
                <w:t>-95</w:t>
              </w:r>
            </w:ins>
          </w:p>
        </w:tc>
      </w:tr>
      <w:tr w:rsidR="00A74B4A" w:rsidRPr="00DD212B" w14:paraId="133B76D2" w14:textId="77777777" w:rsidTr="00BC2E47">
        <w:trPr>
          <w:ins w:id="5685" w:author="ST" w:date="2022-09-30T23:51:00Z"/>
        </w:trPr>
        <w:tc>
          <w:tcPr>
            <w:tcW w:w="3360" w:type="dxa"/>
            <w:gridSpan w:val="3"/>
            <w:shd w:val="clear" w:color="auto" w:fill="auto"/>
            <w:vAlign w:val="center"/>
          </w:tcPr>
          <w:p w14:paraId="4BA99D1E" w14:textId="77777777" w:rsidR="00A74B4A" w:rsidRPr="00DD212B" w:rsidRDefault="00A74B4A" w:rsidP="00BC2E47">
            <w:pPr>
              <w:keepLines/>
              <w:spacing w:after="0"/>
              <w:rPr>
                <w:ins w:id="5686" w:author="ST" w:date="2022-09-30T23:51:00Z"/>
                <w:rFonts w:ascii="Arial" w:hAnsi="Arial" w:cs="Arial"/>
                <w:sz w:val="18"/>
              </w:rPr>
            </w:pPr>
            <w:ins w:id="5687" w:author="ST" w:date="2022-09-30T23:51:00Z">
              <w:r w:rsidRPr="00DD212B">
                <w:rPr>
                  <w:rFonts w:ascii="Arial" w:eastAsia="Calibri" w:hAnsi="Arial" w:cs="Arial"/>
                  <w:sz w:val="18"/>
                  <w:szCs w:val="18"/>
                  <w:lang w:val="en-US"/>
                </w:rPr>
                <w:t>b2-Threshold2EUTRA</w:t>
              </w:r>
            </w:ins>
          </w:p>
        </w:tc>
        <w:tc>
          <w:tcPr>
            <w:tcW w:w="1369" w:type="dxa"/>
            <w:shd w:val="clear" w:color="auto" w:fill="auto"/>
          </w:tcPr>
          <w:p w14:paraId="44FD6E07" w14:textId="77777777" w:rsidR="00A74B4A" w:rsidRPr="00DD212B" w:rsidRDefault="00A74B4A" w:rsidP="00BC2E47">
            <w:pPr>
              <w:keepLines/>
              <w:spacing w:after="0"/>
              <w:jc w:val="center"/>
              <w:rPr>
                <w:ins w:id="5688" w:author="ST" w:date="2022-09-30T23:51:00Z"/>
                <w:rFonts w:ascii="Arial" w:hAnsi="Arial"/>
                <w:sz w:val="18"/>
              </w:rPr>
            </w:pPr>
            <w:ins w:id="5689" w:author="ST" w:date="2022-09-30T23:51:00Z">
              <w:r w:rsidRPr="00DD212B">
                <w:rPr>
                  <w:rFonts w:ascii="Arial" w:hAnsi="Arial" w:cs="Arial"/>
                  <w:sz w:val="18"/>
                  <w:szCs w:val="18"/>
                </w:rPr>
                <w:t>dBm/15kHz</w:t>
              </w:r>
            </w:ins>
          </w:p>
        </w:tc>
        <w:tc>
          <w:tcPr>
            <w:tcW w:w="1535" w:type="dxa"/>
          </w:tcPr>
          <w:p w14:paraId="4972D796" w14:textId="77777777" w:rsidR="00A74B4A" w:rsidRPr="00811BCB" w:rsidRDefault="00A74B4A" w:rsidP="00BC2E47">
            <w:pPr>
              <w:keepLines/>
              <w:spacing w:after="0"/>
              <w:jc w:val="center"/>
              <w:rPr>
                <w:ins w:id="5690" w:author="ST" w:date="2022-09-30T23:51:00Z"/>
                <w:rFonts w:ascii="Arial" w:hAnsi="Arial"/>
                <w:sz w:val="18"/>
              </w:rPr>
            </w:pPr>
            <w:ins w:id="5691" w:author="ST" w:date="2022-09-30T23:51:00Z">
              <w:r w:rsidRPr="00811BCB">
                <w:rPr>
                  <w:rFonts w:ascii="Arial" w:hAnsi="Arial" w:cs="Arial"/>
                  <w:sz w:val="18"/>
                  <w:szCs w:val="18"/>
                </w:rPr>
                <w:t>1, 2, 3, 4, 5, 6</w:t>
              </w:r>
              <w:r w:rsidRPr="00811BCB">
                <w:rPr>
                  <w:rFonts w:ascii="Arial" w:hAnsi="Arial"/>
                  <w:sz w:val="18"/>
                </w:rPr>
                <w:t>, 7, 8</w:t>
              </w:r>
            </w:ins>
          </w:p>
        </w:tc>
        <w:tc>
          <w:tcPr>
            <w:tcW w:w="2708" w:type="dxa"/>
            <w:gridSpan w:val="4"/>
            <w:shd w:val="clear" w:color="auto" w:fill="auto"/>
          </w:tcPr>
          <w:p w14:paraId="55C5758D" w14:textId="77777777" w:rsidR="00A74B4A" w:rsidRPr="00811BCB" w:rsidRDefault="00A74B4A" w:rsidP="00BC2E47">
            <w:pPr>
              <w:keepLines/>
              <w:spacing w:after="0"/>
              <w:jc w:val="center"/>
              <w:rPr>
                <w:ins w:id="5692" w:author="ST" w:date="2022-09-30T23:51:00Z"/>
                <w:rFonts w:ascii="Arial" w:hAnsi="Arial"/>
                <w:sz w:val="18"/>
              </w:rPr>
            </w:pPr>
            <w:ins w:id="5693" w:author="ST" w:date="2022-09-30T23:51:00Z">
              <w:r w:rsidRPr="00811BCB">
                <w:rPr>
                  <w:rFonts w:ascii="Arial" w:hAnsi="Arial" w:cs="Arial"/>
                  <w:sz w:val="18"/>
                  <w:szCs w:val="18"/>
                </w:rPr>
                <w:t>-109</w:t>
              </w:r>
            </w:ins>
          </w:p>
        </w:tc>
      </w:tr>
      <w:tr w:rsidR="00A74B4A" w:rsidRPr="00DD212B" w14:paraId="5FB9AE41" w14:textId="77777777" w:rsidTr="00BC2E47">
        <w:trPr>
          <w:ins w:id="5694" w:author="ST" w:date="2022-09-30T23:51:00Z"/>
        </w:trPr>
        <w:tc>
          <w:tcPr>
            <w:tcW w:w="3360" w:type="dxa"/>
            <w:gridSpan w:val="3"/>
            <w:shd w:val="clear" w:color="auto" w:fill="auto"/>
          </w:tcPr>
          <w:p w14:paraId="6B4A0C89" w14:textId="77777777" w:rsidR="00A74B4A" w:rsidRPr="00DD212B" w:rsidRDefault="00A74B4A" w:rsidP="00BC2E47">
            <w:pPr>
              <w:keepLines/>
              <w:spacing w:after="0"/>
              <w:rPr>
                <w:ins w:id="5695" w:author="ST" w:date="2022-09-30T23:51:00Z"/>
                <w:rFonts w:ascii="Arial" w:hAnsi="Arial" w:cs="Arial"/>
                <w:sz w:val="18"/>
                <w:lang w:val="en-US"/>
              </w:rPr>
            </w:pPr>
            <w:ins w:id="5696" w:author="ST" w:date="2022-09-30T23:51:00Z">
              <w:r w:rsidRPr="00DD212B">
                <w:rPr>
                  <w:rFonts w:ascii="Arial" w:hAnsi="Arial" w:cs="Arial"/>
                  <w:sz w:val="18"/>
                </w:rPr>
                <w:t>EPRE ratio of PSS to SSS</w:t>
              </w:r>
            </w:ins>
          </w:p>
        </w:tc>
        <w:tc>
          <w:tcPr>
            <w:tcW w:w="1369" w:type="dxa"/>
            <w:vMerge w:val="restart"/>
            <w:shd w:val="clear" w:color="auto" w:fill="auto"/>
            <w:vAlign w:val="center"/>
          </w:tcPr>
          <w:p w14:paraId="12CFD118" w14:textId="77777777" w:rsidR="00A74B4A" w:rsidRPr="00DD212B" w:rsidRDefault="00A74B4A" w:rsidP="00BC2E47">
            <w:pPr>
              <w:keepLines/>
              <w:spacing w:after="0"/>
              <w:jc w:val="center"/>
              <w:rPr>
                <w:ins w:id="5697" w:author="ST" w:date="2022-09-30T23:51:00Z"/>
                <w:rFonts w:ascii="Arial" w:hAnsi="Arial"/>
                <w:sz w:val="18"/>
              </w:rPr>
            </w:pPr>
            <w:ins w:id="5698" w:author="ST" w:date="2022-09-30T23:51:00Z">
              <w:r w:rsidRPr="00DD212B">
                <w:rPr>
                  <w:rFonts w:ascii="Arial" w:hAnsi="Arial"/>
                  <w:sz w:val="18"/>
                </w:rPr>
                <w:t>dB</w:t>
              </w:r>
            </w:ins>
          </w:p>
        </w:tc>
        <w:tc>
          <w:tcPr>
            <w:tcW w:w="1535" w:type="dxa"/>
            <w:vMerge w:val="restart"/>
          </w:tcPr>
          <w:p w14:paraId="499539CB" w14:textId="77777777" w:rsidR="00A74B4A" w:rsidRPr="00811BCB" w:rsidRDefault="00A74B4A" w:rsidP="00BC2E47">
            <w:pPr>
              <w:keepLines/>
              <w:spacing w:after="0"/>
              <w:jc w:val="center"/>
              <w:rPr>
                <w:ins w:id="5699" w:author="ST" w:date="2022-09-30T23:51:00Z"/>
                <w:rFonts w:ascii="Arial" w:hAnsi="Arial"/>
                <w:sz w:val="18"/>
              </w:rPr>
            </w:pPr>
            <w:ins w:id="5700" w:author="ST" w:date="2022-09-30T23:51:00Z">
              <w:r w:rsidRPr="00811BCB">
                <w:rPr>
                  <w:rFonts w:ascii="Arial" w:hAnsi="Arial"/>
                  <w:sz w:val="18"/>
                </w:rPr>
                <w:t>1, 2, 3, 4, 5, 6, 7, 8</w:t>
              </w:r>
            </w:ins>
          </w:p>
        </w:tc>
        <w:tc>
          <w:tcPr>
            <w:tcW w:w="2708" w:type="dxa"/>
            <w:gridSpan w:val="4"/>
            <w:vMerge w:val="restart"/>
            <w:shd w:val="clear" w:color="auto" w:fill="auto"/>
            <w:vAlign w:val="center"/>
          </w:tcPr>
          <w:p w14:paraId="7CD703CC" w14:textId="77777777" w:rsidR="00A74B4A" w:rsidRPr="00811BCB" w:rsidRDefault="00A74B4A" w:rsidP="00BC2E47">
            <w:pPr>
              <w:keepLines/>
              <w:spacing w:after="0"/>
              <w:jc w:val="center"/>
              <w:rPr>
                <w:ins w:id="5701" w:author="ST" w:date="2022-09-30T23:51:00Z"/>
                <w:rFonts w:ascii="Arial" w:hAnsi="Arial"/>
                <w:sz w:val="18"/>
              </w:rPr>
            </w:pPr>
            <w:ins w:id="5702" w:author="ST" w:date="2022-09-30T23:51:00Z">
              <w:r w:rsidRPr="00811BCB">
                <w:rPr>
                  <w:rFonts w:ascii="Arial" w:hAnsi="Arial"/>
                  <w:sz w:val="18"/>
                </w:rPr>
                <w:t>0</w:t>
              </w:r>
            </w:ins>
          </w:p>
        </w:tc>
      </w:tr>
      <w:tr w:rsidR="00A74B4A" w:rsidRPr="00DD212B" w14:paraId="69F28B42" w14:textId="77777777" w:rsidTr="00BC2E47">
        <w:trPr>
          <w:ins w:id="5703" w:author="ST" w:date="2022-09-30T23:51:00Z"/>
        </w:trPr>
        <w:tc>
          <w:tcPr>
            <w:tcW w:w="3360" w:type="dxa"/>
            <w:gridSpan w:val="3"/>
            <w:shd w:val="clear" w:color="auto" w:fill="auto"/>
          </w:tcPr>
          <w:p w14:paraId="715EEB45" w14:textId="77777777" w:rsidR="00A74B4A" w:rsidRPr="00DD212B" w:rsidRDefault="00A74B4A" w:rsidP="00BC2E47">
            <w:pPr>
              <w:keepLines/>
              <w:spacing w:after="0"/>
              <w:rPr>
                <w:ins w:id="5704" w:author="ST" w:date="2022-09-30T23:51:00Z"/>
                <w:rFonts w:ascii="Arial" w:hAnsi="Arial" w:cs="Arial"/>
                <w:sz w:val="18"/>
                <w:lang w:val="en-US"/>
              </w:rPr>
            </w:pPr>
            <w:ins w:id="5705" w:author="ST" w:date="2022-09-30T23:51:00Z">
              <w:r w:rsidRPr="00DD212B">
                <w:rPr>
                  <w:rFonts w:ascii="Arial" w:hAnsi="Arial" w:cs="Arial"/>
                  <w:sz w:val="18"/>
                </w:rPr>
                <w:t>EPRE ratio of PBCH_DMRS to SSS</w:t>
              </w:r>
            </w:ins>
          </w:p>
        </w:tc>
        <w:tc>
          <w:tcPr>
            <w:tcW w:w="1369" w:type="dxa"/>
            <w:vMerge/>
            <w:shd w:val="clear" w:color="auto" w:fill="auto"/>
          </w:tcPr>
          <w:p w14:paraId="6174B957" w14:textId="77777777" w:rsidR="00A74B4A" w:rsidRPr="00DD212B" w:rsidRDefault="00A74B4A" w:rsidP="00BC2E47">
            <w:pPr>
              <w:keepLines/>
              <w:spacing w:after="0"/>
              <w:jc w:val="center"/>
              <w:rPr>
                <w:ins w:id="5706" w:author="ST" w:date="2022-09-30T23:51:00Z"/>
                <w:rFonts w:ascii="Arial" w:hAnsi="Arial"/>
                <w:sz w:val="18"/>
              </w:rPr>
            </w:pPr>
          </w:p>
        </w:tc>
        <w:tc>
          <w:tcPr>
            <w:tcW w:w="1535" w:type="dxa"/>
            <w:vMerge/>
          </w:tcPr>
          <w:p w14:paraId="55F7216F" w14:textId="77777777" w:rsidR="00A74B4A" w:rsidRPr="00811BCB" w:rsidRDefault="00A74B4A" w:rsidP="00BC2E47">
            <w:pPr>
              <w:keepLines/>
              <w:spacing w:after="0"/>
              <w:jc w:val="center"/>
              <w:rPr>
                <w:ins w:id="5707" w:author="ST" w:date="2022-09-30T23:51:00Z"/>
                <w:rFonts w:ascii="Arial" w:hAnsi="Arial"/>
                <w:sz w:val="18"/>
              </w:rPr>
            </w:pPr>
          </w:p>
        </w:tc>
        <w:tc>
          <w:tcPr>
            <w:tcW w:w="2708" w:type="dxa"/>
            <w:gridSpan w:val="4"/>
            <w:vMerge/>
            <w:shd w:val="clear" w:color="auto" w:fill="auto"/>
          </w:tcPr>
          <w:p w14:paraId="04CA8F92" w14:textId="77777777" w:rsidR="00A74B4A" w:rsidRPr="00811BCB" w:rsidRDefault="00A74B4A" w:rsidP="00BC2E47">
            <w:pPr>
              <w:keepLines/>
              <w:spacing w:after="0"/>
              <w:jc w:val="center"/>
              <w:rPr>
                <w:ins w:id="5708" w:author="ST" w:date="2022-09-30T23:51:00Z"/>
                <w:rFonts w:ascii="Arial" w:hAnsi="Arial"/>
                <w:sz w:val="18"/>
              </w:rPr>
            </w:pPr>
          </w:p>
        </w:tc>
      </w:tr>
      <w:tr w:rsidR="00A74B4A" w:rsidRPr="00DD212B" w14:paraId="52196B87" w14:textId="77777777" w:rsidTr="00BC2E47">
        <w:trPr>
          <w:ins w:id="5709" w:author="ST" w:date="2022-09-30T23:51:00Z"/>
        </w:trPr>
        <w:tc>
          <w:tcPr>
            <w:tcW w:w="3360" w:type="dxa"/>
            <w:gridSpan w:val="3"/>
            <w:shd w:val="clear" w:color="auto" w:fill="auto"/>
          </w:tcPr>
          <w:p w14:paraId="18D55E29" w14:textId="77777777" w:rsidR="00A74B4A" w:rsidRPr="00DD212B" w:rsidRDefault="00A74B4A" w:rsidP="00BC2E47">
            <w:pPr>
              <w:keepLines/>
              <w:spacing w:after="0"/>
              <w:rPr>
                <w:ins w:id="5710" w:author="ST" w:date="2022-09-30T23:51:00Z"/>
                <w:rFonts w:ascii="Arial" w:hAnsi="Arial" w:cs="Arial"/>
                <w:sz w:val="18"/>
                <w:lang w:val="en-US"/>
              </w:rPr>
            </w:pPr>
            <w:ins w:id="5711" w:author="ST" w:date="2022-09-30T23:51:00Z">
              <w:r w:rsidRPr="00DD212B">
                <w:rPr>
                  <w:rFonts w:ascii="Arial" w:hAnsi="Arial" w:cs="Arial"/>
                  <w:sz w:val="18"/>
                </w:rPr>
                <w:t>EPRE ratio of PBCH to PBCH_DMRS</w:t>
              </w:r>
            </w:ins>
          </w:p>
        </w:tc>
        <w:tc>
          <w:tcPr>
            <w:tcW w:w="1369" w:type="dxa"/>
            <w:vMerge/>
            <w:shd w:val="clear" w:color="auto" w:fill="auto"/>
          </w:tcPr>
          <w:p w14:paraId="4C8A160C" w14:textId="77777777" w:rsidR="00A74B4A" w:rsidRPr="00DD212B" w:rsidRDefault="00A74B4A" w:rsidP="00BC2E47">
            <w:pPr>
              <w:keepLines/>
              <w:spacing w:after="0"/>
              <w:jc w:val="center"/>
              <w:rPr>
                <w:ins w:id="5712" w:author="ST" w:date="2022-09-30T23:51:00Z"/>
                <w:rFonts w:ascii="Arial" w:hAnsi="Arial"/>
                <w:sz w:val="18"/>
              </w:rPr>
            </w:pPr>
          </w:p>
        </w:tc>
        <w:tc>
          <w:tcPr>
            <w:tcW w:w="1535" w:type="dxa"/>
            <w:vMerge/>
          </w:tcPr>
          <w:p w14:paraId="687CAB50" w14:textId="77777777" w:rsidR="00A74B4A" w:rsidRPr="00811BCB" w:rsidRDefault="00A74B4A" w:rsidP="00BC2E47">
            <w:pPr>
              <w:keepLines/>
              <w:spacing w:after="0"/>
              <w:jc w:val="center"/>
              <w:rPr>
                <w:ins w:id="5713" w:author="ST" w:date="2022-09-30T23:51:00Z"/>
                <w:rFonts w:ascii="Arial" w:hAnsi="Arial"/>
                <w:sz w:val="18"/>
              </w:rPr>
            </w:pPr>
          </w:p>
        </w:tc>
        <w:tc>
          <w:tcPr>
            <w:tcW w:w="2708" w:type="dxa"/>
            <w:gridSpan w:val="4"/>
            <w:vMerge/>
            <w:shd w:val="clear" w:color="auto" w:fill="auto"/>
          </w:tcPr>
          <w:p w14:paraId="11C51DEB" w14:textId="77777777" w:rsidR="00A74B4A" w:rsidRPr="00811BCB" w:rsidRDefault="00A74B4A" w:rsidP="00BC2E47">
            <w:pPr>
              <w:keepLines/>
              <w:spacing w:after="0"/>
              <w:jc w:val="center"/>
              <w:rPr>
                <w:ins w:id="5714" w:author="ST" w:date="2022-09-30T23:51:00Z"/>
                <w:rFonts w:ascii="Arial" w:hAnsi="Arial"/>
                <w:sz w:val="18"/>
              </w:rPr>
            </w:pPr>
          </w:p>
        </w:tc>
      </w:tr>
      <w:tr w:rsidR="00A74B4A" w:rsidRPr="00DD212B" w14:paraId="02296E29" w14:textId="77777777" w:rsidTr="00BC2E47">
        <w:trPr>
          <w:ins w:id="5715" w:author="ST" w:date="2022-09-30T23:51:00Z"/>
        </w:trPr>
        <w:tc>
          <w:tcPr>
            <w:tcW w:w="3360" w:type="dxa"/>
            <w:gridSpan w:val="3"/>
            <w:shd w:val="clear" w:color="auto" w:fill="auto"/>
          </w:tcPr>
          <w:p w14:paraId="343F0BDC" w14:textId="77777777" w:rsidR="00A74B4A" w:rsidRPr="00DD212B" w:rsidRDefault="00A74B4A" w:rsidP="00BC2E47">
            <w:pPr>
              <w:keepLines/>
              <w:spacing w:after="0"/>
              <w:rPr>
                <w:ins w:id="5716" w:author="ST" w:date="2022-09-30T23:51:00Z"/>
                <w:rFonts w:ascii="Arial" w:hAnsi="Arial" w:cs="Arial"/>
                <w:sz w:val="18"/>
                <w:lang w:val="en-US"/>
              </w:rPr>
            </w:pPr>
            <w:ins w:id="5717" w:author="ST" w:date="2022-09-30T23:51:00Z">
              <w:r w:rsidRPr="00DD212B">
                <w:rPr>
                  <w:rFonts w:ascii="Arial" w:hAnsi="Arial" w:cs="Arial"/>
                  <w:sz w:val="18"/>
                </w:rPr>
                <w:t>EPRE ratio of PDCCH_DMRS to SSS</w:t>
              </w:r>
            </w:ins>
          </w:p>
        </w:tc>
        <w:tc>
          <w:tcPr>
            <w:tcW w:w="1369" w:type="dxa"/>
            <w:vMerge/>
            <w:shd w:val="clear" w:color="auto" w:fill="auto"/>
          </w:tcPr>
          <w:p w14:paraId="71B6CD63" w14:textId="77777777" w:rsidR="00A74B4A" w:rsidRPr="00DD212B" w:rsidRDefault="00A74B4A" w:rsidP="00BC2E47">
            <w:pPr>
              <w:keepLines/>
              <w:spacing w:after="0"/>
              <w:jc w:val="center"/>
              <w:rPr>
                <w:ins w:id="5718" w:author="ST" w:date="2022-09-30T23:51:00Z"/>
                <w:rFonts w:ascii="Arial" w:hAnsi="Arial"/>
                <w:sz w:val="18"/>
              </w:rPr>
            </w:pPr>
          </w:p>
        </w:tc>
        <w:tc>
          <w:tcPr>
            <w:tcW w:w="1535" w:type="dxa"/>
            <w:vMerge/>
          </w:tcPr>
          <w:p w14:paraId="0CF24056" w14:textId="77777777" w:rsidR="00A74B4A" w:rsidRPr="00811BCB" w:rsidRDefault="00A74B4A" w:rsidP="00BC2E47">
            <w:pPr>
              <w:keepLines/>
              <w:spacing w:after="0"/>
              <w:jc w:val="center"/>
              <w:rPr>
                <w:ins w:id="5719" w:author="ST" w:date="2022-09-30T23:51:00Z"/>
                <w:rFonts w:ascii="Arial" w:hAnsi="Arial"/>
                <w:sz w:val="18"/>
              </w:rPr>
            </w:pPr>
          </w:p>
        </w:tc>
        <w:tc>
          <w:tcPr>
            <w:tcW w:w="2708" w:type="dxa"/>
            <w:gridSpan w:val="4"/>
            <w:vMerge/>
            <w:shd w:val="clear" w:color="auto" w:fill="auto"/>
          </w:tcPr>
          <w:p w14:paraId="449ACFF9" w14:textId="77777777" w:rsidR="00A74B4A" w:rsidRPr="00811BCB" w:rsidRDefault="00A74B4A" w:rsidP="00BC2E47">
            <w:pPr>
              <w:keepLines/>
              <w:spacing w:after="0"/>
              <w:jc w:val="center"/>
              <w:rPr>
                <w:ins w:id="5720" w:author="ST" w:date="2022-09-30T23:51:00Z"/>
                <w:rFonts w:ascii="Arial" w:hAnsi="Arial"/>
                <w:sz w:val="18"/>
              </w:rPr>
            </w:pPr>
          </w:p>
        </w:tc>
      </w:tr>
      <w:tr w:rsidR="00A74B4A" w:rsidRPr="00DD212B" w14:paraId="465C7D7F" w14:textId="77777777" w:rsidTr="00BC2E47">
        <w:trPr>
          <w:ins w:id="5721" w:author="ST" w:date="2022-09-30T23:51:00Z"/>
        </w:trPr>
        <w:tc>
          <w:tcPr>
            <w:tcW w:w="3360" w:type="dxa"/>
            <w:gridSpan w:val="3"/>
            <w:shd w:val="clear" w:color="auto" w:fill="auto"/>
          </w:tcPr>
          <w:p w14:paraId="0A73C130" w14:textId="77777777" w:rsidR="00A74B4A" w:rsidRPr="00DD212B" w:rsidRDefault="00A74B4A" w:rsidP="00BC2E47">
            <w:pPr>
              <w:keepLines/>
              <w:spacing w:after="0"/>
              <w:rPr>
                <w:ins w:id="5722" w:author="ST" w:date="2022-09-30T23:51:00Z"/>
                <w:rFonts w:ascii="Arial" w:hAnsi="Arial" w:cs="Arial"/>
                <w:sz w:val="18"/>
                <w:lang w:val="en-US"/>
              </w:rPr>
            </w:pPr>
            <w:ins w:id="5723" w:author="ST" w:date="2022-09-30T23:51:00Z">
              <w:r w:rsidRPr="00DD212B">
                <w:rPr>
                  <w:rFonts w:ascii="Arial" w:hAnsi="Arial" w:cs="Arial"/>
                  <w:sz w:val="18"/>
                </w:rPr>
                <w:t>EPRE ratio of PDCCH to PDCCH_DMRS</w:t>
              </w:r>
            </w:ins>
          </w:p>
        </w:tc>
        <w:tc>
          <w:tcPr>
            <w:tcW w:w="1369" w:type="dxa"/>
            <w:vMerge/>
            <w:shd w:val="clear" w:color="auto" w:fill="auto"/>
          </w:tcPr>
          <w:p w14:paraId="15C6FAF3" w14:textId="77777777" w:rsidR="00A74B4A" w:rsidRPr="00DD212B" w:rsidRDefault="00A74B4A" w:rsidP="00BC2E47">
            <w:pPr>
              <w:keepLines/>
              <w:spacing w:after="0"/>
              <w:jc w:val="center"/>
              <w:rPr>
                <w:ins w:id="5724" w:author="ST" w:date="2022-09-30T23:51:00Z"/>
                <w:rFonts w:ascii="Arial" w:hAnsi="Arial"/>
                <w:sz w:val="18"/>
              </w:rPr>
            </w:pPr>
          </w:p>
        </w:tc>
        <w:tc>
          <w:tcPr>
            <w:tcW w:w="1535" w:type="dxa"/>
            <w:vMerge/>
          </w:tcPr>
          <w:p w14:paraId="0D9602B4" w14:textId="77777777" w:rsidR="00A74B4A" w:rsidRPr="00811BCB" w:rsidRDefault="00A74B4A" w:rsidP="00BC2E47">
            <w:pPr>
              <w:keepLines/>
              <w:spacing w:after="0"/>
              <w:jc w:val="center"/>
              <w:rPr>
                <w:ins w:id="5725" w:author="ST" w:date="2022-09-30T23:51:00Z"/>
                <w:rFonts w:ascii="Arial" w:hAnsi="Arial"/>
                <w:sz w:val="18"/>
              </w:rPr>
            </w:pPr>
          </w:p>
        </w:tc>
        <w:tc>
          <w:tcPr>
            <w:tcW w:w="2708" w:type="dxa"/>
            <w:gridSpan w:val="4"/>
            <w:vMerge/>
            <w:shd w:val="clear" w:color="auto" w:fill="auto"/>
          </w:tcPr>
          <w:p w14:paraId="4EF27417" w14:textId="77777777" w:rsidR="00A74B4A" w:rsidRPr="00811BCB" w:rsidRDefault="00A74B4A" w:rsidP="00BC2E47">
            <w:pPr>
              <w:keepLines/>
              <w:spacing w:after="0"/>
              <w:jc w:val="center"/>
              <w:rPr>
                <w:ins w:id="5726" w:author="ST" w:date="2022-09-30T23:51:00Z"/>
                <w:rFonts w:ascii="Arial" w:hAnsi="Arial"/>
                <w:sz w:val="18"/>
              </w:rPr>
            </w:pPr>
          </w:p>
        </w:tc>
      </w:tr>
      <w:tr w:rsidR="00A74B4A" w:rsidRPr="00DD212B" w14:paraId="0D885AF3" w14:textId="77777777" w:rsidTr="00BC2E47">
        <w:trPr>
          <w:ins w:id="5727" w:author="ST" w:date="2022-09-30T23:51:00Z"/>
        </w:trPr>
        <w:tc>
          <w:tcPr>
            <w:tcW w:w="3360" w:type="dxa"/>
            <w:gridSpan w:val="3"/>
            <w:shd w:val="clear" w:color="auto" w:fill="auto"/>
          </w:tcPr>
          <w:p w14:paraId="654738EB" w14:textId="77777777" w:rsidR="00A74B4A" w:rsidRPr="00DD212B" w:rsidRDefault="00A74B4A" w:rsidP="00BC2E47">
            <w:pPr>
              <w:keepLines/>
              <w:spacing w:after="0"/>
              <w:rPr>
                <w:ins w:id="5728" w:author="ST" w:date="2022-09-30T23:51:00Z"/>
                <w:rFonts w:ascii="Arial" w:hAnsi="Arial" w:cs="Arial"/>
                <w:sz w:val="18"/>
                <w:lang w:val="en-US"/>
              </w:rPr>
            </w:pPr>
            <w:ins w:id="5729" w:author="ST" w:date="2022-09-30T23:51:00Z">
              <w:r w:rsidRPr="00DD212B">
                <w:rPr>
                  <w:rFonts w:ascii="Arial" w:hAnsi="Arial" w:cs="Arial"/>
                  <w:sz w:val="18"/>
                </w:rPr>
                <w:t>EPRE ratio of PDSCH_DMRS to SSS</w:t>
              </w:r>
            </w:ins>
          </w:p>
        </w:tc>
        <w:tc>
          <w:tcPr>
            <w:tcW w:w="1369" w:type="dxa"/>
            <w:vMerge/>
            <w:shd w:val="clear" w:color="auto" w:fill="auto"/>
          </w:tcPr>
          <w:p w14:paraId="785F69A8" w14:textId="77777777" w:rsidR="00A74B4A" w:rsidRPr="00DD212B" w:rsidRDefault="00A74B4A" w:rsidP="00BC2E47">
            <w:pPr>
              <w:keepLines/>
              <w:spacing w:after="0"/>
              <w:jc w:val="center"/>
              <w:rPr>
                <w:ins w:id="5730" w:author="ST" w:date="2022-09-30T23:51:00Z"/>
                <w:rFonts w:ascii="Arial" w:hAnsi="Arial"/>
                <w:sz w:val="18"/>
              </w:rPr>
            </w:pPr>
          </w:p>
        </w:tc>
        <w:tc>
          <w:tcPr>
            <w:tcW w:w="1535" w:type="dxa"/>
            <w:vMerge/>
          </w:tcPr>
          <w:p w14:paraId="7F654D82" w14:textId="77777777" w:rsidR="00A74B4A" w:rsidRPr="00811BCB" w:rsidRDefault="00A74B4A" w:rsidP="00BC2E47">
            <w:pPr>
              <w:keepLines/>
              <w:spacing w:after="0"/>
              <w:jc w:val="center"/>
              <w:rPr>
                <w:ins w:id="5731" w:author="ST" w:date="2022-09-30T23:51:00Z"/>
                <w:rFonts w:ascii="Arial" w:hAnsi="Arial"/>
                <w:sz w:val="18"/>
              </w:rPr>
            </w:pPr>
          </w:p>
        </w:tc>
        <w:tc>
          <w:tcPr>
            <w:tcW w:w="2708" w:type="dxa"/>
            <w:gridSpan w:val="4"/>
            <w:vMerge/>
            <w:shd w:val="clear" w:color="auto" w:fill="auto"/>
          </w:tcPr>
          <w:p w14:paraId="6C5B819D" w14:textId="77777777" w:rsidR="00A74B4A" w:rsidRPr="00811BCB" w:rsidRDefault="00A74B4A" w:rsidP="00BC2E47">
            <w:pPr>
              <w:keepLines/>
              <w:spacing w:after="0"/>
              <w:jc w:val="center"/>
              <w:rPr>
                <w:ins w:id="5732" w:author="ST" w:date="2022-09-30T23:51:00Z"/>
                <w:rFonts w:ascii="Arial" w:hAnsi="Arial"/>
                <w:sz w:val="18"/>
              </w:rPr>
            </w:pPr>
          </w:p>
        </w:tc>
      </w:tr>
      <w:tr w:rsidR="00A74B4A" w:rsidRPr="00DD212B" w14:paraId="21CBFC73" w14:textId="77777777" w:rsidTr="00BC2E47">
        <w:trPr>
          <w:ins w:id="5733" w:author="ST" w:date="2022-09-30T23:51:00Z"/>
        </w:trPr>
        <w:tc>
          <w:tcPr>
            <w:tcW w:w="3360" w:type="dxa"/>
            <w:gridSpan w:val="3"/>
            <w:shd w:val="clear" w:color="auto" w:fill="auto"/>
          </w:tcPr>
          <w:p w14:paraId="4315D9F2" w14:textId="77777777" w:rsidR="00A74B4A" w:rsidRPr="00DD212B" w:rsidRDefault="00A74B4A" w:rsidP="00BC2E47">
            <w:pPr>
              <w:keepLines/>
              <w:spacing w:after="0"/>
              <w:rPr>
                <w:ins w:id="5734" w:author="ST" w:date="2022-09-30T23:51:00Z"/>
                <w:rFonts w:ascii="Arial" w:hAnsi="Arial" w:cs="Arial"/>
                <w:sz w:val="18"/>
                <w:lang w:val="en-US"/>
              </w:rPr>
            </w:pPr>
            <w:ins w:id="5735" w:author="ST" w:date="2022-09-30T23:51:00Z">
              <w:r w:rsidRPr="00DD212B">
                <w:rPr>
                  <w:rFonts w:ascii="Arial" w:hAnsi="Arial" w:cs="Arial"/>
                  <w:sz w:val="18"/>
                </w:rPr>
                <w:t>EPRE ratio of PDSCH to PDSCH_DMRS</w:t>
              </w:r>
            </w:ins>
          </w:p>
        </w:tc>
        <w:tc>
          <w:tcPr>
            <w:tcW w:w="1369" w:type="dxa"/>
            <w:vMerge/>
            <w:shd w:val="clear" w:color="auto" w:fill="auto"/>
          </w:tcPr>
          <w:p w14:paraId="3856DF33" w14:textId="77777777" w:rsidR="00A74B4A" w:rsidRPr="00DD212B" w:rsidRDefault="00A74B4A" w:rsidP="00BC2E47">
            <w:pPr>
              <w:keepLines/>
              <w:spacing w:after="0"/>
              <w:jc w:val="center"/>
              <w:rPr>
                <w:ins w:id="5736" w:author="ST" w:date="2022-09-30T23:51:00Z"/>
                <w:rFonts w:ascii="Arial" w:hAnsi="Arial"/>
                <w:sz w:val="18"/>
              </w:rPr>
            </w:pPr>
          </w:p>
        </w:tc>
        <w:tc>
          <w:tcPr>
            <w:tcW w:w="1535" w:type="dxa"/>
            <w:vMerge/>
          </w:tcPr>
          <w:p w14:paraId="77BD6989" w14:textId="77777777" w:rsidR="00A74B4A" w:rsidRPr="00811BCB" w:rsidRDefault="00A74B4A" w:rsidP="00BC2E47">
            <w:pPr>
              <w:keepLines/>
              <w:spacing w:after="0"/>
              <w:jc w:val="center"/>
              <w:rPr>
                <w:ins w:id="5737" w:author="ST" w:date="2022-09-30T23:51:00Z"/>
                <w:rFonts w:ascii="Arial" w:hAnsi="Arial"/>
                <w:sz w:val="18"/>
              </w:rPr>
            </w:pPr>
          </w:p>
        </w:tc>
        <w:tc>
          <w:tcPr>
            <w:tcW w:w="2708" w:type="dxa"/>
            <w:gridSpan w:val="4"/>
            <w:vMerge/>
            <w:shd w:val="clear" w:color="auto" w:fill="auto"/>
          </w:tcPr>
          <w:p w14:paraId="3886ADF2" w14:textId="77777777" w:rsidR="00A74B4A" w:rsidRPr="00811BCB" w:rsidRDefault="00A74B4A" w:rsidP="00BC2E47">
            <w:pPr>
              <w:keepLines/>
              <w:spacing w:after="0"/>
              <w:jc w:val="center"/>
              <w:rPr>
                <w:ins w:id="5738" w:author="ST" w:date="2022-09-30T23:51:00Z"/>
                <w:rFonts w:ascii="Arial" w:hAnsi="Arial"/>
                <w:sz w:val="18"/>
              </w:rPr>
            </w:pPr>
          </w:p>
        </w:tc>
      </w:tr>
      <w:tr w:rsidR="00A74B4A" w:rsidRPr="00DD212B" w14:paraId="26EEFE92" w14:textId="77777777" w:rsidTr="00BC2E47">
        <w:trPr>
          <w:ins w:id="5739" w:author="ST" w:date="2022-09-30T23:51:00Z"/>
        </w:trPr>
        <w:tc>
          <w:tcPr>
            <w:tcW w:w="3360" w:type="dxa"/>
            <w:gridSpan w:val="3"/>
            <w:shd w:val="clear" w:color="auto" w:fill="auto"/>
          </w:tcPr>
          <w:p w14:paraId="29A091F5" w14:textId="77777777" w:rsidR="00A74B4A" w:rsidRPr="00DD212B" w:rsidRDefault="00A74B4A" w:rsidP="00BC2E47">
            <w:pPr>
              <w:keepLines/>
              <w:spacing w:after="0"/>
              <w:rPr>
                <w:ins w:id="5740" w:author="ST" w:date="2022-09-30T23:51:00Z"/>
                <w:rFonts w:ascii="Arial" w:hAnsi="Arial" w:cs="Arial"/>
                <w:sz w:val="18"/>
                <w:lang w:val="en-US"/>
              </w:rPr>
            </w:pPr>
            <w:ins w:id="5741" w:author="ST" w:date="2022-09-30T23:51:00Z">
              <w:r w:rsidRPr="00DD212B">
                <w:rPr>
                  <w:rFonts w:ascii="Arial" w:hAnsi="Arial" w:cs="Arial"/>
                  <w:sz w:val="18"/>
                  <w:lang w:val="en-US"/>
                </w:rPr>
                <w:t>EPRE ratio of OCNG DMRS to SSS</w:t>
              </w:r>
            </w:ins>
          </w:p>
        </w:tc>
        <w:tc>
          <w:tcPr>
            <w:tcW w:w="1369" w:type="dxa"/>
            <w:vMerge/>
            <w:shd w:val="clear" w:color="auto" w:fill="auto"/>
          </w:tcPr>
          <w:p w14:paraId="100C371A" w14:textId="77777777" w:rsidR="00A74B4A" w:rsidRPr="00DD212B" w:rsidRDefault="00A74B4A" w:rsidP="00BC2E47">
            <w:pPr>
              <w:keepLines/>
              <w:spacing w:after="0"/>
              <w:jc w:val="center"/>
              <w:rPr>
                <w:ins w:id="5742" w:author="ST" w:date="2022-09-30T23:51:00Z"/>
                <w:rFonts w:ascii="Arial" w:hAnsi="Arial"/>
                <w:sz w:val="18"/>
              </w:rPr>
            </w:pPr>
          </w:p>
        </w:tc>
        <w:tc>
          <w:tcPr>
            <w:tcW w:w="1535" w:type="dxa"/>
            <w:vMerge/>
          </w:tcPr>
          <w:p w14:paraId="3FAAA4C8" w14:textId="77777777" w:rsidR="00A74B4A" w:rsidRPr="00811BCB" w:rsidRDefault="00A74B4A" w:rsidP="00BC2E47">
            <w:pPr>
              <w:keepLines/>
              <w:spacing w:after="0"/>
              <w:jc w:val="center"/>
              <w:rPr>
                <w:ins w:id="5743" w:author="ST" w:date="2022-09-30T23:51:00Z"/>
                <w:rFonts w:ascii="Arial" w:hAnsi="Arial"/>
                <w:sz w:val="18"/>
              </w:rPr>
            </w:pPr>
          </w:p>
        </w:tc>
        <w:tc>
          <w:tcPr>
            <w:tcW w:w="2708" w:type="dxa"/>
            <w:gridSpan w:val="4"/>
            <w:vMerge/>
            <w:shd w:val="clear" w:color="auto" w:fill="auto"/>
          </w:tcPr>
          <w:p w14:paraId="10805950" w14:textId="77777777" w:rsidR="00A74B4A" w:rsidRPr="00811BCB" w:rsidRDefault="00A74B4A" w:rsidP="00BC2E47">
            <w:pPr>
              <w:keepLines/>
              <w:spacing w:after="0"/>
              <w:jc w:val="center"/>
              <w:rPr>
                <w:ins w:id="5744" w:author="ST" w:date="2022-09-30T23:51:00Z"/>
                <w:rFonts w:ascii="Arial" w:hAnsi="Arial"/>
                <w:sz w:val="18"/>
              </w:rPr>
            </w:pPr>
          </w:p>
        </w:tc>
      </w:tr>
      <w:tr w:rsidR="00A74B4A" w:rsidRPr="00DD212B" w14:paraId="715B1F76" w14:textId="77777777" w:rsidTr="00BC2E47">
        <w:trPr>
          <w:ins w:id="5745" w:author="ST" w:date="2022-09-30T23:51:00Z"/>
        </w:trPr>
        <w:tc>
          <w:tcPr>
            <w:tcW w:w="3360" w:type="dxa"/>
            <w:gridSpan w:val="3"/>
            <w:shd w:val="clear" w:color="auto" w:fill="auto"/>
          </w:tcPr>
          <w:p w14:paraId="39A8FCD5" w14:textId="77777777" w:rsidR="00A74B4A" w:rsidRPr="00DD212B" w:rsidRDefault="00A74B4A" w:rsidP="00BC2E47">
            <w:pPr>
              <w:keepLines/>
              <w:spacing w:after="0"/>
              <w:rPr>
                <w:ins w:id="5746" w:author="ST" w:date="2022-09-30T23:51:00Z"/>
                <w:rFonts w:ascii="Arial" w:hAnsi="Arial" w:cs="Arial"/>
                <w:sz w:val="18"/>
                <w:lang w:val="en-US"/>
              </w:rPr>
            </w:pPr>
            <w:ins w:id="5747" w:author="ST" w:date="2022-09-30T23:51:00Z">
              <w:r w:rsidRPr="00DD212B">
                <w:rPr>
                  <w:rFonts w:ascii="Arial" w:hAnsi="Arial" w:cs="Arial"/>
                  <w:sz w:val="18"/>
                  <w:lang w:val="en-US"/>
                </w:rPr>
                <w:t>EPRE ratio of OCNG to OCNG DMRS</w:t>
              </w:r>
            </w:ins>
          </w:p>
        </w:tc>
        <w:tc>
          <w:tcPr>
            <w:tcW w:w="1369" w:type="dxa"/>
            <w:vMerge/>
            <w:shd w:val="clear" w:color="auto" w:fill="auto"/>
          </w:tcPr>
          <w:p w14:paraId="22F85065" w14:textId="77777777" w:rsidR="00A74B4A" w:rsidRPr="00DD212B" w:rsidRDefault="00A74B4A" w:rsidP="00BC2E47">
            <w:pPr>
              <w:keepLines/>
              <w:spacing w:after="0"/>
              <w:jc w:val="center"/>
              <w:rPr>
                <w:ins w:id="5748" w:author="ST" w:date="2022-09-30T23:51:00Z"/>
                <w:rFonts w:ascii="Arial" w:hAnsi="Arial"/>
                <w:sz w:val="18"/>
              </w:rPr>
            </w:pPr>
          </w:p>
        </w:tc>
        <w:tc>
          <w:tcPr>
            <w:tcW w:w="1535" w:type="dxa"/>
            <w:vMerge/>
          </w:tcPr>
          <w:p w14:paraId="2B310471" w14:textId="77777777" w:rsidR="00A74B4A" w:rsidRPr="00811BCB" w:rsidRDefault="00A74B4A" w:rsidP="00BC2E47">
            <w:pPr>
              <w:keepLines/>
              <w:spacing w:after="0"/>
              <w:jc w:val="center"/>
              <w:rPr>
                <w:ins w:id="5749" w:author="ST" w:date="2022-09-30T23:51:00Z"/>
                <w:rFonts w:ascii="Arial" w:hAnsi="Arial"/>
                <w:sz w:val="18"/>
              </w:rPr>
            </w:pPr>
          </w:p>
        </w:tc>
        <w:tc>
          <w:tcPr>
            <w:tcW w:w="2708" w:type="dxa"/>
            <w:gridSpan w:val="4"/>
            <w:vMerge/>
            <w:shd w:val="clear" w:color="auto" w:fill="auto"/>
          </w:tcPr>
          <w:p w14:paraId="12841D0C" w14:textId="77777777" w:rsidR="00A74B4A" w:rsidRPr="00811BCB" w:rsidRDefault="00A74B4A" w:rsidP="00BC2E47">
            <w:pPr>
              <w:keepLines/>
              <w:spacing w:after="0"/>
              <w:jc w:val="center"/>
              <w:rPr>
                <w:ins w:id="5750" w:author="ST" w:date="2022-09-30T23:51:00Z"/>
                <w:rFonts w:ascii="Arial" w:hAnsi="Arial"/>
                <w:sz w:val="18"/>
              </w:rPr>
            </w:pPr>
          </w:p>
        </w:tc>
      </w:tr>
      <w:tr w:rsidR="00A74B4A" w:rsidRPr="00DD212B" w14:paraId="693738DD" w14:textId="77777777" w:rsidTr="00BC2E47">
        <w:trPr>
          <w:trHeight w:val="50"/>
          <w:ins w:id="5751" w:author="ST" w:date="2022-09-30T23:51:00Z"/>
        </w:trPr>
        <w:tc>
          <w:tcPr>
            <w:tcW w:w="3360" w:type="dxa"/>
            <w:gridSpan w:val="3"/>
            <w:shd w:val="clear" w:color="auto" w:fill="auto"/>
            <w:vAlign w:val="center"/>
          </w:tcPr>
          <w:p w14:paraId="4FD2E45B" w14:textId="77777777" w:rsidR="00A74B4A" w:rsidRPr="00DD212B" w:rsidRDefault="00A74B4A" w:rsidP="00BC2E47">
            <w:pPr>
              <w:keepLines/>
              <w:spacing w:after="0"/>
              <w:rPr>
                <w:ins w:id="5752" w:author="ST" w:date="2022-09-30T23:51:00Z"/>
                <w:rFonts w:ascii="Arial" w:hAnsi="Arial" w:cs="Arial"/>
                <w:sz w:val="18"/>
                <w:vertAlign w:val="superscript"/>
                <w:lang w:val="en-US"/>
              </w:rPr>
            </w:pPr>
            <w:ins w:id="5753" w:author="ST" w:date="2022-09-30T23:51:00Z">
              <w:r w:rsidRPr="00DD212B">
                <w:rPr>
                  <w:rFonts w:ascii="Arial" w:eastAsia="Calibri" w:hAnsi="Arial" w:cs="Arial"/>
                  <w:i/>
                  <w:sz w:val="18"/>
                  <w:lang w:val="en-US"/>
                </w:rPr>
                <w:t>N</w:t>
              </w:r>
              <w:r w:rsidRPr="00DD212B">
                <w:rPr>
                  <w:rFonts w:ascii="Arial" w:eastAsia="Calibri" w:hAnsi="Arial" w:cs="Arial"/>
                  <w:i/>
                  <w:sz w:val="18"/>
                  <w:vertAlign w:val="subscript"/>
                  <w:lang w:val="en-US"/>
                </w:rPr>
                <w:t>oc</w:t>
              </w:r>
              <w:r w:rsidRPr="00DD212B">
                <w:rPr>
                  <w:rFonts w:ascii="Arial" w:eastAsia="Calibri" w:hAnsi="Arial" w:cs="Arial"/>
                  <w:sz w:val="18"/>
                  <w:vertAlign w:val="superscript"/>
                  <w:lang w:val="en-US"/>
                </w:rPr>
                <w:t>Note2</w:t>
              </w:r>
            </w:ins>
          </w:p>
        </w:tc>
        <w:tc>
          <w:tcPr>
            <w:tcW w:w="1369" w:type="dxa"/>
            <w:shd w:val="clear" w:color="auto" w:fill="auto"/>
          </w:tcPr>
          <w:p w14:paraId="688F65E0" w14:textId="77777777" w:rsidR="00A74B4A" w:rsidRPr="00DD212B" w:rsidRDefault="00A74B4A" w:rsidP="00BC2E47">
            <w:pPr>
              <w:keepLines/>
              <w:spacing w:after="0"/>
              <w:jc w:val="center"/>
              <w:rPr>
                <w:ins w:id="5754" w:author="ST" w:date="2022-09-30T23:51:00Z"/>
                <w:rFonts w:ascii="Arial" w:hAnsi="Arial"/>
                <w:sz w:val="18"/>
              </w:rPr>
            </w:pPr>
            <w:ins w:id="5755" w:author="ST" w:date="2022-09-30T23:51:00Z">
              <w:r w:rsidRPr="00DD212B">
                <w:rPr>
                  <w:rFonts w:ascii="Arial" w:hAnsi="Arial"/>
                  <w:sz w:val="18"/>
                </w:rPr>
                <w:t>dBm/15 KHz</w:t>
              </w:r>
            </w:ins>
          </w:p>
        </w:tc>
        <w:tc>
          <w:tcPr>
            <w:tcW w:w="1535" w:type="dxa"/>
          </w:tcPr>
          <w:p w14:paraId="60443503" w14:textId="77777777" w:rsidR="00A74B4A" w:rsidRPr="00811BCB" w:rsidRDefault="00A74B4A" w:rsidP="00BC2E47">
            <w:pPr>
              <w:keepLines/>
              <w:spacing w:after="0"/>
              <w:jc w:val="center"/>
              <w:rPr>
                <w:ins w:id="5756" w:author="ST" w:date="2022-09-30T23:51:00Z"/>
                <w:rFonts w:ascii="Arial" w:hAnsi="Arial"/>
                <w:sz w:val="18"/>
              </w:rPr>
            </w:pPr>
            <w:ins w:id="5757" w:author="ST" w:date="2022-09-30T23:51:00Z">
              <w:r w:rsidRPr="00811BCB">
                <w:rPr>
                  <w:rFonts w:ascii="Arial" w:hAnsi="Arial"/>
                  <w:sz w:val="18"/>
                </w:rPr>
                <w:t>1, 2, 3, 4, 5, 6, 7, 8</w:t>
              </w:r>
            </w:ins>
          </w:p>
        </w:tc>
        <w:tc>
          <w:tcPr>
            <w:tcW w:w="2708" w:type="dxa"/>
            <w:gridSpan w:val="4"/>
            <w:shd w:val="clear" w:color="auto" w:fill="auto"/>
          </w:tcPr>
          <w:p w14:paraId="33B2B0D9" w14:textId="77777777" w:rsidR="00A74B4A" w:rsidRPr="00811BCB" w:rsidRDefault="00A74B4A" w:rsidP="00BC2E47">
            <w:pPr>
              <w:keepLines/>
              <w:spacing w:after="0"/>
              <w:jc w:val="center"/>
              <w:rPr>
                <w:ins w:id="5758" w:author="ST" w:date="2022-09-30T23:51:00Z"/>
                <w:rFonts w:ascii="Arial" w:hAnsi="Arial"/>
                <w:sz w:val="18"/>
              </w:rPr>
            </w:pPr>
            <w:ins w:id="5759" w:author="ST" w:date="2022-09-30T23:51:00Z">
              <w:r w:rsidRPr="00811BCB">
                <w:rPr>
                  <w:rFonts w:ascii="Arial" w:hAnsi="Arial"/>
                  <w:sz w:val="18"/>
                </w:rPr>
                <w:t>-106</w:t>
              </w:r>
            </w:ins>
          </w:p>
        </w:tc>
      </w:tr>
      <w:tr w:rsidR="00A74B4A" w:rsidRPr="00DD212B" w14:paraId="3C02EC56" w14:textId="77777777" w:rsidTr="00BC2E47">
        <w:trPr>
          <w:trHeight w:val="56"/>
          <w:ins w:id="5760" w:author="ST" w:date="2022-09-30T23:51:00Z"/>
        </w:trPr>
        <w:tc>
          <w:tcPr>
            <w:tcW w:w="3360" w:type="dxa"/>
            <w:gridSpan w:val="3"/>
            <w:vMerge w:val="restart"/>
            <w:shd w:val="clear" w:color="auto" w:fill="auto"/>
            <w:vAlign w:val="center"/>
          </w:tcPr>
          <w:p w14:paraId="068D73CB" w14:textId="77777777" w:rsidR="00A74B4A" w:rsidRPr="00DD212B" w:rsidRDefault="00A74B4A" w:rsidP="00BC2E47">
            <w:pPr>
              <w:keepLines/>
              <w:spacing w:after="0"/>
              <w:rPr>
                <w:ins w:id="5761" w:author="ST" w:date="2022-09-30T23:51:00Z"/>
                <w:rFonts w:ascii="Arial" w:hAnsi="Arial" w:cs="Arial"/>
                <w:sz w:val="18"/>
                <w:vertAlign w:val="superscript"/>
                <w:lang w:val="en-US"/>
              </w:rPr>
            </w:pPr>
            <w:ins w:id="5762" w:author="ST" w:date="2022-09-30T23:51:00Z">
              <w:r w:rsidRPr="00DD212B">
                <w:rPr>
                  <w:rFonts w:ascii="Arial" w:eastAsia="Calibri" w:hAnsi="Arial" w:cs="Arial"/>
                  <w:i/>
                  <w:sz w:val="18"/>
                  <w:lang w:val="en-US"/>
                </w:rPr>
                <w:t>N</w:t>
              </w:r>
              <w:r w:rsidRPr="00DD212B">
                <w:rPr>
                  <w:rFonts w:ascii="Arial" w:eastAsia="Calibri" w:hAnsi="Arial" w:cs="Arial"/>
                  <w:i/>
                  <w:sz w:val="18"/>
                  <w:vertAlign w:val="subscript"/>
                  <w:lang w:val="en-US"/>
                </w:rPr>
                <w:t>oc</w:t>
              </w:r>
              <w:r w:rsidRPr="00DD212B">
                <w:rPr>
                  <w:rFonts w:ascii="Arial" w:eastAsia="Calibri" w:hAnsi="Arial" w:cs="Arial"/>
                  <w:sz w:val="18"/>
                  <w:vertAlign w:val="superscript"/>
                  <w:lang w:val="en-US"/>
                </w:rPr>
                <w:t>Note2</w:t>
              </w:r>
            </w:ins>
          </w:p>
        </w:tc>
        <w:tc>
          <w:tcPr>
            <w:tcW w:w="1369" w:type="dxa"/>
            <w:vMerge w:val="restart"/>
            <w:shd w:val="clear" w:color="auto" w:fill="auto"/>
          </w:tcPr>
          <w:p w14:paraId="7B9FEFBC" w14:textId="77777777" w:rsidR="00A74B4A" w:rsidRPr="00DD212B" w:rsidRDefault="00A74B4A" w:rsidP="00BC2E47">
            <w:pPr>
              <w:keepLines/>
              <w:spacing w:after="0"/>
              <w:jc w:val="center"/>
              <w:rPr>
                <w:ins w:id="5763" w:author="ST" w:date="2022-09-30T23:51:00Z"/>
                <w:rFonts w:ascii="Arial" w:hAnsi="Arial"/>
                <w:sz w:val="18"/>
              </w:rPr>
            </w:pPr>
            <w:ins w:id="5764" w:author="ST" w:date="2022-09-30T23:51:00Z">
              <w:r w:rsidRPr="00DD212B">
                <w:rPr>
                  <w:rFonts w:ascii="Arial" w:hAnsi="Arial"/>
                  <w:sz w:val="18"/>
                </w:rPr>
                <w:t>dBm/SCS</w:t>
              </w:r>
            </w:ins>
          </w:p>
        </w:tc>
        <w:tc>
          <w:tcPr>
            <w:tcW w:w="1535" w:type="dxa"/>
          </w:tcPr>
          <w:p w14:paraId="41BCF9F4" w14:textId="77777777" w:rsidR="00A74B4A" w:rsidRPr="00811BCB" w:rsidRDefault="00A74B4A" w:rsidP="00BC2E47">
            <w:pPr>
              <w:keepLines/>
              <w:spacing w:after="0"/>
              <w:jc w:val="center"/>
              <w:rPr>
                <w:ins w:id="5765" w:author="ST" w:date="2022-09-30T23:51:00Z"/>
                <w:rFonts w:ascii="Arial" w:hAnsi="Arial"/>
                <w:sz w:val="18"/>
              </w:rPr>
            </w:pPr>
            <w:ins w:id="5766" w:author="ST" w:date="2022-09-30T23:51:00Z">
              <w:r w:rsidRPr="00811BCB">
                <w:rPr>
                  <w:rFonts w:ascii="Arial" w:hAnsi="Arial"/>
                  <w:sz w:val="18"/>
                </w:rPr>
                <w:t>1, 2, 4, 5, 7, 8</w:t>
              </w:r>
            </w:ins>
          </w:p>
        </w:tc>
        <w:tc>
          <w:tcPr>
            <w:tcW w:w="2708" w:type="dxa"/>
            <w:gridSpan w:val="4"/>
            <w:shd w:val="clear" w:color="auto" w:fill="auto"/>
          </w:tcPr>
          <w:p w14:paraId="09CDECD2" w14:textId="77777777" w:rsidR="00A74B4A" w:rsidRPr="00811BCB" w:rsidRDefault="00A74B4A" w:rsidP="00BC2E47">
            <w:pPr>
              <w:keepLines/>
              <w:spacing w:after="0"/>
              <w:jc w:val="center"/>
              <w:rPr>
                <w:ins w:id="5767" w:author="ST" w:date="2022-09-30T23:51:00Z"/>
                <w:rFonts w:ascii="Arial" w:hAnsi="Arial"/>
                <w:sz w:val="18"/>
              </w:rPr>
            </w:pPr>
            <w:ins w:id="5768" w:author="ST" w:date="2022-09-30T23:51:00Z">
              <w:r w:rsidRPr="00811BCB">
                <w:rPr>
                  <w:rFonts w:ascii="Arial" w:hAnsi="Arial"/>
                  <w:sz w:val="18"/>
                </w:rPr>
                <w:t>-106</w:t>
              </w:r>
            </w:ins>
          </w:p>
        </w:tc>
      </w:tr>
      <w:tr w:rsidR="00A74B4A" w:rsidRPr="00DD212B" w14:paraId="19D666C1" w14:textId="77777777" w:rsidTr="00BC2E47">
        <w:trPr>
          <w:trHeight w:val="56"/>
          <w:ins w:id="5769" w:author="ST" w:date="2022-09-30T23:51:00Z"/>
        </w:trPr>
        <w:tc>
          <w:tcPr>
            <w:tcW w:w="3360" w:type="dxa"/>
            <w:gridSpan w:val="3"/>
            <w:vMerge/>
            <w:shd w:val="clear" w:color="auto" w:fill="auto"/>
            <w:vAlign w:val="center"/>
          </w:tcPr>
          <w:p w14:paraId="573173FC" w14:textId="77777777" w:rsidR="00A74B4A" w:rsidRPr="00DD212B" w:rsidRDefault="00A74B4A" w:rsidP="00BC2E47">
            <w:pPr>
              <w:keepLines/>
              <w:spacing w:after="0"/>
              <w:rPr>
                <w:ins w:id="5770" w:author="ST" w:date="2022-09-30T23:51:00Z"/>
                <w:rFonts w:ascii="Arial" w:eastAsia="Calibri" w:hAnsi="Arial" w:cs="Arial"/>
                <w:i/>
                <w:sz w:val="18"/>
                <w:lang w:val="en-US"/>
              </w:rPr>
            </w:pPr>
          </w:p>
        </w:tc>
        <w:tc>
          <w:tcPr>
            <w:tcW w:w="1369" w:type="dxa"/>
            <w:vMerge/>
            <w:shd w:val="clear" w:color="auto" w:fill="auto"/>
          </w:tcPr>
          <w:p w14:paraId="1F3B7519" w14:textId="77777777" w:rsidR="00A74B4A" w:rsidRPr="00DD212B" w:rsidRDefault="00A74B4A" w:rsidP="00BC2E47">
            <w:pPr>
              <w:keepLines/>
              <w:spacing w:after="0"/>
              <w:jc w:val="center"/>
              <w:rPr>
                <w:ins w:id="5771" w:author="ST" w:date="2022-09-30T23:51:00Z"/>
                <w:rFonts w:ascii="Arial" w:hAnsi="Arial"/>
                <w:sz w:val="18"/>
              </w:rPr>
            </w:pPr>
          </w:p>
        </w:tc>
        <w:tc>
          <w:tcPr>
            <w:tcW w:w="1535" w:type="dxa"/>
          </w:tcPr>
          <w:p w14:paraId="4707FECC" w14:textId="77777777" w:rsidR="00A74B4A" w:rsidRPr="00811BCB" w:rsidRDefault="00A74B4A" w:rsidP="00BC2E47">
            <w:pPr>
              <w:keepLines/>
              <w:spacing w:after="0"/>
              <w:jc w:val="center"/>
              <w:rPr>
                <w:ins w:id="5772" w:author="ST" w:date="2022-09-30T23:51:00Z"/>
                <w:rFonts w:ascii="Arial" w:hAnsi="Arial"/>
                <w:sz w:val="18"/>
              </w:rPr>
            </w:pPr>
            <w:ins w:id="5773" w:author="ST" w:date="2022-09-30T23:51:00Z">
              <w:r w:rsidRPr="00811BCB">
                <w:rPr>
                  <w:rFonts w:ascii="Arial" w:hAnsi="Arial"/>
                  <w:sz w:val="18"/>
                </w:rPr>
                <w:t>3, 6</w:t>
              </w:r>
            </w:ins>
          </w:p>
        </w:tc>
        <w:tc>
          <w:tcPr>
            <w:tcW w:w="2708" w:type="dxa"/>
            <w:gridSpan w:val="4"/>
            <w:shd w:val="clear" w:color="auto" w:fill="auto"/>
          </w:tcPr>
          <w:p w14:paraId="18C6B33A" w14:textId="77777777" w:rsidR="00A74B4A" w:rsidRPr="00811BCB" w:rsidRDefault="00A74B4A" w:rsidP="00BC2E47">
            <w:pPr>
              <w:keepLines/>
              <w:spacing w:after="0"/>
              <w:jc w:val="center"/>
              <w:rPr>
                <w:ins w:id="5774" w:author="ST" w:date="2022-09-30T23:51:00Z"/>
                <w:rFonts w:ascii="Arial" w:hAnsi="Arial"/>
                <w:sz w:val="18"/>
              </w:rPr>
            </w:pPr>
            <w:ins w:id="5775" w:author="ST" w:date="2022-09-30T23:51:00Z">
              <w:r w:rsidRPr="00811BCB">
                <w:rPr>
                  <w:rFonts w:ascii="Arial" w:hAnsi="Arial"/>
                  <w:sz w:val="18"/>
                </w:rPr>
                <w:t>-103</w:t>
              </w:r>
            </w:ins>
          </w:p>
        </w:tc>
      </w:tr>
      <w:tr w:rsidR="00A74B4A" w:rsidRPr="00DD212B" w14:paraId="13B13F09" w14:textId="77777777" w:rsidTr="00BC2E47">
        <w:trPr>
          <w:ins w:id="5776" w:author="ST" w:date="2022-09-30T23:51:00Z"/>
        </w:trPr>
        <w:tc>
          <w:tcPr>
            <w:tcW w:w="3360" w:type="dxa"/>
            <w:gridSpan w:val="3"/>
            <w:shd w:val="clear" w:color="auto" w:fill="auto"/>
            <w:vAlign w:val="center"/>
          </w:tcPr>
          <w:p w14:paraId="5130B3CF" w14:textId="77777777" w:rsidR="00A74B4A" w:rsidRPr="00DD212B" w:rsidRDefault="00A74B4A" w:rsidP="00BC2E47">
            <w:pPr>
              <w:keepLines/>
              <w:spacing w:after="0"/>
              <w:rPr>
                <w:ins w:id="5777" w:author="ST" w:date="2022-09-30T23:51:00Z"/>
                <w:rFonts w:ascii="Arial" w:eastAsia="Calibri" w:hAnsi="Arial" w:cs="Arial"/>
                <w:i/>
                <w:sz w:val="18"/>
                <w:vertAlign w:val="superscript"/>
                <w:lang w:val="en-US"/>
              </w:rPr>
            </w:pPr>
            <w:ins w:id="5778" w:author="ST" w:date="2022-09-30T23:51:00Z">
              <w:r w:rsidRPr="00DD212B">
                <w:rPr>
                  <w:rFonts w:ascii="Arial" w:eastAsia="Calibri" w:hAnsi="Arial" w:cs="Arial"/>
                  <w:sz w:val="18"/>
                  <w:lang w:val="en-US"/>
                </w:rPr>
                <w:t>Ê</w:t>
              </w:r>
              <w:r w:rsidRPr="00DD212B">
                <w:rPr>
                  <w:rFonts w:ascii="Arial" w:eastAsia="Calibri" w:hAnsi="Arial" w:cs="Arial"/>
                  <w:sz w:val="18"/>
                  <w:vertAlign w:val="subscript"/>
                  <w:lang w:val="en-US"/>
                </w:rPr>
                <w:t>s</w:t>
              </w:r>
              <w:r w:rsidRPr="00DD212B">
                <w:rPr>
                  <w:rFonts w:ascii="Arial" w:eastAsia="Calibri" w:hAnsi="Arial" w:cs="Arial"/>
                  <w:sz w:val="18"/>
                  <w:lang w:val="en-US"/>
                </w:rPr>
                <w:t>/N</w:t>
              </w:r>
              <w:r w:rsidRPr="00DD212B">
                <w:rPr>
                  <w:rFonts w:ascii="Arial" w:eastAsia="Calibri" w:hAnsi="Arial" w:cs="Arial"/>
                  <w:sz w:val="18"/>
                  <w:vertAlign w:val="subscript"/>
                  <w:lang w:val="en-US"/>
                </w:rPr>
                <w:t>oc</w:t>
              </w:r>
            </w:ins>
          </w:p>
        </w:tc>
        <w:tc>
          <w:tcPr>
            <w:tcW w:w="1369" w:type="dxa"/>
            <w:shd w:val="clear" w:color="auto" w:fill="auto"/>
          </w:tcPr>
          <w:p w14:paraId="546EE0CB" w14:textId="77777777" w:rsidR="00A74B4A" w:rsidRPr="00DD212B" w:rsidRDefault="00A74B4A" w:rsidP="00BC2E47">
            <w:pPr>
              <w:keepLines/>
              <w:spacing w:after="0"/>
              <w:jc w:val="center"/>
              <w:rPr>
                <w:ins w:id="5779" w:author="ST" w:date="2022-09-30T23:51:00Z"/>
                <w:rFonts w:ascii="Arial" w:hAnsi="Arial"/>
                <w:sz w:val="18"/>
              </w:rPr>
            </w:pPr>
            <w:ins w:id="5780" w:author="ST" w:date="2022-09-30T23:51:00Z">
              <w:r w:rsidRPr="00DD212B">
                <w:rPr>
                  <w:rFonts w:ascii="Arial" w:hAnsi="Arial"/>
                  <w:sz w:val="18"/>
                </w:rPr>
                <w:t>dB</w:t>
              </w:r>
            </w:ins>
          </w:p>
        </w:tc>
        <w:tc>
          <w:tcPr>
            <w:tcW w:w="1535" w:type="dxa"/>
          </w:tcPr>
          <w:p w14:paraId="3CB2A85C" w14:textId="77777777" w:rsidR="00A74B4A" w:rsidRPr="00811BCB" w:rsidRDefault="00A74B4A" w:rsidP="00BC2E47">
            <w:pPr>
              <w:keepLines/>
              <w:spacing w:after="0"/>
              <w:jc w:val="center"/>
              <w:rPr>
                <w:ins w:id="5781" w:author="ST" w:date="2022-09-30T23:51:00Z"/>
                <w:rFonts w:ascii="Arial" w:hAnsi="Arial"/>
                <w:sz w:val="18"/>
              </w:rPr>
            </w:pPr>
            <w:ins w:id="5782" w:author="ST" w:date="2022-09-30T23:51:00Z">
              <w:r w:rsidRPr="00811BCB">
                <w:rPr>
                  <w:rFonts w:ascii="Arial" w:hAnsi="Arial"/>
                  <w:sz w:val="18"/>
                </w:rPr>
                <w:t>1, 2, 3, 4, 5, 6, 7, 8</w:t>
              </w:r>
            </w:ins>
          </w:p>
        </w:tc>
        <w:tc>
          <w:tcPr>
            <w:tcW w:w="1187" w:type="dxa"/>
            <w:gridSpan w:val="2"/>
            <w:shd w:val="clear" w:color="auto" w:fill="auto"/>
          </w:tcPr>
          <w:p w14:paraId="2CF19861" w14:textId="77777777" w:rsidR="00A74B4A" w:rsidRPr="00811BCB" w:rsidRDefault="00A74B4A" w:rsidP="00BC2E47">
            <w:pPr>
              <w:keepLines/>
              <w:spacing w:after="0"/>
              <w:jc w:val="center"/>
              <w:rPr>
                <w:ins w:id="5783" w:author="ST" w:date="2022-09-30T23:51:00Z"/>
                <w:rFonts w:ascii="Arial" w:hAnsi="Arial"/>
                <w:sz w:val="18"/>
              </w:rPr>
            </w:pPr>
            <w:ins w:id="5784" w:author="ST" w:date="2022-09-30T23:51:00Z">
              <w:r w:rsidRPr="00811BCB">
                <w:rPr>
                  <w:rFonts w:ascii="Arial" w:hAnsi="Arial"/>
                  <w:sz w:val="18"/>
                </w:rPr>
                <w:t>18</w:t>
              </w:r>
            </w:ins>
          </w:p>
        </w:tc>
        <w:tc>
          <w:tcPr>
            <w:tcW w:w="1521" w:type="dxa"/>
            <w:gridSpan w:val="2"/>
            <w:shd w:val="clear" w:color="auto" w:fill="auto"/>
          </w:tcPr>
          <w:p w14:paraId="4B6F9B9A" w14:textId="77777777" w:rsidR="00A74B4A" w:rsidRPr="00DD212B" w:rsidRDefault="00A74B4A" w:rsidP="00BC2E47">
            <w:pPr>
              <w:keepLines/>
              <w:spacing w:after="0"/>
              <w:jc w:val="center"/>
              <w:rPr>
                <w:ins w:id="5785" w:author="ST" w:date="2022-09-30T23:51:00Z"/>
                <w:rFonts w:ascii="Arial" w:hAnsi="Arial"/>
                <w:sz w:val="18"/>
              </w:rPr>
            </w:pPr>
            <w:ins w:id="5786" w:author="ST" w:date="2022-09-30T23:51:00Z">
              <w:r w:rsidRPr="00DD212B">
                <w:rPr>
                  <w:rFonts w:ascii="Arial" w:hAnsi="Arial"/>
                  <w:sz w:val="18"/>
                </w:rPr>
                <w:t>-2</w:t>
              </w:r>
            </w:ins>
          </w:p>
        </w:tc>
      </w:tr>
      <w:tr w:rsidR="00A74B4A" w:rsidRPr="00DD212B" w14:paraId="4660CC82" w14:textId="77777777" w:rsidTr="00BC2E47">
        <w:trPr>
          <w:ins w:id="5787" w:author="ST" w:date="2022-09-30T23:51:00Z"/>
        </w:trPr>
        <w:tc>
          <w:tcPr>
            <w:tcW w:w="3360" w:type="dxa"/>
            <w:gridSpan w:val="3"/>
            <w:shd w:val="clear" w:color="auto" w:fill="auto"/>
            <w:vAlign w:val="center"/>
          </w:tcPr>
          <w:p w14:paraId="11CBF8D1" w14:textId="77777777" w:rsidR="00A74B4A" w:rsidRPr="00DD212B" w:rsidRDefault="00A74B4A" w:rsidP="00BC2E47">
            <w:pPr>
              <w:keepLines/>
              <w:spacing w:after="0"/>
              <w:rPr>
                <w:ins w:id="5788" w:author="ST" w:date="2022-09-30T23:51:00Z"/>
                <w:rFonts w:ascii="Arial" w:eastAsia="Calibri" w:hAnsi="Arial" w:cs="Arial"/>
                <w:sz w:val="18"/>
                <w:lang w:val="en-US"/>
              </w:rPr>
            </w:pPr>
            <w:ins w:id="5789" w:author="ST" w:date="2022-09-30T23:51:00Z">
              <w:r w:rsidRPr="00DD212B">
                <w:rPr>
                  <w:rFonts w:ascii="Arial" w:eastAsia="Calibri" w:hAnsi="Arial" w:cs="Arial"/>
                  <w:sz w:val="18"/>
                  <w:lang w:val="en-US"/>
                </w:rPr>
                <w:t>Ê</w:t>
              </w:r>
              <w:r w:rsidRPr="00DD212B">
                <w:rPr>
                  <w:rFonts w:ascii="Arial" w:eastAsia="Calibri" w:hAnsi="Arial" w:cs="Arial"/>
                  <w:sz w:val="18"/>
                  <w:vertAlign w:val="subscript"/>
                  <w:lang w:val="en-US"/>
                </w:rPr>
                <w:t>s</w:t>
              </w:r>
              <w:r w:rsidRPr="00DD212B">
                <w:rPr>
                  <w:rFonts w:ascii="Arial" w:eastAsia="Calibri" w:hAnsi="Arial" w:cs="Arial"/>
                  <w:sz w:val="18"/>
                  <w:lang w:val="en-US"/>
                </w:rPr>
                <w:t>/I</w:t>
              </w:r>
              <w:r w:rsidRPr="00DD212B">
                <w:rPr>
                  <w:rFonts w:ascii="Arial" w:eastAsia="Calibri" w:hAnsi="Arial" w:cs="Arial"/>
                  <w:sz w:val="18"/>
                  <w:vertAlign w:val="subscript"/>
                  <w:lang w:val="en-US"/>
                </w:rPr>
                <w:t>ot</w:t>
              </w:r>
              <w:r w:rsidRPr="00DD212B">
                <w:rPr>
                  <w:rFonts w:ascii="Arial" w:eastAsia="Calibri" w:hAnsi="Arial" w:cs="Arial"/>
                  <w:sz w:val="18"/>
                  <w:vertAlign w:val="superscript"/>
                  <w:lang w:val="en-US"/>
                </w:rPr>
                <w:t>Note3</w:t>
              </w:r>
            </w:ins>
          </w:p>
        </w:tc>
        <w:tc>
          <w:tcPr>
            <w:tcW w:w="1369" w:type="dxa"/>
            <w:shd w:val="clear" w:color="auto" w:fill="auto"/>
          </w:tcPr>
          <w:p w14:paraId="59151469" w14:textId="77777777" w:rsidR="00A74B4A" w:rsidRPr="00DD212B" w:rsidRDefault="00A74B4A" w:rsidP="00BC2E47">
            <w:pPr>
              <w:keepLines/>
              <w:spacing w:after="0"/>
              <w:jc w:val="center"/>
              <w:rPr>
                <w:ins w:id="5790" w:author="ST" w:date="2022-09-30T23:51:00Z"/>
                <w:rFonts w:ascii="Arial" w:hAnsi="Arial"/>
                <w:sz w:val="18"/>
              </w:rPr>
            </w:pPr>
            <w:ins w:id="5791" w:author="ST" w:date="2022-09-30T23:51:00Z">
              <w:r w:rsidRPr="00DD212B">
                <w:rPr>
                  <w:rFonts w:ascii="Arial" w:hAnsi="Arial"/>
                  <w:sz w:val="18"/>
                </w:rPr>
                <w:t>dB</w:t>
              </w:r>
            </w:ins>
          </w:p>
        </w:tc>
        <w:tc>
          <w:tcPr>
            <w:tcW w:w="1535" w:type="dxa"/>
          </w:tcPr>
          <w:p w14:paraId="18BCD99D" w14:textId="77777777" w:rsidR="00A74B4A" w:rsidRPr="00811BCB" w:rsidRDefault="00A74B4A" w:rsidP="00BC2E47">
            <w:pPr>
              <w:keepLines/>
              <w:spacing w:after="0"/>
              <w:jc w:val="center"/>
              <w:rPr>
                <w:ins w:id="5792" w:author="ST" w:date="2022-09-30T23:51:00Z"/>
                <w:rFonts w:ascii="Arial" w:hAnsi="Arial"/>
                <w:sz w:val="18"/>
              </w:rPr>
            </w:pPr>
            <w:ins w:id="5793" w:author="ST" w:date="2022-09-30T23:51:00Z">
              <w:r w:rsidRPr="00811BCB">
                <w:rPr>
                  <w:rFonts w:ascii="Arial" w:hAnsi="Arial"/>
                  <w:sz w:val="18"/>
                </w:rPr>
                <w:t>1, 2, 3, 4, 5, 6, 7, 8</w:t>
              </w:r>
            </w:ins>
          </w:p>
        </w:tc>
        <w:tc>
          <w:tcPr>
            <w:tcW w:w="1187" w:type="dxa"/>
            <w:gridSpan w:val="2"/>
            <w:shd w:val="clear" w:color="auto" w:fill="auto"/>
          </w:tcPr>
          <w:p w14:paraId="1FF50ADE" w14:textId="77777777" w:rsidR="00A74B4A" w:rsidRPr="00811BCB" w:rsidRDefault="00A74B4A" w:rsidP="00BC2E47">
            <w:pPr>
              <w:keepLines/>
              <w:spacing w:after="0"/>
              <w:jc w:val="center"/>
              <w:rPr>
                <w:ins w:id="5794" w:author="ST" w:date="2022-09-30T23:51:00Z"/>
                <w:rFonts w:ascii="Arial" w:hAnsi="Arial"/>
                <w:sz w:val="18"/>
              </w:rPr>
            </w:pPr>
            <w:ins w:id="5795" w:author="ST" w:date="2022-09-30T23:51:00Z">
              <w:r w:rsidRPr="00811BCB">
                <w:rPr>
                  <w:rFonts w:ascii="Arial" w:hAnsi="Arial"/>
                  <w:sz w:val="18"/>
                </w:rPr>
                <w:t>18</w:t>
              </w:r>
            </w:ins>
          </w:p>
        </w:tc>
        <w:tc>
          <w:tcPr>
            <w:tcW w:w="1521" w:type="dxa"/>
            <w:gridSpan w:val="2"/>
            <w:shd w:val="clear" w:color="auto" w:fill="auto"/>
          </w:tcPr>
          <w:p w14:paraId="16AEAE48" w14:textId="77777777" w:rsidR="00A74B4A" w:rsidRPr="00DD212B" w:rsidRDefault="00A74B4A" w:rsidP="00BC2E47">
            <w:pPr>
              <w:keepLines/>
              <w:spacing w:after="0"/>
              <w:jc w:val="center"/>
              <w:rPr>
                <w:ins w:id="5796" w:author="ST" w:date="2022-09-30T23:51:00Z"/>
                <w:rFonts w:ascii="Arial" w:hAnsi="Arial"/>
                <w:sz w:val="18"/>
              </w:rPr>
            </w:pPr>
            <w:ins w:id="5797" w:author="ST" w:date="2022-09-30T23:51:00Z">
              <w:r w:rsidRPr="00DD212B">
                <w:rPr>
                  <w:rFonts w:ascii="Arial" w:hAnsi="Arial"/>
                  <w:sz w:val="18"/>
                </w:rPr>
                <w:t>-2</w:t>
              </w:r>
            </w:ins>
          </w:p>
        </w:tc>
      </w:tr>
      <w:tr w:rsidR="00A74B4A" w:rsidRPr="00DD212B" w14:paraId="274B6659" w14:textId="77777777" w:rsidTr="00BC2E47">
        <w:trPr>
          <w:ins w:id="5798" w:author="ST" w:date="2022-09-30T23:51:00Z"/>
        </w:trPr>
        <w:tc>
          <w:tcPr>
            <w:tcW w:w="3360" w:type="dxa"/>
            <w:gridSpan w:val="3"/>
            <w:shd w:val="clear" w:color="auto" w:fill="auto"/>
            <w:vAlign w:val="center"/>
          </w:tcPr>
          <w:p w14:paraId="0A927497" w14:textId="77777777" w:rsidR="00A74B4A" w:rsidRPr="00DD212B" w:rsidRDefault="00A74B4A" w:rsidP="00BC2E47">
            <w:pPr>
              <w:keepLines/>
              <w:spacing w:after="0"/>
              <w:rPr>
                <w:ins w:id="5799" w:author="ST" w:date="2022-09-30T23:51:00Z"/>
                <w:rFonts w:ascii="Arial" w:eastAsia="Calibri" w:hAnsi="Arial" w:cs="Arial"/>
                <w:sz w:val="18"/>
                <w:vertAlign w:val="superscript"/>
                <w:lang w:val="en-US"/>
              </w:rPr>
            </w:pPr>
            <w:ins w:id="5800" w:author="ST" w:date="2022-09-30T23:51:00Z">
              <w:r w:rsidRPr="00DD212B">
                <w:rPr>
                  <w:rFonts w:ascii="Arial" w:eastAsia="Calibri" w:hAnsi="Arial" w:cs="Arial"/>
                  <w:sz w:val="18"/>
                  <w:lang w:val="en-US"/>
                </w:rPr>
                <w:t>SS-RSRP</w:t>
              </w:r>
              <w:r w:rsidRPr="00DD212B">
                <w:rPr>
                  <w:rFonts w:ascii="Arial" w:eastAsia="Calibri" w:hAnsi="Arial" w:cs="Arial"/>
                  <w:sz w:val="18"/>
                  <w:vertAlign w:val="superscript"/>
                  <w:lang w:val="en-US"/>
                </w:rPr>
                <w:t>Note3</w:t>
              </w:r>
            </w:ins>
          </w:p>
        </w:tc>
        <w:tc>
          <w:tcPr>
            <w:tcW w:w="1369" w:type="dxa"/>
            <w:vMerge w:val="restart"/>
            <w:shd w:val="clear" w:color="auto" w:fill="auto"/>
          </w:tcPr>
          <w:p w14:paraId="2F8F84C5" w14:textId="77777777" w:rsidR="00A74B4A" w:rsidRPr="00DD212B" w:rsidRDefault="00A74B4A" w:rsidP="00BC2E47">
            <w:pPr>
              <w:keepLines/>
              <w:spacing w:after="0"/>
              <w:jc w:val="center"/>
              <w:rPr>
                <w:ins w:id="5801" w:author="ST" w:date="2022-09-30T23:51:00Z"/>
                <w:rFonts w:ascii="Arial" w:hAnsi="Arial"/>
                <w:sz w:val="18"/>
              </w:rPr>
            </w:pPr>
            <w:ins w:id="5802" w:author="ST" w:date="2022-09-30T23:51:00Z">
              <w:r w:rsidRPr="00DD212B">
                <w:rPr>
                  <w:rFonts w:ascii="Arial" w:hAnsi="Arial"/>
                  <w:sz w:val="18"/>
                </w:rPr>
                <w:t>dBm/SCS</w:t>
              </w:r>
            </w:ins>
          </w:p>
        </w:tc>
        <w:tc>
          <w:tcPr>
            <w:tcW w:w="1535" w:type="dxa"/>
          </w:tcPr>
          <w:p w14:paraId="2FE55115" w14:textId="77777777" w:rsidR="00A74B4A" w:rsidRPr="00811BCB" w:rsidRDefault="00A74B4A" w:rsidP="00BC2E47">
            <w:pPr>
              <w:keepLines/>
              <w:spacing w:after="0"/>
              <w:jc w:val="center"/>
              <w:rPr>
                <w:ins w:id="5803" w:author="ST" w:date="2022-09-30T23:51:00Z"/>
                <w:rFonts w:ascii="Arial" w:hAnsi="Arial"/>
                <w:sz w:val="18"/>
              </w:rPr>
            </w:pPr>
            <w:ins w:id="5804" w:author="ST" w:date="2022-09-30T23:51:00Z">
              <w:r w:rsidRPr="00811BCB">
                <w:rPr>
                  <w:rFonts w:ascii="Arial" w:hAnsi="Arial"/>
                  <w:sz w:val="18"/>
                </w:rPr>
                <w:t>1, 2, 4, 5, 7, 8</w:t>
              </w:r>
            </w:ins>
          </w:p>
        </w:tc>
        <w:tc>
          <w:tcPr>
            <w:tcW w:w="1187" w:type="dxa"/>
            <w:gridSpan w:val="2"/>
            <w:shd w:val="clear" w:color="auto" w:fill="auto"/>
          </w:tcPr>
          <w:p w14:paraId="0B647277" w14:textId="77777777" w:rsidR="00A74B4A" w:rsidRPr="00811BCB" w:rsidRDefault="00A74B4A" w:rsidP="00BC2E47">
            <w:pPr>
              <w:keepLines/>
              <w:spacing w:after="0"/>
              <w:jc w:val="center"/>
              <w:rPr>
                <w:ins w:id="5805" w:author="ST" w:date="2022-09-30T23:51:00Z"/>
                <w:rFonts w:ascii="Arial" w:hAnsi="Arial"/>
                <w:sz w:val="18"/>
              </w:rPr>
            </w:pPr>
            <w:ins w:id="5806" w:author="ST" w:date="2022-09-30T23:51:00Z">
              <w:r w:rsidRPr="00811BCB">
                <w:rPr>
                  <w:rFonts w:ascii="Arial" w:hAnsi="Arial"/>
                  <w:sz w:val="18"/>
                </w:rPr>
                <w:t>-88</w:t>
              </w:r>
            </w:ins>
          </w:p>
        </w:tc>
        <w:tc>
          <w:tcPr>
            <w:tcW w:w="1521" w:type="dxa"/>
            <w:gridSpan w:val="2"/>
            <w:shd w:val="clear" w:color="auto" w:fill="auto"/>
          </w:tcPr>
          <w:p w14:paraId="2787FEEC" w14:textId="77777777" w:rsidR="00A74B4A" w:rsidRPr="00DD212B" w:rsidRDefault="00A74B4A" w:rsidP="00BC2E47">
            <w:pPr>
              <w:keepLines/>
              <w:spacing w:after="0"/>
              <w:jc w:val="center"/>
              <w:rPr>
                <w:ins w:id="5807" w:author="ST" w:date="2022-09-30T23:51:00Z"/>
                <w:rFonts w:ascii="Arial" w:hAnsi="Arial"/>
                <w:sz w:val="18"/>
              </w:rPr>
            </w:pPr>
            <w:ins w:id="5808" w:author="ST" w:date="2022-09-30T23:51:00Z">
              <w:r w:rsidRPr="00DD212B">
                <w:rPr>
                  <w:rFonts w:ascii="Arial" w:hAnsi="Arial"/>
                  <w:sz w:val="18"/>
                </w:rPr>
                <w:t>-108</w:t>
              </w:r>
            </w:ins>
          </w:p>
        </w:tc>
      </w:tr>
      <w:tr w:rsidR="00A74B4A" w:rsidRPr="00DD212B" w14:paraId="0B07BF60" w14:textId="77777777" w:rsidTr="00BC2E47">
        <w:trPr>
          <w:ins w:id="5809" w:author="ST" w:date="2022-09-30T23:51:00Z"/>
        </w:trPr>
        <w:tc>
          <w:tcPr>
            <w:tcW w:w="3360" w:type="dxa"/>
            <w:gridSpan w:val="3"/>
            <w:shd w:val="clear" w:color="auto" w:fill="auto"/>
            <w:vAlign w:val="center"/>
          </w:tcPr>
          <w:p w14:paraId="12A22A2B" w14:textId="77777777" w:rsidR="00A74B4A" w:rsidRPr="00DD212B" w:rsidRDefault="00A74B4A" w:rsidP="00BC2E47">
            <w:pPr>
              <w:keepLines/>
              <w:spacing w:after="0"/>
              <w:rPr>
                <w:ins w:id="5810" w:author="ST" w:date="2022-09-30T23:51:00Z"/>
                <w:rFonts w:ascii="Arial" w:eastAsia="Calibri" w:hAnsi="Arial" w:cs="Arial"/>
                <w:sz w:val="18"/>
                <w:lang w:val="en-US"/>
              </w:rPr>
            </w:pPr>
          </w:p>
        </w:tc>
        <w:tc>
          <w:tcPr>
            <w:tcW w:w="1369" w:type="dxa"/>
            <w:vMerge/>
            <w:shd w:val="clear" w:color="auto" w:fill="auto"/>
          </w:tcPr>
          <w:p w14:paraId="7238722F" w14:textId="77777777" w:rsidR="00A74B4A" w:rsidRPr="00DD212B" w:rsidRDefault="00A74B4A" w:rsidP="00BC2E47">
            <w:pPr>
              <w:keepLines/>
              <w:spacing w:after="0"/>
              <w:jc w:val="center"/>
              <w:rPr>
                <w:ins w:id="5811" w:author="ST" w:date="2022-09-30T23:51:00Z"/>
                <w:rFonts w:ascii="Arial" w:hAnsi="Arial"/>
                <w:sz w:val="18"/>
              </w:rPr>
            </w:pPr>
          </w:p>
        </w:tc>
        <w:tc>
          <w:tcPr>
            <w:tcW w:w="1535" w:type="dxa"/>
          </w:tcPr>
          <w:p w14:paraId="7A81689C" w14:textId="77777777" w:rsidR="00A74B4A" w:rsidRPr="00811BCB" w:rsidRDefault="00A74B4A" w:rsidP="00BC2E47">
            <w:pPr>
              <w:keepLines/>
              <w:spacing w:after="0"/>
              <w:jc w:val="center"/>
              <w:rPr>
                <w:ins w:id="5812" w:author="ST" w:date="2022-09-30T23:51:00Z"/>
                <w:rFonts w:ascii="Arial" w:hAnsi="Arial"/>
                <w:sz w:val="18"/>
              </w:rPr>
            </w:pPr>
            <w:ins w:id="5813" w:author="ST" w:date="2022-09-30T23:51:00Z">
              <w:r w:rsidRPr="00811BCB">
                <w:rPr>
                  <w:rFonts w:ascii="Arial" w:hAnsi="Arial"/>
                  <w:sz w:val="18"/>
                </w:rPr>
                <w:t>3, 6</w:t>
              </w:r>
            </w:ins>
          </w:p>
        </w:tc>
        <w:tc>
          <w:tcPr>
            <w:tcW w:w="1187" w:type="dxa"/>
            <w:gridSpan w:val="2"/>
            <w:shd w:val="clear" w:color="auto" w:fill="auto"/>
          </w:tcPr>
          <w:p w14:paraId="51972C78" w14:textId="77777777" w:rsidR="00A74B4A" w:rsidRPr="00811BCB" w:rsidRDefault="00A74B4A" w:rsidP="00BC2E47">
            <w:pPr>
              <w:keepLines/>
              <w:spacing w:after="0"/>
              <w:jc w:val="center"/>
              <w:rPr>
                <w:ins w:id="5814" w:author="ST" w:date="2022-09-30T23:51:00Z"/>
                <w:rFonts w:ascii="Arial" w:hAnsi="Arial"/>
                <w:sz w:val="18"/>
              </w:rPr>
            </w:pPr>
            <w:ins w:id="5815" w:author="ST" w:date="2022-09-30T23:51:00Z">
              <w:r w:rsidRPr="00811BCB">
                <w:rPr>
                  <w:rFonts w:ascii="Arial" w:hAnsi="Arial"/>
                  <w:sz w:val="18"/>
                </w:rPr>
                <w:t>-85</w:t>
              </w:r>
            </w:ins>
          </w:p>
        </w:tc>
        <w:tc>
          <w:tcPr>
            <w:tcW w:w="1521" w:type="dxa"/>
            <w:gridSpan w:val="2"/>
            <w:shd w:val="clear" w:color="auto" w:fill="auto"/>
          </w:tcPr>
          <w:p w14:paraId="2F91E4EA" w14:textId="77777777" w:rsidR="00A74B4A" w:rsidRPr="00DD212B" w:rsidRDefault="00A74B4A" w:rsidP="00BC2E47">
            <w:pPr>
              <w:keepLines/>
              <w:spacing w:after="0"/>
              <w:jc w:val="center"/>
              <w:rPr>
                <w:ins w:id="5816" w:author="ST" w:date="2022-09-30T23:51:00Z"/>
                <w:rFonts w:ascii="Arial" w:hAnsi="Arial"/>
                <w:sz w:val="18"/>
              </w:rPr>
            </w:pPr>
            <w:ins w:id="5817" w:author="ST" w:date="2022-09-30T23:51:00Z">
              <w:r w:rsidRPr="00DD212B">
                <w:rPr>
                  <w:rFonts w:ascii="Arial" w:hAnsi="Arial"/>
                  <w:sz w:val="18"/>
                </w:rPr>
                <w:t>-105</w:t>
              </w:r>
            </w:ins>
          </w:p>
        </w:tc>
      </w:tr>
      <w:tr w:rsidR="00A74B4A" w:rsidRPr="00DD212B" w14:paraId="7AF33C84" w14:textId="77777777" w:rsidTr="00BC2E47">
        <w:trPr>
          <w:ins w:id="5818" w:author="ST" w:date="2022-09-30T23:51:00Z"/>
        </w:trPr>
        <w:tc>
          <w:tcPr>
            <w:tcW w:w="3360" w:type="dxa"/>
            <w:gridSpan w:val="3"/>
            <w:shd w:val="clear" w:color="auto" w:fill="auto"/>
            <w:vAlign w:val="center"/>
          </w:tcPr>
          <w:p w14:paraId="43457B99" w14:textId="77777777" w:rsidR="00A74B4A" w:rsidRPr="00DD212B" w:rsidRDefault="00A74B4A" w:rsidP="00BC2E47">
            <w:pPr>
              <w:keepLines/>
              <w:spacing w:after="0"/>
              <w:rPr>
                <w:ins w:id="5819" w:author="ST" w:date="2022-09-30T23:51:00Z"/>
                <w:rFonts w:ascii="Arial" w:eastAsia="Calibri" w:hAnsi="Arial" w:cs="Arial"/>
                <w:sz w:val="18"/>
                <w:vertAlign w:val="superscript"/>
                <w:lang w:val="en-US"/>
              </w:rPr>
            </w:pPr>
            <w:ins w:id="5820" w:author="ST" w:date="2022-09-30T23:51:00Z">
              <w:r w:rsidRPr="00DD212B">
                <w:rPr>
                  <w:rFonts w:ascii="Arial" w:eastAsia="Calibri" w:hAnsi="Arial" w:cs="Arial"/>
                  <w:sz w:val="18"/>
                  <w:lang w:val="en-US"/>
                </w:rPr>
                <w:t>SSB_RP</w:t>
              </w:r>
              <w:r w:rsidRPr="00DD212B">
                <w:rPr>
                  <w:rFonts w:ascii="Arial" w:eastAsia="Calibri" w:hAnsi="Arial" w:cs="Arial"/>
                  <w:sz w:val="18"/>
                  <w:vertAlign w:val="superscript"/>
                  <w:lang w:val="en-US"/>
                </w:rPr>
                <w:t>Note3</w:t>
              </w:r>
            </w:ins>
          </w:p>
        </w:tc>
        <w:tc>
          <w:tcPr>
            <w:tcW w:w="1369" w:type="dxa"/>
            <w:vMerge w:val="restart"/>
            <w:shd w:val="clear" w:color="auto" w:fill="auto"/>
          </w:tcPr>
          <w:p w14:paraId="5BA37F7C" w14:textId="77777777" w:rsidR="00A74B4A" w:rsidRPr="00DD212B" w:rsidRDefault="00A74B4A" w:rsidP="00BC2E47">
            <w:pPr>
              <w:keepLines/>
              <w:spacing w:after="0"/>
              <w:jc w:val="center"/>
              <w:rPr>
                <w:ins w:id="5821" w:author="ST" w:date="2022-09-30T23:51:00Z"/>
                <w:rFonts w:ascii="Arial" w:hAnsi="Arial"/>
                <w:sz w:val="18"/>
              </w:rPr>
            </w:pPr>
            <w:ins w:id="5822" w:author="ST" w:date="2022-09-30T23:51:00Z">
              <w:r w:rsidRPr="00DD212B">
                <w:rPr>
                  <w:rFonts w:ascii="Arial" w:hAnsi="Arial"/>
                  <w:sz w:val="18"/>
                </w:rPr>
                <w:t>dBm/SCS</w:t>
              </w:r>
            </w:ins>
          </w:p>
        </w:tc>
        <w:tc>
          <w:tcPr>
            <w:tcW w:w="1535" w:type="dxa"/>
          </w:tcPr>
          <w:p w14:paraId="2A5EAF42" w14:textId="77777777" w:rsidR="00A74B4A" w:rsidRPr="00811BCB" w:rsidRDefault="00A74B4A" w:rsidP="00BC2E47">
            <w:pPr>
              <w:keepLines/>
              <w:spacing w:after="0"/>
              <w:jc w:val="center"/>
              <w:rPr>
                <w:ins w:id="5823" w:author="ST" w:date="2022-09-30T23:51:00Z"/>
                <w:rFonts w:ascii="Arial" w:hAnsi="Arial"/>
                <w:sz w:val="18"/>
              </w:rPr>
            </w:pPr>
            <w:ins w:id="5824" w:author="ST" w:date="2022-09-30T23:51:00Z">
              <w:r w:rsidRPr="00811BCB">
                <w:rPr>
                  <w:rFonts w:ascii="Arial" w:hAnsi="Arial"/>
                  <w:sz w:val="18"/>
                </w:rPr>
                <w:t>1, 2, 4, 5, 7, 8</w:t>
              </w:r>
            </w:ins>
          </w:p>
        </w:tc>
        <w:tc>
          <w:tcPr>
            <w:tcW w:w="1187" w:type="dxa"/>
            <w:gridSpan w:val="2"/>
            <w:shd w:val="clear" w:color="auto" w:fill="auto"/>
          </w:tcPr>
          <w:p w14:paraId="0D765072" w14:textId="77777777" w:rsidR="00A74B4A" w:rsidRPr="00811BCB" w:rsidRDefault="00A74B4A" w:rsidP="00BC2E47">
            <w:pPr>
              <w:keepLines/>
              <w:spacing w:after="0"/>
              <w:jc w:val="center"/>
              <w:rPr>
                <w:ins w:id="5825" w:author="ST" w:date="2022-09-30T23:51:00Z"/>
                <w:rFonts w:ascii="Arial" w:hAnsi="Arial"/>
                <w:sz w:val="18"/>
              </w:rPr>
            </w:pPr>
            <w:ins w:id="5826" w:author="ST" w:date="2022-09-30T23:51:00Z">
              <w:r w:rsidRPr="00811BCB">
                <w:rPr>
                  <w:rFonts w:ascii="Arial" w:hAnsi="Arial"/>
                  <w:sz w:val="18"/>
                </w:rPr>
                <w:t>-88</w:t>
              </w:r>
            </w:ins>
          </w:p>
        </w:tc>
        <w:tc>
          <w:tcPr>
            <w:tcW w:w="1521" w:type="dxa"/>
            <w:gridSpan w:val="2"/>
            <w:shd w:val="clear" w:color="auto" w:fill="auto"/>
          </w:tcPr>
          <w:p w14:paraId="0EF8D43F" w14:textId="77777777" w:rsidR="00A74B4A" w:rsidRPr="00DD212B" w:rsidRDefault="00A74B4A" w:rsidP="00BC2E47">
            <w:pPr>
              <w:keepLines/>
              <w:spacing w:after="0"/>
              <w:jc w:val="center"/>
              <w:rPr>
                <w:ins w:id="5827" w:author="ST" w:date="2022-09-30T23:51:00Z"/>
                <w:rFonts w:ascii="Arial" w:hAnsi="Arial"/>
                <w:sz w:val="18"/>
              </w:rPr>
            </w:pPr>
            <w:ins w:id="5828" w:author="ST" w:date="2022-09-30T23:51:00Z">
              <w:r w:rsidRPr="00DD212B">
                <w:rPr>
                  <w:rFonts w:ascii="Arial" w:hAnsi="Arial"/>
                  <w:sz w:val="18"/>
                </w:rPr>
                <w:t>-108</w:t>
              </w:r>
            </w:ins>
          </w:p>
        </w:tc>
      </w:tr>
      <w:tr w:rsidR="00A74B4A" w:rsidRPr="00DD212B" w14:paraId="2E1D4A3F" w14:textId="77777777" w:rsidTr="00BC2E47">
        <w:trPr>
          <w:ins w:id="5829" w:author="ST" w:date="2022-09-30T23:51:00Z"/>
        </w:trPr>
        <w:tc>
          <w:tcPr>
            <w:tcW w:w="3360" w:type="dxa"/>
            <w:gridSpan w:val="3"/>
            <w:shd w:val="clear" w:color="auto" w:fill="auto"/>
            <w:vAlign w:val="center"/>
          </w:tcPr>
          <w:p w14:paraId="606586AB" w14:textId="77777777" w:rsidR="00A74B4A" w:rsidRPr="00DD212B" w:rsidRDefault="00A74B4A" w:rsidP="00BC2E47">
            <w:pPr>
              <w:keepLines/>
              <w:spacing w:after="0"/>
              <w:rPr>
                <w:ins w:id="5830" w:author="ST" w:date="2022-09-30T23:51:00Z"/>
                <w:rFonts w:ascii="Arial" w:eastAsia="Calibri" w:hAnsi="Arial" w:cs="Arial"/>
                <w:sz w:val="18"/>
                <w:lang w:val="en-US"/>
              </w:rPr>
            </w:pPr>
          </w:p>
        </w:tc>
        <w:tc>
          <w:tcPr>
            <w:tcW w:w="1369" w:type="dxa"/>
            <w:vMerge/>
            <w:shd w:val="clear" w:color="auto" w:fill="auto"/>
          </w:tcPr>
          <w:p w14:paraId="31EC2B8F" w14:textId="77777777" w:rsidR="00A74B4A" w:rsidRPr="00DD212B" w:rsidRDefault="00A74B4A" w:rsidP="00BC2E47">
            <w:pPr>
              <w:keepLines/>
              <w:spacing w:after="0"/>
              <w:jc w:val="center"/>
              <w:rPr>
                <w:ins w:id="5831" w:author="ST" w:date="2022-09-30T23:51:00Z"/>
                <w:rFonts w:ascii="Arial" w:hAnsi="Arial"/>
                <w:sz w:val="18"/>
              </w:rPr>
            </w:pPr>
          </w:p>
        </w:tc>
        <w:tc>
          <w:tcPr>
            <w:tcW w:w="1535" w:type="dxa"/>
          </w:tcPr>
          <w:p w14:paraId="4C4FD3D5" w14:textId="77777777" w:rsidR="00A74B4A" w:rsidRPr="00811BCB" w:rsidRDefault="00A74B4A" w:rsidP="00BC2E47">
            <w:pPr>
              <w:keepLines/>
              <w:spacing w:after="0"/>
              <w:jc w:val="center"/>
              <w:rPr>
                <w:ins w:id="5832" w:author="ST" w:date="2022-09-30T23:51:00Z"/>
                <w:rFonts w:ascii="Arial" w:hAnsi="Arial"/>
                <w:sz w:val="18"/>
              </w:rPr>
            </w:pPr>
            <w:ins w:id="5833" w:author="ST" w:date="2022-09-30T23:51:00Z">
              <w:r w:rsidRPr="00811BCB">
                <w:rPr>
                  <w:rFonts w:ascii="Arial" w:hAnsi="Arial"/>
                  <w:sz w:val="18"/>
                </w:rPr>
                <w:t>3, 6</w:t>
              </w:r>
            </w:ins>
          </w:p>
        </w:tc>
        <w:tc>
          <w:tcPr>
            <w:tcW w:w="1187" w:type="dxa"/>
            <w:gridSpan w:val="2"/>
            <w:shd w:val="clear" w:color="auto" w:fill="auto"/>
          </w:tcPr>
          <w:p w14:paraId="2D7E65C7" w14:textId="77777777" w:rsidR="00A74B4A" w:rsidRPr="00811BCB" w:rsidRDefault="00A74B4A" w:rsidP="00BC2E47">
            <w:pPr>
              <w:keepLines/>
              <w:spacing w:after="0"/>
              <w:jc w:val="center"/>
              <w:rPr>
                <w:ins w:id="5834" w:author="ST" w:date="2022-09-30T23:51:00Z"/>
                <w:rFonts w:ascii="Arial" w:hAnsi="Arial"/>
                <w:sz w:val="18"/>
              </w:rPr>
            </w:pPr>
            <w:ins w:id="5835" w:author="ST" w:date="2022-09-30T23:51:00Z">
              <w:r w:rsidRPr="00811BCB">
                <w:rPr>
                  <w:rFonts w:ascii="Arial" w:hAnsi="Arial"/>
                  <w:sz w:val="18"/>
                </w:rPr>
                <w:t>-85</w:t>
              </w:r>
            </w:ins>
          </w:p>
        </w:tc>
        <w:tc>
          <w:tcPr>
            <w:tcW w:w="1521" w:type="dxa"/>
            <w:gridSpan w:val="2"/>
            <w:shd w:val="clear" w:color="auto" w:fill="auto"/>
          </w:tcPr>
          <w:p w14:paraId="65133D23" w14:textId="77777777" w:rsidR="00A74B4A" w:rsidRPr="00DD212B" w:rsidRDefault="00A74B4A" w:rsidP="00BC2E47">
            <w:pPr>
              <w:keepLines/>
              <w:spacing w:after="0"/>
              <w:jc w:val="center"/>
              <w:rPr>
                <w:ins w:id="5836" w:author="ST" w:date="2022-09-30T23:51:00Z"/>
                <w:rFonts w:ascii="Arial" w:hAnsi="Arial"/>
                <w:sz w:val="18"/>
              </w:rPr>
            </w:pPr>
            <w:ins w:id="5837" w:author="ST" w:date="2022-09-30T23:51:00Z">
              <w:r w:rsidRPr="00DD212B">
                <w:rPr>
                  <w:rFonts w:ascii="Arial" w:hAnsi="Arial"/>
                  <w:sz w:val="18"/>
                </w:rPr>
                <w:t>-105</w:t>
              </w:r>
            </w:ins>
          </w:p>
        </w:tc>
      </w:tr>
      <w:tr w:rsidR="00A74B4A" w:rsidRPr="00DD212B" w14:paraId="6E1EE107" w14:textId="77777777" w:rsidTr="00BC2E47">
        <w:trPr>
          <w:ins w:id="5838" w:author="ST" w:date="2022-09-30T23:51:00Z"/>
        </w:trPr>
        <w:tc>
          <w:tcPr>
            <w:tcW w:w="3360" w:type="dxa"/>
            <w:gridSpan w:val="3"/>
            <w:vMerge w:val="restart"/>
            <w:shd w:val="clear" w:color="auto" w:fill="auto"/>
            <w:vAlign w:val="center"/>
          </w:tcPr>
          <w:p w14:paraId="34B62742" w14:textId="77777777" w:rsidR="00A74B4A" w:rsidRPr="00DD212B" w:rsidRDefault="00A74B4A" w:rsidP="00BC2E47">
            <w:pPr>
              <w:keepLines/>
              <w:spacing w:after="0"/>
              <w:rPr>
                <w:ins w:id="5839" w:author="ST" w:date="2022-09-30T23:51:00Z"/>
                <w:rFonts w:ascii="Arial" w:eastAsia="Calibri" w:hAnsi="Arial" w:cs="Arial"/>
                <w:sz w:val="18"/>
                <w:vertAlign w:val="superscript"/>
                <w:lang w:val="en-US"/>
              </w:rPr>
            </w:pPr>
            <w:ins w:id="5840" w:author="ST" w:date="2022-09-30T23:51:00Z">
              <w:r w:rsidRPr="00DD212B">
                <w:rPr>
                  <w:rFonts w:ascii="Arial" w:eastAsia="Calibri" w:hAnsi="Arial" w:cs="Arial"/>
                  <w:sz w:val="18"/>
                  <w:lang w:val="en-US"/>
                </w:rPr>
                <w:t>Io</w:t>
              </w:r>
              <w:r w:rsidRPr="00DD212B">
                <w:rPr>
                  <w:rFonts w:ascii="Arial" w:eastAsia="Calibri" w:hAnsi="Arial" w:cs="Arial"/>
                  <w:sz w:val="18"/>
                  <w:vertAlign w:val="superscript"/>
                  <w:lang w:val="en-US"/>
                </w:rPr>
                <w:t>Note3</w:t>
              </w:r>
            </w:ins>
          </w:p>
        </w:tc>
        <w:tc>
          <w:tcPr>
            <w:tcW w:w="1369" w:type="dxa"/>
            <w:shd w:val="clear" w:color="auto" w:fill="auto"/>
          </w:tcPr>
          <w:p w14:paraId="4B0CD6AF" w14:textId="77777777" w:rsidR="00A74B4A" w:rsidRPr="00811BCB" w:rsidRDefault="00A74B4A" w:rsidP="00BC2E47">
            <w:pPr>
              <w:keepLines/>
              <w:spacing w:after="0"/>
              <w:jc w:val="center"/>
              <w:rPr>
                <w:ins w:id="5841" w:author="ST" w:date="2022-09-30T23:51:00Z"/>
                <w:rFonts w:ascii="Arial" w:hAnsi="Arial"/>
                <w:sz w:val="18"/>
              </w:rPr>
            </w:pPr>
            <w:ins w:id="5842" w:author="ST" w:date="2022-09-30T23:51:00Z">
              <w:r w:rsidRPr="00811BCB">
                <w:rPr>
                  <w:rFonts w:ascii="Arial" w:hAnsi="Arial"/>
                  <w:sz w:val="18"/>
                </w:rPr>
                <w:t>dBm/9.36 MHz</w:t>
              </w:r>
            </w:ins>
          </w:p>
        </w:tc>
        <w:tc>
          <w:tcPr>
            <w:tcW w:w="1535" w:type="dxa"/>
          </w:tcPr>
          <w:p w14:paraId="4694CAE5" w14:textId="77777777" w:rsidR="00A74B4A" w:rsidRPr="00811BCB" w:rsidRDefault="00A74B4A" w:rsidP="00BC2E47">
            <w:pPr>
              <w:keepLines/>
              <w:spacing w:after="0"/>
              <w:jc w:val="center"/>
              <w:rPr>
                <w:ins w:id="5843" w:author="ST" w:date="2022-09-30T23:51:00Z"/>
                <w:rFonts w:ascii="Arial" w:hAnsi="Arial"/>
                <w:sz w:val="18"/>
              </w:rPr>
            </w:pPr>
            <w:ins w:id="5844" w:author="ST" w:date="2022-09-30T23:51:00Z">
              <w:r w:rsidRPr="00811BCB">
                <w:rPr>
                  <w:rFonts w:ascii="Arial" w:hAnsi="Arial"/>
                  <w:sz w:val="18"/>
                </w:rPr>
                <w:t>1, 2, 4, 5, 7, 8</w:t>
              </w:r>
            </w:ins>
          </w:p>
        </w:tc>
        <w:tc>
          <w:tcPr>
            <w:tcW w:w="1187" w:type="dxa"/>
            <w:gridSpan w:val="2"/>
            <w:shd w:val="clear" w:color="auto" w:fill="auto"/>
          </w:tcPr>
          <w:p w14:paraId="55388C6E" w14:textId="77777777" w:rsidR="00A74B4A" w:rsidRPr="00811BCB" w:rsidRDefault="00A74B4A" w:rsidP="00BC2E47">
            <w:pPr>
              <w:keepLines/>
              <w:spacing w:after="0"/>
              <w:jc w:val="center"/>
              <w:rPr>
                <w:ins w:id="5845" w:author="ST" w:date="2022-09-30T23:51:00Z"/>
                <w:rFonts w:ascii="Arial" w:hAnsi="Arial"/>
                <w:sz w:val="18"/>
              </w:rPr>
            </w:pPr>
            <w:ins w:id="5846" w:author="ST" w:date="2022-09-30T23:51:00Z">
              <w:r w:rsidRPr="00811BCB">
                <w:rPr>
                  <w:rFonts w:ascii="Arial" w:hAnsi="Arial"/>
                  <w:sz w:val="18"/>
                </w:rPr>
                <w:t>-59.98</w:t>
              </w:r>
            </w:ins>
          </w:p>
        </w:tc>
        <w:tc>
          <w:tcPr>
            <w:tcW w:w="1521" w:type="dxa"/>
            <w:gridSpan w:val="2"/>
            <w:shd w:val="clear" w:color="auto" w:fill="auto"/>
          </w:tcPr>
          <w:p w14:paraId="75703E9C" w14:textId="77777777" w:rsidR="00A74B4A" w:rsidRPr="00811BCB" w:rsidRDefault="00A74B4A" w:rsidP="00BC2E47">
            <w:pPr>
              <w:keepLines/>
              <w:spacing w:after="0"/>
              <w:jc w:val="center"/>
              <w:rPr>
                <w:ins w:id="5847" w:author="ST" w:date="2022-09-30T23:51:00Z"/>
                <w:rFonts w:ascii="Arial" w:hAnsi="Arial"/>
                <w:sz w:val="18"/>
              </w:rPr>
            </w:pPr>
            <w:ins w:id="5848" w:author="ST" w:date="2022-09-30T23:51:00Z">
              <w:r w:rsidRPr="00811BCB">
                <w:rPr>
                  <w:rFonts w:ascii="Arial" w:hAnsi="Arial"/>
                  <w:sz w:val="18"/>
                </w:rPr>
                <w:t>-75.92</w:t>
              </w:r>
            </w:ins>
          </w:p>
        </w:tc>
      </w:tr>
      <w:tr w:rsidR="00A74B4A" w:rsidRPr="00DD212B" w14:paraId="49822259" w14:textId="77777777" w:rsidTr="00BC2E47">
        <w:trPr>
          <w:ins w:id="5849" w:author="ST" w:date="2022-09-30T23:51:00Z"/>
        </w:trPr>
        <w:tc>
          <w:tcPr>
            <w:tcW w:w="3360" w:type="dxa"/>
            <w:gridSpan w:val="3"/>
            <w:vMerge/>
            <w:shd w:val="clear" w:color="auto" w:fill="auto"/>
            <w:vAlign w:val="center"/>
          </w:tcPr>
          <w:p w14:paraId="31ABBB36" w14:textId="77777777" w:rsidR="00A74B4A" w:rsidRPr="00DD212B" w:rsidRDefault="00A74B4A" w:rsidP="00BC2E47">
            <w:pPr>
              <w:keepLines/>
              <w:spacing w:after="0"/>
              <w:rPr>
                <w:ins w:id="5850" w:author="ST" w:date="2022-09-30T23:51:00Z"/>
                <w:rFonts w:ascii="Arial" w:eastAsia="Calibri" w:hAnsi="Arial" w:cs="Arial"/>
                <w:sz w:val="18"/>
                <w:lang w:val="en-US"/>
              </w:rPr>
            </w:pPr>
          </w:p>
        </w:tc>
        <w:tc>
          <w:tcPr>
            <w:tcW w:w="1369" w:type="dxa"/>
            <w:shd w:val="clear" w:color="auto" w:fill="auto"/>
          </w:tcPr>
          <w:p w14:paraId="2439CF3A" w14:textId="77777777" w:rsidR="00A74B4A" w:rsidRPr="00811BCB" w:rsidRDefault="00A74B4A" w:rsidP="00BC2E47">
            <w:pPr>
              <w:keepLines/>
              <w:spacing w:after="0"/>
              <w:jc w:val="center"/>
              <w:rPr>
                <w:ins w:id="5851" w:author="ST" w:date="2022-09-30T23:51:00Z"/>
                <w:rFonts w:ascii="Arial" w:hAnsi="Arial"/>
                <w:sz w:val="18"/>
              </w:rPr>
            </w:pPr>
            <w:ins w:id="5852" w:author="ST" w:date="2022-09-30T23:51:00Z">
              <w:r w:rsidRPr="00811BCB">
                <w:rPr>
                  <w:rFonts w:ascii="Arial" w:hAnsi="Arial"/>
                  <w:sz w:val="18"/>
                </w:rPr>
                <w:t>dBm/18.36 MHz</w:t>
              </w:r>
            </w:ins>
          </w:p>
        </w:tc>
        <w:tc>
          <w:tcPr>
            <w:tcW w:w="1535" w:type="dxa"/>
          </w:tcPr>
          <w:p w14:paraId="58CF97EB" w14:textId="77777777" w:rsidR="00A74B4A" w:rsidRPr="00811BCB" w:rsidRDefault="00A74B4A" w:rsidP="00BC2E47">
            <w:pPr>
              <w:keepLines/>
              <w:spacing w:after="0"/>
              <w:jc w:val="center"/>
              <w:rPr>
                <w:ins w:id="5853" w:author="ST" w:date="2022-09-30T23:51:00Z"/>
                <w:rFonts w:ascii="Arial" w:hAnsi="Arial"/>
                <w:sz w:val="18"/>
              </w:rPr>
            </w:pPr>
            <w:ins w:id="5854" w:author="ST" w:date="2022-09-30T23:51:00Z">
              <w:r w:rsidRPr="00811BCB">
                <w:rPr>
                  <w:rFonts w:ascii="Arial" w:hAnsi="Arial"/>
                  <w:sz w:val="18"/>
                </w:rPr>
                <w:t>3, 6</w:t>
              </w:r>
            </w:ins>
          </w:p>
        </w:tc>
        <w:tc>
          <w:tcPr>
            <w:tcW w:w="1187" w:type="dxa"/>
            <w:gridSpan w:val="2"/>
            <w:shd w:val="clear" w:color="auto" w:fill="auto"/>
          </w:tcPr>
          <w:p w14:paraId="2F0406E3" w14:textId="77777777" w:rsidR="00A74B4A" w:rsidRPr="00811BCB" w:rsidRDefault="00A74B4A" w:rsidP="00BC2E47">
            <w:pPr>
              <w:keepLines/>
              <w:spacing w:after="0"/>
              <w:jc w:val="center"/>
              <w:rPr>
                <w:ins w:id="5855" w:author="ST" w:date="2022-09-30T23:51:00Z"/>
                <w:rFonts w:ascii="Arial" w:hAnsi="Arial"/>
                <w:sz w:val="18"/>
              </w:rPr>
            </w:pPr>
            <w:ins w:id="5856" w:author="ST" w:date="2022-09-30T23:51:00Z">
              <w:r w:rsidRPr="00811BCB">
                <w:rPr>
                  <w:rFonts w:ascii="Arial" w:hAnsi="Arial"/>
                  <w:sz w:val="18"/>
                </w:rPr>
                <w:t>-57.05</w:t>
              </w:r>
            </w:ins>
          </w:p>
        </w:tc>
        <w:tc>
          <w:tcPr>
            <w:tcW w:w="1521" w:type="dxa"/>
            <w:gridSpan w:val="2"/>
            <w:shd w:val="clear" w:color="auto" w:fill="auto"/>
          </w:tcPr>
          <w:p w14:paraId="4888F740" w14:textId="77777777" w:rsidR="00A74B4A" w:rsidRPr="00811BCB" w:rsidRDefault="00A74B4A" w:rsidP="00BC2E47">
            <w:pPr>
              <w:keepLines/>
              <w:spacing w:after="0"/>
              <w:jc w:val="center"/>
              <w:rPr>
                <w:ins w:id="5857" w:author="ST" w:date="2022-09-30T23:51:00Z"/>
                <w:rFonts w:ascii="Arial" w:hAnsi="Arial"/>
                <w:sz w:val="18"/>
              </w:rPr>
            </w:pPr>
            <w:ins w:id="5858" w:author="ST" w:date="2022-09-30T23:51:00Z">
              <w:r w:rsidRPr="00811BCB">
                <w:rPr>
                  <w:rFonts w:ascii="Arial" w:hAnsi="Arial"/>
                  <w:sz w:val="18"/>
                </w:rPr>
                <w:t>-72.99</w:t>
              </w:r>
            </w:ins>
          </w:p>
        </w:tc>
      </w:tr>
      <w:tr w:rsidR="00A74B4A" w:rsidRPr="00DD212B" w14:paraId="0DF97034" w14:textId="77777777" w:rsidTr="00BC2E47">
        <w:trPr>
          <w:ins w:id="5859" w:author="ST" w:date="2022-09-30T23:51:00Z"/>
        </w:trPr>
        <w:tc>
          <w:tcPr>
            <w:tcW w:w="3360" w:type="dxa"/>
            <w:gridSpan w:val="3"/>
            <w:shd w:val="clear" w:color="auto" w:fill="auto"/>
            <w:vAlign w:val="center"/>
          </w:tcPr>
          <w:p w14:paraId="206C90D8" w14:textId="77777777" w:rsidR="00A74B4A" w:rsidRPr="00DD212B" w:rsidRDefault="00A74B4A" w:rsidP="00BC2E47">
            <w:pPr>
              <w:keepLines/>
              <w:spacing w:after="0"/>
              <w:rPr>
                <w:ins w:id="5860" w:author="ST" w:date="2022-09-30T23:51:00Z"/>
                <w:rFonts w:ascii="Arial" w:eastAsia="Calibri" w:hAnsi="Arial" w:cs="Arial"/>
                <w:sz w:val="18"/>
                <w:lang w:val="en-US"/>
              </w:rPr>
            </w:pPr>
            <w:ins w:id="5861" w:author="ST" w:date="2022-09-30T23:51:00Z">
              <w:r w:rsidRPr="00DD212B">
                <w:rPr>
                  <w:rFonts w:ascii="Arial" w:eastAsia="Calibri" w:hAnsi="Arial" w:cs="Arial"/>
                  <w:sz w:val="18"/>
                  <w:lang w:val="en-US"/>
                </w:rPr>
                <w:t>Propagation condition</w:t>
              </w:r>
            </w:ins>
          </w:p>
        </w:tc>
        <w:tc>
          <w:tcPr>
            <w:tcW w:w="1369" w:type="dxa"/>
            <w:shd w:val="clear" w:color="auto" w:fill="auto"/>
          </w:tcPr>
          <w:p w14:paraId="7FFD6025" w14:textId="77777777" w:rsidR="00A74B4A" w:rsidRPr="00811BCB" w:rsidRDefault="00A74B4A" w:rsidP="00BC2E47">
            <w:pPr>
              <w:keepLines/>
              <w:spacing w:after="0"/>
              <w:jc w:val="center"/>
              <w:rPr>
                <w:ins w:id="5862" w:author="ST" w:date="2022-09-30T23:51:00Z"/>
                <w:rFonts w:ascii="Arial" w:hAnsi="Arial"/>
                <w:sz w:val="18"/>
              </w:rPr>
            </w:pPr>
          </w:p>
        </w:tc>
        <w:tc>
          <w:tcPr>
            <w:tcW w:w="1535" w:type="dxa"/>
          </w:tcPr>
          <w:p w14:paraId="365E55B1" w14:textId="77777777" w:rsidR="00A74B4A" w:rsidRPr="00811BCB" w:rsidRDefault="00A74B4A" w:rsidP="00BC2E47">
            <w:pPr>
              <w:keepLines/>
              <w:spacing w:after="0"/>
              <w:jc w:val="center"/>
              <w:rPr>
                <w:ins w:id="5863" w:author="ST" w:date="2022-09-30T23:51:00Z"/>
                <w:rFonts w:ascii="Arial" w:hAnsi="Arial"/>
                <w:sz w:val="18"/>
              </w:rPr>
            </w:pPr>
            <w:ins w:id="5864" w:author="ST" w:date="2022-09-30T23:51:00Z">
              <w:r w:rsidRPr="00811BCB">
                <w:rPr>
                  <w:rFonts w:ascii="Arial" w:hAnsi="Arial"/>
                  <w:sz w:val="18"/>
                </w:rPr>
                <w:t>1, 2, 3, 4, 5, 6, 7, 8</w:t>
              </w:r>
            </w:ins>
          </w:p>
        </w:tc>
        <w:tc>
          <w:tcPr>
            <w:tcW w:w="2708" w:type="dxa"/>
            <w:gridSpan w:val="4"/>
            <w:shd w:val="clear" w:color="auto" w:fill="auto"/>
          </w:tcPr>
          <w:p w14:paraId="5C0A30A7" w14:textId="77777777" w:rsidR="00A74B4A" w:rsidRPr="00811BCB" w:rsidRDefault="00A74B4A" w:rsidP="00BC2E47">
            <w:pPr>
              <w:keepLines/>
              <w:spacing w:after="0"/>
              <w:jc w:val="center"/>
              <w:rPr>
                <w:ins w:id="5865" w:author="ST" w:date="2022-09-30T23:51:00Z"/>
                <w:rFonts w:ascii="Arial" w:hAnsi="Arial"/>
                <w:sz w:val="18"/>
              </w:rPr>
            </w:pPr>
            <w:ins w:id="5866" w:author="ST" w:date="2022-09-30T23:51:00Z">
              <w:r w:rsidRPr="00811BCB">
                <w:rPr>
                  <w:rFonts w:ascii="Arial" w:hAnsi="Arial"/>
                  <w:sz w:val="18"/>
                </w:rPr>
                <w:t>AWGN</w:t>
              </w:r>
            </w:ins>
          </w:p>
        </w:tc>
      </w:tr>
      <w:tr w:rsidR="00A74B4A" w:rsidRPr="00DD212B" w14:paraId="3F9F82C8" w14:textId="77777777" w:rsidTr="00BC2E47">
        <w:trPr>
          <w:ins w:id="5867" w:author="ST" w:date="2022-09-30T23:51:00Z"/>
        </w:trPr>
        <w:tc>
          <w:tcPr>
            <w:tcW w:w="3360" w:type="dxa"/>
            <w:gridSpan w:val="3"/>
            <w:shd w:val="clear" w:color="auto" w:fill="auto"/>
            <w:vAlign w:val="center"/>
          </w:tcPr>
          <w:p w14:paraId="35524632" w14:textId="77777777" w:rsidR="00A74B4A" w:rsidRPr="00DD212B" w:rsidRDefault="00A74B4A" w:rsidP="00BC2E47">
            <w:pPr>
              <w:keepLines/>
              <w:spacing w:after="0"/>
              <w:rPr>
                <w:ins w:id="5868" w:author="ST" w:date="2022-09-30T23:51:00Z"/>
                <w:rFonts w:ascii="Arial" w:eastAsia="Calibri" w:hAnsi="Arial" w:cs="Arial"/>
                <w:sz w:val="18"/>
                <w:lang w:val="en-US"/>
              </w:rPr>
            </w:pPr>
            <w:ins w:id="5869" w:author="ST" w:date="2022-09-30T23:51:00Z">
              <w:r w:rsidRPr="00DD212B">
                <w:rPr>
                  <w:rFonts w:ascii="Arial" w:eastAsia="Calibri" w:hAnsi="Arial" w:cs="Arial"/>
                  <w:sz w:val="18"/>
                  <w:lang w:val="en-US"/>
                </w:rPr>
                <w:lastRenderedPageBreak/>
                <w:t>Antenna Configuration and Correlation Matrix</w:t>
              </w:r>
            </w:ins>
          </w:p>
        </w:tc>
        <w:tc>
          <w:tcPr>
            <w:tcW w:w="1369" w:type="dxa"/>
            <w:shd w:val="clear" w:color="auto" w:fill="auto"/>
          </w:tcPr>
          <w:p w14:paraId="305BB4B2" w14:textId="77777777" w:rsidR="00A74B4A" w:rsidRPr="00DD212B" w:rsidRDefault="00A74B4A" w:rsidP="00BC2E47">
            <w:pPr>
              <w:keepLines/>
              <w:spacing w:after="0"/>
              <w:jc w:val="center"/>
              <w:rPr>
                <w:ins w:id="5870" w:author="ST" w:date="2022-09-30T23:51:00Z"/>
                <w:rFonts w:ascii="Arial" w:hAnsi="Arial"/>
                <w:sz w:val="18"/>
              </w:rPr>
            </w:pPr>
          </w:p>
        </w:tc>
        <w:tc>
          <w:tcPr>
            <w:tcW w:w="1535" w:type="dxa"/>
          </w:tcPr>
          <w:p w14:paraId="492FE3E9" w14:textId="77777777" w:rsidR="00A74B4A" w:rsidRPr="00DD212B" w:rsidRDefault="00A74B4A" w:rsidP="00BC2E47">
            <w:pPr>
              <w:keepLines/>
              <w:spacing w:after="0"/>
              <w:jc w:val="center"/>
              <w:rPr>
                <w:ins w:id="5871" w:author="ST" w:date="2022-09-30T23:51:00Z"/>
                <w:rFonts w:ascii="Arial" w:hAnsi="Arial"/>
                <w:sz w:val="18"/>
              </w:rPr>
            </w:pPr>
            <w:ins w:id="5872" w:author="ST" w:date="2022-09-30T23:51:00Z">
              <w:r w:rsidRPr="00DD212B">
                <w:rPr>
                  <w:rFonts w:ascii="Arial" w:hAnsi="Arial"/>
                  <w:sz w:val="18"/>
                </w:rPr>
                <w:t>1, 2, 3, 4, 5, 6</w:t>
              </w:r>
              <w:r>
                <w:rPr>
                  <w:rFonts w:ascii="Arial" w:hAnsi="Arial"/>
                  <w:sz w:val="18"/>
                </w:rPr>
                <w:t>, 7, 8</w:t>
              </w:r>
            </w:ins>
          </w:p>
        </w:tc>
        <w:tc>
          <w:tcPr>
            <w:tcW w:w="2708" w:type="dxa"/>
            <w:gridSpan w:val="4"/>
            <w:shd w:val="clear" w:color="auto" w:fill="auto"/>
          </w:tcPr>
          <w:p w14:paraId="4D4733EA" w14:textId="77777777" w:rsidR="00A74B4A" w:rsidRPr="00811BCB" w:rsidRDefault="00A74B4A" w:rsidP="00BC2E47">
            <w:pPr>
              <w:keepLines/>
              <w:spacing w:after="0"/>
              <w:jc w:val="center"/>
              <w:rPr>
                <w:ins w:id="5873" w:author="ST" w:date="2022-09-30T23:51:00Z"/>
                <w:rFonts w:ascii="Arial" w:hAnsi="Arial"/>
                <w:sz w:val="18"/>
              </w:rPr>
            </w:pPr>
            <w:ins w:id="5874" w:author="ST" w:date="2022-09-30T23:51:00Z">
              <w:r w:rsidRPr="00811BCB">
                <w:rPr>
                  <w:rFonts w:ascii="Arial" w:hAnsi="Arial"/>
                  <w:sz w:val="18"/>
                </w:rPr>
                <w:t>1x2 Low</w:t>
              </w:r>
            </w:ins>
          </w:p>
        </w:tc>
      </w:tr>
      <w:tr w:rsidR="00A74B4A" w:rsidRPr="00DD212B" w14:paraId="11ECB141" w14:textId="77777777" w:rsidTr="00BC2E47">
        <w:trPr>
          <w:ins w:id="5875" w:author="ST" w:date="2022-09-30T23:51:00Z"/>
        </w:trPr>
        <w:tc>
          <w:tcPr>
            <w:tcW w:w="8972" w:type="dxa"/>
            <w:gridSpan w:val="9"/>
            <w:shd w:val="clear" w:color="auto" w:fill="auto"/>
            <w:vAlign w:val="center"/>
          </w:tcPr>
          <w:p w14:paraId="65690646" w14:textId="77777777" w:rsidR="00A74B4A" w:rsidRPr="00811BCB" w:rsidRDefault="00A74B4A" w:rsidP="00BC2E47">
            <w:pPr>
              <w:keepLines/>
              <w:spacing w:after="0"/>
              <w:ind w:left="851" w:hanging="851"/>
              <w:rPr>
                <w:ins w:id="5876" w:author="ST" w:date="2022-09-30T23:51:00Z"/>
                <w:rFonts w:ascii="Arial" w:hAnsi="Arial"/>
                <w:sz w:val="18"/>
                <w:lang w:val="en-US"/>
              </w:rPr>
            </w:pPr>
            <w:ins w:id="5877" w:author="ST" w:date="2022-09-30T23:51:00Z">
              <w:r w:rsidRPr="00811BCB">
                <w:rPr>
                  <w:rFonts w:ascii="Arial" w:hAnsi="Arial"/>
                  <w:sz w:val="18"/>
                  <w:lang w:val="en-US"/>
                </w:rPr>
                <w:t>Note 1:</w:t>
              </w:r>
              <w:r w:rsidRPr="00811BCB">
                <w:rPr>
                  <w:rFonts w:ascii="Arial" w:hAnsi="Arial"/>
                  <w:sz w:val="18"/>
                  <w:lang w:val="en-US"/>
                </w:rPr>
                <w:tab/>
                <w:t>OCNG shall be used such that both cells are fully allocated and a constant total transmitted power spectral density is achieved for all OFDM symbols.</w:t>
              </w:r>
            </w:ins>
          </w:p>
          <w:p w14:paraId="0922A08C" w14:textId="77777777" w:rsidR="00A74B4A" w:rsidRPr="00811BCB" w:rsidRDefault="00A74B4A" w:rsidP="00BC2E47">
            <w:pPr>
              <w:keepLines/>
              <w:spacing w:after="0"/>
              <w:ind w:left="851" w:hanging="851"/>
              <w:rPr>
                <w:ins w:id="5878" w:author="ST" w:date="2022-09-30T23:51:00Z"/>
                <w:rFonts w:ascii="Arial" w:hAnsi="Arial"/>
                <w:sz w:val="18"/>
                <w:lang w:val="en-US"/>
              </w:rPr>
            </w:pPr>
            <w:ins w:id="5879" w:author="ST" w:date="2022-09-30T23:51:00Z">
              <w:r w:rsidRPr="00811BCB">
                <w:rPr>
                  <w:rFonts w:ascii="Arial" w:hAnsi="Arial"/>
                  <w:sz w:val="18"/>
                  <w:lang w:val="en-US"/>
                </w:rPr>
                <w:t>Note 2:</w:t>
              </w:r>
              <w:r w:rsidRPr="00811BC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11BCB">
                <w:rPr>
                  <w:rFonts w:ascii="Arial" w:eastAsia="Calibri" w:hAnsi="Arial" w:cs="v4.2.0"/>
                  <w:position w:val="-12"/>
                  <w:sz w:val="18"/>
                  <w:lang w:val="en-US"/>
                </w:rPr>
                <w:object w:dxaOrig="410" w:dyaOrig="310" w14:anchorId="11A3BF37">
                  <v:shape id="_x0000_i4337" type="#_x0000_t75" style="width:20pt;height:15.55pt" o:ole="">
                    <v:imagedata r:id="rId14" o:title=""/>
                  </v:shape>
                  <o:OLEObject Type="Embed" ProgID="Equation.3" ShapeID="_x0000_i4337" DrawAspect="Content" ObjectID="_1726087487" r:id="rId41"/>
                </w:object>
              </w:r>
              <w:r w:rsidRPr="00811BCB">
                <w:rPr>
                  <w:rFonts w:ascii="Arial" w:hAnsi="Arial"/>
                  <w:sz w:val="18"/>
                  <w:lang w:val="en-US"/>
                </w:rPr>
                <w:t xml:space="preserve"> to be fulfilled.</w:t>
              </w:r>
            </w:ins>
          </w:p>
          <w:p w14:paraId="1075CAAB" w14:textId="77777777" w:rsidR="00A74B4A" w:rsidRPr="00811BCB" w:rsidRDefault="00A74B4A" w:rsidP="00BC2E47">
            <w:pPr>
              <w:keepLines/>
              <w:spacing w:after="0"/>
              <w:ind w:left="851" w:hanging="851"/>
              <w:rPr>
                <w:ins w:id="5880" w:author="ST" w:date="2022-09-30T23:51:00Z"/>
                <w:rFonts w:ascii="Arial" w:hAnsi="Arial"/>
                <w:sz w:val="18"/>
                <w:lang w:val="en-US"/>
              </w:rPr>
            </w:pPr>
            <w:ins w:id="5881" w:author="ST" w:date="2022-09-30T23:51:00Z">
              <w:r w:rsidRPr="00811BCB">
                <w:rPr>
                  <w:rFonts w:ascii="Arial" w:hAnsi="Arial"/>
                  <w:sz w:val="18"/>
                  <w:lang w:val="en-US"/>
                </w:rPr>
                <w:t>Note 3:</w:t>
              </w:r>
              <w:r w:rsidRPr="00811BCB">
                <w:rPr>
                  <w:rFonts w:ascii="Arial" w:hAnsi="Arial"/>
                  <w:sz w:val="18"/>
                  <w:lang w:val="en-US"/>
                </w:rPr>
                <w:tab/>
              </w:r>
              <w:r w:rsidRPr="00811BCB">
                <w:rPr>
                  <w:rFonts w:ascii="Arial" w:eastAsia="Calibri" w:hAnsi="Arial"/>
                  <w:sz w:val="18"/>
                  <w:lang w:val="en-US"/>
                </w:rPr>
                <w:t>Ê</w:t>
              </w:r>
              <w:r w:rsidRPr="00811BCB">
                <w:rPr>
                  <w:rFonts w:ascii="Arial" w:eastAsia="Calibri" w:hAnsi="Arial"/>
                  <w:sz w:val="18"/>
                  <w:vertAlign w:val="subscript"/>
                  <w:lang w:val="en-US"/>
                </w:rPr>
                <w:t>s</w:t>
              </w:r>
              <w:r w:rsidRPr="00811BCB">
                <w:rPr>
                  <w:rFonts w:ascii="Arial" w:eastAsia="Calibri" w:hAnsi="Arial"/>
                  <w:sz w:val="18"/>
                  <w:lang w:val="en-US"/>
                </w:rPr>
                <w:t>/I</w:t>
              </w:r>
              <w:r w:rsidRPr="00811BCB">
                <w:rPr>
                  <w:rFonts w:ascii="Arial" w:eastAsia="Calibri" w:hAnsi="Arial"/>
                  <w:sz w:val="18"/>
                  <w:vertAlign w:val="subscript"/>
                  <w:lang w:val="en-US"/>
                </w:rPr>
                <w:t>ot</w:t>
              </w:r>
              <w:r w:rsidRPr="00811BCB">
                <w:rPr>
                  <w:rFonts w:ascii="Arial" w:hAnsi="Arial"/>
                  <w:sz w:val="18"/>
                  <w:lang w:val="en-US"/>
                </w:rPr>
                <w:t>, SS-RSRP, SSB_RP and Io levels have been derived from other parameters for information purposes. They are not settable parameters themselves.</w:t>
              </w:r>
            </w:ins>
          </w:p>
        </w:tc>
      </w:tr>
    </w:tbl>
    <w:p w14:paraId="4058C7C1" w14:textId="77777777" w:rsidR="00A74B4A" w:rsidRPr="00DD212B" w:rsidRDefault="00A74B4A" w:rsidP="00A74B4A">
      <w:pPr>
        <w:pStyle w:val="TH"/>
        <w:rPr>
          <w:ins w:id="5882" w:author="ST" w:date="2022-09-30T23:51:00Z"/>
          <w:rFonts w:cs="v4.2.0"/>
        </w:rPr>
      </w:pPr>
    </w:p>
    <w:p w14:paraId="28F41959" w14:textId="77777777" w:rsidR="00A74B4A" w:rsidRPr="00DD212B" w:rsidRDefault="00A74B4A" w:rsidP="00A74B4A">
      <w:pPr>
        <w:pStyle w:val="TH"/>
        <w:rPr>
          <w:ins w:id="5883" w:author="ST" w:date="2022-09-30T23:51:00Z"/>
        </w:rPr>
      </w:pPr>
      <w:ins w:id="5884" w:author="ST" w:date="2022-09-30T23:51:00Z">
        <w:r w:rsidRPr="00DD212B">
          <w:rPr>
            <w:rFonts w:cs="v4.2.0"/>
          </w:rPr>
          <w:t xml:space="preserve">Table </w:t>
        </w:r>
        <w:r>
          <w:rPr>
            <w:rFonts w:cs="v4.2.0"/>
          </w:rPr>
          <w:t>A.X.6.7.X2</w:t>
        </w:r>
        <w:r w:rsidRPr="00DD212B">
          <w:rPr>
            <w:rFonts w:cs="v4.2.0"/>
          </w:rPr>
          <w:t xml:space="preserve">.1-4: Cell specific test parameters for inter-RAT </w:t>
        </w:r>
        <w:r w:rsidRPr="00DD212B">
          <w:t xml:space="preserve">E-UTRAN cell for identification of a new CGI of E-UTRA cell </w:t>
        </w:r>
        <w:r w:rsidRPr="00DD212B">
          <w:rPr>
            <w:lang w:eastAsia="zh-CN"/>
          </w:rPr>
          <w:t>using</w:t>
        </w:r>
        <w:r w:rsidRPr="00DD212B">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A74B4A" w:rsidRPr="00DD212B" w14:paraId="2A581C6B" w14:textId="77777777" w:rsidTr="00BC2E47">
        <w:trPr>
          <w:trHeight w:val="417"/>
          <w:ins w:id="5885" w:author="ST" w:date="2022-09-30T23:51:00Z"/>
        </w:trPr>
        <w:tc>
          <w:tcPr>
            <w:tcW w:w="3019" w:type="dxa"/>
            <w:vMerge w:val="restart"/>
            <w:shd w:val="clear" w:color="auto" w:fill="auto"/>
          </w:tcPr>
          <w:p w14:paraId="377D23D4" w14:textId="77777777" w:rsidR="00A74B4A" w:rsidRPr="00DD212B" w:rsidRDefault="00A74B4A" w:rsidP="00BC2E47">
            <w:pPr>
              <w:keepLines/>
              <w:spacing w:after="0"/>
              <w:jc w:val="center"/>
              <w:rPr>
                <w:ins w:id="5886" w:author="ST" w:date="2022-09-30T23:51:00Z"/>
                <w:rFonts w:ascii="Arial" w:hAnsi="Arial"/>
                <w:b/>
                <w:sz w:val="18"/>
              </w:rPr>
            </w:pPr>
            <w:ins w:id="5887" w:author="ST" w:date="2022-09-30T23:51:00Z">
              <w:r w:rsidRPr="00DD212B">
                <w:rPr>
                  <w:rFonts w:ascii="Arial" w:hAnsi="Arial"/>
                  <w:b/>
                  <w:sz w:val="18"/>
                </w:rPr>
                <w:t>Parameter</w:t>
              </w:r>
            </w:ins>
          </w:p>
        </w:tc>
        <w:tc>
          <w:tcPr>
            <w:tcW w:w="1147" w:type="dxa"/>
            <w:vMerge w:val="restart"/>
            <w:shd w:val="clear" w:color="auto" w:fill="auto"/>
          </w:tcPr>
          <w:p w14:paraId="56D45435" w14:textId="77777777" w:rsidR="00A74B4A" w:rsidRPr="00DD212B" w:rsidRDefault="00A74B4A" w:rsidP="00BC2E47">
            <w:pPr>
              <w:keepLines/>
              <w:spacing w:after="0"/>
              <w:jc w:val="center"/>
              <w:rPr>
                <w:ins w:id="5888" w:author="ST" w:date="2022-09-30T23:51:00Z"/>
                <w:rFonts w:ascii="Arial" w:hAnsi="Arial"/>
                <w:b/>
                <w:sz w:val="18"/>
              </w:rPr>
            </w:pPr>
            <w:ins w:id="5889" w:author="ST" w:date="2022-09-30T23:51:00Z">
              <w:r w:rsidRPr="00DD212B">
                <w:rPr>
                  <w:rFonts w:ascii="Arial" w:hAnsi="Arial"/>
                  <w:b/>
                  <w:sz w:val="18"/>
                </w:rPr>
                <w:t>Unit</w:t>
              </w:r>
            </w:ins>
          </w:p>
        </w:tc>
        <w:tc>
          <w:tcPr>
            <w:tcW w:w="1396" w:type="dxa"/>
            <w:vMerge w:val="restart"/>
          </w:tcPr>
          <w:p w14:paraId="2AAF4714" w14:textId="77777777" w:rsidR="00A74B4A" w:rsidRPr="00DD212B" w:rsidRDefault="00A74B4A" w:rsidP="00BC2E47">
            <w:pPr>
              <w:keepLines/>
              <w:spacing w:after="0"/>
              <w:jc w:val="center"/>
              <w:rPr>
                <w:ins w:id="5890" w:author="ST" w:date="2022-09-30T23:51:00Z"/>
                <w:rFonts w:ascii="Arial" w:hAnsi="Arial"/>
                <w:b/>
                <w:sz w:val="18"/>
              </w:rPr>
            </w:pPr>
            <w:ins w:id="5891" w:author="ST" w:date="2022-09-30T23:51:00Z">
              <w:r w:rsidRPr="00DD212B">
                <w:rPr>
                  <w:rFonts w:ascii="Arial" w:hAnsi="Arial"/>
                  <w:b/>
                  <w:sz w:val="18"/>
                </w:rPr>
                <w:t>Configuration</w:t>
              </w:r>
            </w:ins>
          </w:p>
        </w:tc>
        <w:tc>
          <w:tcPr>
            <w:tcW w:w="4077" w:type="dxa"/>
            <w:gridSpan w:val="3"/>
            <w:shd w:val="clear" w:color="auto" w:fill="auto"/>
          </w:tcPr>
          <w:p w14:paraId="21468B3B" w14:textId="77777777" w:rsidR="00A74B4A" w:rsidRPr="00DD212B" w:rsidRDefault="00A74B4A" w:rsidP="00BC2E47">
            <w:pPr>
              <w:keepLines/>
              <w:spacing w:after="0"/>
              <w:jc w:val="center"/>
              <w:rPr>
                <w:ins w:id="5892" w:author="ST" w:date="2022-09-30T23:51:00Z"/>
                <w:rFonts w:ascii="Arial" w:hAnsi="Arial"/>
                <w:b/>
                <w:sz w:val="18"/>
              </w:rPr>
            </w:pPr>
            <w:ins w:id="5893" w:author="ST" w:date="2022-09-30T23:51:00Z">
              <w:r w:rsidRPr="00DD212B">
                <w:rPr>
                  <w:rFonts w:ascii="Arial" w:hAnsi="Arial"/>
                  <w:b/>
                  <w:sz w:val="18"/>
                </w:rPr>
                <w:t>Cell 2</w:t>
              </w:r>
            </w:ins>
          </w:p>
        </w:tc>
      </w:tr>
      <w:tr w:rsidR="00A74B4A" w:rsidRPr="00DD212B" w14:paraId="33240CCE" w14:textId="77777777" w:rsidTr="00BC2E47">
        <w:trPr>
          <w:ins w:id="5894" w:author="ST" w:date="2022-09-30T23:51:00Z"/>
        </w:trPr>
        <w:tc>
          <w:tcPr>
            <w:tcW w:w="3019" w:type="dxa"/>
            <w:vMerge/>
            <w:shd w:val="clear" w:color="auto" w:fill="auto"/>
          </w:tcPr>
          <w:p w14:paraId="11470160" w14:textId="77777777" w:rsidR="00A74B4A" w:rsidRPr="00DD212B" w:rsidRDefault="00A74B4A" w:rsidP="00BC2E47">
            <w:pPr>
              <w:keepLines/>
              <w:spacing w:after="0"/>
              <w:jc w:val="center"/>
              <w:rPr>
                <w:ins w:id="5895" w:author="ST" w:date="2022-09-30T23:51:00Z"/>
                <w:rFonts w:ascii="Arial" w:hAnsi="Arial"/>
                <w:b/>
                <w:sz w:val="18"/>
              </w:rPr>
            </w:pPr>
          </w:p>
        </w:tc>
        <w:tc>
          <w:tcPr>
            <w:tcW w:w="1147" w:type="dxa"/>
            <w:vMerge/>
            <w:shd w:val="clear" w:color="auto" w:fill="auto"/>
          </w:tcPr>
          <w:p w14:paraId="6C0C84CF" w14:textId="77777777" w:rsidR="00A74B4A" w:rsidRPr="00DD212B" w:rsidRDefault="00A74B4A" w:rsidP="00BC2E47">
            <w:pPr>
              <w:keepLines/>
              <w:spacing w:after="0"/>
              <w:jc w:val="center"/>
              <w:rPr>
                <w:ins w:id="5896" w:author="ST" w:date="2022-09-30T23:51:00Z"/>
                <w:rFonts w:ascii="Arial" w:hAnsi="Arial"/>
                <w:b/>
                <w:sz w:val="18"/>
              </w:rPr>
            </w:pPr>
          </w:p>
        </w:tc>
        <w:tc>
          <w:tcPr>
            <w:tcW w:w="1396" w:type="dxa"/>
            <w:vMerge/>
          </w:tcPr>
          <w:p w14:paraId="374FD73C" w14:textId="77777777" w:rsidR="00A74B4A" w:rsidRPr="00DD212B" w:rsidRDefault="00A74B4A" w:rsidP="00BC2E47">
            <w:pPr>
              <w:keepLines/>
              <w:spacing w:after="0"/>
              <w:jc w:val="center"/>
              <w:rPr>
                <w:ins w:id="5897" w:author="ST" w:date="2022-09-30T23:51:00Z"/>
                <w:rFonts w:ascii="Arial" w:hAnsi="Arial"/>
                <w:b/>
                <w:sz w:val="18"/>
              </w:rPr>
            </w:pPr>
          </w:p>
        </w:tc>
        <w:tc>
          <w:tcPr>
            <w:tcW w:w="1359" w:type="dxa"/>
            <w:shd w:val="clear" w:color="auto" w:fill="auto"/>
          </w:tcPr>
          <w:p w14:paraId="0D00F124" w14:textId="77777777" w:rsidR="00A74B4A" w:rsidRPr="00DD212B" w:rsidRDefault="00A74B4A" w:rsidP="00BC2E47">
            <w:pPr>
              <w:keepLines/>
              <w:spacing w:after="0"/>
              <w:jc w:val="center"/>
              <w:rPr>
                <w:ins w:id="5898" w:author="ST" w:date="2022-09-30T23:51:00Z"/>
                <w:rFonts w:ascii="Arial" w:hAnsi="Arial"/>
                <w:b/>
                <w:sz w:val="18"/>
              </w:rPr>
            </w:pPr>
            <w:ins w:id="5899" w:author="ST" w:date="2022-09-30T23:51:00Z">
              <w:r w:rsidRPr="00DD212B">
                <w:rPr>
                  <w:rFonts w:ascii="Arial" w:hAnsi="Arial"/>
                  <w:b/>
                  <w:sz w:val="18"/>
                </w:rPr>
                <w:t>T1</w:t>
              </w:r>
            </w:ins>
          </w:p>
        </w:tc>
        <w:tc>
          <w:tcPr>
            <w:tcW w:w="1359" w:type="dxa"/>
            <w:shd w:val="clear" w:color="auto" w:fill="auto"/>
          </w:tcPr>
          <w:p w14:paraId="782FAB78" w14:textId="77777777" w:rsidR="00A74B4A" w:rsidRPr="00DD212B" w:rsidRDefault="00A74B4A" w:rsidP="00BC2E47">
            <w:pPr>
              <w:keepLines/>
              <w:spacing w:after="0"/>
              <w:jc w:val="center"/>
              <w:rPr>
                <w:ins w:id="5900" w:author="ST" w:date="2022-09-30T23:51:00Z"/>
                <w:rFonts w:ascii="Arial" w:hAnsi="Arial"/>
                <w:b/>
                <w:sz w:val="18"/>
              </w:rPr>
            </w:pPr>
            <w:ins w:id="5901" w:author="ST" w:date="2022-09-30T23:51:00Z">
              <w:r w:rsidRPr="00DD212B">
                <w:rPr>
                  <w:rFonts w:ascii="Arial" w:hAnsi="Arial"/>
                  <w:b/>
                  <w:sz w:val="18"/>
                </w:rPr>
                <w:t>T2</w:t>
              </w:r>
            </w:ins>
          </w:p>
        </w:tc>
        <w:tc>
          <w:tcPr>
            <w:tcW w:w="1359" w:type="dxa"/>
            <w:shd w:val="clear" w:color="auto" w:fill="auto"/>
          </w:tcPr>
          <w:p w14:paraId="57D2200A" w14:textId="77777777" w:rsidR="00A74B4A" w:rsidRPr="00DD212B" w:rsidRDefault="00A74B4A" w:rsidP="00BC2E47">
            <w:pPr>
              <w:keepLines/>
              <w:spacing w:after="0"/>
              <w:jc w:val="center"/>
              <w:rPr>
                <w:ins w:id="5902" w:author="ST" w:date="2022-09-30T23:51:00Z"/>
                <w:rFonts w:ascii="Arial" w:hAnsi="Arial"/>
                <w:b/>
                <w:sz w:val="18"/>
              </w:rPr>
            </w:pPr>
            <w:ins w:id="5903" w:author="ST" w:date="2022-09-30T23:51:00Z">
              <w:r w:rsidRPr="00DD212B">
                <w:rPr>
                  <w:rFonts w:ascii="Arial" w:hAnsi="Arial"/>
                  <w:b/>
                  <w:sz w:val="18"/>
                </w:rPr>
                <w:t>T3</w:t>
              </w:r>
            </w:ins>
          </w:p>
        </w:tc>
      </w:tr>
      <w:tr w:rsidR="00A74B4A" w:rsidRPr="00DD212B" w14:paraId="612C33E2" w14:textId="77777777" w:rsidTr="00BC2E47">
        <w:trPr>
          <w:ins w:id="5904" w:author="ST" w:date="2022-09-30T23:51:00Z"/>
        </w:trPr>
        <w:tc>
          <w:tcPr>
            <w:tcW w:w="3019" w:type="dxa"/>
            <w:shd w:val="clear" w:color="auto" w:fill="auto"/>
          </w:tcPr>
          <w:p w14:paraId="090C0744" w14:textId="77777777" w:rsidR="00A74B4A" w:rsidRPr="00DD212B" w:rsidRDefault="00A74B4A" w:rsidP="00BC2E47">
            <w:pPr>
              <w:keepLines/>
              <w:spacing w:after="0"/>
              <w:rPr>
                <w:ins w:id="5905" w:author="ST" w:date="2022-09-30T23:51:00Z"/>
                <w:rFonts w:ascii="Arial" w:hAnsi="Arial"/>
                <w:sz w:val="18"/>
              </w:rPr>
            </w:pPr>
            <w:ins w:id="5906" w:author="ST" w:date="2022-09-30T23:51:00Z">
              <w:r w:rsidRPr="00DD212B">
                <w:rPr>
                  <w:rFonts w:ascii="Arial" w:hAnsi="Arial"/>
                  <w:sz w:val="18"/>
                </w:rPr>
                <w:t>RF channel number</w:t>
              </w:r>
            </w:ins>
          </w:p>
        </w:tc>
        <w:tc>
          <w:tcPr>
            <w:tcW w:w="1147" w:type="dxa"/>
            <w:shd w:val="clear" w:color="auto" w:fill="auto"/>
          </w:tcPr>
          <w:p w14:paraId="2D7F79AC" w14:textId="77777777" w:rsidR="00A74B4A" w:rsidRPr="00DD212B" w:rsidRDefault="00A74B4A" w:rsidP="00BC2E47">
            <w:pPr>
              <w:keepLines/>
              <w:spacing w:after="0"/>
              <w:jc w:val="center"/>
              <w:rPr>
                <w:ins w:id="5907" w:author="ST" w:date="2022-09-30T23:51:00Z"/>
                <w:rFonts w:ascii="Arial" w:hAnsi="Arial"/>
                <w:sz w:val="18"/>
              </w:rPr>
            </w:pPr>
          </w:p>
        </w:tc>
        <w:tc>
          <w:tcPr>
            <w:tcW w:w="1396" w:type="dxa"/>
          </w:tcPr>
          <w:p w14:paraId="0E6B7748" w14:textId="77777777" w:rsidR="00A74B4A" w:rsidRPr="00DD212B" w:rsidRDefault="00A74B4A" w:rsidP="00BC2E47">
            <w:pPr>
              <w:keepLines/>
              <w:spacing w:after="0"/>
              <w:jc w:val="center"/>
              <w:rPr>
                <w:ins w:id="5908" w:author="ST" w:date="2022-09-30T23:51:00Z"/>
                <w:rFonts w:ascii="Arial" w:hAnsi="Arial"/>
                <w:sz w:val="18"/>
              </w:rPr>
            </w:pPr>
            <w:ins w:id="5909"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4BCBB6AF" w14:textId="77777777" w:rsidR="00A74B4A" w:rsidRPr="00DD212B" w:rsidRDefault="00A74B4A" w:rsidP="00BC2E47">
            <w:pPr>
              <w:keepLines/>
              <w:spacing w:after="0"/>
              <w:jc w:val="center"/>
              <w:rPr>
                <w:ins w:id="5910" w:author="ST" w:date="2022-09-30T23:51:00Z"/>
                <w:rFonts w:ascii="Arial" w:hAnsi="Arial"/>
                <w:sz w:val="18"/>
              </w:rPr>
            </w:pPr>
            <w:ins w:id="5911" w:author="ST" w:date="2022-09-30T23:51:00Z">
              <w:r w:rsidRPr="00DD212B">
                <w:rPr>
                  <w:rFonts w:ascii="Arial" w:hAnsi="Arial"/>
                  <w:sz w:val="18"/>
                </w:rPr>
                <w:t>2</w:t>
              </w:r>
            </w:ins>
          </w:p>
        </w:tc>
      </w:tr>
      <w:tr w:rsidR="00A74B4A" w:rsidRPr="00DD212B" w14:paraId="7956FFD4" w14:textId="77777777" w:rsidTr="00BC2E47">
        <w:trPr>
          <w:trHeight w:val="56"/>
          <w:ins w:id="5912" w:author="ST" w:date="2022-09-30T23:51:00Z"/>
        </w:trPr>
        <w:tc>
          <w:tcPr>
            <w:tcW w:w="3019" w:type="dxa"/>
            <w:vMerge w:val="restart"/>
            <w:shd w:val="clear" w:color="auto" w:fill="auto"/>
          </w:tcPr>
          <w:p w14:paraId="77CF5CE9" w14:textId="77777777" w:rsidR="00A74B4A" w:rsidRPr="00DD212B" w:rsidRDefault="00A74B4A" w:rsidP="00BC2E47">
            <w:pPr>
              <w:keepLines/>
              <w:spacing w:after="0"/>
              <w:rPr>
                <w:ins w:id="5913" w:author="ST" w:date="2022-09-30T23:51:00Z"/>
                <w:rFonts w:ascii="Arial" w:hAnsi="Arial"/>
                <w:sz w:val="18"/>
              </w:rPr>
            </w:pPr>
            <w:ins w:id="5914" w:author="ST" w:date="2022-09-30T23:51:00Z">
              <w:r w:rsidRPr="00DD212B">
                <w:rPr>
                  <w:rFonts w:ascii="Arial" w:hAnsi="Arial"/>
                  <w:sz w:val="18"/>
                </w:rPr>
                <w:t>Duplex mode</w:t>
              </w:r>
            </w:ins>
          </w:p>
        </w:tc>
        <w:tc>
          <w:tcPr>
            <w:tcW w:w="1147" w:type="dxa"/>
            <w:vMerge w:val="restart"/>
            <w:shd w:val="clear" w:color="auto" w:fill="auto"/>
          </w:tcPr>
          <w:p w14:paraId="692C417D" w14:textId="77777777" w:rsidR="00A74B4A" w:rsidRPr="00DD212B" w:rsidRDefault="00A74B4A" w:rsidP="00BC2E47">
            <w:pPr>
              <w:keepLines/>
              <w:spacing w:after="0"/>
              <w:jc w:val="center"/>
              <w:rPr>
                <w:ins w:id="5915" w:author="ST" w:date="2022-09-30T23:51:00Z"/>
                <w:rFonts w:ascii="Arial" w:hAnsi="Arial"/>
                <w:sz w:val="18"/>
              </w:rPr>
            </w:pPr>
          </w:p>
        </w:tc>
        <w:tc>
          <w:tcPr>
            <w:tcW w:w="1396" w:type="dxa"/>
          </w:tcPr>
          <w:p w14:paraId="61D95983" w14:textId="77777777" w:rsidR="00A74B4A" w:rsidRPr="00DD212B" w:rsidRDefault="00A74B4A" w:rsidP="00BC2E47">
            <w:pPr>
              <w:keepLines/>
              <w:spacing w:after="0"/>
              <w:jc w:val="center"/>
              <w:rPr>
                <w:ins w:id="5916" w:author="ST" w:date="2022-09-30T23:51:00Z"/>
                <w:rFonts w:ascii="Arial" w:hAnsi="Arial"/>
                <w:sz w:val="18"/>
              </w:rPr>
            </w:pPr>
            <w:ins w:id="5917" w:author="ST" w:date="2022-09-30T23:51:00Z">
              <w:r w:rsidRPr="00DD212B">
                <w:rPr>
                  <w:rFonts w:ascii="Arial" w:hAnsi="Arial"/>
                  <w:sz w:val="18"/>
                </w:rPr>
                <w:t>1, 2, 3</w:t>
              </w:r>
              <w:r>
                <w:rPr>
                  <w:rFonts w:ascii="Arial" w:hAnsi="Arial"/>
                  <w:sz w:val="18"/>
                </w:rPr>
                <w:t>, 7</w:t>
              </w:r>
            </w:ins>
          </w:p>
        </w:tc>
        <w:tc>
          <w:tcPr>
            <w:tcW w:w="4077" w:type="dxa"/>
            <w:gridSpan w:val="3"/>
            <w:shd w:val="clear" w:color="auto" w:fill="auto"/>
          </w:tcPr>
          <w:p w14:paraId="6A4BCF27" w14:textId="77777777" w:rsidR="00A74B4A" w:rsidRPr="00DD212B" w:rsidRDefault="00A74B4A" w:rsidP="00BC2E47">
            <w:pPr>
              <w:keepLines/>
              <w:spacing w:after="0"/>
              <w:jc w:val="center"/>
              <w:rPr>
                <w:ins w:id="5918" w:author="ST" w:date="2022-09-30T23:51:00Z"/>
                <w:rFonts w:ascii="Arial" w:hAnsi="Arial"/>
                <w:sz w:val="18"/>
              </w:rPr>
            </w:pPr>
            <w:ins w:id="5919" w:author="ST" w:date="2022-09-30T23:51:00Z">
              <w:r w:rsidRPr="00DD212B">
                <w:rPr>
                  <w:rFonts w:ascii="Arial" w:hAnsi="Arial"/>
                  <w:sz w:val="18"/>
                </w:rPr>
                <w:t>FDD</w:t>
              </w:r>
            </w:ins>
          </w:p>
        </w:tc>
      </w:tr>
      <w:tr w:rsidR="00A74B4A" w:rsidRPr="00DD212B" w14:paraId="6B59005C" w14:textId="77777777" w:rsidTr="00BC2E47">
        <w:trPr>
          <w:trHeight w:val="56"/>
          <w:ins w:id="5920" w:author="ST" w:date="2022-09-30T23:51:00Z"/>
        </w:trPr>
        <w:tc>
          <w:tcPr>
            <w:tcW w:w="3019" w:type="dxa"/>
            <w:vMerge/>
            <w:shd w:val="clear" w:color="auto" w:fill="auto"/>
          </w:tcPr>
          <w:p w14:paraId="19A1611A" w14:textId="77777777" w:rsidR="00A74B4A" w:rsidRPr="00DD212B" w:rsidRDefault="00A74B4A" w:rsidP="00BC2E47">
            <w:pPr>
              <w:keepLines/>
              <w:spacing w:after="0"/>
              <w:rPr>
                <w:ins w:id="5921" w:author="ST" w:date="2022-09-30T23:51:00Z"/>
                <w:rFonts w:ascii="Arial" w:hAnsi="Arial"/>
                <w:sz w:val="18"/>
              </w:rPr>
            </w:pPr>
          </w:p>
        </w:tc>
        <w:tc>
          <w:tcPr>
            <w:tcW w:w="1147" w:type="dxa"/>
            <w:vMerge/>
            <w:shd w:val="clear" w:color="auto" w:fill="auto"/>
          </w:tcPr>
          <w:p w14:paraId="5F16EA4D" w14:textId="77777777" w:rsidR="00A74B4A" w:rsidRPr="00DD212B" w:rsidRDefault="00A74B4A" w:rsidP="00BC2E47">
            <w:pPr>
              <w:keepLines/>
              <w:spacing w:after="0"/>
              <w:jc w:val="center"/>
              <w:rPr>
                <w:ins w:id="5922" w:author="ST" w:date="2022-09-30T23:51:00Z"/>
                <w:rFonts w:ascii="Arial" w:hAnsi="Arial"/>
                <w:sz w:val="18"/>
              </w:rPr>
            </w:pPr>
          </w:p>
        </w:tc>
        <w:tc>
          <w:tcPr>
            <w:tcW w:w="1396" w:type="dxa"/>
          </w:tcPr>
          <w:p w14:paraId="0D276D3C" w14:textId="77777777" w:rsidR="00A74B4A" w:rsidRPr="00DD212B" w:rsidRDefault="00A74B4A" w:rsidP="00BC2E47">
            <w:pPr>
              <w:keepLines/>
              <w:spacing w:after="0"/>
              <w:jc w:val="center"/>
              <w:rPr>
                <w:ins w:id="5923" w:author="ST" w:date="2022-09-30T23:51:00Z"/>
                <w:rFonts w:ascii="Arial" w:hAnsi="Arial"/>
                <w:sz w:val="18"/>
              </w:rPr>
            </w:pPr>
            <w:ins w:id="5924" w:author="ST" w:date="2022-09-30T23:51:00Z">
              <w:r w:rsidRPr="00DD212B">
                <w:rPr>
                  <w:rFonts w:ascii="Arial" w:hAnsi="Arial"/>
                  <w:sz w:val="18"/>
                </w:rPr>
                <w:t>4, 5, 6</w:t>
              </w:r>
              <w:r>
                <w:rPr>
                  <w:rFonts w:ascii="Arial" w:hAnsi="Arial"/>
                  <w:sz w:val="18"/>
                </w:rPr>
                <w:t>, 8</w:t>
              </w:r>
            </w:ins>
          </w:p>
        </w:tc>
        <w:tc>
          <w:tcPr>
            <w:tcW w:w="4077" w:type="dxa"/>
            <w:gridSpan w:val="3"/>
            <w:shd w:val="clear" w:color="auto" w:fill="auto"/>
          </w:tcPr>
          <w:p w14:paraId="3C96416E" w14:textId="77777777" w:rsidR="00A74B4A" w:rsidRPr="00DD212B" w:rsidRDefault="00A74B4A" w:rsidP="00BC2E47">
            <w:pPr>
              <w:keepLines/>
              <w:spacing w:after="0"/>
              <w:jc w:val="center"/>
              <w:rPr>
                <w:ins w:id="5925" w:author="ST" w:date="2022-09-30T23:51:00Z"/>
                <w:rFonts w:ascii="Arial" w:hAnsi="Arial"/>
                <w:sz w:val="18"/>
              </w:rPr>
            </w:pPr>
            <w:ins w:id="5926" w:author="ST" w:date="2022-09-30T23:51:00Z">
              <w:r w:rsidRPr="00DD212B">
                <w:rPr>
                  <w:rFonts w:ascii="Arial" w:hAnsi="Arial"/>
                  <w:sz w:val="18"/>
                </w:rPr>
                <w:t>TDD</w:t>
              </w:r>
            </w:ins>
          </w:p>
        </w:tc>
      </w:tr>
      <w:tr w:rsidR="00A74B4A" w:rsidRPr="00DD212B" w14:paraId="58F2E722" w14:textId="77777777" w:rsidTr="00BC2E47">
        <w:trPr>
          <w:ins w:id="5927" w:author="ST" w:date="2022-09-30T23:51:00Z"/>
        </w:trPr>
        <w:tc>
          <w:tcPr>
            <w:tcW w:w="3019" w:type="dxa"/>
            <w:shd w:val="clear" w:color="auto" w:fill="auto"/>
          </w:tcPr>
          <w:p w14:paraId="506FBCBC" w14:textId="77777777" w:rsidR="00A74B4A" w:rsidRPr="00DD212B" w:rsidRDefault="00A74B4A" w:rsidP="00BC2E47">
            <w:pPr>
              <w:keepLines/>
              <w:spacing w:after="0"/>
              <w:rPr>
                <w:ins w:id="5928" w:author="ST" w:date="2022-09-30T23:51:00Z"/>
                <w:rFonts w:ascii="Arial" w:hAnsi="Arial"/>
                <w:sz w:val="18"/>
              </w:rPr>
            </w:pPr>
            <w:ins w:id="5929" w:author="ST" w:date="2022-09-30T23:51:00Z">
              <w:r w:rsidRPr="00DD212B">
                <w:rPr>
                  <w:rFonts w:ascii="Arial" w:hAnsi="Arial"/>
                  <w:sz w:val="18"/>
                </w:rPr>
                <w:t>TDD special subframe configuration</w:t>
              </w:r>
              <w:r w:rsidRPr="00DD212B">
                <w:rPr>
                  <w:rFonts w:ascii="Arial" w:hAnsi="Arial"/>
                  <w:sz w:val="18"/>
                  <w:vertAlign w:val="superscript"/>
                </w:rPr>
                <w:t>Note1</w:t>
              </w:r>
            </w:ins>
          </w:p>
        </w:tc>
        <w:tc>
          <w:tcPr>
            <w:tcW w:w="1147" w:type="dxa"/>
            <w:shd w:val="clear" w:color="auto" w:fill="auto"/>
          </w:tcPr>
          <w:p w14:paraId="69A8671D" w14:textId="77777777" w:rsidR="00A74B4A" w:rsidRPr="00DD212B" w:rsidRDefault="00A74B4A" w:rsidP="00BC2E47">
            <w:pPr>
              <w:keepLines/>
              <w:spacing w:after="0"/>
              <w:jc w:val="center"/>
              <w:rPr>
                <w:ins w:id="5930" w:author="ST" w:date="2022-09-30T23:51:00Z"/>
                <w:rFonts w:ascii="Arial" w:hAnsi="Arial"/>
                <w:sz w:val="18"/>
              </w:rPr>
            </w:pPr>
          </w:p>
        </w:tc>
        <w:tc>
          <w:tcPr>
            <w:tcW w:w="1396" w:type="dxa"/>
          </w:tcPr>
          <w:p w14:paraId="7C88B62C" w14:textId="77777777" w:rsidR="00A74B4A" w:rsidRPr="00DD212B" w:rsidRDefault="00A74B4A" w:rsidP="00BC2E47">
            <w:pPr>
              <w:keepLines/>
              <w:spacing w:after="0"/>
              <w:jc w:val="center"/>
              <w:rPr>
                <w:ins w:id="5931" w:author="ST" w:date="2022-09-30T23:51:00Z"/>
                <w:rFonts w:ascii="Arial" w:hAnsi="Arial"/>
                <w:sz w:val="18"/>
              </w:rPr>
            </w:pPr>
            <w:ins w:id="5932" w:author="ST" w:date="2022-09-30T23:51:00Z">
              <w:r w:rsidRPr="00DD212B">
                <w:rPr>
                  <w:rFonts w:ascii="Arial" w:hAnsi="Arial"/>
                  <w:sz w:val="18"/>
                </w:rPr>
                <w:t>4, 5, 6</w:t>
              </w:r>
              <w:r>
                <w:rPr>
                  <w:rFonts w:ascii="Arial" w:hAnsi="Arial"/>
                  <w:sz w:val="18"/>
                </w:rPr>
                <w:t>, 8</w:t>
              </w:r>
            </w:ins>
          </w:p>
        </w:tc>
        <w:tc>
          <w:tcPr>
            <w:tcW w:w="4077" w:type="dxa"/>
            <w:gridSpan w:val="3"/>
            <w:shd w:val="clear" w:color="auto" w:fill="auto"/>
          </w:tcPr>
          <w:p w14:paraId="23C1B2BE" w14:textId="77777777" w:rsidR="00A74B4A" w:rsidRPr="00DD212B" w:rsidRDefault="00A74B4A" w:rsidP="00BC2E47">
            <w:pPr>
              <w:keepLines/>
              <w:spacing w:after="0"/>
              <w:jc w:val="center"/>
              <w:rPr>
                <w:ins w:id="5933" w:author="ST" w:date="2022-09-30T23:51:00Z"/>
                <w:rFonts w:ascii="Arial" w:hAnsi="Arial"/>
                <w:sz w:val="18"/>
              </w:rPr>
            </w:pPr>
            <w:ins w:id="5934" w:author="ST" w:date="2022-09-30T23:51:00Z">
              <w:r w:rsidRPr="00DD212B">
                <w:rPr>
                  <w:rFonts w:ascii="Arial" w:hAnsi="Arial"/>
                  <w:sz w:val="18"/>
                </w:rPr>
                <w:t>6</w:t>
              </w:r>
            </w:ins>
          </w:p>
        </w:tc>
      </w:tr>
      <w:tr w:rsidR="00A74B4A" w:rsidRPr="00DD212B" w14:paraId="0DA6F8C7" w14:textId="77777777" w:rsidTr="00BC2E47">
        <w:trPr>
          <w:ins w:id="5935" w:author="ST" w:date="2022-09-30T23:51:00Z"/>
        </w:trPr>
        <w:tc>
          <w:tcPr>
            <w:tcW w:w="3019" w:type="dxa"/>
            <w:shd w:val="clear" w:color="auto" w:fill="auto"/>
          </w:tcPr>
          <w:p w14:paraId="7999E175" w14:textId="77777777" w:rsidR="00A74B4A" w:rsidRPr="00DD212B" w:rsidRDefault="00A74B4A" w:rsidP="00BC2E47">
            <w:pPr>
              <w:keepLines/>
              <w:spacing w:after="0"/>
              <w:rPr>
                <w:ins w:id="5936" w:author="ST" w:date="2022-09-30T23:51:00Z"/>
                <w:rFonts w:ascii="Arial" w:hAnsi="Arial"/>
                <w:sz w:val="18"/>
              </w:rPr>
            </w:pPr>
            <w:ins w:id="5937" w:author="ST" w:date="2022-09-30T23:51:00Z">
              <w:r w:rsidRPr="00DD212B">
                <w:rPr>
                  <w:rFonts w:ascii="Arial" w:hAnsi="Arial"/>
                  <w:sz w:val="18"/>
                </w:rPr>
                <w:t>TDD uplink-downlink configuration</w:t>
              </w:r>
              <w:r w:rsidRPr="00DD212B">
                <w:rPr>
                  <w:rFonts w:ascii="Arial" w:hAnsi="Arial"/>
                  <w:sz w:val="18"/>
                  <w:vertAlign w:val="superscript"/>
                </w:rPr>
                <w:t>Note1</w:t>
              </w:r>
            </w:ins>
          </w:p>
        </w:tc>
        <w:tc>
          <w:tcPr>
            <w:tcW w:w="1147" w:type="dxa"/>
            <w:shd w:val="clear" w:color="auto" w:fill="auto"/>
          </w:tcPr>
          <w:p w14:paraId="1F6B4B1A" w14:textId="77777777" w:rsidR="00A74B4A" w:rsidRPr="00DD212B" w:rsidRDefault="00A74B4A" w:rsidP="00BC2E47">
            <w:pPr>
              <w:keepLines/>
              <w:spacing w:after="0"/>
              <w:jc w:val="center"/>
              <w:rPr>
                <w:ins w:id="5938" w:author="ST" w:date="2022-09-30T23:51:00Z"/>
                <w:rFonts w:ascii="Arial" w:hAnsi="Arial"/>
                <w:sz w:val="18"/>
              </w:rPr>
            </w:pPr>
          </w:p>
        </w:tc>
        <w:tc>
          <w:tcPr>
            <w:tcW w:w="1396" w:type="dxa"/>
          </w:tcPr>
          <w:p w14:paraId="722CF930" w14:textId="77777777" w:rsidR="00A74B4A" w:rsidRPr="00DD212B" w:rsidRDefault="00A74B4A" w:rsidP="00BC2E47">
            <w:pPr>
              <w:keepLines/>
              <w:spacing w:after="0"/>
              <w:jc w:val="center"/>
              <w:rPr>
                <w:ins w:id="5939" w:author="ST" w:date="2022-09-30T23:51:00Z"/>
                <w:rFonts w:ascii="Arial" w:hAnsi="Arial"/>
                <w:sz w:val="18"/>
              </w:rPr>
            </w:pPr>
            <w:ins w:id="5940" w:author="ST" w:date="2022-09-30T23:51:00Z">
              <w:r w:rsidRPr="00DD212B">
                <w:rPr>
                  <w:rFonts w:ascii="Arial" w:hAnsi="Arial"/>
                  <w:sz w:val="18"/>
                </w:rPr>
                <w:t>4, 5, 6</w:t>
              </w:r>
              <w:r>
                <w:rPr>
                  <w:rFonts w:ascii="Arial" w:hAnsi="Arial"/>
                  <w:sz w:val="18"/>
                </w:rPr>
                <w:t>, 8</w:t>
              </w:r>
            </w:ins>
          </w:p>
        </w:tc>
        <w:tc>
          <w:tcPr>
            <w:tcW w:w="4077" w:type="dxa"/>
            <w:gridSpan w:val="3"/>
            <w:shd w:val="clear" w:color="auto" w:fill="auto"/>
          </w:tcPr>
          <w:p w14:paraId="426090FC" w14:textId="77777777" w:rsidR="00A74B4A" w:rsidRPr="00DD212B" w:rsidRDefault="00A74B4A" w:rsidP="00BC2E47">
            <w:pPr>
              <w:keepLines/>
              <w:spacing w:after="0"/>
              <w:jc w:val="center"/>
              <w:rPr>
                <w:ins w:id="5941" w:author="ST" w:date="2022-09-30T23:51:00Z"/>
                <w:rFonts w:ascii="Arial" w:hAnsi="Arial"/>
                <w:sz w:val="18"/>
              </w:rPr>
            </w:pPr>
            <w:ins w:id="5942" w:author="ST" w:date="2022-09-30T23:51:00Z">
              <w:r w:rsidRPr="00DD212B">
                <w:rPr>
                  <w:rFonts w:ascii="Arial" w:hAnsi="Arial"/>
                  <w:sz w:val="18"/>
                </w:rPr>
                <w:t>1</w:t>
              </w:r>
            </w:ins>
          </w:p>
        </w:tc>
      </w:tr>
      <w:tr w:rsidR="00A74B4A" w:rsidRPr="00DD212B" w14:paraId="103C2770" w14:textId="77777777" w:rsidTr="00BC2E47">
        <w:trPr>
          <w:ins w:id="5943" w:author="ST" w:date="2022-09-30T23:51:00Z"/>
        </w:trPr>
        <w:tc>
          <w:tcPr>
            <w:tcW w:w="3019" w:type="dxa"/>
            <w:shd w:val="clear" w:color="auto" w:fill="auto"/>
          </w:tcPr>
          <w:p w14:paraId="59A2ACFA" w14:textId="77777777" w:rsidR="00A74B4A" w:rsidRPr="00DD212B" w:rsidRDefault="00A74B4A" w:rsidP="00BC2E47">
            <w:pPr>
              <w:keepLines/>
              <w:spacing w:after="0"/>
              <w:rPr>
                <w:ins w:id="5944" w:author="ST" w:date="2022-09-30T23:51:00Z"/>
                <w:rFonts w:ascii="Arial" w:hAnsi="Arial"/>
                <w:sz w:val="18"/>
              </w:rPr>
            </w:pPr>
            <w:ins w:id="5945" w:author="ST" w:date="2022-09-30T23:51:00Z">
              <w:r w:rsidRPr="00DD212B">
                <w:rPr>
                  <w:rFonts w:ascii="Arial" w:hAnsi="Arial"/>
                  <w:sz w:val="18"/>
                </w:rPr>
                <w:t>BW</w:t>
              </w:r>
              <w:r w:rsidRPr="00DD212B">
                <w:rPr>
                  <w:rFonts w:ascii="Arial" w:hAnsi="Arial"/>
                  <w:sz w:val="18"/>
                  <w:vertAlign w:val="subscript"/>
                </w:rPr>
                <w:t>channel</w:t>
              </w:r>
            </w:ins>
          </w:p>
        </w:tc>
        <w:tc>
          <w:tcPr>
            <w:tcW w:w="1147" w:type="dxa"/>
            <w:shd w:val="clear" w:color="auto" w:fill="auto"/>
          </w:tcPr>
          <w:p w14:paraId="50D2E5FC" w14:textId="77777777" w:rsidR="00A74B4A" w:rsidRPr="00DD212B" w:rsidRDefault="00A74B4A" w:rsidP="00BC2E47">
            <w:pPr>
              <w:keepLines/>
              <w:spacing w:after="0"/>
              <w:jc w:val="center"/>
              <w:rPr>
                <w:ins w:id="5946" w:author="ST" w:date="2022-09-30T23:51:00Z"/>
                <w:rFonts w:ascii="Arial" w:hAnsi="Arial"/>
                <w:sz w:val="18"/>
              </w:rPr>
            </w:pPr>
            <w:ins w:id="5947" w:author="ST" w:date="2022-09-30T23:51:00Z">
              <w:r w:rsidRPr="00DD212B">
                <w:rPr>
                  <w:rFonts w:ascii="Arial" w:hAnsi="Arial"/>
                  <w:sz w:val="18"/>
                </w:rPr>
                <w:t>MHz</w:t>
              </w:r>
            </w:ins>
          </w:p>
        </w:tc>
        <w:tc>
          <w:tcPr>
            <w:tcW w:w="1396" w:type="dxa"/>
          </w:tcPr>
          <w:p w14:paraId="45CDD55B" w14:textId="77777777" w:rsidR="00A74B4A" w:rsidRPr="00DD212B" w:rsidRDefault="00A74B4A" w:rsidP="00BC2E47">
            <w:pPr>
              <w:keepLines/>
              <w:spacing w:after="0"/>
              <w:jc w:val="center"/>
              <w:rPr>
                <w:ins w:id="5948" w:author="ST" w:date="2022-09-30T23:51:00Z"/>
                <w:rFonts w:ascii="Arial" w:hAnsi="Arial"/>
                <w:sz w:val="18"/>
                <w:lang w:val="de-DE"/>
              </w:rPr>
            </w:pPr>
            <w:ins w:id="5949"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047ED19D" w14:textId="77777777" w:rsidR="00A74B4A" w:rsidRPr="00DD212B" w:rsidRDefault="00A74B4A" w:rsidP="00BC2E47">
            <w:pPr>
              <w:keepLines/>
              <w:spacing w:after="0"/>
              <w:jc w:val="center"/>
              <w:rPr>
                <w:ins w:id="5950" w:author="ST" w:date="2022-09-30T23:51:00Z"/>
                <w:rFonts w:ascii="Arial" w:hAnsi="Arial"/>
                <w:sz w:val="18"/>
                <w:lang w:val="de-DE"/>
              </w:rPr>
            </w:pPr>
            <w:ins w:id="5951" w:author="ST" w:date="2022-09-30T23:51:00Z">
              <w:r w:rsidRPr="00DD212B">
                <w:rPr>
                  <w:rFonts w:ascii="Arial" w:hAnsi="Arial"/>
                  <w:sz w:val="18"/>
                  <w:lang w:val="de-DE"/>
                </w:rPr>
                <w:t>10 MHz: N</w:t>
              </w:r>
              <w:r w:rsidRPr="00DD212B">
                <w:rPr>
                  <w:rFonts w:ascii="Arial" w:hAnsi="Arial"/>
                  <w:sz w:val="18"/>
                  <w:vertAlign w:val="subscript"/>
                  <w:lang w:val="de-DE"/>
                </w:rPr>
                <w:t>RB,c</w:t>
              </w:r>
              <w:r w:rsidRPr="00DD212B">
                <w:rPr>
                  <w:rFonts w:ascii="Arial" w:hAnsi="Arial"/>
                  <w:sz w:val="18"/>
                  <w:lang w:val="de-DE"/>
                </w:rPr>
                <w:t xml:space="preserve"> = 50</w:t>
              </w:r>
            </w:ins>
          </w:p>
        </w:tc>
      </w:tr>
      <w:tr w:rsidR="00A74B4A" w:rsidRPr="00DD212B" w14:paraId="11C793E3" w14:textId="77777777" w:rsidTr="00BC2E47">
        <w:trPr>
          <w:trHeight w:val="346"/>
          <w:ins w:id="5952" w:author="ST" w:date="2022-09-30T23:51:00Z"/>
        </w:trPr>
        <w:tc>
          <w:tcPr>
            <w:tcW w:w="3019" w:type="dxa"/>
            <w:vMerge w:val="restart"/>
            <w:tcBorders>
              <w:top w:val="single" w:sz="4" w:space="0" w:color="auto"/>
              <w:left w:val="single" w:sz="4" w:space="0" w:color="auto"/>
              <w:right w:val="single" w:sz="4" w:space="0" w:color="auto"/>
            </w:tcBorders>
          </w:tcPr>
          <w:p w14:paraId="6EC1BE63" w14:textId="77777777" w:rsidR="00A74B4A" w:rsidRPr="00DD212B" w:rsidRDefault="00A74B4A" w:rsidP="00BC2E47">
            <w:pPr>
              <w:keepLines/>
              <w:spacing w:after="0"/>
              <w:rPr>
                <w:ins w:id="5953" w:author="ST" w:date="2022-09-30T23:51:00Z"/>
                <w:rFonts w:ascii="Arial" w:hAnsi="Arial"/>
                <w:sz w:val="18"/>
              </w:rPr>
            </w:pPr>
            <w:ins w:id="5954" w:author="ST" w:date="2022-09-30T23:51:00Z">
              <w:r w:rsidRPr="00DD212B">
                <w:rPr>
                  <w:rFonts w:ascii="Arial" w:hAnsi="Arial"/>
                  <w:sz w:val="18"/>
                </w:rPr>
                <w:t>PDSCH parameters:</w:t>
              </w:r>
            </w:ins>
          </w:p>
          <w:p w14:paraId="19B1DFD7" w14:textId="77777777" w:rsidR="00A74B4A" w:rsidRPr="00DD212B" w:rsidRDefault="00A74B4A" w:rsidP="00BC2E47">
            <w:pPr>
              <w:keepLines/>
              <w:spacing w:after="0"/>
              <w:rPr>
                <w:ins w:id="5955" w:author="ST" w:date="2022-09-30T23:51:00Z"/>
                <w:rFonts w:ascii="Arial" w:hAnsi="Arial"/>
                <w:sz w:val="18"/>
              </w:rPr>
            </w:pPr>
            <w:ins w:id="5956" w:author="ST" w:date="2022-09-30T23:51:00Z">
              <w:r w:rsidRPr="00DD212B">
                <w:rPr>
                  <w:rFonts w:ascii="Arial" w:hAnsi="Arial"/>
                  <w:sz w:val="18"/>
                </w:rPr>
                <w:t>DL Reference Measurement Channel</w:t>
              </w:r>
              <w:r w:rsidRPr="00DD212B">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57E508F4" w14:textId="77777777" w:rsidR="00A74B4A" w:rsidRPr="00DD212B" w:rsidRDefault="00A74B4A" w:rsidP="00BC2E47">
            <w:pPr>
              <w:keepLines/>
              <w:spacing w:after="0"/>
              <w:jc w:val="center"/>
              <w:rPr>
                <w:ins w:id="5957" w:author="ST" w:date="2022-09-30T23: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956E48" w14:textId="77777777" w:rsidR="00A74B4A" w:rsidRPr="00DD212B" w:rsidRDefault="00A74B4A" w:rsidP="00BC2E47">
            <w:pPr>
              <w:keepLines/>
              <w:spacing w:after="0"/>
              <w:jc w:val="center"/>
              <w:rPr>
                <w:ins w:id="5958" w:author="ST" w:date="2022-09-30T23:51:00Z"/>
                <w:rFonts w:ascii="Arial" w:hAnsi="Arial"/>
                <w:sz w:val="18"/>
                <w:lang w:val="de-DE" w:eastAsia="zh-CN"/>
              </w:rPr>
            </w:pPr>
            <w:ins w:id="5959" w:author="ST" w:date="2022-09-30T23:51:00Z">
              <w:r w:rsidRPr="00DD212B">
                <w:rPr>
                  <w:rFonts w:ascii="Arial" w:hAnsi="Arial"/>
                  <w:sz w:val="18"/>
                </w:rPr>
                <w:t>1, 2, 3</w:t>
              </w:r>
              <w:r>
                <w:rPr>
                  <w:rFonts w:ascii="Arial" w:hAnsi="Arial"/>
                  <w:sz w:val="18"/>
                </w:rPr>
                <w:t>, 7</w:t>
              </w:r>
            </w:ins>
          </w:p>
        </w:tc>
        <w:tc>
          <w:tcPr>
            <w:tcW w:w="4077" w:type="dxa"/>
            <w:gridSpan w:val="3"/>
            <w:tcBorders>
              <w:top w:val="single" w:sz="4" w:space="0" w:color="auto"/>
              <w:left w:val="single" w:sz="4" w:space="0" w:color="auto"/>
              <w:right w:val="single" w:sz="4" w:space="0" w:color="auto"/>
            </w:tcBorders>
          </w:tcPr>
          <w:p w14:paraId="67B47A60" w14:textId="77777777" w:rsidR="00A74B4A" w:rsidRPr="00DD212B" w:rsidRDefault="00A74B4A" w:rsidP="00BC2E47">
            <w:pPr>
              <w:keepLines/>
              <w:spacing w:after="0"/>
              <w:jc w:val="center"/>
              <w:rPr>
                <w:ins w:id="5960" w:author="ST" w:date="2022-09-30T23:51:00Z"/>
                <w:rFonts w:ascii="Arial" w:hAnsi="Arial"/>
                <w:sz w:val="18"/>
                <w:lang w:val="de-DE" w:eastAsia="zh-CN"/>
              </w:rPr>
            </w:pPr>
            <w:ins w:id="5961" w:author="ST" w:date="2022-09-30T23:51:00Z">
              <w:r w:rsidRPr="00DD212B">
                <w:rPr>
                  <w:rFonts w:ascii="Arial" w:hAnsi="Arial"/>
                  <w:sz w:val="18"/>
                  <w:lang w:val="de-DE" w:eastAsia="zh-CN"/>
                </w:rPr>
                <w:t>10 MHz: R.3 FDD</w:t>
              </w:r>
            </w:ins>
          </w:p>
        </w:tc>
      </w:tr>
      <w:tr w:rsidR="00A74B4A" w:rsidRPr="00DD212B" w14:paraId="5ADB80F7" w14:textId="77777777" w:rsidTr="00BC2E47">
        <w:trPr>
          <w:trHeight w:val="346"/>
          <w:ins w:id="5962" w:author="ST" w:date="2022-09-30T23:51:00Z"/>
        </w:trPr>
        <w:tc>
          <w:tcPr>
            <w:tcW w:w="3019" w:type="dxa"/>
            <w:vMerge/>
            <w:tcBorders>
              <w:left w:val="single" w:sz="4" w:space="0" w:color="auto"/>
              <w:bottom w:val="single" w:sz="4" w:space="0" w:color="auto"/>
              <w:right w:val="single" w:sz="4" w:space="0" w:color="auto"/>
            </w:tcBorders>
          </w:tcPr>
          <w:p w14:paraId="30812B3B" w14:textId="77777777" w:rsidR="00A74B4A" w:rsidRPr="00DD212B" w:rsidRDefault="00A74B4A" w:rsidP="00BC2E47">
            <w:pPr>
              <w:keepLines/>
              <w:spacing w:after="0"/>
              <w:rPr>
                <w:ins w:id="5963" w:author="ST" w:date="2022-09-30T23:51: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6644003" w14:textId="77777777" w:rsidR="00A74B4A" w:rsidRPr="00DD212B" w:rsidRDefault="00A74B4A" w:rsidP="00BC2E47">
            <w:pPr>
              <w:keepLines/>
              <w:spacing w:after="0"/>
              <w:jc w:val="center"/>
              <w:rPr>
                <w:ins w:id="5964" w:author="ST" w:date="2022-09-30T23:51: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2EF89B2B" w14:textId="77777777" w:rsidR="00A74B4A" w:rsidRPr="00DD212B" w:rsidRDefault="00A74B4A" w:rsidP="00BC2E47">
            <w:pPr>
              <w:keepLines/>
              <w:spacing w:after="0"/>
              <w:jc w:val="center"/>
              <w:rPr>
                <w:ins w:id="5965" w:author="ST" w:date="2022-09-30T23:51:00Z"/>
                <w:rFonts w:ascii="Arial" w:hAnsi="Arial"/>
                <w:sz w:val="18"/>
              </w:rPr>
            </w:pPr>
            <w:ins w:id="5966" w:author="ST" w:date="2022-09-30T23:51:00Z">
              <w:r w:rsidRPr="00DD212B">
                <w:rPr>
                  <w:rFonts w:ascii="Arial" w:hAnsi="Arial"/>
                  <w:sz w:val="18"/>
                </w:rPr>
                <w:t>4, 5, 6</w:t>
              </w:r>
              <w:r>
                <w:rPr>
                  <w:rFonts w:ascii="Arial" w:hAnsi="Arial"/>
                  <w:sz w:val="18"/>
                </w:rPr>
                <w:t>, 8</w:t>
              </w:r>
            </w:ins>
          </w:p>
        </w:tc>
        <w:tc>
          <w:tcPr>
            <w:tcW w:w="4077" w:type="dxa"/>
            <w:gridSpan w:val="3"/>
            <w:tcBorders>
              <w:left w:val="single" w:sz="4" w:space="0" w:color="auto"/>
              <w:bottom w:val="single" w:sz="4" w:space="0" w:color="auto"/>
              <w:right w:val="single" w:sz="4" w:space="0" w:color="auto"/>
            </w:tcBorders>
          </w:tcPr>
          <w:p w14:paraId="12657F90" w14:textId="77777777" w:rsidR="00A74B4A" w:rsidRPr="00DD212B" w:rsidRDefault="00A74B4A" w:rsidP="00BC2E47">
            <w:pPr>
              <w:keepLines/>
              <w:spacing w:after="0"/>
              <w:jc w:val="center"/>
              <w:rPr>
                <w:ins w:id="5967" w:author="ST" w:date="2022-09-30T23:51:00Z"/>
                <w:rFonts w:ascii="Arial" w:hAnsi="Arial"/>
                <w:sz w:val="18"/>
                <w:lang w:val="de-DE" w:eastAsia="zh-CN"/>
              </w:rPr>
            </w:pPr>
            <w:ins w:id="5968" w:author="ST" w:date="2022-09-30T23:51:00Z">
              <w:r w:rsidRPr="00DD212B">
                <w:rPr>
                  <w:rFonts w:ascii="Arial" w:hAnsi="Arial"/>
                  <w:sz w:val="18"/>
                  <w:lang w:val="de-DE" w:eastAsia="zh-CN"/>
                </w:rPr>
                <w:t>10 MHz: R.0 TDD</w:t>
              </w:r>
            </w:ins>
          </w:p>
        </w:tc>
      </w:tr>
      <w:tr w:rsidR="00A74B4A" w:rsidRPr="00DD212B" w14:paraId="14F4C3D8" w14:textId="77777777" w:rsidTr="00BC2E47">
        <w:trPr>
          <w:trHeight w:val="346"/>
          <w:ins w:id="5969" w:author="ST" w:date="2022-09-30T23:51:00Z"/>
        </w:trPr>
        <w:tc>
          <w:tcPr>
            <w:tcW w:w="3019" w:type="dxa"/>
            <w:vMerge w:val="restart"/>
            <w:tcBorders>
              <w:top w:val="single" w:sz="4" w:space="0" w:color="auto"/>
              <w:left w:val="single" w:sz="4" w:space="0" w:color="auto"/>
              <w:right w:val="single" w:sz="4" w:space="0" w:color="auto"/>
            </w:tcBorders>
          </w:tcPr>
          <w:p w14:paraId="31EF72C6" w14:textId="77777777" w:rsidR="00A74B4A" w:rsidRPr="00DD212B" w:rsidRDefault="00A74B4A" w:rsidP="00BC2E47">
            <w:pPr>
              <w:keepLines/>
              <w:spacing w:after="0"/>
              <w:rPr>
                <w:ins w:id="5970" w:author="ST" w:date="2022-09-30T23:51:00Z"/>
                <w:rFonts w:ascii="Arial" w:hAnsi="Arial"/>
                <w:sz w:val="18"/>
              </w:rPr>
            </w:pPr>
            <w:ins w:id="5971" w:author="ST" w:date="2022-09-30T23:51:00Z">
              <w:r w:rsidRPr="00DD212B">
                <w:rPr>
                  <w:rFonts w:ascii="Arial" w:hAnsi="Arial"/>
                  <w:sz w:val="18"/>
                </w:rPr>
                <w:t>PCFICH/PDCCH/PHICH parameters:</w:t>
              </w:r>
            </w:ins>
          </w:p>
          <w:p w14:paraId="4A12F71D" w14:textId="77777777" w:rsidR="00A74B4A" w:rsidRPr="00DD212B" w:rsidRDefault="00A74B4A" w:rsidP="00BC2E47">
            <w:pPr>
              <w:keepLines/>
              <w:spacing w:after="0"/>
              <w:rPr>
                <w:ins w:id="5972" w:author="ST" w:date="2022-09-30T23:51:00Z"/>
                <w:rFonts w:ascii="Arial" w:hAnsi="Arial"/>
                <w:sz w:val="18"/>
              </w:rPr>
            </w:pPr>
            <w:ins w:id="5973" w:author="ST" w:date="2022-09-30T23:51:00Z">
              <w:r w:rsidRPr="00DD212B">
                <w:rPr>
                  <w:rFonts w:ascii="Arial" w:hAnsi="Arial"/>
                  <w:sz w:val="18"/>
                </w:rPr>
                <w:t>DL Reference Measurement Channel</w:t>
              </w:r>
              <w:r w:rsidRPr="00DD212B">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549EDD90" w14:textId="77777777" w:rsidR="00A74B4A" w:rsidRPr="00DD212B" w:rsidRDefault="00A74B4A" w:rsidP="00BC2E47">
            <w:pPr>
              <w:keepLines/>
              <w:spacing w:after="0"/>
              <w:jc w:val="center"/>
              <w:rPr>
                <w:ins w:id="5974" w:author="ST" w:date="2022-09-30T23:51: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DA6C8D5" w14:textId="77777777" w:rsidR="00A74B4A" w:rsidRPr="00DD212B" w:rsidRDefault="00A74B4A" w:rsidP="00BC2E47">
            <w:pPr>
              <w:keepLines/>
              <w:spacing w:after="0"/>
              <w:jc w:val="center"/>
              <w:rPr>
                <w:ins w:id="5975" w:author="ST" w:date="2022-09-30T23:51:00Z"/>
                <w:rFonts w:ascii="Arial" w:hAnsi="Arial"/>
                <w:sz w:val="18"/>
                <w:lang w:val="de-DE" w:eastAsia="zh-CN"/>
              </w:rPr>
            </w:pPr>
            <w:ins w:id="5976" w:author="ST" w:date="2022-09-30T23:51:00Z">
              <w:r w:rsidRPr="00DD212B">
                <w:rPr>
                  <w:rFonts w:ascii="Arial" w:hAnsi="Arial"/>
                  <w:sz w:val="18"/>
                </w:rPr>
                <w:t>1, 2, 3</w:t>
              </w:r>
              <w:r>
                <w:rPr>
                  <w:rFonts w:ascii="Arial" w:hAnsi="Arial"/>
                  <w:sz w:val="18"/>
                </w:rPr>
                <w:t>, 7</w:t>
              </w:r>
            </w:ins>
          </w:p>
        </w:tc>
        <w:tc>
          <w:tcPr>
            <w:tcW w:w="4077" w:type="dxa"/>
            <w:gridSpan w:val="3"/>
            <w:tcBorders>
              <w:top w:val="single" w:sz="4" w:space="0" w:color="auto"/>
              <w:left w:val="single" w:sz="4" w:space="0" w:color="auto"/>
              <w:right w:val="single" w:sz="4" w:space="0" w:color="auto"/>
            </w:tcBorders>
          </w:tcPr>
          <w:p w14:paraId="32738652" w14:textId="77777777" w:rsidR="00A74B4A" w:rsidRPr="00DD212B" w:rsidRDefault="00A74B4A" w:rsidP="00BC2E47">
            <w:pPr>
              <w:keepLines/>
              <w:spacing w:after="0"/>
              <w:jc w:val="center"/>
              <w:rPr>
                <w:ins w:id="5977" w:author="ST" w:date="2022-09-30T23:51:00Z"/>
                <w:rFonts w:ascii="Arial" w:hAnsi="Arial"/>
                <w:sz w:val="18"/>
                <w:lang w:val="de-DE" w:eastAsia="zh-CN"/>
              </w:rPr>
            </w:pPr>
            <w:ins w:id="5978" w:author="ST" w:date="2022-09-30T23:51:00Z">
              <w:r w:rsidRPr="00DD212B">
                <w:rPr>
                  <w:rFonts w:ascii="Arial" w:hAnsi="Arial"/>
                  <w:sz w:val="18"/>
                  <w:lang w:val="de-DE" w:eastAsia="zh-CN"/>
                </w:rPr>
                <w:t>10 MHz: R.6 FDD</w:t>
              </w:r>
            </w:ins>
          </w:p>
        </w:tc>
      </w:tr>
      <w:tr w:rsidR="00A74B4A" w:rsidRPr="00DD212B" w14:paraId="60E22C58" w14:textId="77777777" w:rsidTr="00BC2E47">
        <w:trPr>
          <w:trHeight w:val="346"/>
          <w:ins w:id="5979" w:author="ST" w:date="2022-09-30T23:51:00Z"/>
        </w:trPr>
        <w:tc>
          <w:tcPr>
            <w:tcW w:w="3019" w:type="dxa"/>
            <w:vMerge/>
            <w:tcBorders>
              <w:left w:val="single" w:sz="4" w:space="0" w:color="auto"/>
              <w:bottom w:val="single" w:sz="4" w:space="0" w:color="auto"/>
              <w:right w:val="single" w:sz="4" w:space="0" w:color="auto"/>
            </w:tcBorders>
          </w:tcPr>
          <w:p w14:paraId="0D09F6F6" w14:textId="77777777" w:rsidR="00A74B4A" w:rsidRPr="00DD212B" w:rsidRDefault="00A74B4A" w:rsidP="00BC2E47">
            <w:pPr>
              <w:keepLines/>
              <w:spacing w:after="0"/>
              <w:rPr>
                <w:ins w:id="5980" w:author="ST" w:date="2022-09-30T23:51:00Z"/>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5253E567" w14:textId="77777777" w:rsidR="00A74B4A" w:rsidRPr="00DD212B" w:rsidRDefault="00A74B4A" w:rsidP="00BC2E47">
            <w:pPr>
              <w:keepLines/>
              <w:spacing w:after="0"/>
              <w:jc w:val="center"/>
              <w:rPr>
                <w:ins w:id="5981" w:author="ST" w:date="2022-09-30T23:51: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794766F" w14:textId="77777777" w:rsidR="00A74B4A" w:rsidRPr="00DD212B" w:rsidRDefault="00A74B4A" w:rsidP="00BC2E47">
            <w:pPr>
              <w:keepLines/>
              <w:spacing w:after="0"/>
              <w:jc w:val="center"/>
              <w:rPr>
                <w:ins w:id="5982" w:author="ST" w:date="2022-09-30T23:51:00Z"/>
                <w:rFonts w:ascii="Arial" w:hAnsi="Arial"/>
                <w:sz w:val="18"/>
              </w:rPr>
            </w:pPr>
            <w:ins w:id="5983" w:author="ST" w:date="2022-09-30T23:51:00Z">
              <w:r w:rsidRPr="00DD212B">
                <w:rPr>
                  <w:rFonts w:ascii="Arial" w:hAnsi="Arial"/>
                  <w:sz w:val="18"/>
                </w:rPr>
                <w:t>4, 5, 6</w:t>
              </w:r>
              <w:r>
                <w:rPr>
                  <w:rFonts w:ascii="Arial" w:hAnsi="Arial"/>
                  <w:sz w:val="18"/>
                </w:rPr>
                <w:t>, 8</w:t>
              </w:r>
            </w:ins>
          </w:p>
        </w:tc>
        <w:tc>
          <w:tcPr>
            <w:tcW w:w="4077" w:type="dxa"/>
            <w:gridSpan w:val="3"/>
            <w:tcBorders>
              <w:left w:val="single" w:sz="4" w:space="0" w:color="auto"/>
              <w:bottom w:val="single" w:sz="4" w:space="0" w:color="auto"/>
              <w:right w:val="single" w:sz="4" w:space="0" w:color="auto"/>
            </w:tcBorders>
          </w:tcPr>
          <w:p w14:paraId="15906E3F" w14:textId="77777777" w:rsidR="00A74B4A" w:rsidRPr="00DD212B" w:rsidRDefault="00A74B4A" w:rsidP="00BC2E47">
            <w:pPr>
              <w:keepLines/>
              <w:spacing w:after="0"/>
              <w:jc w:val="center"/>
              <w:rPr>
                <w:ins w:id="5984" w:author="ST" w:date="2022-09-30T23:51:00Z"/>
                <w:rFonts w:ascii="Arial" w:hAnsi="Arial"/>
                <w:sz w:val="18"/>
                <w:lang w:val="de-DE" w:eastAsia="zh-CN"/>
              </w:rPr>
            </w:pPr>
            <w:ins w:id="5985" w:author="ST" w:date="2022-09-30T23:51:00Z">
              <w:r w:rsidRPr="00DD212B">
                <w:rPr>
                  <w:rFonts w:ascii="Arial" w:hAnsi="Arial"/>
                  <w:sz w:val="18"/>
                  <w:lang w:val="de-DE" w:eastAsia="zh-CN"/>
                </w:rPr>
                <w:t>10 MHz: R.6 TDD</w:t>
              </w:r>
            </w:ins>
          </w:p>
        </w:tc>
      </w:tr>
      <w:tr w:rsidR="00A74B4A" w:rsidRPr="00DD212B" w14:paraId="021F62A7" w14:textId="77777777" w:rsidTr="00BC2E47">
        <w:trPr>
          <w:trHeight w:val="346"/>
          <w:ins w:id="5986" w:author="ST" w:date="2022-09-30T23:51:00Z"/>
        </w:trPr>
        <w:tc>
          <w:tcPr>
            <w:tcW w:w="3019" w:type="dxa"/>
            <w:vMerge w:val="restart"/>
            <w:tcBorders>
              <w:top w:val="single" w:sz="4" w:space="0" w:color="auto"/>
              <w:left w:val="single" w:sz="4" w:space="0" w:color="auto"/>
              <w:right w:val="single" w:sz="4" w:space="0" w:color="auto"/>
            </w:tcBorders>
          </w:tcPr>
          <w:p w14:paraId="5FCC146B" w14:textId="77777777" w:rsidR="00A74B4A" w:rsidRPr="00DD212B" w:rsidRDefault="00A74B4A" w:rsidP="00BC2E47">
            <w:pPr>
              <w:keepLines/>
              <w:spacing w:after="0"/>
              <w:rPr>
                <w:ins w:id="5987" w:author="ST" w:date="2022-09-30T23:51:00Z"/>
                <w:rFonts w:ascii="Arial" w:hAnsi="Arial"/>
                <w:sz w:val="18"/>
                <w:lang w:eastAsia="ja-JP"/>
              </w:rPr>
            </w:pPr>
            <w:ins w:id="5988" w:author="ST" w:date="2022-09-30T23:51:00Z">
              <w:r w:rsidRPr="00DD212B">
                <w:rPr>
                  <w:rFonts w:ascii="Arial" w:hAnsi="Arial"/>
                  <w:sz w:val="18"/>
                </w:rPr>
                <w:t>OCNG Patterns</w:t>
              </w:r>
              <w:r w:rsidRPr="00DD212B">
                <w:rPr>
                  <w:rFonts w:ascii="Arial" w:hAnsi="Arial"/>
                  <w:sz w:val="18"/>
                  <w:vertAlign w:val="superscript"/>
                </w:rPr>
                <w:t>Note2</w:t>
              </w:r>
            </w:ins>
          </w:p>
        </w:tc>
        <w:tc>
          <w:tcPr>
            <w:tcW w:w="1147" w:type="dxa"/>
            <w:vMerge w:val="restart"/>
            <w:tcBorders>
              <w:top w:val="single" w:sz="4" w:space="0" w:color="auto"/>
              <w:left w:val="single" w:sz="4" w:space="0" w:color="auto"/>
              <w:right w:val="single" w:sz="4" w:space="0" w:color="auto"/>
            </w:tcBorders>
          </w:tcPr>
          <w:p w14:paraId="33382EA7" w14:textId="77777777" w:rsidR="00A74B4A" w:rsidRPr="00DD212B" w:rsidRDefault="00A74B4A" w:rsidP="00BC2E47">
            <w:pPr>
              <w:keepLines/>
              <w:spacing w:after="0"/>
              <w:jc w:val="center"/>
              <w:rPr>
                <w:ins w:id="5989" w:author="ST" w:date="2022-09-30T23:51: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D629815" w14:textId="77777777" w:rsidR="00A74B4A" w:rsidRPr="00DD212B" w:rsidRDefault="00A74B4A" w:rsidP="00BC2E47">
            <w:pPr>
              <w:keepLines/>
              <w:spacing w:after="0"/>
              <w:jc w:val="center"/>
              <w:rPr>
                <w:ins w:id="5990" w:author="ST" w:date="2022-09-30T23:51:00Z"/>
                <w:rFonts w:ascii="Arial" w:hAnsi="Arial"/>
                <w:sz w:val="18"/>
                <w:lang w:val="da-DK" w:eastAsia="zh-CN"/>
              </w:rPr>
            </w:pPr>
            <w:ins w:id="5991" w:author="ST" w:date="2022-09-30T23:51:00Z">
              <w:r w:rsidRPr="00DD212B">
                <w:rPr>
                  <w:rFonts w:ascii="Arial" w:hAnsi="Arial"/>
                  <w:sz w:val="18"/>
                  <w:lang w:val="da-DK" w:eastAsia="zh-CN"/>
                </w:rPr>
                <w:t>1, 2, 3</w:t>
              </w:r>
              <w:r>
                <w:rPr>
                  <w:rFonts w:ascii="Arial" w:hAnsi="Arial"/>
                  <w:sz w:val="18"/>
                  <w:lang w:val="da-DK" w:eastAsia="zh-CN"/>
                </w:rPr>
                <w:t>, 7</w:t>
              </w:r>
            </w:ins>
          </w:p>
        </w:tc>
        <w:tc>
          <w:tcPr>
            <w:tcW w:w="4077" w:type="dxa"/>
            <w:gridSpan w:val="3"/>
            <w:tcBorders>
              <w:top w:val="single" w:sz="4" w:space="0" w:color="auto"/>
              <w:left w:val="single" w:sz="4" w:space="0" w:color="auto"/>
              <w:right w:val="single" w:sz="4" w:space="0" w:color="auto"/>
            </w:tcBorders>
          </w:tcPr>
          <w:p w14:paraId="1A71282F" w14:textId="77777777" w:rsidR="00A74B4A" w:rsidRPr="00DD212B" w:rsidRDefault="00A74B4A" w:rsidP="00BC2E47">
            <w:pPr>
              <w:keepLines/>
              <w:spacing w:after="0"/>
              <w:jc w:val="center"/>
              <w:rPr>
                <w:ins w:id="5992" w:author="ST" w:date="2022-09-30T23:51:00Z"/>
                <w:rFonts w:ascii="Arial" w:hAnsi="Arial"/>
                <w:sz w:val="18"/>
                <w:lang w:val="da-DK" w:eastAsia="zh-CN"/>
              </w:rPr>
            </w:pPr>
            <w:ins w:id="5993" w:author="ST" w:date="2022-09-30T23:51:00Z">
              <w:r w:rsidRPr="00DD212B">
                <w:rPr>
                  <w:rFonts w:ascii="Arial" w:hAnsi="Arial"/>
                  <w:sz w:val="18"/>
                  <w:lang w:val="da-DK" w:eastAsia="zh-CN"/>
                </w:rPr>
                <w:t>10 MHz: OP.10 FDD</w:t>
              </w:r>
            </w:ins>
          </w:p>
        </w:tc>
      </w:tr>
      <w:tr w:rsidR="00A74B4A" w:rsidRPr="00DD212B" w14:paraId="4B6A02A9" w14:textId="77777777" w:rsidTr="00BC2E47">
        <w:trPr>
          <w:trHeight w:val="346"/>
          <w:ins w:id="5994" w:author="ST" w:date="2022-09-30T23:51:00Z"/>
        </w:trPr>
        <w:tc>
          <w:tcPr>
            <w:tcW w:w="3019" w:type="dxa"/>
            <w:vMerge/>
            <w:tcBorders>
              <w:left w:val="single" w:sz="4" w:space="0" w:color="auto"/>
              <w:bottom w:val="single" w:sz="4" w:space="0" w:color="auto"/>
              <w:right w:val="single" w:sz="4" w:space="0" w:color="auto"/>
            </w:tcBorders>
          </w:tcPr>
          <w:p w14:paraId="09185067" w14:textId="77777777" w:rsidR="00A74B4A" w:rsidRPr="00DD212B" w:rsidRDefault="00A74B4A" w:rsidP="00BC2E47">
            <w:pPr>
              <w:keepLines/>
              <w:spacing w:after="0"/>
              <w:rPr>
                <w:ins w:id="5995" w:author="ST" w:date="2022-09-30T23:51: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04D12796" w14:textId="77777777" w:rsidR="00A74B4A" w:rsidRPr="00DD212B" w:rsidRDefault="00A74B4A" w:rsidP="00BC2E47">
            <w:pPr>
              <w:keepLines/>
              <w:spacing w:after="0"/>
              <w:jc w:val="center"/>
              <w:rPr>
                <w:ins w:id="5996" w:author="ST" w:date="2022-09-30T23:51: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66E85762" w14:textId="77777777" w:rsidR="00A74B4A" w:rsidRPr="00DD212B" w:rsidRDefault="00A74B4A" w:rsidP="00BC2E47">
            <w:pPr>
              <w:keepLines/>
              <w:spacing w:after="0"/>
              <w:jc w:val="center"/>
              <w:rPr>
                <w:ins w:id="5997" w:author="ST" w:date="2022-09-30T23:51:00Z"/>
                <w:rFonts w:ascii="Arial" w:hAnsi="Arial"/>
                <w:sz w:val="18"/>
                <w:lang w:val="da-DK" w:eastAsia="zh-CN"/>
              </w:rPr>
            </w:pPr>
            <w:ins w:id="5998" w:author="ST" w:date="2022-09-30T23:51:00Z">
              <w:r w:rsidRPr="00DD212B">
                <w:rPr>
                  <w:rFonts w:ascii="Arial" w:hAnsi="Arial"/>
                  <w:sz w:val="18"/>
                  <w:lang w:val="da-DK" w:eastAsia="zh-CN"/>
                </w:rPr>
                <w:t>4, 5, 6</w:t>
              </w:r>
              <w:r>
                <w:rPr>
                  <w:rFonts w:ascii="Arial" w:hAnsi="Arial"/>
                  <w:sz w:val="18"/>
                  <w:lang w:val="da-DK" w:eastAsia="zh-CN"/>
                </w:rPr>
                <w:t>, 8</w:t>
              </w:r>
            </w:ins>
          </w:p>
        </w:tc>
        <w:tc>
          <w:tcPr>
            <w:tcW w:w="4077" w:type="dxa"/>
            <w:gridSpan w:val="3"/>
            <w:tcBorders>
              <w:left w:val="single" w:sz="4" w:space="0" w:color="auto"/>
              <w:bottom w:val="single" w:sz="4" w:space="0" w:color="auto"/>
              <w:right w:val="single" w:sz="4" w:space="0" w:color="auto"/>
            </w:tcBorders>
          </w:tcPr>
          <w:p w14:paraId="7A6D3A7F" w14:textId="77777777" w:rsidR="00A74B4A" w:rsidRPr="00DD212B" w:rsidRDefault="00A74B4A" w:rsidP="00BC2E47">
            <w:pPr>
              <w:keepLines/>
              <w:spacing w:after="0"/>
              <w:jc w:val="center"/>
              <w:rPr>
                <w:ins w:id="5999" w:author="ST" w:date="2022-09-30T23:51:00Z"/>
                <w:rFonts w:ascii="Arial" w:hAnsi="Arial"/>
                <w:sz w:val="18"/>
                <w:lang w:val="da-DK" w:eastAsia="zh-CN"/>
              </w:rPr>
            </w:pPr>
            <w:ins w:id="6000" w:author="ST" w:date="2022-09-30T23:51:00Z">
              <w:r w:rsidRPr="00DD212B">
                <w:rPr>
                  <w:rFonts w:ascii="Arial" w:hAnsi="Arial"/>
                  <w:sz w:val="18"/>
                  <w:lang w:val="da-DK" w:eastAsia="zh-CN"/>
                </w:rPr>
                <w:t>10 MHz: OP.1 TDD</w:t>
              </w:r>
            </w:ins>
          </w:p>
        </w:tc>
      </w:tr>
      <w:tr w:rsidR="00A74B4A" w:rsidRPr="00DD212B" w14:paraId="40767C7B" w14:textId="77777777" w:rsidTr="00BC2E47">
        <w:trPr>
          <w:ins w:id="6001" w:author="ST" w:date="2022-09-30T23:51:00Z"/>
        </w:trPr>
        <w:tc>
          <w:tcPr>
            <w:tcW w:w="3019" w:type="dxa"/>
            <w:shd w:val="clear" w:color="auto" w:fill="auto"/>
          </w:tcPr>
          <w:p w14:paraId="3CF4F638" w14:textId="77777777" w:rsidR="00A74B4A" w:rsidRPr="00DD212B" w:rsidRDefault="00A74B4A" w:rsidP="00BC2E47">
            <w:pPr>
              <w:keepLines/>
              <w:spacing w:after="0"/>
              <w:rPr>
                <w:ins w:id="6002" w:author="ST" w:date="2022-09-30T23:51:00Z"/>
                <w:rFonts w:ascii="Arial" w:hAnsi="Arial"/>
                <w:sz w:val="18"/>
              </w:rPr>
            </w:pPr>
            <w:ins w:id="6003" w:author="ST" w:date="2022-09-30T23:51:00Z">
              <w:r w:rsidRPr="00DD212B">
                <w:rPr>
                  <w:rFonts w:ascii="Arial" w:hAnsi="Arial"/>
                  <w:sz w:val="18"/>
                </w:rPr>
                <w:t>PBCH_RA</w:t>
              </w:r>
            </w:ins>
          </w:p>
        </w:tc>
        <w:tc>
          <w:tcPr>
            <w:tcW w:w="1147" w:type="dxa"/>
            <w:vMerge w:val="restart"/>
            <w:shd w:val="clear" w:color="auto" w:fill="auto"/>
            <w:vAlign w:val="center"/>
          </w:tcPr>
          <w:p w14:paraId="1C96A09B" w14:textId="77777777" w:rsidR="00A74B4A" w:rsidRPr="00DD212B" w:rsidRDefault="00A74B4A" w:rsidP="00BC2E47">
            <w:pPr>
              <w:keepLines/>
              <w:spacing w:after="0"/>
              <w:jc w:val="center"/>
              <w:rPr>
                <w:ins w:id="6004" w:author="ST" w:date="2022-09-30T23:51:00Z"/>
                <w:rFonts w:ascii="Arial" w:hAnsi="Arial"/>
                <w:sz w:val="18"/>
              </w:rPr>
            </w:pPr>
            <w:ins w:id="6005" w:author="ST" w:date="2022-09-30T23:51:00Z">
              <w:r w:rsidRPr="00DD212B">
                <w:rPr>
                  <w:rFonts w:ascii="Arial" w:hAnsi="Arial"/>
                  <w:sz w:val="18"/>
                </w:rPr>
                <w:t>dB</w:t>
              </w:r>
            </w:ins>
          </w:p>
        </w:tc>
        <w:tc>
          <w:tcPr>
            <w:tcW w:w="1396" w:type="dxa"/>
            <w:vMerge w:val="restart"/>
          </w:tcPr>
          <w:p w14:paraId="599C211D" w14:textId="77777777" w:rsidR="00A74B4A" w:rsidRPr="00DD212B" w:rsidRDefault="00A74B4A" w:rsidP="00BC2E47">
            <w:pPr>
              <w:keepLines/>
              <w:spacing w:after="0"/>
              <w:jc w:val="center"/>
              <w:rPr>
                <w:ins w:id="6006" w:author="ST" w:date="2022-09-30T23:51:00Z"/>
                <w:rFonts w:ascii="Arial" w:hAnsi="Arial"/>
                <w:sz w:val="18"/>
              </w:rPr>
            </w:pPr>
            <w:ins w:id="6007" w:author="ST" w:date="2022-09-30T23:51:00Z">
              <w:r w:rsidRPr="00DD212B">
                <w:rPr>
                  <w:rFonts w:ascii="Arial" w:hAnsi="Arial"/>
                  <w:sz w:val="18"/>
                </w:rPr>
                <w:t>1, 2, 3, 4, 5, 6</w:t>
              </w:r>
              <w:r>
                <w:rPr>
                  <w:rFonts w:ascii="Arial" w:hAnsi="Arial"/>
                  <w:sz w:val="18"/>
                </w:rPr>
                <w:t>, 7, 8</w:t>
              </w:r>
            </w:ins>
          </w:p>
        </w:tc>
        <w:tc>
          <w:tcPr>
            <w:tcW w:w="4077" w:type="dxa"/>
            <w:gridSpan w:val="3"/>
            <w:vMerge w:val="restart"/>
            <w:shd w:val="clear" w:color="auto" w:fill="auto"/>
            <w:vAlign w:val="center"/>
          </w:tcPr>
          <w:p w14:paraId="55AF4853" w14:textId="77777777" w:rsidR="00A74B4A" w:rsidRPr="00DD212B" w:rsidRDefault="00A74B4A" w:rsidP="00BC2E47">
            <w:pPr>
              <w:keepLines/>
              <w:spacing w:after="0"/>
              <w:jc w:val="center"/>
              <w:rPr>
                <w:ins w:id="6008" w:author="ST" w:date="2022-09-30T23:51:00Z"/>
                <w:rFonts w:ascii="Arial" w:hAnsi="Arial"/>
                <w:sz w:val="18"/>
              </w:rPr>
            </w:pPr>
            <w:ins w:id="6009" w:author="ST" w:date="2022-09-30T23:51:00Z">
              <w:r w:rsidRPr="00DD212B">
                <w:rPr>
                  <w:rFonts w:ascii="Arial" w:hAnsi="Arial"/>
                  <w:sz w:val="18"/>
                </w:rPr>
                <w:t>0</w:t>
              </w:r>
            </w:ins>
          </w:p>
        </w:tc>
      </w:tr>
      <w:tr w:rsidR="00A74B4A" w:rsidRPr="00DD212B" w14:paraId="174A9C0F" w14:textId="77777777" w:rsidTr="00BC2E47">
        <w:trPr>
          <w:ins w:id="6010" w:author="ST" w:date="2022-09-30T23:51:00Z"/>
        </w:trPr>
        <w:tc>
          <w:tcPr>
            <w:tcW w:w="3019" w:type="dxa"/>
            <w:shd w:val="clear" w:color="auto" w:fill="auto"/>
          </w:tcPr>
          <w:p w14:paraId="1C925CD8" w14:textId="77777777" w:rsidR="00A74B4A" w:rsidRPr="00DD212B" w:rsidRDefault="00A74B4A" w:rsidP="00BC2E47">
            <w:pPr>
              <w:keepLines/>
              <w:spacing w:after="0"/>
              <w:rPr>
                <w:ins w:id="6011" w:author="ST" w:date="2022-09-30T23:51:00Z"/>
                <w:rFonts w:ascii="Arial" w:hAnsi="Arial"/>
                <w:sz w:val="18"/>
              </w:rPr>
            </w:pPr>
            <w:ins w:id="6012" w:author="ST" w:date="2022-09-30T23:51:00Z">
              <w:r w:rsidRPr="00DD212B">
                <w:rPr>
                  <w:rFonts w:ascii="Arial" w:hAnsi="Arial"/>
                  <w:sz w:val="18"/>
                </w:rPr>
                <w:t>PBCH_RB</w:t>
              </w:r>
            </w:ins>
          </w:p>
        </w:tc>
        <w:tc>
          <w:tcPr>
            <w:tcW w:w="1147" w:type="dxa"/>
            <w:vMerge/>
            <w:shd w:val="clear" w:color="auto" w:fill="auto"/>
          </w:tcPr>
          <w:p w14:paraId="36007BFF" w14:textId="77777777" w:rsidR="00A74B4A" w:rsidRPr="00DD212B" w:rsidRDefault="00A74B4A" w:rsidP="00BC2E47">
            <w:pPr>
              <w:keepLines/>
              <w:spacing w:after="0"/>
              <w:jc w:val="center"/>
              <w:rPr>
                <w:ins w:id="6013" w:author="ST" w:date="2022-09-30T23:51:00Z"/>
                <w:rFonts w:ascii="Arial" w:hAnsi="Arial"/>
                <w:sz w:val="18"/>
              </w:rPr>
            </w:pPr>
          </w:p>
        </w:tc>
        <w:tc>
          <w:tcPr>
            <w:tcW w:w="1396" w:type="dxa"/>
            <w:vMerge/>
          </w:tcPr>
          <w:p w14:paraId="4BA1C1F3" w14:textId="77777777" w:rsidR="00A74B4A" w:rsidRPr="00DD212B" w:rsidRDefault="00A74B4A" w:rsidP="00BC2E47">
            <w:pPr>
              <w:keepLines/>
              <w:spacing w:after="0"/>
              <w:jc w:val="center"/>
              <w:rPr>
                <w:ins w:id="6014" w:author="ST" w:date="2022-09-30T23:51:00Z"/>
                <w:rFonts w:ascii="Arial" w:hAnsi="Arial"/>
                <w:sz w:val="18"/>
              </w:rPr>
            </w:pPr>
          </w:p>
        </w:tc>
        <w:tc>
          <w:tcPr>
            <w:tcW w:w="4077" w:type="dxa"/>
            <w:gridSpan w:val="3"/>
            <w:vMerge/>
            <w:shd w:val="clear" w:color="auto" w:fill="auto"/>
          </w:tcPr>
          <w:p w14:paraId="179A58BA" w14:textId="77777777" w:rsidR="00A74B4A" w:rsidRPr="00DD212B" w:rsidRDefault="00A74B4A" w:rsidP="00BC2E47">
            <w:pPr>
              <w:keepLines/>
              <w:spacing w:after="0"/>
              <w:jc w:val="center"/>
              <w:rPr>
                <w:ins w:id="6015" w:author="ST" w:date="2022-09-30T23:51:00Z"/>
                <w:rFonts w:ascii="Arial" w:hAnsi="Arial"/>
                <w:sz w:val="18"/>
              </w:rPr>
            </w:pPr>
          </w:p>
        </w:tc>
      </w:tr>
      <w:tr w:rsidR="00A74B4A" w:rsidRPr="00DD212B" w14:paraId="6C50D2E0" w14:textId="77777777" w:rsidTr="00BC2E47">
        <w:trPr>
          <w:ins w:id="6016" w:author="ST" w:date="2022-09-30T23:51:00Z"/>
        </w:trPr>
        <w:tc>
          <w:tcPr>
            <w:tcW w:w="3019" w:type="dxa"/>
            <w:shd w:val="clear" w:color="auto" w:fill="auto"/>
          </w:tcPr>
          <w:p w14:paraId="24519FAD" w14:textId="77777777" w:rsidR="00A74B4A" w:rsidRPr="00DD212B" w:rsidRDefault="00A74B4A" w:rsidP="00BC2E47">
            <w:pPr>
              <w:keepLines/>
              <w:spacing w:after="0"/>
              <w:rPr>
                <w:ins w:id="6017" w:author="ST" w:date="2022-09-30T23:51:00Z"/>
                <w:rFonts w:ascii="Arial" w:hAnsi="Arial"/>
                <w:sz w:val="18"/>
              </w:rPr>
            </w:pPr>
            <w:ins w:id="6018" w:author="ST" w:date="2022-09-30T23:51:00Z">
              <w:r w:rsidRPr="00DD212B">
                <w:rPr>
                  <w:rFonts w:ascii="Arial" w:hAnsi="Arial"/>
                  <w:sz w:val="18"/>
                </w:rPr>
                <w:t>PSS_RA</w:t>
              </w:r>
            </w:ins>
          </w:p>
        </w:tc>
        <w:tc>
          <w:tcPr>
            <w:tcW w:w="1147" w:type="dxa"/>
            <w:vMerge/>
            <w:shd w:val="clear" w:color="auto" w:fill="auto"/>
          </w:tcPr>
          <w:p w14:paraId="6A677A79" w14:textId="77777777" w:rsidR="00A74B4A" w:rsidRPr="00DD212B" w:rsidRDefault="00A74B4A" w:rsidP="00BC2E47">
            <w:pPr>
              <w:keepLines/>
              <w:spacing w:after="0"/>
              <w:jc w:val="center"/>
              <w:rPr>
                <w:ins w:id="6019" w:author="ST" w:date="2022-09-30T23:51:00Z"/>
                <w:rFonts w:ascii="Arial" w:hAnsi="Arial"/>
                <w:sz w:val="18"/>
              </w:rPr>
            </w:pPr>
          </w:p>
        </w:tc>
        <w:tc>
          <w:tcPr>
            <w:tcW w:w="1396" w:type="dxa"/>
            <w:vMerge/>
          </w:tcPr>
          <w:p w14:paraId="1ED270DD" w14:textId="77777777" w:rsidR="00A74B4A" w:rsidRPr="00DD212B" w:rsidRDefault="00A74B4A" w:rsidP="00BC2E47">
            <w:pPr>
              <w:keepLines/>
              <w:spacing w:after="0"/>
              <w:jc w:val="center"/>
              <w:rPr>
                <w:ins w:id="6020" w:author="ST" w:date="2022-09-30T23:51:00Z"/>
                <w:rFonts w:ascii="Arial" w:hAnsi="Arial"/>
                <w:sz w:val="18"/>
              </w:rPr>
            </w:pPr>
          </w:p>
        </w:tc>
        <w:tc>
          <w:tcPr>
            <w:tcW w:w="4077" w:type="dxa"/>
            <w:gridSpan w:val="3"/>
            <w:vMerge/>
            <w:shd w:val="clear" w:color="auto" w:fill="auto"/>
          </w:tcPr>
          <w:p w14:paraId="0A40A043" w14:textId="77777777" w:rsidR="00A74B4A" w:rsidRPr="00DD212B" w:rsidRDefault="00A74B4A" w:rsidP="00BC2E47">
            <w:pPr>
              <w:keepLines/>
              <w:spacing w:after="0"/>
              <w:jc w:val="center"/>
              <w:rPr>
                <w:ins w:id="6021" w:author="ST" w:date="2022-09-30T23:51:00Z"/>
                <w:rFonts w:ascii="Arial" w:hAnsi="Arial"/>
                <w:sz w:val="18"/>
              </w:rPr>
            </w:pPr>
          </w:p>
        </w:tc>
      </w:tr>
      <w:tr w:rsidR="00A74B4A" w:rsidRPr="00DD212B" w14:paraId="00210D0C" w14:textId="77777777" w:rsidTr="00BC2E47">
        <w:trPr>
          <w:ins w:id="6022" w:author="ST" w:date="2022-09-30T23:51:00Z"/>
        </w:trPr>
        <w:tc>
          <w:tcPr>
            <w:tcW w:w="3019" w:type="dxa"/>
            <w:shd w:val="clear" w:color="auto" w:fill="auto"/>
          </w:tcPr>
          <w:p w14:paraId="73B6BF7A" w14:textId="77777777" w:rsidR="00A74B4A" w:rsidRPr="00DD212B" w:rsidRDefault="00A74B4A" w:rsidP="00BC2E47">
            <w:pPr>
              <w:keepLines/>
              <w:spacing w:after="0"/>
              <w:rPr>
                <w:ins w:id="6023" w:author="ST" w:date="2022-09-30T23:51:00Z"/>
                <w:rFonts w:ascii="Arial" w:hAnsi="Arial"/>
                <w:sz w:val="18"/>
              </w:rPr>
            </w:pPr>
            <w:ins w:id="6024" w:author="ST" w:date="2022-09-30T23:51:00Z">
              <w:r w:rsidRPr="00DD212B">
                <w:rPr>
                  <w:rFonts w:ascii="Arial" w:hAnsi="Arial"/>
                  <w:sz w:val="18"/>
                </w:rPr>
                <w:t>SSS_RA</w:t>
              </w:r>
            </w:ins>
          </w:p>
        </w:tc>
        <w:tc>
          <w:tcPr>
            <w:tcW w:w="1147" w:type="dxa"/>
            <w:vMerge/>
            <w:shd w:val="clear" w:color="auto" w:fill="auto"/>
          </w:tcPr>
          <w:p w14:paraId="44DC9EEF" w14:textId="77777777" w:rsidR="00A74B4A" w:rsidRPr="00DD212B" w:rsidRDefault="00A74B4A" w:rsidP="00BC2E47">
            <w:pPr>
              <w:keepLines/>
              <w:spacing w:after="0"/>
              <w:jc w:val="center"/>
              <w:rPr>
                <w:ins w:id="6025" w:author="ST" w:date="2022-09-30T23:51:00Z"/>
                <w:rFonts w:ascii="Arial" w:hAnsi="Arial"/>
                <w:sz w:val="18"/>
              </w:rPr>
            </w:pPr>
          </w:p>
        </w:tc>
        <w:tc>
          <w:tcPr>
            <w:tcW w:w="1396" w:type="dxa"/>
            <w:vMerge/>
          </w:tcPr>
          <w:p w14:paraId="5ECA1B27" w14:textId="77777777" w:rsidR="00A74B4A" w:rsidRPr="00DD212B" w:rsidRDefault="00A74B4A" w:rsidP="00BC2E47">
            <w:pPr>
              <w:keepLines/>
              <w:spacing w:after="0"/>
              <w:jc w:val="center"/>
              <w:rPr>
                <w:ins w:id="6026" w:author="ST" w:date="2022-09-30T23:51:00Z"/>
                <w:rFonts w:ascii="Arial" w:hAnsi="Arial"/>
                <w:sz w:val="18"/>
              </w:rPr>
            </w:pPr>
          </w:p>
        </w:tc>
        <w:tc>
          <w:tcPr>
            <w:tcW w:w="4077" w:type="dxa"/>
            <w:gridSpan w:val="3"/>
            <w:vMerge/>
            <w:shd w:val="clear" w:color="auto" w:fill="auto"/>
          </w:tcPr>
          <w:p w14:paraId="0A808954" w14:textId="77777777" w:rsidR="00A74B4A" w:rsidRPr="00DD212B" w:rsidRDefault="00A74B4A" w:rsidP="00BC2E47">
            <w:pPr>
              <w:keepLines/>
              <w:spacing w:after="0"/>
              <w:jc w:val="center"/>
              <w:rPr>
                <w:ins w:id="6027" w:author="ST" w:date="2022-09-30T23:51:00Z"/>
                <w:rFonts w:ascii="Arial" w:hAnsi="Arial"/>
                <w:sz w:val="18"/>
              </w:rPr>
            </w:pPr>
          </w:p>
        </w:tc>
      </w:tr>
      <w:tr w:rsidR="00A74B4A" w:rsidRPr="00DD212B" w14:paraId="30791B17" w14:textId="77777777" w:rsidTr="00BC2E47">
        <w:trPr>
          <w:ins w:id="6028" w:author="ST" w:date="2022-09-30T23:51:00Z"/>
        </w:trPr>
        <w:tc>
          <w:tcPr>
            <w:tcW w:w="3019" w:type="dxa"/>
            <w:shd w:val="clear" w:color="auto" w:fill="auto"/>
          </w:tcPr>
          <w:p w14:paraId="0EFE3B50" w14:textId="77777777" w:rsidR="00A74B4A" w:rsidRPr="00DD212B" w:rsidRDefault="00A74B4A" w:rsidP="00BC2E47">
            <w:pPr>
              <w:keepLines/>
              <w:spacing w:after="0"/>
              <w:rPr>
                <w:ins w:id="6029" w:author="ST" w:date="2022-09-30T23:51:00Z"/>
                <w:rFonts w:ascii="Arial" w:hAnsi="Arial"/>
                <w:sz w:val="18"/>
              </w:rPr>
            </w:pPr>
            <w:ins w:id="6030" w:author="ST" w:date="2022-09-30T23:51:00Z">
              <w:r w:rsidRPr="00DD212B">
                <w:rPr>
                  <w:rFonts w:ascii="Arial" w:hAnsi="Arial"/>
                  <w:sz w:val="18"/>
                </w:rPr>
                <w:t>PCFICH_RB</w:t>
              </w:r>
            </w:ins>
          </w:p>
        </w:tc>
        <w:tc>
          <w:tcPr>
            <w:tcW w:w="1147" w:type="dxa"/>
            <w:vMerge/>
            <w:shd w:val="clear" w:color="auto" w:fill="auto"/>
          </w:tcPr>
          <w:p w14:paraId="4A361726" w14:textId="77777777" w:rsidR="00A74B4A" w:rsidRPr="00DD212B" w:rsidRDefault="00A74B4A" w:rsidP="00BC2E47">
            <w:pPr>
              <w:keepLines/>
              <w:spacing w:after="0"/>
              <w:jc w:val="center"/>
              <w:rPr>
                <w:ins w:id="6031" w:author="ST" w:date="2022-09-30T23:51:00Z"/>
                <w:rFonts w:ascii="Arial" w:hAnsi="Arial"/>
                <w:sz w:val="18"/>
              </w:rPr>
            </w:pPr>
          </w:p>
        </w:tc>
        <w:tc>
          <w:tcPr>
            <w:tcW w:w="1396" w:type="dxa"/>
            <w:vMerge/>
          </w:tcPr>
          <w:p w14:paraId="1822DFA9" w14:textId="77777777" w:rsidR="00A74B4A" w:rsidRPr="00DD212B" w:rsidRDefault="00A74B4A" w:rsidP="00BC2E47">
            <w:pPr>
              <w:keepLines/>
              <w:spacing w:after="0"/>
              <w:jc w:val="center"/>
              <w:rPr>
                <w:ins w:id="6032" w:author="ST" w:date="2022-09-30T23:51:00Z"/>
                <w:rFonts w:ascii="Arial" w:hAnsi="Arial"/>
                <w:sz w:val="18"/>
              </w:rPr>
            </w:pPr>
          </w:p>
        </w:tc>
        <w:tc>
          <w:tcPr>
            <w:tcW w:w="4077" w:type="dxa"/>
            <w:gridSpan w:val="3"/>
            <w:vMerge/>
            <w:shd w:val="clear" w:color="auto" w:fill="auto"/>
          </w:tcPr>
          <w:p w14:paraId="0CEB0DB2" w14:textId="77777777" w:rsidR="00A74B4A" w:rsidRPr="00DD212B" w:rsidRDefault="00A74B4A" w:rsidP="00BC2E47">
            <w:pPr>
              <w:keepLines/>
              <w:spacing w:after="0"/>
              <w:jc w:val="center"/>
              <w:rPr>
                <w:ins w:id="6033" w:author="ST" w:date="2022-09-30T23:51:00Z"/>
                <w:rFonts w:ascii="Arial" w:hAnsi="Arial"/>
                <w:sz w:val="18"/>
              </w:rPr>
            </w:pPr>
          </w:p>
        </w:tc>
      </w:tr>
      <w:tr w:rsidR="00A74B4A" w:rsidRPr="00DD212B" w14:paraId="40CF36A4" w14:textId="77777777" w:rsidTr="00BC2E47">
        <w:trPr>
          <w:ins w:id="6034" w:author="ST" w:date="2022-09-30T23:51:00Z"/>
        </w:trPr>
        <w:tc>
          <w:tcPr>
            <w:tcW w:w="3019" w:type="dxa"/>
            <w:shd w:val="clear" w:color="auto" w:fill="auto"/>
          </w:tcPr>
          <w:p w14:paraId="31110864" w14:textId="77777777" w:rsidR="00A74B4A" w:rsidRPr="00DD212B" w:rsidRDefault="00A74B4A" w:rsidP="00BC2E47">
            <w:pPr>
              <w:keepLines/>
              <w:spacing w:after="0"/>
              <w:rPr>
                <w:ins w:id="6035" w:author="ST" w:date="2022-09-30T23:51:00Z"/>
                <w:rFonts w:ascii="Arial" w:hAnsi="Arial"/>
                <w:sz w:val="18"/>
              </w:rPr>
            </w:pPr>
            <w:ins w:id="6036" w:author="ST" w:date="2022-09-30T23:51:00Z">
              <w:r w:rsidRPr="00DD212B">
                <w:rPr>
                  <w:rFonts w:ascii="Arial" w:hAnsi="Arial"/>
                  <w:sz w:val="18"/>
                </w:rPr>
                <w:t>PHICH_RA</w:t>
              </w:r>
            </w:ins>
          </w:p>
        </w:tc>
        <w:tc>
          <w:tcPr>
            <w:tcW w:w="1147" w:type="dxa"/>
            <w:vMerge/>
            <w:shd w:val="clear" w:color="auto" w:fill="auto"/>
          </w:tcPr>
          <w:p w14:paraId="757B9F4B" w14:textId="77777777" w:rsidR="00A74B4A" w:rsidRPr="00DD212B" w:rsidRDefault="00A74B4A" w:rsidP="00BC2E47">
            <w:pPr>
              <w:keepLines/>
              <w:spacing w:after="0"/>
              <w:jc w:val="center"/>
              <w:rPr>
                <w:ins w:id="6037" w:author="ST" w:date="2022-09-30T23:51:00Z"/>
                <w:rFonts w:ascii="Arial" w:hAnsi="Arial"/>
                <w:sz w:val="18"/>
              </w:rPr>
            </w:pPr>
          </w:p>
        </w:tc>
        <w:tc>
          <w:tcPr>
            <w:tcW w:w="1396" w:type="dxa"/>
            <w:vMerge/>
          </w:tcPr>
          <w:p w14:paraId="229AFE94" w14:textId="77777777" w:rsidR="00A74B4A" w:rsidRPr="00DD212B" w:rsidRDefault="00A74B4A" w:rsidP="00BC2E47">
            <w:pPr>
              <w:keepLines/>
              <w:spacing w:after="0"/>
              <w:jc w:val="center"/>
              <w:rPr>
                <w:ins w:id="6038" w:author="ST" w:date="2022-09-30T23:51:00Z"/>
                <w:rFonts w:ascii="Arial" w:hAnsi="Arial"/>
                <w:sz w:val="18"/>
              </w:rPr>
            </w:pPr>
          </w:p>
        </w:tc>
        <w:tc>
          <w:tcPr>
            <w:tcW w:w="4077" w:type="dxa"/>
            <w:gridSpan w:val="3"/>
            <w:vMerge/>
            <w:shd w:val="clear" w:color="auto" w:fill="auto"/>
          </w:tcPr>
          <w:p w14:paraId="2F2530D5" w14:textId="77777777" w:rsidR="00A74B4A" w:rsidRPr="00DD212B" w:rsidRDefault="00A74B4A" w:rsidP="00BC2E47">
            <w:pPr>
              <w:keepLines/>
              <w:spacing w:after="0"/>
              <w:jc w:val="center"/>
              <w:rPr>
                <w:ins w:id="6039" w:author="ST" w:date="2022-09-30T23:51:00Z"/>
                <w:rFonts w:ascii="Arial" w:hAnsi="Arial"/>
                <w:sz w:val="18"/>
              </w:rPr>
            </w:pPr>
          </w:p>
        </w:tc>
      </w:tr>
      <w:tr w:rsidR="00A74B4A" w:rsidRPr="00DD212B" w14:paraId="4BEC5112" w14:textId="77777777" w:rsidTr="00BC2E47">
        <w:trPr>
          <w:ins w:id="6040" w:author="ST" w:date="2022-09-30T23:51:00Z"/>
        </w:trPr>
        <w:tc>
          <w:tcPr>
            <w:tcW w:w="3019" w:type="dxa"/>
            <w:shd w:val="clear" w:color="auto" w:fill="auto"/>
          </w:tcPr>
          <w:p w14:paraId="6870148E" w14:textId="77777777" w:rsidR="00A74B4A" w:rsidRPr="00DD212B" w:rsidRDefault="00A74B4A" w:rsidP="00BC2E47">
            <w:pPr>
              <w:keepLines/>
              <w:spacing w:after="0"/>
              <w:rPr>
                <w:ins w:id="6041" w:author="ST" w:date="2022-09-30T23:51:00Z"/>
                <w:rFonts w:ascii="Arial" w:hAnsi="Arial"/>
                <w:sz w:val="18"/>
              </w:rPr>
            </w:pPr>
            <w:ins w:id="6042" w:author="ST" w:date="2022-09-30T23:51:00Z">
              <w:r w:rsidRPr="00DD212B">
                <w:rPr>
                  <w:rFonts w:ascii="Arial" w:hAnsi="Arial"/>
                  <w:sz w:val="18"/>
                </w:rPr>
                <w:t>PHICH_RB</w:t>
              </w:r>
            </w:ins>
          </w:p>
        </w:tc>
        <w:tc>
          <w:tcPr>
            <w:tcW w:w="1147" w:type="dxa"/>
            <w:vMerge/>
            <w:shd w:val="clear" w:color="auto" w:fill="auto"/>
          </w:tcPr>
          <w:p w14:paraId="2ED189C4" w14:textId="77777777" w:rsidR="00A74B4A" w:rsidRPr="00DD212B" w:rsidRDefault="00A74B4A" w:rsidP="00BC2E47">
            <w:pPr>
              <w:keepLines/>
              <w:spacing w:after="0"/>
              <w:jc w:val="center"/>
              <w:rPr>
                <w:ins w:id="6043" w:author="ST" w:date="2022-09-30T23:51:00Z"/>
                <w:rFonts w:ascii="Arial" w:hAnsi="Arial"/>
                <w:sz w:val="18"/>
              </w:rPr>
            </w:pPr>
          </w:p>
        </w:tc>
        <w:tc>
          <w:tcPr>
            <w:tcW w:w="1396" w:type="dxa"/>
            <w:vMerge/>
          </w:tcPr>
          <w:p w14:paraId="379EF98C" w14:textId="77777777" w:rsidR="00A74B4A" w:rsidRPr="00DD212B" w:rsidRDefault="00A74B4A" w:rsidP="00BC2E47">
            <w:pPr>
              <w:keepLines/>
              <w:spacing w:after="0"/>
              <w:jc w:val="center"/>
              <w:rPr>
                <w:ins w:id="6044" w:author="ST" w:date="2022-09-30T23:51:00Z"/>
                <w:rFonts w:ascii="Arial" w:hAnsi="Arial"/>
                <w:sz w:val="18"/>
              </w:rPr>
            </w:pPr>
          </w:p>
        </w:tc>
        <w:tc>
          <w:tcPr>
            <w:tcW w:w="4077" w:type="dxa"/>
            <w:gridSpan w:val="3"/>
            <w:vMerge/>
            <w:shd w:val="clear" w:color="auto" w:fill="auto"/>
          </w:tcPr>
          <w:p w14:paraId="68D8456D" w14:textId="77777777" w:rsidR="00A74B4A" w:rsidRPr="00DD212B" w:rsidRDefault="00A74B4A" w:rsidP="00BC2E47">
            <w:pPr>
              <w:keepLines/>
              <w:spacing w:after="0"/>
              <w:jc w:val="center"/>
              <w:rPr>
                <w:ins w:id="6045" w:author="ST" w:date="2022-09-30T23:51:00Z"/>
                <w:rFonts w:ascii="Arial" w:hAnsi="Arial"/>
                <w:sz w:val="18"/>
              </w:rPr>
            </w:pPr>
          </w:p>
        </w:tc>
      </w:tr>
      <w:tr w:rsidR="00A74B4A" w:rsidRPr="00DD212B" w14:paraId="2B33E1EC" w14:textId="77777777" w:rsidTr="00BC2E47">
        <w:trPr>
          <w:ins w:id="6046" w:author="ST" w:date="2022-09-30T23:51:00Z"/>
        </w:trPr>
        <w:tc>
          <w:tcPr>
            <w:tcW w:w="3019" w:type="dxa"/>
            <w:shd w:val="clear" w:color="auto" w:fill="auto"/>
          </w:tcPr>
          <w:p w14:paraId="43EEFDA6" w14:textId="77777777" w:rsidR="00A74B4A" w:rsidRPr="00DD212B" w:rsidRDefault="00A74B4A" w:rsidP="00BC2E47">
            <w:pPr>
              <w:keepLines/>
              <w:spacing w:after="0"/>
              <w:rPr>
                <w:ins w:id="6047" w:author="ST" w:date="2022-09-30T23:51:00Z"/>
                <w:rFonts w:ascii="Arial" w:hAnsi="Arial"/>
                <w:sz w:val="18"/>
              </w:rPr>
            </w:pPr>
            <w:ins w:id="6048" w:author="ST" w:date="2022-09-30T23:51:00Z">
              <w:r w:rsidRPr="00DD212B">
                <w:rPr>
                  <w:rFonts w:ascii="Arial" w:hAnsi="Arial"/>
                  <w:sz w:val="18"/>
                </w:rPr>
                <w:t>PDCCH_RA</w:t>
              </w:r>
            </w:ins>
          </w:p>
        </w:tc>
        <w:tc>
          <w:tcPr>
            <w:tcW w:w="1147" w:type="dxa"/>
            <w:vMerge/>
            <w:shd w:val="clear" w:color="auto" w:fill="auto"/>
          </w:tcPr>
          <w:p w14:paraId="4285A88A" w14:textId="77777777" w:rsidR="00A74B4A" w:rsidRPr="00DD212B" w:rsidRDefault="00A74B4A" w:rsidP="00BC2E47">
            <w:pPr>
              <w:keepLines/>
              <w:spacing w:after="0"/>
              <w:jc w:val="center"/>
              <w:rPr>
                <w:ins w:id="6049" w:author="ST" w:date="2022-09-30T23:51:00Z"/>
                <w:rFonts w:ascii="Arial" w:hAnsi="Arial"/>
                <w:sz w:val="18"/>
              </w:rPr>
            </w:pPr>
          </w:p>
        </w:tc>
        <w:tc>
          <w:tcPr>
            <w:tcW w:w="1396" w:type="dxa"/>
            <w:vMerge/>
          </w:tcPr>
          <w:p w14:paraId="1C9F8ACE" w14:textId="77777777" w:rsidR="00A74B4A" w:rsidRPr="00DD212B" w:rsidRDefault="00A74B4A" w:rsidP="00BC2E47">
            <w:pPr>
              <w:keepLines/>
              <w:spacing w:after="0"/>
              <w:jc w:val="center"/>
              <w:rPr>
                <w:ins w:id="6050" w:author="ST" w:date="2022-09-30T23:51:00Z"/>
                <w:rFonts w:ascii="Arial" w:hAnsi="Arial"/>
                <w:sz w:val="18"/>
              </w:rPr>
            </w:pPr>
          </w:p>
        </w:tc>
        <w:tc>
          <w:tcPr>
            <w:tcW w:w="4077" w:type="dxa"/>
            <w:gridSpan w:val="3"/>
            <w:vMerge/>
            <w:shd w:val="clear" w:color="auto" w:fill="auto"/>
          </w:tcPr>
          <w:p w14:paraId="2F9CBE0E" w14:textId="77777777" w:rsidR="00A74B4A" w:rsidRPr="00DD212B" w:rsidRDefault="00A74B4A" w:rsidP="00BC2E47">
            <w:pPr>
              <w:keepLines/>
              <w:spacing w:after="0"/>
              <w:jc w:val="center"/>
              <w:rPr>
                <w:ins w:id="6051" w:author="ST" w:date="2022-09-30T23:51:00Z"/>
                <w:rFonts w:ascii="Arial" w:hAnsi="Arial"/>
                <w:sz w:val="18"/>
              </w:rPr>
            </w:pPr>
          </w:p>
        </w:tc>
      </w:tr>
      <w:tr w:rsidR="00A74B4A" w:rsidRPr="00DD212B" w14:paraId="1473045B" w14:textId="77777777" w:rsidTr="00BC2E47">
        <w:trPr>
          <w:ins w:id="6052" w:author="ST" w:date="2022-09-30T23:51:00Z"/>
        </w:trPr>
        <w:tc>
          <w:tcPr>
            <w:tcW w:w="3019" w:type="dxa"/>
            <w:shd w:val="clear" w:color="auto" w:fill="auto"/>
          </w:tcPr>
          <w:p w14:paraId="006EF57A" w14:textId="77777777" w:rsidR="00A74B4A" w:rsidRPr="00DD212B" w:rsidRDefault="00A74B4A" w:rsidP="00BC2E47">
            <w:pPr>
              <w:keepLines/>
              <w:spacing w:after="0"/>
              <w:rPr>
                <w:ins w:id="6053" w:author="ST" w:date="2022-09-30T23:51:00Z"/>
                <w:rFonts w:ascii="Arial" w:hAnsi="Arial"/>
                <w:sz w:val="18"/>
              </w:rPr>
            </w:pPr>
            <w:ins w:id="6054" w:author="ST" w:date="2022-09-30T23:51:00Z">
              <w:r w:rsidRPr="00DD212B">
                <w:rPr>
                  <w:rFonts w:ascii="Arial" w:hAnsi="Arial"/>
                  <w:sz w:val="18"/>
                </w:rPr>
                <w:t>PDCCH_RB</w:t>
              </w:r>
            </w:ins>
          </w:p>
        </w:tc>
        <w:tc>
          <w:tcPr>
            <w:tcW w:w="1147" w:type="dxa"/>
            <w:vMerge/>
            <w:shd w:val="clear" w:color="auto" w:fill="auto"/>
          </w:tcPr>
          <w:p w14:paraId="3BCBFB86" w14:textId="77777777" w:rsidR="00A74B4A" w:rsidRPr="00DD212B" w:rsidRDefault="00A74B4A" w:rsidP="00BC2E47">
            <w:pPr>
              <w:keepLines/>
              <w:spacing w:after="0"/>
              <w:jc w:val="center"/>
              <w:rPr>
                <w:ins w:id="6055" w:author="ST" w:date="2022-09-30T23:51:00Z"/>
                <w:rFonts w:ascii="Arial" w:hAnsi="Arial"/>
                <w:sz w:val="18"/>
              </w:rPr>
            </w:pPr>
          </w:p>
        </w:tc>
        <w:tc>
          <w:tcPr>
            <w:tcW w:w="1396" w:type="dxa"/>
            <w:vMerge/>
          </w:tcPr>
          <w:p w14:paraId="1B7D11FC" w14:textId="77777777" w:rsidR="00A74B4A" w:rsidRPr="00DD212B" w:rsidRDefault="00A74B4A" w:rsidP="00BC2E47">
            <w:pPr>
              <w:keepLines/>
              <w:spacing w:after="0"/>
              <w:jc w:val="center"/>
              <w:rPr>
                <w:ins w:id="6056" w:author="ST" w:date="2022-09-30T23:51:00Z"/>
                <w:rFonts w:ascii="Arial" w:hAnsi="Arial"/>
                <w:sz w:val="18"/>
              </w:rPr>
            </w:pPr>
          </w:p>
        </w:tc>
        <w:tc>
          <w:tcPr>
            <w:tcW w:w="4077" w:type="dxa"/>
            <w:gridSpan w:val="3"/>
            <w:vMerge/>
            <w:shd w:val="clear" w:color="auto" w:fill="auto"/>
          </w:tcPr>
          <w:p w14:paraId="2827A85F" w14:textId="77777777" w:rsidR="00A74B4A" w:rsidRPr="00DD212B" w:rsidRDefault="00A74B4A" w:rsidP="00BC2E47">
            <w:pPr>
              <w:keepLines/>
              <w:spacing w:after="0"/>
              <w:jc w:val="center"/>
              <w:rPr>
                <w:ins w:id="6057" w:author="ST" w:date="2022-09-30T23:51:00Z"/>
                <w:rFonts w:ascii="Arial" w:hAnsi="Arial"/>
                <w:sz w:val="18"/>
              </w:rPr>
            </w:pPr>
          </w:p>
        </w:tc>
      </w:tr>
      <w:tr w:rsidR="00A74B4A" w:rsidRPr="00DD212B" w14:paraId="2EC875CB" w14:textId="77777777" w:rsidTr="00BC2E47">
        <w:trPr>
          <w:ins w:id="6058" w:author="ST" w:date="2022-09-30T23:51:00Z"/>
        </w:trPr>
        <w:tc>
          <w:tcPr>
            <w:tcW w:w="3019" w:type="dxa"/>
            <w:shd w:val="clear" w:color="auto" w:fill="auto"/>
          </w:tcPr>
          <w:p w14:paraId="1B7AC13F" w14:textId="77777777" w:rsidR="00A74B4A" w:rsidRPr="00DD212B" w:rsidRDefault="00A74B4A" w:rsidP="00BC2E47">
            <w:pPr>
              <w:keepLines/>
              <w:spacing w:after="0"/>
              <w:rPr>
                <w:ins w:id="6059" w:author="ST" w:date="2022-09-30T23:51:00Z"/>
                <w:rFonts w:ascii="Arial" w:hAnsi="Arial"/>
                <w:sz w:val="18"/>
              </w:rPr>
            </w:pPr>
            <w:ins w:id="6060" w:author="ST" w:date="2022-09-30T23:51:00Z">
              <w:r w:rsidRPr="00DD212B">
                <w:rPr>
                  <w:rFonts w:ascii="Arial" w:hAnsi="Arial"/>
                  <w:sz w:val="18"/>
                </w:rPr>
                <w:t>PDSCH_RA</w:t>
              </w:r>
            </w:ins>
          </w:p>
        </w:tc>
        <w:tc>
          <w:tcPr>
            <w:tcW w:w="1147" w:type="dxa"/>
            <w:vMerge/>
            <w:shd w:val="clear" w:color="auto" w:fill="auto"/>
          </w:tcPr>
          <w:p w14:paraId="4F544B7A" w14:textId="77777777" w:rsidR="00A74B4A" w:rsidRPr="00DD212B" w:rsidRDefault="00A74B4A" w:rsidP="00BC2E47">
            <w:pPr>
              <w:keepLines/>
              <w:spacing w:after="0"/>
              <w:jc w:val="center"/>
              <w:rPr>
                <w:ins w:id="6061" w:author="ST" w:date="2022-09-30T23:51:00Z"/>
                <w:rFonts w:ascii="Arial" w:hAnsi="Arial"/>
                <w:sz w:val="18"/>
              </w:rPr>
            </w:pPr>
          </w:p>
        </w:tc>
        <w:tc>
          <w:tcPr>
            <w:tcW w:w="1396" w:type="dxa"/>
            <w:vMerge/>
          </w:tcPr>
          <w:p w14:paraId="6FE06CFF" w14:textId="77777777" w:rsidR="00A74B4A" w:rsidRPr="00DD212B" w:rsidRDefault="00A74B4A" w:rsidP="00BC2E47">
            <w:pPr>
              <w:keepLines/>
              <w:spacing w:after="0"/>
              <w:jc w:val="center"/>
              <w:rPr>
                <w:ins w:id="6062" w:author="ST" w:date="2022-09-30T23:51:00Z"/>
                <w:rFonts w:ascii="Arial" w:hAnsi="Arial"/>
                <w:sz w:val="18"/>
              </w:rPr>
            </w:pPr>
          </w:p>
        </w:tc>
        <w:tc>
          <w:tcPr>
            <w:tcW w:w="4077" w:type="dxa"/>
            <w:gridSpan w:val="3"/>
            <w:vMerge/>
            <w:shd w:val="clear" w:color="auto" w:fill="auto"/>
          </w:tcPr>
          <w:p w14:paraId="0FC25F23" w14:textId="77777777" w:rsidR="00A74B4A" w:rsidRPr="00DD212B" w:rsidRDefault="00A74B4A" w:rsidP="00BC2E47">
            <w:pPr>
              <w:keepLines/>
              <w:spacing w:after="0"/>
              <w:jc w:val="center"/>
              <w:rPr>
                <w:ins w:id="6063" w:author="ST" w:date="2022-09-30T23:51:00Z"/>
                <w:rFonts w:ascii="Arial" w:hAnsi="Arial"/>
                <w:sz w:val="18"/>
              </w:rPr>
            </w:pPr>
          </w:p>
        </w:tc>
      </w:tr>
      <w:tr w:rsidR="00A74B4A" w:rsidRPr="00DD212B" w14:paraId="3E80869F" w14:textId="77777777" w:rsidTr="00BC2E47">
        <w:trPr>
          <w:ins w:id="6064" w:author="ST" w:date="2022-09-30T23:51:00Z"/>
        </w:trPr>
        <w:tc>
          <w:tcPr>
            <w:tcW w:w="3019" w:type="dxa"/>
            <w:shd w:val="clear" w:color="auto" w:fill="auto"/>
          </w:tcPr>
          <w:p w14:paraId="5B5BA970" w14:textId="77777777" w:rsidR="00A74B4A" w:rsidRPr="00DD212B" w:rsidRDefault="00A74B4A" w:rsidP="00BC2E47">
            <w:pPr>
              <w:keepLines/>
              <w:spacing w:after="0"/>
              <w:rPr>
                <w:ins w:id="6065" w:author="ST" w:date="2022-09-30T23:51:00Z"/>
                <w:rFonts w:ascii="Arial" w:hAnsi="Arial"/>
                <w:sz w:val="18"/>
              </w:rPr>
            </w:pPr>
            <w:ins w:id="6066" w:author="ST" w:date="2022-09-30T23:51:00Z">
              <w:r w:rsidRPr="00DD212B">
                <w:rPr>
                  <w:rFonts w:ascii="Arial" w:hAnsi="Arial"/>
                  <w:sz w:val="18"/>
                </w:rPr>
                <w:t>PDSCH_RB</w:t>
              </w:r>
            </w:ins>
          </w:p>
        </w:tc>
        <w:tc>
          <w:tcPr>
            <w:tcW w:w="1147" w:type="dxa"/>
            <w:vMerge/>
            <w:shd w:val="clear" w:color="auto" w:fill="auto"/>
          </w:tcPr>
          <w:p w14:paraId="66800C78" w14:textId="77777777" w:rsidR="00A74B4A" w:rsidRPr="00DD212B" w:rsidRDefault="00A74B4A" w:rsidP="00BC2E47">
            <w:pPr>
              <w:keepLines/>
              <w:spacing w:after="0"/>
              <w:jc w:val="center"/>
              <w:rPr>
                <w:ins w:id="6067" w:author="ST" w:date="2022-09-30T23:51:00Z"/>
                <w:rFonts w:ascii="Arial" w:hAnsi="Arial"/>
                <w:sz w:val="18"/>
              </w:rPr>
            </w:pPr>
          </w:p>
        </w:tc>
        <w:tc>
          <w:tcPr>
            <w:tcW w:w="1396" w:type="dxa"/>
            <w:vMerge/>
          </w:tcPr>
          <w:p w14:paraId="596B4F2E" w14:textId="77777777" w:rsidR="00A74B4A" w:rsidRPr="00DD212B" w:rsidRDefault="00A74B4A" w:rsidP="00BC2E47">
            <w:pPr>
              <w:keepLines/>
              <w:spacing w:after="0"/>
              <w:jc w:val="center"/>
              <w:rPr>
                <w:ins w:id="6068" w:author="ST" w:date="2022-09-30T23:51:00Z"/>
                <w:rFonts w:ascii="Arial" w:hAnsi="Arial"/>
                <w:sz w:val="18"/>
              </w:rPr>
            </w:pPr>
          </w:p>
        </w:tc>
        <w:tc>
          <w:tcPr>
            <w:tcW w:w="4077" w:type="dxa"/>
            <w:gridSpan w:val="3"/>
            <w:vMerge/>
            <w:shd w:val="clear" w:color="auto" w:fill="auto"/>
          </w:tcPr>
          <w:p w14:paraId="04C96DA8" w14:textId="77777777" w:rsidR="00A74B4A" w:rsidRPr="00DD212B" w:rsidRDefault="00A74B4A" w:rsidP="00BC2E47">
            <w:pPr>
              <w:keepLines/>
              <w:spacing w:after="0"/>
              <w:jc w:val="center"/>
              <w:rPr>
                <w:ins w:id="6069" w:author="ST" w:date="2022-09-30T23:51:00Z"/>
                <w:rFonts w:ascii="Arial" w:hAnsi="Arial"/>
                <w:sz w:val="18"/>
              </w:rPr>
            </w:pPr>
          </w:p>
        </w:tc>
      </w:tr>
      <w:tr w:rsidR="00A74B4A" w:rsidRPr="00DD212B" w14:paraId="29CBA723" w14:textId="77777777" w:rsidTr="00BC2E47">
        <w:trPr>
          <w:ins w:id="6070" w:author="ST" w:date="2022-09-30T23:51:00Z"/>
        </w:trPr>
        <w:tc>
          <w:tcPr>
            <w:tcW w:w="3019" w:type="dxa"/>
            <w:shd w:val="clear" w:color="auto" w:fill="auto"/>
          </w:tcPr>
          <w:p w14:paraId="63B94B44" w14:textId="77777777" w:rsidR="00A74B4A" w:rsidRPr="00DD212B" w:rsidRDefault="00A74B4A" w:rsidP="00BC2E47">
            <w:pPr>
              <w:keepLines/>
              <w:spacing w:after="0"/>
              <w:rPr>
                <w:ins w:id="6071" w:author="ST" w:date="2022-09-30T23:51:00Z"/>
                <w:rFonts w:ascii="Arial" w:hAnsi="Arial"/>
                <w:sz w:val="18"/>
              </w:rPr>
            </w:pPr>
            <w:ins w:id="6072" w:author="ST" w:date="2022-09-30T23:51:00Z">
              <w:r w:rsidRPr="00DD212B">
                <w:rPr>
                  <w:rFonts w:ascii="Arial" w:hAnsi="Arial"/>
                  <w:sz w:val="18"/>
                </w:rPr>
                <w:t>OCNG_RA</w:t>
              </w:r>
              <w:r w:rsidRPr="00DD212B">
                <w:rPr>
                  <w:rFonts w:ascii="Arial" w:eastAsia="Calibri" w:hAnsi="Arial"/>
                  <w:sz w:val="18"/>
                  <w:vertAlign w:val="superscript"/>
                  <w:lang w:val="en-US"/>
                </w:rPr>
                <w:t>Note3</w:t>
              </w:r>
            </w:ins>
          </w:p>
        </w:tc>
        <w:tc>
          <w:tcPr>
            <w:tcW w:w="1147" w:type="dxa"/>
            <w:vMerge/>
            <w:shd w:val="clear" w:color="auto" w:fill="auto"/>
          </w:tcPr>
          <w:p w14:paraId="568950CF" w14:textId="77777777" w:rsidR="00A74B4A" w:rsidRPr="00DD212B" w:rsidRDefault="00A74B4A" w:rsidP="00BC2E47">
            <w:pPr>
              <w:keepLines/>
              <w:spacing w:after="0"/>
              <w:jc w:val="center"/>
              <w:rPr>
                <w:ins w:id="6073" w:author="ST" w:date="2022-09-30T23:51:00Z"/>
                <w:rFonts w:ascii="Arial" w:hAnsi="Arial"/>
                <w:sz w:val="18"/>
              </w:rPr>
            </w:pPr>
          </w:p>
        </w:tc>
        <w:tc>
          <w:tcPr>
            <w:tcW w:w="1396" w:type="dxa"/>
            <w:vMerge/>
          </w:tcPr>
          <w:p w14:paraId="6CEDFE9F" w14:textId="77777777" w:rsidR="00A74B4A" w:rsidRPr="00DD212B" w:rsidRDefault="00A74B4A" w:rsidP="00BC2E47">
            <w:pPr>
              <w:keepLines/>
              <w:spacing w:after="0"/>
              <w:jc w:val="center"/>
              <w:rPr>
                <w:ins w:id="6074" w:author="ST" w:date="2022-09-30T23:51:00Z"/>
                <w:rFonts w:ascii="Arial" w:hAnsi="Arial"/>
                <w:sz w:val="18"/>
              </w:rPr>
            </w:pPr>
          </w:p>
        </w:tc>
        <w:tc>
          <w:tcPr>
            <w:tcW w:w="4077" w:type="dxa"/>
            <w:gridSpan w:val="3"/>
            <w:vMerge/>
            <w:shd w:val="clear" w:color="auto" w:fill="auto"/>
          </w:tcPr>
          <w:p w14:paraId="014E0969" w14:textId="77777777" w:rsidR="00A74B4A" w:rsidRPr="00DD212B" w:rsidRDefault="00A74B4A" w:rsidP="00BC2E47">
            <w:pPr>
              <w:keepLines/>
              <w:spacing w:after="0"/>
              <w:jc w:val="center"/>
              <w:rPr>
                <w:ins w:id="6075" w:author="ST" w:date="2022-09-30T23:51:00Z"/>
                <w:rFonts w:ascii="Arial" w:hAnsi="Arial"/>
                <w:sz w:val="18"/>
              </w:rPr>
            </w:pPr>
          </w:p>
        </w:tc>
      </w:tr>
      <w:tr w:rsidR="00A74B4A" w:rsidRPr="00DD212B" w14:paraId="1D028C3C" w14:textId="77777777" w:rsidTr="00BC2E47">
        <w:trPr>
          <w:ins w:id="6076" w:author="ST" w:date="2022-09-30T23:51:00Z"/>
        </w:trPr>
        <w:tc>
          <w:tcPr>
            <w:tcW w:w="3019" w:type="dxa"/>
            <w:shd w:val="clear" w:color="auto" w:fill="auto"/>
          </w:tcPr>
          <w:p w14:paraId="04D7A0B8" w14:textId="77777777" w:rsidR="00A74B4A" w:rsidRPr="00DD212B" w:rsidRDefault="00A74B4A" w:rsidP="00BC2E47">
            <w:pPr>
              <w:keepLines/>
              <w:spacing w:after="0"/>
              <w:rPr>
                <w:ins w:id="6077" w:author="ST" w:date="2022-09-30T23:51:00Z"/>
                <w:rFonts w:ascii="Arial" w:hAnsi="Arial"/>
                <w:sz w:val="18"/>
              </w:rPr>
            </w:pPr>
            <w:ins w:id="6078" w:author="ST" w:date="2022-09-30T23:51:00Z">
              <w:r w:rsidRPr="00DD212B">
                <w:rPr>
                  <w:rFonts w:ascii="Arial" w:hAnsi="Arial"/>
                  <w:sz w:val="18"/>
                </w:rPr>
                <w:t>OCNG_RB</w:t>
              </w:r>
              <w:r w:rsidRPr="00DD212B">
                <w:rPr>
                  <w:rFonts w:ascii="Arial" w:eastAsia="Calibri" w:hAnsi="Arial"/>
                  <w:sz w:val="18"/>
                  <w:vertAlign w:val="superscript"/>
                  <w:lang w:val="en-US"/>
                </w:rPr>
                <w:t>Note3</w:t>
              </w:r>
            </w:ins>
          </w:p>
        </w:tc>
        <w:tc>
          <w:tcPr>
            <w:tcW w:w="1147" w:type="dxa"/>
            <w:vMerge/>
            <w:shd w:val="clear" w:color="auto" w:fill="auto"/>
          </w:tcPr>
          <w:p w14:paraId="5F3D57E5" w14:textId="77777777" w:rsidR="00A74B4A" w:rsidRPr="00DD212B" w:rsidRDefault="00A74B4A" w:rsidP="00BC2E47">
            <w:pPr>
              <w:keepLines/>
              <w:spacing w:after="0"/>
              <w:jc w:val="center"/>
              <w:rPr>
                <w:ins w:id="6079" w:author="ST" w:date="2022-09-30T23:51:00Z"/>
                <w:rFonts w:ascii="Arial" w:hAnsi="Arial"/>
                <w:sz w:val="18"/>
              </w:rPr>
            </w:pPr>
          </w:p>
        </w:tc>
        <w:tc>
          <w:tcPr>
            <w:tcW w:w="1396" w:type="dxa"/>
            <w:vMerge/>
          </w:tcPr>
          <w:p w14:paraId="4F61D25B" w14:textId="77777777" w:rsidR="00A74B4A" w:rsidRPr="00DD212B" w:rsidRDefault="00A74B4A" w:rsidP="00BC2E47">
            <w:pPr>
              <w:keepLines/>
              <w:spacing w:after="0"/>
              <w:jc w:val="center"/>
              <w:rPr>
                <w:ins w:id="6080" w:author="ST" w:date="2022-09-30T23:51:00Z"/>
                <w:rFonts w:ascii="Arial" w:hAnsi="Arial"/>
                <w:sz w:val="18"/>
              </w:rPr>
            </w:pPr>
          </w:p>
        </w:tc>
        <w:tc>
          <w:tcPr>
            <w:tcW w:w="4077" w:type="dxa"/>
            <w:gridSpan w:val="3"/>
            <w:vMerge/>
            <w:shd w:val="clear" w:color="auto" w:fill="auto"/>
          </w:tcPr>
          <w:p w14:paraId="76CFCD43" w14:textId="77777777" w:rsidR="00A74B4A" w:rsidRPr="00DD212B" w:rsidRDefault="00A74B4A" w:rsidP="00BC2E47">
            <w:pPr>
              <w:keepLines/>
              <w:spacing w:after="0"/>
              <w:jc w:val="center"/>
              <w:rPr>
                <w:ins w:id="6081" w:author="ST" w:date="2022-09-30T23:51:00Z"/>
                <w:rFonts w:ascii="Arial" w:hAnsi="Arial"/>
                <w:sz w:val="18"/>
              </w:rPr>
            </w:pPr>
          </w:p>
        </w:tc>
      </w:tr>
      <w:tr w:rsidR="00A74B4A" w:rsidRPr="00DD212B" w14:paraId="19BAF935" w14:textId="77777777" w:rsidTr="00BC2E47">
        <w:trPr>
          <w:ins w:id="6082" w:author="ST" w:date="2022-09-30T23:51:00Z"/>
        </w:trPr>
        <w:tc>
          <w:tcPr>
            <w:tcW w:w="3019" w:type="dxa"/>
            <w:shd w:val="clear" w:color="auto" w:fill="auto"/>
            <w:vAlign w:val="center"/>
          </w:tcPr>
          <w:p w14:paraId="05CAAE3F" w14:textId="77777777" w:rsidR="00A74B4A" w:rsidRPr="00DD212B" w:rsidRDefault="00A74B4A" w:rsidP="00BC2E47">
            <w:pPr>
              <w:keepLines/>
              <w:spacing w:after="0"/>
              <w:rPr>
                <w:ins w:id="6083" w:author="ST" w:date="2022-09-30T23:51:00Z"/>
                <w:rFonts w:ascii="Arial" w:hAnsi="Arial"/>
                <w:sz w:val="18"/>
                <w:vertAlign w:val="superscript"/>
                <w:lang w:val="en-US"/>
              </w:rPr>
            </w:pPr>
            <w:ins w:id="6084" w:author="ST" w:date="2022-09-30T23:51:00Z">
              <w:r w:rsidRPr="00DD212B">
                <w:rPr>
                  <w:rFonts w:ascii="Arial" w:eastAsia="Calibri" w:hAnsi="Arial"/>
                  <w:sz w:val="18"/>
                  <w:lang w:val="en-US"/>
                </w:rPr>
                <w:t>N</w:t>
              </w:r>
              <w:r w:rsidRPr="00DD212B">
                <w:rPr>
                  <w:rFonts w:ascii="Arial" w:eastAsia="Calibri" w:hAnsi="Arial"/>
                  <w:sz w:val="18"/>
                  <w:vertAlign w:val="subscript"/>
                  <w:lang w:val="en-US"/>
                </w:rPr>
                <w:t>oc</w:t>
              </w:r>
              <w:r w:rsidRPr="00DD212B">
                <w:rPr>
                  <w:rFonts w:ascii="Arial" w:eastAsia="Calibri" w:hAnsi="Arial"/>
                  <w:sz w:val="18"/>
                  <w:vertAlign w:val="superscript"/>
                  <w:lang w:val="en-US"/>
                </w:rPr>
                <w:t>Note4</w:t>
              </w:r>
            </w:ins>
          </w:p>
        </w:tc>
        <w:tc>
          <w:tcPr>
            <w:tcW w:w="1147" w:type="dxa"/>
            <w:shd w:val="clear" w:color="auto" w:fill="auto"/>
          </w:tcPr>
          <w:p w14:paraId="4B8B4F33" w14:textId="77777777" w:rsidR="00A74B4A" w:rsidRPr="00DD212B" w:rsidRDefault="00A74B4A" w:rsidP="00BC2E47">
            <w:pPr>
              <w:keepLines/>
              <w:spacing w:after="0"/>
              <w:jc w:val="center"/>
              <w:rPr>
                <w:ins w:id="6085" w:author="ST" w:date="2022-09-30T23:51:00Z"/>
                <w:rFonts w:ascii="Arial" w:hAnsi="Arial"/>
                <w:sz w:val="18"/>
              </w:rPr>
            </w:pPr>
            <w:ins w:id="6086" w:author="ST" w:date="2022-09-30T23:51:00Z">
              <w:r w:rsidRPr="00DD212B">
                <w:rPr>
                  <w:rFonts w:ascii="Arial" w:hAnsi="Arial"/>
                  <w:sz w:val="18"/>
                </w:rPr>
                <w:t>dBm/15kHz</w:t>
              </w:r>
            </w:ins>
          </w:p>
        </w:tc>
        <w:tc>
          <w:tcPr>
            <w:tcW w:w="1396" w:type="dxa"/>
          </w:tcPr>
          <w:p w14:paraId="3A6A26BA" w14:textId="77777777" w:rsidR="00A74B4A" w:rsidRPr="00DD212B" w:rsidRDefault="00A74B4A" w:rsidP="00BC2E47">
            <w:pPr>
              <w:keepLines/>
              <w:spacing w:after="0"/>
              <w:jc w:val="center"/>
              <w:rPr>
                <w:ins w:id="6087" w:author="ST" w:date="2022-09-30T23:51:00Z"/>
                <w:rFonts w:ascii="Arial" w:hAnsi="Arial"/>
                <w:sz w:val="18"/>
              </w:rPr>
            </w:pPr>
            <w:ins w:id="6088"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155C8730" w14:textId="77777777" w:rsidR="00A74B4A" w:rsidRPr="00DD212B" w:rsidRDefault="00A74B4A" w:rsidP="00BC2E47">
            <w:pPr>
              <w:keepLines/>
              <w:spacing w:after="0"/>
              <w:jc w:val="center"/>
              <w:rPr>
                <w:ins w:id="6089" w:author="ST" w:date="2022-09-30T23:51:00Z"/>
                <w:rFonts w:ascii="Arial" w:hAnsi="Arial"/>
                <w:sz w:val="18"/>
              </w:rPr>
            </w:pPr>
            <w:ins w:id="6090" w:author="ST" w:date="2022-09-30T23:51:00Z">
              <w:r w:rsidRPr="00DD212B">
                <w:rPr>
                  <w:rFonts w:ascii="Arial" w:hAnsi="Arial"/>
                  <w:sz w:val="18"/>
                </w:rPr>
                <w:t>-106</w:t>
              </w:r>
            </w:ins>
          </w:p>
        </w:tc>
      </w:tr>
      <w:tr w:rsidR="00A74B4A" w:rsidRPr="00DD212B" w14:paraId="70EC93CE" w14:textId="77777777" w:rsidTr="00BC2E47">
        <w:trPr>
          <w:ins w:id="6091" w:author="ST" w:date="2022-09-30T23:51:00Z"/>
        </w:trPr>
        <w:tc>
          <w:tcPr>
            <w:tcW w:w="3019" w:type="dxa"/>
            <w:shd w:val="clear" w:color="auto" w:fill="auto"/>
            <w:vAlign w:val="center"/>
          </w:tcPr>
          <w:p w14:paraId="34F725A5" w14:textId="77777777" w:rsidR="00A74B4A" w:rsidRPr="00DD212B" w:rsidRDefault="00A74B4A" w:rsidP="00BC2E47">
            <w:pPr>
              <w:keepLines/>
              <w:spacing w:after="0"/>
              <w:rPr>
                <w:ins w:id="6092" w:author="ST" w:date="2022-09-30T23:51:00Z"/>
                <w:rFonts w:ascii="Arial" w:eastAsia="Calibri" w:hAnsi="Arial"/>
                <w:i/>
                <w:sz w:val="18"/>
                <w:vertAlign w:val="superscript"/>
                <w:lang w:val="en-US"/>
              </w:rPr>
            </w:pPr>
            <w:ins w:id="6093" w:author="ST" w:date="2022-09-30T23:51:00Z">
              <w:r w:rsidRPr="00DD212B">
                <w:rPr>
                  <w:rFonts w:ascii="Arial" w:eastAsia="Calibri" w:hAnsi="Arial"/>
                  <w:sz w:val="18"/>
                  <w:lang w:val="en-US"/>
                </w:rPr>
                <w:t>Ê</w:t>
              </w:r>
              <w:r w:rsidRPr="00DD212B">
                <w:rPr>
                  <w:rFonts w:ascii="Arial" w:eastAsia="Calibri" w:hAnsi="Arial"/>
                  <w:sz w:val="18"/>
                  <w:vertAlign w:val="subscript"/>
                  <w:lang w:val="en-US"/>
                </w:rPr>
                <w:t>s</w:t>
              </w:r>
              <w:r w:rsidRPr="00DD212B">
                <w:rPr>
                  <w:rFonts w:ascii="Arial" w:eastAsia="Calibri" w:hAnsi="Arial"/>
                  <w:sz w:val="18"/>
                  <w:lang w:val="en-US"/>
                </w:rPr>
                <w:t>/N</w:t>
              </w:r>
              <w:r w:rsidRPr="00DD212B">
                <w:rPr>
                  <w:rFonts w:ascii="Arial" w:eastAsia="Calibri" w:hAnsi="Arial"/>
                  <w:sz w:val="18"/>
                  <w:vertAlign w:val="subscript"/>
                  <w:lang w:val="en-US"/>
                </w:rPr>
                <w:t>oc</w:t>
              </w:r>
            </w:ins>
          </w:p>
        </w:tc>
        <w:tc>
          <w:tcPr>
            <w:tcW w:w="1147" w:type="dxa"/>
            <w:shd w:val="clear" w:color="auto" w:fill="auto"/>
          </w:tcPr>
          <w:p w14:paraId="086BF80C" w14:textId="77777777" w:rsidR="00A74B4A" w:rsidRPr="00DD212B" w:rsidRDefault="00A74B4A" w:rsidP="00BC2E47">
            <w:pPr>
              <w:keepLines/>
              <w:spacing w:after="0"/>
              <w:jc w:val="center"/>
              <w:rPr>
                <w:ins w:id="6094" w:author="ST" w:date="2022-09-30T23:51:00Z"/>
                <w:rFonts w:ascii="Arial" w:hAnsi="Arial"/>
                <w:sz w:val="18"/>
              </w:rPr>
            </w:pPr>
            <w:ins w:id="6095" w:author="ST" w:date="2022-09-30T23:51:00Z">
              <w:r w:rsidRPr="00DD212B">
                <w:rPr>
                  <w:rFonts w:ascii="Arial" w:hAnsi="Arial"/>
                  <w:sz w:val="18"/>
                </w:rPr>
                <w:t>dB</w:t>
              </w:r>
            </w:ins>
          </w:p>
        </w:tc>
        <w:tc>
          <w:tcPr>
            <w:tcW w:w="1396" w:type="dxa"/>
          </w:tcPr>
          <w:p w14:paraId="31179451" w14:textId="77777777" w:rsidR="00A74B4A" w:rsidRPr="00DD212B" w:rsidRDefault="00A74B4A" w:rsidP="00BC2E47">
            <w:pPr>
              <w:keepLines/>
              <w:spacing w:after="0"/>
              <w:jc w:val="center"/>
              <w:rPr>
                <w:ins w:id="6096" w:author="ST" w:date="2022-09-30T23:51:00Z"/>
                <w:rFonts w:ascii="Arial" w:hAnsi="Arial"/>
                <w:sz w:val="18"/>
              </w:rPr>
            </w:pPr>
            <w:ins w:id="6097"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70A1A47D" w14:textId="77777777" w:rsidR="00A74B4A" w:rsidRPr="00DD212B" w:rsidRDefault="00A74B4A" w:rsidP="00BC2E47">
            <w:pPr>
              <w:keepLines/>
              <w:spacing w:after="0"/>
              <w:jc w:val="center"/>
              <w:rPr>
                <w:ins w:id="6098" w:author="ST" w:date="2022-09-30T23:51:00Z"/>
                <w:rFonts w:ascii="Arial" w:hAnsi="Arial"/>
                <w:sz w:val="18"/>
              </w:rPr>
            </w:pPr>
            <w:ins w:id="6099" w:author="ST" w:date="2022-09-30T23:51:00Z">
              <w:r w:rsidRPr="00DD212B">
                <w:rPr>
                  <w:rFonts w:ascii="Arial" w:hAnsi="Arial"/>
                  <w:sz w:val="18"/>
                </w:rPr>
                <w:t>-Infinity</w:t>
              </w:r>
            </w:ins>
          </w:p>
        </w:tc>
        <w:tc>
          <w:tcPr>
            <w:tcW w:w="1359" w:type="dxa"/>
            <w:shd w:val="clear" w:color="auto" w:fill="auto"/>
          </w:tcPr>
          <w:p w14:paraId="0430510A" w14:textId="77777777" w:rsidR="00A74B4A" w:rsidRPr="00DD212B" w:rsidRDefault="00A74B4A" w:rsidP="00BC2E47">
            <w:pPr>
              <w:keepLines/>
              <w:spacing w:after="0"/>
              <w:jc w:val="center"/>
              <w:rPr>
                <w:ins w:id="6100" w:author="ST" w:date="2022-09-30T23:51:00Z"/>
                <w:rFonts w:ascii="Arial" w:hAnsi="Arial"/>
                <w:sz w:val="18"/>
              </w:rPr>
            </w:pPr>
            <w:ins w:id="6101" w:author="ST" w:date="2022-09-30T23:51:00Z">
              <w:r w:rsidRPr="00DD212B">
                <w:rPr>
                  <w:rFonts w:ascii="Arial" w:hAnsi="Arial"/>
                  <w:sz w:val="18"/>
                </w:rPr>
                <w:t>7</w:t>
              </w:r>
            </w:ins>
          </w:p>
        </w:tc>
        <w:tc>
          <w:tcPr>
            <w:tcW w:w="1359" w:type="dxa"/>
            <w:shd w:val="clear" w:color="auto" w:fill="auto"/>
          </w:tcPr>
          <w:p w14:paraId="4CA1A966" w14:textId="77777777" w:rsidR="00A74B4A" w:rsidRPr="00DD212B" w:rsidRDefault="00A74B4A" w:rsidP="00BC2E47">
            <w:pPr>
              <w:keepLines/>
              <w:spacing w:after="0"/>
              <w:jc w:val="center"/>
              <w:rPr>
                <w:ins w:id="6102" w:author="ST" w:date="2022-09-30T23:51:00Z"/>
                <w:rFonts w:ascii="Arial" w:hAnsi="Arial"/>
                <w:sz w:val="18"/>
              </w:rPr>
            </w:pPr>
            <w:ins w:id="6103" w:author="ST" w:date="2022-09-30T23:51:00Z">
              <w:r w:rsidRPr="00DD212B">
                <w:rPr>
                  <w:rFonts w:ascii="Arial" w:hAnsi="Arial"/>
                  <w:sz w:val="18"/>
                </w:rPr>
                <w:t>7</w:t>
              </w:r>
            </w:ins>
          </w:p>
        </w:tc>
      </w:tr>
      <w:tr w:rsidR="00A74B4A" w:rsidRPr="00DD212B" w14:paraId="21EF679D" w14:textId="77777777" w:rsidTr="00BC2E47">
        <w:trPr>
          <w:ins w:id="6104" w:author="ST" w:date="2022-09-30T23:51:00Z"/>
        </w:trPr>
        <w:tc>
          <w:tcPr>
            <w:tcW w:w="3019" w:type="dxa"/>
            <w:shd w:val="clear" w:color="auto" w:fill="auto"/>
            <w:vAlign w:val="center"/>
          </w:tcPr>
          <w:p w14:paraId="3EEF394D" w14:textId="77777777" w:rsidR="00A74B4A" w:rsidRPr="00DD212B" w:rsidRDefault="00A74B4A" w:rsidP="00BC2E47">
            <w:pPr>
              <w:keepLines/>
              <w:spacing w:after="0"/>
              <w:rPr>
                <w:ins w:id="6105" w:author="ST" w:date="2022-09-30T23:51:00Z"/>
                <w:rFonts w:ascii="Arial" w:eastAsia="Calibri" w:hAnsi="Arial"/>
                <w:sz w:val="18"/>
                <w:vertAlign w:val="superscript"/>
                <w:lang w:val="en-US"/>
              </w:rPr>
            </w:pPr>
            <w:ins w:id="6106" w:author="ST" w:date="2022-09-30T23:51:00Z">
              <w:r w:rsidRPr="00DD212B">
                <w:rPr>
                  <w:rFonts w:ascii="Arial" w:eastAsia="Calibri" w:hAnsi="Arial"/>
                  <w:sz w:val="18"/>
                  <w:lang w:val="en-US"/>
                </w:rPr>
                <w:t>Ê</w:t>
              </w:r>
              <w:r w:rsidRPr="00DD212B">
                <w:rPr>
                  <w:rFonts w:ascii="Arial" w:eastAsia="Calibri" w:hAnsi="Arial"/>
                  <w:sz w:val="18"/>
                  <w:vertAlign w:val="subscript"/>
                  <w:lang w:val="en-US"/>
                </w:rPr>
                <w:t>s</w:t>
              </w:r>
              <w:r w:rsidRPr="00DD212B">
                <w:rPr>
                  <w:rFonts w:ascii="Arial" w:eastAsia="Calibri" w:hAnsi="Arial"/>
                  <w:sz w:val="18"/>
                  <w:lang w:val="en-US"/>
                </w:rPr>
                <w:t>/I</w:t>
              </w:r>
              <w:r w:rsidRPr="00DD212B">
                <w:rPr>
                  <w:rFonts w:ascii="Arial" w:eastAsia="Calibri" w:hAnsi="Arial"/>
                  <w:sz w:val="18"/>
                  <w:vertAlign w:val="subscript"/>
                  <w:lang w:val="en-US"/>
                </w:rPr>
                <w:t>ot</w:t>
              </w:r>
              <w:r w:rsidRPr="00DD212B">
                <w:rPr>
                  <w:rFonts w:ascii="Arial" w:eastAsia="Calibri" w:hAnsi="Arial"/>
                  <w:sz w:val="18"/>
                  <w:vertAlign w:val="superscript"/>
                  <w:lang w:val="en-US"/>
                </w:rPr>
                <w:t>Note5</w:t>
              </w:r>
            </w:ins>
          </w:p>
        </w:tc>
        <w:tc>
          <w:tcPr>
            <w:tcW w:w="1147" w:type="dxa"/>
            <w:shd w:val="clear" w:color="auto" w:fill="auto"/>
          </w:tcPr>
          <w:p w14:paraId="7A76155D" w14:textId="77777777" w:rsidR="00A74B4A" w:rsidRPr="00DD212B" w:rsidRDefault="00A74B4A" w:rsidP="00BC2E47">
            <w:pPr>
              <w:keepLines/>
              <w:spacing w:after="0"/>
              <w:jc w:val="center"/>
              <w:rPr>
                <w:ins w:id="6107" w:author="ST" w:date="2022-09-30T23:51:00Z"/>
                <w:rFonts w:ascii="Arial" w:hAnsi="Arial"/>
                <w:sz w:val="18"/>
              </w:rPr>
            </w:pPr>
            <w:ins w:id="6108" w:author="ST" w:date="2022-09-30T23:51:00Z">
              <w:r w:rsidRPr="00DD212B">
                <w:rPr>
                  <w:rFonts w:ascii="Arial" w:hAnsi="Arial"/>
                  <w:sz w:val="18"/>
                </w:rPr>
                <w:t>dB</w:t>
              </w:r>
            </w:ins>
          </w:p>
        </w:tc>
        <w:tc>
          <w:tcPr>
            <w:tcW w:w="1396" w:type="dxa"/>
          </w:tcPr>
          <w:p w14:paraId="1F1E7B30" w14:textId="77777777" w:rsidR="00A74B4A" w:rsidRPr="00DD212B" w:rsidRDefault="00A74B4A" w:rsidP="00BC2E47">
            <w:pPr>
              <w:keepLines/>
              <w:spacing w:after="0"/>
              <w:jc w:val="center"/>
              <w:rPr>
                <w:ins w:id="6109" w:author="ST" w:date="2022-09-30T23:51:00Z"/>
                <w:rFonts w:ascii="Arial" w:hAnsi="Arial"/>
                <w:sz w:val="18"/>
              </w:rPr>
            </w:pPr>
            <w:ins w:id="6110"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6F689137" w14:textId="77777777" w:rsidR="00A74B4A" w:rsidRPr="00DD212B" w:rsidRDefault="00A74B4A" w:rsidP="00BC2E47">
            <w:pPr>
              <w:keepLines/>
              <w:spacing w:after="0"/>
              <w:jc w:val="center"/>
              <w:rPr>
                <w:ins w:id="6111" w:author="ST" w:date="2022-09-30T23:51:00Z"/>
                <w:rFonts w:ascii="Arial" w:hAnsi="Arial"/>
                <w:sz w:val="18"/>
              </w:rPr>
            </w:pPr>
            <w:ins w:id="6112" w:author="ST" w:date="2022-09-30T23:51:00Z">
              <w:r w:rsidRPr="00DD212B">
                <w:rPr>
                  <w:rFonts w:ascii="Arial" w:hAnsi="Arial"/>
                  <w:sz w:val="18"/>
                </w:rPr>
                <w:t>-Infinity</w:t>
              </w:r>
            </w:ins>
          </w:p>
        </w:tc>
        <w:tc>
          <w:tcPr>
            <w:tcW w:w="1359" w:type="dxa"/>
            <w:shd w:val="clear" w:color="auto" w:fill="auto"/>
          </w:tcPr>
          <w:p w14:paraId="1997CE57" w14:textId="77777777" w:rsidR="00A74B4A" w:rsidRPr="00DD212B" w:rsidRDefault="00A74B4A" w:rsidP="00BC2E47">
            <w:pPr>
              <w:keepLines/>
              <w:spacing w:after="0"/>
              <w:jc w:val="center"/>
              <w:rPr>
                <w:ins w:id="6113" w:author="ST" w:date="2022-09-30T23:51:00Z"/>
                <w:rFonts w:ascii="Arial" w:hAnsi="Arial"/>
                <w:sz w:val="18"/>
              </w:rPr>
            </w:pPr>
            <w:ins w:id="6114" w:author="ST" w:date="2022-09-30T23:51:00Z">
              <w:r w:rsidRPr="00DD212B">
                <w:rPr>
                  <w:rFonts w:ascii="Arial" w:hAnsi="Arial"/>
                  <w:sz w:val="18"/>
                </w:rPr>
                <w:t>7</w:t>
              </w:r>
            </w:ins>
          </w:p>
        </w:tc>
        <w:tc>
          <w:tcPr>
            <w:tcW w:w="1359" w:type="dxa"/>
            <w:shd w:val="clear" w:color="auto" w:fill="auto"/>
          </w:tcPr>
          <w:p w14:paraId="6FD38DAF" w14:textId="77777777" w:rsidR="00A74B4A" w:rsidRPr="00DD212B" w:rsidRDefault="00A74B4A" w:rsidP="00BC2E47">
            <w:pPr>
              <w:keepLines/>
              <w:spacing w:after="0"/>
              <w:jc w:val="center"/>
              <w:rPr>
                <w:ins w:id="6115" w:author="ST" w:date="2022-09-30T23:51:00Z"/>
                <w:rFonts w:ascii="Arial" w:hAnsi="Arial"/>
                <w:sz w:val="18"/>
              </w:rPr>
            </w:pPr>
            <w:ins w:id="6116" w:author="ST" w:date="2022-09-30T23:51:00Z">
              <w:r w:rsidRPr="00DD212B">
                <w:rPr>
                  <w:rFonts w:ascii="Arial" w:hAnsi="Arial"/>
                  <w:sz w:val="18"/>
                </w:rPr>
                <w:t>7</w:t>
              </w:r>
            </w:ins>
          </w:p>
        </w:tc>
      </w:tr>
      <w:tr w:rsidR="00A74B4A" w:rsidRPr="00DD212B" w14:paraId="79585E2A" w14:textId="77777777" w:rsidTr="00BC2E47">
        <w:trPr>
          <w:ins w:id="6117" w:author="ST" w:date="2022-09-30T23:51:00Z"/>
        </w:trPr>
        <w:tc>
          <w:tcPr>
            <w:tcW w:w="3019" w:type="dxa"/>
            <w:shd w:val="clear" w:color="auto" w:fill="auto"/>
            <w:vAlign w:val="center"/>
          </w:tcPr>
          <w:p w14:paraId="7866C162" w14:textId="77777777" w:rsidR="00A74B4A" w:rsidRPr="00DD212B" w:rsidRDefault="00A74B4A" w:rsidP="00BC2E47">
            <w:pPr>
              <w:keepLines/>
              <w:spacing w:after="0"/>
              <w:rPr>
                <w:ins w:id="6118" w:author="ST" w:date="2022-09-30T23:51:00Z"/>
                <w:rFonts w:ascii="Arial" w:eastAsia="Calibri" w:hAnsi="Arial"/>
                <w:sz w:val="18"/>
                <w:vertAlign w:val="superscript"/>
                <w:lang w:val="en-US"/>
              </w:rPr>
            </w:pPr>
            <w:ins w:id="6119" w:author="ST" w:date="2022-09-30T23:51:00Z">
              <w:r w:rsidRPr="00DD212B">
                <w:rPr>
                  <w:rFonts w:ascii="Arial" w:eastAsia="Calibri" w:hAnsi="Arial"/>
                  <w:sz w:val="18"/>
                  <w:lang w:val="en-US"/>
                </w:rPr>
                <w:t>RSRP</w:t>
              </w:r>
              <w:r w:rsidRPr="00DD212B">
                <w:rPr>
                  <w:rFonts w:ascii="Arial" w:eastAsia="Calibri" w:hAnsi="Arial"/>
                  <w:sz w:val="18"/>
                  <w:vertAlign w:val="superscript"/>
                  <w:lang w:val="en-US"/>
                </w:rPr>
                <w:t>Note5</w:t>
              </w:r>
            </w:ins>
          </w:p>
        </w:tc>
        <w:tc>
          <w:tcPr>
            <w:tcW w:w="1147" w:type="dxa"/>
            <w:shd w:val="clear" w:color="auto" w:fill="auto"/>
          </w:tcPr>
          <w:p w14:paraId="1915B428" w14:textId="77777777" w:rsidR="00A74B4A" w:rsidRPr="00DD212B" w:rsidRDefault="00A74B4A" w:rsidP="00BC2E47">
            <w:pPr>
              <w:keepLines/>
              <w:spacing w:after="0"/>
              <w:jc w:val="center"/>
              <w:rPr>
                <w:ins w:id="6120" w:author="ST" w:date="2022-09-30T23:51:00Z"/>
                <w:rFonts w:ascii="Arial" w:hAnsi="Arial"/>
                <w:sz w:val="18"/>
              </w:rPr>
            </w:pPr>
            <w:ins w:id="6121" w:author="ST" w:date="2022-09-30T23:51:00Z">
              <w:r w:rsidRPr="00DD212B">
                <w:rPr>
                  <w:rFonts w:ascii="Arial" w:hAnsi="Arial"/>
                  <w:sz w:val="18"/>
                </w:rPr>
                <w:t>dBm/15kHz</w:t>
              </w:r>
            </w:ins>
          </w:p>
        </w:tc>
        <w:tc>
          <w:tcPr>
            <w:tcW w:w="1396" w:type="dxa"/>
          </w:tcPr>
          <w:p w14:paraId="70AD1734" w14:textId="77777777" w:rsidR="00A74B4A" w:rsidRPr="00DD212B" w:rsidRDefault="00A74B4A" w:rsidP="00BC2E47">
            <w:pPr>
              <w:keepLines/>
              <w:spacing w:after="0"/>
              <w:jc w:val="center"/>
              <w:rPr>
                <w:ins w:id="6122" w:author="ST" w:date="2022-09-30T23:51:00Z"/>
                <w:rFonts w:ascii="Arial" w:hAnsi="Arial"/>
                <w:sz w:val="18"/>
              </w:rPr>
            </w:pPr>
            <w:ins w:id="6123"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3B601A54" w14:textId="77777777" w:rsidR="00A74B4A" w:rsidRPr="00DD212B" w:rsidRDefault="00A74B4A" w:rsidP="00BC2E47">
            <w:pPr>
              <w:keepLines/>
              <w:spacing w:after="0"/>
              <w:jc w:val="center"/>
              <w:rPr>
                <w:ins w:id="6124" w:author="ST" w:date="2022-09-30T23:51:00Z"/>
                <w:rFonts w:ascii="Arial" w:hAnsi="Arial"/>
                <w:sz w:val="18"/>
              </w:rPr>
            </w:pPr>
            <w:ins w:id="6125" w:author="ST" w:date="2022-09-30T23:51:00Z">
              <w:r w:rsidRPr="00DD212B">
                <w:rPr>
                  <w:rFonts w:ascii="Arial" w:hAnsi="Arial"/>
                  <w:sz w:val="18"/>
                </w:rPr>
                <w:t>-Infinity</w:t>
              </w:r>
            </w:ins>
          </w:p>
        </w:tc>
        <w:tc>
          <w:tcPr>
            <w:tcW w:w="1359" w:type="dxa"/>
            <w:shd w:val="clear" w:color="auto" w:fill="auto"/>
          </w:tcPr>
          <w:p w14:paraId="70DEECD8" w14:textId="77777777" w:rsidR="00A74B4A" w:rsidRPr="00DD212B" w:rsidRDefault="00A74B4A" w:rsidP="00BC2E47">
            <w:pPr>
              <w:keepLines/>
              <w:spacing w:after="0"/>
              <w:jc w:val="center"/>
              <w:rPr>
                <w:ins w:id="6126" w:author="ST" w:date="2022-09-30T23:51:00Z"/>
                <w:rFonts w:ascii="Arial" w:hAnsi="Arial"/>
                <w:sz w:val="18"/>
              </w:rPr>
            </w:pPr>
            <w:ins w:id="6127" w:author="ST" w:date="2022-09-30T23:51:00Z">
              <w:r w:rsidRPr="00DD212B">
                <w:rPr>
                  <w:rFonts w:ascii="Arial" w:hAnsi="Arial"/>
                  <w:sz w:val="18"/>
                </w:rPr>
                <w:t>-99</w:t>
              </w:r>
            </w:ins>
          </w:p>
        </w:tc>
        <w:tc>
          <w:tcPr>
            <w:tcW w:w="1359" w:type="dxa"/>
            <w:shd w:val="clear" w:color="auto" w:fill="auto"/>
          </w:tcPr>
          <w:p w14:paraId="3330FCA0" w14:textId="77777777" w:rsidR="00A74B4A" w:rsidRPr="00DD212B" w:rsidRDefault="00A74B4A" w:rsidP="00BC2E47">
            <w:pPr>
              <w:keepLines/>
              <w:spacing w:after="0"/>
              <w:jc w:val="center"/>
              <w:rPr>
                <w:ins w:id="6128" w:author="ST" w:date="2022-09-30T23:51:00Z"/>
                <w:rFonts w:ascii="Arial" w:hAnsi="Arial"/>
                <w:sz w:val="18"/>
              </w:rPr>
            </w:pPr>
            <w:ins w:id="6129" w:author="ST" w:date="2022-09-30T23:51:00Z">
              <w:r w:rsidRPr="00DD212B">
                <w:rPr>
                  <w:rFonts w:ascii="Arial" w:hAnsi="Arial"/>
                  <w:sz w:val="18"/>
                </w:rPr>
                <w:t>-99</w:t>
              </w:r>
            </w:ins>
          </w:p>
        </w:tc>
      </w:tr>
      <w:tr w:rsidR="00A74B4A" w:rsidRPr="00DD212B" w14:paraId="2C3A35BC" w14:textId="77777777" w:rsidTr="00BC2E47">
        <w:trPr>
          <w:ins w:id="6130" w:author="ST" w:date="2022-09-30T23:51:00Z"/>
        </w:trPr>
        <w:tc>
          <w:tcPr>
            <w:tcW w:w="3019" w:type="dxa"/>
            <w:shd w:val="clear" w:color="auto" w:fill="auto"/>
            <w:vAlign w:val="center"/>
          </w:tcPr>
          <w:p w14:paraId="4E215B81" w14:textId="77777777" w:rsidR="00A74B4A" w:rsidRPr="00DD212B" w:rsidRDefault="00A74B4A" w:rsidP="00BC2E47">
            <w:pPr>
              <w:keepLines/>
              <w:spacing w:after="0"/>
              <w:rPr>
                <w:ins w:id="6131" w:author="ST" w:date="2022-09-30T23:51:00Z"/>
                <w:rFonts w:ascii="Arial" w:eastAsia="Calibri" w:hAnsi="Arial"/>
                <w:sz w:val="18"/>
                <w:vertAlign w:val="superscript"/>
                <w:lang w:val="en-US"/>
              </w:rPr>
            </w:pPr>
            <w:ins w:id="6132" w:author="ST" w:date="2022-09-30T23:51:00Z">
              <w:r w:rsidRPr="00DD212B">
                <w:rPr>
                  <w:rFonts w:ascii="Arial" w:eastAsia="Calibri" w:hAnsi="Arial"/>
                  <w:sz w:val="18"/>
                  <w:lang w:val="en-US"/>
                </w:rPr>
                <w:t>SCH_RP</w:t>
              </w:r>
              <w:r w:rsidRPr="00DD212B">
                <w:rPr>
                  <w:rFonts w:ascii="Arial" w:eastAsia="Calibri" w:hAnsi="Arial"/>
                  <w:sz w:val="18"/>
                  <w:vertAlign w:val="superscript"/>
                  <w:lang w:val="en-US"/>
                </w:rPr>
                <w:t>Note5</w:t>
              </w:r>
            </w:ins>
          </w:p>
        </w:tc>
        <w:tc>
          <w:tcPr>
            <w:tcW w:w="1147" w:type="dxa"/>
            <w:shd w:val="clear" w:color="auto" w:fill="auto"/>
          </w:tcPr>
          <w:p w14:paraId="70C05394" w14:textId="77777777" w:rsidR="00A74B4A" w:rsidRPr="00DD212B" w:rsidRDefault="00A74B4A" w:rsidP="00BC2E47">
            <w:pPr>
              <w:keepLines/>
              <w:spacing w:after="0"/>
              <w:jc w:val="center"/>
              <w:rPr>
                <w:ins w:id="6133" w:author="ST" w:date="2022-09-30T23:51:00Z"/>
                <w:rFonts w:ascii="Arial" w:hAnsi="Arial"/>
                <w:sz w:val="18"/>
              </w:rPr>
            </w:pPr>
            <w:ins w:id="6134" w:author="ST" w:date="2022-09-30T23:51:00Z">
              <w:r w:rsidRPr="00DD212B">
                <w:rPr>
                  <w:rFonts w:ascii="Arial" w:hAnsi="Arial"/>
                  <w:sz w:val="18"/>
                </w:rPr>
                <w:t>dBm/15kHz</w:t>
              </w:r>
            </w:ins>
          </w:p>
        </w:tc>
        <w:tc>
          <w:tcPr>
            <w:tcW w:w="1396" w:type="dxa"/>
          </w:tcPr>
          <w:p w14:paraId="1D534E4D" w14:textId="77777777" w:rsidR="00A74B4A" w:rsidRPr="00DD212B" w:rsidRDefault="00A74B4A" w:rsidP="00BC2E47">
            <w:pPr>
              <w:keepLines/>
              <w:spacing w:after="0"/>
              <w:jc w:val="center"/>
              <w:rPr>
                <w:ins w:id="6135" w:author="ST" w:date="2022-09-30T23:51:00Z"/>
                <w:rFonts w:ascii="Arial" w:hAnsi="Arial"/>
                <w:sz w:val="18"/>
              </w:rPr>
            </w:pPr>
            <w:ins w:id="6136" w:author="ST" w:date="2022-09-30T23:51:00Z">
              <w:r w:rsidRPr="00DD212B">
                <w:rPr>
                  <w:rFonts w:ascii="Arial" w:hAnsi="Arial"/>
                  <w:sz w:val="18"/>
                </w:rPr>
                <w:t>1, 2, 3, 4, 5, 6</w:t>
              </w:r>
              <w:r>
                <w:rPr>
                  <w:rFonts w:ascii="Arial" w:hAnsi="Arial"/>
                  <w:sz w:val="18"/>
                </w:rPr>
                <w:t>, 7, 8</w:t>
              </w:r>
            </w:ins>
          </w:p>
        </w:tc>
        <w:tc>
          <w:tcPr>
            <w:tcW w:w="1359" w:type="dxa"/>
            <w:shd w:val="clear" w:color="auto" w:fill="auto"/>
          </w:tcPr>
          <w:p w14:paraId="1FEFAB6D" w14:textId="77777777" w:rsidR="00A74B4A" w:rsidRPr="00DD212B" w:rsidRDefault="00A74B4A" w:rsidP="00BC2E47">
            <w:pPr>
              <w:keepLines/>
              <w:spacing w:after="0"/>
              <w:jc w:val="center"/>
              <w:rPr>
                <w:ins w:id="6137" w:author="ST" w:date="2022-09-30T23:51:00Z"/>
                <w:rFonts w:ascii="Arial" w:hAnsi="Arial"/>
                <w:sz w:val="18"/>
              </w:rPr>
            </w:pPr>
            <w:ins w:id="6138" w:author="ST" w:date="2022-09-30T23:51:00Z">
              <w:r w:rsidRPr="00DD212B">
                <w:rPr>
                  <w:rFonts w:ascii="Arial" w:hAnsi="Arial"/>
                  <w:sz w:val="18"/>
                </w:rPr>
                <w:t>-Infinity</w:t>
              </w:r>
            </w:ins>
          </w:p>
        </w:tc>
        <w:tc>
          <w:tcPr>
            <w:tcW w:w="1359" w:type="dxa"/>
            <w:shd w:val="clear" w:color="auto" w:fill="auto"/>
          </w:tcPr>
          <w:p w14:paraId="48904B11" w14:textId="77777777" w:rsidR="00A74B4A" w:rsidRPr="00DD212B" w:rsidRDefault="00A74B4A" w:rsidP="00BC2E47">
            <w:pPr>
              <w:keepLines/>
              <w:spacing w:after="0"/>
              <w:jc w:val="center"/>
              <w:rPr>
                <w:ins w:id="6139" w:author="ST" w:date="2022-09-30T23:51:00Z"/>
                <w:rFonts w:ascii="Arial" w:hAnsi="Arial"/>
                <w:sz w:val="18"/>
              </w:rPr>
            </w:pPr>
            <w:ins w:id="6140" w:author="ST" w:date="2022-09-30T23:51:00Z">
              <w:r w:rsidRPr="00DD212B">
                <w:rPr>
                  <w:rFonts w:ascii="Arial" w:hAnsi="Arial"/>
                  <w:sz w:val="18"/>
                </w:rPr>
                <w:t>-99</w:t>
              </w:r>
            </w:ins>
          </w:p>
        </w:tc>
        <w:tc>
          <w:tcPr>
            <w:tcW w:w="1359" w:type="dxa"/>
            <w:shd w:val="clear" w:color="auto" w:fill="auto"/>
          </w:tcPr>
          <w:p w14:paraId="629C962D" w14:textId="77777777" w:rsidR="00A74B4A" w:rsidRPr="00DD212B" w:rsidRDefault="00A74B4A" w:rsidP="00BC2E47">
            <w:pPr>
              <w:keepLines/>
              <w:spacing w:after="0"/>
              <w:jc w:val="center"/>
              <w:rPr>
                <w:ins w:id="6141" w:author="ST" w:date="2022-09-30T23:51:00Z"/>
                <w:rFonts w:ascii="Arial" w:hAnsi="Arial"/>
                <w:sz w:val="18"/>
              </w:rPr>
            </w:pPr>
            <w:ins w:id="6142" w:author="ST" w:date="2022-09-30T23:51:00Z">
              <w:r w:rsidRPr="00DD212B">
                <w:rPr>
                  <w:rFonts w:ascii="Arial" w:hAnsi="Arial"/>
                  <w:sz w:val="18"/>
                </w:rPr>
                <w:t>-99</w:t>
              </w:r>
            </w:ins>
          </w:p>
        </w:tc>
      </w:tr>
      <w:tr w:rsidR="00A74B4A" w:rsidRPr="00DD212B" w14:paraId="4C39C70E" w14:textId="77777777" w:rsidTr="00BC2E47">
        <w:trPr>
          <w:ins w:id="6143" w:author="ST" w:date="2022-09-30T23:51:00Z"/>
        </w:trPr>
        <w:tc>
          <w:tcPr>
            <w:tcW w:w="3019" w:type="dxa"/>
            <w:shd w:val="clear" w:color="auto" w:fill="auto"/>
            <w:vAlign w:val="center"/>
          </w:tcPr>
          <w:p w14:paraId="502C2AAA" w14:textId="77777777" w:rsidR="00A74B4A" w:rsidRPr="00DD212B" w:rsidRDefault="00A74B4A" w:rsidP="00BC2E47">
            <w:pPr>
              <w:keepLines/>
              <w:spacing w:after="0"/>
              <w:rPr>
                <w:ins w:id="6144" w:author="ST" w:date="2022-09-30T23:51:00Z"/>
                <w:rFonts w:ascii="Arial" w:eastAsia="Calibri" w:hAnsi="Arial"/>
                <w:sz w:val="18"/>
                <w:lang w:val="en-US"/>
              </w:rPr>
            </w:pPr>
            <w:ins w:id="6145" w:author="ST" w:date="2022-09-30T23:51:00Z">
              <w:r w:rsidRPr="00DD212B">
                <w:rPr>
                  <w:rFonts w:ascii="Arial" w:eastAsia="Calibri" w:hAnsi="Arial"/>
                  <w:sz w:val="18"/>
                  <w:lang w:val="en-US"/>
                </w:rPr>
                <w:t>Propagation Condition</w:t>
              </w:r>
            </w:ins>
          </w:p>
        </w:tc>
        <w:tc>
          <w:tcPr>
            <w:tcW w:w="1147" w:type="dxa"/>
            <w:shd w:val="clear" w:color="auto" w:fill="auto"/>
          </w:tcPr>
          <w:p w14:paraId="496D8C88" w14:textId="77777777" w:rsidR="00A74B4A" w:rsidRPr="00DD212B" w:rsidRDefault="00A74B4A" w:rsidP="00BC2E47">
            <w:pPr>
              <w:keepLines/>
              <w:spacing w:after="0"/>
              <w:jc w:val="center"/>
              <w:rPr>
                <w:ins w:id="6146" w:author="ST" w:date="2022-09-30T23:51:00Z"/>
                <w:rFonts w:ascii="Arial" w:hAnsi="Arial"/>
                <w:sz w:val="18"/>
              </w:rPr>
            </w:pPr>
          </w:p>
        </w:tc>
        <w:tc>
          <w:tcPr>
            <w:tcW w:w="1396" w:type="dxa"/>
          </w:tcPr>
          <w:p w14:paraId="0AB50FE8" w14:textId="77777777" w:rsidR="00A74B4A" w:rsidRPr="00DD212B" w:rsidRDefault="00A74B4A" w:rsidP="00BC2E47">
            <w:pPr>
              <w:keepLines/>
              <w:spacing w:after="0"/>
              <w:jc w:val="center"/>
              <w:rPr>
                <w:ins w:id="6147" w:author="ST" w:date="2022-09-30T23:51:00Z"/>
                <w:rFonts w:ascii="Arial" w:hAnsi="Arial"/>
                <w:sz w:val="18"/>
              </w:rPr>
            </w:pPr>
            <w:ins w:id="6148"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5F2FEA3B" w14:textId="77777777" w:rsidR="00A74B4A" w:rsidRPr="00DD212B" w:rsidRDefault="00A74B4A" w:rsidP="00BC2E47">
            <w:pPr>
              <w:keepLines/>
              <w:spacing w:after="0"/>
              <w:jc w:val="center"/>
              <w:rPr>
                <w:ins w:id="6149" w:author="ST" w:date="2022-09-30T23:51:00Z"/>
                <w:rFonts w:ascii="Arial" w:hAnsi="Arial"/>
                <w:sz w:val="18"/>
              </w:rPr>
            </w:pPr>
            <w:ins w:id="6150" w:author="ST" w:date="2022-09-30T23:51:00Z">
              <w:r w:rsidRPr="00DD212B">
                <w:rPr>
                  <w:rFonts w:ascii="Arial" w:hAnsi="Arial"/>
                  <w:sz w:val="18"/>
                </w:rPr>
                <w:t>AWGN</w:t>
              </w:r>
            </w:ins>
          </w:p>
        </w:tc>
      </w:tr>
      <w:tr w:rsidR="00A74B4A" w:rsidRPr="00DD212B" w14:paraId="1777541D" w14:textId="77777777" w:rsidTr="00BC2E47">
        <w:trPr>
          <w:ins w:id="6151" w:author="ST" w:date="2022-09-30T23:51:00Z"/>
        </w:trPr>
        <w:tc>
          <w:tcPr>
            <w:tcW w:w="3019" w:type="dxa"/>
            <w:shd w:val="clear" w:color="auto" w:fill="auto"/>
            <w:vAlign w:val="center"/>
          </w:tcPr>
          <w:p w14:paraId="5F9633F5" w14:textId="77777777" w:rsidR="00A74B4A" w:rsidRPr="00DD212B" w:rsidRDefault="00A74B4A" w:rsidP="00BC2E47">
            <w:pPr>
              <w:keepLines/>
              <w:spacing w:after="0"/>
              <w:rPr>
                <w:ins w:id="6152" w:author="ST" w:date="2022-09-30T23:51:00Z"/>
                <w:rFonts w:ascii="Arial" w:eastAsia="Calibri" w:hAnsi="Arial"/>
                <w:sz w:val="18"/>
                <w:lang w:val="en-US"/>
              </w:rPr>
            </w:pPr>
            <w:ins w:id="6153" w:author="ST" w:date="2022-09-30T23:51:00Z">
              <w:r w:rsidRPr="00DD212B">
                <w:rPr>
                  <w:rFonts w:ascii="Arial" w:eastAsia="Calibri" w:hAnsi="Arial"/>
                  <w:sz w:val="18"/>
                  <w:lang w:val="en-US"/>
                </w:rPr>
                <w:t>Antenna Configuration and Correlation Matrix</w:t>
              </w:r>
            </w:ins>
          </w:p>
        </w:tc>
        <w:tc>
          <w:tcPr>
            <w:tcW w:w="1147" w:type="dxa"/>
            <w:shd w:val="clear" w:color="auto" w:fill="auto"/>
          </w:tcPr>
          <w:p w14:paraId="20542FF9" w14:textId="77777777" w:rsidR="00A74B4A" w:rsidRPr="00DD212B" w:rsidRDefault="00A74B4A" w:rsidP="00BC2E47">
            <w:pPr>
              <w:keepLines/>
              <w:spacing w:after="0"/>
              <w:jc w:val="center"/>
              <w:rPr>
                <w:ins w:id="6154" w:author="ST" w:date="2022-09-30T23:51:00Z"/>
                <w:rFonts w:ascii="Arial" w:hAnsi="Arial"/>
                <w:sz w:val="18"/>
              </w:rPr>
            </w:pPr>
          </w:p>
        </w:tc>
        <w:tc>
          <w:tcPr>
            <w:tcW w:w="1396" w:type="dxa"/>
          </w:tcPr>
          <w:p w14:paraId="58C1217F" w14:textId="77777777" w:rsidR="00A74B4A" w:rsidRPr="00DD212B" w:rsidRDefault="00A74B4A" w:rsidP="00BC2E47">
            <w:pPr>
              <w:keepLines/>
              <w:spacing w:after="0"/>
              <w:jc w:val="center"/>
              <w:rPr>
                <w:ins w:id="6155" w:author="ST" w:date="2022-09-30T23:51:00Z"/>
                <w:rFonts w:ascii="Arial" w:hAnsi="Arial"/>
                <w:sz w:val="18"/>
              </w:rPr>
            </w:pPr>
            <w:ins w:id="6156" w:author="ST" w:date="2022-09-30T23:51:00Z">
              <w:r w:rsidRPr="00DD212B">
                <w:rPr>
                  <w:rFonts w:ascii="Arial" w:hAnsi="Arial"/>
                  <w:sz w:val="18"/>
                </w:rPr>
                <w:t>1, 2, 3, 4, 5, 6</w:t>
              </w:r>
              <w:r>
                <w:rPr>
                  <w:rFonts w:ascii="Arial" w:hAnsi="Arial"/>
                  <w:sz w:val="18"/>
                </w:rPr>
                <w:t>, 7, 8</w:t>
              </w:r>
            </w:ins>
          </w:p>
        </w:tc>
        <w:tc>
          <w:tcPr>
            <w:tcW w:w="4077" w:type="dxa"/>
            <w:gridSpan w:val="3"/>
            <w:shd w:val="clear" w:color="auto" w:fill="auto"/>
          </w:tcPr>
          <w:p w14:paraId="042EEE44" w14:textId="77777777" w:rsidR="00A74B4A" w:rsidRPr="00DD212B" w:rsidRDefault="00A74B4A" w:rsidP="00BC2E47">
            <w:pPr>
              <w:keepLines/>
              <w:spacing w:after="0"/>
              <w:jc w:val="center"/>
              <w:rPr>
                <w:ins w:id="6157" w:author="ST" w:date="2022-09-30T23:51:00Z"/>
                <w:rFonts w:ascii="Arial" w:hAnsi="Arial"/>
                <w:sz w:val="18"/>
              </w:rPr>
            </w:pPr>
            <w:ins w:id="6158" w:author="ST" w:date="2022-09-30T23:51:00Z">
              <w:r w:rsidRPr="00811BCB">
                <w:rPr>
                  <w:rFonts w:ascii="Arial" w:hAnsi="Arial"/>
                  <w:sz w:val="18"/>
                </w:rPr>
                <w:t>1x2 Low</w:t>
              </w:r>
            </w:ins>
          </w:p>
        </w:tc>
      </w:tr>
      <w:tr w:rsidR="00A74B4A" w:rsidRPr="00DD212B" w14:paraId="001B29F9" w14:textId="77777777" w:rsidTr="00BC2E47">
        <w:trPr>
          <w:ins w:id="6159" w:author="ST" w:date="2022-09-30T23:51:00Z"/>
        </w:trPr>
        <w:tc>
          <w:tcPr>
            <w:tcW w:w="9639" w:type="dxa"/>
            <w:gridSpan w:val="6"/>
            <w:shd w:val="clear" w:color="auto" w:fill="auto"/>
            <w:vAlign w:val="center"/>
          </w:tcPr>
          <w:p w14:paraId="57E292DB" w14:textId="77777777" w:rsidR="00A74B4A" w:rsidRPr="00DD212B" w:rsidRDefault="00A74B4A" w:rsidP="00BC2E47">
            <w:pPr>
              <w:keepLines/>
              <w:spacing w:after="0"/>
              <w:ind w:left="851" w:hanging="851"/>
              <w:rPr>
                <w:ins w:id="6160" w:author="ST" w:date="2022-09-30T23:51:00Z"/>
                <w:rFonts w:ascii="Arial" w:hAnsi="Arial"/>
                <w:sz w:val="18"/>
              </w:rPr>
            </w:pPr>
            <w:ins w:id="6161" w:author="ST" w:date="2022-09-30T23:51:00Z">
              <w:r w:rsidRPr="00DD212B">
                <w:rPr>
                  <w:rFonts w:ascii="Arial" w:hAnsi="Arial"/>
                  <w:sz w:val="18"/>
                </w:rPr>
                <w:t>Note 1:</w:t>
              </w:r>
              <w:r w:rsidRPr="00DD212B">
                <w:rPr>
                  <w:rFonts w:ascii="Arial" w:hAnsi="Arial"/>
                  <w:sz w:val="18"/>
                </w:rPr>
                <w:tab/>
                <w:t>Special subframe and uplink-downlink configurations are specified in table 4.2-1 in TS 36.211 [23].</w:t>
              </w:r>
            </w:ins>
          </w:p>
          <w:p w14:paraId="2A28CFD9" w14:textId="77777777" w:rsidR="00A74B4A" w:rsidRPr="00DD212B" w:rsidRDefault="00A74B4A" w:rsidP="00BC2E47">
            <w:pPr>
              <w:keepLines/>
              <w:spacing w:after="0"/>
              <w:ind w:left="851" w:hanging="851"/>
              <w:rPr>
                <w:ins w:id="6162" w:author="ST" w:date="2022-09-30T23:51:00Z"/>
                <w:rFonts w:ascii="Arial" w:hAnsi="Arial"/>
                <w:sz w:val="18"/>
              </w:rPr>
            </w:pPr>
            <w:ins w:id="6163" w:author="ST" w:date="2022-09-30T23:51:00Z">
              <w:r w:rsidRPr="00DD212B">
                <w:rPr>
                  <w:rFonts w:ascii="Arial" w:hAnsi="Arial"/>
                  <w:sz w:val="18"/>
                </w:rPr>
                <w:lastRenderedPageBreak/>
                <w:t>Note 2:</w:t>
              </w:r>
              <w:r w:rsidRPr="00DD212B">
                <w:rPr>
                  <w:rFonts w:ascii="Arial" w:hAnsi="Arial"/>
                  <w:sz w:val="18"/>
                </w:rPr>
                <w:tab/>
                <w:t>DL RMCs and OCNG patterns are specified in clauses A 3.1 and A 3.2 of TS 36.133 [15] respectively.</w:t>
              </w:r>
            </w:ins>
          </w:p>
          <w:p w14:paraId="7ABA8E12" w14:textId="77777777" w:rsidR="00A74B4A" w:rsidRPr="00DD212B" w:rsidRDefault="00A74B4A" w:rsidP="00BC2E47">
            <w:pPr>
              <w:keepLines/>
              <w:spacing w:after="0"/>
              <w:ind w:left="851" w:hanging="851"/>
              <w:rPr>
                <w:ins w:id="6164" w:author="ST" w:date="2022-09-30T23:51:00Z"/>
                <w:rFonts w:ascii="Arial" w:hAnsi="Arial"/>
                <w:sz w:val="18"/>
                <w:lang w:eastAsia="ja-JP"/>
              </w:rPr>
            </w:pPr>
            <w:ins w:id="6165" w:author="ST" w:date="2022-09-30T23:51:00Z">
              <w:r w:rsidRPr="00DD212B">
                <w:rPr>
                  <w:rFonts w:ascii="Arial" w:hAnsi="Arial"/>
                  <w:sz w:val="18"/>
                </w:rPr>
                <w:t>Note 3:</w:t>
              </w:r>
              <w:r w:rsidRPr="00DD212B">
                <w:rPr>
                  <w:rFonts w:ascii="Arial" w:hAnsi="Arial"/>
                  <w:sz w:val="18"/>
                </w:rPr>
                <w:tab/>
                <w:t>OCNG shall be used such that all cells are fully allocated and a constant total transmitted power spectral density is achieved for all OFDM symbols.</w:t>
              </w:r>
            </w:ins>
          </w:p>
          <w:p w14:paraId="61E94B5D" w14:textId="77777777" w:rsidR="00A74B4A" w:rsidRPr="00DD212B" w:rsidRDefault="00A74B4A" w:rsidP="00BC2E47">
            <w:pPr>
              <w:keepLines/>
              <w:spacing w:after="0"/>
              <w:ind w:left="851" w:hanging="851"/>
              <w:rPr>
                <w:ins w:id="6166" w:author="ST" w:date="2022-09-30T23:51:00Z"/>
                <w:rFonts w:ascii="Arial" w:hAnsi="Arial"/>
                <w:sz w:val="18"/>
              </w:rPr>
            </w:pPr>
            <w:ins w:id="6167" w:author="ST" w:date="2022-09-30T23:51:00Z">
              <w:r w:rsidRPr="00DD212B">
                <w:rPr>
                  <w:rFonts w:ascii="Arial" w:hAnsi="Arial"/>
                  <w:sz w:val="18"/>
                </w:rPr>
                <w:t>Note 4:</w:t>
              </w:r>
              <w:r w:rsidRPr="00DD212B">
                <w:rPr>
                  <w:rFonts w:ascii="Arial" w:hAnsi="Arial"/>
                  <w:sz w:val="18"/>
                </w:rPr>
                <w:tab/>
                <w:t>Interference from other cells and noise sources not specified in the test is assumed to be constant over subcarriers and time and shall be modelled as AWGN of appropriate power for N</w:t>
              </w:r>
              <w:r w:rsidRPr="00DD212B">
                <w:rPr>
                  <w:rFonts w:ascii="Arial" w:hAnsi="Arial"/>
                  <w:sz w:val="18"/>
                  <w:vertAlign w:val="subscript"/>
                </w:rPr>
                <w:t>oc</w:t>
              </w:r>
              <w:r w:rsidRPr="00DD212B">
                <w:rPr>
                  <w:rFonts w:ascii="Arial" w:hAnsi="Arial"/>
                  <w:sz w:val="18"/>
                </w:rPr>
                <w:t xml:space="preserve"> to be fulfilled.</w:t>
              </w:r>
            </w:ins>
          </w:p>
          <w:p w14:paraId="4DFD0E51" w14:textId="77777777" w:rsidR="00A74B4A" w:rsidRPr="00DD212B" w:rsidRDefault="00A74B4A" w:rsidP="00BC2E47">
            <w:pPr>
              <w:keepLines/>
              <w:spacing w:after="0"/>
              <w:ind w:left="851" w:hanging="851"/>
              <w:rPr>
                <w:ins w:id="6168" w:author="ST" w:date="2022-09-30T23:51:00Z"/>
                <w:rFonts w:ascii="Arial" w:eastAsia="Malgun Gothic" w:hAnsi="Arial"/>
                <w:sz w:val="18"/>
              </w:rPr>
            </w:pPr>
            <w:ins w:id="6169" w:author="ST" w:date="2022-09-30T23:51:00Z">
              <w:r w:rsidRPr="00DD212B">
                <w:rPr>
                  <w:rFonts w:ascii="Arial" w:hAnsi="Arial"/>
                  <w:sz w:val="18"/>
                </w:rPr>
                <w:t>Note 5:</w:t>
              </w:r>
              <w:r w:rsidRPr="00DD212B">
                <w:rPr>
                  <w:rFonts w:ascii="Arial" w:hAnsi="Arial"/>
                  <w:sz w:val="18"/>
                </w:rPr>
                <w:tab/>
              </w:r>
              <w:r w:rsidRPr="00DD212B">
                <w:rPr>
                  <w:rFonts w:ascii="Arial" w:eastAsia="Calibri" w:hAnsi="Arial"/>
                  <w:sz w:val="18"/>
                  <w:lang w:val="en-US"/>
                </w:rPr>
                <w:t>Ê</w:t>
              </w:r>
              <w:r w:rsidRPr="00DD212B">
                <w:rPr>
                  <w:rFonts w:ascii="Arial" w:eastAsia="Calibri" w:hAnsi="Arial"/>
                  <w:sz w:val="18"/>
                  <w:vertAlign w:val="subscript"/>
                  <w:lang w:val="en-US"/>
                </w:rPr>
                <w:t>s</w:t>
              </w:r>
              <w:r w:rsidRPr="00DD212B">
                <w:rPr>
                  <w:rFonts w:ascii="Arial" w:eastAsia="Calibri" w:hAnsi="Arial"/>
                  <w:sz w:val="18"/>
                  <w:lang w:val="en-US"/>
                </w:rPr>
                <w:t>/I</w:t>
              </w:r>
              <w:r w:rsidRPr="00DD212B">
                <w:rPr>
                  <w:rFonts w:ascii="Arial" w:eastAsia="Calibri" w:hAnsi="Arial"/>
                  <w:sz w:val="18"/>
                  <w:vertAlign w:val="subscript"/>
                  <w:lang w:val="en-US"/>
                </w:rPr>
                <w:t>ot</w:t>
              </w:r>
              <w:r w:rsidRPr="00DD212B">
                <w:rPr>
                  <w:rFonts w:ascii="Arial" w:hAnsi="Arial"/>
                  <w:sz w:val="18"/>
                  <w:lang w:eastAsia="zh-CN"/>
                </w:rPr>
                <w:t>,</w:t>
              </w:r>
              <w:r w:rsidRPr="00DD212B">
                <w:rPr>
                  <w:rFonts w:ascii="Arial" w:hAnsi="Arial"/>
                  <w:sz w:val="18"/>
                </w:rPr>
                <w:t xml:space="preserve"> RSRP, and SCH_RP levels have been derived from other parameters for information purposes. They are not settable parameters themselves.</w:t>
              </w:r>
            </w:ins>
          </w:p>
        </w:tc>
      </w:tr>
    </w:tbl>
    <w:p w14:paraId="2D25E231" w14:textId="77777777" w:rsidR="00A74B4A" w:rsidRPr="0066670D" w:rsidRDefault="00A74B4A" w:rsidP="00A74B4A">
      <w:pPr>
        <w:rPr>
          <w:ins w:id="6170" w:author="ST" w:date="2022-09-30T23:51:00Z"/>
        </w:rPr>
      </w:pPr>
    </w:p>
    <w:p w14:paraId="21633624" w14:textId="77777777" w:rsidR="00A74B4A" w:rsidRPr="00DD212B" w:rsidRDefault="00A74B4A" w:rsidP="00A74B4A">
      <w:pPr>
        <w:pStyle w:val="Heading5"/>
        <w:rPr>
          <w:ins w:id="6171" w:author="ST" w:date="2022-09-30T23:51:00Z"/>
          <w:snapToGrid w:val="0"/>
        </w:rPr>
      </w:pPr>
      <w:ins w:id="6172" w:author="ST" w:date="2022-09-30T23:51:00Z">
        <w:r>
          <w:rPr>
            <w:snapToGrid w:val="0"/>
          </w:rPr>
          <w:t>A.X.6.7.X2</w:t>
        </w:r>
        <w:r w:rsidRPr="00DD212B">
          <w:rPr>
            <w:snapToGrid w:val="0"/>
          </w:rPr>
          <w:t>.2</w:t>
        </w:r>
        <w:r w:rsidRPr="00DD212B">
          <w:rPr>
            <w:snapToGrid w:val="0"/>
          </w:rPr>
          <w:tab/>
          <w:t>Test Requirements</w:t>
        </w:r>
      </w:ins>
    </w:p>
    <w:p w14:paraId="7620B7C0" w14:textId="77777777" w:rsidR="00A74B4A" w:rsidRPr="00DD212B" w:rsidRDefault="00A74B4A" w:rsidP="00A74B4A">
      <w:pPr>
        <w:jc w:val="both"/>
        <w:rPr>
          <w:ins w:id="6173" w:author="ST" w:date="2022-09-30T23:51:00Z"/>
          <w:rFonts w:cs="v4.2.0"/>
          <w:lang w:eastAsia="zh-CN"/>
        </w:rPr>
      </w:pPr>
      <w:ins w:id="6174" w:author="ST" w:date="2022-09-30T23:51:00Z">
        <w:r w:rsidRPr="00DD212B">
          <w:rPr>
            <w:rFonts w:cs="v4.2.0"/>
          </w:rPr>
          <w:t xml:space="preserve">The UE shall transmit a measurement report containing the </w:t>
        </w:r>
        <w:r w:rsidRPr="00DD212B">
          <w:rPr>
            <w:rFonts w:cs="v4.2.0"/>
            <w:lang w:eastAsia="zh-CN"/>
          </w:rPr>
          <w:t xml:space="preserve">cell </w:t>
        </w:r>
        <w:r w:rsidRPr="00DD212B">
          <w:rPr>
            <w:rFonts w:cs="v4.2.0"/>
          </w:rPr>
          <w:t xml:space="preserve">global </w:t>
        </w:r>
        <w:r w:rsidRPr="00DD212B">
          <w:rPr>
            <w:lang w:eastAsia="zh-CN"/>
          </w:rPr>
          <w:t>i</w:t>
        </w:r>
        <w:r w:rsidRPr="00DD212B">
          <w:t>dentifier</w:t>
        </w:r>
        <w:r w:rsidRPr="00DD212B">
          <w:rPr>
            <w:rFonts w:cs="v4.2.0"/>
          </w:rPr>
          <w:t xml:space="preserve"> of cell 2 within 200 milliseconds from the start of T3</w:t>
        </w:r>
        <w:r w:rsidRPr="00DD212B">
          <w:rPr>
            <w:rFonts w:cs="v4.2.0"/>
            <w:lang w:eastAsia="zh-CN"/>
          </w:rPr>
          <w:t>.</w:t>
        </w:r>
      </w:ins>
    </w:p>
    <w:p w14:paraId="60363530" w14:textId="77777777" w:rsidR="00A74B4A" w:rsidRPr="00DD212B" w:rsidRDefault="00A74B4A" w:rsidP="00A74B4A">
      <w:pPr>
        <w:jc w:val="both"/>
        <w:rPr>
          <w:ins w:id="6175" w:author="ST" w:date="2022-09-30T23:51:00Z"/>
          <w:rFonts w:cs="v4.2.0"/>
        </w:rPr>
      </w:pPr>
      <w:ins w:id="6176" w:author="ST" w:date="2022-09-30T23:51:00Z">
        <w:r w:rsidRPr="00DD212B">
          <w:rPr>
            <w:rFonts w:cs="v4.2.0"/>
          </w:rPr>
          <w:t>Test requirement = RRC Procedure delay with additional margin + T</w:t>
        </w:r>
        <w:r w:rsidRPr="00DD212B">
          <w:rPr>
            <w:rFonts w:cs="v4.2.0"/>
            <w:vertAlign w:val="subscript"/>
          </w:rPr>
          <w:t xml:space="preserve">identify_CGI,E-UTRAN </w:t>
        </w:r>
        <w:r w:rsidRPr="00DD212B">
          <w:rPr>
            <w:rFonts w:cs="v4.2.0"/>
          </w:rPr>
          <w:t>+ reporting delay</w:t>
        </w:r>
      </w:ins>
    </w:p>
    <w:p w14:paraId="1AA356C5" w14:textId="77777777" w:rsidR="00A74B4A" w:rsidRPr="00DD212B" w:rsidRDefault="00A74B4A" w:rsidP="00A74B4A">
      <w:pPr>
        <w:ind w:left="1136" w:firstLine="284"/>
        <w:jc w:val="both"/>
        <w:rPr>
          <w:ins w:id="6177" w:author="ST" w:date="2022-09-30T23:51:00Z"/>
          <w:rFonts w:cs="v4.2.0"/>
        </w:rPr>
      </w:pPr>
      <w:ins w:id="6178" w:author="ST" w:date="2022-09-30T23:51:00Z">
        <w:r w:rsidRPr="00DD212B">
          <w:rPr>
            <w:rFonts w:cs="v4.2.0"/>
          </w:rPr>
          <w:t>= 15 + 30 + 150 + 2ms from the start of T3</w:t>
        </w:r>
      </w:ins>
    </w:p>
    <w:p w14:paraId="07447F5D" w14:textId="77777777" w:rsidR="00A74B4A" w:rsidRPr="00DD212B" w:rsidRDefault="00A74B4A" w:rsidP="00A74B4A">
      <w:pPr>
        <w:pStyle w:val="B10"/>
        <w:ind w:left="1704"/>
        <w:rPr>
          <w:ins w:id="6179" w:author="ST" w:date="2022-09-30T23:51:00Z"/>
          <w:rFonts w:cs="v4.2.0"/>
        </w:rPr>
      </w:pPr>
      <w:ins w:id="6180" w:author="ST" w:date="2022-09-30T23:51:00Z">
        <w:r w:rsidRPr="00DD212B">
          <w:rPr>
            <w:rFonts w:cs="v4.2.0"/>
          </w:rPr>
          <w:t>= 197 ms, allow 200 ms.</w:t>
        </w:r>
      </w:ins>
    </w:p>
    <w:p w14:paraId="69D6C44F" w14:textId="77777777" w:rsidR="00A74B4A" w:rsidRPr="00DD212B" w:rsidRDefault="00A74B4A" w:rsidP="00A74B4A">
      <w:pPr>
        <w:pStyle w:val="B10"/>
        <w:rPr>
          <w:ins w:id="6181" w:author="ST" w:date="2022-09-30T23:51:00Z"/>
        </w:rPr>
      </w:pPr>
      <w:ins w:id="6182" w:author="ST" w:date="2022-09-30T23:51:00Z">
        <w:r w:rsidRPr="00DD212B">
          <w:t>-</w:t>
        </w:r>
        <w:r w:rsidRPr="00DD212B">
          <w:tab/>
          <w:t xml:space="preserve">The UE shall be scheduled continuously throughout the test, and from the start of T3 until 200 ms at least the number of ACK/NACK specified in NOTE 2 shall be detected as being transmitted by the UE. </w:t>
        </w:r>
      </w:ins>
    </w:p>
    <w:p w14:paraId="6F360D5F" w14:textId="77777777" w:rsidR="00A74B4A" w:rsidRPr="00811BCB" w:rsidRDefault="00A74B4A" w:rsidP="00A74B4A">
      <w:pPr>
        <w:jc w:val="both"/>
        <w:rPr>
          <w:ins w:id="6183" w:author="ST" w:date="2022-09-30T23:51:00Z"/>
          <w:rFonts w:cs="v4.2.0"/>
        </w:rPr>
      </w:pPr>
      <w:ins w:id="6184" w:author="ST" w:date="2022-09-30T23:51:00Z">
        <w:r w:rsidRPr="00DD212B">
          <w:rPr>
            <w:rFonts w:cs="v4.2.0"/>
          </w:rPr>
          <w:t xml:space="preserve">The </w:t>
        </w:r>
        <w:r w:rsidRPr="00811BCB">
          <w:rPr>
            <w:rFonts w:cs="v4.2.0"/>
          </w:rPr>
          <w:t>rate of correct events observed during repeated tests shall be at least 90%.</w:t>
        </w:r>
      </w:ins>
    </w:p>
    <w:p w14:paraId="07ABED53" w14:textId="77777777" w:rsidR="00A74B4A" w:rsidRPr="00811BCB" w:rsidRDefault="00A74B4A" w:rsidP="00A74B4A">
      <w:pPr>
        <w:pStyle w:val="NO"/>
        <w:rPr>
          <w:ins w:id="6185" w:author="ST" w:date="2022-09-30T23:51:00Z"/>
        </w:rPr>
      </w:pPr>
      <w:ins w:id="6186" w:author="ST" w:date="2022-09-30T23:51:00Z">
        <w:r w:rsidRPr="00811BCB">
          <w:t>NOTE 1:</w:t>
        </w:r>
        <w:r w:rsidRPr="00811BCB">
          <w:tab/>
          <w:t>The actual overall delays measured in the test may be up to 2xTTI</w:t>
        </w:r>
        <w:r w:rsidRPr="00811BCB">
          <w:rPr>
            <w:vertAlign w:val="subscript"/>
          </w:rPr>
          <w:t>DCCH</w:t>
        </w:r>
        <w:r w:rsidRPr="00811BCB">
          <w:t xml:space="preserve"> higher than the measurement reporting delays above because of TTI insertion uncertainty of the measurement report in DCCH.</w:t>
        </w:r>
      </w:ins>
    </w:p>
    <w:p w14:paraId="69BC4DB6" w14:textId="77777777" w:rsidR="00A74B4A" w:rsidRDefault="00A74B4A" w:rsidP="00A74B4A">
      <w:pPr>
        <w:pStyle w:val="NO"/>
        <w:rPr>
          <w:ins w:id="6187" w:author="ST" w:date="2022-09-30T23:51:00Z"/>
          <w:lang w:eastAsia="zh-CN"/>
        </w:rPr>
      </w:pPr>
      <w:ins w:id="6188" w:author="ST" w:date="2022-09-30T23:51:00Z">
        <w:r w:rsidRPr="00811BCB">
          <w:t>NOTE 2:</w:t>
        </w:r>
        <w:r w:rsidRPr="00811BCB">
          <w:tab/>
          <w:t xml:space="preserve">The overall </w:t>
        </w:r>
        <w:r w:rsidRPr="00811BCB">
          <w:rPr>
            <w:lang w:eastAsia="zh-CN"/>
          </w:rPr>
          <w:t xml:space="preserve">ACK/NACK number is caused by two parts. Firstly, at least X ACK/NACK shall be sent during identifying the cell global identifier of cell 2, where X is defined in </w:t>
        </w:r>
        <w:r w:rsidRPr="00811BCB">
          <w:t>Table 8.2.2.2.15-1</w:t>
        </w:r>
        <w:r w:rsidRPr="00811BCB">
          <w:rPr>
            <w:lang w:eastAsia="zh-CN"/>
          </w:rPr>
          <w:t xml:space="preserve">. Secondly, given that </w:t>
        </w:r>
        <w:r w:rsidRPr="00811BCB">
          <w:t>continuous DL data allocation</w:t>
        </w:r>
        <w:r w:rsidRPr="00811BCB">
          <w:rPr>
            <w:lang w:eastAsia="zh-CN"/>
          </w:rPr>
          <w:t>, additional 43, 14 and 34 ACK/NACK shall be sent for FDD/HD-FDD 15 kHz, TDD 15 kHz and TDD 30 kHz,</w:t>
        </w:r>
        <w:r w:rsidRPr="00DD212B">
          <w:rPr>
            <w:lang w:eastAsia="zh-CN"/>
          </w:rPr>
          <w:t xml:space="preserve"> respectively, </w:t>
        </w:r>
        <w:r w:rsidRPr="00DD212B">
          <w:t xml:space="preserve">from the start of T3 until </w:t>
        </w:r>
        <w:r w:rsidRPr="00DD212B">
          <w:rPr>
            <w:lang w:eastAsia="zh-CN"/>
          </w:rPr>
          <w:t>200 ms excludes 150 ms for identifying the cell global identifier of cell 2.</w:t>
        </w:r>
      </w:ins>
    </w:p>
    <w:p w14:paraId="6D55CE63" w14:textId="77777777" w:rsidR="004F1AF9" w:rsidRDefault="004F1AF9" w:rsidP="004F1AF9">
      <w:pPr>
        <w:pStyle w:val="NormalWeb"/>
        <w:rPr>
          <w:sz w:val="20"/>
          <w:szCs w:val="20"/>
        </w:rPr>
      </w:pPr>
    </w:p>
    <w:p w14:paraId="635848D4" w14:textId="02466F18" w:rsidR="00975EFB" w:rsidRDefault="00975EFB">
      <w:pPr>
        <w:rPr>
          <w:noProof/>
        </w:rPr>
      </w:pPr>
    </w:p>
    <w:p w14:paraId="6134597F" w14:textId="2F0BDD77" w:rsidR="00975EFB" w:rsidRDefault="00975EFB" w:rsidP="00975EFB">
      <w:pPr>
        <w:pStyle w:val="NormalWeb"/>
        <w:spacing w:before="0" w:beforeAutospacing="0" w:after="180" w:afterAutospacing="0"/>
        <w:rPr>
          <w:sz w:val="20"/>
          <w:szCs w:val="20"/>
        </w:rPr>
      </w:pPr>
      <w:r>
        <w:rPr>
          <w:sz w:val="20"/>
          <w:szCs w:val="20"/>
          <w:highlight w:val="yellow"/>
        </w:rPr>
        <w:t xml:space="preserve">------------------------------------------------------------- End of change </w:t>
      </w:r>
      <w:r w:rsidR="006951FE">
        <w:rPr>
          <w:sz w:val="20"/>
          <w:szCs w:val="20"/>
          <w:highlight w:val="yellow"/>
        </w:rPr>
        <w:t>2</w:t>
      </w:r>
      <w:r>
        <w:rPr>
          <w:sz w:val="20"/>
          <w:szCs w:val="20"/>
          <w:highlight w:val="yellow"/>
        </w:rPr>
        <w:t xml:space="preserve"> ------------------------------------------------------------</w:t>
      </w:r>
    </w:p>
    <w:p w14:paraId="2804F4E9" w14:textId="177370D0" w:rsidR="00975EFB" w:rsidRDefault="00975EFB">
      <w:pPr>
        <w:rPr>
          <w:noProof/>
        </w:rPr>
      </w:pPr>
    </w:p>
    <w:p w14:paraId="42BB96E8" w14:textId="319916BA" w:rsidR="00E93857" w:rsidRDefault="00E93857">
      <w:pPr>
        <w:rPr>
          <w:noProof/>
        </w:rPr>
      </w:pPr>
    </w:p>
    <w:p w14:paraId="6321BC16" w14:textId="25F6D05E" w:rsidR="00E93857" w:rsidRDefault="00E93857" w:rsidP="00E93857">
      <w:pPr>
        <w:pStyle w:val="NormalWeb"/>
        <w:spacing w:before="0" w:beforeAutospacing="0" w:after="180" w:afterAutospacing="0"/>
        <w:rPr>
          <w:sz w:val="20"/>
          <w:szCs w:val="20"/>
        </w:rPr>
      </w:pPr>
      <w:r>
        <w:rPr>
          <w:sz w:val="20"/>
          <w:szCs w:val="20"/>
          <w:highlight w:val="yellow"/>
        </w:rPr>
        <w:t>------------------------------------------------------------- Start of change 3 ------------------------------------------------------------</w:t>
      </w:r>
    </w:p>
    <w:p w14:paraId="6C2716B0" w14:textId="77777777" w:rsidR="00A74B4A" w:rsidRDefault="00A74B4A" w:rsidP="00A74B4A">
      <w:pPr>
        <w:pStyle w:val="Heading4"/>
        <w:rPr>
          <w:ins w:id="6189" w:author="ST" w:date="2022-09-30T23:52:00Z"/>
          <w:snapToGrid w:val="0"/>
          <w:lang w:eastAsia="en-GB"/>
        </w:rPr>
      </w:pPr>
      <w:ins w:id="6190" w:author="ST" w:date="2022-09-30T23:52:00Z">
        <w:r>
          <w:rPr>
            <w:snapToGrid w:val="0"/>
          </w:rPr>
          <w:t>A.16.7.4.1</w:t>
        </w:r>
        <w:r>
          <w:rPr>
            <w:snapToGrid w:val="0"/>
          </w:rPr>
          <w:tab/>
          <w:t>SSB based L1-RSRP measurement when DRX is not used for 1 Rx UE</w:t>
        </w:r>
      </w:ins>
    </w:p>
    <w:p w14:paraId="329E45F0" w14:textId="77777777" w:rsidR="00A74B4A" w:rsidRDefault="00A74B4A" w:rsidP="00A74B4A">
      <w:pPr>
        <w:pStyle w:val="Heading5"/>
        <w:rPr>
          <w:ins w:id="6191" w:author="ST" w:date="2022-09-30T23:52:00Z"/>
        </w:rPr>
      </w:pPr>
      <w:ins w:id="6192" w:author="ST" w:date="2022-09-30T23:52:00Z">
        <w:r>
          <w:t>A.16.7.4.1.1</w:t>
        </w:r>
        <w:r>
          <w:tab/>
          <w:t>Test Purpose and Environment</w:t>
        </w:r>
      </w:ins>
    </w:p>
    <w:p w14:paraId="7CEDE685" w14:textId="77777777" w:rsidR="00A74B4A" w:rsidRDefault="00A74B4A" w:rsidP="00A74B4A">
      <w:pPr>
        <w:rPr>
          <w:ins w:id="6193" w:author="ST" w:date="2022-09-30T23:52:00Z"/>
        </w:rPr>
      </w:pPr>
      <w:ins w:id="6194" w:author="ST" w:date="2022-09-30T23:52:00Z">
        <w:r>
          <w:rPr>
            <w:rFonts w:cs="v4.2.0"/>
          </w:rPr>
          <w:t xml:space="preserve">The purpose of this test is to verify that the UE makes correct reporting of L1-RSRP measurement. This test will partly verify the L1-RSRP measurement requirements in clause 9.5B.4.1, with </w:t>
        </w:r>
        <w:r>
          <w:t>the testing configurations for NR cells in Table A.16.7.4.1.1-1.</w:t>
        </w:r>
      </w:ins>
    </w:p>
    <w:p w14:paraId="4DB17074" w14:textId="77777777" w:rsidR="00A74B4A" w:rsidRDefault="00A74B4A" w:rsidP="00A74B4A">
      <w:pPr>
        <w:pStyle w:val="TH"/>
        <w:rPr>
          <w:ins w:id="6195" w:author="ST" w:date="2022-09-30T23:52:00Z"/>
        </w:rPr>
      </w:pPr>
      <w:ins w:id="6196" w:author="ST" w:date="2022-09-30T23:52:00Z">
        <w:r>
          <w:t>Table A.16.7.4.1.1-1: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2B19F556" w14:textId="77777777" w:rsidTr="00BC2E47">
        <w:trPr>
          <w:ins w:id="6197"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2B3400F6" w14:textId="77777777" w:rsidR="00A74B4A" w:rsidRDefault="00A74B4A" w:rsidP="00BC2E47">
            <w:pPr>
              <w:pStyle w:val="TAH"/>
              <w:spacing w:line="254" w:lineRule="auto"/>
              <w:rPr>
                <w:ins w:id="6198" w:author="ST" w:date="2022-09-30T23:52:00Z"/>
              </w:rPr>
            </w:pPr>
            <w:ins w:id="6199"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0515A9A6" w14:textId="77777777" w:rsidR="00A74B4A" w:rsidRDefault="00A74B4A" w:rsidP="00BC2E47">
            <w:pPr>
              <w:pStyle w:val="TAH"/>
              <w:spacing w:line="254" w:lineRule="auto"/>
              <w:rPr>
                <w:ins w:id="6200" w:author="ST" w:date="2022-09-30T23:52:00Z"/>
              </w:rPr>
            </w:pPr>
            <w:ins w:id="6201" w:author="ST" w:date="2022-09-30T23:52:00Z">
              <w:r>
                <w:t>Description</w:t>
              </w:r>
            </w:ins>
          </w:p>
        </w:tc>
      </w:tr>
      <w:tr w:rsidR="00A74B4A" w14:paraId="4D2CEE2E" w14:textId="77777777" w:rsidTr="00BC2E47">
        <w:trPr>
          <w:ins w:id="6202"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1DE5A848" w14:textId="77777777" w:rsidR="00A74B4A" w:rsidRDefault="00A74B4A" w:rsidP="00BC2E47">
            <w:pPr>
              <w:pStyle w:val="TAC"/>
              <w:spacing w:line="254" w:lineRule="auto"/>
              <w:rPr>
                <w:ins w:id="6203" w:author="ST" w:date="2022-09-30T23:52:00Z"/>
              </w:rPr>
            </w:pPr>
            <w:ins w:id="6204"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0E7582F0" w14:textId="77777777" w:rsidR="00A74B4A" w:rsidRDefault="00A74B4A" w:rsidP="00BC2E47">
            <w:pPr>
              <w:pStyle w:val="TAC"/>
              <w:spacing w:line="254" w:lineRule="auto"/>
              <w:rPr>
                <w:ins w:id="6205" w:author="ST" w:date="2022-09-30T23:52:00Z"/>
              </w:rPr>
            </w:pPr>
            <w:ins w:id="6206" w:author="ST" w:date="2022-09-30T23:52:00Z">
              <w:r>
                <w:rPr>
                  <w:rFonts w:eastAsia="Malgun Gothic"/>
                </w:rPr>
                <w:t>15 kHz SSB SCS, 10 MHz bandwidth, FDD duplex mode</w:t>
              </w:r>
            </w:ins>
          </w:p>
        </w:tc>
      </w:tr>
      <w:tr w:rsidR="00A74B4A" w14:paraId="7DAC4CAB" w14:textId="77777777" w:rsidTr="00BC2E47">
        <w:trPr>
          <w:ins w:id="6207"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4FBA2F01" w14:textId="77777777" w:rsidR="00A74B4A" w:rsidRDefault="00A74B4A" w:rsidP="00BC2E47">
            <w:pPr>
              <w:pStyle w:val="TAC"/>
              <w:spacing w:line="254" w:lineRule="auto"/>
              <w:rPr>
                <w:ins w:id="6208" w:author="ST" w:date="2022-09-30T23:52:00Z"/>
              </w:rPr>
            </w:pPr>
            <w:ins w:id="6209"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34AA2077" w14:textId="77777777" w:rsidR="00A74B4A" w:rsidRDefault="00A74B4A" w:rsidP="00BC2E47">
            <w:pPr>
              <w:pStyle w:val="TAC"/>
              <w:spacing w:line="254" w:lineRule="auto"/>
              <w:rPr>
                <w:ins w:id="6210" w:author="ST" w:date="2022-09-30T23:52:00Z"/>
              </w:rPr>
            </w:pPr>
            <w:ins w:id="6211" w:author="ST" w:date="2022-09-30T23:52:00Z">
              <w:r>
                <w:rPr>
                  <w:rFonts w:eastAsia="Malgun Gothic"/>
                </w:rPr>
                <w:t>15 kHz SSB SCS, 10 MHz bandwidth, TDD duplex mode</w:t>
              </w:r>
            </w:ins>
          </w:p>
        </w:tc>
      </w:tr>
      <w:tr w:rsidR="00A74B4A" w14:paraId="02A29035" w14:textId="77777777" w:rsidTr="00BC2E47">
        <w:trPr>
          <w:ins w:id="6212"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56063B59" w14:textId="77777777" w:rsidR="00A74B4A" w:rsidRDefault="00A74B4A" w:rsidP="00BC2E47">
            <w:pPr>
              <w:pStyle w:val="TAC"/>
              <w:spacing w:line="254" w:lineRule="auto"/>
              <w:rPr>
                <w:ins w:id="6213" w:author="ST" w:date="2022-09-30T23:52:00Z"/>
              </w:rPr>
            </w:pPr>
            <w:ins w:id="6214"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481FAFA8" w14:textId="77777777" w:rsidR="00A74B4A" w:rsidRDefault="00A74B4A" w:rsidP="00BC2E47">
            <w:pPr>
              <w:pStyle w:val="TAC"/>
              <w:spacing w:line="254" w:lineRule="auto"/>
              <w:rPr>
                <w:ins w:id="6215" w:author="ST" w:date="2022-09-30T23:52:00Z"/>
              </w:rPr>
            </w:pPr>
            <w:ins w:id="6216" w:author="ST" w:date="2022-09-30T23:52:00Z">
              <w:r>
                <w:rPr>
                  <w:rFonts w:eastAsia="Malgun Gothic"/>
                </w:rPr>
                <w:t>30 kHz SSB SCS, 20 MHz bandwidth, TDD duplex mode</w:t>
              </w:r>
            </w:ins>
          </w:p>
        </w:tc>
      </w:tr>
      <w:tr w:rsidR="00A74B4A" w14:paraId="08E921CE" w14:textId="77777777" w:rsidTr="00BC2E47">
        <w:trPr>
          <w:ins w:id="6217" w:author="ST" w:date="2022-09-30T23:52:00Z"/>
        </w:trPr>
        <w:tc>
          <w:tcPr>
            <w:tcW w:w="2331" w:type="dxa"/>
            <w:tcBorders>
              <w:top w:val="single" w:sz="4" w:space="0" w:color="auto"/>
              <w:left w:val="single" w:sz="4" w:space="0" w:color="auto"/>
              <w:bottom w:val="single" w:sz="4" w:space="0" w:color="auto"/>
              <w:right w:val="single" w:sz="4" w:space="0" w:color="auto"/>
            </w:tcBorders>
          </w:tcPr>
          <w:p w14:paraId="3183025E" w14:textId="77777777" w:rsidR="00A74B4A" w:rsidRDefault="00A74B4A" w:rsidP="00BC2E47">
            <w:pPr>
              <w:pStyle w:val="TAC"/>
              <w:spacing w:line="254" w:lineRule="auto"/>
              <w:rPr>
                <w:ins w:id="6218" w:author="ST" w:date="2022-09-30T23:52:00Z"/>
              </w:rPr>
            </w:pPr>
            <w:ins w:id="6219"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09FEA413" w14:textId="77777777" w:rsidR="00A74B4A" w:rsidRDefault="00A74B4A" w:rsidP="00BC2E47">
            <w:pPr>
              <w:pStyle w:val="TAC"/>
              <w:spacing w:line="254" w:lineRule="auto"/>
              <w:rPr>
                <w:ins w:id="6220" w:author="ST" w:date="2022-09-30T23:52:00Z"/>
              </w:rPr>
            </w:pPr>
            <w:ins w:id="6221" w:author="ST" w:date="2022-09-30T23:52:00Z">
              <w:r>
                <w:t>15 kHz SSB SCS, 10 MHz bandwidth, HD-FDD duplex mode</w:t>
              </w:r>
            </w:ins>
          </w:p>
        </w:tc>
      </w:tr>
      <w:tr w:rsidR="00A74B4A" w14:paraId="2E5F71F5" w14:textId="77777777" w:rsidTr="00BC2E47">
        <w:trPr>
          <w:ins w:id="6222"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72C29873" w14:textId="77777777" w:rsidR="00A74B4A" w:rsidRDefault="00A74B4A" w:rsidP="00BC2E47">
            <w:pPr>
              <w:pStyle w:val="TAN"/>
              <w:spacing w:line="256" w:lineRule="auto"/>
              <w:rPr>
                <w:ins w:id="6223" w:author="ST" w:date="2022-09-30T23:52:00Z"/>
              </w:rPr>
            </w:pPr>
            <w:ins w:id="6224" w:author="ST" w:date="2022-09-30T23:52:00Z">
              <w:r>
                <w:t>Note:</w:t>
              </w:r>
              <w:r>
                <w:tab/>
                <w:t>The UE is only required to be tested in one of the supported test configurations</w:t>
              </w:r>
            </w:ins>
          </w:p>
        </w:tc>
      </w:tr>
    </w:tbl>
    <w:p w14:paraId="1EA39959" w14:textId="77777777" w:rsidR="00A74B4A" w:rsidRDefault="00A74B4A" w:rsidP="00A74B4A">
      <w:pPr>
        <w:rPr>
          <w:ins w:id="6225" w:author="ST" w:date="2022-09-30T23:52:00Z"/>
          <w:rFonts w:cs="v4.2.0"/>
          <w:lang w:eastAsia="en-GB"/>
        </w:rPr>
      </w:pPr>
    </w:p>
    <w:p w14:paraId="053EC0E7" w14:textId="77777777" w:rsidR="00A74B4A" w:rsidRDefault="00A74B4A" w:rsidP="00A74B4A">
      <w:pPr>
        <w:pStyle w:val="Heading5"/>
        <w:rPr>
          <w:ins w:id="6226" w:author="ST" w:date="2022-09-30T23:52:00Z"/>
        </w:rPr>
      </w:pPr>
      <w:ins w:id="6227" w:author="ST" w:date="2022-09-30T23:52:00Z">
        <w:r>
          <w:lastRenderedPageBreak/>
          <w:t>A.16.7.4.1.2</w:t>
        </w:r>
        <w:r>
          <w:tab/>
          <w:t>Test parameters</w:t>
        </w:r>
      </w:ins>
    </w:p>
    <w:p w14:paraId="537B2207" w14:textId="77777777" w:rsidR="00A74B4A" w:rsidRDefault="00A74B4A" w:rsidP="00A74B4A">
      <w:pPr>
        <w:rPr>
          <w:ins w:id="6228" w:author="ST" w:date="2022-09-30T23:52:00Z"/>
        </w:rPr>
      </w:pPr>
      <w:ins w:id="6229" w:author="ST" w:date="2022-09-30T23:52:00Z">
        <w:r>
          <w:rPr>
            <w:rFonts w:cs="v4.2.0"/>
          </w:rPr>
          <w:t>There is one cells in the test, the FR1 PCell (Cell 1)</w:t>
        </w:r>
        <w:r>
          <w:t xml:space="preserve">. The test parameters for the Cell 1 are given in Table A.16.7.4.1.2-1 and Table A.16.7.4.1.2-2 below. </w:t>
        </w:r>
      </w:ins>
    </w:p>
    <w:p w14:paraId="35D544A7" w14:textId="77777777" w:rsidR="00A74B4A" w:rsidRDefault="00A74B4A" w:rsidP="00A74B4A">
      <w:pPr>
        <w:rPr>
          <w:ins w:id="6230" w:author="ST" w:date="2022-09-30T23:52:00Z"/>
          <w:rFonts w:cs="v4.2.0"/>
        </w:rPr>
      </w:pPr>
      <w:ins w:id="6231" w:author="ST" w:date="2022-09-30T23:5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14:paraId="51B799E7" w14:textId="77777777" w:rsidR="00A74B4A" w:rsidRDefault="00A74B4A" w:rsidP="00A74B4A">
      <w:pPr>
        <w:rPr>
          <w:ins w:id="6232" w:author="ST" w:date="2022-09-30T23:52:00Z"/>
        </w:rPr>
      </w:pPr>
      <w:ins w:id="6233" w:author="ST" w:date="2022-09-30T23:52:00Z">
        <w:r>
          <w:t>There is no measurement gap configured in the test. Before the test, UE is configured to perform RLM, BFD and L1-RSRP measurement based on the SSBs.</w:t>
        </w:r>
      </w:ins>
    </w:p>
    <w:p w14:paraId="0B980797" w14:textId="77777777" w:rsidR="00A74B4A" w:rsidRDefault="00A74B4A" w:rsidP="00A74B4A">
      <w:pPr>
        <w:pStyle w:val="TH"/>
        <w:rPr>
          <w:ins w:id="6234" w:author="ST" w:date="2022-09-30T23:52:00Z"/>
        </w:rPr>
      </w:pPr>
      <w:ins w:id="6235" w:author="ST" w:date="2022-09-30T23:52:00Z">
        <w:r>
          <w:t>Table A.16.7.4.1.2-1: General test parameters</w:t>
        </w:r>
      </w:ins>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74B4A" w14:paraId="2CCA3410" w14:textId="77777777" w:rsidTr="00BC2E47">
        <w:trPr>
          <w:trHeight w:val="187"/>
          <w:jc w:val="center"/>
          <w:ins w:id="6236" w:author="ST" w:date="2022-09-30T23:52:00Z"/>
        </w:trPr>
        <w:tc>
          <w:tcPr>
            <w:tcW w:w="3163" w:type="dxa"/>
            <w:tcBorders>
              <w:top w:val="single" w:sz="4" w:space="0" w:color="auto"/>
              <w:left w:val="single" w:sz="4" w:space="0" w:color="auto"/>
              <w:bottom w:val="single" w:sz="4" w:space="0" w:color="auto"/>
              <w:right w:val="single" w:sz="4" w:space="0" w:color="auto"/>
            </w:tcBorders>
            <w:vAlign w:val="center"/>
            <w:hideMark/>
          </w:tcPr>
          <w:p w14:paraId="6267E912" w14:textId="77777777" w:rsidR="00A74B4A" w:rsidRDefault="00A74B4A" w:rsidP="00BC2E47">
            <w:pPr>
              <w:pStyle w:val="TAH"/>
              <w:spacing w:line="256" w:lineRule="auto"/>
              <w:rPr>
                <w:ins w:id="6237" w:author="ST" w:date="2022-09-30T23:52:00Z"/>
              </w:rPr>
            </w:pPr>
            <w:ins w:id="6238" w:author="ST" w:date="2022-09-30T23:52: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6540BD" w14:textId="77777777" w:rsidR="00A74B4A" w:rsidRDefault="00A74B4A" w:rsidP="00BC2E47">
            <w:pPr>
              <w:pStyle w:val="TAH"/>
              <w:spacing w:line="256" w:lineRule="auto"/>
              <w:rPr>
                <w:ins w:id="6239" w:author="ST" w:date="2022-09-30T23:52:00Z"/>
              </w:rPr>
            </w:pPr>
            <w:ins w:id="6240" w:author="ST" w:date="2022-09-30T23:52:00Z">
              <w: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2716D67" w14:textId="77777777" w:rsidR="00A74B4A" w:rsidRDefault="00A74B4A" w:rsidP="00BC2E47">
            <w:pPr>
              <w:pStyle w:val="TAH"/>
              <w:spacing w:line="256" w:lineRule="auto"/>
              <w:rPr>
                <w:ins w:id="6241" w:author="ST" w:date="2022-09-30T23:52:00Z"/>
              </w:rPr>
            </w:pPr>
            <w:ins w:id="6242" w:author="ST" w:date="2022-09-30T23:52:00Z">
              <w: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47EBA9F" w14:textId="77777777" w:rsidR="00A74B4A" w:rsidRDefault="00A74B4A" w:rsidP="00BC2E47">
            <w:pPr>
              <w:pStyle w:val="TAH"/>
              <w:spacing w:line="256" w:lineRule="auto"/>
              <w:rPr>
                <w:ins w:id="6243" w:author="ST" w:date="2022-09-30T23:52:00Z"/>
              </w:rPr>
            </w:pPr>
            <w:ins w:id="6244" w:author="ST" w:date="2022-09-30T23:52:00Z">
              <w:r>
                <w:t>Value</w:t>
              </w:r>
            </w:ins>
          </w:p>
        </w:tc>
      </w:tr>
      <w:tr w:rsidR="00A74B4A" w14:paraId="227B6EBA" w14:textId="77777777" w:rsidTr="00BC2E47">
        <w:trPr>
          <w:trHeight w:val="187"/>
          <w:jc w:val="center"/>
          <w:ins w:id="624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43C1C88" w14:textId="77777777" w:rsidR="00A74B4A" w:rsidRDefault="00A74B4A" w:rsidP="00BC2E47">
            <w:pPr>
              <w:pStyle w:val="TAL"/>
              <w:spacing w:line="256" w:lineRule="auto"/>
              <w:rPr>
                <w:ins w:id="6246" w:author="ST" w:date="2022-09-30T23:52:00Z"/>
              </w:rPr>
            </w:pPr>
            <w:ins w:id="6247"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711F7BA0" w14:textId="77777777" w:rsidR="00A74B4A" w:rsidRDefault="00A74B4A" w:rsidP="00BC2E47">
            <w:pPr>
              <w:pStyle w:val="TAC"/>
              <w:spacing w:line="256" w:lineRule="auto"/>
              <w:rPr>
                <w:ins w:id="6248" w:author="ST" w:date="2022-09-30T23:52:00Z"/>
              </w:rPr>
            </w:pPr>
            <w:ins w:id="6249" w:author="ST" w:date="2022-09-30T23:52:00Z">
              <w:r>
                <w:t>1~3</w:t>
              </w:r>
            </w:ins>
          </w:p>
        </w:tc>
        <w:tc>
          <w:tcPr>
            <w:tcW w:w="1268" w:type="dxa"/>
            <w:tcBorders>
              <w:top w:val="single" w:sz="4" w:space="0" w:color="auto"/>
              <w:left w:val="single" w:sz="4" w:space="0" w:color="auto"/>
              <w:bottom w:val="single" w:sz="4" w:space="0" w:color="auto"/>
              <w:right w:val="single" w:sz="4" w:space="0" w:color="auto"/>
            </w:tcBorders>
          </w:tcPr>
          <w:p w14:paraId="5FD68A61" w14:textId="77777777" w:rsidR="00A74B4A" w:rsidRDefault="00A74B4A" w:rsidP="00BC2E47">
            <w:pPr>
              <w:pStyle w:val="TAC"/>
              <w:spacing w:line="256" w:lineRule="auto"/>
              <w:rPr>
                <w:ins w:id="625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487A2C0" w14:textId="77777777" w:rsidR="00A74B4A" w:rsidRDefault="00A74B4A" w:rsidP="00BC2E47">
            <w:pPr>
              <w:pStyle w:val="TAC"/>
              <w:spacing w:line="256" w:lineRule="auto"/>
              <w:rPr>
                <w:ins w:id="6251" w:author="ST" w:date="2022-09-30T23:52:00Z"/>
              </w:rPr>
            </w:pPr>
            <w:ins w:id="6252" w:author="ST" w:date="2022-09-30T23:52:00Z">
              <w:r>
                <w:t>freq1</w:t>
              </w:r>
            </w:ins>
          </w:p>
        </w:tc>
      </w:tr>
      <w:tr w:rsidR="00A74B4A" w14:paraId="70AC845C" w14:textId="77777777" w:rsidTr="00BC2E47">
        <w:trPr>
          <w:trHeight w:val="187"/>
          <w:jc w:val="center"/>
          <w:ins w:id="6253" w:author="ST" w:date="2022-09-30T23:52:00Z"/>
        </w:trPr>
        <w:tc>
          <w:tcPr>
            <w:tcW w:w="3163" w:type="dxa"/>
            <w:tcBorders>
              <w:top w:val="single" w:sz="4" w:space="0" w:color="auto"/>
              <w:left w:val="single" w:sz="4" w:space="0" w:color="auto"/>
              <w:bottom w:val="nil"/>
              <w:right w:val="single" w:sz="4" w:space="0" w:color="auto"/>
            </w:tcBorders>
            <w:hideMark/>
          </w:tcPr>
          <w:p w14:paraId="74539A47" w14:textId="77777777" w:rsidR="00A74B4A" w:rsidRDefault="00A74B4A" w:rsidP="00BC2E47">
            <w:pPr>
              <w:pStyle w:val="TAL"/>
              <w:spacing w:line="256" w:lineRule="auto"/>
              <w:rPr>
                <w:ins w:id="6254" w:author="ST" w:date="2022-09-30T23:52:00Z"/>
              </w:rPr>
            </w:pPr>
            <w:ins w:id="6255"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6528549" w14:textId="77777777" w:rsidR="00A74B4A" w:rsidRDefault="00A74B4A" w:rsidP="00BC2E47">
            <w:pPr>
              <w:pStyle w:val="TAC"/>
              <w:spacing w:line="256" w:lineRule="auto"/>
              <w:rPr>
                <w:ins w:id="6256" w:author="ST" w:date="2022-09-30T23:52:00Z"/>
              </w:rPr>
            </w:pPr>
            <w:ins w:id="6257" w:author="ST" w:date="2022-09-30T23:52:00Z">
              <w:r>
                <w:t>1, 4</w:t>
              </w:r>
            </w:ins>
          </w:p>
        </w:tc>
        <w:tc>
          <w:tcPr>
            <w:tcW w:w="1268" w:type="dxa"/>
            <w:tcBorders>
              <w:top w:val="single" w:sz="4" w:space="0" w:color="auto"/>
              <w:left w:val="single" w:sz="4" w:space="0" w:color="auto"/>
              <w:bottom w:val="nil"/>
              <w:right w:val="single" w:sz="4" w:space="0" w:color="auto"/>
            </w:tcBorders>
          </w:tcPr>
          <w:p w14:paraId="66D02625" w14:textId="77777777" w:rsidR="00A74B4A" w:rsidRDefault="00A74B4A" w:rsidP="00BC2E47">
            <w:pPr>
              <w:pStyle w:val="TAC"/>
              <w:spacing w:line="256" w:lineRule="auto"/>
              <w:rPr>
                <w:ins w:id="625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A545778" w14:textId="77777777" w:rsidR="00A74B4A" w:rsidRDefault="00A74B4A" w:rsidP="00BC2E47">
            <w:pPr>
              <w:pStyle w:val="TAC"/>
              <w:spacing w:line="256" w:lineRule="auto"/>
              <w:rPr>
                <w:ins w:id="6259" w:author="ST" w:date="2022-09-30T23:52:00Z"/>
              </w:rPr>
            </w:pPr>
            <w:ins w:id="6260" w:author="ST" w:date="2022-09-30T23:52:00Z">
              <w:r>
                <w:t>FDD</w:t>
              </w:r>
            </w:ins>
          </w:p>
        </w:tc>
      </w:tr>
      <w:tr w:rsidR="00A74B4A" w14:paraId="244514E2" w14:textId="77777777" w:rsidTr="00BC2E47">
        <w:trPr>
          <w:trHeight w:val="187"/>
          <w:jc w:val="center"/>
          <w:ins w:id="6261" w:author="ST" w:date="2022-09-30T23:52:00Z"/>
        </w:trPr>
        <w:tc>
          <w:tcPr>
            <w:tcW w:w="3163" w:type="dxa"/>
            <w:tcBorders>
              <w:top w:val="nil"/>
              <w:left w:val="single" w:sz="4" w:space="0" w:color="auto"/>
              <w:bottom w:val="nil"/>
              <w:right w:val="single" w:sz="4" w:space="0" w:color="auto"/>
            </w:tcBorders>
            <w:hideMark/>
          </w:tcPr>
          <w:p w14:paraId="255EC199" w14:textId="77777777" w:rsidR="00A74B4A" w:rsidRDefault="00A74B4A" w:rsidP="00BC2E47">
            <w:pPr>
              <w:rPr>
                <w:ins w:id="626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F35CDF1" w14:textId="77777777" w:rsidR="00A74B4A" w:rsidRDefault="00A74B4A" w:rsidP="00BC2E47">
            <w:pPr>
              <w:pStyle w:val="TAC"/>
              <w:spacing w:line="256" w:lineRule="auto"/>
              <w:rPr>
                <w:ins w:id="6263" w:author="ST" w:date="2022-09-30T23:52:00Z"/>
                <w:lang w:eastAsia="en-GB"/>
              </w:rPr>
            </w:pPr>
            <w:ins w:id="6264" w:author="ST" w:date="2022-09-30T23:52:00Z">
              <w:r>
                <w:t>2</w:t>
              </w:r>
            </w:ins>
          </w:p>
        </w:tc>
        <w:tc>
          <w:tcPr>
            <w:tcW w:w="1268" w:type="dxa"/>
            <w:tcBorders>
              <w:top w:val="nil"/>
              <w:left w:val="single" w:sz="4" w:space="0" w:color="auto"/>
              <w:bottom w:val="nil"/>
              <w:right w:val="single" w:sz="4" w:space="0" w:color="auto"/>
            </w:tcBorders>
            <w:hideMark/>
          </w:tcPr>
          <w:p w14:paraId="0E2A7BB5" w14:textId="77777777" w:rsidR="00A74B4A" w:rsidRDefault="00A74B4A" w:rsidP="00BC2E47">
            <w:pPr>
              <w:rPr>
                <w:ins w:id="626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ED88A7A" w14:textId="77777777" w:rsidR="00A74B4A" w:rsidRDefault="00A74B4A" w:rsidP="00BC2E47">
            <w:pPr>
              <w:pStyle w:val="TAC"/>
              <w:spacing w:line="256" w:lineRule="auto"/>
              <w:rPr>
                <w:ins w:id="6266" w:author="ST" w:date="2022-09-30T23:52:00Z"/>
                <w:lang w:eastAsia="en-GB"/>
              </w:rPr>
            </w:pPr>
            <w:ins w:id="6267" w:author="ST" w:date="2022-09-30T23:52:00Z">
              <w:r>
                <w:t>TDD</w:t>
              </w:r>
            </w:ins>
          </w:p>
        </w:tc>
      </w:tr>
      <w:tr w:rsidR="00A74B4A" w14:paraId="18594100" w14:textId="77777777" w:rsidTr="00BC2E47">
        <w:trPr>
          <w:trHeight w:val="187"/>
          <w:jc w:val="center"/>
          <w:ins w:id="6268" w:author="ST" w:date="2022-09-30T23:52:00Z"/>
        </w:trPr>
        <w:tc>
          <w:tcPr>
            <w:tcW w:w="3163" w:type="dxa"/>
            <w:tcBorders>
              <w:top w:val="nil"/>
              <w:left w:val="single" w:sz="4" w:space="0" w:color="auto"/>
              <w:bottom w:val="single" w:sz="4" w:space="0" w:color="auto"/>
              <w:right w:val="single" w:sz="4" w:space="0" w:color="auto"/>
            </w:tcBorders>
            <w:hideMark/>
          </w:tcPr>
          <w:p w14:paraId="093EDC2D" w14:textId="77777777" w:rsidR="00A74B4A" w:rsidRDefault="00A74B4A" w:rsidP="00BC2E47">
            <w:pPr>
              <w:rPr>
                <w:ins w:id="626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B91550E" w14:textId="77777777" w:rsidR="00A74B4A" w:rsidRDefault="00A74B4A" w:rsidP="00BC2E47">
            <w:pPr>
              <w:pStyle w:val="TAC"/>
              <w:spacing w:line="256" w:lineRule="auto"/>
              <w:rPr>
                <w:ins w:id="6270" w:author="ST" w:date="2022-09-30T23:52:00Z"/>
                <w:lang w:eastAsia="en-GB"/>
              </w:rPr>
            </w:pPr>
            <w:ins w:id="6271" w:author="ST" w:date="2022-09-30T23:52:00Z">
              <w:r>
                <w:t>3</w:t>
              </w:r>
            </w:ins>
          </w:p>
        </w:tc>
        <w:tc>
          <w:tcPr>
            <w:tcW w:w="1268" w:type="dxa"/>
            <w:tcBorders>
              <w:top w:val="nil"/>
              <w:left w:val="single" w:sz="4" w:space="0" w:color="auto"/>
              <w:bottom w:val="single" w:sz="4" w:space="0" w:color="auto"/>
              <w:right w:val="single" w:sz="4" w:space="0" w:color="auto"/>
            </w:tcBorders>
            <w:hideMark/>
          </w:tcPr>
          <w:p w14:paraId="2178E875" w14:textId="77777777" w:rsidR="00A74B4A" w:rsidRDefault="00A74B4A" w:rsidP="00BC2E47">
            <w:pPr>
              <w:rPr>
                <w:ins w:id="627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67A9956" w14:textId="77777777" w:rsidR="00A74B4A" w:rsidRDefault="00A74B4A" w:rsidP="00BC2E47">
            <w:pPr>
              <w:pStyle w:val="TAC"/>
              <w:spacing w:line="256" w:lineRule="auto"/>
              <w:rPr>
                <w:ins w:id="6273" w:author="ST" w:date="2022-09-30T23:52:00Z"/>
                <w:lang w:eastAsia="en-GB"/>
              </w:rPr>
            </w:pPr>
            <w:ins w:id="6274" w:author="ST" w:date="2022-09-30T23:52:00Z">
              <w:r>
                <w:t>TDD</w:t>
              </w:r>
            </w:ins>
          </w:p>
        </w:tc>
      </w:tr>
      <w:tr w:rsidR="00A74B4A" w14:paraId="2486C7C8" w14:textId="77777777" w:rsidTr="00BC2E47">
        <w:trPr>
          <w:trHeight w:val="187"/>
          <w:jc w:val="center"/>
          <w:ins w:id="6275" w:author="ST" w:date="2022-09-30T23:52:00Z"/>
        </w:trPr>
        <w:tc>
          <w:tcPr>
            <w:tcW w:w="3163" w:type="dxa"/>
            <w:tcBorders>
              <w:top w:val="single" w:sz="4" w:space="0" w:color="auto"/>
              <w:left w:val="single" w:sz="4" w:space="0" w:color="auto"/>
              <w:bottom w:val="nil"/>
              <w:right w:val="single" w:sz="4" w:space="0" w:color="auto"/>
            </w:tcBorders>
            <w:hideMark/>
          </w:tcPr>
          <w:p w14:paraId="331F5ECA" w14:textId="77777777" w:rsidR="00A74B4A" w:rsidRDefault="00A74B4A" w:rsidP="00BC2E47">
            <w:pPr>
              <w:pStyle w:val="TAL"/>
              <w:spacing w:line="256" w:lineRule="auto"/>
              <w:rPr>
                <w:ins w:id="6276" w:author="ST" w:date="2022-09-30T23:52:00Z"/>
              </w:rPr>
            </w:pPr>
            <w:ins w:id="6277"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584314A" w14:textId="77777777" w:rsidR="00A74B4A" w:rsidRDefault="00A74B4A" w:rsidP="00BC2E47">
            <w:pPr>
              <w:pStyle w:val="TAC"/>
              <w:spacing w:line="256" w:lineRule="auto"/>
              <w:rPr>
                <w:ins w:id="6278" w:author="ST" w:date="2022-09-30T23:52:00Z"/>
              </w:rPr>
            </w:pPr>
            <w:ins w:id="6279" w:author="ST" w:date="2022-09-30T23:52:00Z">
              <w:r>
                <w:t>1, 4</w:t>
              </w:r>
            </w:ins>
          </w:p>
        </w:tc>
        <w:tc>
          <w:tcPr>
            <w:tcW w:w="1268" w:type="dxa"/>
            <w:tcBorders>
              <w:top w:val="single" w:sz="4" w:space="0" w:color="auto"/>
              <w:left w:val="single" w:sz="4" w:space="0" w:color="auto"/>
              <w:bottom w:val="nil"/>
              <w:right w:val="single" w:sz="4" w:space="0" w:color="auto"/>
            </w:tcBorders>
          </w:tcPr>
          <w:p w14:paraId="4B63CFC7" w14:textId="77777777" w:rsidR="00A74B4A" w:rsidRDefault="00A74B4A" w:rsidP="00BC2E47">
            <w:pPr>
              <w:pStyle w:val="TAC"/>
              <w:spacing w:line="256" w:lineRule="auto"/>
              <w:rPr>
                <w:ins w:id="628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F26F4B6" w14:textId="77777777" w:rsidR="00A74B4A" w:rsidRDefault="00A74B4A" w:rsidP="00BC2E47">
            <w:pPr>
              <w:pStyle w:val="TAC"/>
              <w:spacing w:line="256" w:lineRule="auto"/>
              <w:rPr>
                <w:ins w:id="6281" w:author="ST" w:date="2022-09-30T23:52:00Z"/>
              </w:rPr>
            </w:pPr>
            <w:ins w:id="6282" w:author="ST" w:date="2022-09-30T23:52:00Z">
              <w:r>
                <w:t>N/A</w:t>
              </w:r>
            </w:ins>
          </w:p>
        </w:tc>
      </w:tr>
      <w:tr w:rsidR="00A74B4A" w14:paraId="77EF7EFE" w14:textId="77777777" w:rsidTr="00BC2E47">
        <w:trPr>
          <w:trHeight w:val="187"/>
          <w:jc w:val="center"/>
          <w:ins w:id="6283" w:author="ST" w:date="2022-09-30T23:52:00Z"/>
        </w:trPr>
        <w:tc>
          <w:tcPr>
            <w:tcW w:w="3163" w:type="dxa"/>
            <w:tcBorders>
              <w:top w:val="nil"/>
              <w:left w:val="single" w:sz="4" w:space="0" w:color="auto"/>
              <w:bottom w:val="nil"/>
              <w:right w:val="single" w:sz="4" w:space="0" w:color="auto"/>
            </w:tcBorders>
            <w:hideMark/>
          </w:tcPr>
          <w:p w14:paraId="61AAF914" w14:textId="77777777" w:rsidR="00A74B4A" w:rsidRDefault="00A74B4A" w:rsidP="00BC2E47">
            <w:pPr>
              <w:rPr>
                <w:ins w:id="628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72261A8" w14:textId="77777777" w:rsidR="00A74B4A" w:rsidRDefault="00A74B4A" w:rsidP="00BC2E47">
            <w:pPr>
              <w:pStyle w:val="TAC"/>
              <w:spacing w:line="256" w:lineRule="auto"/>
              <w:rPr>
                <w:ins w:id="6285" w:author="ST" w:date="2022-09-30T23:52:00Z"/>
                <w:lang w:eastAsia="en-GB"/>
              </w:rPr>
            </w:pPr>
            <w:ins w:id="6286" w:author="ST" w:date="2022-09-30T23:52:00Z">
              <w:r>
                <w:t>2</w:t>
              </w:r>
            </w:ins>
          </w:p>
        </w:tc>
        <w:tc>
          <w:tcPr>
            <w:tcW w:w="1268" w:type="dxa"/>
            <w:tcBorders>
              <w:top w:val="nil"/>
              <w:left w:val="single" w:sz="4" w:space="0" w:color="auto"/>
              <w:bottom w:val="nil"/>
              <w:right w:val="single" w:sz="4" w:space="0" w:color="auto"/>
            </w:tcBorders>
            <w:hideMark/>
          </w:tcPr>
          <w:p w14:paraId="7D0971B9" w14:textId="77777777" w:rsidR="00A74B4A" w:rsidRDefault="00A74B4A" w:rsidP="00BC2E47">
            <w:pPr>
              <w:rPr>
                <w:ins w:id="628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E5CC49C" w14:textId="77777777" w:rsidR="00A74B4A" w:rsidRDefault="00A74B4A" w:rsidP="00BC2E47">
            <w:pPr>
              <w:pStyle w:val="TAC"/>
              <w:spacing w:line="256" w:lineRule="auto"/>
              <w:rPr>
                <w:ins w:id="6288" w:author="ST" w:date="2022-09-30T23:52:00Z"/>
                <w:lang w:eastAsia="en-GB"/>
              </w:rPr>
            </w:pPr>
            <w:ins w:id="6289" w:author="ST" w:date="2022-09-30T23:52:00Z">
              <w:r>
                <w:t>TDDConf.1.1</w:t>
              </w:r>
            </w:ins>
          </w:p>
        </w:tc>
      </w:tr>
      <w:tr w:rsidR="00A74B4A" w14:paraId="5D061F45" w14:textId="77777777" w:rsidTr="00BC2E47">
        <w:trPr>
          <w:trHeight w:val="187"/>
          <w:jc w:val="center"/>
          <w:ins w:id="6290" w:author="ST" w:date="2022-09-30T23:52:00Z"/>
        </w:trPr>
        <w:tc>
          <w:tcPr>
            <w:tcW w:w="3163" w:type="dxa"/>
            <w:tcBorders>
              <w:top w:val="nil"/>
              <w:left w:val="single" w:sz="4" w:space="0" w:color="auto"/>
              <w:bottom w:val="single" w:sz="4" w:space="0" w:color="auto"/>
              <w:right w:val="single" w:sz="4" w:space="0" w:color="auto"/>
            </w:tcBorders>
            <w:hideMark/>
          </w:tcPr>
          <w:p w14:paraId="39E7CCE3" w14:textId="77777777" w:rsidR="00A74B4A" w:rsidRDefault="00A74B4A" w:rsidP="00BC2E47">
            <w:pPr>
              <w:rPr>
                <w:ins w:id="629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CABE8A0" w14:textId="77777777" w:rsidR="00A74B4A" w:rsidRDefault="00A74B4A" w:rsidP="00BC2E47">
            <w:pPr>
              <w:pStyle w:val="TAC"/>
              <w:spacing w:line="256" w:lineRule="auto"/>
              <w:rPr>
                <w:ins w:id="6292" w:author="ST" w:date="2022-09-30T23:52:00Z"/>
                <w:lang w:eastAsia="en-GB"/>
              </w:rPr>
            </w:pPr>
            <w:ins w:id="6293" w:author="ST" w:date="2022-09-30T23:52:00Z">
              <w:r>
                <w:t>3</w:t>
              </w:r>
            </w:ins>
          </w:p>
        </w:tc>
        <w:tc>
          <w:tcPr>
            <w:tcW w:w="1268" w:type="dxa"/>
            <w:tcBorders>
              <w:top w:val="nil"/>
              <w:left w:val="single" w:sz="4" w:space="0" w:color="auto"/>
              <w:bottom w:val="single" w:sz="4" w:space="0" w:color="auto"/>
              <w:right w:val="single" w:sz="4" w:space="0" w:color="auto"/>
            </w:tcBorders>
            <w:hideMark/>
          </w:tcPr>
          <w:p w14:paraId="3A07F288" w14:textId="77777777" w:rsidR="00A74B4A" w:rsidRDefault="00A74B4A" w:rsidP="00BC2E47">
            <w:pPr>
              <w:rPr>
                <w:ins w:id="629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DF00BEB" w14:textId="77777777" w:rsidR="00A74B4A" w:rsidRDefault="00A74B4A" w:rsidP="00BC2E47">
            <w:pPr>
              <w:pStyle w:val="TAC"/>
              <w:spacing w:line="256" w:lineRule="auto"/>
              <w:rPr>
                <w:ins w:id="6295" w:author="ST" w:date="2022-09-30T23:52:00Z"/>
                <w:lang w:eastAsia="en-GB"/>
              </w:rPr>
            </w:pPr>
            <w:ins w:id="6296" w:author="ST" w:date="2022-09-30T23:52:00Z">
              <w:r>
                <w:t>TDDConf.2.1</w:t>
              </w:r>
            </w:ins>
          </w:p>
        </w:tc>
      </w:tr>
      <w:tr w:rsidR="00A74B4A" w14:paraId="02DF2732" w14:textId="77777777" w:rsidTr="00BC2E47">
        <w:trPr>
          <w:trHeight w:val="187"/>
          <w:jc w:val="center"/>
          <w:ins w:id="6297" w:author="ST" w:date="2022-09-30T23:52:00Z"/>
        </w:trPr>
        <w:tc>
          <w:tcPr>
            <w:tcW w:w="3163" w:type="dxa"/>
            <w:tcBorders>
              <w:top w:val="single" w:sz="4" w:space="0" w:color="auto"/>
              <w:left w:val="single" w:sz="4" w:space="0" w:color="auto"/>
              <w:bottom w:val="nil"/>
              <w:right w:val="single" w:sz="4" w:space="0" w:color="auto"/>
            </w:tcBorders>
            <w:hideMark/>
          </w:tcPr>
          <w:p w14:paraId="4EEA7F4B" w14:textId="77777777" w:rsidR="00A74B4A" w:rsidRDefault="00A74B4A" w:rsidP="00BC2E47">
            <w:pPr>
              <w:pStyle w:val="TAL"/>
              <w:spacing w:line="256" w:lineRule="auto"/>
              <w:rPr>
                <w:ins w:id="6298" w:author="ST" w:date="2022-09-30T23:52:00Z"/>
                <w:vertAlign w:val="subscript"/>
              </w:rPr>
            </w:pPr>
            <w:ins w:id="6299" w:author="ST" w:date="2022-09-30T23:52: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522494C" w14:textId="77777777" w:rsidR="00A74B4A" w:rsidRDefault="00A74B4A" w:rsidP="00BC2E47">
            <w:pPr>
              <w:pStyle w:val="TAC"/>
              <w:spacing w:line="256" w:lineRule="auto"/>
              <w:rPr>
                <w:ins w:id="6300" w:author="ST" w:date="2022-09-30T23:52:00Z"/>
              </w:rPr>
            </w:pPr>
            <w:ins w:id="6301" w:author="ST" w:date="2022-09-30T23:52:00Z">
              <w:r>
                <w:t>1, 4</w:t>
              </w:r>
            </w:ins>
          </w:p>
        </w:tc>
        <w:tc>
          <w:tcPr>
            <w:tcW w:w="1268" w:type="dxa"/>
            <w:tcBorders>
              <w:top w:val="single" w:sz="4" w:space="0" w:color="auto"/>
              <w:left w:val="single" w:sz="4" w:space="0" w:color="auto"/>
              <w:bottom w:val="nil"/>
              <w:right w:val="single" w:sz="4" w:space="0" w:color="auto"/>
            </w:tcBorders>
            <w:hideMark/>
          </w:tcPr>
          <w:p w14:paraId="5F62B569" w14:textId="77777777" w:rsidR="00A74B4A" w:rsidRDefault="00A74B4A" w:rsidP="00BC2E47">
            <w:pPr>
              <w:pStyle w:val="TAC"/>
              <w:spacing w:line="256" w:lineRule="auto"/>
              <w:rPr>
                <w:ins w:id="6302" w:author="ST" w:date="2022-09-30T23:52:00Z"/>
              </w:rPr>
            </w:pPr>
            <w:ins w:id="6303" w:author="ST" w:date="2022-09-30T23:52:00Z">
              <w:r>
                <w:t>MHz</w:t>
              </w:r>
            </w:ins>
          </w:p>
        </w:tc>
        <w:tc>
          <w:tcPr>
            <w:tcW w:w="1743" w:type="dxa"/>
            <w:tcBorders>
              <w:top w:val="single" w:sz="4" w:space="0" w:color="auto"/>
              <w:left w:val="single" w:sz="4" w:space="0" w:color="auto"/>
              <w:bottom w:val="single" w:sz="4" w:space="0" w:color="auto"/>
              <w:right w:val="single" w:sz="4" w:space="0" w:color="auto"/>
            </w:tcBorders>
            <w:hideMark/>
          </w:tcPr>
          <w:p w14:paraId="68D65DF3" w14:textId="77777777" w:rsidR="00A74B4A" w:rsidRDefault="00A74B4A" w:rsidP="00BC2E47">
            <w:pPr>
              <w:pStyle w:val="TAC"/>
              <w:spacing w:line="256" w:lineRule="auto"/>
              <w:rPr>
                <w:ins w:id="6304" w:author="ST" w:date="2022-09-30T23:52:00Z"/>
              </w:rPr>
            </w:pPr>
            <w:ins w:id="6305" w:author="ST" w:date="2022-09-30T23:52:00Z">
              <w:r>
                <w:rPr>
                  <w:szCs w:val="18"/>
                </w:rPr>
                <w:t>10: N</w:t>
              </w:r>
              <w:r>
                <w:rPr>
                  <w:szCs w:val="18"/>
                  <w:vertAlign w:val="subscript"/>
                </w:rPr>
                <w:t>RB,c</w:t>
              </w:r>
              <w:r>
                <w:rPr>
                  <w:szCs w:val="18"/>
                </w:rPr>
                <w:t xml:space="preserve"> = 52</w:t>
              </w:r>
            </w:ins>
          </w:p>
        </w:tc>
      </w:tr>
      <w:tr w:rsidR="00A74B4A" w14:paraId="055511A8" w14:textId="77777777" w:rsidTr="00BC2E47">
        <w:trPr>
          <w:trHeight w:val="187"/>
          <w:jc w:val="center"/>
          <w:ins w:id="6306" w:author="ST" w:date="2022-09-30T23:52:00Z"/>
        </w:trPr>
        <w:tc>
          <w:tcPr>
            <w:tcW w:w="3163" w:type="dxa"/>
            <w:tcBorders>
              <w:top w:val="nil"/>
              <w:left w:val="single" w:sz="4" w:space="0" w:color="auto"/>
              <w:bottom w:val="nil"/>
              <w:right w:val="single" w:sz="4" w:space="0" w:color="auto"/>
            </w:tcBorders>
            <w:hideMark/>
          </w:tcPr>
          <w:p w14:paraId="45EF5C91" w14:textId="77777777" w:rsidR="00A74B4A" w:rsidRDefault="00A74B4A" w:rsidP="00BC2E47">
            <w:pPr>
              <w:rPr>
                <w:ins w:id="630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ABEF163" w14:textId="77777777" w:rsidR="00A74B4A" w:rsidRDefault="00A74B4A" w:rsidP="00BC2E47">
            <w:pPr>
              <w:pStyle w:val="TAC"/>
              <w:spacing w:line="256" w:lineRule="auto"/>
              <w:rPr>
                <w:ins w:id="6308" w:author="ST" w:date="2022-09-30T23:52:00Z"/>
                <w:lang w:eastAsia="en-GB"/>
              </w:rPr>
            </w:pPr>
            <w:ins w:id="6309" w:author="ST" w:date="2022-09-30T23:52:00Z">
              <w:r>
                <w:t>2</w:t>
              </w:r>
            </w:ins>
          </w:p>
        </w:tc>
        <w:tc>
          <w:tcPr>
            <w:tcW w:w="1268" w:type="dxa"/>
            <w:tcBorders>
              <w:top w:val="nil"/>
              <w:left w:val="single" w:sz="4" w:space="0" w:color="auto"/>
              <w:bottom w:val="nil"/>
              <w:right w:val="single" w:sz="4" w:space="0" w:color="auto"/>
            </w:tcBorders>
            <w:hideMark/>
          </w:tcPr>
          <w:p w14:paraId="5A3F0AC0" w14:textId="77777777" w:rsidR="00A74B4A" w:rsidRDefault="00A74B4A" w:rsidP="00BC2E47">
            <w:pPr>
              <w:rPr>
                <w:ins w:id="631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F8C52E6" w14:textId="77777777" w:rsidR="00A74B4A" w:rsidRDefault="00A74B4A" w:rsidP="00BC2E47">
            <w:pPr>
              <w:pStyle w:val="TAC"/>
              <w:spacing w:line="256" w:lineRule="auto"/>
              <w:rPr>
                <w:ins w:id="6311" w:author="ST" w:date="2022-09-30T23:52:00Z"/>
                <w:lang w:eastAsia="en-GB"/>
              </w:rPr>
            </w:pPr>
            <w:ins w:id="6312" w:author="ST" w:date="2022-09-30T23:52:00Z">
              <w:r>
                <w:rPr>
                  <w:szCs w:val="18"/>
                </w:rPr>
                <w:t>10: N</w:t>
              </w:r>
              <w:r>
                <w:rPr>
                  <w:szCs w:val="18"/>
                  <w:vertAlign w:val="subscript"/>
                </w:rPr>
                <w:t>RB,c</w:t>
              </w:r>
              <w:r>
                <w:rPr>
                  <w:szCs w:val="18"/>
                </w:rPr>
                <w:t xml:space="preserve"> = 52</w:t>
              </w:r>
            </w:ins>
          </w:p>
        </w:tc>
      </w:tr>
      <w:tr w:rsidR="00A74B4A" w14:paraId="4CFC83AC" w14:textId="77777777" w:rsidTr="00BC2E47">
        <w:trPr>
          <w:trHeight w:val="187"/>
          <w:jc w:val="center"/>
          <w:ins w:id="6313" w:author="ST" w:date="2022-09-30T23:52:00Z"/>
        </w:trPr>
        <w:tc>
          <w:tcPr>
            <w:tcW w:w="3163" w:type="dxa"/>
            <w:tcBorders>
              <w:top w:val="nil"/>
              <w:left w:val="single" w:sz="4" w:space="0" w:color="auto"/>
              <w:bottom w:val="single" w:sz="4" w:space="0" w:color="auto"/>
              <w:right w:val="single" w:sz="4" w:space="0" w:color="auto"/>
            </w:tcBorders>
            <w:hideMark/>
          </w:tcPr>
          <w:p w14:paraId="2B93142D" w14:textId="77777777" w:rsidR="00A74B4A" w:rsidRDefault="00A74B4A" w:rsidP="00BC2E47">
            <w:pPr>
              <w:rPr>
                <w:ins w:id="631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479DA63" w14:textId="77777777" w:rsidR="00A74B4A" w:rsidRDefault="00A74B4A" w:rsidP="00BC2E47">
            <w:pPr>
              <w:pStyle w:val="TAC"/>
              <w:spacing w:line="256" w:lineRule="auto"/>
              <w:rPr>
                <w:ins w:id="6315" w:author="ST" w:date="2022-09-30T23:52:00Z"/>
                <w:lang w:eastAsia="en-GB"/>
              </w:rPr>
            </w:pPr>
            <w:ins w:id="6316" w:author="ST" w:date="2022-09-30T23:52:00Z">
              <w:r>
                <w:t>3</w:t>
              </w:r>
            </w:ins>
          </w:p>
        </w:tc>
        <w:tc>
          <w:tcPr>
            <w:tcW w:w="1268" w:type="dxa"/>
            <w:tcBorders>
              <w:top w:val="nil"/>
              <w:left w:val="single" w:sz="4" w:space="0" w:color="auto"/>
              <w:bottom w:val="single" w:sz="4" w:space="0" w:color="auto"/>
              <w:right w:val="single" w:sz="4" w:space="0" w:color="auto"/>
            </w:tcBorders>
            <w:hideMark/>
          </w:tcPr>
          <w:p w14:paraId="11BBF237" w14:textId="77777777" w:rsidR="00A74B4A" w:rsidRDefault="00A74B4A" w:rsidP="00BC2E47">
            <w:pPr>
              <w:rPr>
                <w:ins w:id="631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247F12F" w14:textId="77777777" w:rsidR="00A74B4A" w:rsidRDefault="00A74B4A" w:rsidP="00BC2E47">
            <w:pPr>
              <w:pStyle w:val="TAC"/>
              <w:spacing w:line="256" w:lineRule="auto"/>
              <w:rPr>
                <w:ins w:id="6318" w:author="ST" w:date="2022-09-30T23:52:00Z"/>
                <w:lang w:eastAsia="en-GB"/>
              </w:rPr>
            </w:pPr>
            <w:ins w:id="6319" w:author="ST" w:date="2022-09-30T23:52:00Z">
              <w:r>
                <w:rPr>
                  <w:szCs w:val="18"/>
                </w:rPr>
                <w:t>20: N</w:t>
              </w:r>
              <w:r>
                <w:rPr>
                  <w:szCs w:val="18"/>
                  <w:vertAlign w:val="subscript"/>
                </w:rPr>
                <w:t>RB,c</w:t>
              </w:r>
              <w:r>
                <w:rPr>
                  <w:szCs w:val="18"/>
                </w:rPr>
                <w:t xml:space="preserve"> = 51</w:t>
              </w:r>
            </w:ins>
          </w:p>
        </w:tc>
      </w:tr>
      <w:tr w:rsidR="00A74B4A" w14:paraId="64713376" w14:textId="77777777" w:rsidTr="00BC2E47">
        <w:trPr>
          <w:trHeight w:val="187"/>
          <w:jc w:val="center"/>
          <w:ins w:id="6320" w:author="ST" w:date="2022-09-30T23:52:00Z"/>
        </w:trPr>
        <w:tc>
          <w:tcPr>
            <w:tcW w:w="3163" w:type="dxa"/>
            <w:tcBorders>
              <w:top w:val="single" w:sz="4" w:space="0" w:color="auto"/>
              <w:left w:val="single" w:sz="4" w:space="0" w:color="auto"/>
              <w:bottom w:val="nil"/>
              <w:right w:val="single" w:sz="4" w:space="0" w:color="auto"/>
            </w:tcBorders>
            <w:hideMark/>
          </w:tcPr>
          <w:p w14:paraId="0E543108" w14:textId="77777777" w:rsidR="00A74B4A" w:rsidRDefault="00A74B4A" w:rsidP="00BC2E47">
            <w:pPr>
              <w:pStyle w:val="TAL"/>
              <w:spacing w:line="256" w:lineRule="auto"/>
              <w:rPr>
                <w:ins w:id="6321" w:author="ST" w:date="2022-09-30T23:52:00Z"/>
              </w:rPr>
            </w:pPr>
            <w:ins w:id="6322"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EE9C7B0" w14:textId="77777777" w:rsidR="00A74B4A" w:rsidRDefault="00A74B4A" w:rsidP="00BC2E47">
            <w:pPr>
              <w:pStyle w:val="TAC"/>
              <w:spacing w:line="256" w:lineRule="auto"/>
              <w:rPr>
                <w:ins w:id="6323" w:author="ST" w:date="2022-09-30T23:52:00Z"/>
              </w:rPr>
            </w:pPr>
            <w:ins w:id="6324" w:author="ST" w:date="2022-09-30T23:52:00Z">
              <w:r>
                <w:t>1, 4</w:t>
              </w:r>
            </w:ins>
          </w:p>
        </w:tc>
        <w:tc>
          <w:tcPr>
            <w:tcW w:w="1268" w:type="dxa"/>
            <w:tcBorders>
              <w:top w:val="single" w:sz="4" w:space="0" w:color="auto"/>
              <w:left w:val="single" w:sz="4" w:space="0" w:color="auto"/>
              <w:bottom w:val="nil"/>
              <w:right w:val="single" w:sz="4" w:space="0" w:color="auto"/>
            </w:tcBorders>
          </w:tcPr>
          <w:p w14:paraId="799E8539" w14:textId="77777777" w:rsidR="00A74B4A" w:rsidRDefault="00A74B4A" w:rsidP="00BC2E47">
            <w:pPr>
              <w:pStyle w:val="TAC"/>
              <w:spacing w:line="256" w:lineRule="auto"/>
              <w:rPr>
                <w:ins w:id="632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169D730" w14:textId="77777777" w:rsidR="00A74B4A" w:rsidRDefault="00A74B4A" w:rsidP="00BC2E47">
            <w:pPr>
              <w:pStyle w:val="TAC"/>
              <w:spacing w:line="256" w:lineRule="auto"/>
              <w:rPr>
                <w:ins w:id="6326" w:author="ST" w:date="2022-09-30T23:52:00Z"/>
              </w:rPr>
            </w:pPr>
            <w:ins w:id="6327" w:author="ST" w:date="2022-09-30T23:52:00Z">
              <w:r>
                <w:t>SR.1.1 FDD</w:t>
              </w:r>
            </w:ins>
          </w:p>
        </w:tc>
      </w:tr>
      <w:tr w:rsidR="00A74B4A" w14:paraId="43C88845" w14:textId="77777777" w:rsidTr="00BC2E47">
        <w:trPr>
          <w:trHeight w:val="187"/>
          <w:jc w:val="center"/>
          <w:ins w:id="6328" w:author="ST" w:date="2022-09-30T23:52:00Z"/>
        </w:trPr>
        <w:tc>
          <w:tcPr>
            <w:tcW w:w="3163" w:type="dxa"/>
            <w:tcBorders>
              <w:top w:val="nil"/>
              <w:left w:val="single" w:sz="4" w:space="0" w:color="auto"/>
              <w:bottom w:val="nil"/>
              <w:right w:val="single" w:sz="4" w:space="0" w:color="auto"/>
            </w:tcBorders>
            <w:hideMark/>
          </w:tcPr>
          <w:p w14:paraId="65D02CB4" w14:textId="77777777" w:rsidR="00A74B4A" w:rsidRDefault="00A74B4A" w:rsidP="00BC2E47">
            <w:pPr>
              <w:rPr>
                <w:ins w:id="632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E4FD260" w14:textId="77777777" w:rsidR="00A74B4A" w:rsidRDefault="00A74B4A" w:rsidP="00BC2E47">
            <w:pPr>
              <w:pStyle w:val="TAC"/>
              <w:spacing w:line="256" w:lineRule="auto"/>
              <w:rPr>
                <w:ins w:id="6330" w:author="ST" w:date="2022-09-30T23:52:00Z"/>
                <w:lang w:eastAsia="en-GB"/>
              </w:rPr>
            </w:pPr>
            <w:ins w:id="6331" w:author="ST" w:date="2022-09-30T23:52:00Z">
              <w:r>
                <w:t>2</w:t>
              </w:r>
            </w:ins>
          </w:p>
        </w:tc>
        <w:tc>
          <w:tcPr>
            <w:tcW w:w="1268" w:type="dxa"/>
            <w:tcBorders>
              <w:top w:val="nil"/>
              <w:left w:val="single" w:sz="4" w:space="0" w:color="auto"/>
              <w:bottom w:val="nil"/>
              <w:right w:val="single" w:sz="4" w:space="0" w:color="auto"/>
            </w:tcBorders>
            <w:hideMark/>
          </w:tcPr>
          <w:p w14:paraId="574696AC" w14:textId="77777777" w:rsidR="00A74B4A" w:rsidRDefault="00A74B4A" w:rsidP="00BC2E47">
            <w:pPr>
              <w:rPr>
                <w:ins w:id="633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A0F309B" w14:textId="77777777" w:rsidR="00A74B4A" w:rsidRDefault="00A74B4A" w:rsidP="00BC2E47">
            <w:pPr>
              <w:pStyle w:val="TAC"/>
              <w:spacing w:line="256" w:lineRule="auto"/>
              <w:rPr>
                <w:ins w:id="6333" w:author="ST" w:date="2022-09-30T23:52:00Z"/>
                <w:lang w:eastAsia="en-GB"/>
              </w:rPr>
            </w:pPr>
            <w:ins w:id="6334" w:author="ST" w:date="2022-09-30T23:52:00Z">
              <w:r>
                <w:t>SR.1.1 TDD</w:t>
              </w:r>
            </w:ins>
          </w:p>
        </w:tc>
      </w:tr>
      <w:tr w:rsidR="00A74B4A" w14:paraId="64D69409" w14:textId="77777777" w:rsidTr="00BC2E47">
        <w:trPr>
          <w:trHeight w:val="187"/>
          <w:jc w:val="center"/>
          <w:ins w:id="6335" w:author="ST" w:date="2022-09-30T23:52:00Z"/>
        </w:trPr>
        <w:tc>
          <w:tcPr>
            <w:tcW w:w="3163" w:type="dxa"/>
            <w:tcBorders>
              <w:top w:val="nil"/>
              <w:left w:val="single" w:sz="4" w:space="0" w:color="auto"/>
              <w:bottom w:val="single" w:sz="4" w:space="0" w:color="auto"/>
              <w:right w:val="single" w:sz="4" w:space="0" w:color="auto"/>
            </w:tcBorders>
            <w:hideMark/>
          </w:tcPr>
          <w:p w14:paraId="7F20905C" w14:textId="77777777" w:rsidR="00A74B4A" w:rsidRDefault="00A74B4A" w:rsidP="00BC2E47">
            <w:pPr>
              <w:rPr>
                <w:ins w:id="633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F4F1CB3" w14:textId="77777777" w:rsidR="00A74B4A" w:rsidRDefault="00A74B4A" w:rsidP="00BC2E47">
            <w:pPr>
              <w:pStyle w:val="TAC"/>
              <w:spacing w:line="256" w:lineRule="auto"/>
              <w:rPr>
                <w:ins w:id="6337" w:author="ST" w:date="2022-09-30T23:52:00Z"/>
                <w:lang w:eastAsia="en-GB"/>
              </w:rPr>
            </w:pPr>
            <w:ins w:id="6338" w:author="ST" w:date="2022-09-30T23:52:00Z">
              <w:r>
                <w:t>3</w:t>
              </w:r>
            </w:ins>
          </w:p>
        </w:tc>
        <w:tc>
          <w:tcPr>
            <w:tcW w:w="1268" w:type="dxa"/>
            <w:tcBorders>
              <w:top w:val="nil"/>
              <w:left w:val="single" w:sz="4" w:space="0" w:color="auto"/>
              <w:bottom w:val="single" w:sz="4" w:space="0" w:color="auto"/>
              <w:right w:val="single" w:sz="4" w:space="0" w:color="auto"/>
            </w:tcBorders>
            <w:hideMark/>
          </w:tcPr>
          <w:p w14:paraId="390CBB7F" w14:textId="77777777" w:rsidR="00A74B4A" w:rsidRDefault="00A74B4A" w:rsidP="00BC2E47">
            <w:pPr>
              <w:rPr>
                <w:ins w:id="633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881C104" w14:textId="77777777" w:rsidR="00A74B4A" w:rsidRDefault="00A74B4A" w:rsidP="00BC2E47">
            <w:pPr>
              <w:pStyle w:val="TAC"/>
              <w:spacing w:line="256" w:lineRule="auto"/>
              <w:rPr>
                <w:ins w:id="6340" w:author="ST" w:date="2022-09-30T23:52:00Z"/>
                <w:lang w:eastAsia="en-GB"/>
              </w:rPr>
            </w:pPr>
            <w:ins w:id="6341" w:author="ST" w:date="2022-09-30T23:52:00Z">
              <w:r>
                <w:t>SR.2.1 TDD</w:t>
              </w:r>
            </w:ins>
          </w:p>
        </w:tc>
      </w:tr>
      <w:tr w:rsidR="00A74B4A" w14:paraId="0BE9AFC4" w14:textId="77777777" w:rsidTr="00BC2E47">
        <w:trPr>
          <w:trHeight w:val="187"/>
          <w:jc w:val="center"/>
          <w:ins w:id="6342" w:author="ST" w:date="2022-09-30T23:52:00Z"/>
        </w:trPr>
        <w:tc>
          <w:tcPr>
            <w:tcW w:w="3163" w:type="dxa"/>
            <w:tcBorders>
              <w:top w:val="single" w:sz="4" w:space="0" w:color="auto"/>
              <w:left w:val="single" w:sz="4" w:space="0" w:color="auto"/>
              <w:bottom w:val="nil"/>
              <w:right w:val="single" w:sz="4" w:space="0" w:color="auto"/>
            </w:tcBorders>
            <w:hideMark/>
          </w:tcPr>
          <w:p w14:paraId="16FA1874" w14:textId="77777777" w:rsidR="00A74B4A" w:rsidRDefault="00A74B4A" w:rsidP="00BC2E47">
            <w:pPr>
              <w:pStyle w:val="TAL"/>
              <w:spacing w:line="256" w:lineRule="auto"/>
              <w:rPr>
                <w:ins w:id="6343" w:author="ST" w:date="2022-09-30T23:52:00Z"/>
              </w:rPr>
            </w:pPr>
            <w:ins w:id="6344" w:author="ST" w:date="2022-09-30T23:52: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388E54C" w14:textId="77777777" w:rsidR="00A74B4A" w:rsidRDefault="00A74B4A" w:rsidP="00BC2E47">
            <w:pPr>
              <w:pStyle w:val="TAC"/>
              <w:spacing w:line="256" w:lineRule="auto"/>
              <w:rPr>
                <w:ins w:id="6345" w:author="ST" w:date="2022-09-30T23:52:00Z"/>
              </w:rPr>
            </w:pPr>
            <w:ins w:id="6346" w:author="ST" w:date="2022-09-30T23:52:00Z">
              <w:r>
                <w:t>1, 4</w:t>
              </w:r>
            </w:ins>
          </w:p>
        </w:tc>
        <w:tc>
          <w:tcPr>
            <w:tcW w:w="1268" w:type="dxa"/>
            <w:tcBorders>
              <w:top w:val="single" w:sz="4" w:space="0" w:color="auto"/>
              <w:left w:val="single" w:sz="4" w:space="0" w:color="auto"/>
              <w:bottom w:val="nil"/>
              <w:right w:val="single" w:sz="4" w:space="0" w:color="auto"/>
            </w:tcBorders>
          </w:tcPr>
          <w:p w14:paraId="05D14F35" w14:textId="77777777" w:rsidR="00A74B4A" w:rsidRDefault="00A74B4A" w:rsidP="00BC2E47">
            <w:pPr>
              <w:pStyle w:val="TAC"/>
              <w:spacing w:line="256" w:lineRule="auto"/>
              <w:rPr>
                <w:ins w:id="634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9D85961" w14:textId="77777777" w:rsidR="00A74B4A" w:rsidRDefault="00A74B4A" w:rsidP="00BC2E47">
            <w:pPr>
              <w:pStyle w:val="TAC"/>
              <w:spacing w:line="256" w:lineRule="auto"/>
              <w:rPr>
                <w:ins w:id="6348" w:author="ST" w:date="2022-09-30T23:52:00Z"/>
              </w:rPr>
            </w:pPr>
            <w:ins w:id="6349" w:author="ST" w:date="2022-09-30T23:52:00Z">
              <w:r>
                <w:t>CR.1.1 FDD</w:t>
              </w:r>
            </w:ins>
          </w:p>
        </w:tc>
      </w:tr>
      <w:tr w:rsidR="00A74B4A" w14:paraId="552B0CE8" w14:textId="77777777" w:rsidTr="00BC2E47">
        <w:trPr>
          <w:trHeight w:val="187"/>
          <w:jc w:val="center"/>
          <w:ins w:id="6350" w:author="ST" w:date="2022-09-30T23:52:00Z"/>
        </w:trPr>
        <w:tc>
          <w:tcPr>
            <w:tcW w:w="3163" w:type="dxa"/>
            <w:tcBorders>
              <w:top w:val="nil"/>
              <w:left w:val="single" w:sz="4" w:space="0" w:color="auto"/>
              <w:bottom w:val="nil"/>
              <w:right w:val="single" w:sz="4" w:space="0" w:color="auto"/>
            </w:tcBorders>
            <w:hideMark/>
          </w:tcPr>
          <w:p w14:paraId="1F08974C" w14:textId="77777777" w:rsidR="00A74B4A" w:rsidRDefault="00A74B4A" w:rsidP="00BC2E47">
            <w:pPr>
              <w:rPr>
                <w:ins w:id="635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7A0EEB7" w14:textId="77777777" w:rsidR="00A74B4A" w:rsidRDefault="00A74B4A" w:rsidP="00BC2E47">
            <w:pPr>
              <w:pStyle w:val="TAC"/>
              <w:spacing w:line="256" w:lineRule="auto"/>
              <w:rPr>
                <w:ins w:id="6352" w:author="ST" w:date="2022-09-30T23:52:00Z"/>
                <w:lang w:eastAsia="en-GB"/>
              </w:rPr>
            </w:pPr>
            <w:ins w:id="6353" w:author="ST" w:date="2022-09-30T23:52:00Z">
              <w:r>
                <w:t>2</w:t>
              </w:r>
            </w:ins>
          </w:p>
        </w:tc>
        <w:tc>
          <w:tcPr>
            <w:tcW w:w="1268" w:type="dxa"/>
            <w:tcBorders>
              <w:top w:val="nil"/>
              <w:left w:val="single" w:sz="4" w:space="0" w:color="auto"/>
              <w:bottom w:val="nil"/>
              <w:right w:val="single" w:sz="4" w:space="0" w:color="auto"/>
            </w:tcBorders>
            <w:hideMark/>
          </w:tcPr>
          <w:p w14:paraId="63F2AD7B" w14:textId="77777777" w:rsidR="00A74B4A" w:rsidRDefault="00A74B4A" w:rsidP="00BC2E47">
            <w:pPr>
              <w:rPr>
                <w:ins w:id="635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FF64111" w14:textId="77777777" w:rsidR="00A74B4A" w:rsidRDefault="00A74B4A" w:rsidP="00BC2E47">
            <w:pPr>
              <w:pStyle w:val="TAC"/>
              <w:spacing w:line="256" w:lineRule="auto"/>
              <w:rPr>
                <w:ins w:id="6355" w:author="ST" w:date="2022-09-30T23:52:00Z"/>
                <w:lang w:eastAsia="en-GB"/>
              </w:rPr>
            </w:pPr>
            <w:ins w:id="6356" w:author="ST" w:date="2022-09-30T23:52:00Z">
              <w:r>
                <w:t>CR.1.1 TDD</w:t>
              </w:r>
            </w:ins>
          </w:p>
        </w:tc>
      </w:tr>
      <w:tr w:rsidR="00A74B4A" w14:paraId="1504DA83" w14:textId="77777777" w:rsidTr="00BC2E47">
        <w:trPr>
          <w:trHeight w:val="187"/>
          <w:jc w:val="center"/>
          <w:ins w:id="6357" w:author="ST" w:date="2022-09-30T23:52:00Z"/>
        </w:trPr>
        <w:tc>
          <w:tcPr>
            <w:tcW w:w="3163" w:type="dxa"/>
            <w:tcBorders>
              <w:top w:val="nil"/>
              <w:left w:val="single" w:sz="4" w:space="0" w:color="auto"/>
              <w:bottom w:val="single" w:sz="4" w:space="0" w:color="auto"/>
              <w:right w:val="single" w:sz="4" w:space="0" w:color="auto"/>
            </w:tcBorders>
            <w:hideMark/>
          </w:tcPr>
          <w:p w14:paraId="6F9AF120" w14:textId="77777777" w:rsidR="00A74B4A" w:rsidRDefault="00A74B4A" w:rsidP="00BC2E47">
            <w:pPr>
              <w:rPr>
                <w:ins w:id="635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6215874" w14:textId="77777777" w:rsidR="00A74B4A" w:rsidRDefault="00A74B4A" w:rsidP="00BC2E47">
            <w:pPr>
              <w:pStyle w:val="TAC"/>
              <w:spacing w:line="256" w:lineRule="auto"/>
              <w:rPr>
                <w:ins w:id="6359" w:author="ST" w:date="2022-09-30T23:52:00Z"/>
                <w:lang w:eastAsia="en-GB"/>
              </w:rPr>
            </w:pPr>
            <w:ins w:id="6360" w:author="ST" w:date="2022-09-30T23:52:00Z">
              <w:r>
                <w:t>3</w:t>
              </w:r>
            </w:ins>
          </w:p>
        </w:tc>
        <w:tc>
          <w:tcPr>
            <w:tcW w:w="1268" w:type="dxa"/>
            <w:tcBorders>
              <w:top w:val="nil"/>
              <w:left w:val="single" w:sz="4" w:space="0" w:color="auto"/>
              <w:bottom w:val="single" w:sz="4" w:space="0" w:color="auto"/>
              <w:right w:val="single" w:sz="4" w:space="0" w:color="auto"/>
            </w:tcBorders>
            <w:hideMark/>
          </w:tcPr>
          <w:p w14:paraId="684B2F7B" w14:textId="77777777" w:rsidR="00A74B4A" w:rsidRDefault="00A74B4A" w:rsidP="00BC2E47">
            <w:pPr>
              <w:rPr>
                <w:ins w:id="636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7697D9E" w14:textId="77777777" w:rsidR="00A74B4A" w:rsidRDefault="00A74B4A" w:rsidP="00BC2E47">
            <w:pPr>
              <w:pStyle w:val="TAC"/>
              <w:spacing w:line="256" w:lineRule="auto"/>
              <w:rPr>
                <w:ins w:id="6362" w:author="ST" w:date="2022-09-30T23:52:00Z"/>
                <w:lang w:eastAsia="en-GB"/>
              </w:rPr>
            </w:pPr>
            <w:ins w:id="6363" w:author="ST" w:date="2022-09-30T23:52:00Z">
              <w:r>
                <w:t>CR.2.1 TDD</w:t>
              </w:r>
            </w:ins>
          </w:p>
        </w:tc>
      </w:tr>
      <w:tr w:rsidR="00A74B4A" w14:paraId="2442A85F" w14:textId="77777777" w:rsidTr="00BC2E47">
        <w:trPr>
          <w:trHeight w:val="187"/>
          <w:jc w:val="center"/>
          <w:ins w:id="6364" w:author="ST" w:date="2022-09-30T23:52:00Z"/>
        </w:trPr>
        <w:tc>
          <w:tcPr>
            <w:tcW w:w="3163" w:type="dxa"/>
            <w:tcBorders>
              <w:top w:val="single" w:sz="4" w:space="0" w:color="auto"/>
              <w:left w:val="single" w:sz="4" w:space="0" w:color="auto"/>
              <w:bottom w:val="nil"/>
              <w:right w:val="single" w:sz="4" w:space="0" w:color="auto"/>
            </w:tcBorders>
            <w:hideMark/>
          </w:tcPr>
          <w:p w14:paraId="763F8B55" w14:textId="77777777" w:rsidR="00A74B4A" w:rsidRDefault="00A74B4A" w:rsidP="00BC2E47">
            <w:pPr>
              <w:pStyle w:val="TAL"/>
              <w:spacing w:line="256" w:lineRule="auto"/>
              <w:rPr>
                <w:ins w:id="6365" w:author="ST" w:date="2022-09-30T23:52:00Z"/>
              </w:rPr>
            </w:pPr>
            <w:ins w:id="6366" w:author="ST" w:date="2022-09-30T23:5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ED14179" w14:textId="77777777" w:rsidR="00A74B4A" w:rsidRDefault="00A74B4A" w:rsidP="00BC2E47">
            <w:pPr>
              <w:pStyle w:val="TAC"/>
              <w:spacing w:line="256" w:lineRule="auto"/>
              <w:rPr>
                <w:ins w:id="6367" w:author="ST" w:date="2022-09-30T23:52:00Z"/>
              </w:rPr>
            </w:pPr>
            <w:ins w:id="6368" w:author="ST" w:date="2022-09-30T23:52:00Z">
              <w:r>
                <w:t>1, 4</w:t>
              </w:r>
            </w:ins>
          </w:p>
        </w:tc>
        <w:tc>
          <w:tcPr>
            <w:tcW w:w="1268" w:type="dxa"/>
            <w:tcBorders>
              <w:top w:val="single" w:sz="4" w:space="0" w:color="auto"/>
              <w:left w:val="single" w:sz="4" w:space="0" w:color="auto"/>
              <w:bottom w:val="nil"/>
              <w:right w:val="single" w:sz="4" w:space="0" w:color="auto"/>
            </w:tcBorders>
          </w:tcPr>
          <w:p w14:paraId="3CC9BA11" w14:textId="77777777" w:rsidR="00A74B4A" w:rsidRDefault="00A74B4A" w:rsidP="00BC2E47">
            <w:pPr>
              <w:pStyle w:val="TAC"/>
              <w:spacing w:line="256" w:lineRule="auto"/>
              <w:rPr>
                <w:ins w:id="636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1F3E270" w14:textId="77777777" w:rsidR="00A74B4A" w:rsidRDefault="00A74B4A" w:rsidP="00BC2E47">
            <w:pPr>
              <w:pStyle w:val="TAC"/>
              <w:spacing w:line="256" w:lineRule="auto"/>
              <w:rPr>
                <w:ins w:id="6370" w:author="ST" w:date="2022-09-30T23:52:00Z"/>
              </w:rPr>
            </w:pPr>
            <w:ins w:id="6371" w:author="ST" w:date="2022-09-30T23:52:00Z">
              <w:r>
                <w:t>CCR.1.1 FDD</w:t>
              </w:r>
            </w:ins>
          </w:p>
        </w:tc>
      </w:tr>
      <w:tr w:rsidR="00A74B4A" w14:paraId="48E83419" w14:textId="77777777" w:rsidTr="00BC2E47">
        <w:trPr>
          <w:trHeight w:val="187"/>
          <w:jc w:val="center"/>
          <w:ins w:id="6372" w:author="ST" w:date="2022-09-30T23:52:00Z"/>
        </w:trPr>
        <w:tc>
          <w:tcPr>
            <w:tcW w:w="3163" w:type="dxa"/>
            <w:tcBorders>
              <w:top w:val="nil"/>
              <w:left w:val="single" w:sz="4" w:space="0" w:color="auto"/>
              <w:bottom w:val="nil"/>
              <w:right w:val="single" w:sz="4" w:space="0" w:color="auto"/>
            </w:tcBorders>
            <w:hideMark/>
          </w:tcPr>
          <w:p w14:paraId="2C421B81" w14:textId="77777777" w:rsidR="00A74B4A" w:rsidRDefault="00A74B4A" w:rsidP="00BC2E47">
            <w:pPr>
              <w:rPr>
                <w:ins w:id="637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F25F947" w14:textId="77777777" w:rsidR="00A74B4A" w:rsidRDefault="00A74B4A" w:rsidP="00BC2E47">
            <w:pPr>
              <w:pStyle w:val="TAC"/>
              <w:spacing w:line="256" w:lineRule="auto"/>
              <w:rPr>
                <w:ins w:id="6374" w:author="ST" w:date="2022-09-30T23:52:00Z"/>
                <w:lang w:eastAsia="en-GB"/>
              </w:rPr>
            </w:pPr>
            <w:ins w:id="6375" w:author="ST" w:date="2022-09-30T23:52:00Z">
              <w:r>
                <w:t>2</w:t>
              </w:r>
            </w:ins>
          </w:p>
        </w:tc>
        <w:tc>
          <w:tcPr>
            <w:tcW w:w="1268" w:type="dxa"/>
            <w:tcBorders>
              <w:top w:val="nil"/>
              <w:left w:val="single" w:sz="4" w:space="0" w:color="auto"/>
              <w:bottom w:val="nil"/>
              <w:right w:val="single" w:sz="4" w:space="0" w:color="auto"/>
            </w:tcBorders>
            <w:hideMark/>
          </w:tcPr>
          <w:p w14:paraId="6ED91BB1" w14:textId="77777777" w:rsidR="00A74B4A" w:rsidRDefault="00A74B4A" w:rsidP="00BC2E47">
            <w:pPr>
              <w:rPr>
                <w:ins w:id="637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A083BBB" w14:textId="77777777" w:rsidR="00A74B4A" w:rsidRDefault="00A74B4A" w:rsidP="00BC2E47">
            <w:pPr>
              <w:pStyle w:val="TAC"/>
              <w:spacing w:line="256" w:lineRule="auto"/>
              <w:rPr>
                <w:ins w:id="6377" w:author="ST" w:date="2022-09-30T23:52:00Z"/>
                <w:lang w:eastAsia="en-GB"/>
              </w:rPr>
            </w:pPr>
            <w:ins w:id="6378" w:author="ST" w:date="2022-09-30T23:52:00Z">
              <w:r>
                <w:t>CCR.1.1 TDD</w:t>
              </w:r>
            </w:ins>
          </w:p>
        </w:tc>
      </w:tr>
      <w:tr w:rsidR="00A74B4A" w14:paraId="18A53F9F" w14:textId="77777777" w:rsidTr="00BC2E47">
        <w:trPr>
          <w:trHeight w:val="187"/>
          <w:jc w:val="center"/>
          <w:ins w:id="6379" w:author="ST" w:date="2022-09-30T23:52:00Z"/>
        </w:trPr>
        <w:tc>
          <w:tcPr>
            <w:tcW w:w="3163" w:type="dxa"/>
            <w:tcBorders>
              <w:top w:val="nil"/>
              <w:left w:val="single" w:sz="4" w:space="0" w:color="auto"/>
              <w:bottom w:val="single" w:sz="4" w:space="0" w:color="auto"/>
              <w:right w:val="single" w:sz="4" w:space="0" w:color="auto"/>
            </w:tcBorders>
            <w:hideMark/>
          </w:tcPr>
          <w:p w14:paraId="0F2381A5" w14:textId="77777777" w:rsidR="00A74B4A" w:rsidRDefault="00A74B4A" w:rsidP="00BC2E47">
            <w:pPr>
              <w:rPr>
                <w:ins w:id="638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0315342" w14:textId="77777777" w:rsidR="00A74B4A" w:rsidRDefault="00A74B4A" w:rsidP="00BC2E47">
            <w:pPr>
              <w:pStyle w:val="TAC"/>
              <w:spacing w:line="256" w:lineRule="auto"/>
              <w:rPr>
                <w:ins w:id="6381" w:author="ST" w:date="2022-09-30T23:52:00Z"/>
                <w:lang w:eastAsia="en-GB"/>
              </w:rPr>
            </w:pPr>
            <w:ins w:id="6382" w:author="ST" w:date="2022-09-30T23:52:00Z">
              <w:r>
                <w:t>3</w:t>
              </w:r>
            </w:ins>
          </w:p>
        </w:tc>
        <w:tc>
          <w:tcPr>
            <w:tcW w:w="1268" w:type="dxa"/>
            <w:tcBorders>
              <w:top w:val="nil"/>
              <w:left w:val="single" w:sz="4" w:space="0" w:color="auto"/>
              <w:bottom w:val="single" w:sz="4" w:space="0" w:color="auto"/>
              <w:right w:val="single" w:sz="4" w:space="0" w:color="auto"/>
            </w:tcBorders>
            <w:hideMark/>
          </w:tcPr>
          <w:p w14:paraId="5F53ED48" w14:textId="77777777" w:rsidR="00A74B4A" w:rsidRDefault="00A74B4A" w:rsidP="00BC2E47">
            <w:pPr>
              <w:rPr>
                <w:ins w:id="638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1C2C8FC" w14:textId="77777777" w:rsidR="00A74B4A" w:rsidRDefault="00A74B4A" w:rsidP="00BC2E47">
            <w:pPr>
              <w:pStyle w:val="TAC"/>
              <w:spacing w:line="256" w:lineRule="auto"/>
              <w:rPr>
                <w:ins w:id="6384" w:author="ST" w:date="2022-09-30T23:52:00Z"/>
                <w:lang w:eastAsia="en-GB"/>
              </w:rPr>
            </w:pPr>
            <w:ins w:id="6385" w:author="ST" w:date="2022-09-30T23:52:00Z">
              <w:r>
                <w:t>CCR.2.1 TDD</w:t>
              </w:r>
            </w:ins>
          </w:p>
        </w:tc>
      </w:tr>
      <w:tr w:rsidR="00A74B4A" w14:paraId="12D9C5DD" w14:textId="77777777" w:rsidTr="00BC2E47">
        <w:trPr>
          <w:trHeight w:val="187"/>
          <w:jc w:val="center"/>
          <w:ins w:id="6386" w:author="ST" w:date="2022-09-30T23:52:00Z"/>
        </w:trPr>
        <w:tc>
          <w:tcPr>
            <w:tcW w:w="3163" w:type="dxa"/>
            <w:tcBorders>
              <w:top w:val="single" w:sz="4" w:space="0" w:color="auto"/>
              <w:left w:val="single" w:sz="4" w:space="0" w:color="auto"/>
              <w:bottom w:val="nil"/>
              <w:right w:val="single" w:sz="4" w:space="0" w:color="auto"/>
            </w:tcBorders>
            <w:hideMark/>
          </w:tcPr>
          <w:p w14:paraId="16866299" w14:textId="77777777" w:rsidR="00A74B4A" w:rsidRDefault="00A74B4A" w:rsidP="00BC2E47">
            <w:pPr>
              <w:pStyle w:val="TAL"/>
              <w:spacing w:line="256" w:lineRule="auto"/>
              <w:rPr>
                <w:ins w:id="6387" w:author="ST" w:date="2022-09-30T23:52:00Z"/>
              </w:rPr>
            </w:pPr>
            <w:ins w:id="6388"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3C814506" w14:textId="77777777" w:rsidR="00A74B4A" w:rsidRDefault="00A74B4A" w:rsidP="00BC2E47">
            <w:pPr>
              <w:pStyle w:val="TAC"/>
              <w:spacing w:line="256" w:lineRule="auto"/>
              <w:rPr>
                <w:ins w:id="6389" w:author="ST" w:date="2022-09-30T23:52:00Z"/>
              </w:rPr>
            </w:pPr>
            <w:ins w:id="6390" w:author="ST" w:date="2022-09-30T23:52:00Z">
              <w:r>
                <w:t>1, 4</w:t>
              </w:r>
            </w:ins>
          </w:p>
        </w:tc>
        <w:tc>
          <w:tcPr>
            <w:tcW w:w="1268" w:type="dxa"/>
            <w:tcBorders>
              <w:top w:val="single" w:sz="4" w:space="0" w:color="auto"/>
              <w:left w:val="single" w:sz="4" w:space="0" w:color="auto"/>
              <w:bottom w:val="nil"/>
              <w:right w:val="single" w:sz="4" w:space="0" w:color="auto"/>
            </w:tcBorders>
          </w:tcPr>
          <w:p w14:paraId="4641CEEC" w14:textId="77777777" w:rsidR="00A74B4A" w:rsidRDefault="00A74B4A" w:rsidP="00BC2E47">
            <w:pPr>
              <w:pStyle w:val="TAC"/>
              <w:spacing w:line="256" w:lineRule="auto"/>
              <w:rPr>
                <w:ins w:id="639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5AC021B" w14:textId="77777777" w:rsidR="00A74B4A" w:rsidRDefault="00A74B4A" w:rsidP="00BC2E47">
            <w:pPr>
              <w:pStyle w:val="TAC"/>
              <w:spacing w:line="256" w:lineRule="auto"/>
              <w:rPr>
                <w:ins w:id="6392" w:author="ST" w:date="2022-09-30T23:52:00Z"/>
              </w:rPr>
            </w:pPr>
            <w:ins w:id="6393" w:author="ST" w:date="2022-09-30T23:52:00Z">
              <w:r>
                <w:t>SSB.3 FR1</w:t>
              </w:r>
            </w:ins>
          </w:p>
        </w:tc>
      </w:tr>
      <w:tr w:rsidR="00A74B4A" w14:paraId="069FF3F9" w14:textId="77777777" w:rsidTr="00BC2E47">
        <w:trPr>
          <w:trHeight w:val="187"/>
          <w:jc w:val="center"/>
          <w:ins w:id="6394" w:author="ST" w:date="2022-09-30T23:52:00Z"/>
        </w:trPr>
        <w:tc>
          <w:tcPr>
            <w:tcW w:w="3163" w:type="dxa"/>
            <w:tcBorders>
              <w:top w:val="nil"/>
              <w:left w:val="single" w:sz="4" w:space="0" w:color="auto"/>
              <w:bottom w:val="nil"/>
              <w:right w:val="single" w:sz="4" w:space="0" w:color="auto"/>
            </w:tcBorders>
            <w:hideMark/>
          </w:tcPr>
          <w:p w14:paraId="47887305" w14:textId="77777777" w:rsidR="00A74B4A" w:rsidRDefault="00A74B4A" w:rsidP="00BC2E47">
            <w:pPr>
              <w:rPr>
                <w:ins w:id="639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8B16872" w14:textId="77777777" w:rsidR="00A74B4A" w:rsidRDefault="00A74B4A" w:rsidP="00BC2E47">
            <w:pPr>
              <w:pStyle w:val="TAC"/>
              <w:spacing w:line="256" w:lineRule="auto"/>
              <w:rPr>
                <w:ins w:id="6396" w:author="ST" w:date="2022-09-30T23:52:00Z"/>
                <w:lang w:eastAsia="en-GB"/>
              </w:rPr>
            </w:pPr>
            <w:ins w:id="6397" w:author="ST" w:date="2022-09-30T23:52:00Z">
              <w:r>
                <w:t>2</w:t>
              </w:r>
            </w:ins>
          </w:p>
        </w:tc>
        <w:tc>
          <w:tcPr>
            <w:tcW w:w="1268" w:type="dxa"/>
            <w:tcBorders>
              <w:top w:val="nil"/>
              <w:left w:val="single" w:sz="4" w:space="0" w:color="auto"/>
              <w:bottom w:val="nil"/>
              <w:right w:val="single" w:sz="4" w:space="0" w:color="auto"/>
            </w:tcBorders>
            <w:hideMark/>
          </w:tcPr>
          <w:p w14:paraId="2900D141" w14:textId="77777777" w:rsidR="00A74B4A" w:rsidRDefault="00A74B4A" w:rsidP="00BC2E47">
            <w:pPr>
              <w:rPr>
                <w:ins w:id="639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F687D69" w14:textId="77777777" w:rsidR="00A74B4A" w:rsidRDefault="00A74B4A" w:rsidP="00BC2E47">
            <w:pPr>
              <w:pStyle w:val="TAC"/>
              <w:spacing w:line="256" w:lineRule="auto"/>
              <w:rPr>
                <w:ins w:id="6399" w:author="ST" w:date="2022-09-30T23:52:00Z"/>
                <w:lang w:eastAsia="en-GB"/>
              </w:rPr>
            </w:pPr>
            <w:ins w:id="6400" w:author="ST" w:date="2022-09-30T23:52:00Z">
              <w:r>
                <w:t>SSB.3 FR1</w:t>
              </w:r>
            </w:ins>
          </w:p>
        </w:tc>
      </w:tr>
      <w:tr w:rsidR="00A74B4A" w14:paraId="374BB76F" w14:textId="77777777" w:rsidTr="00BC2E47">
        <w:trPr>
          <w:trHeight w:val="187"/>
          <w:jc w:val="center"/>
          <w:ins w:id="6401" w:author="ST" w:date="2022-09-30T23:52:00Z"/>
        </w:trPr>
        <w:tc>
          <w:tcPr>
            <w:tcW w:w="3163" w:type="dxa"/>
            <w:tcBorders>
              <w:top w:val="nil"/>
              <w:left w:val="single" w:sz="4" w:space="0" w:color="auto"/>
              <w:bottom w:val="single" w:sz="4" w:space="0" w:color="auto"/>
              <w:right w:val="single" w:sz="4" w:space="0" w:color="auto"/>
            </w:tcBorders>
            <w:hideMark/>
          </w:tcPr>
          <w:p w14:paraId="415F4E3B" w14:textId="77777777" w:rsidR="00A74B4A" w:rsidRDefault="00A74B4A" w:rsidP="00BC2E47">
            <w:pPr>
              <w:rPr>
                <w:ins w:id="640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048FECF" w14:textId="77777777" w:rsidR="00A74B4A" w:rsidRDefault="00A74B4A" w:rsidP="00BC2E47">
            <w:pPr>
              <w:pStyle w:val="TAC"/>
              <w:spacing w:line="256" w:lineRule="auto"/>
              <w:rPr>
                <w:ins w:id="6403" w:author="ST" w:date="2022-09-30T23:52:00Z"/>
                <w:lang w:eastAsia="en-GB"/>
              </w:rPr>
            </w:pPr>
            <w:ins w:id="6404" w:author="ST" w:date="2022-09-30T23:52:00Z">
              <w:r>
                <w:t>3</w:t>
              </w:r>
            </w:ins>
          </w:p>
        </w:tc>
        <w:tc>
          <w:tcPr>
            <w:tcW w:w="1268" w:type="dxa"/>
            <w:tcBorders>
              <w:top w:val="nil"/>
              <w:left w:val="single" w:sz="4" w:space="0" w:color="auto"/>
              <w:bottom w:val="single" w:sz="4" w:space="0" w:color="auto"/>
              <w:right w:val="single" w:sz="4" w:space="0" w:color="auto"/>
            </w:tcBorders>
            <w:hideMark/>
          </w:tcPr>
          <w:p w14:paraId="0B6408B8" w14:textId="77777777" w:rsidR="00A74B4A" w:rsidRDefault="00A74B4A" w:rsidP="00BC2E47">
            <w:pPr>
              <w:rPr>
                <w:ins w:id="640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7AF3332" w14:textId="77777777" w:rsidR="00A74B4A" w:rsidRDefault="00A74B4A" w:rsidP="00BC2E47">
            <w:pPr>
              <w:pStyle w:val="TAC"/>
              <w:spacing w:line="256" w:lineRule="auto"/>
              <w:rPr>
                <w:ins w:id="6406" w:author="ST" w:date="2022-09-30T23:52:00Z"/>
                <w:lang w:eastAsia="en-GB"/>
              </w:rPr>
            </w:pPr>
            <w:ins w:id="6407" w:author="ST" w:date="2022-09-30T23:52:00Z">
              <w:r>
                <w:t>SSB.2 RedCap FR1</w:t>
              </w:r>
            </w:ins>
          </w:p>
        </w:tc>
      </w:tr>
      <w:tr w:rsidR="00A74B4A" w14:paraId="408FA124" w14:textId="77777777" w:rsidTr="00BC2E47">
        <w:trPr>
          <w:trHeight w:val="187"/>
          <w:jc w:val="center"/>
          <w:ins w:id="6408"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EC8E358" w14:textId="77777777" w:rsidR="00A74B4A" w:rsidRDefault="00A74B4A" w:rsidP="00BC2E47">
            <w:pPr>
              <w:pStyle w:val="TAL"/>
              <w:spacing w:line="256" w:lineRule="auto"/>
              <w:rPr>
                <w:ins w:id="6409" w:author="ST" w:date="2022-09-30T23:52:00Z"/>
              </w:rPr>
            </w:pPr>
            <w:ins w:id="6410" w:author="ST" w:date="2022-09-30T23:52: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BC68A2D" w14:textId="77777777" w:rsidR="00A74B4A" w:rsidRDefault="00A74B4A" w:rsidP="00BC2E47">
            <w:pPr>
              <w:pStyle w:val="TAC"/>
              <w:spacing w:line="256" w:lineRule="auto"/>
              <w:rPr>
                <w:ins w:id="6411" w:author="ST" w:date="2022-09-30T23:52:00Z"/>
              </w:rPr>
            </w:pPr>
            <w:ins w:id="6412"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7AAFA6B4" w14:textId="77777777" w:rsidR="00A74B4A" w:rsidRDefault="00A74B4A" w:rsidP="00BC2E47">
            <w:pPr>
              <w:pStyle w:val="TAC"/>
              <w:spacing w:line="256" w:lineRule="auto"/>
              <w:rPr>
                <w:ins w:id="641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F9B36BC" w14:textId="77777777" w:rsidR="00A74B4A" w:rsidRDefault="00A74B4A" w:rsidP="00BC2E47">
            <w:pPr>
              <w:pStyle w:val="TAC"/>
              <w:spacing w:line="256" w:lineRule="auto"/>
              <w:rPr>
                <w:ins w:id="6414" w:author="ST" w:date="2022-09-30T23:52:00Z"/>
              </w:rPr>
            </w:pPr>
            <w:ins w:id="6415" w:author="ST" w:date="2022-09-30T23:52:00Z">
              <w:r>
                <w:t>OP.1</w:t>
              </w:r>
            </w:ins>
          </w:p>
        </w:tc>
      </w:tr>
      <w:tr w:rsidR="00A74B4A" w14:paraId="1E2779A3" w14:textId="77777777" w:rsidTr="00BC2E47">
        <w:trPr>
          <w:trHeight w:val="187"/>
          <w:jc w:val="center"/>
          <w:ins w:id="641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125A98F" w14:textId="77777777" w:rsidR="00A74B4A" w:rsidRDefault="00A74B4A" w:rsidP="00BC2E47">
            <w:pPr>
              <w:pStyle w:val="TAL"/>
              <w:spacing w:line="256" w:lineRule="auto"/>
              <w:rPr>
                <w:ins w:id="6417" w:author="ST" w:date="2022-09-30T23:52:00Z"/>
              </w:rPr>
            </w:pPr>
            <w:ins w:id="6418"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E6B7B9" w14:textId="77777777" w:rsidR="00A74B4A" w:rsidRDefault="00A74B4A" w:rsidP="00BC2E47">
            <w:pPr>
              <w:pStyle w:val="TAC"/>
              <w:spacing w:line="256" w:lineRule="auto"/>
              <w:rPr>
                <w:ins w:id="6419" w:author="ST" w:date="2022-09-30T23:52:00Z"/>
              </w:rPr>
            </w:pPr>
            <w:ins w:id="6420"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3A23402C" w14:textId="77777777" w:rsidR="00A74B4A" w:rsidRDefault="00A74B4A" w:rsidP="00BC2E47">
            <w:pPr>
              <w:pStyle w:val="TAC"/>
              <w:spacing w:line="256" w:lineRule="auto"/>
              <w:rPr>
                <w:ins w:id="642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561BD82" w14:textId="77777777" w:rsidR="00A74B4A" w:rsidRDefault="00A74B4A" w:rsidP="00BC2E47">
            <w:pPr>
              <w:pStyle w:val="TAC"/>
              <w:spacing w:line="256" w:lineRule="auto"/>
              <w:rPr>
                <w:ins w:id="6422" w:author="ST" w:date="2022-09-30T23:52:00Z"/>
              </w:rPr>
            </w:pPr>
            <w:ins w:id="6423" w:author="ST" w:date="2022-09-30T23:52:00Z">
              <w:r>
                <w:t>DLBWP.0.1</w:t>
              </w:r>
            </w:ins>
          </w:p>
          <w:p w14:paraId="41B02926" w14:textId="77777777" w:rsidR="00A74B4A" w:rsidRDefault="00A74B4A" w:rsidP="00BC2E47">
            <w:pPr>
              <w:pStyle w:val="TAC"/>
              <w:spacing w:line="256" w:lineRule="auto"/>
              <w:rPr>
                <w:ins w:id="6424" w:author="ST" w:date="2022-09-30T23:52:00Z"/>
              </w:rPr>
            </w:pPr>
            <w:ins w:id="6425" w:author="ST" w:date="2022-09-30T23:52:00Z">
              <w:r>
                <w:t>ULBWP.0.1</w:t>
              </w:r>
            </w:ins>
          </w:p>
        </w:tc>
      </w:tr>
      <w:tr w:rsidR="00A74B4A" w14:paraId="5FF27B18" w14:textId="77777777" w:rsidTr="00BC2E47">
        <w:trPr>
          <w:trHeight w:val="187"/>
          <w:jc w:val="center"/>
          <w:ins w:id="642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B722C18" w14:textId="77777777" w:rsidR="00A74B4A" w:rsidRDefault="00A74B4A" w:rsidP="00BC2E47">
            <w:pPr>
              <w:pStyle w:val="TAL"/>
              <w:spacing w:line="256" w:lineRule="auto"/>
              <w:rPr>
                <w:ins w:id="6427" w:author="ST" w:date="2022-09-30T23:52:00Z"/>
              </w:rPr>
            </w:pPr>
            <w:ins w:id="6428"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12724F" w14:textId="77777777" w:rsidR="00A74B4A" w:rsidRDefault="00A74B4A" w:rsidP="00BC2E47">
            <w:pPr>
              <w:pStyle w:val="TAC"/>
              <w:spacing w:line="256" w:lineRule="auto"/>
              <w:rPr>
                <w:ins w:id="6429" w:author="ST" w:date="2022-09-30T23:52:00Z"/>
              </w:rPr>
            </w:pPr>
            <w:ins w:id="6430"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5CB7EF3A" w14:textId="77777777" w:rsidR="00A74B4A" w:rsidRDefault="00A74B4A" w:rsidP="00BC2E47">
            <w:pPr>
              <w:pStyle w:val="TAC"/>
              <w:spacing w:line="256" w:lineRule="auto"/>
              <w:rPr>
                <w:ins w:id="643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7617C8F" w14:textId="77777777" w:rsidR="00A74B4A" w:rsidRDefault="00A74B4A" w:rsidP="00BC2E47">
            <w:pPr>
              <w:pStyle w:val="TAC"/>
              <w:spacing w:line="256" w:lineRule="auto"/>
              <w:rPr>
                <w:ins w:id="6432" w:author="ST" w:date="2022-09-30T23:52:00Z"/>
              </w:rPr>
            </w:pPr>
            <w:ins w:id="6433" w:author="ST" w:date="2022-09-30T23:52:00Z">
              <w:r>
                <w:t>DLBWP.1.1</w:t>
              </w:r>
            </w:ins>
          </w:p>
          <w:p w14:paraId="11F4306D" w14:textId="77777777" w:rsidR="00A74B4A" w:rsidRDefault="00A74B4A" w:rsidP="00BC2E47">
            <w:pPr>
              <w:pStyle w:val="TAC"/>
              <w:spacing w:line="256" w:lineRule="auto"/>
              <w:rPr>
                <w:ins w:id="6434" w:author="ST" w:date="2022-09-30T23:52:00Z"/>
              </w:rPr>
            </w:pPr>
            <w:ins w:id="6435" w:author="ST" w:date="2022-09-30T23:52:00Z">
              <w:r>
                <w:t>ULBWP.1.1</w:t>
              </w:r>
            </w:ins>
          </w:p>
        </w:tc>
      </w:tr>
      <w:tr w:rsidR="00A74B4A" w14:paraId="02730E13" w14:textId="77777777" w:rsidTr="00BC2E47">
        <w:trPr>
          <w:trHeight w:val="187"/>
          <w:jc w:val="center"/>
          <w:ins w:id="643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4693C14" w14:textId="77777777" w:rsidR="00A74B4A" w:rsidRDefault="00A74B4A" w:rsidP="00BC2E47">
            <w:pPr>
              <w:pStyle w:val="TAL"/>
              <w:spacing w:line="256" w:lineRule="auto"/>
              <w:rPr>
                <w:ins w:id="6437" w:author="ST" w:date="2022-09-30T23:52:00Z"/>
              </w:rPr>
            </w:pPr>
            <w:ins w:id="6438"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32CED8" w14:textId="77777777" w:rsidR="00A74B4A" w:rsidRDefault="00A74B4A" w:rsidP="00BC2E47">
            <w:pPr>
              <w:pStyle w:val="TAC"/>
              <w:spacing w:line="256" w:lineRule="auto"/>
              <w:rPr>
                <w:ins w:id="6439" w:author="ST" w:date="2022-09-30T23:52:00Z"/>
              </w:rPr>
            </w:pPr>
            <w:ins w:id="6440"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2C35E673" w14:textId="77777777" w:rsidR="00A74B4A" w:rsidRDefault="00A74B4A" w:rsidP="00BC2E47">
            <w:pPr>
              <w:pStyle w:val="TAC"/>
              <w:spacing w:line="256" w:lineRule="auto"/>
              <w:rPr>
                <w:ins w:id="644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AD6832D" w14:textId="77777777" w:rsidR="00A74B4A" w:rsidRDefault="00A74B4A" w:rsidP="00BC2E47">
            <w:pPr>
              <w:pStyle w:val="TAC"/>
              <w:spacing w:line="256" w:lineRule="auto"/>
              <w:rPr>
                <w:ins w:id="6442" w:author="ST" w:date="2022-09-30T23:52:00Z"/>
              </w:rPr>
            </w:pPr>
            <w:ins w:id="6443" w:author="ST" w:date="2022-09-30T23:52:00Z">
              <w:r>
                <w:t>SMTC.1</w:t>
              </w:r>
            </w:ins>
          </w:p>
        </w:tc>
      </w:tr>
      <w:tr w:rsidR="00A74B4A" w14:paraId="39275C3B" w14:textId="77777777" w:rsidTr="00BC2E47">
        <w:trPr>
          <w:trHeight w:val="187"/>
          <w:jc w:val="center"/>
          <w:ins w:id="6444" w:author="ST" w:date="2022-09-30T23:52:00Z"/>
        </w:trPr>
        <w:tc>
          <w:tcPr>
            <w:tcW w:w="3163" w:type="dxa"/>
            <w:tcBorders>
              <w:top w:val="single" w:sz="4" w:space="0" w:color="auto"/>
              <w:left w:val="single" w:sz="4" w:space="0" w:color="auto"/>
              <w:bottom w:val="nil"/>
              <w:right w:val="single" w:sz="4" w:space="0" w:color="auto"/>
            </w:tcBorders>
            <w:hideMark/>
          </w:tcPr>
          <w:p w14:paraId="12EF8F46" w14:textId="77777777" w:rsidR="00A74B4A" w:rsidRDefault="00A74B4A" w:rsidP="00BC2E47">
            <w:pPr>
              <w:pStyle w:val="TAL"/>
              <w:spacing w:line="256" w:lineRule="auto"/>
              <w:rPr>
                <w:ins w:id="6445" w:author="ST" w:date="2022-09-30T23:52:00Z"/>
              </w:rPr>
            </w:pPr>
            <w:ins w:id="6446"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B5835E5" w14:textId="77777777" w:rsidR="00A74B4A" w:rsidRDefault="00A74B4A" w:rsidP="00BC2E47">
            <w:pPr>
              <w:pStyle w:val="TAC"/>
              <w:spacing w:line="256" w:lineRule="auto"/>
              <w:rPr>
                <w:ins w:id="6447" w:author="ST" w:date="2022-09-30T23:52:00Z"/>
              </w:rPr>
            </w:pPr>
            <w:ins w:id="6448" w:author="ST" w:date="2022-09-30T23:52:00Z">
              <w:r>
                <w:rPr>
                  <w:rFonts w:eastAsia="Calibri"/>
                  <w:szCs w:val="18"/>
                </w:rPr>
                <w:t>1, 4</w:t>
              </w:r>
            </w:ins>
          </w:p>
        </w:tc>
        <w:tc>
          <w:tcPr>
            <w:tcW w:w="1268" w:type="dxa"/>
            <w:tcBorders>
              <w:top w:val="single" w:sz="4" w:space="0" w:color="auto"/>
              <w:left w:val="single" w:sz="4" w:space="0" w:color="auto"/>
              <w:bottom w:val="single" w:sz="4" w:space="0" w:color="auto"/>
              <w:right w:val="single" w:sz="4" w:space="0" w:color="auto"/>
            </w:tcBorders>
          </w:tcPr>
          <w:p w14:paraId="521844EB" w14:textId="77777777" w:rsidR="00A74B4A" w:rsidRDefault="00A74B4A" w:rsidP="00BC2E47">
            <w:pPr>
              <w:pStyle w:val="TAC"/>
              <w:spacing w:line="256" w:lineRule="auto"/>
              <w:rPr>
                <w:ins w:id="644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818C417" w14:textId="77777777" w:rsidR="00A74B4A" w:rsidRDefault="00A74B4A" w:rsidP="00BC2E47">
            <w:pPr>
              <w:pStyle w:val="TAC"/>
              <w:spacing w:line="256" w:lineRule="auto"/>
              <w:rPr>
                <w:ins w:id="6450" w:author="ST" w:date="2022-09-30T23:52:00Z"/>
              </w:rPr>
            </w:pPr>
            <w:ins w:id="6451" w:author="ST" w:date="2022-09-30T23:52:00Z">
              <w:r>
                <w:rPr>
                  <w:rFonts w:eastAsia="Calibri"/>
                  <w:snapToGrid w:val="0"/>
                  <w:szCs w:val="18"/>
                </w:rPr>
                <w:t>TRS.1.1 FDD</w:t>
              </w:r>
            </w:ins>
          </w:p>
        </w:tc>
      </w:tr>
      <w:tr w:rsidR="00A74B4A" w14:paraId="5D50E833" w14:textId="77777777" w:rsidTr="00BC2E47">
        <w:trPr>
          <w:trHeight w:val="187"/>
          <w:jc w:val="center"/>
          <w:ins w:id="6452" w:author="ST" w:date="2022-09-30T23:52:00Z"/>
        </w:trPr>
        <w:tc>
          <w:tcPr>
            <w:tcW w:w="3163" w:type="dxa"/>
            <w:tcBorders>
              <w:top w:val="nil"/>
              <w:left w:val="single" w:sz="4" w:space="0" w:color="auto"/>
              <w:bottom w:val="nil"/>
              <w:right w:val="single" w:sz="4" w:space="0" w:color="auto"/>
            </w:tcBorders>
            <w:hideMark/>
          </w:tcPr>
          <w:p w14:paraId="360A0DEA" w14:textId="77777777" w:rsidR="00A74B4A" w:rsidRDefault="00A74B4A" w:rsidP="00BC2E47">
            <w:pPr>
              <w:rPr>
                <w:ins w:id="645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AC4929D" w14:textId="77777777" w:rsidR="00A74B4A" w:rsidRDefault="00A74B4A" w:rsidP="00BC2E47">
            <w:pPr>
              <w:pStyle w:val="TAC"/>
              <w:spacing w:line="256" w:lineRule="auto"/>
              <w:rPr>
                <w:ins w:id="6454" w:author="ST" w:date="2022-09-30T23:52:00Z"/>
                <w:lang w:eastAsia="en-GB"/>
              </w:rPr>
            </w:pPr>
            <w:ins w:id="6455" w:author="ST" w:date="2022-09-30T23:52:00Z">
              <w:r>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22396B40" w14:textId="77777777" w:rsidR="00A74B4A" w:rsidRDefault="00A74B4A" w:rsidP="00BC2E47">
            <w:pPr>
              <w:pStyle w:val="TAC"/>
              <w:spacing w:line="256" w:lineRule="auto"/>
              <w:rPr>
                <w:ins w:id="645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FD44467" w14:textId="77777777" w:rsidR="00A74B4A" w:rsidRDefault="00A74B4A" w:rsidP="00BC2E47">
            <w:pPr>
              <w:pStyle w:val="TAC"/>
              <w:spacing w:line="256" w:lineRule="auto"/>
              <w:rPr>
                <w:ins w:id="6457" w:author="ST" w:date="2022-09-30T23:52:00Z"/>
              </w:rPr>
            </w:pPr>
            <w:ins w:id="6458" w:author="ST" w:date="2022-09-30T23:52:00Z">
              <w:r>
                <w:rPr>
                  <w:rFonts w:eastAsia="Calibri"/>
                  <w:snapToGrid w:val="0"/>
                  <w:szCs w:val="18"/>
                </w:rPr>
                <w:t>TRS.1.1 TDD</w:t>
              </w:r>
            </w:ins>
          </w:p>
        </w:tc>
      </w:tr>
      <w:tr w:rsidR="00A74B4A" w14:paraId="27EF7266" w14:textId="77777777" w:rsidTr="00BC2E47">
        <w:trPr>
          <w:trHeight w:val="187"/>
          <w:jc w:val="center"/>
          <w:ins w:id="6459" w:author="ST" w:date="2022-09-30T23:52:00Z"/>
        </w:trPr>
        <w:tc>
          <w:tcPr>
            <w:tcW w:w="3163" w:type="dxa"/>
            <w:tcBorders>
              <w:top w:val="nil"/>
              <w:left w:val="single" w:sz="4" w:space="0" w:color="auto"/>
              <w:bottom w:val="single" w:sz="4" w:space="0" w:color="auto"/>
              <w:right w:val="single" w:sz="4" w:space="0" w:color="auto"/>
            </w:tcBorders>
            <w:hideMark/>
          </w:tcPr>
          <w:p w14:paraId="03E8E2FE" w14:textId="77777777" w:rsidR="00A74B4A" w:rsidRDefault="00A74B4A" w:rsidP="00BC2E47">
            <w:pPr>
              <w:rPr>
                <w:ins w:id="646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858E46C" w14:textId="77777777" w:rsidR="00A74B4A" w:rsidRDefault="00A74B4A" w:rsidP="00BC2E47">
            <w:pPr>
              <w:pStyle w:val="TAC"/>
              <w:spacing w:line="256" w:lineRule="auto"/>
              <w:rPr>
                <w:ins w:id="6461" w:author="ST" w:date="2022-09-30T23:52:00Z"/>
                <w:lang w:eastAsia="en-GB"/>
              </w:rPr>
            </w:pPr>
            <w:ins w:id="6462" w:author="ST" w:date="2022-09-30T23:52:00Z">
              <w:r>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253FB4EA" w14:textId="77777777" w:rsidR="00A74B4A" w:rsidRDefault="00A74B4A" w:rsidP="00BC2E47">
            <w:pPr>
              <w:pStyle w:val="TAC"/>
              <w:spacing w:line="256" w:lineRule="auto"/>
              <w:rPr>
                <w:ins w:id="646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80C38E5" w14:textId="77777777" w:rsidR="00A74B4A" w:rsidRDefault="00A74B4A" w:rsidP="00BC2E47">
            <w:pPr>
              <w:pStyle w:val="TAC"/>
              <w:spacing w:line="256" w:lineRule="auto"/>
              <w:rPr>
                <w:ins w:id="6464" w:author="ST" w:date="2022-09-30T23:52:00Z"/>
              </w:rPr>
            </w:pPr>
            <w:ins w:id="6465" w:author="ST" w:date="2022-09-30T23:52:00Z">
              <w:r>
                <w:rPr>
                  <w:rFonts w:eastAsia="Calibri"/>
                  <w:snapToGrid w:val="0"/>
                  <w:szCs w:val="18"/>
                </w:rPr>
                <w:t>TRS.1.2 TDD</w:t>
              </w:r>
            </w:ins>
          </w:p>
        </w:tc>
      </w:tr>
      <w:tr w:rsidR="00A74B4A" w14:paraId="09141E2F" w14:textId="77777777" w:rsidTr="00BC2E47">
        <w:trPr>
          <w:trHeight w:val="187"/>
          <w:jc w:val="center"/>
          <w:ins w:id="646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2804784A" w14:textId="77777777" w:rsidR="00A74B4A" w:rsidRDefault="00A74B4A" w:rsidP="00BC2E47">
            <w:pPr>
              <w:pStyle w:val="TAL"/>
              <w:spacing w:line="256" w:lineRule="auto"/>
              <w:rPr>
                <w:ins w:id="6467" w:author="ST" w:date="2022-09-30T23:52:00Z"/>
              </w:rPr>
            </w:pPr>
            <w:ins w:id="6468" w:author="ST" w:date="2022-09-30T23:52:00Z">
              <w:r>
                <w:lastRenderedPageBreak/>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E87826D" w14:textId="77777777" w:rsidR="00A74B4A" w:rsidRDefault="00A74B4A" w:rsidP="00BC2E47">
            <w:pPr>
              <w:pStyle w:val="TAC"/>
              <w:spacing w:line="256" w:lineRule="auto"/>
              <w:rPr>
                <w:ins w:id="6469" w:author="ST" w:date="2022-09-30T23:52:00Z"/>
              </w:rPr>
            </w:pPr>
            <w:ins w:id="6470"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3FA37DBE" w14:textId="77777777" w:rsidR="00A74B4A" w:rsidRDefault="00A74B4A" w:rsidP="00BC2E47">
            <w:pPr>
              <w:pStyle w:val="TAC"/>
              <w:spacing w:line="256" w:lineRule="auto"/>
              <w:rPr>
                <w:ins w:id="647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E1BBC4F" w14:textId="77777777" w:rsidR="00A74B4A" w:rsidRDefault="00A74B4A" w:rsidP="00BC2E47">
            <w:pPr>
              <w:pStyle w:val="TAC"/>
              <w:spacing w:line="256" w:lineRule="auto"/>
              <w:rPr>
                <w:ins w:id="6472" w:author="ST" w:date="2022-09-30T23:52:00Z"/>
              </w:rPr>
            </w:pPr>
            <w:ins w:id="6473" w:author="ST" w:date="2022-09-30T23:52:00Z">
              <w:r>
                <w:t>Off</w:t>
              </w:r>
            </w:ins>
          </w:p>
        </w:tc>
      </w:tr>
      <w:tr w:rsidR="00A74B4A" w14:paraId="1D7971C2" w14:textId="77777777" w:rsidTr="00BC2E47">
        <w:trPr>
          <w:trHeight w:val="187"/>
          <w:jc w:val="center"/>
          <w:ins w:id="6474"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3D6B1BC" w14:textId="77777777" w:rsidR="00A74B4A" w:rsidRDefault="00A74B4A" w:rsidP="00BC2E47">
            <w:pPr>
              <w:pStyle w:val="TAL"/>
              <w:spacing w:line="256" w:lineRule="auto"/>
              <w:rPr>
                <w:ins w:id="6475" w:author="ST" w:date="2022-09-30T23:52:00Z"/>
              </w:rPr>
            </w:pPr>
            <w:ins w:id="6476"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E6D7022" w14:textId="77777777" w:rsidR="00A74B4A" w:rsidRDefault="00A74B4A" w:rsidP="00BC2E47">
            <w:pPr>
              <w:pStyle w:val="TAC"/>
              <w:spacing w:line="256" w:lineRule="auto"/>
              <w:rPr>
                <w:ins w:id="6477" w:author="ST" w:date="2022-09-30T23:52:00Z"/>
              </w:rPr>
            </w:pPr>
            <w:ins w:id="6478"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0773A557" w14:textId="77777777" w:rsidR="00A74B4A" w:rsidRDefault="00A74B4A" w:rsidP="00BC2E47">
            <w:pPr>
              <w:pStyle w:val="TAC"/>
              <w:spacing w:line="256" w:lineRule="auto"/>
              <w:rPr>
                <w:ins w:id="647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A9ABE0A" w14:textId="77777777" w:rsidR="00A74B4A" w:rsidRDefault="00A74B4A" w:rsidP="00BC2E47">
            <w:pPr>
              <w:pStyle w:val="TAC"/>
              <w:spacing w:line="256" w:lineRule="auto"/>
              <w:rPr>
                <w:ins w:id="6480" w:author="ST" w:date="2022-09-30T23:52:00Z"/>
              </w:rPr>
            </w:pPr>
            <w:ins w:id="6481" w:author="ST" w:date="2022-09-30T23:52:00Z">
              <w:r>
                <w:t>periodic</w:t>
              </w:r>
            </w:ins>
          </w:p>
        </w:tc>
      </w:tr>
      <w:tr w:rsidR="00A74B4A" w14:paraId="6E2CD090" w14:textId="77777777" w:rsidTr="00BC2E47">
        <w:trPr>
          <w:trHeight w:val="187"/>
          <w:jc w:val="center"/>
          <w:ins w:id="648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70DD726" w14:textId="77777777" w:rsidR="00A74B4A" w:rsidRDefault="00A74B4A" w:rsidP="00BC2E47">
            <w:pPr>
              <w:pStyle w:val="TAL"/>
              <w:spacing w:line="256" w:lineRule="auto"/>
              <w:rPr>
                <w:ins w:id="6483" w:author="ST" w:date="2022-09-30T23:52:00Z"/>
              </w:rPr>
            </w:pPr>
            <w:ins w:id="6484"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4903A512" w14:textId="77777777" w:rsidR="00A74B4A" w:rsidRDefault="00A74B4A" w:rsidP="00BC2E47">
            <w:pPr>
              <w:pStyle w:val="TAC"/>
              <w:spacing w:line="256" w:lineRule="auto"/>
              <w:rPr>
                <w:ins w:id="6485" w:author="ST" w:date="2022-09-30T23:52:00Z"/>
              </w:rPr>
            </w:pPr>
            <w:ins w:id="6486"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2BE07C55" w14:textId="77777777" w:rsidR="00A74B4A" w:rsidRDefault="00A74B4A" w:rsidP="00BC2E47">
            <w:pPr>
              <w:pStyle w:val="TAC"/>
              <w:spacing w:line="256" w:lineRule="auto"/>
              <w:rPr>
                <w:ins w:id="648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E0E85B8" w14:textId="77777777" w:rsidR="00A74B4A" w:rsidRDefault="00A74B4A" w:rsidP="00BC2E47">
            <w:pPr>
              <w:pStyle w:val="TAC"/>
              <w:spacing w:line="256" w:lineRule="auto"/>
              <w:rPr>
                <w:ins w:id="6488" w:author="ST" w:date="2022-09-30T23:52:00Z"/>
              </w:rPr>
            </w:pPr>
            <w:ins w:id="6489" w:author="ST" w:date="2022-09-30T23:52:00Z">
              <w:r>
                <w:t>ssb-Index-RSRP</w:t>
              </w:r>
            </w:ins>
          </w:p>
        </w:tc>
      </w:tr>
      <w:tr w:rsidR="00A74B4A" w14:paraId="5F4890D8" w14:textId="77777777" w:rsidTr="00BC2E47">
        <w:trPr>
          <w:trHeight w:val="187"/>
          <w:jc w:val="center"/>
          <w:ins w:id="649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84A13A8" w14:textId="77777777" w:rsidR="00A74B4A" w:rsidRDefault="00A74B4A" w:rsidP="00BC2E47">
            <w:pPr>
              <w:pStyle w:val="TAL"/>
              <w:spacing w:line="256" w:lineRule="auto"/>
              <w:rPr>
                <w:ins w:id="6491" w:author="ST" w:date="2022-09-30T23:52:00Z"/>
              </w:rPr>
            </w:pPr>
            <w:ins w:id="6492"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CE0EADF" w14:textId="77777777" w:rsidR="00A74B4A" w:rsidRDefault="00A74B4A" w:rsidP="00BC2E47">
            <w:pPr>
              <w:pStyle w:val="TAC"/>
              <w:spacing w:line="256" w:lineRule="auto"/>
              <w:rPr>
                <w:ins w:id="6493" w:author="ST" w:date="2022-09-30T23:52:00Z"/>
              </w:rPr>
            </w:pPr>
            <w:ins w:id="6494"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3B9F5ADB" w14:textId="77777777" w:rsidR="00A74B4A" w:rsidRDefault="00A74B4A" w:rsidP="00BC2E47">
            <w:pPr>
              <w:pStyle w:val="TAC"/>
              <w:spacing w:line="256" w:lineRule="auto"/>
              <w:rPr>
                <w:ins w:id="649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B6D6856" w14:textId="77777777" w:rsidR="00A74B4A" w:rsidRDefault="00A74B4A" w:rsidP="00BC2E47">
            <w:pPr>
              <w:pStyle w:val="TAC"/>
              <w:spacing w:line="256" w:lineRule="auto"/>
              <w:rPr>
                <w:ins w:id="6496" w:author="ST" w:date="2022-09-30T23:52:00Z"/>
              </w:rPr>
            </w:pPr>
            <w:ins w:id="6497" w:author="ST" w:date="2022-09-30T23:52:00Z">
              <w:r>
                <w:t>2</w:t>
              </w:r>
            </w:ins>
          </w:p>
        </w:tc>
      </w:tr>
      <w:tr w:rsidR="00A74B4A" w14:paraId="61C47189" w14:textId="77777777" w:rsidTr="00BC2E47">
        <w:trPr>
          <w:trHeight w:val="187"/>
          <w:jc w:val="center"/>
          <w:ins w:id="6498"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DE993FE" w14:textId="77777777" w:rsidR="00A74B4A" w:rsidRDefault="00A74B4A" w:rsidP="00BC2E47">
            <w:pPr>
              <w:pStyle w:val="TAL"/>
              <w:spacing w:line="256" w:lineRule="auto"/>
              <w:rPr>
                <w:ins w:id="6499" w:author="ST" w:date="2022-09-30T23:52:00Z"/>
              </w:rPr>
            </w:pPr>
            <w:ins w:id="6500" w:author="ST" w:date="2022-09-30T23:52:00Z">
              <w: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4DF7C33" w14:textId="77777777" w:rsidR="00A74B4A" w:rsidRDefault="00A74B4A" w:rsidP="00BC2E47">
            <w:pPr>
              <w:pStyle w:val="TAC"/>
              <w:spacing w:line="256" w:lineRule="auto"/>
              <w:rPr>
                <w:ins w:id="6501" w:author="ST" w:date="2022-09-30T23:52:00Z"/>
              </w:rPr>
            </w:pPr>
            <w:ins w:id="6502"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0CAC6CFF" w14:textId="77777777" w:rsidR="00A74B4A" w:rsidRDefault="00A74B4A" w:rsidP="00BC2E47">
            <w:pPr>
              <w:pStyle w:val="TAC"/>
              <w:spacing w:line="256" w:lineRule="auto"/>
              <w:rPr>
                <w:ins w:id="6503" w:author="ST" w:date="2022-09-30T23:52:00Z"/>
              </w:rPr>
            </w:pPr>
            <w:ins w:id="6504" w:author="ST" w:date="2022-09-30T23:52:00Z">
              <w:r>
                <w:t>slot</w:t>
              </w:r>
            </w:ins>
          </w:p>
        </w:tc>
        <w:tc>
          <w:tcPr>
            <w:tcW w:w="1743" w:type="dxa"/>
            <w:tcBorders>
              <w:top w:val="single" w:sz="4" w:space="0" w:color="auto"/>
              <w:left w:val="single" w:sz="4" w:space="0" w:color="auto"/>
              <w:bottom w:val="single" w:sz="4" w:space="0" w:color="auto"/>
              <w:right w:val="single" w:sz="4" w:space="0" w:color="auto"/>
            </w:tcBorders>
            <w:hideMark/>
          </w:tcPr>
          <w:p w14:paraId="4DDE3C84" w14:textId="77777777" w:rsidR="00A74B4A" w:rsidRDefault="00A74B4A" w:rsidP="00BC2E47">
            <w:pPr>
              <w:pStyle w:val="TAC"/>
              <w:spacing w:line="256" w:lineRule="auto"/>
              <w:rPr>
                <w:ins w:id="6505" w:author="ST" w:date="2022-09-30T23:52:00Z"/>
              </w:rPr>
            </w:pPr>
            <w:ins w:id="6506" w:author="ST" w:date="2022-09-30T23:52:00Z">
              <w:r>
                <w:t>80</w:t>
              </w:r>
            </w:ins>
          </w:p>
        </w:tc>
      </w:tr>
      <w:tr w:rsidR="00A74B4A" w14:paraId="6FC9BF42" w14:textId="77777777" w:rsidTr="00BC2E47">
        <w:trPr>
          <w:trHeight w:val="187"/>
          <w:jc w:val="center"/>
          <w:ins w:id="650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8448FF4" w14:textId="77777777" w:rsidR="00A74B4A" w:rsidRDefault="00A74B4A" w:rsidP="00BC2E47">
            <w:pPr>
              <w:pStyle w:val="TAL"/>
              <w:spacing w:line="256" w:lineRule="auto"/>
              <w:rPr>
                <w:ins w:id="6508" w:author="ST" w:date="2022-09-30T23:52:00Z"/>
              </w:rPr>
            </w:pPr>
            <w:ins w:id="6509"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09534ECC" w14:textId="77777777" w:rsidR="00A74B4A" w:rsidRDefault="00A74B4A" w:rsidP="00BC2E47">
            <w:pPr>
              <w:pStyle w:val="TAC"/>
              <w:spacing w:line="256" w:lineRule="auto"/>
              <w:rPr>
                <w:ins w:id="6510" w:author="ST" w:date="2022-09-30T23:52:00Z"/>
              </w:rPr>
            </w:pPr>
            <w:ins w:id="6511"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5C02A2B4" w14:textId="77777777" w:rsidR="00A74B4A" w:rsidRDefault="00A74B4A" w:rsidP="00BC2E47">
            <w:pPr>
              <w:pStyle w:val="TAC"/>
              <w:spacing w:line="256" w:lineRule="auto"/>
              <w:rPr>
                <w:ins w:id="6512" w:author="ST" w:date="2022-09-30T23:52:00Z"/>
              </w:rPr>
            </w:pPr>
            <w:ins w:id="6513"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6C28AEE0" w14:textId="77777777" w:rsidR="00A74B4A" w:rsidRDefault="00A74B4A" w:rsidP="00BC2E47">
            <w:pPr>
              <w:pStyle w:val="TAC"/>
              <w:spacing w:line="256" w:lineRule="auto"/>
              <w:rPr>
                <w:ins w:id="6514" w:author="ST" w:date="2022-09-30T23:52:00Z"/>
              </w:rPr>
            </w:pPr>
            <w:ins w:id="6515" w:author="ST" w:date="2022-09-30T23:52:00Z">
              <w:r>
                <w:t>5</w:t>
              </w:r>
            </w:ins>
          </w:p>
        </w:tc>
      </w:tr>
      <w:tr w:rsidR="00A74B4A" w14:paraId="6347B69B" w14:textId="77777777" w:rsidTr="00BC2E47">
        <w:trPr>
          <w:trHeight w:val="187"/>
          <w:jc w:val="center"/>
          <w:ins w:id="651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29BB38CB" w14:textId="77777777" w:rsidR="00A74B4A" w:rsidRDefault="00A74B4A" w:rsidP="00BC2E47">
            <w:pPr>
              <w:pStyle w:val="TAL"/>
              <w:spacing w:line="256" w:lineRule="auto"/>
              <w:rPr>
                <w:ins w:id="6517" w:author="ST" w:date="2022-09-30T23:52:00Z"/>
              </w:rPr>
            </w:pPr>
            <w:ins w:id="6518" w:author="ST" w:date="2022-09-30T23:52:00Z">
              <w:r>
                <w:t>T2</w:t>
              </w:r>
            </w:ins>
          </w:p>
        </w:tc>
        <w:tc>
          <w:tcPr>
            <w:tcW w:w="959" w:type="dxa"/>
            <w:tcBorders>
              <w:top w:val="single" w:sz="4" w:space="0" w:color="auto"/>
              <w:left w:val="single" w:sz="4" w:space="0" w:color="auto"/>
              <w:bottom w:val="single" w:sz="4" w:space="0" w:color="auto"/>
              <w:right w:val="single" w:sz="4" w:space="0" w:color="auto"/>
            </w:tcBorders>
            <w:hideMark/>
          </w:tcPr>
          <w:p w14:paraId="0E7E9A4B" w14:textId="77777777" w:rsidR="00A74B4A" w:rsidRDefault="00A74B4A" w:rsidP="00BC2E47">
            <w:pPr>
              <w:pStyle w:val="TAC"/>
              <w:spacing w:line="256" w:lineRule="auto"/>
              <w:rPr>
                <w:ins w:id="6519" w:author="ST" w:date="2022-09-30T23:52:00Z"/>
              </w:rPr>
            </w:pPr>
            <w:ins w:id="6520"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29F1DADB" w14:textId="77777777" w:rsidR="00A74B4A" w:rsidRDefault="00A74B4A" w:rsidP="00BC2E47">
            <w:pPr>
              <w:pStyle w:val="TAC"/>
              <w:spacing w:line="256" w:lineRule="auto"/>
              <w:rPr>
                <w:ins w:id="6521" w:author="ST" w:date="2022-09-30T23:52:00Z"/>
              </w:rPr>
            </w:pPr>
            <w:ins w:id="6522"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3E65D275" w14:textId="77777777" w:rsidR="00A74B4A" w:rsidRDefault="00A74B4A" w:rsidP="00BC2E47">
            <w:pPr>
              <w:pStyle w:val="TAC"/>
              <w:spacing w:line="256" w:lineRule="auto"/>
              <w:rPr>
                <w:ins w:id="6523" w:author="ST" w:date="2022-09-30T23:52:00Z"/>
              </w:rPr>
            </w:pPr>
            <w:ins w:id="6524" w:author="ST" w:date="2022-09-30T23:52:00Z">
              <w:r>
                <w:t>1</w:t>
              </w:r>
            </w:ins>
          </w:p>
        </w:tc>
      </w:tr>
      <w:tr w:rsidR="00A74B4A" w14:paraId="23D0F0A8" w14:textId="77777777" w:rsidTr="00BC2E47">
        <w:trPr>
          <w:trHeight w:val="187"/>
          <w:jc w:val="center"/>
          <w:ins w:id="652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1354BEC" w14:textId="77777777" w:rsidR="00A74B4A" w:rsidRDefault="00A74B4A" w:rsidP="00BC2E47">
            <w:pPr>
              <w:pStyle w:val="TAL"/>
              <w:spacing w:line="256" w:lineRule="auto"/>
              <w:rPr>
                <w:ins w:id="6526" w:author="ST" w:date="2022-09-30T23:52:00Z"/>
              </w:rPr>
            </w:pPr>
            <w:ins w:id="6527"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04AE80FE" w14:textId="77777777" w:rsidR="00A74B4A" w:rsidRDefault="00A74B4A" w:rsidP="00BC2E47">
            <w:pPr>
              <w:pStyle w:val="TAC"/>
              <w:spacing w:line="256" w:lineRule="auto"/>
              <w:rPr>
                <w:ins w:id="6528" w:author="ST" w:date="2022-09-30T23:52:00Z"/>
              </w:rPr>
            </w:pPr>
            <w:ins w:id="6529" w:author="ST" w:date="2022-09-30T23:52:00Z">
              <w:r>
                <w:t>1~4</w:t>
              </w:r>
            </w:ins>
          </w:p>
        </w:tc>
        <w:tc>
          <w:tcPr>
            <w:tcW w:w="1268" w:type="dxa"/>
            <w:tcBorders>
              <w:top w:val="single" w:sz="4" w:space="0" w:color="auto"/>
              <w:left w:val="single" w:sz="4" w:space="0" w:color="auto"/>
              <w:bottom w:val="nil"/>
              <w:right w:val="single" w:sz="4" w:space="0" w:color="auto"/>
            </w:tcBorders>
            <w:hideMark/>
          </w:tcPr>
          <w:p w14:paraId="35974519" w14:textId="77777777" w:rsidR="00A74B4A" w:rsidRDefault="00A74B4A" w:rsidP="00BC2E47">
            <w:pPr>
              <w:pStyle w:val="TAC"/>
              <w:spacing w:line="256" w:lineRule="auto"/>
              <w:rPr>
                <w:ins w:id="6530" w:author="ST" w:date="2022-09-30T23:52:00Z"/>
              </w:rPr>
            </w:pPr>
            <w:ins w:id="6531" w:author="ST" w:date="2022-09-30T23:52:00Z">
              <w:r>
                <w:t>dB</w:t>
              </w:r>
            </w:ins>
          </w:p>
        </w:tc>
        <w:tc>
          <w:tcPr>
            <w:tcW w:w="1743" w:type="dxa"/>
            <w:tcBorders>
              <w:top w:val="single" w:sz="4" w:space="0" w:color="auto"/>
              <w:left w:val="single" w:sz="4" w:space="0" w:color="auto"/>
              <w:bottom w:val="nil"/>
              <w:right w:val="single" w:sz="4" w:space="0" w:color="auto"/>
            </w:tcBorders>
            <w:hideMark/>
          </w:tcPr>
          <w:p w14:paraId="0742AC19" w14:textId="77777777" w:rsidR="00A74B4A" w:rsidRDefault="00A74B4A" w:rsidP="00BC2E47">
            <w:pPr>
              <w:pStyle w:val="TAC"/>
              <w:spacing w:line="256" w:lineRule="auto"/>
              <w:rPr>
                <w:ins w:id="6532" w:author="ST" w:date="2022-09-30T23:52:00Z"/>
              </w:rPr>
            </w:pPr>
            <w:ins w:id="6533" w:author="ST" w:date="2022-09-30T23:52:00Z">
              <w:r>
                <w:t>0</w:t>
              </w:r>
            </w:ins>
          </w:p>
        </w:tc>
      </w:tr>
      <w:tr w:rsidR="00A74B4A" w14:paraId="545B24D9" w14:textId="77777777" w:rsidTr="00BC2E47">
        <w:trPr>
          <w:trHeight w:val="187"/>
          <w:jc w:val="center"/>
          <w:ins w:id="6534"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21AD3201" w14:textId="77777777" w:rsidR="00A74B4A" w:rsidRDefault="00A74B4A" w:rsidP="00BC2E47">
            <w:pPr>
              <w:pStyle w:val="TAL"/>
              <w:spacing w:line="256" w:lineRule="auto"/>
              <w:rPr>
                <w:ins w:id="6535" w:author="ST" w:date="2022-09-30T23:52:00Z"/>
              </w:rPr>
            </w:pPr>
            <w:ins w:id="6536" w:author="ST" w:date="2022-09-30T23:52:00Z">
              <w:r>
                <w:t>EPRE ratio of PBCH DMRS to SSS</w:t>
              </w:r>
            </w:ins>
          </w:p>
        </w:tc>
        <w:tc>
          <w:tcPr>
            <w:tcW w:w="959" w:type="dxa"/>
            <w:tcBorders>
              <w:top w:val="nil"/>
              <w:left w:val="single" w:sz="4" w:space="0" w:color="auto"/>
              <w:bottom w:val="nil"/>
              <w:right w:val="single" w:sz="4" w:space="0" w:color="auto"/>
            </w:tcBorders>
            <w:hideMark/>
          </w:tcPr>
          <w:p w14:paraId="0C640318" w14:textId="77777777" w:rsidR="00A74B4A" w:rsidRDefault="00A74B4A" w:rsidP="00BC2E47">
            <w:pPr>
              <w:rPr>
                <w:ins w:id="6537" w:author="ST" w:date="2022-09-30T23:52:00Z"/>
              </w:rPr>
            </w:pPr>
          </w:p>
        </w:tc>
        <w:tc>
          <w:tcPr>
            <w:tcW w:w="1268" w:type="dxa"/>
            <w:tcBorders>
              <w:top w:val="nil"/>
              <w:left w:val="single" w:sz="4" w:space="0" w:color="auto"/>
              <w:bottom w:val="nil"/>
              <w:right w:val="single" w:sz="4" w:space="0" w:color="auto"/>
            </w:tcBorders>
            <w:hideMark/>
          </w:tcPr>
          <w:p w14:paraId="73D76211" w14:textId="77777777" w:rsidR="00A74B4A" w:rsidRDefault="00A74B4A" w:rsidP="00BC2E47">
            <w:pPr>
              <w:spacing w:after="0" w:line="256" w:lineRule="auto"/>
              <w:rPr>
                <w:ins w:id="6538"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28DA28C7" w14:textId="77777777" w:rsidR="00A74B4A" w:rsidRDefault="00A74B4A" w:rsidP="00BC2E47">
            <w:pPr>
              <w:spacing w:after="0" w:line="256" w:lineRule="auto"/>
              <w:rPr>
                <w:ins w:id="6539" w:author="ST" w:date="2022-09-30T23:52:00Z"/>
                <w:rFonts w:asciiTheme="minorHAnsi" w:eastAsiaTheme="minorEastAsia" w:hAnsiTheme="minorHAnsi" w:cstheme="minorBidi"/>
              </w:rPr>
            </w:pPr>
          </w:p>
        </w:tc>
      </w:tr>
      <w:tr w:rsidR="00A74B4A" w14:paraId="4FB2DF91" w14:textId="77777777" w:rsidTr="00BC2E47">
        <w:trPr>
          <w:trHeight w:val="187"/>
          <w:jc w:val="center"/>
          <w:ins w:id="654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7A16868" w14:textId="77777777" w:rsidR="00A74B4A" w:rsidRDefault="00A74B4A" w:rsidP="00BC2E47">
            <w:pPr>
              <w:pStyle w:val="TAL"/>
              <w:spacing w:line="256" w:lineRule="auto"/>
              <w:rPr>
                <w:ins w:id="6541" w:author="ST" w:date="2022-09-30T23:52:00Z"/>
                <w:lang w:eastAsia="en-GB"/>
              </w:rPr>
            </w:pPr>
            <w:ins w:id="6542" w:author="ST" w:date="2022-09-30T23:52:00Z">
              <w:r>
                <w:t>EPRE ratio of PBCH to PBCH DMRS</w:t>
              </w:r>
            </w:ins>
          </w:p>
        </w:tc>
        <w:tc>
          <w:tcPr>
            <w:tcW w:w="959" w:type="dxa"/>
            <w:tcBorders>
              <w:top w:val="nil"/>
              <w:left w:val="single" w:sz="4" w:space="0" w:color="auto"/>
              <w:bottom w:val="nil"/>
              <w:right w:val="single" w:sz="4" w:space="0" w:color="auto"/>
            </w:tcBorders>
            <w:hideMark/>
          </w:tcPr>
          <w:p w14:paraId="162F33E0" w14:textId="77777777" w:rsidR="00A74B4A" w:rsidRDefault="00A74B4A" w:rsidP="00BC2E47">
            <w:pPr>
              <w:rPr>
                <w:ins w:id="6543" w:author="ST" w:date="2022-09-30T23:52:00Z"/>
              </w:rPr>
            </w:pPr>
          </w:p>
        </w:tc>
        <w:tc>
          <w:tcPr>
            <w:tcW w:w="1268" w:type="dxa"/>
            <w:tcBorders>
              <w:top w:val="nil"/>
              <w:left w:val="single" w:sz="4" w:space="0" w:color="auto"/>
              <w:bottom w:val="nil"/>
              <w:right w:val="single" w:sz="4" w:space="0" w:color="auto"/>
            </w:tcBorders>
            <w:hideMark/>
          </w:tcPr>
          <w:p w14:paraId="2BE5E6E7" w14:textId="77777777" w:rsidR="00A74B4A" w:rsidRDefault="00A74B4A" w:rsidP="00BC2E47">
            <w:pPr>
              <w:spacing w:after="0" w:line="256" w:lineRule="auto"/>
              <w:rPr>
                <w:ins w:id="6544"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2DD7ED2F" w14:textId="77777777" w:rsidR="00A74B4A" w:rsidRDefault="00A74B4A" w:rsidP="00BC2E47">
            <w:pPr>
              <w:spacing w:after="0" w:line="256" w:lineRule="auto"/>
              <w:rPr>
                <w:ins w:id="6545" w:author="ST" w:date="2022-09-30T23:52:00Z"/>
                <w:rFonts w:asciiTheme="minorHAnsi" w:eastAsiaTheme="minorEastAsia" w:hAnsiTheme="minorHAnsi" w:cstheme="minorBidi"/>
              </w:rPr>
            </w:pPr>
          </w:p>
        </w:tc>
      </w:tr>
      <w:tr w:rsidR="00A74B4A" w14:paraId="0DCD0588" w14:textId="77777777" w:rsidTr="00BC2E47">
        <w:trPr>
          <w:trHeight w:val="187"/>
          <w:jc w:val="center"/>
          <w:ins w:id="654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C37A00F" w14:textId="77777777" w:rsidR="00A74B4A" w:rsidRDefault="00A74B4A" w:rsidP="00BC2E47">
            <w:pPr>
              <w:pStyle w:val="TAL"/>
              <w:spacing w:line="256" w:lineRule="auto"/>
              <w:rPr>
                <w:ins w:id="6547" w:author="ST" w:date="2022-09-30T23:52:00Z"/>
                <w:lang w:eastAsia="en-GB"/>
              </w:rPr>
            </w:pPr>
            <w:ins w:id="6548" w:author="ST" w:date="2022-09-30T23:52:00Z">
              <w:r>
                <w:t>EPRE ratio of PDCCH DMRS to SSS</w:t>
              </w:r>
            </w:ins>
          </w:p>
        </w:tc>
        <w:tc>
          <w:tcPr>
            <w:tcW w:w="959" w:type="dxa"/>
            <w:tcBorders>
              <w:top w:val="nil"/>
              <w:left w:val="single" w:sz="4" w:space="0" w:color="auto"/>
              <w:bottom w:val="nil"/>
              <w:right w:val="single" w:sz="4" w:space="0" w:color="auto"/>
            </w:tcBorders>
            <w:hideMark/>
          </w:tcPr>
          <w:p w14:paraId="1D0425E2" w14:textId="77777777" w:rsidR="00A74B4A" w:rsidRDefault="00A74B4A" w:rsidP="00BC2E47">
            <w:pPr>
              <w:rPr>
                <w:ins w:id="6549" w:author="ST" w:date="2022-09-30T23:52:00Z"/>
              </w:rPr>
            </w:pPr>
          </w:p>
        </w:tc>
        <w:tc>
          <w:tcPr>
            <w:tcW w:w="1268" w:type="dxa"/>
            <w:tcBorders>
              <w:top w:val="nil"/>
              <w:left w:val="single" w:sz="4" w:space="0" w:color="auto"/>
              <w:bottom w:val="nil"/>
              <w:right w:val="single" w:sz="4" w:space="0" w:color="auto"/>
            </w:tcBorders>
            <w:hideMark/>
          </w:tcPr>
          <w:p w14:paraId="432E1F0D" w14:textId="77777777" w:rsidR="00A74B4A" w:rsidRDefault="00A74B4A" w:rsidP="00BC2E47">
            <w:pPr>
              <w:spacing w:after="0" w:line="256" w:lineRule="auto"/>
              <w:rPr>
                <w:ins w:id="6550"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5B6A084B" w14:textId="77777777" w:rsidR="00A74B4A" w:rsidRDefault="00A74B4A" w:rsidP="00BC2E47">
            <w:pPr>
              <w:spacing w:after="0" w:line="256" w:lineRule="auto"/>
              <w:rPr>
                <w:ins w:id="6551" w:author="ST" w:date="2022-09-30T23:52:00Z"/>
                <w:rFonts w:asciiTheme="minorHAnsi" w:eastAsiaTheme="minorEastAsia" w:hAnsiTheme="minorHAnsi" w:cstheme="minorBidi"/>
              </w:rPr>
            </w:pPr>
          </w:p>
        </w:tc>
      </w:tr>
      <w:tr w:rsidR="00A74B4A" w14:paraId="78C6BE53" w14:textId="77777777" w:rsidTr="00BC2E47">
        <w:trPr>
          <w:trHeight w:val="187"/>
          <w:jc w:val="center"/>
          <w:ins w:id="655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D59F58C" w14:textId="77777777" w:rsidR="00A74B4A" w:rsidRDefault="00A74B4A" w:rsidP="00BC2E47">
            <w:pPr>
              <w:pStyle w:val="TAL"/>
              <w:spacing w:line="256" w:lineRule="auto"/>
              <w:rPr>
                <w:ins w:id="6553" w:author="ST" w:date="2022-09-30T23:52:00Z"/>
                <w:lang w:eastAsia="en-GB"/>
              </w:rPr>
            </w:pPr>
            <w:ins w:id="6554"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4F2DA5BE" w14:textId="77777777" w:rsidR="00A74B4A" w:rsidRDefault="00A74B4A" w:rsidP="00BC2E47">
            <w:pPr>
              <w:rPr>
                <w:ins w:id="6555" w:author="ST" w:date="2022-09-30T23:52:00Z"/>
              </w:rPr>
            </w:pPr>
          </w:p>
        </w:tc>
        <w:tc>
          <w:tcPr>
            <w:tcW w:w="1268" w:type="dxa"/>
            <w:tcBorders>
              <w:top w:val="nil"/>
              <w:left w:val="single" w:sz="4" w:space="0" w:color="auto"/>
              <w:bottom w:val="nil"/>
              <w:right w:val="single" w:sz="4" w:space="0" w:color="auto"/>
            </w:tcBorders>
            <w:hideMark/>
          </w:tcPr>
          <w:p w14:paraId="253C5878" w14:textId="77777777" w:rsidR="00A74B4A" w:rsidRDefault="00A74B4A" w:rsidP="00BC2E47">
            <w:pPr>
              <w:spacing w:after="0" w:line="256" w:lineRule="auto"/>
              <w:rPr>
                <w:ins w:id="6556"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171AC365" w14:textId="77777777" w:rsidR="00A74B4A" w:rsidRDefault="00A74B4A" w:rsidP="00BC2E47">
            <w:pPr>
              <w:spacing w:after="0" w:line="256" w:lineRule="auto"/>
              <w:rPr>
                <w:ins w:id="6557" w:author="ST" w:date="2022-09-30T23:52:00Z"/>
                <w:rFonts w:asciiTheme="minorHAnsi" w:eastAsiaTheme="minorEastAsia" w:hAnsiTheme="minorHAnsi" w:cstheme="minorBidi"/>
              </w:rPr>
            </w:pPr>
          </w:p>
        </w:tc>
      </w:tr>
      <w:tr w:rsidR="00A74B4A" w14:paraId="67BC6D7B" w14:textId="77777777" w:rsidTr="00BC2E47">
        <w:trPr>
          <w:trHeight w:val="187"/>
          <w:jc w:val="center"/>
          <w:ins w:id="6558"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B805EAD" w14:textId="77777777" w:rsidR="00A74B4A" w:rsidRDefault="00A74B4A" w:rsidP="00BC2E47">
            <w:pPr>
              <w:pStyle w:val="TAL"/>
              <w:spacing w:line="256" w:lineRule="auto"/>
              <w:rPr>
                <w:ins w:id="6559" w:author="ST" w:date="2022-09-30T23:52:00Z"/>
                <w:lang w:eastAsia="en-GB"/>
              </w:rPr>
            </w:pPr>
            <w:ins w:id="6560" w:author="ST" w:date="2022-09-30T23:52:00Z">
              <w:r>
                <w:t>EPRE ratio of PDSCH DMRS to SSS</w:t>
              </w:r>
            </w:ins>
          </w:p>
        </w:tc>
        <w:tc>
          <w:tcPr>
            <w:tcW w:w="959" w:type="dxa"/>
            <w:tcBorders>
              <w:top w:val="nil"/>
              <w:left w:val="single" w:sz="4" w:space="0" w:color="auto"/>
              <w:bottom w:val="nil"/>
              <w:right w:val="single" w:sz="4" w:space="0" w:color="auto"/>
            </w:tcBorders>
            <w:hideMark/>
          </w:tcPr>
          <w:p w14:paraId="06BCFBAD" w14:textId="77777777" w:rsidR="00A74B4A" w:rsidRDefault="00A74B4A" w:rsidP="00BC2E47">
            <w:pPr>
              <w:rPr>
                <w:ins w:id="6561" w:author="ST" w:date="2022-09-30T23:52:00Z"/>
              </w:rPr>
            </w:pPr>
          </w:p>
        </w:tc>
        <w:tc>
          <w:tcPr>
            <w:tcW w:w="1268" w:type="dxa"/>
            <w:tcBorders>
              <w:top w:val="nil"/>
              <w:left w:val="single" w:sz="4" w:space="0" w:color="auto"/>
              <w:bottom w:val="nil"/>
              <w:right w:val="single" w:sz="4" w:space="0" w:color="auto"/>
            </w:tcBorders>
            <w:hideMark/>
          </w:tcPr>
          <w:p w14:paraId="1B0FD3D2" w14:textId="77777777" w:rsidR="00A74B4A" w:rsidRDefault="00A74B4A" w:rsidP="00BC2E47">
            <w:pPr>
              <w:spacing w:after="0" w:line="256" w:lineRule="auto"/>
              <w:rPr>
                <w:ins w:id="6562"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493DED10" w14:textId="77777777" w:rsidR="00A74B4A" w:rsidRDefault="00A74B4A" w:rsidP="00BC2E47">
            <w:pPr>
              <w:spacing w:after="0" w:line="256" w:lineRule="auto"/>
              <w:rPr>
                <w:ins w:id="6563" w:author="ST" w:date="2022-09-30T23:52:00Z"/>
                <w:rFonts w:asciiTheme="minorHAnsi" w:eastAsiaTheme="minorEastAsia" w:hAnsiTheme="minorHAnsi" w:cstheme="minorBidi"/>
              </w:rPr>
            </w:pPr>
          </w:p>
        </w:tc>
      </w:tr>
      <w:tr w:rsidR="00A74B4A" w14:paraId="7F69136A" w14:textId="77777777" w:rsidTr="00BC2E47">
        <w:trPr>
          <w:trHeight w:val="187"/>
          <w:jc w:val="center"/>
          <w:ins w:id="6564"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2C0EC63" w14:textId="77777777" w:rsidR="00A74B4A" w:rsidRDefault="00A74B4A" w:rsidP="00BC2E47">
            <w:pPr>
              <w:pStyle w:val="TAL"/>
              <w:spacing w:line="256" w:lineRule="auto"/>
              <w:rPr>
                <w:ins w:id="6565" w:author="ST" w:date="2022-09-30T23:52:00Z"/>
                <w:lang w:eastAsia="en-GB"/>
              </w:rPr>
            </w:pPr>
            <w:ins w:id="6566"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7E397099" w14:textId="77777777" w:rsidR="00A74B4A" w:rsidRDefault="00A74B4A" w:rsidP="00BC2E47">
            <w:pPr>
              <w:rPr>
                <w:ins w:id="6567" w:author="ST" w:date="2022-09-30T23:52:00Z"/>
              </w:rPr>
            </w:pPr>
          </w:p>
        </w:tc>
        <w:tc>
          <w:tcPr>
            <w:tcW w:w="1268" w:type="dxa"/>
            <w:tcBorders>
              <w:top w:val="nil"/>
              <w:left w:val="single" w:sz="4" w:space="0" w:color="auto"/>
              <w:bottom w:val="nil"/>
              <w:right w:val="single" w:sz="4" w:space="0" w:color="auto"/>
            </w:tcBorders>
            <w:hideMark/>
          </w:tcPr>
          <w:p w14:paraId="7CA1873A" w14:textId="77777777" w:rsidR="00A74B4A" w:rsidRDefault="00A74B4A" w:rsidP="00BC2E47">
            <w:pPr>
              <w:spacing w:after="0" w:line="256" w:lineRule="auto"/>
              <w:rPr>
                <w:ins w:id="6568"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5BCDC0C4" w14:textId="77777777" w:rsidR="00A74B4A" w:rsidRDefault="00A74B4A" w:rsidP="00BC2E47">
            <w:pPr>
              <w:spacing w:after="0" w:line="256" w:lineRule="auto"/>
              <w:rPr>
                <w:ins w:id="6569" w:author="ST" w:date="2022-09-30T23:52:00Z"/>
                <w:rFonts w:asciiTheme="minorHAnsi" w:eastAsiaTheme="minorEastAsia" w:hAnsiTheme="minorHAnsi" w:cstheme="minorBidi"/>
              </w:rPr>
            </w:pPr>
          </w:p>
        </w:tc>
      </w:tr>
      <w:tr w:rsidR="00A74B4A" w14:paraId="7A63A18C" w14:textId="77777777" w:rsidTr="00BC2E47">
        <w:trPr>
          <w:trHeight w:val="187"/>
          <w:jc w:val="center"/>
          <w:ins w:id="657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D1ABF24" w14:textId="77777777" w:rsidR="00A74B4A" w:rsidRDefault="00A74B4A" w:rsidP="00BC2E47">
            <w:pPr>
              <w:pStyle w:val="TAL"/>
              <w:spacing w:line="256" w:lineRule="auto"/>
              <w:rPr>
                <w:ins w:id="6571" w:author="ST" w:date="2022-09-30T23:52:00Z"/>
                <w:lang w:eastAsia="en-GB"/>
              </w:rPr>
            </w:pPr>
            <w:ins w:id="6572"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0623CF2D" w14:textId="77777777" w:rsidR="00A74B4A" w:rsidRDefault="00A74B4A" w:rsidP="00BC2E47">
            <w:pPr>
              <w:rPr>
                <w:ins w:id="6573" w:author="ST" w:date="2022-09-30T23:52:00Z"/>
              </w:rPr>
            </w:pPr>
          </w:p>
        </w:tc>
        <w:tc>
          <w:tcPr>
            <w:tcW w:w="1268" w:type="dxa"/>
            <w:tcBorders>
              <w:top w:val="nil"/>
              <w:left w:val="single" w:sz="4" w:space="0" w:color="auto"/>
              <w:bottom w:val="nil"/>
              <w:right w:val="single" w:sz="4" w:space="0" w:color="auto"/>
            </w:tcBorders>
            <w:hideMark/>
          </w:tcPr>
          <w:p w14:paraId="26CFB802" w14:textId="77777777" w:rsidR="00A74B4A" w:rsidRDefault="00A74B4A" w:rsidP="00BC2E47">
            <w:pPr>
              <w:spacing w:after="0" w:line="256" w:lineRule="auto"/>
              <w:rPr>
                <w:ins w:id="6574"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09D2E338" w14:textId="77777777" w:rsidR="00A74B4A" w:rsidRDefault="00A74B4A" w:rsidP="00BC2E47">
            <w:pPr>
              <w:spacing w:after="0" w:line="256" w:lineRule="auto"/>
              <w:rPr>
                <w:ins w:id="6575" w:author="ST" w:date="2022-09-30T23:52:00Z"/>
                <w:rFonts w:asciiTheme="minorHAnsi" w:eastAsiaTheme="minorEastAsia" w:hAnsiTheme="minorHAnsi" w:cstheme="minorBidi"/>
              </w:rPr>
            </w:pPr>
          </w:p>
        </w:tc>
      </w:tr>
      <w:tr w:rsidR="00A74B4A" w14:paraId="6102BC07" w14:textId="77777777" w:rsidTr="00BC2E47">
        <w:trPr>
          <w:trHeight w:val="187"/>
          <w:jc w:val="center"/>
          <w:ins w:id="657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B397FA1" w14:textId="77777777" w:rsidR="00A74B4A" w:rsidRDefault="00A74B4A" w:rsidP="00BC2E47">
            <w:pPr>
              <w:pStyle w:val="TAL"/>
              <w:spacing w:line="256" w:lineRule="auto"/>
              <w:rPr>
                <w:ins w:id="6577" w:author="ST" w:date="2022-09-30T23:52:00Z"/>
                <w:lang w:eastAsia="en-GB"/>
              </w:rPr>
            </w:pPr>
            <w:ins w:id="6578"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47E2226C" w14:textId="77777777" w:rsidR="00A74B4A" w:rsidRDefault="00A74B4A" w:rsidP="00BC2E47">
            <w:pPr>
              <w:rPr>
                <w:ins w:id="6579" w:author="ST" w:date="2022-09-30T23:52:00Z"/>
              </w:rPr>
            </w:pPr>
          </w:p>
        </w:tc>
        <w:tc>
          <w:tcPr>
            <w:tcW w:w="1268" w:type="dxa"/>
            <w:tcBorders>
              <w:top w:val="nil"/>
              <w:left w:val="single" w:sz="4" w:space="0" w:color="auto"/>
              <w:bottom w:val="single" w:sz="4" w:space="0" w:color="auto"/>
              <w:right w:val="single" w:sz="4" w:space="0" w:color="auto"/>
            </w:tcBorders>
            <w:hideMark/>
          </w:tcPr>
          <w:p w14:paraId="494F6865" w14:textId="77777777" w:rsidR="00A74B4A" w:rsidRDefault="00A74B4A" w:rsidP="00BC2E47">
            <w:pPr>
              <w:spacing w:after="0" w:line="256" w:lineRule="auto"/>
              <w:rPr>
                <w:ins w:id="6580" w:author="ST" w:date="2022-09-30T23:52:00Z"/>
                <w:rFonts w:asciiTheme="minorHAnsi" w:eastAsiaTheme="minorEastAsia" w:hAnsiTheme="minorHAnsi" w:cstheme="minorBidi"/>
              </w:rPr>
            </w:pPr>
          </w:p>
        </w:tc>
        <w:tc>
          <w:tcPr>
            <w:tcW w:w="1743" w:type="dxa"/>
            <w:tcBorders>
              <w:top w:val="nil"/>
              <w:left w:val="single" w:sz="4" w:space="0" w:color="auto"/>
              <w:bottom w:val="single" w:sz="4" w:space="0" w:color="auto"/>
              <w:right w:val="single" w:sz="4" w:space="0" w:color="auto"/>
            </w:tcBorders>
            <w:hideMark/>
          </w:tcPr>
          <w:p w14:paraId="0664B865" w14:textId="77777777" w:rsidR="00A74B4A" w:rsidRDefault="00A74B4A" w:rsidP="00BC2E47">
            <w:pPr>
              <w:spacing w:after="0" w:line="256" w:lineRule="auto"/>
              <w:rPr>
                <w:ins w:id="6581" w:author="ST" w:date="2022-09-30T23:52:00Z"/>
                <w:rFonts w:asciiTheme="minorHAnsi" w:eastAsiaTheme="minorEastAsia" w:hAnsiTheme="minorHAnsi" w:cstheme="minorBidi"/>
              </w:rPr>
            </w:pPr>
          </w:p>
        </w:tc>
      </w:tr>
      <w:tr w:rsidR="00A74B4A" w14:paraId="42E20060" w14:textId="77777777" w:rsidTr="00BC2E47">
        <w:trPr>
          <w:trHeight w:val="187"/>
          <w:jc w:val="center"/>
          <w:ins w:id="658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0F4415E" w14:textId="77777777" w:rsidR="00A74B4A" w:rsidRDefault="00A74B4A" w:rsidP="00BC2E47">
            <w:pPr>
              <w:pStyle w:val="TAL"/>
              <w:spacing w:line="256" w:lineRule="auto"/>
              <w:rPr>
                <w:ins w:id="6583" w:author="ST" w:date="2022-09-30T23:52:00Z"/>
                <w:lang w:eastAsia="en-GB"/>
              </w:rPr>
            </w:pPr>
            <w:ins w:id="6584" w:author="ST" w:date="2022-09-30T23:52: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57C9168" w14:textId="77777777" w:rsidR="00A74B4A" w:rsidRDefault="00A74B4A" w:rsidP="00BC2E47">
            <w:pPr>
              <w:pStyle w:val="TAC"/>
              <w:spacing w:line="256" w:lineRule="auto"/>
              <w:rPr>
                <w:ins w:id="6585" w:author="ST" w:date="2022-09-30T23:52:00Z"/>
              </w:rPr>
            </w:pPr>
            <w:ins w:id="6586"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46E32FF4" w14:textId="77777777" w:rsidR="00A74B4A" w:rsidRDefault="00A74B4A" w:rsidP="00BC2E47">
            <w:pPr>
              <w:rPr>
                <w:ins w:id="658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4B37025" w14:textId="77777777" w:rsidR="00A74B4A" w:rsidRDefault="00A74B4A" w:rsidP="00BC2E47">
            <w:pPr>
              <w:pStyle w:val="TAC"/>
              <w:spacing w:line="256" w:lineRule="auto"/>
              <w:rPr>
                <w:ins w:id="6588" w:author="ST" w:date="2022-09-30T23:52:00Z"/>
                <w:lang w:eastAsia="en-GB"/>
              </w:rPr>
            </w:pPr>
            <w:ins w:id="6589" w:author="ST" w:date="2022-09-30T23:52:00Z">
              <w:r>
                <w:t>AWGN</w:t>
              </w:r>
            </w:ins>
          </w:p>
        </w:tc>
      </w:tr>
      <w:tr w:rsidR="00A74B4A" w14:paraId="5D0802E9" w14:textId="77777777" w:rsidTr="00BC2E47">
        <w:trPr>
          <w:trHeight w:val="187"/>
          <w:jc w:val="center"/>
          <w:ins w:id="6590" w:author="ST" w:date="2022-09-30T23: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33540E8" w14:textId="77777777" w:rsidR="00A74B4A" w:rsidRDefault="00A74B4A" w:rsidP="00BC2E47">
            <w:pPr>
              <w:pStyle w:val="TAN"/>
              <w:spacing w:line="256" w:lineRule="auto"/>
              <w:rPr>
                <w:ins w:id="6591" w:author="ST" w:date="2022-09-30T23:52:00Z"/>
                <w:rFonts w:cs="Arial"/>
              </w:rPr>
            </w:pPr>
            <w:ins w:id="6592" w:author="ST" w:date="2022-09-30T23:52:00Z">
              <w:r>
                <w:t>Note 1:</w:t>
              </w:r>
              <w:r>
                <w:tab/>
                <w:t>OCNG shall be used such that both cells are fully allocated and a constant total transmitted power spectral density is achieved for all OFDM symbols.</w:t>
              </w:r>
            </w:ins>
          </w:p>
        </w:tc>
      </w:tr>
    </w:tbl>
    <w:p w14:paraId="17647D96" w14:textId="77777777" w:rsidR="00A74B4A" w:rsidRDefault="00A74B4A" w:rsidP="00A74B4A">
      <w:pPr>
        <w:rPr>
          <w:ins w:id="6593" w:author="ST" w:date="2022-09-30T23:52:00Z"/>
          <w:rFonts w:cs="v4.2.0"/>
          <w:lang w:eastAsia="en-GB"/>
        </w:rPr>
      </w:pPr>
    </w:p>
    <w:p w14:paraId="0532AE46" w14:textId="77777777" w:rsidR="00A74B4A" w:rsidRDefault="00A74B4A" w:rsidP="00A74B4A">
      <w:pPr>
        <w:pStyle w:val="TH"/>
        <w:rPr>
          <w:ins w:id="6594" w:author="ST" w:date="2022-09-30T23:52:00Z"/>
          <w:rFonts w:eastAsia="Malgun Gothic"/>
        </w:rPr>
      </w:pPr>
      <w:ins w:id="6595" w:author="ST" w:date="2022-09-30T23:52:00Z">
        <w:r>
          <w:t>Table A.16.7.4.1.2-2: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74B4A" w14:paraId="5D7AB680" w14:textId="77777777" w:rsidTr="00BC2E47">
        <w:trPr>
          <w:trHeight w:val="187"/>
          <w:jc w:val="center"/>
          <w:ins w:id="6596" w:author="ST" w:date="2022-09-30T23:52:00Z"/>
        </w:trPr>
        <w:tc>
          <w:tcPr>
            <w:tcW w:w="1509" w:type="dxa"/>
            <w:tcBorders>
              <w:top w:val="single" w:sz="4" w:space="0" w:color="auto"/>
              <w:left w:val="single" w:sz="4" w:space="0" w:color="auto"/>
              <w:bottom w:val="nil"/>
              <w:right w:val="single" w:sz="4" w:space="0" w:color="auto"/>
            </w:tcBorders>
            <w:vAlign w:val="center"/>
            <w:hideMark/>
          </w:tcPr>
          <w:p w14:paraId="0454718D" w14:textId="77777777" w:rsidR="00A74B4A" w:rsidRDefault="00A74B4A" w:rsidP="00BC2E47">
            <w:pPr>
              <w:pStyle w:val="TAH"/>
              <w:spacing w:line="256" w:lineRule="auto"/>
              <w:rPr>
                <w:ins w:id="6597" w:author="ST" w:date="2022-09-30T23:52:00Z"/>
              </w:rPr>
            </w:pPr>
            <w:ins w:id="6598" w:author="ST" w:date="2022-09-30T23:52:00Z">
              <w:r>
                <w:t>Parameter</w:t>
              </w:r>
            </w:ins>
          </w:p>
        </w:tc>
        <w:tc>
          <w:tcPr>
            <w:tcW w:w="1418" w:type="dxa"/>
            <w:tcBorders>
              <w:top w:val="single" w:sz="4" w:space="0" w:color="auto"/>
              <w:left w:val="single" w:sz="4" w:space="0" w:color="auto"/>
              <w:bottom w:val="nil"/>
              <w:right w:val="single" w:sz="4" w:space="0" w:color="auto"/>
            </w:tcBorders>
            <w:vAlign w:val="center"/>
            <w:hideMark/>
          </w:tcPr>
          <w:p w14:paraId="3694D197" w14:textId="77777777" w:rsidR="00A74B4A" w:rsidRDefault="00A74B4A" w:rsidP="00BC2E47">
            <w:pPr>
              <w:pStyle w:val="TAH"/>
              <w:spacing w:line="256" w:lineRule="auto"/>
              <w:rPr>
                <w:ins w:id="6599" w:author="ST" w:date="2022-09-30T23:52:00Z"/>
              </w:rPr>
            </w:pPr>
            <w:ins w:id="6600" w:author="ST" w:date="2022-09-30T23:52:00Z">
              <w:r>
                <w:t>Config</w:t>
              </w:r>
            </w:ins>
          </w:p>
        </w:tc>
        <w:tc>
          <w:tcPr>
            <w:tcW w:w="2032" w:type="dxa"/>
            <w:tcBorders>
              <w:top w:val="single" w:sz="4" w:space="0" w:color="auto"/>
              <w:left w:val="single" w:sz="4" w:space="0" w:color="auto"/>
              <w:bottom w:val="nil"/>
              <w:right w:val="single" w:sz="4" w:space="0" w:color="auto"/>
            </w:tcBorders>
            <w:vAlign w:val="center"/>
            <w:hideMark/>
          </w:tcPr>
          <w:p w14:paraId="06395D82" w14:textId="77777777" w:rsidR="00A74B4A" w:rsidRDefault="00A74B4A" w:rsidP="00BC2E47">
            <w:pPr>
              <w:pStyle w:val="TAH"/>
              <w:spacing w:line="256" w:lineRule="auto"/>
              <w:rPr>
                <w:ins w:id="6601" w:author="ST" w:date="2022-09-30T23:52:00Z"/>
              </w:rPr>
            </w:pPr>
            <w:ins w:id="6602" w:author="ST" w:date="2022-09-30T23:52: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C4FAEC" w14:textId="77777777" w:rsidR="00A74B4A" w:rsidRDefault="00A74B4A" w:rsidP="00BC2E47">
            <w:pPr>
              <w:pStyle w:val="TAH"/>
              <w:spacing w:line="256" w:lineRule="auto"/>
              <w:rPr>
                <w:ins w:id="6603" w:author="ST" w:date="2022-09-30T23:52:00Z"/>
              </w:rPr>
            </w:pPr>
            <w:ins w:id="6604" w:author="ST" w:date="2022-09-30T23:52:00Z">
              <w: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DB2080" w14:textId="77777777" w:rsidR="00A74B4A" w:rsidRDefault="00A74B4A" w:rsidP="00BC2E47">
            <w:pPr>
              <w:pStyle w:val="TAH"/>
              <w:spacing w:line="256" w:lineRule="auto"/>
              <w:rPr>
                <w:ins w:id="6605" w:author="ST" w:date="2022-09-30T23:52:00Z"/>
              </w:rPr>
            </w:pPr>
            <w:ins w:id="6606" w:author="ST" w:date="2022-09-30T23:52:00Z">
              <w:r>
                <w:t>SSB#1</w:t>
              </w:r>
            </w:ins>
          </w:p>
        </w:tc>
      </w:tr>
      <w:tr w:rsidR="00A74B4A" w14:paraId="48B06A2B" w14:textId="77777777" w:rsidTr="00BC2E47">
        <w:trPr>
          <w:trHeight w:val="187"/>
          <w:jc w:val="center"/>
          <w:ins w:id="6607" w:author="ST" w:date="2022-09-30T23:52:00Z"/>
        </w:trPr>
        <w:tc>
          <w:tcPr>
            <w:tcW w:w="1509" w:type="dxa"/>
            <w:tcBorders>
              <w:top w:val="nil"/>
              <w:left w:val="single" w:sz="4" w:space="0" w:color="auto"/>
              <w:bottom w:val="single" w:sz="4" w:space="0" w:color="auto"/>
              <w:right w:val="single" w:sz="4" w:space="0" w:color="auto"/>
            </w:tcBorders>
            <w:vAlign w:val="center"/>
            <w:hideMark/>
          </w:tcPr>
          <w:p w14:paraId="47B82AD6" w14:textId="77777777" w:rsidR="00A74B4A" w:rsidRDefault="00A74B4A" w:rsidP="00BC2E47">
            <w:pPr>
              <w:rPr>
                <w:ins w:id="6608" w:author="ST" w:date="2022-09-30T23:52:00Z"/>
              </w:rPr>
            </w:pPr>
          </w:p>
        </w:tc>
        <w:tc>
          <w:tcPr>
            <w:tcW w:w="1418" w:type="dxa"/>
            <w:tcBorders>
              <w:top w:val="nil"/>
              <w:left w:val="single" w:sz="4" w:space="0" w:color="auto"/>
              <w:bottom w:val="single" w:sz="4" w:space="0" w:color="auto"/>
              <w:right w:val="single" w:sz="4" w:space="0" w:color="auto"/>
            </w:tcBorders>
            <w:vAlign w:val="center"/>
            <w:hideMark/>
          </w:tcPr>
          <w:p w14:paraId="7F502184" w14:textId="77777777" w:rsidR="00A74B4A" w:rsidRDefault="00A74B4A" w:rsidP="00BC2E47">
            <w:pPr>
              <w:spacing w:after="0" w:line="256" w:lineRule="auto"/>
              <w:rPr>
                <w:ins w:id="6609" w:author="ST" w:date="2022-09-30T23:52:00Z"/>
                <w:rFonts w:asciiTheme="minorHAnsi" w:eastAsiaTheme="minorEastAsia" w:hAnsiTheme="minorHAnsi" w:cstheme="minorBidi"/>
              </w:rPr>
            </w:pPr>
          </w:p>
        </w:tc>
        <w:tc>
          <w:tcPr>
            <w:tcW w:w="2032" w:type="dxa"/>
            <w:tcBorders>
              <w:top w:val="nil"/>
              <w:left w:val="single" w:sz="4" w:space="0" w:color="auto"/>
              <w:bottom w:val="single" w:sz="4" w:space="0" w:color="auto"/>
              <w:right w:val="single" w:sz="4" w:space="0" w:color="auto"/>
            </w:tcBorders>
            <w:vAlign w:val="center"/>
            <w:hideMark/>
          </w:tcPr>
          <w:p w14:paraId="4022B39F" w14:textId="77777777" w:rsidR="00A74B4A" w:rsidRDefault="00A74B4A" w:rsidP="00BC2E47">
            <w:pPr>
              <w:spacing w:after="0" w:line="256" w:lineRule="auto"/>
              <w:rPr>
                <w:ins w:id="6610" w:author="ST" w:date="2022-09-30T23:52:00Z"/>
                <w:rFonts w:asciiTheme="minorHAnsi" w:eastAsiaTheme="minorEastAsia" w:hAnsiTheme="minorHAnsi" w:cstheme="minorBidi"/>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E51BF8B" w14:textId="77777777" w:rsidR="00A74B4A" w:rsidRDefault="00A74B4A" w:rsidP="00BC2E47">
            <w:pPr>
              <w:pStyle w:val="TAH"/>
              <w:spacing w:line="256" w:lineRule="auto"/>
              <w:rPr>
                <w:ins w:id="6611" w:author="ST" w:date="2022-09-30T23:52:00Z"/>
                <w:lang w:eastAsia="en-GB"/>
              </w:rPr>
            </w:pPr>
            <w:ins w:id="6612"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12DF6BC" w14:textId="77777777" w:rsidR="00A74B4A" w:rsidRDefault="00A74B4A" w:rsidP="00BC2E47">
            <w:pPr>
              <w:pStyle w:val="TAH"/>
              <w:spacing w:line="256" w:lineRule="auto"/>
              <w:rPr>
                <w:ins w:id="6613" w:author="ST" w:date="2022-09-30T23:52:00Z"/>
              </w:rPr>
            </w:pPr>
            <w:ins w:id="6614" w:author="ST" w:date="2022-09-30T23:52:00Z">
              <w: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B5F6FD4" w14:textId="77777777" w:rsidR="00A74B4A" w:rsidRDefault="00A74B4A" w:rsidP="00BC2E47">
            <w:pPr>
              <w:pStyle w:val="TAH"/>
              <w:spacing w:line="256" w:lineRule="auto"/>
              <w:rPr>
                <w:ins w:id="6615" w:author="ST" w:date="2022-09-30T23:52:00Z"/>
              </w:rPr>
            </w:pPr>
            <w:ins w:id="6616"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751D049" w14:textId="77777777" w:rsidR="00A74B4A" w:rsidRDefault="00A74B4A" w:rsidP="00BC2E47">
            <w:pPr>
              <w:pStyle w:val="TAH"/>
              <w:spacing w:line="256" w:lineRule="auto"/>
              <w:rPr>
                <w:ins w:id="6617" w:author="ST" w:date="2022-09-30T23:52:00Z"/>
              </w:rPr>
            </w:pPr>
            <w:ins w:id="6618" w:author="ST" w:date="2022-09-30T23:52:00Z">
              <w:r>
                <w:t>T2</w:t>
              </w:r>
            </w:ins>
          </w:p>
        </w:tc>
      </w:tr>
      <w:tr w:rsidR="00A74B4A" w14:paraId="1DCC5170" w14:textId="77777777" w:rsidTr="00BC2E47">
        <w:trPr>
          <w:trHeight w:val="187"/>
          <w:jc w:val="center"/>
          <w:ins w:id="6619"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32E5D1CF" w14:textId="77777777" w:rsidR="00A74B4A" w:rsidRDefault="00A74B4A" w:rsidP="00BC2E47">
            <w:pPr>
              <w:pStyle w:val="TAL"/>
              <w:spacing w:line="256" w:lineRule="auto"/>
              <w:rPr>
                <w:ins w:id="6620" w:author="ST" w:date="2022-09-30T23:52:00Z"/>
                <w:vertAlign w:val="superscript"/>
              </w:rPr>
            </w:pPr>
            <w:ins w:id="6621" w:author="ST" w:date="2022-09-30T23:52:00Z">
              <w:r>
                <w:rPr>
                  <w:rFonts w:eastAsia="Calibri"/>
                  <w:noProof/>
                  <w:position w:val="-12"/>
                  <w:szCs w:val="22"/>
                  <w:lang w:eastAsia="zh-CN"/>
                </w:rPr>
                <w:drawing>
                  <wp:inline distT="0" distB="0" distL="0" distR="0" wp14:anchorId="0154512A" wp14:editId="1ABA631F">
                    <wp:extent cx="230505" cy="2305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5AEB20A" w14:textId="77777777" w:rsidR="00A74B4A" w:rsidRDefault="00A74B4A" w:rsidP="00BC2E47">
            <w:pPr>
              <w:pStyle w:val="TAC"/>
              <w:spacing w:line="256" w:lineRule="auto"/>
              <w:rPr>
                <w:ins w:id="6622" w:author="ST" w:date="2022-09-30T23:52:00Z"/>
              </w:rPr>
            </w:pPr>
            <w:ins w:id="6623"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09F0FA2F" w14:textId="77777777" w:rsidR="00A74B4A" w:rsidRDefault="00A74B4A" w:rsidP="00BC2E47">
            <w:pPr>
              <w:pStyle w:val="TAC"/>
              <w:spacing w:line="256" w:lineRule="auto"/>
              <w:rPr>
                <w:ins w:id="6624" w:author="ST" w:date="2022-09-30T23:52:00Z"/>
              </w:rPr>
            </w:pPr>
            <w:ins w:id="6625" w:author="ST" w:date="2022-09-30T23:52:00Z">
              <w: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CBA9AA9" w14:textId="77777777" w:rsidR="00A74B4A" w:rsidRDefault="00A74B4A" w:rsidP="00BC2E47">
            <w:pPr>
              <w:pStyle w:val="TAC"/>
              <w:spacing w:line="256" w:lineRule="auto"/>
              <w:rPr>
                <w:ins w:id="6626" w:author="ST" w:date="2022-09-30T23:52:00Z"/>
              </w:rPr>
            </w:pPr>
            <w:ins w:id="6627" w:author="ST" w:date="2022-09-30T23:52:00Z">
              <w:r>
                <w:t>-94.65</w:t>
              </w:r>
            </w:ins>
          </w:p>
        </w:tc>
      </w:tr>
      <w:tr w:rsidR="00A74B4A" w14:paraId="5350E23D" w14:textId="77777777" w:rsidTr="00BC2E47">
        <w:trPr>
          <w:trHeight w:val="187"/>
          <w:jc w:val="center"/>
          <w:ins w:id="6628" w:author="ST" w:date="2022-09-30T23:52:00Z"/>
        </w:trPr>
        <w:tc>
          <w:tcPr>
            <w:tcW w:w="1509" w:type="dxa"/>
            <w:tcBorders>
              <w:top w:val="single" w:sz="4" w:space="0" w:color="auto"/>
              <w:left w:val="single" w:sz="4" w:space="0" w:color="auto"/>
              <w:bottom w:val="nil"/>
              <w:right w:val="single" w:sz="4" w:space="0" w:color="auto"/>
            </w:tcBorders>
            <w:hideMark/>
          </w:tcPr>
          <w:p w14:paraId="425CFBE5" w14:textId="77777777" w:rsidR="00A74B4A" w:rsidRDefault="00A74B4A" w:rsidP="00BC2E47">
            <w:pPr>
              <w:pStyle w:val="TAL"/>
              <w:spacing w:line="256" w:lineRule="auto"/>
              <w:rPr>
                <w:ins w:id="6629" w:author="ST" w:date="2022-09-30T23:52:00Z"/>
                <w:rFonts w:eastAsia="Calibri"/>
                <w:szCs w:val="22"/>
              </w:rPr>
            </w:pPr>
            <w:ins w:id="6630" w:author="ST" w:date="2022-09-30T23:52:00Z">
              <w:r>
                <w:rPr>
                  <w:rFonts w:eastAsia="Calibri"/>
                  <w:noProof/>
                  <w:position w:val="-12"/>
                  <w:szCs w:val="22"/>
                  <w:lang w:eastAsia="zh-CN"/>
                </w:rPr>
                <w:drawing>
                  <wp:inline distT="0" distB="0" distL="0" distR="0" wp14:anchorId="7B794BD7" wp14:editId="775F698E">
                    <wp:extent cx="230505" cy="2305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438619A" w14:textId="77777777" w:rsidR="00A74B4A" w:rsidRDefault="00A74B4A" w:rsidP="00BC2E47">
            <w:pPr>
              <w:pStyle w:val="TAC"/>
              <w:spacing w:line="256" w:lineRule="auto"/>
              <w:rPr>
                <w:ins w:id="6631" w:author="ST" w:date="2022-09-30T23:52:00Z"/>
              </w:rPr>
            </w:pPr>
            <w:ins w:id="6632" w:author="ST" w:date="2022-09-30T23:52:00Z">
              <w:r>
                <w:t xml:space="preserve">1,2,4 </w:t>
              </w:r>
            </w:ins>
          </w:p>
        </w:tc>
        <w:tc>
          <w:tcPr>
            <w:tcW w:w="2032" w:type="dxa"/>
            <w:tcBorders>
              <w:top w:val="single" w:sz="4" w:space="0" w:color="auto"/>
              <w:left w:val="single" w:sz="4" w:space="0" w:color="auto"/>
              <w:bottom w:val="nil"/>
              <w:right w:val="single" w:sz="4" w:space="0" w:color="auto"/>
            </w:tcBorders>
            <w:hideMark/>
          </w:tcPr>
          <w:p w14:paraId="02050985" w14:textId="77777777" w:rsidR="00A74B4A" w:rsidRDefault="00A74B4A" w:rsidP="00BC2E47">
            <w:pPr>
              <w:pStyle w:val="TAC"/>
              <w:spacing w:line="256" w:lineRule="auto"/>
              <w:rPr>
                <w:ins w:id="6633" w:author="ST" w:date="2022-09-30T23:52:00Z"/>
                <w:rFonts w:eastAsia="Calibri"/>
                <w:szCs w:val="22"/>
              </w:rPr>
            </w:pPr>
            <w:ins w:id="6634" w:author="ST" w:date="2022-09-30T23:52:00Z">
              <w:r>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64AEC1D" w14:textId="77777777" w:rsidR="00A74B4A" w:rsidRDefault="00A74B4A" w:rsidP="00BC2E47">
            <w:pPr>
              <w:pStyle w:val="TAC"/>
              <w:spacing w:line="256" w:lineRule="auto"/>
              <w:rPr>
                <w:ins w:id="6635" w:author="ST" w:date="2022-09-30T23:52:00Z"/>
                <w:rFonts w:eastAsia="Calibri"/>
                <w:szCs w:val="22"/>
              </w:rPr>
            </w:pPr>
            <w:ins w:id="6636" w:author="ST" w:date="2022-09-30T23:52:00Z">
              <w:r>
                <w:rPr>
                  <w:rFonts w:eastAsia="Calibri"/>
                  <w:szCs w:val="22"/>
                </w:rPr>
                <w:t>-94.65</w:t>
              </w:r>
            </w:ins>
          </w:p>
        </w:tc>
      </w:tr>
      <w:tr w:rsidR="00A74B4A" w14:paraId="75C5F330" w14:textId="77777777" w:rsidTr="00BC2E47">
        <w:trPr>
          <w:trHeight w:val="187"/>
          <w:jc w:val="center"/>
          <w:ins w:id="6637" w:author="ST" w:date="2022-09-30T23:52:00Z"/>
        </w:trPr>
        <w:tc>
          <w:tcPr>
            <w:tcW w:w="1509" w:type="dxa"/>
            <w:tcBorders>
              <w:top w:val="nil"/>
              <w:left w:val="single" w:sz="4" w:space="0" w:color="auto"/>
              <w:bottom w:val="single" w:sz="4" w:space="0" w:color="auto"/>
              <w:right w:val="single" w:sz="4" w:space="0" w:color="auto"/>
            </w:tcBorders>
            <w:hideMark/>
          </w:tcPr>
          <w:p w14:paraId="61041680" w14:textId="77777777" w:rsidR="00A74B4A" w:rsidRDefault="00A74B4A" w:rsidP="00BC2E47">
            <w:pPr>
              <w:rPr>
                <w:ins w:id="6638"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74E00C41" w14:textId="77777777" w:rsidR="00A74B4A" w:rsidRDefault="00A74B4A" w:rsidP="00BC2E47">
            <w:pPr>
              <w:pStyle w:val="TAC"/>
              <w:spacing w:line="256" w:lineRule="auto"/>
              <w:rPr>
                <w:ins w:id="6639" w:author="ST" w:date="2022-09-30T23:52:00Z"/>
                <w:lang w:eastAsia="en-GB"/>
              </w:rPr>
            </w:pPr>
            <w:ins w:id="6640" w:author="ST" w:date="2022-09-30T23:52:00Z">
              <w:r>
                <w:t>3</w:t>
              </w:r>
            </w:ins>
          </w:p>
        </w:tc>
        <w:tc>
          <w:tcPr>
            <w:tcW w:w="2032" w:type="dxa"/>
            <w:tcBorders>
              <w:top w:val="nil"/>
              <w:left w:val="single" w:sz="4" w:space="0" w:color="auto"/>
              <w:bottom w:val="single" w:sz="4" w:space="0" w:color="auto"/>
              <w:right w:val="single" w:sz="4" w:space="0" w:color="auto"/>
            </w:tcBorders>
            <w:hideMark/>
          </w:tcPr>
          <w:p w14:paraId="52431F0F" w14:textId="77777777" w:rsidR="00A74B4A" w:rsidRDefault="00A74B4A" w:rsidP="00BC2E47">
            <w:pPr>
              <w:rPr>
                <w:ins w:id="6641" w:author="ST" w:date="2022-09-30T23:5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40B6F9E" w14:textId="77777777" w:rsidR="00A74B4A" w:rsidRDefault="00A74B4A" w:rsidP="00BC2E47">
            <w:pPr>
              <w:pStyle w:val="TAC"/>
              <w:spacing w:line="256" w:lineRule="auto"/>
              <w:rPr>
                <w:ins w:id="6642" w:author="ST" w:date="2022-09-30T23:52:00Z"/>
                <w:rFonts w:eastAsia="Calibri"/>
                <w:szCs w:val="22"/>
                <w:lang w:eastAsia="en-GB"/>
              </w:rPr>
            </w:pPr>
            <w:ins w:id="6643" w:author="ST" w:date="2022-09-30T23:52:00Z">
              <w:r>
                <w:rPr>
                  <w:rFonts w:eastAsia="Calibri"/>
                  <w:szCs w:val="22"/>
                </w:rPr>
                <w:t>-91.65</w:t>
              </w:r>
            </w:ins>
          </w:p>
        </w:tc>
      </w:tr>
      <w:tr w:rsidR="00A74B4A" w14:paraId="5DBD279E" w14:textId="77777777" w:rsidTr="00BC2E47">
        <w:trPr>
          <w:trHeight w:val="187"/>
          <w:jc w:val="center"/>
          <w:ins w:id="6644"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460F5CC4" w14:textId="77777777" w:rsidR="00A74B4A" w:rsidRDefault="00A74B4A" w:rsidP="00BC2E47">
            <w:pPr>
              <w:pStyle w:val="TAL"/>
              <w:spacing w:line="256" w:lineRule="auto"/>
              <w:rPr>
                <w:ins w:id="6645" w:author="ST" w:date="2022-09-30T23:52:00Z"/>
              </w:rPr>
            </w:pPr>
            <w:ins w:id="6646" w:author="ST" w:date="2022-09-30T23:52:00Z">
              <w:r>
                <w:rPr>
                  <w:rFonts w:eastAsia="Calibri"/>
                  <w:noProof/>
                  <w:position w:val="-12"/>
                  <w:szCs w:val="22"/>
                  <w:lang w:eastAsia="zh-CN"/>
                </w:rPr>
                <w:drawing>
                  <wp:inline distT="0" distB="0" distL="0" distR="0" wp14:anchorId="22616B24" wp14:editId="0E5815FA">
                    <wp:extent cx="381635" cy="230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666AD6F" w14:textId="77777777" w:rsidR="00A74B4A" w:rsidRDefault="00A74B4A" w:rsidP="00BC2E47">
            <w:pPr>
              <w:pStyle w:val="TAC"/>
              <w:spacing w:line="256" w:lineRule="auto"/>
              <w:rPr>
                <w:ins w:id="6647" w:author="ST" w:date="2022-09-30T23:52:00Z"/>
              </w:rPr>
            </w:pPr>
            <w:ins w:id="6648"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3C185A2F" w14:textId="77777777" w:rsidR="00A74B4A" w:rsidRDefault="00A74B4A" w:rsidP="00BC2E47">
            <w:pPr>
              <w:pStyle w:val="TAC"/>
              <w:spacing w:line="256" w:lineRule="auto"/>
              <w:rPr>
                <w:ins w:id="6649" w:author="ST" w:date="2022-09-30T23:52:00Z"/>
              </w:rPr>
            </w:pPr>
            <w:ins w:id="6650"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0D489545" w14:textId="77777777" w:rsidR="00A74B4A" w:rsidRDefault="00A74B4A" w:rsidP="00BC2E47">
            <w:pPr>
              <w:pStyle w:val="TAC"/>
              <w:spacing w:line="256" w:lineRule="auto"/>
              <w:rPr>
                <w:ins w:id="6651" w:author="ST" w:date="2022-09-30T23:52:00Z"/>
              </w:rPr>
            </w:pPr>
            <w:ins w:id="6652"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34932387" w14:textId="77777777" w:rsidR="00A74B4A" w:rsidRDefault="00A74B4A" w:rsidP="00BC2E47">
            <w:pPr>
              <w:pStyle w:val="TAC"/>
              <w:spacing w:line="256" w:lineRule="auto"/>
              <w:rPr>
                <w:ins w:id="6653" w:author="ST" w:date="2022-09-30T23:52:00Z"/>
              </w:rPr>
            </w:pPr>
            <w:ins w:id="6654"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0BC6B302" w14:textId="77777777" w:rsidR="00A74B4A" w:rsidRDefault="00A74B4A" w:rsidP="00BC2E47">
            <w:pPr>
              <w:pStyle w:val="TAC"/>
              <w:spacing w:line="256" w:lineRule="auto"/>
              <w:rPr>
                <w:ins w:id="6655" w:author="ST" w:date="2022-09-30T23:52:00Z"/>
              </w:rPr>
            </w:pPr>
            <w:ins w:id="6656"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60CE19B5" w14:textId="77777777" w:rsidR="00A74B4A" w:rsidRDefault="00A74B4A" w:rsidP="00BC2E47">
            <w:pPr>
              <w:pStyle w:val="TAC"/>
              <w:spacing w:line="256" w:lineRule="auto"/>
              <w:rPr>
                <w:ins w:id="6657" w:author="ST" w:date="2022-09-30T23:52:00Z"/>
              </w:rPr>
            </w:pPr>
            <w:ins w:id="6658" w:author="ST" w:date="2022-09-30T23:52:00Z">
              <w:r>
                <w:t>3</w:t>
              </w:r>
            </w:ins>
          </w:p>
        </w:tc>
      </w:tr>
      <w:tr w:rsidR="00A74B4A" w14:paraId="2A4FE25D" w14:textId="77777777" w:rsidTr="00BC2E47">
        <w:trPr>
          <w:trHeight w:val="187"/>
          <w:jc w:val="center"/>
          <w:ins w:id="6659" w:author="ST" w:date="2022-09-30T23:52:00Z"/>
        </w:trPr>
        <w:tc>
          <w:tcPr>
            <w:tcW w:w="1509" w:type="dxa"/>
            <w:tcBorders>
              <w:top w:val="single" w:sz="4" w:space="0" w:color="auto"/>
              <w:left w:val="single" w:sz="4" w:space="0" w:color="auto"/>
              <w:bottom w:val="nil"/>
              <w:right w:val="single" w:sz="4" w:space="0" w:color="auto"/>
            </w:tcBorders>
            <w:hideMark/>
          </w:tcPr>
          <w:p w14:paraId="3CA5C3B2" w14:textId="77777777" w:rsidR="00A74B4A" w:rsidRDefault="00A74B4A" w:rsidP="00BC2E47">
            <w:pPr>
              <w:pStyle w:val="TAL"/>
              <w:spacing w:line="256" w:lineRule="auto"/>
              <w:rPr>
                <w:ins w:id="6660" w:author="ST" w:date="2022-09-30T23:52:00Z"/>
                <w:vertAlign w:val="superscript"/>
              </w:rPr>
            </w:pPr>
            <w:ins w:id="6661" w:author="ST" w:date="2022-09-30T23:52:00Z">
              <w:r>
                <w:t xml:space="preserve">SSB RSRP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E5161B3" w14:textId="77777777" w:rsidR="00A74B4A" w:rsidRDefault="00A74B4A" w:rsidP="00BC2E47">
            <w:pPr>
              <w:pStyle w:val="TAC"/>
              <w:spacing w:line="256" w:lineRule="auto"/>
              <w:rPr>
                <w:ins w:id="6662" w:author="ST" w:date="2022-09-30T23:52:00Z"/>
              </w:rPr>
            </w:pPr>
            <w:ins w:id="6663" w:author="ST" w:date="2022-09-30T23:52:00Z">
              <w:r>
                <w:rPr>
                  <w:rFonts w:eastAsia="Calibri"/>
                  <w:szCs w:val="22"/>
                </w:rPr>
                <w:t xml:space="preserve">1,2, </w:t>
              </w:r>
              <w:r>
                <w:t>4</w:t>
              </w:r>
            </w:ins>
          </w:p>
        </w:tc>
        <w:tc>
          <w:tcPr>
            <w:tcW w:w="2032" w:type="dxa"/>
            <w:tcBorders>
              <w:top w:val="single" w:sz="4" w:space="0" w:color="auto"/>
              <w:left w:val="single" w:sz="4" w:space="0" w:color="auto"/>
              <w:bottom w:val="nil"/>
              <w:right w:val="single" w:sz="4" w:space="0" w:color="auto"/>
            </w:tcBorders>
            <w:hideMark/>
          </w:tcPr>
          <w:p w14:paraId="531DE84B" w14:textId="77777777" w:rsidR="00A74B4A" w:rsidRDefault="00A74B4A" w:rsidP="00BC2E47">
            <w:pPr>
              <w:pStyle w:val="TAC"/>
              <w:spacing w:line="256" w:lineRule="auto"/>
              <w:rPr>
                <w:ins w:id="6664" w:author="ST" w:date="2022-09-30T23:52:00Z"/>
              </w:rPr>
            </w:pPr>
            <w:ins w:id="6665" w:author="ST" w:date="2022-09-30T23:52:00Z">
              <w:r>
                <w:t>dBm/SSB SCS</w:t>
              </w:r>
            </w:ins>
          </w:p>
        </w:tc>
        <w:tc>
          <w:tcPr>
            <w:tcW w:w="871" w:type="dxa"/>
            <w:tcBorders>
              <w:top w:val="single" w:sz="4" w:space="0" w:color="auto"/>
              <w:left w:val="single" w:sz="4" w:space="0" w:color="auto"/>
              <w:bottom w:val="single" w:sz="4" w:space="0" w:color="auto"/>
              <w:right w:val="single" w:sz="4" w:space="0" w:color="auto"/>
            </w:tcBorders>
            <w:hideMark/>
          </w:tcPr>
          <w:p w14:paraId="3D655E09" w14:textId="77777777" w:rsidR="00A74B4A" w:rsidRDefault="00A74B4A" w:rsidP="00BC2E47">
            <w:pPr>
              <w:pStyle w:val="TAC"/>
              <w:spacing w:line="256" w:lineRule="auto"/>
              <w:rPr>
                <w:ins w:id="6666" w:author="ST" w:date="2022-09-30T23:52:00Z"/>
              </w:rPr>
            </w:pPr>
            <w:ins w:id="6667" w:author="ST" w:date="2022-09-30T23:52:00Z">
              <w:r>
                <w:t>-94.65</w:t>
              </w:r>
            </w:ins>
          </w:p>
        </w:tc>
        <w:tc>
          <w:tcPr>
            <w:tcW w:w="872" w:type="dxa"/>
            <w:tcBorders>
              <w:top w:val="single" w:sz="4" w:space="0" w:color="auto"/>
              <w:left w:val="single" w:sz="4" w:space="0" w:color="auto"/>
              <w:bottom w:val="single" w:sz="4" w:space="0" w:color="auto"/>
              <w:right w:val="single" w:sz="4" w:space="0" w:color="auto"/>
            </w:tcBorders>
            <w:hideMark/>
          </w:tcPr>
          <w:p w14:paraId="74D56279" w14:textId="77777777" w:rsidR="00A74B4A" w:rsidRDefault="00A74B4A" w:rsidP="00BC2E47">
            <w:pPr>
              <w:pStyle w:val="TAC"/>
              <w:spacing w:line="256" w:lineRule="auto"/>
              <w:rPr>
                <w:ins w:id="6668" w:author="ST" w:date="2022-09-30T23:52:00Z"/>
              </w:rPr>
            </w:pPr>
            <w:ins w:id="6669" w:author="ST" w:date="2022-09-30T23:52:00Z">
              <w:r>
                <w:t>-94.65</w:t>
              </w:r>
            </w:ins>
          </w:p>
        </w:tc>
        <w:tc>
          <w:tcPr>
            <w:tcW w:w="871" w:type="dxa"/>
            <w:tcBorders>
              <w:top w:val="single" w:sz="4" w:space="0" w:color="auto"/>
              <w:left w:val="single" w:sz="4" w:space="0" w:color="auto"/>
              <w:bottom w:val="single" w:sz="4" w:space="0" w:color="auto"/>
              <w:right w:val="single" w:sz="4" w:space="0" w:color="auto"/>
            </w:tcBorders>
            <w:hideMark/>
          </w:tcPr>
          <w:p w14:paraId="392FA8AE" w14:textId="77777777" w:rsidR="00A74B4A" w:rsidRDefault="00A74B4A" w:rsidP="00BC2E47">
            <w:pPr>
              <w:pStyle w:val="TAC"/>
              <w:spacing w:line="256" w:lineRule="auto"/>
              <w:rPr>
                <w:ins w:id="6670" w:author="ST" w:date="2022-09-30T23:52:00Z"/>
              </w:rPr>
            </w:pPr>
            <w:ins w:id="6671"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7466E443" w14:textId="77777777" w:rsidR="00A74B4A" w:rsidRDefault="00A74B4A" w:rsidP="00BC2E47">
            <w:pPr>
              <w:pStyle w:val="TAC"/>
              <w:spacing w:line="256" w:lineRule="auto"/>
              <w:rPr>
                <w:ins w:id="6672" w:author="ST" w:date="2022-09-30T23:52:00Z"/>
              </w:rPr>
            </w:pPr>
            <w:ins w:id="6673" w:author="ST" w:date="2022-09-30T23:52:00Z">
              <w:r>
                <w:t>-91.65</w:t>
              </w:r>
            </w:ins>
          </w:p>
        </w:tc>
      </w:tr>
      <w:tr w:rsidR="00A74B4A" w14:paraId="11FF2362" w14:textId="77777777" w:rsidTr="00BC2E47">
        <w:trPr>
          <w:trHeight w:val="187"/>
          <w:jc w:val="center"/>
          <w:ins w:id="6674" w:author="ST" w:date="2022-09-30T23:52:00Z"/>
        </w:trPr>
        <w:tc>
          <w:tcPr>
            <w:tcW w:w="1509" w:type="dxa"/>
            <w:tcBorders>
              <w:top w:val="nil"/>
              <w:left w:val="single" w:sz="4" w:space="0" w:color="auto"/>
              <w:bottom w:val="single" w:sz="4" w:space="0" w:color="auto"/>
              <w:right w:val="single" w:sz="4" w:space="0" w:color="auto"/>
            </w:tcBorders>
            <w:hideMark/>
          </w:tcPr>
          <w:p w14:paraId="55ABE5B9" w14:textId="77777777" w:rsidR="00A74B4A" w:rsidRDefault="00A74B4A" w:rsidP="00BC2E47">
            <w:pPr>
              <w:rPr>
                <w:ins w:id="6675"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3E98BF2D" w14:textId="77777777" w:rsidR="00A74B4A" w:rsidRDefault="00A74B4A" w:rsidP="00BC2E47">
            <w:pPr>
              <w:pStyle w:val="TAC"/>
              <w:spacing w:line="256" w:lineRule="auto"/>
              <w:rPr>
                <w:ins w:id="6676" w:author="ST" w:date="2022-09-30T23:52:00Z"/>
                <w:lang w:eastAsia="en-GB"/>
              </w:rPr>
            </w:pPr>
            <w:ins w:id="6677"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04EAFA71" w14:textId="77777777" w:rsidR="00A74B4A" w:rsidRDefault="00A74B4A" w:rsidP="00BC2E47">
            <w:pPr>
              <w:rPr>
                <w:ins w:id="6678" w:author="ST" w:date="2022-09-30T23:52:00Z"/>
              </w:rPr>
            </w:pPr>
          </w:p>
        </w:tc>
        <w:tc>
          <w:tcPr>
            <w:tcW w:w="871" w:type="dxa"/>
            <w:tcBorders>
              <w:top w:val="single" w:sz="4" w:space="0" w:color="auto"/>
              <w:left w:val="single" w:sz="4" w:space="0" w:color="auto"/>
              <w:bottom w:val="single" w:sz="4" w:space="0" w:color="auto"/>
              <w:right w:val="single" w:sz="4" w:space="0" w:color="auto"/>
            </w:tcBorders>
            <w:hideMark/>
          </w:tcPr>
          <w:p w14:paraId="45967367" w14:textId="77777777" w:rsidR="00A74B4A" w:rsidRDefault="00A74B4A" w:rsidP="00BC2E47">
            <w:pPr>
              <w:pStyle w:val="TAC"/>
              <w:spacing w:line="256" w:lineRule="auto"/>
              <w:rPr>
                <w:ins w:id="6679" w:author="ST" w:date="2022-09-30T23:52:00Z"/>
                <w:rFonts w:eastAsia="Calibri"/>
                <w:szCs w:val="22"/>
                <w:lang w:eastAsia="en-GB"/>
              </w:rPr>
            </w:pPr>
            <w:ins w:id="6680" w:author="ST" w:date="2022-09-30T23:52:00Z">
              <w:r>
                <w:t>-91.65</w:t>
              </w:r>
            </w:ins>
          </w:p>
        </w:tc>
        <w:tc>
          <w:tcPr>
            <w:tcW w:w="872" w:type="dxa"/>
            <w:tcBorders>
              <w:top w:val="single" w:sz="4" w:space="0" w:color="auto"/>
              <w:left w:val="single" w:sz="4" w:space="0" w:color="auto"/>
              <w:bottom w:val="single" w:sz="4" w:space="0" w:color="auto"/>
              <w:right w:val="single" w:sz="4" w:space="0" w:color="auto"/>
            </w:tcBorders>
            <w:hideMark/>
          </w:tcPr>
          <w:p w14:paraId="37D612A8" w14:textId="77777777" w:rsidR="00A74B4A" w:rsidRDefault="00A74B4A" w:rsidP="00BC2E47">
            <w:pPr>
              <w:pStyle w:val="TAC"/>
              <w:spacing w:line="256" w:lineRule="auto"/>
              <w:rPr>
                <w:ins w:id="6681" w:author="ST" w:date="2022-09-30T23:52:00Z"/>
                <w:rFonts w:eastAsia="Calibri"/>
                <w:szCs w:val="22"/>
              </w:rPr>
            </w:pPr>
            <w:ins w:id="6682" w:author="ST" w:date="2022-09-30T23:52:00Z">
              <w:r>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A968183" w14:textId="77777777" w:rsidR="00A74B4A" w:rsidRDefault="00A74B4A" w:rsidP="00BC2E47">
            <w:pPr>
              <w:pStyle w:val="TAC"/>
              <w:spacing w:line="256" w:lineRule="auto"/>
              <w:rPr>
                <w:ins w:id="6683" w:author="ST" w:date="2022-09-30T23:52:00Z"/>
                <w:rFonts w:eastAsia="Calibri"/>
                <w:szCs w:val="22"/>
              </w:rPr>
            </w:pPr>
            <w:ins w:id="6684"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6AF34731" w14:textId="77777777" w:rsidR="00A74B4A" w:rsidRDefault="00A74B4A" w:rsidP="00BC2E47">
            <w:pPr>
              <w:pStyle w:val="TAC"/>
              <w:spacing w:line="256" w:lineRule="auto"/>
              <w:rPr>
                <w:ins w:id="6685" w:author="ST" w:date="2022-09-30T23:52:00Z"/>
                <w:rFonts w:eastAsia="Calibri"/>
                <w:szCs w:val="22"/>
              </w:rPr>
            </w:pPr>
            <w:ins w:id="6686" w:author="ST" w:date="2022-09-30T23:52:00Z">
              <w:r>
                <w:rPr>
                  <w:rFonts w:eastAsia="Calibri"/>
                  <w:szCs w:val="22"/>
                </w:rPr>
                <w:t>-88.65</w:t>
              </w:r>
            </w:ins>
          </w:p>
        </w:tc>
      </w:tr>
      <w:tr w:rsidR="00A74B4A" w14:paraId="49321D0B" w14:textId="77777777" w:rsidTr="00BC2E47">
        <w:trPr>
          <w:trHeight w:val="187"/>
          <w:jc w:val="center"/>
          <w:ins w:id="6687" w:author="ST" w:date="2022-09-30T23:52:00Z"/>
        </w:trPr>
        <w:tc>
          <w:tcPr>
            <w:tcW w:w="1509" w:type="dxa"/>
            <w:tcBorders>
              <w:top w:val="single" w:sz="4" w:space="0" w:color="auto"/>
              <w:left w:val="single" w:sz="4" w:space="0" w:color="auto"/>
              <w:bottom w:val="nil"/>
              <w:right w:val="single" w:sz="4" w:space="0" w:color="auto"/>
            </w:tcBorders>
            <w:hideMark/>
          </w:tcPr>
          <w:p w14:paraId="03FD0E64" w14:textId="77777777" w:rsidR="00A74B4A" w:rsidRDefault="00A74B4A" w:rsidP="00BC2E47">
            <w:pPr>
              <w:pStyle w:val="TAL"/>
              <w:spacing w:line="256" w:lineRule="auto"/>
              <w:rPr>
                <w:ins w:id="6688" w:author="ST" w:date="2022-09-30T23:52:00Z"/>
                <w:vertAlign w:val="superscript"/>
              </w:rPr>
            </w:pPr>
            <w:ins w:id="6689" w:author="ST" w:date="2022-09-30T23:52: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E1DD71D" w14:textId="77777777" w:rsidR="00A74B4A" w:rsidRDefault="00A74B4A" w:rsidP="00BC2E47">
            <w:pPr>
              <w:pStyle w:val="TAC"/>
              <w:spacing w:line="256" w:lineRule="auto"/>
              <w:rPr>
                <w:ins w:id="6690" w:author="ST" w:date="2022-09-30T23:52:00Z"/>
              </w:rPr>
            </w:pPr>
            <w:ins w:id="6691" w:author="ST" w:date="2022-09-30T23:52:00Z">
              <w:r>
                <w:rPr>
                  <w:rFonts w:eastAsia="Calibri"/>
                  <w:szCs w:val="22"/>
                </w:rPr>
                <w:t>1,2, 4</w:t>
              </w:r>
            </w:ins>
          </w:p>
        </w:tc>
        <w:tc>
          <w:tcPr>
            <w:tcW w:w="2032" w:type="dxa"/>
            <w:tcBorders>
              <w:top w:val="single" w:sz="4" w:space="0" w:color="auto"/>
              <w:left w:val="single" w:sz="4" w:space="0" w:color="auto"/>
              <w:bottom w:val="single" w:sz="4" w:space="0" w:color="auto"/>
              <w:right w:val="single" w:sz="4" w:space="0" w:color="auto"/>
            </w:tcBorders>
            <w:hideMark/>
          </w:tcPr>
          <w:p w14:paraId="79D243A1" w14:textId="77777777" w:rsidR="00A74B4A" w:rsidRDefault="00A74B4A" w:rsidP="00BC2E47">
            <w:pPr>
              <w:pStyle w:val="TAC"/>
              <w:spacing w:line="256" w:lineRule="auto"/>
              <w:rPr>
                <w:ins w:id="6692" w:author="ST" w:date="2022-09-30T23:52:00Z"/>
              </w:rPr>
            </w:pPr>
            <w:ins w:id="6693" w:author="ST" w:date="2022-09-30T23:52:00Z">
              <w:r>
                <w:t>dBm/9.36 MHz</w:t>
              </w:r>
            </w:ins>
          </w:p>
        </w:tc>
        <w:tc>
          <w:tcPr>
            <w:tcW w:w="871" w:type="dxa"/>
            <w:tcBorders>
              <w:top w:val="single" w:sz="4" w:space="0" w:color="auto"/>
              <w:left w:val="single" w:sz="4" w:space="0" w:color="auto"/>
              <w:bottom w:val="single" w:sz="4" w:space="0" w:color="auto"/>
              <w:right w:val="single" w:sz="4" w:space="0" w:color="auto"/>
            </w:tcBorders>
            <w:hideMark/>
          </w:tcPr>
          <w:p w14:paraId="12797E5D" w14:textId="77777777" w:rsidR="00A74B4A" w:rsidRDefault="00A74B4A" w:rsidP="00BC2E47">
            <w:pPr>
              <w:pStyle w:val="TAC"/>
              <w:spacing w:line="256" w:lineRule="auto"/>
              <w:rPr>
                <w:ins w:id="6694" w:author="ST" w:date="2022-09-30T23:52:00Z"/>
              </w:rPr>
            </w:pPr>
            <w:ins w:id="6695" w:author="ST" w:date="2022-09-30T23:52:00Z">
              <w:r>
                <w:t>-63.69</w:t>
              </w:r>
            </w:ins>
          </w:p>
        </w:tc>
        <w:tc>
          <w:tcPr>
            <w:tcW w:w="872" w:type="dxa"/>
            <w:tcBorders>
              <w:top w:val="single" w:sz="4" w:space="0" w:color="auto"/>
              <w:left w:val="single" w:sz="4" w:space="0" w:color="auto"/>
              <w:bottom w:val="single" w:sz="4" w:space="0" w:color="auto"/>
              <w:right w:val="single" w:sz="4" w:space="0" w:color="auto"/>
            </w:tcBorders>
            <w:hideMark/>
          </w:tcPr>
          <w:p w14:paraId="59F16776" w14:textId="77777777" w:rsidR="00A74B4A" w:rsidRDefault="00A74B4A" w:rsidP="00BC2E47">
            <w:pPr>
              <w:pStyle w:val="TAC"/>
              <w:spacing w:line="256" w:lineRule="auto"/>
              <w:rPr>
                <w:ins w:id="6696" w:author="ST" w:date="2022-09-30T23:52:00Z"/>
              </w:rPr>
            </w:pPr>
            <w:ins w:id="6697" w:author="ST" w:date="2022-09-30T23:52:00Z">
              <w:r>
                <w:t>-63.69</w:t>
              </w:r>
            </w:ins>
          </w:p>
        </w:tc>
        <w:tc>
          <w:tcPr>
            <w:tcW w:w="871" w:type="dxa"/>
            <w:tcBorders>
              <w:top w:val="single" w:sz="4" w:space="0" w:color="auto"/>
              <w:left w:val="single" w:sz="4" w:space="0" w:color="auto"/>
              <w:bottom w:val="single" w:sz="4" w:space="0" w:color="auto"/>
              <w:right w:val="single" w:sz="4" w:space="0" w:color="auto"/>
            </w:tcBorders>
            <w:hideMark/>
          </w:tcPr>
          <w:p w14:paraId="1D1B041E" w14:textId="77777777" w:rsidR="00A74B4A" w:rsidRDefault="00A74B4A" w:rsidP="00BC2E47">
            <w:pPr>
              <w:pStyle w:val="TAC"/>
              <w:spacing w:line="256" w:lineRule="auto"/>
              <w:rPr>
                <w:ins w:id="6698" w:author="ST" w:date="2022-09-30T23:52:00Z"/>
              </w:rPr>
            </w:pPr>
            <w:ins w:id="6699" w:author="ST" w:date="2022-09-30T23:52:00Z">
              <w:r>
                <w:t>-66.70</w:t>
              </w:r>
            </w:ins>
          </w:p>
        </w:tc>
        <w:tc>
          <w:tcPr>
            <w:tcW w:w="872" w:type="dxa"/>
            <w:tcBorders>
              <w:top w:val="single" w:sz="4" w:space="0" w:color="auto"/>
              <w:left w:val="single" w:sz="4" w:space="0" w:color="auto"/>
              <w:bottom w:val="single" w:sz="4" w:space="0" w:color="auto"/>
              <w:right w:val="single" w:sz="4" w:space="0" w:color="auto"/>
            </w:tcBorders>
            <w:hideMark/>
          </w:tcPr>
          <w:p w14:paraId="3079BC1B" w14:textId="77777777" w:rsidR="00A74B4A" w:rsidRDefault="00A74B4A" w:rsidP="00BC2E47">
            <w:pPr>
              <w:pStyle w:val="TAC"/>
              <w:spacing w:line="256" w:lineRule="auto"/>
              <w:rPr>
                <w:ins w:id="6700" w:author="ST" w:date="2022-09-30T23:52:00Z"/>
              </w:rPr>
            </w:pPr>
            <w:ins w:id="6701" w:author="ST" w:date="2022-09-30T23:52:00Z">
              <w:r>
                <w:t>-61.93</w:t>
              </w:r>
            </w:ins>
          </w:p>
        </w:tc>
      </w:tr>
      <w:tr w:rsidR="00A74B4A" w14:paraId="016B3380" w14:textId="77777777" w:rsidTr="00BC2E47">
        <w:trPr>
          <w:trHeight w:val="187"/>
          <w:jc w:val="center"/>
          <w:ins w:id="6702" w:author="ST" w:date="2022-09-30T23:52:00Z"/>
        </w:trPr>
        <w:tc>
          <w:tcPr>
            <w:tcW w:w="1509" w:type="dxa"/>
            <w:tcBorders>
              <w:top w:val="nil"/>
              <w:left w:val="single" w:sz="4" w:space="0" w:color="auto"/>
              <w:bottom w:val="single" w:sz="4" w:space="0" w:color="auto"/>
              <w:right w:val="single" w:sz="4" w:space="0" w:color="auto"/>
            </w:tcBorders>
            <w:hideMark/>
          </w:tcPr>
          <w:p w14:paraId="2291028B" w14:textId="77777777" w:rsidR="00A74B4A" w:rsidRDefault="00A74B4A" w:rsidP="00BC2E47">
            <w:pPr>
              <w:rPr>
                <w:ins w:id="6703"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301B5647" w14:textId="77777777" w:rsidR="00A74B4A" w:rsidRDefault="00A74B4A" w:rsidP="00BC2E47">
            <w:pPr>
              <w:pStyle w:val="TAC"/>
              <w:spacing w:line="256" w:lineRule="auto"/>
              <w:rPr>
                <w:ins w:id="6704" w:author="ST" w:date="2022-09-30T23:52:00Z"/>
                <w:lang w:eastAsia="en-GB"/>
              </w:rPr>
            </w:pPr>
            <w:ins w:id="6705"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23C9BC15" w14:textId="77777777" w:rsidR="00A74B4A" w:rsidRDefault="00A74B4A" w:rsidP="00BC2E47">
            <w:pPr>
              <w:pStyle w:val="TAC"/>
              <w:spacing w:line="256" w:lineRule="auto"/>
              <w:rPr>
                <w:ins w:id="6706" w:author="ST" w:date="2022-09-30T23:52:00Z"/>
              </w:rPr>
            </w:pPr>
            <w:ins w:id="6707" w:author="ST" w:date="2022-09-30T23:52:00Z">
              <w:r>
                <w:t>dBm/38.16 MHz</w:t>
              </w:r>
            </w:ins>
          </w:p>
        </w:tc>
        <w:tc>
          <w:tcPr>
            <w:tcW w:w="871" w:type="dxa"/>
            <w:tcBorders>
              <w:top w:val="single" w:sz="4" w:space="0" w:color="auto"/>
              <w:left w:val="single" w:sz="4" w:space="0" w:color="auto"/>
              <w:bottom w:val="single" w:sz="4" w:space="0" w:color="auto"/>
              <w:right w:val="single" w:sz="4" w:space="0" w:color="auto"/>
            </w:tcBorders>
            <w:hideMark/>
          </w:tcPr>
          <w:p w14:paraId="0D4146C0" w14:textId="77777777" w:rsidR="00A74B4A" w:rsidRDefault="00A74B4A" w:rsidP="00BC2E47">
            <w:pPr>
              <w:pStyle w:val="TAC"/>
              <w:spacing w:line="256" w:lineRule="auto"/>
              <w:rPr>
                <w:ins w:id="6708" w:author="ST" w:date="2022-09-30T23:52:00Z"/>
                <w:rFonts w:eastAsia="Calibri"/>
                <w:szCs w:val="22"/>
              </w:rPr>
            </w:pPr>
            <w:ins w:id="6709" w:author="ST" w:date="2022-09-30T23:52: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1C43F46A" w14:textId="77777777" w:rsidR="00A74B4A" w:rsidRDefault="00A74B4A" w:rsidP="00BC2E47">
            <w:pPr>
              <w:pStyle w:val="TAC"/>
              <w:spacing w:line="256" w:lineRule="auto"/>
              <w:rPr>
                <w:ins w:id="6710" w:author="ST" w:date="2022-09-30T23:52:00Z"/>
                <w:rFonts w:eastAsia="Calibri"/>
                <w:szCs w:val="22"/>
              </w:rPr>
            </w:pPr>
            <w:ins w:id="6711" w:author="ST" w:date="2022-09-30T23:52:00Z">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60456FA" w14:textId="77777777" w:rsidR="00A74B4A" w:rsidRDefault="00A74B4A" w:rsidP="00BC2E47">
            <w:pPr>
              <w:pStyle w:val="TAC"/>
              <w:spacing w:line="256" w:lineRule="auto"/>
              <w:rPr>
                <w:ins w:id="6712" w:author="ST" w:date="2022-09-30T23:52:00Z"/>
                <w:rFonts w:eastAsia="Calibri"/>
                <w:szCs w:val="22"/>
              </w:rPr>
            </w:pPr>
            <w:ins w:id="6713" w:author="ST" w:date="2022-09-30T23:52:00Z">
              <w:r>
                <w:t>-60.61</w:t>
              </w:r>
            </w:ins>
          </w:p>
        </w:tc>
        <w:tc>
          <w:tcPr>
            <w:tcW w:w="872" w:type="dxa"/>
            <w:tcBorders>
              <w:top w:val="single" w:sz="4" w:space="0" w:color="auto"/>
              <w:left w:val="single" w:sz="4" w:space="0" w:color="auto"/>
              <w:bottom w:val="single" w:sz="4" w:space="0" w:color="auto"/>
              <w:right w:val="single" w:sz="4" w:space="0" w:color="auto"/>
            </w:tcBorders>
            <w:hideMark/>
          </w:tcPr>
          <w:p w14:paraId="1F89B82C" w14:textId="77777777" w:rsidR="00A74B4A" w:rsidRDefault="00A74B4A" w:rsidP="00BC2E47">
            <w:pPr>
              <w:pStyle w:val="TAC"/>
              <w:spacing w:line="256" w:lineRule="auto"/>
              <w:rPr>
                <w:ins w:id="6714" w:author="ST" w:date="2022-09-30T23:52:00Z"/>
                <w:rFonts w:eastAsia="Calibri"/>
                <w:szCs w:val="22"/>
              </w:rPr>
            </w:pPr>
            <w:ins w:id="6715" w:author="ST" w:date="2022-09-30T23:52:00Z">
              <w:r>
                <w:rPr>
                  <w:rFonts w:eastAsia="Calibri"/>
                  <w:szCs w:val="22"/>
                </w:rPr>
                <w:t>-55.84</w:t>
              </w:r>
            </w:ins>
          </w:p>
        </w:tc>
      </w:tr>
      <w:tr w:rsidR="00A74B4A" w14:paraId="20A74432" w14:textId="77777777" w:rsidTr="00BC2E47">
        <w:trPr>
          <w:trHeight w:val="187"/>
          <w:jc w:val="center"/>
          <w:ins w:id="6716"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08A35BDE" w14:textId="77777777" w:rsidR="00A74B4A" w:rsidRDefault="00A74B4A" w:rsidP="00BC2E47">
            <w:pPr>
              <w:pStyle w:val="TAL"/>
              <w:spacing w:line="256" w:lineRule="auto"/>
              <w:rPr>
                <w:ins w:id="6717" w:author="ST" w:date="2022-09-30T23:52:00Z"/>
              </w:rPr>
            </w:pPr>
            <w:ins w:id="6718" w:author="ST" w:date="2022-09-30T23:52:00Z">
              <w:r>
                <w:rPr>
                  <w:rFonts w:eastAsia="Calibri"/>
                  <w:noProof/>
                  <w:position w:val="-12"/>
                  <w:szCs w:val="22"/>
                  <w:lang w:eastAsia="zh-CN"/>
                </w:rPr>
                <w:drawing>
                  <wp:inline distT="0" distB="0" distL="0" distR="0" wp14:anchorId="644FDFC0" wp14:editId="6747B0F9">
                    <wp:extent cx="532765" cy="23050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E08071F" w14:textId="77777777" w:rsidR="00A74B4A" w:rsidRDefault="00A74B4A" w:rsidP="00BC2E47">
            <w:pPr>
              <w:pStyle w:val="TAC"/>
              <w:spacing w:line="256" w:lineRule="auto"/>
              <w:rPr>
                <w:ins w:id="6719" w:author="ST" w:date="2022-09-30T23:52:00Z"/>
              </w:rPr>
            </w:pPr>
            <w:ins w:id="6720"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150633CD" w14:textId="77777777" w:rsidR="00A74B4A" w:rsidRDefault="00A74B4A" w:rsidP="00BC2E47">
            <w:pPr>
              <w:pStyle w:val="TAC"/>
              <w:spacing w:line="256" w:lineRule="auto"/>
              <w:rPr>
                <w:ins w:id="6721" w:author="ST" w:date="2022-09-30T23:52:00Z"/>
              </w:rPr>
            </w:pPr>
            <w:ins w:id="6722"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29FE0130" w14:textId="77777777" w:rsidR="00A74B4A" w:rsidRDefault="00A74B4A" w:rsidP="00BC2E47">
            <w:pPr>
              <w:pStyle w:val="TAC"/>
              <w:spacing w:line="256" w:lineRule="auto"/>
              <w:rPr>
                <w:ins w:id="6723" w:author="ST" w:date="2022-09-30T23:52:00Z"/>
              </w:rPr>
            </w:pPr>
            <w:ins w:id="6724"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10804D61" w14:textId="77777777" w:rsidR="00A74B4A" w:rsidRDefault="00A74B4A" w:rsidP="00BC2E47">
            <w:pPr>
              <w:pStyle w:val="TAC"/>
              <w:spacing w:line="256" w:lineRule="auto"/>
              <w:rPr>
                <w:ins w:id="6725" w:author="ST" w:date="2022-09-30T23:52:00Z"/>
              </w:rPr>
            </w:pPr>
            <w:ins w:id="6726"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25254BE5" w14:textId="77777777" w:rsidR="00A74B4A" w:rsidRDefault="00A74B4A" w:rsidP="00BC2E47">
            <w:pPr>
              <w:pStyle w:val="TAC"/>
              <w:spacing w:line="256" w:lineRule="auto"/>
              <w:rPr>
                <w:ins w:id="6727" w:author="ST" w:date="2022-09-30T23:52:00Z"/>
              </w:rPr>
            </w:pPr>
            <w:ins w:id="6728"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22DD58E0" w14:textId="77777777" w:rsidR="00A74B4A" w:rsidRDefault="00A74B4A" w:rsidP="00BC2E47">
            <w:pPr>
              <w:pStyle w:val="TAC"/>
              <w:spacing w:line="256" w:lineRule="auto"/>
              <w:rPr>
                <w:ins w:id="6729" w:author="ST" w:date="2022-09-30T23:52:00Z"/>
              </w:rPr>
            </w:pPr>
            <w:ins w:id="6730" w:author="ST" w:date="2022-09-30T23:52:00Z">
              <w:r>
                <w:t>3</w:t>
              </w:r>
            </w:ins>
          </w:p>
        </w:tc>
      </w:tr>
      <w:tr w:rsidR="00A74B4A" w14:paraId="142B24D7" w14:textId="77777777" w:rsidTr="00BC2E47">
        <w:trPr>
          <w:trHeight w:val="187"/>
          <w:jc w:val="center"/>
          <w:ins w:id="6731" w:author="ST" w:date="2022-09-30T23: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BEFFC31" w14:textId="77777777" w:rsidR="00A74B4A" w:rsidRDefault="00A74B4A" w:rsidP="00BC2E47">
            <w:pPr>
              <w:pStyle w:val="TAN"/>
              <w:spacing w:line="256" w:lineRule="auto"/>
              <w:rPr>
                <w:ins w:id="6732" w:author="ST" w:date="2022-09-30T23:52:00Z"/>
              </w:rPr>
            </w:pPr>
            <w:ins w:id="6733" w:author="ST" w:date="2022-09-30T23:52:00Z">
              <w:r>
                <w:t xml:space="preserve">Note 1: </w:t>
              </w:r>
              <w:r>
                <w:rPr>
                  <w:rFonts w:cs="Arial"/>
                </w:rPr>
                <w:tab/>
              </w:r>
              <w:r>
                <w:t>The resources for uplink transmission are assigned to the UE prior to the start of time period T2.</w:t>
              </w:r>
            </w:ins>
          </w:p>
          <w:p w14:paraId="50AACF52" w14:textId="77777777" w:rsidR="00A74B4A" w:rsidRDefault="00A74B4A" w:rsidP="00BC2E47">
            <w:pPr>
              <w:pStyle w:val="TAN"/>
              <w:spacing w:line="256" w:lineRule="auto"/>
              <w:rPr>
                <w:ins w:id="6734" w:author="ST" w:date="2022-09-30T23:52:00Z"/>
              </w:rPr>
            </w:pPr>
            <w:ins w:id="6735"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025127D5">
                  <v:shape id="_x0000_i4346" type="#_x0000_t75" style="width:20.55pt;height:20.55pt" o:ole="" fillcolor="window">
                    <v:imagedata r:id="rId14" o:title=""/>
                  </v:shape>
                  <o:OLEObject Type="Embed" ProgID="Equation.3" ShapeID="_x0000_i4346" DrawAspect="Content" ObjectID="_1726087488" r:id="rId42"/>
                </w:object>
              </w:r>
              <w:r>
                <w:t xml:space="preserve"> to be fulfilled.</w:t>
              </w:r>
            </w:ins>
          </w:p>
          <w:p w14:paraId="43E06FBB" w14:textId="77777777" w:rsidR="00A74B4A" w:rsidRDefault="00A74B4A" w:rsidP="00BC2E47">
            <w:pPr>
              <w:pStyle w:val="TAN"/>
              <w:spacing w:line="256" w:lineRule="auto"/>
              <w:rPr>
                <w:ins w:id="6736" w:author="ST" w:date="2022-09-30T23:52:00Z"/>
                <w:rFonts w:cs="Arial"/>
              </w:rPr>
            </w:pPr>
            <w:ins w:id="6737" w:author="ST" w:date="2022-09-30T23:52:00Z">
              <w:r>
                <w:t xml:space="preserve">Note 3: </w:t>
              </w:r>
              <w:r>
                <w:rPr>
                  <w:rFonts w:cs="Arial"/>
                </w:rPr>
                <w:tab/>
              </w:r>
              <w:r>
                <w:t>SS-RSRP and Io levels have been derived from other parameters for information purposes. They are not settable parameters themselves.</w:t>
              </w:r>
            </w:ins>
          </w:p>
        </w:tc>
      </w:tr>
    </w:tbl>
    <w:p w14:paraId="5630FFA8" w14:textId="77777777" w:rsidR="00A74B4A" w:rsidRDefault="00A74B4A" w:rsidP="00A74B4A">
      <w:pPr>
        <w:rPr>
          <w:ins w:id="6738" w:author="ST" w:date="2022-09-30T23:52:00Z"/>
          <w:rFonts w:eastAsia="Malgun Gothic"/>
          <w:lang w:eastAsia="en-GB"/>
        </w:rPr>
      </w:pPr>
    </w:p>
    <w:p w14:paraId="30CCA8AC" w14:textId="77777777" w:rsidR="00A74B4A" w:rsidRDefault="00A74B4A" w:rsidP="00A74B4A">
      <w:pPr>
        <w:pStyle w:val="Heading5"/>
        <w:rPr>
          <w:ins w:id="6739" w:author="ST" w:date="2022-09-30T23:52:00Z"/>
        </w:rPr>
      </w:pPr>
      <w:ins w:id="6740" w:author="ST" w:date="2022-09-30T23:52:00Z">
        <w:r>
          <w:t>A.16.7.4.1.3</w:t>
        </w:r>
        <w:r>
          <w:tab/>
          <w:t>Test Requirements</w:t>
        </w:r>
      </w:ins>
    </w:p>
    <w:p w14:paraId="366FA3C1" w14:textId="77777777" w:rsidR="00A74B4A" w:rsidRDefault="00A74B4A" w:rsidP="00A74B4A">
      <w:pPr>
        <w:rPr>
          <w:ins w:id="6741" w:author="ST" w:date="2022-09-30T23:52:00Z"/>
          <w:rFonts w:cs="v4.2.0"/>
        </w:rPr>
      </w:pPr>
      <w:ins w:id="6742" w:author="ST" w:date="2022-09-30T23:52:00Z">
        <w:r>
          <w:rPr>
            <w:rFonts w:cs="v4.2.0"/>
          </w:rPr>
          <w:t xml:space="preserve">The UE shall send L1-RSRP report every 80 slots. No </w:t>
        </w:r>
        <w:r w:rsidRPr="00811BCB">
          <w:rPr>
            <w:rFonts w:cs="v4.2.0"/>
          </w:rPr>
          <w:t>later than 640ms plus 80 slots from the beginning</w:t>
        </w:r>
        <w:r>
          <w:rPr>
            <w:rFonts w:cs="v4.2.0"/>
          </w:rPr>
          <w:t xml:space="preserve"> of time period T2, UE shall send L1-RSRP report including results of both SSB0 and SSB1 while meeting the </w:t>
        </w:r>
        <w:r>
          <w:rPr>
            <w:lang w:eastAsia="zh-CN"/>
          </w:rPr>
          <w:t xml:space="preserve">absolute accuracy requirement in clause </w:t>
        </w:r>
        <w:r>
          <w:t xml:space="preserve">10.1A.14.1.1 </w:t>
        </w:r>
        <w:r>
          <w:rPr>
            <w:lang w:eastAsia="zh-CN"/>
          </w:rPr>
          <w:t xml:space="preserve">and relative accuracy requirement in clause </w:t>
        </w:r>
        <w:r>
          <w:t>10.1A.14.1.2</w:t>
        </w:r>
        <w:r>
          <w:rPr>
            <w:rFonts w:cs="v4.2.0"/>
          </w:rPr>
          <w:t>. The rate of correct events observed during repeated tests shall be at least 90%.</w:t>
        </w:r>
      </w:ins>
    </w:p>
    <w:p w14:paraId="73E9F1B6" w14:textId="77777777" w:rsidR="00A74B4A" w:rsidRDefault="00A74B4A" w:rsidP="00A74B4A">
      <w:pPr>
        <w:pStyle w:val="NO"/>
        <w:rPr>
          <w:ins w:id="6743" w:author="ST" w:date="2022-09-30T23:52:00Z"/>
        </w:rPr>
      </w:pPr>
      <w:ins w:id="6744" w:author="ST" w:date="2022-09-30T23: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EAC1B5" w14:textId="77777777" w:rsidR="00A74B4A" w:rsidRDefault="00A74B4A" w:rsidP="00A74B4A">
      <w:pPr>
        <w:pStyle w:val="NO"/>
        <w:ind w:left="0" w:firstLine="0"/>
        <w:rPr>
          <w:ins w:id="6745" w:author="ST" w:date="2022-09-30T23:52:00Z"/>
        </w:rPr>
      </w:pPr>
    </w:p>
    <w:p w14:paraId="791640D9" w14:textId="77777777" w:rsidR="00A74B4A" w:rsidRDefault="00A74B4A" w:rsidP="00A74B4A">
      <w:pPr>
        <w:pStyle w:val="Heading4"/>
        <w:rPr>
          <w:ins w:id="6746" w:author="ST" w:date="2022-09-30T23:52:00Z"/>
          <w:snapToGrid w:val="0"/>
          <w:lang w:eastAsia="en-GB"/>
        </w:rPr>
      </w:pPr>
      <w:ins w:id="6747" w:author="ST" w:date="2022-09-30T23:52:00Z">
        <w:r>
          <w:rPr>
            <w:snapToGrid w:val="0"/>
          </w:rPr>
          <w:t>A.16.7.4.2</w:t>
        </w:r>
        <w:r>
          <w:rPr>
            <w:snapToGrid w:val="0"/>
          </w:rPr>
          <w:tab/>
          <w:t>SSB based L1-RSRP measurement when DRX is not used for 2 Rx UE</w:t>
        </w:r>
      </w:ins>
    </w:p>
    <w:p w14:paraId="65C2CE06" w14:textId="77777777" w:rsidR="00A74B4A" w:rsidRDefault="00A74B4A" w:rsidP="00A74B4A">
      <w:pPr>
        <w:pStyle w:val="Heading5"/>
        <w:rPr>
          <w:ins w:id="6748" w:author="ST" w:date="2022-09-30T23:52:00Z"/>
        </w:rPr>
      </w:pPr>
      <w:ins w:id="6749" w:author="ST" w:date="2022-09-30T23:52:00Z">
        <w:r>
          <w:t>A.16.7.4.2.1</w:t>
        </w:r>
        <w:r>
          <w:tab/>
          <w:t>Test Purpose and Environment</w:t>
        </w:r>
      </w:ins>
    </w:p>
    <w:p w14:paraId="7D66AC7E" w14:textId="77777777" w:rsidR="00A74B4A" w:rsidRDefault="00A74B4A" w:rsidP="00A74B4A">
      <w:pPr>
        <w:rPr>
          <w:ins w:id="6750" w:author="ST" w:date="2022-09-30T23:52:00Z"/>
        </w:rPr>
      </w:pPr>
      <w:ins w:id="6751" w:author="ST" w:date="2022-09-30T23:52:00Z">
        <w:r>
          <w:rPr>
            <w:rFonts w:cs="v4.2.0"/>
          </w:rPr>
          <w:t xml:space="preserve">The purpose of this test is to verify that the UE makes correct reporting of L1-RSRP measurement. This test will partly verify the L1-RSRP measurement requirements in clause 9.5B.4.1, with </w:t>
        </w:r>
        <w:r>
          <w:t>the testing configurations for NR cells in Table A.16.7.4.2.1-1.</w:t>
        </w:r>
      </w:ins>
    </w:p>
    <w:p w14:paraId="66F468B0" w14:textId="77777777" w:rsidR="00A74B4A" w:rsidRDefault="00A74B4A" w:rsidP="00A74B4A">
      <w:pPr>
        <w:pStyle w:val="TH"/>
        <w:rPr>
          <w:ins w:id="6752" w:author="ST" w:date="2022-09-30T23:52:00Z"/>
        </w:rPr>
      </w:pPr>
      <w:ins w:id="6753" w:author="ST" w:date="2022-09-30T23:52:00Z">
        <w:r>
          <w:t>Table A.16.7.4.2.1-1: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239A0243" w14:textId="77777777" w:rsidTr="00BC2E47">
        <w:trPr>
          <w:ins w:id="6754"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49611F26" w14:textId="77777777" w:rsidR="00A74B4A" w:rsidRDefault="00A74B4A" w:rsidP="00BC2E47">
            <w:pPr>
              <w:pStyle w:val="TAH"/>
              <w:spacing w:line="254" w:lineRule="auto"/>
              <w:rPr>
                <w:ins w:id="6755" w:author="ST" w:date="2022-09-30T23:52:00Z"/>
              </w:rPr>
            </w:pPr>
            <w:ins w:id="6756"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2DF4CE45" w14:textId="77777777" w:rsidR="00A74B4A" w:rsidRDefault="00A74B4A" w:rsidP="00BC2E47">
            <w:pPr>
              <w:pStyle w:val="TAH"/>
              <w:spacing w:line="254" w:lineRule="auto"/>
              <w:rPr>
                <w:ins w:id="6757" w:author="ST" w:date="2022-09-30T23:52:00Z"/>
              </w:rPr>
            </w:pPr>
            <w:ins w:id="6758" w:author="ST" w:date="2022-09-30T23:52:00Z">
              <w:r>
                <w:t>Description</w:t>
              </w:r>
            </w:ins>
          </w:p>
        </w:tc>
      </w:tr>
      <w:tr w:rsidR="00A74B4A" w14:paraId="22513190" w14:textId="77777777" w:rsidTr="00BC2E47">
        <w:trPr>
          <w:ins w:id="6759"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66558BF8" w14:textId="77777777" w:rsidR="00A74B4A" w:rsidRDefault="00A74B4A" w:rsidP="00BC2E47">
            <w:pPr>
              <w:pStyle w:val="TAC"/>
              <w:spacing w:line="254" w:lineRule="auto"/>
              <w:rPr>
                <w:ins w:id="6760" w:author="ST" w:date="2022-09-30T23:52:00Z"/>
              </w:rPr>
            </w:pPr>
            <w:ins w:id="6761"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7AE79BCE" w14:textId="77777777" w:rsidR="00A74B4A" w:rsidRDefault="00A74B4A" w:rsidP="00BC2E47">
            <w:pPr>
              <w:pStyle w:val="TAC"/>
              <w:spacing w:line="254" w:lineRule="auto"/>
              <w:rPr>
                <w:ins w:id="6762" w:author="ST" w:date="2022-09-30T23:52:00Z"/>
              </w:rPr>
            </w:pPr>
            <w:ins w:id="6763" w:author="ST" w:date="2022-09-30T23:52:00Z">
              <w:r>
                <w:rPr>
                  <w:rFonts w:eastAsia="Malgun Gothic"/>
                </w:rPr>
                <w:t>15 kHz SSB SCS, 10 MHz bandwidth, FDD duplex mode</w:t>
              </w:r>
            </w:ins>
          </w:p>
        </w:tc>
      </w:tr>
      <w:tr w:rsidR="00A74B4A" w14:paraId="4F887F1B" w14:textId="77777777" w:rsidTr="00BC2E47">
        <w:trPr>
          <w:ins w:id="6764"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1FE72161" w14:textId="77777777" w:rsidR="00A74B4A" w:rsidRDefault="00A74B4A" w:rsidP="00BC2E47">
            <w:pPr>
              <w:pStyle w:val="TAC"/>
              <w:spacing w:line="254" w:lineRule="auto"/>
              <w:rPr>
                <w:ins w:id="6765" w:author="ST" w:date="2022-09-30T23:52:00Z"/>
              </w:rPr>
            </w:pPr>
            <w:ins w:id="6766"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00F84555" w14:textId="77777777" w:rsidR="00A74B4A" w:rsidRDefault="00A74B4A" w:rsidP="00BC2E47">
            <w:pPr>
              <w:pStyle w:val="TAC"/>
              <w:spacing w:line="254" w:lineRule="auto"/>
              <w:rPr>
                <w:ins w:id="6767" w:author="ST" w:date="2022-09-30T23:52:00Z"/>
              </w:rPr>
            </w:pPr>
            <w:ins w:id="6768" w:author="ST" w:date="2022-09-30T23:52:00Z">
              <w:r>
                <w:rPr>
                  <w:rFonts w:eastAsia="Malgun Gothic"/>
                </w:rPr>
                <w:t>15 kHz SSB SCS, 10 MHz bandwidth, TDD duplex mode</w:t>
              </w:r>
            </w:ins>
          </w:p>
        </w:tc>
      </w:tr>
      <w:tr w:rsidR="00A74B4A" w14:paraId="09AE4083" w14:textId="77777777" w:rsidTr="00BC2E47">
        <w:trPr>
          <w:ins w:id="6769"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4281159D" w14:textId="77777777" w:rsidR="00A74B4A" w:rsidRDefault="00A74B4A" w:rsidP="00BC2E47">
            <w:pPr>
              <w:pStyle w:val="TAC"/>
              <w:spacing w:line="254" w:lineRule="auto"/>
              <w:rPr>
                <w:ins w:id="6770" w:author="ST" w:date="2022-09-30T23:52:00Z"/>
              </w:rPr>
            </w:pPr>
            <w:ins w:id="6771"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6D26EF11" w14:textId="77777777" w:rsidR="00A74B4A" w:rsidRDefault="00A74B4A" w:rsidP="00BC2E47">
            <w:pPr>
              <w:pStyle w:val="TAC"/>
              <w:spacing w:line="254" w:lineRule="auto"/>
              <w:rPr>
                <w:ins w:id="6772" w:author="ST" w:date="2022-09-30T23:52:00Z"/>
              </w:rPr>
            </w:pPr>
            <w:ins w:id="6773" w:author="ST" w:date="2022-09-30T23:52:00Z">
              <w:r>
                <w:rPr>
                  <w:rFonts w:eastAsia="Malgun Gothic"/>
                </w:rPr>
                <w:t>30 kHz SSB SCS, 20 MHz bandwidth, TDD duplex mode</w:t>
              </w:r>
            </w:ins>
          </w:p>
        </w:tc>
      </w:tr>
      <w:tr w:rsidR="00A74B4A" w14:paraId="09813700" w14:textId="77777777" w:rsidTr="00BC2E47">
        <w:trPr>
          <w:ins w:id="6774" w:author="ST" w:date="2022-09-30T23:52:00Z"/>
        </w:trPr>
        <w:tc>
          <w:tcPr>
            <w:tcW w:w="2331" w:type="dxa"/>
            <w:tcBorders>
              <w:top w:val="single" w:sz="4" w:space="0" w:color="auto"/>
              <w:left w:val="single" w:sz="4" w:space="0" w:color="auto"/>
              <w:bottom w:val="single" w:sz="4" w:space="0" w:color="auto"/>
              <w:right w:val="single" w:sz="4" w:space="0" w:color="auto"/>
            </w:tcBorders>
          </w:tcPr>
          <w:p w14:paraId="7CED9344" w14:textId="77777777" w:rsidR="00A74B4A" w:rsidRDefault="00A74B4A" w:rsidP="00BC2E47">
            <w:pPr>
              <w:pStyle w:val="TAC"/>
              <w:spacing w:line="254" w:lineRule="auto"/>
              <w:rPr>
                <w:ins w:id="6775" w:author="ST" w:date="2022-09-30T23:52:00Z"/>
              </w:rPr>
            </w:pPr>
            <w:ins w:id="6776"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413781F4" w14:textId="77777777" w:rsidR="00A74B4A" w:rsidRDefault="00A74B4A" w:rsidP="00BC2E47">
            <w:pPr>
              <w:pStyle w:val="TAC"/>
              <w:spacing w:line="254" w:lineRule="auto"/>
              <w:rPr>
                <w:ins w:id="6777" w:author="ST" w:date="2022-09-30T23:52:00Z"/>
              </w:rPr>
            </w:pPr>
            <w:ins w:id="6778" w:author="ST" w:date="2022-09-30T23:52:00Z">
              <w:r>
                <w:t>15 kHz SSB SCS, 10 MHz bandwidth, HD-FDD duplex mode</w:t>
              </w:r>
            </w:ins>
          </w:p>
        </w:tc>
      </w:tr>
      <w:tr w:rsidR="00A74B4A" w14:paraId="355D7B81" w14:textId="77777777" w:rsidTr="00BC2E47">
        <w:trPr>
          <w:ins w:id="6779"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3D27A7CF" w14:textId="77777777" w:rsidR="00A74B4A" w:rsidRDefault="00A74B4A" w:rsidP="00BC2E47">
            <w:pPr>
              <w:pStyle w:val="TAN"/>
              <w:spacing w:line="256" w:lineRule="auto"/>
              <w:rPr>
                <w:ins w:id="6780" w:author="ST" w:date="2022-09-30T23:52:00Z"/>
              </w:rPr>
            </w:pPr>
            <w:ins w:id="6781" w:author="ST" w:date="2022-09-30T23:52:00Z">
              <w:r>
                <w:t>Note:</w:t>
              </w:r>
              <w:r>
                <w:tab/>
                <w:t>The UE is only required to be tested in one of the supported test configurations</w:t>
              </w:r>
            </w:ins>
          </w:p>
        </w:tc>
      </w:tr>
    </w:tbl>
    <w:p w14:paraId="5E57CC64" w14:textId="77777777" w:rsidR="00A74B4A" w:rsidRDefault="00A74B4A" w:rsidP="00A74B4A">
      <w:pPr>
        <w:rPr>
          <w:ins w:id="6782" w:author="ST" w:date="2022-09-30T23:52:00Z"/>
          <w:rFonts w:cs="v4.2.0"/>
          <w:lang w:eastAsia="en-GB"/>
        </w:rPr>
      </w:pPr>
    </w:p>
    <w:p w14:paraId="694911EF" w14:textId="77777777" w:rsidR="00A74B4A" w:rsidRDefault="00A74B4A" w:rsidP="00A74B4A">
      <w:pPr>
        <w:pStyle w:val="Heading5"/>
        <w:rPr>
          <w:ins w:id="6783" w:author="ST" w:date="2022-09-30T23:52:00Z"/>
        </w:rPr>
      </w:pPr>
      <w:ins w:id="6784" w:author="ST" w:date="2022-09-30T23:52:00Z">
        <w:r>
          <w:t>A.16.7.4.2.2</w:t>
        </w:r>
        <w:r>
          <w:tab/>
          <w:t>Test parameters</w:t>
        </w:r>
      </w:ins>
    </w:p>
    <w:p w14:paraId="3341F676" w14:textId="77777777" w:rsidR="00A74B4A" w:rsidRDefault="00A74B4A" w:rsidP="00A74B4A">
      <w:pPr>
        <w:rPr>
          <w:ins w:id="6785" w:author="ST" w:date="2022-09-30T23:52:00Z"/>
        </w:rPr>
      </w:pPr>
      <w:ins w:id="6786" w:author="ST" w:date="2022-09-30T23:52:00Z">
        <w:r>
          <w:rPr>
            <w:rFonts w:cs="v4.2.0"/>
          </w:rPr>
          <w:t>There is one cells in the test, the FR1 PCell (Cell 1)</w:t>
        </w:r>
        <w:r>
          <w:t xml:space="preserve">. The test parameters for the Cell 1 are given in Table A.16.7.4.2.2-1 and Table A.16.7.4.2.2-2 below. </w:t>
        </w:r>
      </w:ins>
    </w:p>
    <w:p w14:paraId="0498D148" w14:textId="77777777" w:rsidR="00A74B4A" w:rsidRDefault="00A74B4A" w:rsidP="00A74B4A">
      <w:pPr>
        <w:rPr>
          <w:ins w:id="6787" w:author="ST" w:date="2022-09-30T23:52:00Z"/>
          <w:rFonts w:cs="v4.2.0"/>
        </w:rPr>
      </w:pPr>
      <w:ins w:id="6788" w:author="ST" w:date="2022-09-30T23:5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14:paraId="75A16469" w14:textId="77777777" w:rsidR="00A74B4A" w:rsidRDefault="00A74B4A" w:rsidP="00A74B4A">
      <w:pPr>
        <w:rPr>
          <w:ins w:id="6789" w:author="ST" w:date="2022-09-30T23:52:00Z"/>
        </w:rPr>
      </w:pPr>
      <w:ins w:id="6790" w:author="ST" w:date="2022-09-30T23:52:00Z">
        <w:r>
          <w:t>There is no measurement gap configured in the test. Before the test, UE is configured to perform RLM, BFD and L1-RSRP measurement based on the SSBs.</w:t>
        </w:r>
      </w:ins>
    </w:p>
    <w:p w14:paraId="4B960542" w14:textId="77777777" w:rsidR="00A74B4A" w:rsidRDefault="00A74B4A" w:rsidP="00A74B4A">
      <w:pPr>
        <w:pStyle w:val="TH"/>
        <w:rPr>
          <w:ins w:id="6791" w:author="ST" w:date="2022-09-30T23:52:00Z"/>
        </w:rPr>
      </w:pPr>
      <w:ins w:id="6792" w:author="ST" w:date="2022-09-30T23:52:00Z">
        <w:r>
          <w:t>Table A.16.7.4.2.2-1: General test parameters</w:t>
        </w:r>
      </w:ins>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74B4A" w14:paraId="6C4A9C9D" w14:textId="77777777" w:rsidTr="00BC2E47">
        <w:trPr>
          <w:trHeight w:val="187"/>
          <w:jc w:val="center"/>
          <w:ins w:id="6793" w:author="ST" w:date="2022-09-30T23:52:00Z"/>
        </w:trPr>
        <w:tc>
          <w:tcPr>
            <w:tcW w:w="3163" w:type="dxa"/>
            <w:tcBorders>
              <w:top w:val="single" w:sz="4" w:space="0" w:color="auto"/>
              <w:left w:val="single" w:sz="4" w:space="0" w:color="auto"/>
              <w:bottom w:val="single" w:sz="4" w:space="0" w:color="auto"/>
              <w:right w:val="single" w:sz="4" w:space="0" w:color="auto"/>
            </w:tcBorders>
            <w:vAlign w:val="center"/>
            <w:hideMark/>
          </w:tcPr>
          <w:p w14:paraId="55548B38" w14:textId="77777777" w:rsidR="00A74B4A" w:rsidRDefault="00A74B4A" w:rsidP="00BC2E47">
            <w:pPr>
              <w:pStyle w:val="TAH"/>
              <w:spacing w:line="256" w:lineRule="auto"/>
              <w:rPr>
                <w:ins w:id="6794" w:author="ST" w:date="2022-09-30T23:52:00Z"/>
              </w:rPr>
            </w:pPr>
            <w:ins w:id="6795" w:author="ST" w:date="2022-09-30T23:52: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6DBFCF" w14:textId="77777777" w:rsidR="00A74B4A" w:rsidRDefault="00A74B4A" w:rsidP="00BC2E47">
            <w:pPr>
              <w:pStyle w:val="TAH"/>
              <w:spacing w:line="256" w:lineRule="auto"/>
              <w:rPr>
                <w:ins w:id="6796" w:author="ST" w:date="2022-09-30T23:52:00Z"/>
              </w:rPr>
            </w:pPr>
            <w:ins w:id="6797" w:author="ST" w:date="2022-09-30T23:52:00Z">
              <w: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8642138" w14:textId="77777777" w:rsidR="00A74B4A" w:rsidRDefault="00A74B4A" w:rsidP="00BC2E47">
            <w:pPr>
              <w:pStyle w:val="TAH"/>
              <w:spacing w:line="256" w:lineRule="auto"/>
              <w:rPr>
                <w:ins w:id="6798" w:author="ST" w:date="2022-09-30T23:52:00Z"/>
              </w:rPr>
            </w:pPr>
            <w:ins w:id="6799" w:author="ST" w:date="2022-09-30T23:52:00Z">
              <w: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45B43F2" w14:textId="77777777" w:rsidR="00A74B4A" w:rsidRDefault="00A74B4A" w:rsidP="00BC2E47">
            <w:pPr>
              <w:pStyle w:val="TAH"/>
              <w:spacing w:line="256" w:lineRule="auto"/>
              <w:rPr>
                <w:ins w:id="6800" w:author="ST" w:date="2022-09-30T23:52:00Z"/>
              </w:rPr>
            </w:pPr>
            <w:ins w:id="6801" w:author="ST" w:date="2022-09-30T23:52:00Z">
              <w:r>
                <w:t>Value</w:t>
              </w:r>
            </w:ins>
          </w:p>
        </w:tc>
      </w:tr>
      <w:tr w:rsidR="00A74B4A" w14:paraId="26A5F97B" w14:textId="77777777" w:rsidTr="00BC2E47">
        <w:trPr>
          <w:trHeight w:val="187"/>
          <w:jc w:val="center"/>
          <w:ins w:id="680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5671D10" w14:textId="77777777" w:rsidR="00A74B4A" w:rsidRDefault="00A74B4A" w:rsidP="00BC2E47">
            <w:pPr>
              <w:pStyle w:val="TAL"/>
              <w:spacing w:line="256" w:lineRule="auto"/>
              <w:rPr>
                <w:ins w:id="6803" w:author="ST" w:date="2022-09-30T23:52:00Z"/>
              </w:rPr>
            </w:pPr>
            <w:ins w:id="6804"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5FD2A330" w14:textId="77777777" w:rsidR="00A74B4A" w:rsidRDefault="00A74B4A" w:rsidP="00BC2E47">
            <w:pPr>
              <w:pStyle w:val="TAC"/>
              <w:spacing w:line="256" w:lineRule="auto"/>
              <w:rPr>
                <w:ins w:id="6805" w:author="ST" w:date="2022-09-30T23:52:00Z"/>
              </w:rPr>
            </w:pPr>
            <w:ins w:id="6806" w:author="ST" w:date="2022-09-30T23:52:00Z">
              <w:r>
                <w:t>1~3</w:t>
              </w:r>
            </w:ins>
          </w:p>
        </w:tc>
        <w:tc>
          <w:tcPr>
            <w:tcW w:w="1268" w:type="dxa"/>
            <w:tcBorders>
              <w:top w:val="single" w:sz="4" w:space="0" w:color="auto"/>
              <w:left w:val="single" w:sz="4" w:space="0" w:color="auto"/>
              <w:bottom w:val="single" w:sz="4" w:space="0" w:color="auto"/>
              <w:right w:val="single" w:sz="4" w:space="0" w:color="auto"/>
            </w:tcBorders>
          </w:tcPr>
          <w:p w14:paraId="2ECB4101" w14:textId="77777777" w:rsidR="00A74B4A" w:rsidRDefault="00A74B4A" w:rsidP="00BC2E47">
            <w:pPr>
              <w:pStyle w:val="TAC"/>
              <w:spacing w:line="256" w:lineRule="auto"/>
              <w:rPr>
                <w:ins w:id="680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68991AA" w14:textId="77777777" w:rsidR="00A74B4A" w:rsidRDefault="00A74B4A" w:rsidP="00BC2E47">
            <w:pPr>
              <w:pStyle w:val="TAC"/>
              <w:spacing w:line="256" w:lineRule="auto"/>
              <w:rPr>
                <w:ins w:id="6808" w:author="ST" w:date="2022-09-30T23:52:00Z"/>
              </w:rPr>
            </w:pPr>
            <w:ins w:id="6809" w:author="ST" w:date="2022-09-30T23:52:00Z">
              <w:r>
                <w:t>freq1</w:t>
              </w:r>
            </w:ins>
          </w:p>
        </w:tc>
      </w:tr>
      <w:tr w:rsidR="00A74B4A" w14:paraId="70860A89" w14:textId="77777777" w:rsidTr="00BC2E47">
        <w:trPr>
          <w:trHeight w:val="187"/>
          <w:jc w:val="center"/>
          <w:ins w:id="6810" w:author="ST" w:date="2022-09-30T23:52:00Z"/>
        </w:trPr>
        <w:tc>
          <w:tcPr>
            <w:tcW w:w="3163" w:type="dxa"/>
            <w:tcBorders>
              <w:top w:val="single" w:sz="4" w:space="0" w:color="auto"/>
              <w:left w:val="single" w:sz="4" w:space="0" w:color="auto"/>
              <w:bottom w:val="nil"/>
              <w:right w:val="single" w:sz="4" w:space="0" w:color="auto"/>
            </w:tcBorders>
            <w:hideMark/>
          </w:tcPr>
          <w:p w14:paraId="4860AB8A" w14:textId="77777777" w:rsidR="00A74B4A" w:rsidRDefault="00A74B4A" w:rsidP="00BC2E47">
            <w:pPr>
              <w:pStyle w:val="TAL"/>
              <w:spacing w:line="256" w:lineRule="auto"/>
              <w:rPr>
                <w:ins w:id="6811" w:author="ST" w:date="2022-09-30T23:52:00Z"/>
              </w:rPr>
            </w:pPr>
            <w:ins w:id="6812"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FA1AE64" w14:textId="77777777" w:rsidR="00A74B4A" w:rsidRDefault="00A74B4A" w:rsidP="00BC2E47">
            <w:pPr>
              <w:pStyle w:val="TAC"/>
              <w:spacing w:line="256" w:lineRule="auto"/>
              <w:rPr>
                <w:ins w:id="6813" w:author="ST" w:date="2022-09-30T23:52:00Z"/>
              </w:rPr>
            </w:pPr>
            <w:ins w:id="6814" w:author="ST" w:date="2022-09-30T23:52:00Z">
              <w:r>
                <w:t>1, 4</w:t>
              </w:r>
            </w:ins>
          </w:p>
        </w:tc>
        <w:tc>
          <w:tcPr>
            <w:tcW w:w="1268" w:type="dxa"/>
            <w:tcBorders>
              <w:top w:val="single" w:sz="4" w:space="0" w:color="auto"/>
              <w:left w:val="single" w:sz="4" w:space="0" w:color="auto"/>
              <w:bottom w:val="nil"/>
              <w:right w:val="single" w:sz="4" w:space="0" w:color="auto"/>
            </w:tcBorders>
          </w:tcPr>
          <w:p w14:paraId="38AC0354" w14:textId="77777777" w:rsidR="00A74B4A" w:rsidRDefault="00A74B4A" w:rsidP="00BC2E47">
            <w:pPr>
              <w:pStyle w:val="TAC"/>
              <w:spacing w:line="256" w:lineRule="auto"/>
              <w:rPr>
                <w:ins w:id="681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A086E8E" w14:textId="77777777" w:rsidR="00A74B4A" w:rsidRDefault="00A74B4A" w:rsidP="00BC2E47">
            <w:pPr>
              <w:pStyle w:val="TAC"/>
              <w:spacing w:line="256" w:lineRule="auto"/>
              <w:rPr>
                <w:ins w:id="6816" w:author="ST" w:date="2022-09-30T23:52:00Z"/>
              </w:rPr>
            </w:pPr>
            <w:ins w:id="6817" w:author="ST" w:date="2022-09-30T23:52:00Z">
              <w:r>
                <w:t>FDD</w:t>
              </w:r>
            </w:ins>
          </w:p>
        </w:tc>
      </w:tr>
      <w:tr w:rsidR="00A74B4A" w14:paraId="7DAD5D7C" w14:textId="77777777" w:rsidTr="00BC2E47">
        <w:trPr>
          <w:trHeight w:val="187"/>
          <w:jc w:val="center"/>
          <w:ins w:id="6818" w:author="ST" w:date="2022-09-30T23:52:00Z"/>
        </w:trPr>
        <w:tc>
          <w:tcPr>
            <w:tcW w:w="3163" w:type="dxa"/>
            <w:tcBorders>
              <w:top w:val="nil"/>
              <w:left w:val="single" w:sz="4" w:space="0" w:color="auto"/>
              <w:bottom w:val="nil"/>
              <w:right w:val="single" w:sz="4" w:space="0" w:color="auto"/>
            </w:tcBorders>
            <w:hideMark/>
          </w:tcPr>
          <w:p w14:paraId="614F1883" w14:textId="77777777" w:rsidR="00A74B4A" w:rsidRDefault="00A74B4A" w:rsidP="00BC2E47">
            <w:pPr>
              <w:rPr>
                <w:ins w:id="681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26C456A" w14:textId="77777777" w:rsidR="00A74B4A" w:rsidRDefault="00A74B4A" w:rsidP="00BC2E47">
            <w:pPr>
              <w:pStyle w:val="TAC"/>
              <w:spacing w:line="256" w:lineRule="auto"/>
              <w:rPr>
                <w:ins w:id="6820" w:author="ST" w:date="2022-09-30T23:52:00Z"/>
                <w:lang w:eastAsia="en-GB"/>
              </w:rPr>
            </w:pPr>
            <w:ins w:id="6821" w:author="ST" w:date="2022-09-30T23:52:00Z">
              <w:r>
                <w:t>2</w:t>
              </w:r>
            </w:ins>
          </w:p>
        </w:tc>
        <w:tc>
          <w:tcPr>
            <w:tcW w:w="1268" w:type="dxa"/>
            <w:tcBorders>
              <w:top w:val="nil"/>
              <w:left w:val="single" w:sz="4" w:space="0" w:color="auto"/>
              <w:bottom w:val="nil"/>
              <w:right w:val="single" w:sz="4" w:space="0" w:color="auto"/>
            </w:tcBorders>
            <w:hideMark/>
          </w:tcPr>
          <w:p w14:paraId="7EAFB597" w14:textId="77777777" w:rsidR="00A74B4A" w:rsidRDefault="00A74B4A" w:rsidP="00BC2E47">
            <w:pPr>
              <w:rPr>
                <w:ins w:id="682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5D66A00" w14:textId="77777777" w:rsidR="00A74B4A" w:rsidRDefault="00A74B4A" w:rsidP="00BC2E47">
            <w:pPr>
              <w:pStyle w:val="TAC"/>
              <w:spacing w:line="256" w:lineRule="auto"/>
              <w:rPr>
                <w:ins w:id="6823" w:author="ST" w:date="2022-09-30T23:52:00Z"/>
                <w:lang w:eastAsia="en-GB"/>
              </w:rPr>
            </w:pPr>
            <w:ins w:id="6824" w:author="ST" w:date="2022-09-30T23:52:00Z">
              <w:r>
                <w:t>TDD</w:t>
              </w:r>
            </w:ins>
          </w:p>
        </w:tc>
      </w:tr>
      <w:tr w:rsidR="00A74B4A" w14:paraId="307E08E2" w14:textId="77777777" w:rsidTr="00BC2E47">
        <w:trPr>
          <w:trHeight w:val="187"/>
          <w:jc w:val="center"/>
          <w:ins w:id="6825" w:author="ST" w:date="2022-09-30T23:52:00Z"/>
        </w:trPr>
        <w:tc>
          <w:tcPr>
            <w:tcW w:w="3163" w:type="dxa"/>
            <w:tcBorders>
              <w:top w:val="nil"/>
              <w:left w:val="single" w:sz="4" w:space="0" w:color="auto"/>
              <w:bottom w:val="single" w:sz="4" w:space="0" w:color="auto"/>
              <w:right w:val="single" w:sz="4" w:space="0" w:color="auto"/>
            </w:tcBorders>
            <w:hideMark/>
          </w:tcPr>
          <w:p w14:paraId="7EE855EE" w14:textId="77777777" w:rsidR="00A74B4A" w:rsidRDefault="00A74B4A" w:rsidP="00BC2E47">
            <w:pPr>
              <w:rPr>
                <w:ins w:id="682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2357D47" w14:textId="77777777" w:rsidR="00A74B4A" w:rsidRDefault="00A74B4A" w:rsidP="00BC2E47">
            <w:pPr>
              <w:pStyle w:val="TAC"/>
              <w:spacing w:line="256" w:lineRule="auto"/>
              <w:rPr>
                <w:ins w:id="6827" w:author="ST" w:date="2022-09-30T23:52:00Z"/>
                <w:lang w:eastAsia="en-GB"/>
              </w:rPr>
            </w:pPr>
            <w:ins w:id="6828" w:author="ST" w:date="2022-09-30T23:52:00Z">
              <w:r>
                <w:t>3</w:t>
              </w:r>
            </w:ins>
          </w:p>
        </w:tc>
        <w:tc>
          <w:tcPr>
            <w:tcW w:w="1268" w:type="dxa"/>
            <w:tcBorders>
              <w:top w:val="nil"/>
              <w:left w:val="single" w:sz="4" w:space="0" w:color="auto"/>
              <w:bottom w:val="single" w:sz="4" w:space="0" w:color="auto"/>
              <w:right w:val="single" w:sz="4" w:space="0" w:color="auto"/>
            </w:tcBorders>
            <w:hideMark/>
          </w:tcPr>
          <w:p w14:paraId="4913E356" w14:textId="77777777" w:rsidR="00A74B4A" w:rsidRDefault="00A74B4A" w:rsidP="00BC2E47">
            <w:pPr>
              <w:rPr>
                <w:ins w:id="682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B052C37" w14:textId="77777777" w:rsidR="00A74B4A" w:rsidRDefault="00A74B4A" w:rsidP="00BC2E47">
            <w:pPr>
              <w:pStyle w:val="TAC"/>
              <w:spacing w:line="256" w:lineRule="auto"/>
              <w:rPr>
                <w:ins w:id="6830" w:author="ST" w:date="2022-09-30T23:52:00Z"/>
                <w:lang w:eastAsia="en-GB"/>
              </w:rPr>
            </w:pPr>
            <w:ins w:id="6831" w:author="ST" w:date="2022-09-30T23:52:00Z">
              <w:r>
                <w:t>TDD</w:t>
              </w:r>
            </w:ins>
          </w:p>
        </w:tc>
      </w:tr>
      <w:tr w:rsidR="00A74B4A" w14:paraId="4755A7D7" w14:textId="77777777" w:rsidTr="00BC2E47">
        <w:trPr>
          <w:trHeight w:val="187"/>
          <w:jc w:val="center"/>
          <w:ins w:id="6832" w:author="ST" w:date="2022-09-30T23:52:00Z"/>
        </w:trPr>
        <w:tc>
          <w:tcPr>
            <w:tcW w:w="3163" w:type="dxa"/>
            <w:tcBorders>
              <w:top w:val="single" w:sz="4" w:space="0" w:color="auto"/>
              <w:left w:val="single" w:sz="4" w:space="0" w:color="auto"/>
              <w:bottom w:val="nil"/>
              <w:right w:val="single" w:sz="4" w:space="0" w:color="auto"/>
            </w:tcBorders>
            <w:hideMark/>
          </w:tcPr>
          <w:p w14:paraId="6E2783D7" w14:textId="77777777" w:rsidR="00A74B4A" w:rsidRDefault="00A74B4A" w:rsidP="00BC2E47">
            <w:pPr>
              <w:pStyle w:val="TAL"/>
              <w:spacing w:line="256" w:lineRule="auto"/>
              <w:rPr>
                <w:ins w:id="6833" w:author="ST" w:date="2022-09-30T23:52:00Z"/>
              </w:rPr>
            </w:pPr>
            <w:ins w:id="6834"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F9C2B7" w14:textId="77777777" w:rsidR="00A74B4A" w:rsidRDefault="00A74B4A" w:rsidP="00BC2E47">
            <w:pPr>
              <w:pStyle w:val="TAC"/>
              <w:spacing w:line="256" w:lineRule="auto"/>
              <w:rPr>
                <w:ins w:id="6835" w:author="ST" w:date="2022-09-30T23:52:00Z"/>
              </w:rPr>
            </w:pPr>
            <w:ins w:id="6836" w:author="ST" w:date="2022-09-30T23:52:00Z">
              <w:r>
                <w:t>1, 4</w:t>
              </w:r>
            </w:ins>
          </w:p>
        </w:tc>
        <w:tc>
          <w:tcPr>
            <w:tcW w:w="1268" w:type="dxa"/>
            <w:tcBorders>
              <w:top w:val="single" w:sz="4" w:space="0" w:color="auto"/>
              <w:left w:val="single" w:sz="4" w:space="0" w:color="auto"/>
              <w:bottom w:val="nil"/>
              <w:right w:val="single" w:sz="4" w:space="0" w:color="auto"/>
            </w:tcBorders>
          </w:tcPr>
          <w:p w14:paraId="14AFF12D" w14:textId="77777777" w:rsidR="00A74B4A" w:rsidRDefault="00A74B4A" w:rsidP="00BC2E47">
            <w:pPr>
              <w:pStyle w:val="TAC"/>
              <w:spacing w:line="256" w:lineRule="auto"/>
              <w:rPr>
                <w:ins w:id="683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CC40737" w14:textId="77777777" w:rsidR="00A74B4A" w:rsidRDefault="00A74B4A" w:rsidP="00BC2E47">
            <w:pPr>
              <w:pStyle w:val="TAC"/>
              <w:spacing w:line="256" w:lineRule="auto"/>
              <w:rPr>
                <w:ins w:id="6838" w:author="ST" w:date="2022-09-30T23:52:00Z"/>
              </w:rPr>
            </w:pPr>
            <w:ins w:id="6839" w:author="ST" w:date="2022-09-30T23:52:00Z">
              <w:r>
                <w:t>N/A</w:t>
              </w:r>
            </w:ins>
          </w:p>
        </w:tc>
      </w:tr>
      <w:tr w:rsidR="00A74B4A" w14:paraId="3AB58325" w14:textId="77777777" w:rsidTr="00BC2E47">
        <w:trPr>
          <w:trHeight w:val="187"/>
          <w:jc w:val="center"/>
          <w:ins w:id="6840" w:author="ST" w:date="2022-09-30T23:52:00Z"/>
        </w:trPr>
        <w:tc>
          <w:tcPr>
            <w:tcW w:w="3163" w:type="dxa"/>
            <w:tcBorders>
              <w:top w:val="nil"/>
              <w:left w:val="single" w:sz="4" w:space="0" w:color="auto"/>
              <w:bottom w:val="nil"/>
              <w:right w:val="single" w:sz="4" w:space="0" w:color="auto"/>
            </w:tcBorders>
            <w:hideMark/>
          </w:tcPr>
          <w:p w14:paraId="3C14BB4C" w14:textId="77777777" w:rsidR="00A74B4A" w:rsidRDefault="00A74B4A" w:rsidP="00BC2E47">
            <w:pPr>
              <w:rPr>
                <w:ins w:id="684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262246F" w14:textId="77777777" w:rsidR="00A74B4A" w:rsidRDefault="00A74B4A" w:rsidP="00BC2E47">
            <w:pPr>
              <w:pStyle w:val="TAC"/>
              <w:spacing w:line="256" w:lineRule="auto"/>
              <w:rPr>
                <w:ins w:id="6842" w:author="ST" w:date="2022-09-30T23:52:00Z"/>
                <w:lang w:eastAsia="en-GB"/>
              </w:rPr>
            </w:pPr>
            <w:ins w:id="6843" w:author="ST" w:date="2022-09-30T23:52:00Z">
              <w:r>
                <w:t>2</w:t>
              </w:r>
            </w:ins>
          </w:p>
        </w:tc>
        <w:tc>
          <w:tcPr>
            <w:tcW w:w="1268" w:type="dxa"/>
            <w:tcBorders>
              <w:top w:val="nil"/>
              <w:left w:val="single" w:sz="4" w:space="0" w:color="auto"/>
              <w:bottom w:val="nil"/>
              <w:right w:val="single" w:sz="4" w:space="0" w:color="auto"/>
            </w:tcBorders>
            <w:hideMark/>
          </w:tcPr>
          <w:p w14:paraId="0A1C774A" w14:textId="77777777" w:rsidR="00A74B4A" w:rsidRDefault="00A74B4A" w:rsidP="00BC2E47">
            <w:pPr>
              <w:rPr>
                <w:ins w:id="684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11917DF" w14:textId="77777777" w:rsidR="00A74B4A" w:rsidRDefault="00A74B4A" w:rsidP="00BC2E47">
            <w:pPr>
              <w:pStyle w:val="TAC"/>
              <w:spacing w:line="256" w:lineRule="auto"/>
              <w:rPr>
                <w:ins w:id="6845" w:author="ST" w:date="2022-09-30T23:52:00Z"/>
                <w:lang w:eastAsia="en-GB"/>
              </w:rPr>
            </w:pPr>
            <w:ins w:id="6846" w:author="ST" w:date="2022-09-30T23:52:00Z">
              <w:r>
                <w:t>TDDConf.1.1</w:t>
              </w:r>
            </w:ins>
          </w:p>
        </w:tc>
      </w:tr>
      <w:tr w:rsidR="00A74B4A" w14:paraId="680BB858" w14:textId="77777777" w:rsidTr="00BC2E47">
        <w:trPr>
          <w:trHeight w:val="187"/>
          <w:jc w:val="center"/>
          <w:ins w:id="6847" w:author="ST" w:date="2022-09-30T23:52:00Z"/>
        </w:trPr>
        <w:tc>
          <w:tcPr>
            <w:tcW w:w="3163" w:type="dxa"/>
            <w:tcBorders>
              <w:top w:val="nil"/>
              <w:left w:val="single" w:sz="4" w:space="0" w:color="auto"/>
              <w:bottom w:val="single" w:sz="4" w:space="0" w:color="auto"/>
              <w:right w:val="single" w:sz="4" w:space="0" w:color="auto"/>
            </w:tcBorders>
            <w:hideMark/>
          </w:tcPr>
          <w:p w14:paraId="6074F56A" w14:textId="77777777" w:rsidR="00A74B4A" w:rsidRDefault="00A74B4A" w:rsidP="00BC2E47">
            <w:pPr>
              <w:rPr>
                <w:ins w:id="684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1F7D328" w14:textId="77777777" w:rsidR="00A74B4A" w:rsidRDefault="00A74B4A" w:rsidP="00BC2E47">
            <w:pPr>
              <w:pStyle w:val="TAC"/>
              <w:spacing w:line="256" w:lineRule="auto"/>
              <w:rPr>
                <w:ins w:id="6849" w:author="ST" w:date="2022-09-30T23:52:00Z"/>
                <w:lang w:eastAsia="en-GB"/>
              </w:rPr>
            </w:pPr>
            <w:ins w:id="6850" w:author="ST" w:date="2022-09-30T23:52:00Z">
              <w:r>
                <w:t>3</w:t>
              </w:r>
            </w:ins>
          </w:p>
        </w:tc>
        <w:tc>
          <w:tcPr>
            <w:tcW w:w="1268" w:type="dxa"/>
            <w:tcBorders>
              <w:top w:val="nil"/>
              <w:left w:val="single" w:sz="4" w:space="0" w:color="auto"/>
              <w:bottom w:val="single" w:sz="4" w:space="0" w:color="auto"/>
              <w:right w:val="single" w:sz="4" w:space="0" w:color="auto"/>
            </w:tcBorders>
            <w:hideMark/>
          </w:tcPr>
          <w:p w14:paraId="1B6C4B5F" w14:textId="77777777" w:rsidR="00A74B4A" w:rsidRDefault="00A74B4A" w:rsidP="00BC2E47">
            <w:pPr>
              <w:rPr>
                <w:ins w:id="685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4944AF1" w14:textId="77777777" w:rsidR="00A74B4A" w:rsidRDefault="00A74B4A" w:rsidP="00BC2E47">
            <w:pPr>
              <w:pStyle w:val="TAC"/>
              <w:spacing w:line="256" w:lineRule="auto"/>
              <w:rPr>
                <w:ins w:id="6852" w:author="ST" w:date="2022-09-30T23:52:00Z"/>
                <w:lang w:eastAsia="en-GB"/>
              </w:rPr>
            </w:pPr>
            <w:ins w:id="6853" w:author="ST" w:date="2022-09-30T23:52:00Z">
              <w:r>
                <w:t>TDDConf.2.1</w:t>
              </w:r>
            </w:ins>
          </w:p>
        </w:tc>
      </w:tr>
      <w:tr w:rsidR="00A74B4A" w14:paraId="51CB44B6" w14:textId="77777777" w:rsidTr="00BC2E47">
        <w:trPr>
          <w:trHeight w:val="187"/>
          <w:jc w:val="center"/>
          <w:ins w:id="6854" w:author="ST" w:date="2022-09-30T23:52:00Z"/>
        </w:trPr>
        <w:tc>
          <w:tcPr>
            <w:tcW w:w="3163" w:type="dxa"/>
            <w:tcBorders>
              <w:top w:val="single" w:sz="4" w:space="0" w:color="auto"/>
              <w:left w:val="single" w:sz="4" w:space="0" w:color="auto"/>
              <w:bottom w:val="nil"/>
              <w:right w:val="single" w:sz="4" w:space="0" w:color="auto"/>
            </w:tcBorders>
            <w:hideMark/>
          </w:tcPr>
          <w:p w14:paraId="24ABFC09" w14:textId="77777777" w:rsidR="00A74B4A" w:rsidRDefault="00A74B4A" w:rsidP="00BC2E47">
            <w:pPr>
              <w:pStyle w:val="TAL"/>
              <w:spacing w:line="256" w:lineRule="auto"/>
              <w:rPr>
                <w:ins w:id="6855" w:author="ST" w:date="2022-09-30T23:52:00Z"/>
                <w:vertAlign w:val="subscript"/>
              </w:rPr>
            </w:pPr>
            <w:ins w:id="6856" w:author="ST" w:date="2022-09-30T23:52: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4F0A69B" w14:textId="77777777" w:rsidR="00A74B4A" w:rsidRDefault="00A74B4A" w:rsidP="00BC2E47">
            <w:pPr>
              <w:pStyle w:val="TAC"/>
              <w:spacing w:line="256" w:lineRule="auto"/>
              <w:rPr>
                <w:ins w:id="6857" w:author="ST" w:date="2022-09-30T23:52:00Z"/>
              </w:rPr>
            </w:pPr>
            <w:ins w:id="6858" w:author="ST" w:date="2022-09-30T23:52:00Z">
              <w:r>
                <w:t>1, 4</w:t>
              </w:r>
            </w:ins>
          </w:p>
        </w:tc>
        <w:tc>
          <w:tcPr>
            <w:tcW w:w="1268" w:type="dxa"/>
            <w:tcBorders>
              <w:top w:val="single" w:sz="4" w:space="0" w:color="auto"/>
              <w:left w:val="single" w:sz="4" w:space="0" w:color="auto"/>
              <w:bottom w:val="nil"/>
              <w:right w:val="single" w:sz="4" w:space="0" w:color="auto"/>
            </w:tcBorders>
            <w:hideMark/>
          </w:tcPr>
          <w:p w14:paraId="4F347122" w14:textId="77777777" w:rsidR="00A74B4A" w:rsidRDefault="00A74B4A" w:rsidP="00BC2E47">
            <w:pPr>
              <w:pStyle w:val="TAC"/>
              <w:spacing w:line="256" w:lineRule="auto"/>
              <w:rPr>
                <w:ins w:id="6859" w:author="ST" w:date="2022-09-30T23:52:00Z"/>
              </w:rPr>
            </w:pPr>
            <w:ins w:id="6860" w:author="ST" w:date="2022-09-30T23:52:00Z">
              <w:r>
                <w:t>MHz</w:t>
              </w:r>
            </w:ins>
          </w:p>
        </w:tc>
        <w:tc>
          <w:tcPr>
            <w:tcW w:w="1743" w:type="dxa"/>
            <w:tcBorders>
              <w:top w:val="single" w:sz="4" w:space="0" w:color="auto"/>
              <w:left w:val="single" w:sz="4" w:space="0" w:color="auto"/>
              <w:bottom w:val="single" w:sz="4" w:space="0" w:color="auto"/>
              <w:right w:val="single" w:sz="4" w:space="0" w:color="auto"/>
            </w:tcBorders>
            <w:hideMark/>
          </w:tcPr>
          <w:p w14:paraId="29E503B0" w14:textId="77777777" w:rsidR="00A74B4A" w:rsidRDefault="00A74B4A" w:rsidP="00BC2E47">
            <w:pPr>
              <w:pStyle w:val="TAC"/>
              <w:spacing w:line="256" w:lineRule="auto"/>
              <w:rPr>
                <w:ins w:id="6861" w:author="ST" w:date="2022-09-30T23:52:00Z"/>
              </w:rPr>
            </w:pPr>
            <w:ins w:id="6862" w:author="ST" w:date="2022-09-30T23:52:00Z">
              <w:r>
                <w:rPr>
                  <w:szCs w:val="18"/>
                </w:rPr>
                <w:t>10: N</w:t>
              </w:r>
              <w:r>
                <w:rPr>
                  <w:szCs w:val="18"/>
                  <w:vertAlign w:val="subscript"/>
                </w:rPr>
                <w:t>RB,c</w:t>
              </w:r>
              <w:r>
                <w:rPr>
                  <w:szCs w:val="18"/>
                </w:rPr>
                <w:t xml:space="preserve"> = 52</w:t>
              </w:r>
            </w:ins>
          </w:p>
        </w:tc>
      </w:tr>
      <w:tr w:rsidR="00A74B4A" w14:paraId="4BDCAD2B" w14:textId="77777777" w:rsidTr="00BC2E47">
        <w:trPr>
          <w:trHeight w:val="187"/>
          <w:jc w:val="center"/>
          <w:ins w:id="6863" w:author="ST" w:date="2022-09-30T23:52:00Z"/>
        </w:trPr>
        <w:tc>
          <w:tcPr>
            <w:tcW w:w="3163" w:type="dxa"/>
            <w:tcBorders>
              <w:top w:val="nil"/>
              <w:left w:val="single" w:sz="4" w:space="0" w:color="auto"/>
              <w:bottom w:val="nil"/>
              <w:right w:val="single" w:sz="4" w:space="0" w:color="auto"/>
            </w:tcBorders>
            <w:hideMark/>
          </w:tcPr>
          <w:p w14:paraId="7E17E8C8" w14:textId="77777777" w:rsidR="00A74B4A" w:rsidRDefault="00A74B4A" w:rsidP="00BC2E47">
            <w:pPr>
              <w:rPr>
                <w:ins w:id="686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64A4BB8" w14:textId="77777777" w:rsidR="00A74B4A" w:rsidRDefault="00A74B4A" w:rsidP="00BC2E47">
            <w:pPr>
              <w:pStyle w:val="TAC"/>
              <w:spacing w:line="256" w:lineRule="auto"/>
              <w:rPr>
                <w:ins w:id="6865" w:author="ST" w:date="2022-09-30T23:52:00Z"/>
                <w:lang w:eastAsia="en-GB"/>
              </w:rPr>
            </w:pPr>
            <w:ins w:id="6866" w:author="ST" w:date="2022-09-30T23:52:00Z">
              <w:r>
                <w:t>2</w:t>
              </w:r>
            </w:ins>
          </w:p>
        </w:tc>
        <w:tc>
          <w:tcPr>
            <w:tcW w:w="1268" w:type="dxa"/>
            <w:tcBorders>
              <w:top w:val="nil"/>
              <w:left w:val="single" w:sz="4" w:space="0" w:color="auto"/>
              <w:bottom w:val="nil"/>
              <w:right w:val="single" w:sz="4" w:space="0" w:color="auto"/>
            </w:tcBorders>
            <w:hideMark/>
          </w:tcPr>
          <w:p w14:paraId="1B47D6D8" w14:textId="77777777" w:rsidR="00A74B4A" w:rsidRDefault="00A74B4A" w:rsidP="00BC2E47">
            <w:pPr>
              <w:rPr>
                <w:ins w:id="686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E09DFD5" w14:textId="77777777" w:rsidR="00A74B4A" w:rsidRDefault="00A74B4A" w:rsidP="00BC2E47">
            <w:pPr>
              <w:pStyle w:val="TAC"/>
              <w:spacing w:line="256" w:lineRule="auto"/>
              <w:rPr>
                <w:ins w:id="6868" w:author="ST" w:date="2022-09-30T23:52:00Z"/>
                <w:lang w:eastAsia="en-GB"/>
              </w:rPr>
            </w:pPr>
            <w:ins w:id="6869" w:author="ST" w:date="2022-09-30T23:52:00Z">
              <w:r>
                <w:rPr>
                  <w:szCs w:val="18"/>
                </w:rPr>
                <w:t>10: N</w:t>
              </w:r>
              <w:r>
                <w:rPr>
                  <w:szCs w:val="18"/>
                  <w:vertAlign w:val="subscript"/>
                </w:rPr>
                <w:t>RB,c</w:t>
              </w:r>
              <w:r>
                <w:rPr>
                  <w:szCs w:val="18"/>
                </w:rPr>
                <w:t xml:space="preserve"> = 52</w:t>
              </w:r>
            </w:ins>
          </w:p>
        </w:tc>
      </w:tr>
      <w:tr w:rsidR="00A74B4A" w14:paraId="71A6179F" w14:textId="77777777" w:rsidTr="00BC2E47">
        <w:trPr>
          <w:trHeight w:val="187"/>
          <w:jc w:val="center"/>
          <w:ins w:id="6870" w:author="ST" w:date="2022-09-30T23:52:00Z"/>
        </w:trPr>
        <w:tc>
          <w:tcPr>
            <w:tcW w:w="3163" w:type="dxa"/>
            <w:tcBorders>
              <w:top w:val="nil"/>
              <w:left w:val="single" w:sz="4" w:space="0" w:color="auto"/>
              <w:bottom w:val="single" w:sz="4" w:space="0" w:color="auto"/>
              <w:right w:val="single" w:sz="4" w:space="0" w:color="auto"/>
            </w:tcBorders>
            <w:hideMark/>
          </w:tcPr>
          <w:p w14:paraId="6BEC2CB3" w14:textId="77777777" w:rsidR="00A74B4A" w:rsidRDefault="00A74B4A" w:rsidP="00BC2E47">
            <w:pPr>
              <w:rPr>
                <w:ins w:id="687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E7BC650" w14:textId="77777777" w:rsidR="00A74B4A" w:rsidRDefault="00A74B4A" w:rsidP="00BC2E47">
            <w:pPr>
              <w:pStyle w:val="TAC"/>
              <w:spacing w:line="256" w:lineRule="auto"/>
              <w:rPr>
                <w:ins w:id="6872" w:author="ST" w:date="2022-09-30T23:52:00Z"/>
                <w:lang w:eastAsia="en-GB"/>
              </w:rPr>
            </w:pPr>
            <w:ins w:id="6873" w:author="ST" w:date="2022-09-30T23:52:00Z">
              <w:r>
                <w:t>3</w:t>
              </w:r>
            </w:ins>
          </w:p>
        </w:tc>
        <w:tc>
          <w:tcPr>
            <w:tcW w:w="1268" w:type="dxa"/>
            <w:tcBorders>
              <w:top w:val="nil"/>
              <w:left w:val="single" w:sz="4" w:space="0" w:color="auto"/>
              <w:bottom w:val="single" w:sz="4" w:space="0" w:color="auto"/>
              <w:right w:val="single" w:sz="4" w:space="0" w:color="auto"/>
            </w:tcBorders>
            <w:hideMark/>
          </w:tcPr>
          <w:p w14:paraId="4D73CB7F" w14:textId="77777777" w:rsidR="00A74B4A" w:rsidRDefault="00A74B4A" w:rsidP="00BC2E47">
            <w:pPr>
              <w:rPr>
                <w:ins w:id="687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E529835" w14:textId="77777777" w:rsidR="00A74B4A" w:rsidRDefault="00A74B4A" w:rsidP="00BC2E47">
            <w:pPr>
              <w:pStyle w:val="TAC"/>
              <w:spacing w:line="256" w:lineRule="auto"/>
              <w:rPr>
                <w:ins w:id="6875" w:author="ST" w:date="2022-09-30T23:52:00Z"/>
                <w:lang w:eastAsia="en-GB"/>
              </w:rPr>
            </w:pPr>
            <w:ins w:id="6876" w:author="ST" w:date="2022-09-30T23:52:00Z">
              <w:r>
                <w:rPr>
                  <w:szCs w:val="18"/>
                </w:rPr>
                <w:t>20: N</w:t>
              </w:r>
              <w:r>
                <w:rPr>
                  <w:szCs w:val="18"/>
                  <w:vertAlign w:val="subscript"/>
                </w:rPr>
                <w:t>RB,c</w:t>
              </w:r>
              <w:r>
                <w:rPr>
                  <w:szCs w:val="18"/>
                </w:rPr>
                <w:t xml:space="preserve"> = 51</w:t>
              </w:r>
            </w:ins>
          </w:p>
        </w:tc>
      </w:tr>
      <w:tr w:rsidR="00A74B4A" w14:paraId="38033629" w14:textId="77777777" w:rsidTr="00BC2E47">
        <w:trPr>
          <w:trHeight w:val="187"/>
          <w:jc w:val="center"/>
          <w:ins w:id="6877" w:author="ST" w:date="2022-09-30T23:52:00Z"/>
        </w:trPr>
        <w:tc>
          <w:tcPr>
            <w:tcW w:w="3163" w:type="dxa"/>
            <w:tcBorders>
              <w:top w:val="single" w:sz="4" w:space="0" w:color="auto"/>
              <w:left w:val="single" w:sz="4" w:space="0" w:color="auto"/>
              <w:bottom w:val="nil"/>
              <w:right w:val="single" w:sz="4" w:space="0" w:color="auto"/>
            </w:tcBorders>
            <w:hideMark/>
          </w:tcPr>
          <w:p w14:paraId="0BE51E09" w14:textId="77777777" w:rsidR="00A74B4A" w:rsidRDefault="00A74B4A" w:rsidP="00BC2E47">
            <w:pPr>
              <w:pStyle w:val="TAL"/>
              <w:spacing w:line="256" w:lineRule="auto"/>
              <w:rPr>
                <w:ins w:id="6878" w:author="ST" w:date="2022-09-30T23:52:00Z"/>
              </w:rPr>
            </w:pPr>
            <w:ins w:id="6879"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FBDE8B4" w14:textId="77777777" w:rsidR="00A74B4A" w:rsidRDefault="00A74B4A" w:rsidP="00BC2E47">
            <w:pPr>
              <w:pStyle w:val="TAC"/>
              <w:spacing w:line="256" w:lineRule="auto"/>
              <w:rPr>
                <w:ins w:id="6880" w:author="ST" w:date="2022-09-30T23:52:00Z"/>
              </w:rPr>
            </w:pPr>
            <w:ins w:id="6881" w:author="ST" w:date="2022-09-30T23:52:00Z">
              <w:r>
                <w:t>1, 4</w:t>
              </w:r>
            </w:ins>
          </w:p>
        </w:tc>
        <w:tc>
          <w:tcPr>
            <w:tcW w:w="1268" w:type="dxa"/>
            <w:tcBorders>
              <w:top w:val="single" w:sz="4" w:space="0" w:color="auto"/>
              <w:left w:val="single" w:sz="4" w:space="0" w:color="auto"/>
              <w:bottom w:val="nil"/>
              <w:right w:val="single" w:sz="4" w:space="0" w:color="auto"/>
            </w:tcBorders>
          </w:tcPr>
          <w:p w14:paraId="63952C63" w14:textId="77777777" w:rsidR="00A74B4A" w:rsidRDefault="00A74B4A" w:rsidP="00BC2E47">
            <w:pPr>
              <w:pStyle w:val="TAC"/>
              <w:spacing w:line="256" w:lineRule="auto"/>
              <w:rPr>
                <w:ins w:id="688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CD4BA7D" w14:textId="77777777" w:rsidR="00A74B4A" w:rsidRDefault="00A74B4A" w:rsidP="00BC2E47">
            <w:pPr>
              <w:pStyle w:val="TAC"/>
              <w:spacing w:line="256" w:lineRule="auto"/>
              <w:rPr>
                <w:ins w:id="6883" w:author="ST" w:date="2022-09-30T23:52:00Z"/>
              </w:rPr>
            </w:pPr>
            <w:ins w:id="6884" w:author="ST" w:date="2022-09-30T23:52:00Z">
              <w:r>
                <w:t>SR.1.1 FDD</w:t>
              </w:r>
            </w:ins>
          </w:p>
        </w:tc>
      </w:tr>
      <w:tr w:rsidR="00A74B4A" w14:paraId="27E6D028" w14:textId="77777777" w:rsidTr="00BC2E47">
        <w:trPr>
          <w:trHeight w:val="187"/>
          <w:jc w:val="center"/>
          <w:ins w:id="6885" w:author="ST" w:date="2022-09-30T23:52:00Z"/>
        </w:trPr>
        <w:tc>
          <w:tcPr>
            <w:tcW w:w="3163" w:type="dxa"/>
            <w:tcBorders>
              <w:top w:val="nil"/>
              <w:left w:val="single" w:sz="4" w:space="0" w:color="auto"/>
              <w:bottom w:val="nil"/>
              <w:right w:val="single" w:sz="4" w:space="0" w:color="auto"/>
            </w:tcBorders>
            <w:hideMark/>
          </w:tcPr>
          <w:p w14:paraId="6E419A55" w14:textId="77777777" w:rsidR="00A74B4A" w:rsidRDefault="00A74B4A" w:rsidP="00BC2E47">
            <w:pPr>
              <w:rPr>
                <w:ins w:id="688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5CAAE1B" w14:textId="77777777" w:rsidR="00A74B4A" w:rsidRDefault="00A74B4A" w:rsidP="00BC2E47">
            <w:pPr>
              <w:pStyle w:val="TAC"/>
              <w:spacing w:line="256" w:lineRule="auto"/>
              <w:rPr>
                <w:ins w:id="6887" w:author="ST" w:date="2022-09-30T23:52:00Z"/>
                <w:lang w:eastAsia="en-GB"/>
              </w:rPr>
            </w:pPr>
            <w:ins w:id="6888" w:author="ST" w:date="2022-09-30T23:52:00Z">
              <w:r>
                <w:t>2</w:t>
              </w:r>
            </w:ins>
          </w:p>
        </w:tc>
        <w:tc>
          <w:tcPr>
            <w:tcW w:w="1268" w:type="dxa"/>
            <w:tcBorders>
              <w:top w:val="nil"/>
              <w:left w:val="single" w:sz="4" w:space="0" w:color="auto"/>
              <w:bottom w:val="nil"/>
              <w:right w:val="single" w:sz="4" w:space="0" w:color="auto"/>
            </w:tcBorders>
            <w:hideMark/>
          </w:tcPr>
          <w:p w14:paraId="2B862C22" w14:textId="77777777" w:rsidR="00A74B4A" w:rsidRDefault="00A74B4A" w:rsidP="00BC2E47">
            <w:pPr>
              <w:rPr>
                <w:ins w:id="688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557E486" w14:textId="77777777" w:rsidR="00A74B4A" w:rsidRDefault="00A74B4A" w:rsidP="00BC2E47">
            <w:pPr>
              <w:pStyle w:val="TAC"/>
              <w:spacing w:line="256" w:lineRule="auto"/>
              <w:rPr>
                <w:ins w:id="6890" w:author="ST" w:date="2022-09-30T23:52:00Z"/>
                <w:lang w:eastAsia="en-GB"/>
              </w:rPr>
            </w:pPr>
            <w:ins w:id="6891" w:author="ST" w:date="2022-09-30T23:52:00Z">
              <w:r>
                <w:t>SR.1.1 TDD</w:t>
              </w:r>
            </w:ins>
          </w:p>
        </w:tc>
      </w:tr>
      <w:tr w:rsidR="00A74B4A" w14:paraId="38F1471B" w14:textId="77777777" w:rsidTr="00BC2E47">
        <w:trPr>
          <w:trHeight w:val="187"/>
          <w:jc w:val="center"/>
          <w:ins w:id="6892" w:author="ST" w:date="2022-09-30T23:52:00Z"/>
        </w:trPr>
        <w:tc>
          <w:tcPr>
            <w:tcW w:w="3163" w:type="dxa"/>
            <w:tcBorders>
              <w:top w:val="nil"/>
              <w:left w:val="single" w:sz="4" w:space="0" w:color="auto"/>
              <w:bottom w:val="single" w:sz="4" w:space="0" w:color="auto"/>
              <w:right w:val="single" w:sz="4" w:space="0" w:color="auto"/>
            </w:tcBorders>
            <w:hideMark/>
          </w:tcPr>
          <w:p w14:paraId="5CCC6273" w14:textId="77777777" w:rsidR="00A74B4A" w:rsidRDefault="00A74B4A" w:rsidP="00BC2E47">
            <w:pPr>
              <w:rPr>
                <w:ins w:id="689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7E9C067" w14:textId="77777777" w:rsidR="00A74B4A" w:rsidRDefault="00A74B4A" w:rsidP="00BC2E47">
            <w:pPr>
              <w:pStyle w:val="TAC"/>
              <w:spacing w:line="256" w:lineRule="auto"/>
              <w:rPr>
                <w:ins w:id="6894" w:author="ST" w:date="2022-09-30T23:52:00Z"/>
                <w:lang w:eastAsia="en-GB"/>
              </w:rPr>
            </w:pPr>
            <w:ins w:id="6895" w:author="ST" w:date="2022-09-30T23:52:00Z">
              <w:r>
                <w:t>3</w:t>
              </w:r>
            </w:ins>
          </w:p>
        </w:tc>
        <w:tc>
          <w:tcPr>
            <w:tcW w:w="1268" w:type="dxa"/>
            <w:tcBorders>
              <w:top w:val="nil"/>
              <w:left w:val="single" w:sz="4" w:space="0" w:color="auto"/>
              <w:bottom w:val="single" w:sz="4" w:space="0" w:color="auto"/>
              <w:right w:val="single" w:sz="4" w:space="0" w:color="auto"/>
            </w:tcBorders>
            <w:hideMark/>
          </w:tcPr>
          <w:p w14:paraId="4D86F51A" w14:textId="77777777" w:rsidR="00A74B4A" w:rsidRDefault="00A74B4A" w:rsidP="00BC2E47">
            <w:pPr>
              <w:rPr>
                <w:ins w:id="689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D75BD70" w14:textId="77777777" w:rsidR="00A74B4A" w:rsidRDefault="00A74B4A" w:rsidP="00BC2E47">
            <w:pPr>
              <w:pStyle w:val="TAC"/>
              <w:spacing w:line="256" w:lineRule="auto"/>
              <w:rPr>
                <w:ins w:id="6897" w:author="ST" w:date="2022-09-30T23:52:00Z"/>
                <w:lang w:eastAsia="en-GB"/>
              </w:rPr>
            </w:pPr>
            <w:ins w:id="6898" w:author="ST" w:date="2022-09-30T23:52:00Z">
              <w:r>
                <w:t>SR.2.1 TDD</w:t>
              </w:r>
            </w:ins>
          </w:p>
        </w:tc>
      </w:tr>
      <w:tr w:rsidR="00A74B4A" w14:paraId="35669982" w14:textId="77777777" w:rsidTr="00BC2E47">
        <w:trPr>
          <w:trHeight w:val="187"/>
          <w:jc w:val="center"/>
          <w:ins w:id="6899" w:author="ST" w:date="2022-09-30T23:52:00Z"/>
        </w:trPr>
        <w:tc>
          <w:tcPr>
            <w:tcW w:w="3163" w:type="dxa"/>
            <w:tcBorders>
              <w:top w:val="single" w:sz="4" w:space="0" w:color="auto"/>
              <w:left w:val="single" w:sz="4" w:space="0" w:color="auto"/>
              <w:bottom w:val="nil"/>
              <w:right w:val="single" w:sz="4" w:space="0" w:color="auto"/>
            </w:tcBorders>
            <w:hideMark/>
          </w:tcPr>
          <w:p w14:paraId="1B41B359" w14:textId="77777777" w:rsidR="00A74B4A" w:rsidRDefault="00A74B4A" w:rsidP="00BC2E47">
            <w:pPr>
              <w:pStyle w:val="TAL"/>
              <w:spacing w:line="256" w:lineRule="auto"/>
              <w:rPr>
                <w:ins w:id="6900" w:author="ST" w:date="2022-09-30T23:52:00Z"/>
              </w:rPr>
            </w:pPr>
            <w:ins w:id="6901" w:author="ST" w:date="2022-09-30T23:52: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28A1D52" w14:textId="77777777" w:rsidR="00A74B4A" w:rsidRDefault="00A74B4A" w:rsidP="00BC2E47">
            <w:pPr>
              <w:pStyle w:val="TAC"/>
              <w:spacing w:line="256" w:lineRule="auto"/>
              <w:rPr>
                <w:ins w:id="6902" w:author="ST" w:date="2022-09-30T23:52:00Z"/>
              </w:rPr>
            </w:pPr>
            <w:ins w:id="6903" w:author="ST" w:date="2022-09-30T23:52:00Z">
              <w:r>
                <w:t>1, 4</w:t>
              </w:r>
            </w:ins>
          </w:p>
        </w:tc>
        <w:tc>
          <w:tcPr>
            <w:tcW w:w="1268" w:type="dxa"/>
            <w:tcBorders>
              <w:top w:val="single" w:sz="4" w:space="0" w:color="auto"/>
              <w:left w:val="single" w:sz="4" w:space="0" w:color="auto"/>
              <w:bottom w:val="nil"/>
              <w:right w:val="single" w:sz="4" w:space="0" w:color="auto"/>
            </w:tcBorders>
          </w:tcPr>
          <w:p w14:paraId="4793B146" w14:textId="77777777" w:rsidR="00A74B4A" w:rsidRDefault="00A74B4A" w:rsidP="00BC2E47">
            <w:pPr>
              <w:pStyle w:val="TAC"/>
              <w:spacing w:line="256" w:lineRule="auto"/>
              <w:rPr>
                <w:ins w:id="690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804A625" w14:textId="77777777" w:rsidR="00A74B4A" w:rsidRDefault="00A74B4A" w:rsidP="00BC2E47">
            <w:pPr>
              <w:pStyle w:val="TAC"/>
              <w:spacing w:line="256" w:lineRule="auto"/>
              <w:rPr>
                <w:ins w:id="6905" w:author="ST" w:date="2022-09-30T23:52:00Z"/>
              </w:rPr>
            </w:pPr>
            <w:ins w:id="6906" w:author="ST" w:date="2022-09-30T23:52:00Z">
              <w:r>
                <w:t>CR.1.1 FDD</w:t>
              </w:r>
            </w:ins>
          </w:p>
        </w:tc>
      </w:tr>
      <w:tr w:rsidR="00A74B4A" w14:paraId="129EE6D9" w14:textId="77777777" w:rsidTr="00BC2E47">
        <w:trPr>
          <w:trHeight w:val="187"/>
          <w:jc w:val="center"/>
          <w:ins w:id="6907" w:author="ST" w:date="2022-09-30T23:52:00Z"/>
        </w:trPr>
        <w:tc>
          <w:tcPr>
            <w:tcW w:w="3163" w:type="dxa"/>
            <w:tcBorders>
              <w:top w:val="nil"/>
              <w:left w:val="single" w:sz="4" w:space="0" w:color="auto"/>
              <w:bottom w:val="nil"/>
              <w:right w:val="single" w:sz="4" w:space="0" w:color="auto"/>
            </w:tcBorders>
            <w:hideMark/>
          </w:tcPr>
          <w:p w14:paraId="3C1BCF51" w14:textId="77777777" w:rsidR="00A74B4A" w:rsidRDefault="00A74B4A" w:rsidP="00BC2E47">
            <w:pPr>
              <w:rPr>
                <w:ins w:id="690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1ED2E05" w14:textId="77777777" w:rsidR="00A74B4A" w:rsidRDefault="00A74B4A" w:rsidP="00BC2E47">
            <w:pPr>
              <w:pStyle w:val="TAC"/>
              <w:spacing w:line="256" w:lineRule="auto"/>
              <w:rPr>
                <w:ins w:id="6909" w:author="ST" w:date="2022-09-30T23:52:00Z"/>
                <w:lang w:eastAsia="en-GB"/>
              </w:rPr>
            </w:pPr>
            <w:ins w:id="6910" w:author="ST" w:date="2022-09-30T23:52:00Z">
              <w:r>
                <w:t>2</w:t>
              </w:r>
            </w:ins>
          </w:p>
        </w:tc>
        <w:tc>
          <w:tcPr>
            <w:tcW w:w="1268" w:type="dxa"/>
            <w:tcBorders>
              <w:top w:val="nil"/>
              <w:left w:val="single" w:sz="4" w:space="0" w:color="auto"/>
              <w:bottom w:val="nil"/>
              <w:right w:val="single" w:sz="4" w:space="0" w:color="auto"/>
            </w:tcBorders>
            <w:hideMark/>
          </w:tcPr>
          <w:p w14:paraId="530B3641" w14:textId="77777777" w:rsidR="00A74B4A" w:rsidRDefault="00A74B4A" w:rsidP="00BC2E47">
            <w:pPr>
              <w:rPr>
                <w:ins w:id="691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02D3D8B" w14:textId="77777777" w:rsidR="00A74B4A" w:rsidRDefault="00A74B4A" w:rsidP="00BC2E47">
            <w:pPr>
              <w:pStyle w:val="TAC"/>
              <w:spacing w:line="256" w:lineRule="auto"/>
              <w:rPr>
                <w:ins w:id="6912" w:author="ST" w:date="2022-09-30T23:52:00Z"/>
                <w:lang w:eastAsia="en-GB"/>
              </w:rPr>
            </w:pPr>
            <w:ins w:id="6913" w:author="ST" w:date="2022-09-30T23:52:00Z">
              <w:r>
                <w:t>CR.1.1 TDD</w:t>
              </w:r>
            </w:ins>
          </w:p>
        </w:tc>
      </w:tr>
      <w:tr w:rsidR="00A74B4A" w14:paraId="677F13C6" w14:textId="77777777" w:rsidTr="00BC2E47">
        <w:trPr>
          <w:trHeight w:val="187"/>
          <w:jc w:val="center"/>
          <w:ins w:id="6914" w:author="ST" w:date="2022-09-30T23:52:00Z"/>
        </w:trPr>
        <w:tc>
          <w:tcPr>
            <w:tcW w:w="3163" w:type="dxa"/>
            <w:tcBorders>
              <w:top w:val="nil"/>
              <w:left w:val="single" w:sz="4" w:space="0" w:color="auto"/>
              <w:bottom w:val="single" w:sz="4" w:space="0" w:color="auto"/>
              <w:right w:val="single" w:sz="4" w:space="0" w:color="auto"/>
            </w:tcBorders>
            <w:hideMark/>
          </w:tcPr>
          <w:p w14:paraId="750AD54A" w14:textId="77777777" w:rsidR="00A74B4A" w:rsidRDefault="00A74B4A" w:rsidP="00BC2E47">
            <w:pPr>
              <w:rPr>
                <w:ins w:id="691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BA57C82" w14:textId="77777777" w:rsidR="00A74B4A" w:rsidRDefault="00A74B4A" w:rsidP="00BC2E47">
            <w:pPr>
              <w:pStyle w:val="TAC"/>
              <w:spacing w:line="256" w:lineRule="auto"/>
              <w:rPr>
                <w:ins w:id="6916" w:author="ST" w:date="2022-09-30T23:52:00Z"/>
                <w:lang w:eastAsia="en-GB"/>
              </w:rPr>
            </w:pPr>
            <w:ins w:id="6917" w:author="ST" w:date="2022-09-30T23:52:00Z">
              <w:r>
                <w:t>3</w:t>
              </w:r>
            </w:ins>
          </w:p>
        </w:tc>
        <w:tc>
          <w:tcPr>
            <w:tcW w:w="1268" w:type="dxa"/>
            <w:tcBorders>
              <w:top w:val="nil"/>
              <w:left w:val="single" w:sz="4" w:space="0" w:color="auto"/>
              <w:bottom w:val="single" w:sz="4" w:space="0" w:color="auto"/>
              <w:right w:val="single" w:sz="4" w:space="0" w:color="auto"/>
            </w:tcBorders>
            <w:hideMark/>
          </w:tcPr>
          <w:p w14:paraId="56A64E2F" w14:textId="77777777" w:rsidR="00A74B4A" w:rsidRDefault="00A74B4A" w:rsidP="00BC2E47">
            <w:pPr>
              <w:rPr>
                <w:ins w:id="691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5123B70" w14:textId="77777777" w:rsidR="00A74B4A" w:rsidRDefault="00A74B4A" w:rsidP="00BC2E47">
            <w:pPr>
              <w:pStyle w:val="TAC"/>
              <w:spacing w:line="256" w:lineRule="auto"/>
              <w:rPr>
                <w:ins w:id="6919" w:author="ST" w:date="2022-09-30T23:52:00Z"/>
                <w:lang w:eastAsia="en-GB"/>
              </w:rPr>
            </w:pPr>
            <w:ins w:id="6920" w:author="ST" w:date="2022-09-30T23:52:00Z">
              <w:r>
                <w:t>CR.2.1 TDD</w:t>
              </w:r>
            </w:ins>
          </w:p>
        </w:tc>
      </w:tr>
      <w:tr w:rsidR="00A74B4A" w14:paraId="2B9C2A2E" w14:textId="77777777" w:rsidTr="00BC2E47">
        <w:trPr>
          <w:trHeight w:val="187"/>
          <w:jc w:val="center"/>
          <w:ins w:id="6921" w:author="ST" w:date="2022-09-30T23:52:00Z"/>
        </w:trPr>
        <w:tc>
          <w:tcPr>
            <w:tcW w:w="3163" w:type="dxa"/>
            <w:tcBorders>
              <w:top w:val="single" w:sz="4" w:space="0" w:color="auto"/>
              <w:left w:val="single" w:sz="4" w:space="0" w:color="auto"/>
              <w:bottom w:val="nil"/>
              <w:right w:val="single" w:sz="4" w:space="0" w:color="auto"/>
            </w:tcBorders>
            <w:hideMark/>
          </w:tcPr>
          <w:p w14:paraId="112675D7" w14:textId="77777777" w:rsidR="00A74B4A" w:rsidRDefault="00A74B4A" w:rsidP="00BC2E47">
            <w:pPr>
              <w:pStyle w:val="TAL"/>
              <w:spacing w:line="256" w:lineRule="auto"/>
              <w:rPr>
                <w:ins w:id="6922" w:author="ST" w:date="2022-09-30T23:52:00Z"/>
              </w:rPr>
            </w:pPr>
            <w:ins w:id="6923" w:author="ST" w:date="2022-09-30T23:5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B836398" w14:textId="77777777" w:rsidR="00A74B4A" w:rsidRDefault="00A74B4A" w:rsidP="00BC2E47">
            <w:pPr>
              <w:pStyle w:val="TAC"/>
              <w:spacing w:line="256" w:lineRule="auto"/>
              <w:rPr>
                <w:ins w:id="6924" w:author="ST" w:date="2022-09-30T23:52:00Z"/>
              </w:rPr>
            </w:pPr>
            <w:ins w:id="6925" w:author="ST" w:date="2022-09-30T23:52:00Z">
              <w:r>
                <w:t>1, 4</w:t>
              </w:r>
            </w:ins>
          </w:p>
        </w:tc>
        <w:tc>
          <w:tcPr>
            <w:tcW w:w="1268" w:type="dxa"/>
            <w:tcBorders>
              <w:top w:val="single" w:sz="4" w:space="0" w:color="auto"/>
              <w:left w:val="single" w:sz="4" w:space="0" w:color="auto"/>
              <w:bottom w:val="nil"/>
              <w:right w:val="single" w:sz="4" w:space="0" w:color="auto"/>
            </w:tcBorders>
          </w:tcPr>
          <w:p w14:paraId="4A907152" w14:textId="77777777" w:rsidR="00A74B4A" w:rsidRDefault="00A74B4A" w:rsidP="00BC2E47">
            <w:pPr>
              <w:pStyle w:val="TAC"/>
              <w:spacing w:line="256" w:lineRule="auto"/>
              <w:rPr>
                <w:ins w:id="692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2582BFC" w14:textId="77777777" w:rsidR="00A74B4A" w:rsidRDefault="00A74B4A" w:rsidP="00BC2E47">
            <w:pPr>
              <w:pStyle w:val="TAC"/>
              <w:spacing w:line="256" w:lineRule="auto"/>
              <w:rPr>
                <w:ins w:id="6927" w:author="ST" w:date="2022-09-30T23:52:00Z"/>
              </w:rPr>
            </w:pPr>
            <w:ins w:id="6928" w:author="ST" w:date="2022-09-30T23:52:00Z">
              <w:r>
                <w:t>CCR.1.1 FDD</w:t>
              </w:r>
            </w:ins>
          </w:p>
        </w:tc>
      </w:tr>
      <w:tr w:rsidR="00A74B4A" w14:paraId="6E910E64" w14:textId="77777777" w:rsidTr="00BC2E47">
        <w:trPr>
          <w:trHeight w:val="187"/>
          <w:jc w:val="center"/>
          <w:ins w:id="6929" w:author="ST" w:date="2022-09-30T23:52:00Z"/>
        </w:trPr>
        <w:tc>
          <w:tcPr>
            <w:tcW w:w="3163" w:type="dxa"/>
            <w:tcBorders>
              <w:top w:val="nil"/>
              <w:left w:val="single" w:sz="4" w:space="0" w:color="auto"/>
              <w:bottom w:val="nil"/>
              <w:right w:val="single" w:sz="4" w:space="0" w:color="auto"/>
            </w:tcBorders>
            <w:hideMark/>
          </w:tcPr>
          <w:p w14:paraId="210AF311" w14:textId="77777777" w:rsidR="00A74B4A" w:rsidRDefault="00A74B4A" w:rsidP="00BC2E47">
            <w:pPr>
              <w:rPr>
                <w:ins w:id="693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C1B8A2C" w14:textId="77777777" w:rsidR="00A74B4A" w:rsidRDefault="00A74B4A" w:rsidP="00BC2E47">
            <w:pPr>
              <w:pStyle w:val="TAC"/>
              <w:spacing w:line="256" w:lineRule="auto"/>
              <w:rPr>
                <w:ins w:id="6931" w:author="ST" w:date="2022-09-30T23:52:00Z"/>
                <w:lang w:eastAsia="en-GB"/>
              </w:rPr>
            </w:pPr>
            <w:ins w:id="6932" w:author="ST" w:date="2022-09-30T23:52:00Z">
              <w:r>
                <w:t>2</w:t>
              </w:r>
            </w:ins>
          </w:p>
        </w:tc>
        <w:tc>
          <w:tcPr>
            <w:tcW w:w="1268" w:type="dxa"/>
            <w:tcBorders>
              <w:top w:val="nil"/>
              <w:left w:val="single" w:sz="4" w:space="0" w:color="auto"/>
              <w:bottom w:val="nil"/>
              <w:right w:val="single" w:sz="4" w:space="0" w:color="auto"/>
            </w:tcBorders>
            <w:hideMark/>
          </w:tcPr>
          <w:p w14:paraId="0790A044" w14:textId="77777777" w:rsidR="00A74B4A" w:rsidRDefault="00A74B4A" w:rsidP="00BC2E47">
            <w:pPr>
              <w:rPr>
                <w:ins w:id="693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26101DB" w14:textId="77777777" w:rsidR="00A74B4A" w:rsidRDefault="00A74B4A" w:rsidP="00BC2E47">
            <w:pPr>
              <w:pStyle w:val="TAC"/>
              <w:spacing w:line="256" w:lineRule="auto"/>
              <w:rPr>
                <w:ins w:id="6934" w:author="ST" w:date="2022-09-30T23:52:00Z"/>
                <w:lang w:eastAsia="en-GB"/>
              </w:rPr>
            </w:pPr>
            <w:ins w:id="6935" w:author="ST" w:date="2022-09-30T23:52:00Z">
              <w:r>
                <w:t>CCR.1.1 TDD</w:t>
              </w:r>
            </w:ins>
          </w:p>
        </w:tc>
      </w:tr>
      <w:tr w:rsidR="00A74B4A" w14:paraId="7DB2EC18" w14:textId="77777777" w:rsidTr="00BC2E47">
        <w:trPr>
          <w:trHeight w:val="187"/>
          <w:jc w:val="center"/>
          <w:ins w:id="6936" w:author="ST" w:date="2022-09-30T23:52:00Z"/>
        </w:trPr>
        <w:tc>
          <w:tcPr>
            <w:tcW w:w="3163" w:type="dxa"/>
            <w:tcBorders>
              <w:top w:val="nil"/>
              <w:left w:val="single" w:sz="4" w:space="0" w:color="auto"/>
              <w:bottom w:val="single" w:sz="4" w:space="0" w:color="auto"/>
              <w:right w:val="single" w:sz="4" w:space="0" w:color="auto"/>
            </w:tcBorders>
            <w:hideMark/>
          </w:tcPr>
          <w:p w14:paraId="4DE1F861" w14:textId="77777777" w:rsidR="00A74B4A" w:rsidRDefault="00A74B4A" w:rsidP="00BC2E47">
            <w:pPr>
              <w:rPr>
                <w:ins w:id="693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1028A5C" w14:textId="77777777" w:rsidR="00A74B4A" w:rsidRDefault="00A74B4A" w:rsidP="00BC2E47">
            <w:pPr>
              <w:pStyle w:val="TAC"/>
              <w:spacing w:line="256" w:lineRule="auto"/>
              <w:rPr>
                <w:ins w:id="6938" w:author="ST" w:date="2022-09-30T23:52:00Z"/>
                <w:lang w:eastAsia="en-GB"/>
              </w:rPr>
            </w:pPr>
            <w:ins w:id="6939" w:author="ST" w:date="2022-09-30T23:52:00Z">
              <w:r>
                <w:t>3</w:t>
              </w:r>
            </w:ins>
          </w:p>
        </w:tc>
        <w:tc>
          <w:tcPr>
            <w:tcW w:w="1268" w:type="dxa"/>
            <w:tcBorders>
              <w:top w:val="nil"/>
              <w:left w:val="single" w:sz="4" w:space="0" w:color="auto"/>
              <w:bottom w:val="single" w:sz="4" w:space="0" w:color="auto"/>
              <w:right w:val="single" w:sz="4" w:space="0" w:color="auto"/>
            </w:tcBorders>
            <w:hideMark/>
          </w:tcPr>
          <w:p w14:paraId="0982E58F" w14:textId="77777777" w:rsidR="00A74B4A" w:rsidRDefault="00A74B4A" w:rsidP="00BC2E47">
            <w:pPr>
              <w:rPr>
                <w:ins w:id="694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DAD556B" w14:textId="77777777" w:rsidR="00A74B4A" w:rsidRDefault="00A74B4A" w:rsidP="00BC2E47">
            <w:pPr>
              <w:pStyle w:val="TAC"/>
              <w:spacing w:line="256" w:lineRule="auto"/>
              <w:rPr>
                <w:ins w:id="6941" w:author="ST" w:date="2022-09-30T23:52:00Z"/>
                <w:lang w:eastAsia="en-GB"/>
              </w:rPr>
            </w:pPr>
            <w:ins w:id="6942" w:author="ST" w:date="2022-09-30T23:52:00Z">
              <w:r>
                <w:t>CCR.2.1 TDD</w:t>
              </w:r>
            </w:ins>
          </w:p>
        </w:tc>
      </w:tr>
      <w:tr w:rsidR="00A74B4A" w14:paraId="3F25AA02" w14:textId="77777777" w:rsidTr="00BC2E47">
        <w:trPr>
          <w:trHeight w:val="187"/>
          <w:jc w:val="center"/>
          <w:ins w:id="6943" w:author="ST" w:date="2022-09-30T23:52:00Z"/>
        </w:trPr>
        <w:tc>
          <w:tcPr>
            <w:tcW w:w="3163" w:type="dxa"/>
            <w:tcBorders>
              <w:top w:val="single" w:sz="4" w:space="0" w:color="auto"/>
              <w:left w:val="single" w:sz="4" w:space="0" w:color="auto"/>
              <w:bottom w:val="nil"/>
              <w:right w:val="single" w:sz="4" w:space="0" w:color="auto"/>
            </w:tcBorders>
            <w:hideMark/>
          </w:tcPr>
          <w:p w14:paraId="5418493B" w14:textId="77777777" w:rsidR="00A74B4A" w:rsidRDefault="00A74B4A" w:rsidP="00BC2E47">
            <w:pPr>
              <w:pStyle w:val="TAL"/>
              <w:spacing w:line="256" w:lineRule="auto"/>
              <w:rPr>
                <w:ins w:id="6944" w:author="ST" w:date="2022-09-30T23:52:00Z"/>
              </w:rPr>
            </w:pPr>
            <w:ins w:id="6945"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42BE47A8" w14:textId="77777777" w:rsidR="00A74B4A" w:rsidRDefault="00A74B4A" w:rsidP="00BC2E47">
            <w:pPr>
              <w:pStyle w:val="TAC"/>
              <w:spacing w:line="256" w:lineRule="auto"/>
              <w:rPr>
                <w:ins w:id="6946" w:author="ST" w:date="2022-09-30T23:52:00Z"/>
              </w:rPr>
            </w:pPr>
            <w:ins w:id="6947" w:author="ST" w:date="2022-09-30T23:52:00Z">
              <w:r>
                <w:t>1, 4</w:t>
              </w:r>
            </w:ins>
          </w:p>
        </w:tc>
        <w:tc>
          <w:tcPr>
            <w:tcW w:w="1268" w:type="dxa"/>
            <w:tcBorders>
              <w:top w:val="single" w:sz="4" w:space="0" w:color="auto"/>
              <w:left w:val="single" w:sz="4" w:space="0" w:color="auto"/>
              <w:bottom w:val="nil"/>
              <w:right w:val="single" w:sz="4" w:space="0" w:color="auto"/>
            </w:tcBorders>
          </w:tcPr>
          <w:p w14:paraId="18CFCF1A" w14:textId="77777777" w:rsidR="00A74B4A" w:rsidRDefault="00A74B4A" w:rsidP="00BC2E47">
            <w:pPr>
              <w:pStyle w:val="TAC"/>
              <w:spacing w:line="256" w:lineRule="auto"/>
              <w:rPr>
                <w:ins w:id="694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748CE77" w14:textId="77777777" w:rsidR="00A74B4A" w:rsidRDefault="00A74B4A" w:rsidP="00BC2E47">
            <w:pPr>
              <w:pStyle w:val="TAC"/>
              <w:spacing w:line="256" w:lineRule="auto"/>
              <w:rPr>
                <w:ins w:id="6949" w:author="ST" w:date="2022-09-30T23:52:00Z"/>
              </w:rPr>
            </w:pPr>
            <w:ins w:id="6950" w:author="ST" w:date="2022-09-30T23:52:00Z">
              <w:r>
                <w:t>SSB.3 FR1</w:t>
              </w:r>
            </w:ins>
          </w:p>
        </w:tc>
      </w:tr>
      <w:tr w:rsidR="00A74B4A" w14:paraId="51FC378B" w14:textId="77777777" w:rsidTr="00BC2E47">
        <w:trPr>
          <w:trHeight w:val="187"/>
          <w:jc w:val="center"/>
          <w:ins w:id="6951" w:author="ST" w:date="2022-09-30T23:52:00Z"/>
        </w:trPr>
        <w:tc>
          <w:tcPr>
            <w:tcW w:w="3163" w:type="dxa"/>
            <w:tcBorders>
              <w:top w:val="nil"/>
              <w:left w:val="single" w:sz="4" w:space="0" w:color="auto"/>
              <w:bottom w:val="nil"/>
              <w:right w:val="single" w:sz="4" w:space="0" w:color="auto"/>
            </w:tcBorders>
            <w:hideMark/>
          </w:tcPr>
          <w:p w14:paraId="22F7F575" w14:textId="77777777" w:rsidR="00A74B4A" w:rsidRDefault="00A74B4A" w:rsidP="00BC2E47">
            <w:pPr>
              <w:rPr>
                <w:ins w:id="695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D903E1B" w14:textId="77777777" w:rsidR="00A74B4A" w:rsidRDefault="00A74B4A" w:rsidP="00BC2E47">
            <w:pPr>
              <w:pStyle w:val="TAC"/>
              <w:spacing w:line="256" w:lineRule="auto"/>
              <w:rPr>
                <w:ins w:id="6953" w:author="ST" w:date="2022-09-30T23:52:00Z"/>
                <w:lang w:eastAsia="en-GB"/>
              </w:rPr>
            </w:pPr>
            <w:ins w:id="6954" w:author="ST" w:date="2022-09-30T23:52:00Z">
              <w:r>
                <w:t>2</w:t>
              </w:r>
            </w:ins>
          </w:p>
        </w:tc>
        <w:tc>
          <w:tcPr>
            <w:tcW w:w="1268" w:type="dxa"/>
            <w:tcBorders>
              <w:top w:val="nil"/>
              <w:left w:val="single" w:sz="4" w:space="0" w:color="auto"/>
              <w:bottom w:val="nil"/>
              <w:right w:val="single" w:sz="4" w:space="0" w:color="auto"/>
            </w:tcBorders>
            <w:hideMark/>
          </w:tcPr>
          <w:p w14:paraId="41AB58EA" w14:textId="77777777" w:rsidR="00A74B4A" w:rsidRDefault="00A74B4A" w:rsidP="00BC2E47">
            <w:pPr>
              <w:rPr>
                <w:ins w:id="695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57EF14E" w14:textId="77777777" w:rsidR="00A74B4A" w:rsidRDefault="00A74B4A" w:rsidP="00BC2E47">
            <w:pPr>
              <w:pStyle w:val="TAC"/>
              <w:spacing w:line="256" w:lineRule="auto"/>
              <w:rPr>
                <w:ins w:id="6956" w:author="ST" w:date="2022-09-30T23:52:00Z"/>
                <w:lang w:eastAsia="en-GB"/>
              </w:rPr>
            </w:pPr>
            <w:ins w:id="6957" w:author="ST" w:date="2022-09-30T23:52:00Z">
              <w:r>
                <w:t>SSB.3 FR1</w:t>
              </w:r>
            </w:ins>
          </w:p>
        </w:tc>
      </w:tr>
      <w:tr w:rsidR="00A74B4A" w14:paraId="3EE95D3F" w14:textId="77777777" w:rsidTr="00BC2E47">
        <w:trPr>
          <w:trHeight w:val="187"/>
          <w:jc w:val="center"/>
          <w:ins w:id="6958" w:author="ST" w:date="2022-09-30T23:52:00Z"/>
        </w:trPr>
        <w:tc>
          <w:tcPr>
            <w:tcW w:w="3163" w:type="dxa"/>
            <w:tcBorders>
              <w:top w:val="nil"/>
              <w:left w:val="single" w:sz="4" w:space="0" w:color="auto"/>
              <w:bottom w:val="single" w:sz="4" w:space="0" w:color="auto"/>
              <w:right w:val="single" w:sz="4" w:space="0" w:color="auto"/>
            </w:tcBorders>
            <w:hideMark/>
          </w:tcPr>
          <w:p w14:paraId="53EBB326" w14:textId="77777777" w:rsidR="00A74B4A" w:rsidRDefault="00A74B4A" w:rsidP="00BC2E47">
            <w:pPr>
              <w:rPr>
                <w:ins w:id="695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444A8FA" w14:textId="77777777" w:rsidR="00A74B4A" w:rsidRDefault="00A74B4A" w:rsidP="00BC2E47">
            <w:pPr>
              <w:pStyle w:val="TAC"/>
              <w:spacing w:line="256" w:lineRule="auto"/>
              <w:rPr>
                <w:ins w:id="6960" w:author="ST" w:date="2022-09-30T23:52:00Z"/>
                <w:lang w:eastAsia="en-GB"/>
              </w:rPr>
            </w:pPr>
            <w:ins w:id="6961" w:author="ST" w:date="2022-09-30T23:52:00Z">
              <w:r>
                <w:t>3</w:t>
              </w:r>
            </w:ins>
          </w:p>
        </w:tc>
        <w:tc>
          <w:tcPr>
            <w:tcW w:w="1268" w:type="dxa"/>
            <w:tcBorders>
              <w:top w:val="nil"/>
              <w:left w:val="single" w:sz="4" w:space="0" w:color="auto"/>
              <w:bottom w:val="single" w:sz="4" w:space="0" w:color="auto"/>
              <w:right w:val="single" w:sz="4" w:space="0" w:color="auto"/>
            </w:tcBorders>
            <w:hideMark/>
          </w:tcPr>
          <w:p w14:paraId="29132F13" w14:textId="77777777" w:rsidR="00A74B4A" w:rsidRDefault="00A74B4A" w:rsidP="00BC2E47">
            <w:pPr>
              <w:rPr>
                <w:ins w:id="696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001C4D7" w14:textId="77777777" w:rsidR="00A74B4A" w:rsidRDefault="00A74B4A" w:rsidP="00BC2E47">
            <w:pPr>
              <w:pStyle w:val="TAC"/>
              <w:spacing w:line="256" w:lineRule="auto"/>
              <w:rPr>
                <w:ins w:id="6963" w:author="ST" w:date="2022-09-30T23:52:00Z"/>
                <w:lang w:eastAsia="en-GB"/>
              </w:rPr>
            </w:pPr>
            <w:ins w:id="6964" w:author="ST" w:date="2022-09-30T23:52:00Z">
              <w:r>
                <w:t>SSB.2 RedCap FR1</w:t>
              </w:r>
            </w:ins>
          </w:p>
        </w:tc>
      </w:tr>
      <w:tr w:rsidR="00A74B4A" w14:paraId="5B66B5F2" w14:textId="77777777" w:rsidTr="00BC2E47">
        <w:trPr>
          <w:trHeight w:val="187"/>
          <w:jc w:val="center"/>
          <w:ins w:id="696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9AB1E5E" w14:textId="77777777" w:rsidR="00A74B4A" w:rsidRDefault="00A74B4A" w:rsidP="00BC2E47">
            <w:pPr>
              <w:pStyle w:val="TAL"/>
              <w:spacing w:line="256" w:lineRule="auto"/>
              <w:rPr>
                <w:ins w:id="6966" w:author="ST" w:date="2022-09-30T23:52:00Z"/>
              </w:rPr>
            </w:pPr>
            <w:ins w:id="6967" w:author="ST" w:date="2022-09-30T23:52:00Z">
              <w:r>
                <w:lastRenderedPageBreak/>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4B8C5E0" w14:textId="77777777" w:rsidR="00A74B4A" w:rsidRDefault="00A74B4A" w:rsidP="00BC2E47">
            <w:pPr>
              <w:pStyle w:val="TAC"/>
              <w:spacing w:line="256" w:lineRule="auto"/>
              <w:rPr>
                <w:ins w:id="6968" w:author="ST" w:date="2022-09-30T23:52:00Z"/>
              </w:rPr>
            </w:pPr>
            <w:ins w:id="6969"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4F8C1863" w14:textId="77777777" w:rsidR="00A74B4A" w:rsidRDefault="00A74B4A" w:rsidP="00BC2E47">
            <w:pPr>
              <w:pStyle w:val="TAC"/>
              <w:spacing w:line="256" w:lineRule="auto"/>
              <w:rPr>
                <w:ins w:id="697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C906B06" w14:textId="77777777" w:rsidR="00A74B4A" w:rsidRDefault="00A74B4A" w:rsidP="00BC2E47">
            <w:pPr>
              <w:pStyle w:val="TAC"/>
              <w:spacing w:line="256" w:lineRule="auto"/>
              <w:rPr>
                <w:ins w:id="6971" w:author="ST" w:date="2022-09-30T23:52:00Z"/>
              </w:rPr>
            </w:pPr>
            <w:ins w:id="6972" w:author="ST" w:date="2022-09-30T23:52:00Z">
              <w:r>
                <w:t>OP.1</w:t>
              </w:r>
            </w:ins>
          </w:p>
        </w:tc>
      </w:tr>
      <w:tr w:rsidR="00A74B4A" w14:paraId="32734F00" w14:textId="77777777" w:rsidTr="00BC2E47">
        <w:trPr>
          <w:trHeight w:val="187"/>
          <w:jc w:val="center"/>
          <w:ins w:id="697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E5EECEB" w14:textId="77777777" w:rsidR="00A74B4A" w:rsidRDefault="00A74B4A" w:rsidP="00BC2E47">
            <w:pPr>
              <w:pStyle w:val="TAL"/>
              <w:spacing w:line="256" w:lineRule="auto"/>
              <w:rPr>
                <w:ins w:id="6974" w:author="ST" w:date="2022-09-30T23:52:00Z"/>
              </w:rPr>
            </w:pPr>
            <w:ins w:id="6975"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AB3AB57" w14:textId="77777777" w:rsidR="00A74B4A" w:rsidRDefault="00A74B4A" w:rsidP="00BC2E47">
            <w:pPr>
              <w:pStyle w:val="TAC"/>
              <w:spacing w:line="256" w:lineRule="auto"/>
              <w:rPr>
                <w:ins w:id="6976" w:author="ST" w:date="2022-09-30T23:52:00Z"/>
              </w:rPr>
            </w:pPr>
            <w:ins w:id="6977"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09C11CBF" w14:textId="77777777" w:rsidR="00A74B4A" w:rsidRDefault="00A74B4A" w:rsidP="00BC2E47">
            <w:pPr>
              <w:pStyle w:val="TAC"/>
              <w:spacing w:line="256" w:lineRule="auto"/>
              <w:rPr>
                <w:ins w:id="697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07893B1" w14:textId="77777777" w:rsidR="00A74B4A" w:rsidRDefault="00A74B4A" w:rsidP="00BC2E47">
            <w:pPr>
              <w:pStyle w:val="TAC"/>
              <w:spacing w:line="256" w:lineRule="auto"/>
              <w:rPr>
                <w:ins w:id="6979" w:author="ST" w:date="2022-09-30T23:52:00Z"/>
              </w:rPr>
            </w:pPr>
            <w:ins w:id="6980" w:author="ST" w:date="2022-09-30T23:52:00Z">
              <w:r>
                <w:t>DLBWP.0.1</w:t>
              </w:r>
            </w:ins>
          </w:p>
          <w:p w14:paraId="3CC6D201" w14:textId="77777777" w:rsidR="00A74B4A" w:rsidRDefault="00A74B4A" w:rsidP="00BC2E47">
            <w:pPr>
              <w:pStyle w:val="TAC"/>
              <w:spacing w:line="256" w:lineRule="auto"/>
              <w:rPr>
                <w:ins w:id="6981" w:author="ST" w:date="2022-09-30T23:52:00Z"/>
              </w:rPr>
            </w:pPr>
            <w:ins w:id="6982" w:author="ST" w:date="2022-09-30T23:52:00Z">
              <w:r>
                <w:t>ULBWP.0.1</w:t>
              </w:r>
            </w:ins>
          </w:p>
        </w:tc>
      </w:tr>
      <w:tr w:rsidR="00A74B4A" w14:paraId="0B060982" w14:textId="77777777" w:rsidTr="00BC2E47">
        <w:trPr>
          <w:trHeight w:val="187"/>
          <w:jc w:val="center"/>
          <w:ins w:id="698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CAA764A" w14:textId="77777777" w:rsidR="00A74B4A" w:rsidRDefault="00A74B4A" w:rsidP="00BC2E47">
            <w:pPr>
              <w:pStyle w:val="TAL"/>
              <w:spacing w:line="256" w:lineRule="auto"/>
              <w:rPr>
                <w:ins w:id="6984" w:author="ST" w:date="2022-09-30T23:52:00Z"/>
              </w:rPr>
            </w:pPr>
            <w:ins w:id="6985"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88ACB5" w14:textId="77777777" w:rsidR="00A74B4A" w:rsidRDefault="00A74B4A" w:rsidP="00BC2E47">
            <w:pPr>
              <w:pStyle w:val="TAC"/>
              <w:spacing w:line="256" w:lineRule="auto"/>
              <w:rPr>
                <w:ins w:id="6986" w:author="ST" w:date="2022-09-30T23:52:00Z"/>
              </w:rPr>
            </w:pPr>
            <w:ins w:id="6987"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50565B98" w14:textId="77777777" w:rsidR="00A74B4A" w:rsidRDefault="00A74B4A" w:rsidP="00BC2E47">
            <w:pPr>
              <w:pStyle w:val="TAC"/>
              <w:spacing w:line="256" w:lineRule="auto"/>
              <w:rPr>
                <w:ins w:id="698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C04A6C6" w14:textId="77777777" w:rsidR="00A74B4A" w:rsidRDefault="00A74B4A" w:rsidP="00BC2E47">
            <w:pPr>
              <w:pStyle w:val="TAC"/>
              <w:spacing w:line="256" w:lineRule="auto"/>
              <w:rPr>
                <w:ins w:id="6989" w:author="ST" w:date="2022-09-30T23:52:00Z"/>
              </w:rPr>
            </w:pPr>
            <w:ins w:id="6990" w:author="ST" w:date="2022-09-30T23:52:00Z">
              <w:r>
                <w:t>DLBWP.1.1</w:t>
              </w:r>
            </w:ins>
          </w:p>
          <w:p w14:paraId="797EA828" w14:textId="77777777" w:rsidR="00A74B4A" w:rsidRDefault="00A74B4A" w:rsidP="00BC2E47">
            <w:pPr>
              <w:pStyle w:val="TAC"/>
              <w:spacing w:line="256" w:lineRule="auto"/>
              <w:rPr>
                <w:ins w:id="6991" w:author="ST" w:date="2022-09-30T23:52:00Z"/>
              </w:rPr>
            </w:pPr>
            <w:ins w:id="6992" w:author="ST" w:date="2022-09-30T23:52:00Z">
              <w:r>
                <w:t>ULBWP.1.1</w:t>
              </w:r>
            </w:ins>
          </w:p>
        </w:tc>
      </w:tr>
      <w:tr w:rsidR="00A74B4A" w14:paraId="472B28BD" w14:textId="77777777" w:rsidTr="00BC2E47">
        <w:trPr>
          <w:trHeight w:val="187"/>
          <w:jc w:val="center"/>
          <w:ins w:id="699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1A78730" w14:textId="77777777" w:rsidR="00A74B4A" w:rsidRDefault="00A74B4A" w:rsidP="00BC2E47">
            <w:pPr>
              <w:pStyle w:val="TAL"/>
              <w:spacing w:line="256" w:lineRule="auto"/>
              <w:rPr>
                <w:ins w:id="6994" w:author="ST" w:date="2022-09-30T23:52:00Z"/>
              </w:rPr>
            </w:pPr>
            <w:ins w:id="6995"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2F9F071" w14:textId="77777777" w:rsidR="00A74B4A" w:rsidRDefault="00A74B4A" w:rsidP="00BC2E47">
            <w:pPr>
              <w:pStyle w:val="TAC"/>
              <w:spacing w:line="256" w:lineRule="auto"/>
              <w:rPr>
                <w:ins w:id="6996" w:author="ST" w:date="2022-09-30T23:52:00Z"/>
              </w:rPr>
            </w:pPr>
            <w:ins w:id="6997"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1989D4C7" w14:textId="77777777" w:rsidR="00A74B4A" w:rsidRDefault="00A74B4A" w:rsidP="00BC2E47">
            <w:pPr>
              <w:pStyle w:val="TAC"/>
              <w:spacing w:line="256" w:lineRule="auto"/>
              <w:rPr>
                <w:ins w:id="699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7B49E56" w14:textId="77777777" w:rsidR="00A74B4A" w:rsidRDefault="00A74B4A" w:rsidP="00BC2E47">
            <w:pPr>
              <w:pStyle w:val="TAC"/>
              <w:spacing w:line="256" w:lineRule="auto"/>
              <w:rPr>
                <w:ins w:id="6999" w:author="ST" w:date="2022-09-30T23:52:00Z"/>
              </w:rPr>
            </w:pPr>
            <w:ins w:id="7000" w:author="ST" w:date="2022-09-30T23:52:00Z">
              <w:r>
                <w:t>SMTC.1</w:t>
              </w:r>
            </w:ins>
          </w:p>
        </w:tc>
      </w:tr>
      <w:tr w:rsidR="00A74B4A" w14:paraId="78CE0290" w14:textId="77777777" w:rsidTr="00BC2E47">
        <w:trPr>
          <w:trHeight w:val="187"/>
          <w:jc w:val="center"/>
          <w:ins w:id="7001" w:author="ST" w:date="2022-09-30T23:52:00Z"/>
        </w:trPr>
        <w:tc>
          <w:tcPr>
            <w:tcW w:w="3163" w:type="dxa"/>
            <w:tcBorders>
              <w:top w:val="single" w:sz="4" w:space="0" w:color="auto"/>
              <w:left w:val="single" w:sz="4" w:space="0" w:color="auto"/>
              <w:bottom w:val="nil"/>
              <w:right w:val="single" w:sz="4" w:space="0" w:color="auto"/>
            </w:tcBorders>
            <w:hideMark/>
          </w:tcPr>
          <w:p w14:paraId="5DC6B493" w14:textId="77777777" w:rsidR="00A74B4A" w:rsidRDefault="00A74B4A" w:rsidP="00BC2E47">
            <w:pPr>
              <w:pStyle w:val="TAL"/>
              <w:spacing w:line="256" w:lineRule="auto"/>
              <w:rPr>
                <w:ins w:id="7002" w:author="ST" w:date="2022-09-30T23:52:00Z"/>
              </w:rPr>
            </w:pPr>
            <w:ins w:id="7003"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0A440B" w14:textId="77777777" w:rsidR="00A74B4A" w:rsidRDefault="00A74B4A" w:rsidP="00BC2E47">
            <w:pPr>
              <w:pStyle w:val="TAC"/>
              <w:spacing w:line="256" w:lineRule="auto"/>
              <w:rPr>
                <w:ins w:id="7004" w:author="ST" w:date="2022-09-30T23:52:00Z"/>
              </w:rPr>
            </w:pPr>
            <w:ins w:id="7005" w:author="ST" w:date="2022-09-30T23:52:00Z">
              <w:r>
                <w:rPr>
                  <w:rFonts w:eastAsia="Calibri"/>
                  <w:szCs w:val="18"/>
                </w:rPr>
                <w:t>1, 4</w:t>
              </w:r>
            </w:ins>
          </w:p>
        </w:tc>
        <w:tc>
          <w:tcPr>
            <w:tcW w:w="1268" w:type="dxa"/>
            <w:tcBorders>
              <w:top w:val="single" w:sz="4" w:space="0" w:color="auto"/>
              <w:left w:val="single" w:sz="4" w:space="0" w:color="auto"/>
              <w:bottom w:val="single" w:sz="4" w:space="0" w:color="auto"/>
              <w:right w:val="single" w:sz="4" w:space="0" w:color="auto"/>
            </w:tcBorders>
          </w:tcPr>
          <w:p w14:paraId="43E12F44" w14:textId="77777777" w:rsidR="00A74B4A" w:rsidRDefault="00A74B4A" w:rsidP="00BC2E47">
            <w:pPr>
              <w:pStyle w:val="TAC"/>
              <w:spacing w:line="256" w:lineRule="auto"/>
              <w:rPr>
                <w:ins w:id="700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0DF124E" w14:textId="77777777" w:rsidR="00A74B4A" w:rsidRDefault="00A74B4A" w:rsidP="00BC2E47">
            <w:pPr>
              <w:pStyle w:val="TAC"/>
              <w:spacing w:line="256" w:lineRule="auto"/>
              <w:rPr>
                <w:ins w:id="7007" w:author="ST" w:date="2022-09-30T23:52:00Z"/>
              </w:rPr>
            </w:pPr>
            <w:ins w:id="7008" w:author="ST" w:date="2022-09-30T23:52:00Z">
              <w:r>
                <w:rPr>
                  <w:rFonts w:eastAsia="Calibri"/>
                  <w:snapToGrid w:val="0"/>
                  <w:szCs w:val="18"/>
                </w:rPr>
                <w:t>TRS.1.1 FDD</w:t>
              </w:r>
            </w:ins>
          </w:p>
        </w:tc>
      </w:tr>
      <w:tr w:rsidR="00A74B4A" w14:paraId="3BF893DB" w14:textId="77777777" w:rsidTr="00BC2E47">
        <w:trPr>
          <w:trHeight w:val="187"/>
          <w:jc w:val="center"/>
          <w:ins w:id="7009" w:author="ST" w:date="2022-09-30T23:52:00Z"/>
        </w:trPr>
        <w:tc>
          <w:tcPr>
            <w:tcW w:w="3163" w:type="dxa"/>
            <w:tcBorders>
              <w:top w:val="nil"/>
              <w:left w:val="single" w:sz="4" w:space="0" w:color="auto"/>
              <w:bottom w:val="nil"/>
              <w:right w:val="single" w:sz="4" w:space="0" w:color="auto"/>
            </w:tcBorders>
            <w:hideMark/>
          </w:tcPr>
          <w:p w14:paraId="1245526A" w14:textId="77777777" w:rsidR="00A74B4A" w:rsidRDefault="00A74B4A" w:rsidP="00BC2E47">
            <w:pPr>
              <w:rPr>
                <w:ins w:id="701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87768FB" w14:textId="77777777" w:rsidR="00A74B4A" w:rsidRDefault="00A74B4A" w:rsidP="00BC2E47">
            <w:pPr>
              <w:pStyle w:val="TAC"/>
              <w:spacing w:line="256" w:lineRule="auto"/>
              <w:rPr>
                <w:ins w:id="7011" w:author="ST" w:date="2022-09-30T23:52:00Z"/>
                <w:lang w:eastAsia="en-GB"/>
              </w:rPr>
            </w:pPr>
            <w:ins w:id="7012" w:author="ST" w:date="2022-09-30T23:52:00Z">
              <w:r>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680308B3" w14:textId="77777777" w:rsidR="00A74B4A" w:rsidRDefault="00A74B4A" w:rsidP="00BC2E47">
            <w:pPr>
              <w:pStyle w:val="TAC"/>
              <w:spacing w:line="256" w:lineRule="auto"/>
              <w:rPr>
                <w:ins w:id="701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771989D" w14:textId="77777777" w:rsidR="00A74B4A" w:rsidRDefault="00A74B4A" w:rsidP="00BC2E47">
            <w:pPr>
              <w:pStyle w:val="TAC"/>
              <w:spacing w:line="256" w:lineRule="auto"/>
              <w:rPr>
                <w:ins w:id="7014" w:author="ST" w:date="2022-09-30T23:52:00Z"/>
              </w:rPr>
            </w:pPr>
            <w:ins w:id="7015" w:author="ST" w:date="2022-09-30T23:52:00Z">
              <w:r>
                <w:rPr>
                  <w:rFonts w:eastAsia="Calibri"/>
                  <w:snapToGrid w:val="0"/>
                  <w:szCs w:val="18"/>
                </w:rPr>
                <w:t>TRS.1.1 TDD</w:t>
              </w:r>
            </w:ins>
          </w:p>
        </w:tc>
      </w:tr>
      <w:tr w:rsidR="00A74B4A" w14:paraId="484279A6" w14:textId="77777777" w:rsidTr="00BC2E47">
        <w:trPr>
          <w:trHeight w:val="187"/>
          <w:jc w:val="center"/>
          <w:ins w:id="7016" w:author="ST" w:date="2022-09-30T23:52:00Z"/>
        </w:trPr>
        <w:tc>
          <w:tcPr>
            <w:tcW w:w="3163" w:type="dxa"/>
            <w:tcBorders>
              <w:top w:val="nil"/>
              <w:left w:val="single" w:sz="4" w:space="0" w:color="auto"/>
              <w:bottom w:val="single" w:sz="4" w:space="0" w:color="auto"/>
              <w:right w:val="single" w:sz="4" w:space="0" w:color="auto"/>
            </w:tcBorders>
            <w:hideMark/>
          </w:tcPr>
          <w:p w14:paraId="4A4D03B6" w14:textId="77777777" w:rsidR="00A74B4A" w:rsidRDefault="00A74B4A" w:rsidP="00BC2E47">
            <w:pPr>
              <w:rPr>
                <w:ins w:id="701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7943E14" w14:textId="77777777" w:rsidR="00A74B4A" w:rsidRDefault="00A74B4A" w:rsidP="00BC2E47">
            <w:pPr>
              <w:pStyle w:val="TAC"/>
              <w:spacing w:line="256" w:lineRule="auto"/>
              <w:rPr>
                <w:ins w:id="7018" w:author="ST" w:date="2022-09-30T23:52:00Z"/>
                <w:lang w:eastAsia="en-GB"/>
              </w:rPr>
            </w:pPr>
            <w:ins w:id="7019" w:author="ST" w:date="2022-09-30T23:52:00Z">
              <w:r>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5D1E3A63" w14:textId="77777777" w:rsidR="00A74B4A" w:rsidRDefault="00A74B4A" w:rsidP="00BC2E47">
            <w:pPr>
              <w:pStyle w:val="TAC"/>
              <w:spacing w:line="256" w:lineRule="auto"/>
              <w:rPr>
                <w:ins w:id="702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BB2DFD9" w14:textId="77777777" w:rsidR="00A74B4A" w:rsidRDefault="00A74B4A" w:rsidP="00BC2E47">
            <w:pPr>
              <w:pStyle w:val="TAC"/>
              <w:spacing w:line="256" w:lineRule="auto"/>
              <w:rPr>
                <w:ins w:id="7021" w:author="ST" w:date="2022-09-30T23:52:00Z"/>
              </w:rPr>
            </w:pPr>
            <w:ins w:id="7022" w:author="ST" w:date="2022-09-30T23:52:00Z">
              <w:r>
                <w:rPr>
                  <w:rFonts w:eastAsia="Calibri"/>
                  <w:snapToGrid w:val="0"/>
                  <w:szCs w:val="18"/>
                </w:rPr>
                <w:t>TRS.1.2 TDD</w:t>
              </w:r>
            </w:ins>
          </w:p>
        </w:tc>
      </w:tr>
      <w:tr w:rsidR="00A74B4A" w14:paraId="17E72AAC" w14:textId="77777777" w:rsidTr="00BC2E47">
        <w:trPr>
          <w:trHeight w:val="187"/>
          <w:jc w:val="center"/>
          <w:ins w:id="702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3941ABD9" w14:textId="77777777" w:rsidR="00A74B4A" w:rsidRDefault="00A74B4A" w:rsidP="00BC2E47">
            <w:pPr>
              <w:pStyle w:val="TAL"/>
              <w:spacing w:line="256" w:lineRule="auto"/>
              <w:rPr>
                <w:ins w:id="7024" w:author="ST" w:date="2022-09-30T23:52:00Z"/>
              </w:rPr>
            </w:pPr>
            <w:ins w:id="7025" w:author="ST" w:date="2022-09-30T23:52:00Z">
              <w: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6A75CE" w14:textId="77777777" w:rsidR="00A74B4A" w:rsidRDefault="00A74B4A" w:rsidP="00BC2E47">
            <w:pPr>
              <w:pStyle w:val="TAC"/>
              <w:spacing w:line="256" w:lineRule="auto"/>
              <w:rPr>
                <w:ins w:id="7026" w:author="ST" w:date="2022-09-30T23:52:00Z"/>
              </w:rPr>
            </w:pPr>
            <w:ins w:id="7027"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3A362EBC" w14:textId="77777777" w:rsidR="00A74B4A" w:rsidRDefault="00A74B4A" w:rsidP="00BC2E47">
            <w:pPr>
              <w:pStyle w:val="TAC"/>
              <w:spacing w:line="256" w:lineRule="auto"/>
              <w:rPr>
                <w:ins w:id="702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BABC667" w14:textId="77777777" w:rsidR="00A74B4A" w:rsidRDefault="00A74B4A" w:rsidP="00BC2E47">
            <w:pPr>
              <w:pStyle w:val="TAC"/>
              <w:spacing w:line="256" w:lineRule="auto"/>
              <w:rPr>
                <w:ins w:id="7029" w:author="ST" w:date="2022-09-30T23:52:00Z"/>
              </w:rPr>
            </w:pPr>
            <w:ins w:id="7030" w:author="ST" w:date="2022-09-30T23:52:00Z">
              <w:r>
                <w:t>Off</w:t>
              </w:r>
            </w:ins>
          </w:p>
        </w:tc>
      </w:tr>
      <w:tr w:rsidR="00A74B4A" w14:paraId="18BEACD4" w14:textId="77777777" w:rsidTr="00BC2E47">
        <w:trPr>
          <w:trHeight w:val="187"/>
          <w:jc w:val="center"/>
          <w:ins w:id="7031"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A5CC661" w14:textId="77777777" w:rsidR="00A74B4A" w:rsidRDefault="00A74B4A" w:rsidP="00BC2E47">
            <w:pPr>
              <w:pStyle w:val="TAL"/>
              <w:spacing w:line="256" w:lineRule="auto"/>
              <w:rPr>
                <w:ins w:id="7032" w:author="ST" w:date="2022-09-30T23:52:00Z"/>
              </w:rPr>
            </w:pPr>
            <w:ins w:id="7033"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4332C0F" w14:textId="77777777" w:rsidR="00A74B4A" w:rsidRDefault="00A74B4A" w:rsidP="00BC2E47">
            <w:pPr>
              <w:pStyle w:val="TAC"/>
              <w:spacing w:line="256" w:lineRule="auto"/>
              <w:rPr>
                <w:ins w:id="7034" w:author="ST" w:date="2022-09-30T23:52:00Z"/>
              </w:rPr>
            </w:pPr>
            <w:ins w:id="7035"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6A2E3DD2" w14:textId="77777777" w:rsidR="00A74B4A" w:rsidRDefault="00A74B4A" w:rsidP="00BC2E47">
            <w:pPr>
              <w:pStyle w:val="TAC"/>
              <w:spacing w:line="256" w:lineRule="auto"/>
              <w:rPr>
                <w:ins w:id="703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B06A398" w14:textId="77777777" w:rsidR="00A74B4A" w:rsidRDefault="00A74B4A" w:rsidP="00BC2E47">
            <w:pPr>
              <w:pStyle w:val="TAC"/>
              <w:spacing w:line="256" w:lineRule="auto"/>
              <w:rPr>
                <w:ins w:id="7037" w:author="ST" w:date="2022-09-30T23:52:00Z"/>
              </w:rPr>
            </w:pPr>
            <w:ins w:id="7038" w:author="ST" w:date="2022-09-30T23:52:00Z">
              <w:r>
                <w:t>periodic</w:t>
              </w:r>
            </w:ins>
          </w:p>
        </w:tc>
      </w:tr>
      <w:tr w:rsidR="00A74B4A" w14:paraId="676A31DF" w14:textId="77777777" w:rsidTr="00BC2E47">
        <w:trPr>
          <w:trHeight w:val="187"/>
          <w:jc w:val="center"/>
          <w:ins w:id="703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5F8F3BD" w14:textId="77777777" w:rsidR="00A74B4A" w:rsidRDefault="00A74B4A" w:rsidP="00BC2E47">
            <w:pPr>
              <w:pStyle w:val="TAL"/>
              <w:spacing w:line="256" w:lineRule="auto"/>
              <w:rPr>
                <w:ins w:id="7040" w:author="ST" w:date="2022-09-30T23:52:00Z"/>
              </w:rPr>
            </w:pPr>
            <w:ins w:id="7041"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1AAB98BE" w14:textId="77777777" w:rsidR="00A74B4A" w:rsidRDefault="00A74B4A" w:rsidP="00BC2E47">
            <w:pPr>
              <w:pStyle w:val="TAC"/>
              <w:spacing w:line="256" w:lineRule="auto"/>
              <w:rPr>
                <w:ins w:id="7042" w:author="ST" w:date="2022-09-30T23:52:00Z"/>
              </w:rPr>
            </w:pPr>
            <w:ins w:id="7043"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440F66E6" w14:textId="77777777" w:rsidR="00A74B4A" w:rsidRDefault="00A74B4A" w:rsidP="00BC2E47">
            <w:pPr>
              <w:pStyle w:val="TAC"/>
              <w:spacing w:line="256" w:lineRule="auto"/>
              <w:rPr>
                <w:ins w:id="704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DEB5009" w14:textId="77777777" w:rsidR="00A74B4A" w:rsidRDefault="00A74B4A" w:rsidP="00BC2E47">
            <w:pPr>
              <w:pStyle w:val="TAC"/>
              <w:spacing w:line="256" w:lineRule="auto"/>
              <w:rPr>
                <w:ins w:id="7045" w:author="ST" w:date="2022-09-30T23:52:00Z"/>
              </w:rPr>
            </w:pPr>
            <w:ins w:id="7046" w:author="ST" w:date="2022-09-30T23:52:00Z">
              <w:r>
                <w:t>ssb-Index-RSRP</w:t>
              </w:r>
            </w:ins>
          </w:p>
        </w:tc>
      </w:tr>
      <w:tr w:rsidR="00A74B4A" w14:paraId="3F72F356" w14:textId="77777777" w:rsidTr="00BC2E47">
        <w:trPr>
          <w:trHeight w:val="187"/>
          <w:jc w:val="center"/>
          <w:ins w:id="704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0083896" w14:textId="77777777" w:rsidR="00A74B4A" w:rsidRDefault="00A74B4A" w:rsidP="00BC2E47">
            <w:pPr>
              <w:pStyle w:val="TAL"/>
              <w:spacing w:line="256" w:lineRule="auto"/>
              <w:rPr>
                <w:ins w:id="7048" w:author="ST" w:date="2022-09-30T23:52:00Z"/>
              </w:rPr>
            </w:pPr>
            <w:ins w:id="7049"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66FC702" w14:textId="77777777" w:rsidR="00A74B4A" w:rsidRDefault="00A74B4A" w:rsidP="00BC2E47">
            <w:pPr>
              <w:pStyle w:val="TAC"/>
              <w:spacing w:line="256" w:lineRule="auto"/>
              <w:rPr>
                <w:ins w:id="7050" w:author="ST" w:date="2022-09-30T23:52:00Z"/>
              </w:rPr>
            </w:pPr>
            <w:ins w:id="7051"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09325C97" w14:textId="77777777" w:rsidR="00A74B4A" w:rsidRDefault="00A74B4A" w:rsidP="00BC2E47">
            <w:pPr>
              <w:pStyle w:val="TAC"/>
              <w:spacing w:line="256" w:lineRule="auto"/>
              <w:rPr>
                <w:ins w:id="705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C16BD8E" w14:textId="77777777" w:rsidR="00A74B4A" w:rsidRDefault="00A74B4A" w:rsidP="00BC2E47">
            <w:pPr>
              <w:pStyle w:val="TAC"/>
              <w:spacing w:line="256" w:lineRule="auto"/>
              <w:rPr>
                <w:ins w:id="7053" w:author="ST" w:date="2022-09-30T23:52:00Z"/>
              </w:rPr>
            </w:pPr>
            <w:ins w:id="7054" w:author="ST" w:date="2022-09-30T23:52:00Z">
              <w:r>
                <w:t>2</w:t>
              </w:r>
            </w:ins>
          </w:p>
        </w:tc>
      </w:tr>
      <w:tr w:rsidR="00A74B4A" w14:paraId="1B1AF234" w14:textId="77777777" w:rsidTr="00BC2E47">
        <w:trPr>
          <w:trHeight w:val="187"/>
          <w:jc w:val="center"/>
          <w:ins w:id="705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37EE02BC" w14:textId="77777777" w:rsidR="00A74B4A" w:rsidRDefault="00A74B4A" w:rsidP="00BC2E47">
            <w:pPr>
              <w:pStyle w:val="TAL"/>
              <w:spacing w:line="256" w:lineRule="auto"/>
              <w:rPr>
                <w:ins w:id="7056" w:author="ST" w:date="2022-09-30T23:52:00Z"/>
              </w:rPr>
            </w:pPr>
            <w:ins w:id="7057" w:author="ST" w:date="2022-09-30T23:52:00Z">
              <w: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0EBADA1" w14:textId="77777777" w:rsidR="00A74B4A" w:rsidRDefault="00A74B4A" w:rsidP="00BC2E47">
            <w:pPr>
              <w:pStyle w:val="TAC"/>
              <w:spacing w:line="256" w:lineRule="auto"/>
              <w:rPr>
                <w:ins w:id="7058" w:author="ST" w:date="2022-09-30T23:52:00Z"/>
              </w:rPr>
            </w:pPr>
            <w:ins w:id="7059"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2C70D055" w14:textId="77777777" w:rsidR="00A74B4A" w:rsidRDefault="00A74B4A" w:rsidP="00BC2E47">
            <w:pPr>
              <w:pStyle w:val="TAC"/>
              <w:spacing w:line="256" w:lineRule="auto"/>
              <w:rPr>
                <w:ins w:id="7060" w:author="ST" w:date="2022-09-30T23:52:00Z"/>
              </w:rPr>
            </w:pPr>
            <w:ins w:id="7061" w:author="ST" w:date="2022-09-30T23:52:00Z">
              <w:r>
                <w:t>slot</w:t>
              </w:r>
            </w:ins>
          </w:p>
        </w:tc>
        <w:tc>
          <w:tcPr>
            <w:tcW w:w="1743" w:type="dxa"/>
            <w:tcBorders>
              <w:top w:val="single" w:sz="4" w:space="0" w:color="auto"/>
              <w:left w:val="single" w:sz="4" w:space="0" w:color="auto"/>
              <w:bottom w:val="single" w:sz="4" w:space="0" w:color="auto"/>
              <w:right w:val="single" w:sz="4" w:space="0" w:color="auto"/>
            </w:tcBorders>
            <w:hideMark/>
          </w:tcPr>
          <w:p w14:paraId="7EF5145B" w14:textId="77777777" w:rsidR="00A74B4A" w:rsidRDefault="00A74B4A" w:rsidP="00BC2E47">
            <w:pPr>
              <w:pStyle w:val="TAC"/>
              <w:spacing w:line="256" w:lineRule="auto"/>
              <w:rPr>
                <w:ins w:id="7062" w:author="ST" w:date="2022-09-30T23:52:00Z"/>
              </w:rPr>
            </w:pPr>
            <w:ins w:id="7063" w:author="ST" w:date="2022-09-30T23:52:00Z">
              <w:r>
                <w:t>80</w:t>
              </w:r>
            </w:ins>
          </w:p>
        </w:tc>
      </w:tr>
      <w:tr w:rsidR="00A74B4A" w14:paraId="3A9641E4" w14:textId="77777777" w:rsidTr="00BC2E47">
        <w:trPr>
          <w:trHeight w:val="187"/>
          <w:jc w:val="center"/>
          <w:ins w:id="7064"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3CA7434" w14:textId="77777777" w:rsidR="00A74B4A" w:rsidRDefault="00A74B4A" w:rsidP="00BC2E47">
            <w:pPr>
              <w:pStyle w:val="TAL"/>
              <w:spacing w:line="256" w:lineRule="auto"/>
              <w:rPr>
                <w:ins w:id="7065" w:author="ST" w:date="2022-09-30T23:52:00Z"/>
              </w:rPr>
            </w:pPr>
            <w:ins w:id="7066"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38D8DB63" w14:textId="77777777" w:rsidR="00A74B4A" w:rsidRDefault="00A74B4A" w:rsidP="00BC2E47">
            <w:pPr>
              <w:pStyle w:val="TAC"/>
              <w:spacing w:line="256" w:lineRule="auto"/>
              <w:rPr>
                <w:ins w:id="7067" w:author="ST" w:date="2022-09-30T23:52:00Z"/>
              </w:rPr>
            </w:pPr>
            <w:ins w:id="7068"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72653F67" w14:textId="77777777" w:rsidR="00A74B4A" w:rsidRDefault="00A74B4A" w:rsidP="00BC2E47">
            <w:pPr>
              <w:pStyle w:val="TAC"/>
              <w:spacing w:line="256" w:lineRule="auto"/>
              <w:rPr>
                <w:ins w:id="7069" w:author="ST" w:date="2022-09-30T23:52:00Z"/>
              </w:rPr>
            </w:pPr>
            <w:ins w:id="7070"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313E3579" w14:textId="77777777" w:rsidR="00A74B4A" w:rsidRDefault="00A74B4A" w:rsidP="00BC2E47">
            <w:pPr>
              <w:pStyle w:val="TAC"/>
              <w:spacing w:line="256" w:lineRule="auto"/>
              <w:rPr>
                <w:ins w:id="7071" w:author="ST" w:date="2022-09-30T23:52:00Z"/>
              </w:rPr>
            </w:pPr>
            <w:ins w:id="7072" w:author="ST" w:date="2022-09-30T23:52:00Z">
              <w:r>
                <w:t>5</w:t>
              </w:r>
            </w:ins>
          </w:p>
        </w:tc>
      </w:tr>
      <w:tr w:rsidR="00A74B4A" w14:paraId="48E9D380" w14:textId="77777777" w:rsidTr="00BC2E47">
        <w:trPr>
          <w:trHeight w:val="187"/>
          <w:jc w:val="center"/>
          <w:ins w:id="707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316AA6FD" w14:textId="77777777" w:rsidR="00A74B4A" w:rsidRDefault="00A74B4A" w:rsidP="00BC2E47">
            <w:pPr>
              <w:pStyle w:val="TAL"/>
              <w:spacing w:line="256" w:lineRule="auto"/>
              <w:rPr>
                <w:ins w:id="7074" w:author="ST" w:date="2022-09-30T23:52:00Z"/>
              </w:rPr>
            </w:pPr>
            <w:ins w:id="7075" w:author="ST" w:date="2022-09-30T23:52:00Z">
              <w:r>
                <w:t>T2</w:t>
              </w:r>
            </w:ins>
          </w:p>
        </w:tc>
        <w:tc>
          <w:tcPr>
            <w:tcW w:w="959" w:type="dxa"/>
            <w:tcBorders>
              <w:top w:val="single" w:sz="4" w:space="0" w:color="auto"/>
              <w:left w:val="single" w:sz="4" w:space="0" w:color="auto"/>
              <w:bottom w:val="single" w:sz="4" w:space="0" w:color="auto"/>
              <w:right w:val="single" w:sz="4" w:space="0" w:color="auto"/>
            </w:tcBorders>
            <w:hideMark/>
          </w:tcPr>
          <w:p w14:paraId="6395059C" w14:textId="77777777" w:rsidR="00A74B4A" w:rsidRDefault="00A74B4A" w:rsidP="00BC2E47">
            <w:pPr>
              <w:pStyle w:val="TAC"/>
              <w:spacing w:line="256" w:lineRule="auto"/>
              <w:rPr>
                <w:ins w:id="7076" w:author="ST" w:date="2022-09-30T23:52:00Z"/>
              </w:rPr>
            </w:pPr>
            <w:ins w:id="7077"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6705195F" w14:textId="77777777" w:rsidR="00A74B4A" w:rsidRDefault="00A74B4A" w:rsidP="00BC2E47">
            <w:pPr>
              <w:pStyle w:val="TAC"/>
              <w:spacing w:line="256" w:lineRule="auto"/>
              <w:rPr>
                <w:ins w:id="7078" w:author="ST" w:date="2022-09-30T23:52:00Z"/>
              </w:rPr>
            </w:pPr>
            <w:ins w:id="7079"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49AB3A56" w14:textId="77777777" w:rsidR="00A74B4A" w:rsidRDefault="00A74B4A" w:rsidP="00BC2E47">
            <w:pPr>
              <w:pStyle w:val="TAC"/>
              <w:spacing w:line="256" w:lineRule="auto"/>
              <w:rPr>
                <w:ins w:id="7080" w:author="ST" w:date="2022-09-30T23:52:00Z"/>
              </w:rPr>
            </w:pPr>
            <w:ins w:id="7081" w:author="ST" w:date="2022-09-30T23:52:00Z">
              <w:r>
                <w:t>1</w:t>
              </w:r>
            </w:ins>
          </w:p>
        </w:tc>
      </w:tr>
      <w:tr w:rsidR="00A74B4A" w14:paraId="56BB82ED" w14:textId="77777777" w:rsidTr="00BC2E47">
        <w:trPr>
          <w:trHeight w:val="187"/>
          <w:jc w:val="center"/>
          <w:ins w:id="708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D63C2AC" w14:textId="77777777" w:rsidR="00A74B4A" w:rsidRDefault="00A74B4A" w:rsidP="00BC2E47">
            <w:pPr>
              <w:pStyle w:val="TAL"/>
              <w:spacing w:line="256" w:lineRule="auto"/>
              <w:rPr>
                <w:ins w:id="7083" w:author="ST" w:date="2022-09-30T23:52:00Z"/>
              </w:rPr>
            </w:pPr>
            <w:ins w:id="7084"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07300CEA" w14:textId="77777777" w:rsidR="00A74B4A" w:rsidRDefault="00A74B4A" w:rsidP="00BC2E47">
            <w:pPr>
              <w:pStyle w:val="TAC"/>
              <w:spacing w:line="256" w:lineRule="auto"/>
              <w:rPr>
                <w:ins w:id="7085" w:author="ST" w:date="2022-09-30T23:52:00Z"/>
              </w:rPr>
            </w:pPr>
            <w:ins w:id="7086" w:author="ST" w:date="2022-09-30T23:52:00Z">
              <w:r>
                <w:t>1~4</w:t>
              </w:r>
            </w:ins>
          </w:p>
        </w:tc>
        <w:tc>
          <w:tcPr>
            <w:tcW w:w="1268" w:type="dxa"/>
            <w:tcBorders>
              <w:top w:val="single" w:sz="4" w:space="0" w:color="auto"/>
              <w:left w:val="single" w:sz="4" w:space="0" w:color="auto"/>
              <w:bottom w:val="nil"/>
              <w:right w:val="single" w:sz="4" w:space="0" w:color="auto"/>
            </w:tcBorders>
            <w:hideMark/>
          </w:tcPr>
          <w:p w14:paraId="596C2AF9" w14:textId="77777777" w:rsidR="00A74B4A" w:rsidRDefault="00A74B4A" w:rsidP="00BC2E47">
            <w:pPr>
              <w:pStyle w:val="TAC"/>
              <w:spacing w:line="256" w:lineRule="auto"/>
              <w:rPr>
                <w:ins w:id="7087" w:author="ST" w:date="2022-09-30T23:52:00Z"/>
              </w:rPr>
            </w:pPr>
            <w:ins w:id="7088" w:author="ST" w:date="2022-09-30T23:52:00Z">
              <w:r>
                <w:t>dB</w:t>
              </w:r>
            </w:ins>
          </w:p>
        </w:tc>
        <w:tc>
          <w:tcPr>
            <w:tcW w:w="1743" w:type="dxa"/>
            <w:tcBorders>
              <w:top w:val="single" w:sz="4" w:space="0" w:color="auto"/>
              <w:left w:val="single" w:sz="4" w:space="0" w:color="auto"/>
              <w:bottom w:val="nil"/>
              <w:right w:val="single" w:sz="4" w:space="0" w:color="auto"/>
            </w:tcBorders>
            <w:hideMark/>
          </w:tcPr>
          <w:p w14:paraId="25B9749D" w14:textId="77777777" w:rsidR="00A74B4A" w:rsidRDefault="00A74B4A" w:rsidP="00BC2E47">
            <w:pPr>
              <w:pStyle w:val="TAC"/>
              <w:spacing w:line="256" w:lineRule="auto"/>
              <w:rPr>
                <w:ins w:id="7089" w:author="ST" w:date="2022-09-30T23:52:00Z"/>
              </w:rPr>
            </w:pPr>
            <w:ins w:id="7090" w:author="ST" w:date="2022-09-30T23:52:00Z">
              <w:r>
                <w:t>0</w:t>
              </w:r>
            </w:ins>
          </w:p>
        </w:tc>
      </w:tr>
      <w:tr w:rsidR="00A74B4A" w14:paraId="22AE16B4" w14:textId="77777777" w:rsidTr="00BC2E47">
        <w:trPr>
          <w:trHeight w:val="187"/>
          <w:jc w:val="center"/>
          <w:ins w:id="7091"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29A9A68" w14:textId="77777777" w:rsidR="00A74B4A" w:rsidRDefault="00A74B4A" w:rsidP="00BC2E47">
            <w:pPr>
              <w:pStyle w:val="TAL"/>
              <w:spacing w:line="256" w:lineRule="auto"/>
              <w:rPr>
                <w:ins w:id="7092" w:author="ST" w:date="2022-09-30T23:52:00Z"/>
              </w:rPr>
            </w:pPr>
            <w:ins w:id="7093" w:author="ST" w:date="2022-09-30T23:52:00Z">
              <w:r>
                <w:t>EPRE ratio of PBCH DMRS to SSS</w:t>
              </w:r>
            </w:ins>
          </w:p>
        </w:tc>
        <w:tc>
          <w:tcPr>
            <w:tcW w:w="959" w:type="dxa"/>
            <w:tcBorders>
              <w:top w:val="nil"/>
              <w:left w:val="single" w:sz="4" w:space="0" w:color="auto"/>
              <w:bottom w:val="nil"/>
              <w:right w:val="single" w:sz="4" w:space="0" w:color="auto"/>
            </w:tcBorders>
            <w:hideMark/>
          </w:tcPr>
          <w:p w14:paraId="30227F98" w14:textId="77777777" w:rsidR="00A74B4A" w:rsidRDefault="00A74B4A" w:rsidP="00BC2E47">
            <w:pPr>
              <w:rPr>
                <w:ins w:id="7094" w:author="ST" w:date="2022-09-30T23:52:00Z"/>
              </w:rPr>
            </w:pPr>
          </w:p>
        </w:tc>
        <w:tc>
          <w:tcPr>
            <w:tcW w:w="1268" w:type="dxa"/>
            <w:tcBorders>
              <w:top w:val="nil"/>
              <w:left w:val="single" w:sz="4" w:space="0" w:color="auto"/>
              <w:bottom w:val="nil"/>
              <w:right w:val="single" w:sz="4" w:space="0" w:color="auto"/>
            </w:tcBorders>
            <w:hideMark/>
          </w:tcPr>
          <w:p w14:paraId="3685AEC7" w14:textId="77777777" w:rsidR="00A74B4A" w:rsidRDefault="00A74B4A" w:rsidP="00BC2E47">
            <w:pPr>
              <w:spacing w:after="0" w:line="256" w:lineRule="auto"/>
              <w:rPr>
                <w:ins w:id="7095"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418EE9DA" w14:textId="77777777" w:rsidR="00A74B4A" w:rsidRDefault="00A74B4A" w:rsidP="00BC2E47">
            <w:pPr>
              <w:spacing w:after="0" w:line="256" w:lineRule="auto"/>
              <w:rPr>
                <w:ins w:id="7096" w:author="ST" w:date="2022-09-30T23:52:00Z"/>
                <w:rFonts w:asciiTheme="minorHAnsi" w:eastAsiaTheme="minorEastAsia" w:hAnsiTheme="minorHAnsi" w:cstheme="minorBidi"/>
              </w:rPr>
            </w:pPr>
          </w:p>
        </w:tc>
      </w:tr>
      <w:tr w:rsidR="00A74B4A" w14:paraId="43860D7A" w14:textId="77777777" w:rsidTr="00BC2E47">
        <w:trPr>
          <w:trHeight w:val="187"/>
          <w:jc w:val="center"/>
          <w:ins w:id="709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BA9CE50" w14:textId="77777777" w:rsidR="00A74B4A" w:rsidRDefault="00A74B4A" w:rsidP="00BC2E47">
            <w:pPr>
              <w:pStyle w:val="TAL"/>
              <w:spacing w:line="256" w:lineRule="auto"/>
              <w:rPr>
                <w:ins w:id="7098" w:author="ST" w:date="2022-09-30T23:52:00Z"/>
                <w:lang w:eastAsia="en-GB"/>
              </w:rPr>
            </w:pPr>
            <w:ins w:id="7099" w:author="ST" w:date="2022-09-30T23:52:00Z">
              <w:r>
                <w:t>EPRE ratio of PBCH to PBCH DMRS</w:t>
              </w:r>
            </w:ins>
          </w:p>
        </w:tc>
        <w:tc>
          <w:tcPr>
            <w:tcW w:w="959" w:type="dxa"/>
            <w:tcBorders>
              <w:top w:val="nil"/>
              <w:left w:val="single" w:sz="4" w:space="0" w:color="auto"/>
              <w:bottom w:val="nil"/>
              <w:right w:val="single" w:sz="4" w:space="0" w:color="auto"/>
            </w:tcBorders>
            <w:hideMark/>
          </w:tcPr>
          <w:p w14:paraId="0C5C7B27" w14:textId="77777777" w:rsidR="00A74B4A" w:rsidRDefault="00A74B4A" w:rsidP="00BC2E47">
            <w:pPr>
              <w:rPr>
                <w:ins w:id="7100" w:author="ST" w:date="2022-09-30T23:52:00Z"/>
              </w:rPr>
            </w:pPr>
          </w:p>
        </w:tc>
        <w:tc>
          <w:tcPr>
            <w:tcW w:w="1268" w:type="dxa"/>
            <w:tcBorders>
              <w:top w:val="nil"/>
              <w:left w:val="single" w:sz="4" w:space="0" w:color="auto"/>
              <w:bottom w:val="nil"/>
              <w:right w:val="single" w:sz="4" w:space="0" w:color="auto"/>
            </w:tcBorders>
            <w:hideMark/>
          </w:tcPr>
          <w:p w14:paraId="52ED4176" w14:textId="77777777" w:rsidR="00A74B4A" w:rsidRDefault="00A74B4A" w:rsidP="00BC2E47">
            <w:pPr>
              <w:spacing w:after="0" w:line="256" w:lineRule="auto"/>
              <w:rPr>
                <w:ins w:id="7101"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72F531D8" w14:textId="77777777" w:rsidR="00A74B4A" w:rsidRDefault="00A74B4A" w:rsidP="00BC2E47">
            <w:pPr>
              <w:spacing w:after="0" w:line="256" w:lineRule="auto"/>
              <w:rPr>
                <w:ins w:id="7102" w:author="ST" w:date="2022-09-30T23:52:00Z"/>
                <w:rFonts w:asciiTheme="minorHAnsi" w:eastAsiaTheme="minorEastAsia" w:hAnsiTheme="minorHAnsi" w:cstheme="minorBidi"/>
              </w:rPr>
            </w:pPr>
          </w:p>
        </w:tc>
      </w:tr>
      <w:tr w:rsidR="00A74B4A" w14:paraId="4A915FF1" w14:textId="77777777" w:rsidTr="00BC2E47">
        <w:trPr>
          <w:trHeight w:val="187"/>
          <w:jc w:val="center"/>
          <w:ins w:id="710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8BFCB47" w14:textId="77777777" w:rsidR="00A74B4A" w:rsidRDefault="00A74B4A" w:rsidP="00BC2E47">
            <w:pPr>
              <w:pStyle w:val="TAL"/>
              <w:spacing w:line="256" w:lineRule="auto"/>
              <w:rPr>
                <w:ins w:id="7104" w:author="ST" w:date="2022-09-30T23:52:00Z"/>
                <w:lang w:eastAsia="en-GB"/>
              </w:rPr>
            </w:pPr>
            <w:ins w:id="7105" w:author="ST" w:date="2022-09-30T23:52:00Z">
              <w:r>
                <w:t>EPRE ratio of PDCCH DMRS to SSS</w:t>
              </w:r>
            </w:ins>
          </w:p>
        </w:tc>
        <w:tc>
          <w:tcPr>
            <w:tcW w:w="959" w:type="dxa"/>
            <w:tcBorders>
              <w:top w:val="nil"/>
              <w:left w:val="single" w:sz="4" w:space="0" w:color="auto"/>
              <w:bottom w:val="nil"/>
              <w:right w:val="single" w:sz="4" w:space="0" w:color="auto"/>
            </w:tcBorders>
            <w:hideMark/>
          </w:tcPr>
          <w:p w14:paraId="40E620FC" w14:textId="77777777" w:rsidR="00A74B4A" w:rsidRDefault="00A74B4A" w:rsidP="00BC2E47">
            <w:pPr>
              <w:rPr>
                <w:ins w:id="7106" w:author="ST" w:date="2022-09-30T23:52:00Z"/>
              </w:rPr>
            </w:pPr>
          </w:p>
        </w:tc>
        <w:tc>
          <w:tcPr>
            <w:tcW w:w="1268" w:type="dxa"/>
            <w:tcBorders>
              <w:top w:val="nil"/>
              <w:left w:val="single" w:sz="4" w:space="0" w:color="auto"/>
              <w:bottom w:val="nil"/>
              <w:right w:val="single" w:sz="4" w:space="0" w:color="auto"/>
            </w:tcBorders>
            <w:hideMark/>
          </w:tcPr>
          <w:p w14:paraId="578C343E" w14:textId="77777777" w:rsidR="00A74B4A" w:rsidRDefault="00A74B4A" w:rsidP="00BC2E47">
            <w:pPr>
              <w:spacing w:after="0" w:line="256" w:lineRule="auto"/>
              <w:rPr>
                <w:ins w:id="7107"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38BD206A" w14:textId="77777777" w:rsidR="00A74B4A" w:rsidRDefault="00A74B4A" w:rsidP="00BC2E47">
            <w:pPr>
              <w:spacing w:after="0" w:line="256" w:lineRule="auto"/>
              <w:rPr>
                <w:ins w:id="7108" w:author="ST" w:date="2022-09-30T23:52:00Z"/>
                <w:rFonts w:asciiTheme="minorHAnsi" w:eastAsiaTheme="minorEastAsia" w:hAnsiTheme="minorHAnsi" w:cstheme="minorBidi"/>
              </w:rPr>
            </w:pPr>
          </w:p>
        </w:tc>
      </w:tr>
      <w:tr w:rsidR="00A74B4A" w14:paraId="166A5AE9" w14:textId="77777777" w:rsidTr="00BC2E47">
        <w:trPr>
          <w:trHeight w:val="187"/>
          <w:jc w:val="center"/>
          <w:ins w:id="710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61A8DCC" w14:textId="77777777" w:rsidR="00A74B4A" w:rsidRDefault="00A74B4A" w:rsidP="00BC2E47">
            <w:pPr>
              <w:pStyle w:val="TAL"/>
              <w:spacing w:line="256" w:lineRule="auto"/>
              <w:rPr>
                <w:ins w:id="7110" w:author="ST" w:date="2022-09-30T23:52:00Z"/>
                <w:lang w:eastAsia="en-GB"/>
              </w:rPr>
            </w:pPr>
            <w:ins w:id="7111"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03BE9E82" w14:textId="77777777" w:rsidR="00A74B4A" w:rsidRDefault="00A74B4A" w:rsidP="00BC2E47">
            <w:pPr>
              <w:rPr>
                <w:ins w:id="7112" w:author="ST" w:date="2022-09-30T23:52:00Z"/>
              </w:rPr>
            </w:pPr>
          </w:p>
        </w:tc>
        <w:tc>
          <w:tcPr>
            <w:tcW w:w="1268" w:type="dxa"/>
            <w:tcBorders>
              <w:top w:val="nil"/>
              <w:left w:val="single" w:sz="4" w:space="0" w:color="auto"/>
              <w:bottom w:val="nil"/>
              <w:right w:val="single" w:sz="4" w:space="0" w:color="auto"/>
            </w:tcBorders>
            <w:hideMark/>
          </w:tcPr>
          <w:p w14:paraId="42D39B12" w14:textId="77777777" w:rsidR="00A74B4A" w:rsidRDefault="00A74B4A" w:rsidP="00BC2E47">
            <w:pPr>
              <w:spacing w:after="0" w:line="256" w:lineRule="auto"/>
              <w:rPr>
                <w:ins w:id="7113"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4AF0E412" w14:textId="77777777" w:rsidR="00A74B4A" w:rsidRDefault="00A74B4A" w:rsidP="00BC2E47">
            <w:pPr>
              <w:spacing w:after="0" w:line="256" w:lineRule="auto"/>
              <w:rPr>
                <w:ins w:id="7114" w:author="ST" w:date="2022-09-30T23:52:00Z"/>
                <w:rFonts w:asciiTheme="minorHAnsi" w:eastAsiaTheme="minorEastAsia" w:hAnsiTheme="minorHAnsi" w:cstheme="minorBidi"/>
              </w:rPr>
            </w:pPr>
          </w:p>
        </w:tc>
      </w:tr>
      <w:tr w:rsidR="00A74B4A" w14:paraId="3A6356C9" w14:textId="77777777" w:rsidTr="00BC2E47">
        <w:trPr>
          <w:trHeight w:val="187"/>
          <w:jc w:val="center"/>
          <w:ins w:id="711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92E645B" w14:textId="77777777" w:rsidR="00A74B4A" w:rsidRDefault="00A74B4A" w:rsidP="00BC2E47">
            <w:pPr>
              <w:pStyle w:val="TAL"/>
              <w:spacing w:line="256" w:lineRule="auto"/>
              <w:rPr>
                <w:ins w:id="7116" w:author="ST" w:date="2022-09-30T23:52:00Z"/>
                <w:lang w:eastAsia="en-GB"/>
              </w:rPr>
            </w:pPr>
            <w:ins w:id="7117" w:author="ST" w:date="2022-09-30T23:52:00Z">
              <w:r>
                <w:t>EPRE ratio of PDSCH DMRS to SSS</w:t>
              </w:r>
            </w:ins>
          </w:p>
        </w:tc>
        <w:tc>
          <w:tcPr>
            <w:tcW w:w="959" w:type="dxa"/>
            <w:tcBorders>
              <w:top w:val="nil"/>
              <w:left w:val="single" w:sz="4" w:space="0" w:color="auto"/>
              <w:bottom w:val="nil"/>
              <w:right w:val="single" w:sz="4" w:space="0" w:color="auto"/>
            </w:tcBorders>
            <w:hideMark/>
          </w:tcPr>
          <w:p w14:paraId="53CCA404" w14:textId="77777777" w:rsidR="00A74B4A" w:rsidRDefault="00A74B4A" w:rsidP="00BC2E47">
            <w:pPr>
              <w:rPr>
                <w:ins w:id="7118" w:author="ST" w:date="2022-09-30T23:52:00Z"/>
              </w:rPr>
            </w:pPr>
          </w:p>
        </w:tc>
        <w:tc>
          <w:tcPr>
            <w:tcW w:w="1268" w:type="dxa"/>
            <w:tcBorders>
              <w:top w:val="nil"/>
              <w:left w:val="single" w:sz="4" w:space="0" w:color="auto"/>
              <w:bottom w:val="nil"/>
              <w:right w:val="single" w:sz="4" w:space="0" w:color="auto"/>
            </w:tcBorders>
            <w:hideMark/>
          </w:tcPr>
          <w:p w14:paraId="6CBD06B1" w14:textId="77777777" w:rsidR="00A74B4A" w:rsidRDefault="00A74B4A" w:rsidP="00BC2E47">
            <w:pPr>
              <w:spacing w:after="0" w:line="256" w:lineRule="auto"/>
              <w:rPr>
                <w:ins w:id="7119"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2AB69AF4" w14:textId="77777777" w:rsidR="00A74B4A" w:rsidRDefault="00A74B4A" w:rsidP="00BC2E47">
            <w:pPr>
              <w:spacing w:after="0" w:line="256" w:lineRule="auto"/>
              <w:rPr>
                <w:ins w:id="7120" w:author="ST" w:date="2022-09-30T23:52:00Z"/>
                <w:rFonts w:asciiTheme="minorHAnsi" w:eastAsiaTheme="minorEastAsia" w:hAnsiTheme="minorHAnsi" w:cstheme="minorBidi"/>
              </w:rPr>
            </w:pPr>
          </w:p>
        </w:tc>
      </w:tr>
      <w:tr w:rsidR="00A74B4A" w14:paraId="7B8109FC" w14:textId="77777777" w:rsidTr="00BC2E47">
        <w:trPr>
          <w:trHeight w:val="187"/>
          <w:jc w:val="center"/>
          <w:ins w:id="7121"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0053630" w14:textId="77777777" w:rsidR="00A74B4A" w:rsidRDefault="00A74B4A" w:rsidP="00BC2E47">
            <w:pPr>
              <w:pStyle w:val="TAL"/>
              <w:spacing w:line="256" w:lineRule="auto"/>
              <w:rPr>
                <w:ins w:id="7122" w:author="ST" w:date="2022-09-30T23:52:00Z"/>
                <w:lang w:eastAsia="en-GB"/>
              </w:rPr>
            </w:pPr>
            <w:ins w:id="7123"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32FC88C2" w14:textId="77777777" w:rsidR="00A74B4A" w:rsidRDefault="00A74B4A" w:rsidP="00BC2E47">
            <w:pPr>
              <w:rPr>
                <w:ins w:id="7124" w:author="ST" w:date="2022-09-30T23:52:00Z"/>
              </w:rPr>
            </w:pPr>
          </w:p>
        </w:tc>
        <w:tc>
          <w:tcPr>
            <w:tcW w:w="1268" w:type="dxa"/>
            <w:tcBorders>
              <w:top w:val="nil"/>
              <w:left w:val="single" w:sz="4" w:space="0" w:color="auto"/>
              <w:bottom w:val="nil"/>
              <w:right w:val="single" w:sz="4" w:space="0" w:color="auto"/>
            </w:tcBorders>
            <w:hideMark/>
          </w:tcPr>
          <w:p w14:paraId="1D175298" w14:textId="77777777" w:rsidR="00A74B4A" w:rsidRDefault="00A74B4A" w:rsidP="00BC2E47">
            <w:pPr>
              <w:spacing w:after="0" w:line="256" w:lineRule="auto"/>
              <w:rPr>
                <w:ins w:id="7125"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22C85C13" w14:textId="77777777" w:rsidR="00A74B4A" w:rsidRDefault="00A74B4A" w:rsidP="00BC2E47">
            <w:pPr>
              <w:spacing w:after="0" w:line="256" w:lineRule="auto"/>
              <w:rPr>
                <w:ins w:id="7126" w:author="ST" w:date="2022-09-30T23:52:00Z"/>
                <w:rFonts w:asciiTheme="minorHAnsi" w:eastAsiaTheme="minorEastAsia" w:hAnsiTheme="minorHAnsi" w:cstheme="minorBidi"/>
              </w:rPr>
            </w:pPr>
          </w:p>
        </w:tc>
      </w:tr>
      <w:tr w:rsidR="00A74B4A" w14:paraId="5642DE05" w14:textId="77777777" w:rsidTr="00BC2E47">
        <w:trPr>
          <w:trHeight w:val="187"/>
          <w:jc w:val="center"/>
          <w:ins w:id="712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2068F485" w14:textId="77777777" w:rsidR="00A74B4A" w:rsidRDefault="00A74B4A" w:rsidP="00BC2E47">
            <w:pPr>
              <w:pStyle w:val="TAL"/>
              <w:spacing w:line="256" w:lineRule="auto"/>
              <w:rPr>
                <w:ins w:id="7128" w:author="ST" w:date="2022-09-30T23:52:00Z"/>
                <w:lang w:eastAsia="en-GB"/>
              </w:rPr>
            </w:pPr>
            <w:ins w:id="7129"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75796269" w14:textId="77777777" w:rsidR="00A74B4A" w:rsidRDefault="00A74B4A" w:rsidP="00BC2E47">
            <w:pPr>
              <w:rPr>
                <w:ins w:id="7130" w:author="ST" w:date="2022-09-30T23:52:00Z"/>
              </w:rPr>
            </w:pPr>
          </w:p>
        </w:tc>
        <w:tc>
          <w:tcPr>
            <w:tcW w:w="1268" w:type="dxa"/>
            <w:tcBorders>
              <w:top w:val="nil"/>
              <w:left w:val="single" w:sz="4" w:space="0" w:color="auto"/>
              <w:bottom w:val="nil"/>
              <w:right w:val="single" w:sz="4" w:space="0" w:color="auto"/>
            </w:tcBorders>
            <w:hideMark/>
          </w:tcPr>
          <w:p w14:paraId="4CC15D04" w14:textId="77777777" w:rsidR="00A74B4A" w:rsidRDefault="00A74B4A" w:rsidP="00BC2E47">
            <w:pPr>
              <w:spacing w:after="0" w:line="256" w:lineRule="auto"/>
              <w:rPr>
                <w:ins w:id="7131"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311A3A7F" w14:textId="77777777" w:rsidR="00A74B4A" w:rsidRDefault="00A74B4A" w:rsidP="00BC2E47">
            <w:pPr>
              <w:spacing w:after="0" w:line="256" w:lineRule="auto"/>
              <w:rPr>
                <w:ins w:id="7132" w:author="ST" w:date="2022-09-30T23:52:00Z"/>
                <w:rFonts w:asciiTheme="minorHAnsi" w:eastAsiaTheme="minorEastAsia" w:hAnsiTheme="minorHAnsi" w:cstheme="minorBidi"/>
              </w:rPr>
            </w:pPr>
          </w:p>
        </w:tc>
      </w:tr>
      <w:tr w:rsidR="00A74B4A" w14:paraId="5564D7DD" w14:textId="77777777" w:rsidTr="00BC2E47">
        <w:trPr>
          <w:trHeight w:val="187"/>
          <w:jc w:val="center"/>
          <w:ins w:id="713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E4C5562" w14:textId="77777777" w:rsidR="00A74B4A" w:rsidRDefault="00A74B4A" w:rsidP="00BC2E47">
            <w:pPr>
              <w:pStyle w:val="TAL"/>
              <w:spacing w:line="256" w:lineRule="auto"/>
              <w:rPr>
                <w:ins w:id="7134" w:author="ST" w:date="2022-09-30T23:52:00Z"/>
                <w:lang w:eastAsia="en-GB"/>
              </w:rPr>
            </w:pPr>
            <w:ins w:id="7135"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31747C33" w14:textId="77777777" w:rsidR="00A74B4A" w:rsidRDefault="00A74B4A" w:rsidP="00BC2E47">
            <w:pPr>
              <w:rPr>
                <w:ins w:id="7136" w:author="ST" w:date="2022-09-30T23:52:00Z"/>
              </w:rPr>
            </w:pPr>
          </w:p>
        </w:tc>
        <w:tc>
          <w:tcPr>
            <w:tcW w:w="1268" w:type="dxa"/>
            <w:tcBorders>
              <w:top w:val="nil"/>
              <w:left w:val="single" w:sz="4" w:space="0" w:color="auto"/>
              <w:bottom w:val="single" w:sz="4" w:space="0" w:color="auto"/>
              <w:right w:val="single" w:sz="4" w:space="0" w:color="auto"/>
            </w:tcBorders>
            <w:hideMark/>
          </w:tcPr>
          <w:p w14:paraId="5CCD8412" w14:textId="77777777" w:rsidR="00A74B4A" w:rsidRDefault="00A74B4A" w:rsidP="00BC2E47">
            <w:pPr>
              <w:spacing w:after="0" w:line="256" w:lineRule="auto"/>
              <w:rPr>
                <w:ins w:id="7137" w:author="ST" w:date="2022-09-30T23:52:00Z"/>
                <w:rFonts w:asciiTheme="minorHAnsi" w:eastAsiaTheme="minorEastAsia" w:hAnsiTheme="minorHAnsi" w:cstheme="minorBidi"/>
              </w:rPr>
            </w:pPr>
          </w:p>
        </w:tc>
        <w:tc>
          <w:tcPr>
            <w:tcW w:w="1743" w:type="dxa"/>
            <w:tcBorders>
              <w:top w:val="nil"/>
              <w:left w:val="single" w:sz="4" w:space="0" w:color="auto"/>
              <w:bottom w:val="single" w:sz="4" w:space="0" w:color="auto"/>
              <w:right w:val="single" w:sz="4" w:space="0" w:color="auto"/>
            </w:tcBorders>
            <w:hideMark/>
          </w:tcPr>
          <w:p w14:paraId="535094AF" w14:textId="77777777" w:rsidR="00A74B4A" w:rsidRDefault="00A74B4A" w:rsidP="00BC2E47">
            <w:pPr>
              <w:spacing w:after="0" w:line="256" w:lineRule="auto"/>
              <w:rPr>
                <w:ins w:id="7138" w:author="ST" w:date="2022-09-30T23:52:00Z"/>
                <w:rFonts w:asciiTheme="minorHAnsi" w:eastAsiaTheme="minorEastAsia" w:hAnsiTheme="minorHAnsi" w:cstheme="minorBidi"/>
              </w:rPr>
            </w:pPr>
          </w:p>
        </w:tc>
      </w:tr>
      <w:tr w:rsidR="00A74B4A" w14:paraId="005ACB95" w14:textId="77777777" w:rsidTr="00BC2E47">
        <w:trPr>
          <w:trHeight w:val="187"/>
          <w:jc w:val="center"/>
          <w:ins w:id="713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8BA0E68" w14:textId="77777777" w:rsidR="00A74B4A" w:rsidRDefault="00A74B4A" w:rsidP="00BC2E47">
            <w:pPr>
              <w:pStyle w:val="TAL"/>
              <w:spacing w:line="256" w:lineRule="auto"/>
              <w:rPr>
                <w:ins w:id="7140" w:author="ST" w:date="2022-09-30T23:52:00Z"/>
                <w:lang w:eastAsia="en-GB"/>
              </w:rPr>
            </w:pPr>
            <w:ins w:id="7141" w:author="ST" w:date="2022-09-30T23:52: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4C76C72" w14:textId="77777777" w:rsidR="00A74B4A" w:rsidRDefault="00A74B4A" w:rsidP="00BC2E47">
            <w:pPr>
              <w:pStyle w:val="TAC"/>
              <w:spacing w:line="256" w:lineRule="auto"/>
              <w:rPr>
                <w:ins w:id="7142" w:author="ST" w:date="2022-09-30T23:52:00Z"/>
              </w:rPr>
            </w:pPr>
            <w:ins w:id="7143"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619821E3" w14:textId="77777777" w:rsidR="00A74B4A" w:rsidRDefault="00A74B4A" w:rsidP="00BC2E47">
            <w:pPr>
              <w:rPr>
                <w:ins w:id="714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458DE74" w14:textId="77777777" w:rsidR="00A74B4A" w:rsidRDefault="00A74B4A" w:rsidP="00BC2E47">
            <w:pPr>
              <w:pStyle w:val="TAC"/>
              <w:spacing w:line="256" w:lineRule="auto"/>
              <w:rPr>
                <w:ins w:id="7145" w:author="ST" w:date="2022-09-30T23:52:00Z"/>
                <w:lang w:eastAsia="en-GB"/>
              </w:rPr>
            </w:pPr>
            <w:ins w:id="7146" w:author="ST" w:date="2022-09-30T23:52:00Z">
              <w:r>
                <w:t>AWGN</w:t>
              </w:r>
            </w:ins>
          </w:p>
        </w:tc>
      </w:tr>
      <w:tr w:rsidR="00A74B4A" w14:paraId="6B0D9CA4" w14:textId="77777777" w:rsidTr="00BC2E47">
        <w:trPr>
          <w:trHeight w:val="187"/>
          <w:jc w:val="center"/>
          <w:ins w:id="7147" w:author="ST" w:date="2022-09-30T23: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640B286" w14:textId="77777777" w:rsidR="00A74B4A" w:rsidRDefault="00A74B4A" w:rsidP="00BC2E47">
            <w:pPr>
              <w:pStyle w:val="TAN"/>
              <w:spacing w:line="256" w:lineRule="auto"/>
              <w:rPr>
                <w:ins w:id="7148" w:author="ST" w:date="2022-09-30T23:52:00Z"/>
                <w:rFonts w:cs="Arial"/>
              </w:rPr>
            </w:pPr>
            <w:ins w:id="7149" w:author="ST" w:date="2022-09-30T23:52:00Z">
              <w:r>
                <w:t>Note 1:</w:t>
              </w:r>
              <w:r>
                <w:tab/>
                <w:t>OCNG shall be used such that both cells are fully allocated and a constant total transmitted power spectral density is achieved for all OFDM symbols.</w:t>
              </w:r>
            </w:ins>
          </w:p>
        </w:tc>
      </w:tr>
    </w:tbl>
    <w:p w14:paraId="043F1F44" w14:textId="77777777" w:rsidR="00A74B4A" w:rsidRDefault="00A74B4A" w:rsidP="00A74B4A">
      <w:pPr>
        <w:rPr>
          <w:ins w:id="7150" w:author="ST" w:date="2022-09-30T23:52:00Z"/>
          <w:rFonts w:cs="v4.2.0"/>
          <w:lang w:eastAsia="en-GB"/>
        </w:rPr>
      </w:pPr>
    </w:p>
    <w:p w14:paraId="049F2589" w14:textId="77777777" w:rsidR="00A74B4A" w:rsidRDefault="00A74B4A" w:rsidP="00A74B4A">
      <w:pPr>
        <w:pStyle w:val="TH"/>
        <w:rPr>
          <w:ins w:id="7151" w:author="ST" w:date="2022-09-30T23:52:00Z"/>
          <w:rFonts w:eastAsia="Malgun Gothic"/>
        </w:rPr>
      </w:pPr>
      <w:ins w:id="7152" w:author="ST" w:date="2022-09-30T23:52:00Z">
        <w:r>
          <w:t>Table A.16.7.4.2.2-2: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74B4A" w14:paraId="5E539835" w14:textId="77777777" w:rsidTr="00BC2E47">
        <w:trPr>
          <w:trHeight w:val="187"/>
          <w:jc w:val="center"/>
          <w:ins w:id="7153" w:author="ST" w:date="2022-09-30T23:52:00Z"/>
        </w:trPr>
        <w:tc>
          <w:tcPr>
            <w:tcW w:w="1509" w:type="dxa"/>
            <w:tcBorders>
              <w:top w:val="single" w:sz="4" w:space="0" w:color="auto"/>
              <w:left w:val="single" w:sz="4" w:space="0" w:color="auto"/>
              <w:bottom w:val="nil"/>
              <w:right w:val="single" w:sz="4" w:space="0" w:color="auto"/>
            </w:tcBorders>
            <w:vAlign w:val="center"/>
            <w:hideMark/>
          </w:tcPr>
          <w:p w14:paraId="686FA43A" w14:textId="77777777" w:rsidR="00A74B4A" w:rsidRDefault="00A74B4A" w:rsidP="00BC2E47">
            <w:pPr>
              <w:pStyle w:val="TAH"/>
              <w:spacing w:line="256" w:lineRule="auto"/>
              <w:rPr>
                <w:ins w:id="7154" w:author="ST" w:date="2022-09-30T23:52:00Z"/>
              </w:rPr>
            </w:pPr>
            <w:ins w:id="7155" w:author="ST" w:date="2022-09-30T23:52:00Z">
              <w:r>
                <w:t>Parameter</w:t>
              </w:r>
            </w:ins>
          </w:p>
        </w:tc>
        <w:tc>
          <w:tcPr>
            <w:tcW w:w="1418" w:type="dxa"/>
            <w:tcBorders>
              <w:top w:val="single" w:sz="4" w:space="0" w:color="auto"/>
              <w:left w:val="single" w:sz="4" w:space="0" w:color="auto"/>
              <w:bottom w:val="nil"/>
              <w:right w:val="single" w:sz="4" w:space="0" w:color="auto"/>
            </w:tcBorders>
            <w:vAlign w:val="center"/>
            <w:hideMark/>
          </w:tcPr>
          <w:p w14:paraId="1DFC2C66" w14:textId="77777777" w:rsidR="00A74B4A" w:rsidRDefault="00A74B4A" w:rsidP="00BC2E47">
            <w:pPr>
              <w:pStyle w:val="TAH"/>
              <w:spacing w:line="256" w:lineRule="auto"/>
              <w:rPr>
                <w:ins w:id="7156" w:author="ST" w:date="2022-09-30T23:52:00Z"/>
              </w:rPr>
            </w:pPr>
            <w:ins w:id="7157" w:author="ST" w:date="2022-09-30T23:52:00Z">
              <w:r>
                <w:t>Config</w:t>
              </w:r>
            </w:ins>
          </w:p>
        </w:tc>
        <w:tc>
          <w:tcPr>
            <w:tcW w:w="2032" w:type="dxa"/>
            <w:tcBorders>
              <w:top w:val="single" w:sz="4" w:space="0" w:color="auto"/>
              <w:left w:val="single" w:sz="4" w:space="0" w:color="auto"/>
              <w:bottom w:val="nil"/>
              <w:right w:val="single" w:sz="4" w:space="0" w:color="auto"/>
            </w:tcBorders>
            <w:vAlign w:val="center"/>
            <w:hideMark/>
          </w:tcPr>
          <w:p w14:paraId="6E400B09" w14:textId="77777777" w:rsidR="00A74B4A" w:rsidRDefault="00A74B4A" w:rsidP="00BC2E47">
            <w:pPr>
              <w:pStyle w:val="TAH"/>
              <w:spacing w:line="256" w:lineRule="auto"/>
              <w:rPr>
                <w:ins w:id="7158" w:author="ST" w:date="2022-09-30T23:52:00Z"/>
              </w:rPr>
            </w:pPr>
            <w:ins w:id="7159" w:author="ST" w:date="2022-09-30T23:52: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F44B23" w14:textId="77777777" w:rsidR="00A74B4A" w:rsidRDefault="00A74B4A" w:rsidP="00BC2E47">
            <w:pPr>
              <w:pStyle w:val="TAH"/>
              <w:spacing w:line="256" w:lineRule="auto"/>
              <w:rPr>
                <w:ins w:id="7160" w:author="ST" w:date="2022-09-30T23:52:00Z"/>
              </w:rPr>
            </w:pPr>
            <w:ins w:id="7161" w:author="ST" w:date="2022-09-30T23:52:00Z">
              <w: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F342BA" w14:textId="77777777" w:rsidR="00A74B4A" w:rsidRDefault="00A74B4A" w:rsidP="00BC2E47">
            <w:pPr>
              <w:pStyle w:val="TAH"/>
              <w:spacing w:line="256" w:lineRule="auto"/>
              <w:rPr>
                <w:ins w:id="7162" w:author="ST" w:date="2022-09-30T23:52:00Z"/>
              </w:rPr>
            </w:pPr>
            <w:ins w:id="7163" w:author="ST" w:date="2022-09-30T23:52:00Z">
              <w:r>
                <w:t>SSB#1</w:t>
              </w:r>
            </w:ins>
          </w:p>
        </w:tc>
      </w:tr>
      <w:tr w:rsidR="00A74B4A" w14:paraId="6AD658D8" w14:textId="77777777" w:rsidTr="00BC2E47">
        <w:trPr>
          <w:trHeight w:val="187"/>
          <w:jc w:val="center"/>
          <w:ins w:id="7164" w:author="ST" w:date="2022-09-30T23:52:00Z"/>
        </w:trPr>
        <w:tc>
          <w:tcPr>
            <w:tcW w:w="1509" w:type="dxa"/>
            <w:tcBorders>
              <w:top w:val="nil"/>
              <w:left w:val="single" w:sz="4" w:space="0" w:color="auto"/>
              <w:bottom w:val="single" w:sz="4" w:space="0" w:color="auto"/>
              <w:right w:val="single" w:sz="4" w:space="0" w:color="auto"/>
            </w:tcBorders>
            <w:vAlign w:val="center"/>
            <w:hideMark/>
          </w:tcPr>
          <w:p w14:paraId="480323C3" w14:textId="77777777" w:rsidR="00A74B4A" w:rsidRDefault="00A74B4A" w:rsidP="00BC2E47">
            <w:pPr>
              <w:rPr>
                <w:ins w:id="7165" w:author="ST" w:date="2022-09-30T23:52:00Z"/>
              </w:rPr>
            </w:pPr>
          </w:p>
        </w:tc>
        <w:tc>
          <w:tcPr>
            <w:tcW w:w="1418" w:type="dxa"/>
            <w:tcBorders>
              <w:top w:val="nil"/>
              <w:left w:val="single" w:sz="4" w:space="0" w:color="auto"/>
              <w:bottom w:val="single" w:sz="4" w:space="0" w:color="auto"/>
              <w:right w:val="single" w:sz="4" w:space="0" w:color="auto"/>
            </w:tcBorders>
            <w:vAlign w:val="center"/>
            <w:hideMark/>
          </w:tcPr>
          <w:p w14:paraId="3B7FC901" w14:textId="77777777" w:rsidR="00A74B4A" w:rsidRDefault="00A74B4A" w:rsidP="00BC2E47">
            <w:pPr>
              <w:spacing w:after="0" w:line="256" w:lineRule="auto"/>
              <w:rPr>
                <w:ins w:id="7166" w:author="ST" w:date="2022-09-30T23:52:00Z"/>
                <w:rFonts w:asciiTheme="minorHAnsi" w:eastAsiaTheme="minorEastAsia" w:hAnsiTheme="minorHAnsi" w:cstheme="minorBidi"/>
              </w:rPr>
            </w:pPr>
          </w:p>
        </w:tc>
        <w:tc>
          <w:tcPr>
            <w:tcW w:w="2032" w:type="dxa"/>
            <w:tcBorders>
              <w:top w:val="nil"/>
              <w:left w:val="single" w:sz="4" w:space="0" w:color="auto"/>
              <w:bottom w:val="single" w:sz="4" w:space="0" w:color="auto"/>
              <w:right w:val="single" w:sz="4" w:space="0" w:color="auto"/>
            </w:tcBorders>
            <w:vAlign w:val="center"/>
            <w:hideMark/>
          </w:tcPr>
          <w:p w14:paraId="304F0B0C" w14:textId="77777777" w:rsidR="00A74B4A" w:rsidRDefault="00A74B4A" w:rsidP="00BC2E47">
            <w:pPr>
              <w:spacing w:after="0" w:line="256" w:lineRule="auto"/>
              <w:rPr>
                <w:ins w:id="7167" w:author="ST" w:date="2022-09-30T23:52:00Z"/>
                <w:rFonts w:asciiTheme="minorHAnsi" w:eastAsiaTheme="minorEastAsia" w:hAnsiTheme="minorHAnsi" w:cstheme="minorBidi"/>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367A379" w14:textId="77777777" w:rsidR="00A74B4A" w:rsidRDefault="00A74B4A" w:rsidP="00BC2E47">
            <w:pPr>
              <w:pStyle w:val="TAH"/>
              <w:spacing w:line="256" w:lineRule="auto"/>
              <w:rPr>
                <w:ins w:id="7168" w:author="ST" w:date="2022-09-30T23:52:00Z"/>
                <w:lang w:eastAsia="en-GB"/>
              </w:rPr>
            </w:pPr>
            <w:ins w:id="7169"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F74A2D" w14:textId="77777777" w:rsidR="00A74B4A" w:rsidRDefault="00A74B4A" w:rsidP="00BC2E47">
            <w:pPr>
              <w:pStyle w:val="TAH"/>
              <w:spacing w:line="256" w:lineRule="auto"/>
              <w:rPr>
                <w:ins w:id="7170" w:author="ST" w:date="2022-09-30T23:52:00Z"/>
              </w:rPr>
            </w:pPr>
            <w:ins w:id="7171" w:author="ST" w:date="2022-09-30T23:52:00Z">
              <w: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E5656F" w14:textId="77777777" w:rsidR="00A74B4A" w:rsidRDefault="00A74B4A" w:rsidP="00BC2E47">
            <w:pPr>
              <w:pStyle w:val="TAH"/>
              <w:spacing w:line="256" w:lineRule="auto"/>
              <w:rPr>
                <w:ins w:id="7172" w:author="ST" w:date="2022-09-30T23:52:00Z"/>
              </w:rPr>
            </w:pPr>
            <w:ins w:id="7173"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17118F0" w14:textId="77777777" w:rsidR="00A74B4A" w:rsidRDefault="00A74B4A" w:rsidP="00BC2E47">
            <w:pPr>
              <w:pStyle w:val="TAH"/>
              <w:spacing w:line="256" w:lineRule="auto"/>
              <w:rPr>
                <w:ins w:id="7174" w:author="ST" w:date="2022-09-30T23:52:00Z"/>
              </w:rPr>
            </w:pPr>
            <w:ins w:id="7175" w:author="ST" w:date="2022-09-30T23:52:00Z">
              <w:r>
                <w:t>T2</w:t>
              </w:r>
            </w:ins>
          </w:p>
        </w:tc>
      </w:tr>
      <w:tr w:rsidR="00A74B4A" w14:paraId="62B67712" w14:textId="77777777" w:rsidTr="00BC2E47">
        <w:trPr>
          <w:trHeight w:val="187"/>
          <w:jc w:val="center"/>
          <w:ins w:id="7176"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3C1B5660" w14:textId="77777777" w:rsidR="00A74B4A" w:rsidRDefault="00A74B4A" w:rsidP="00BC2E47">
            <w:pPr>
              <w:pStyle w:val="TAL"/>
              <w:spacing w:line="256" w:lineRule="auto"/>
              <w:rPr>
                <w:ins w:id="7177" w:author="ST" w:date="2022-09-30T23:52:00Z"/>
                <w:vertAlign w:val="superscript"/>
              </w:rPr>
            </w:pPr>
            <w:ins w:id="7178" w:author="ST" w:date="2022-09-30T23:52:00Z">
              <w:r>
                <w:rPr>
                  <w:rFonts w:eastAsia="Calibri"/>
                  <w:noProof/>
                  <w:position w:val="-12"/>
                  <w:szCs w:val="22"/>
                  <w:lang w:eastAsia="zh-CN"/>
                </w:rPr>
                <w:drawing>
                  <wp:inline distT="0" distB="0" distL="0" distR="0" wp14:anchorId="445D33B2" wp14:editId="46951B71">
                    <wp:extent cx="230505" cy="2305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FCD6249" w14:textId="77777777" w:rsidR="00A74B4A" w:rsidRDefault="00A74B4A" w:rsidP="00BC2E47">
            <w:pPr>
              <w:pStyle w:val="TAC"/>
              <w:spacing w:line="256" w:lineRule="auto"/>
              <w:rPr>
                <w:ins w:id="7179" w:author="ST" w:date="2022-09-30T23:52:00Z"/>
              </w:rPr>
            </w:pPr>
            <w:ins w:id="7180"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05407A51" w14:textId="77777777" w:rsidR="00A74B4A" w:rsidRDefault="00A74B4A" w:rsidP="00BC2E47">
            <w:pPr>
              <w:pStyle w:val="TAC"/>
              <w:spacing w:line="256" w:lineRule="auto"/>
              <w:rPr>
                <w:ins w:id="7181" w:author="ST" w:date="2022-09-30T23:52:00Z"/>
              </w:rPr>
            </w:pPr>
            <w:ins w:id="7182" w:author="ST" w:date="2022-09-30T23:52:00Z">
              <w: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5A12934" w14:textId="77777777" w:rsidR="00A74B4A" w:rsidRDefault="00A74B4A" w:rsidP="00BC2E47">
            <w:pPr>
              <w:pStyle w:val="TAC"/>
              <w:spacing w:line="256" w:lineRule="auto"/>
              <w:rPr>
                <w:ins w:id="7183" w:author="ST" w:date="2022-09-30T23:52:00Z"/>
              </w:rPr>
            </w:pPr>
            <w:ins w:id="7184" w:author="ST" w:date="2022-09-30T23:52:00Z">
              <w:r>
                <w:t>-94.65</w:t>
              </w:r>
            </w:ins>
          </w:p>
        </w:tc>
      </w:tr>
      <w:tr w:rsidR="00A74B4A" w14:paraId="7A21B792" w14:textId="77777777" w:rsidTr="00BC2E47">
        <w:trPr>
          <w:trHeight w:val="187"/>
          <w:jc w:val="center"/>
          <w:ins w:id="7185" w:author="ST" w:date="2022-09-30T23:52:00Z"/>
        </w:trPr>
        <w:tc>
          <w:tcPr>
            <w:tcW w:w="1509" w:type="dxa"/>
            <w:tcBorders>
              <w:top w:val="single" w:sz="4" w:space="0" w:color="auto"/>
              <w:left w:val="single" w:sz="4" w:space="0" w:color="auto"/>
              <w:bottom w:val="nil"/>
              <w:right w:val="single" w:sz="4" w:space="0" w:color="auto"/>
            </w:tcBorders>
            <w:hideMark/>
          </w:tcPr>
          <w:p w14:paraId="0D02DCD0" w14:textId="77777777" w:rsidR="00A74B4A" w:rsidRDefault="00A74B4A" w:rsidP="00BC2E47">
            <w:pPr>
              <w:pStyle w:val="TAL"/>
              <w:spacing w:line="256" w:lineRule="auto"/>
              <w:rPr>
                <w:ins w:id="7186" w:author="ST" w:date="2022-09-30T23:52:00Z"/>
                <w:rFonts w:eastAsia="Calibri"/>
                <w:szCs w:val="22"/>
              </w:rPr>
            </w:pPr>
            <w:ins w:id="7187" w:author="ST" w:date="2022-09-30T23:52:00Z">
              <w:r>
                <w:rPr>
                  <w:rFonts w:eastAsia="Calibri"/>
                  <w:noProof/>
                  <w:position w:val="-12"/>
                  <w:szCs w:val="22"/>
                  <w:lang w:eastAsia="zh-CN"/>
                </w:rPr>
                <w:drawing>
                  <wp:inline distT="0" distB="0" distL="0" distR="0" wp14:anchorId="614A877B" wp14:editId="033C53D4">
                    <wp:extent cx="230505" cy="2305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1DDC0EC" w14:textId="77777777" w:rsidR="00A74B4A" w:rsidRDefault="00A74B4A" w:rsidP="00BC2E47">
            <w:pPr>
              <w:pStyle w:val="TAC"/>
              <w:spacing w:line="256" w:lineRule="auto"/>
              <w:rPr>
                <w:ins w:id="7188" w:author="ST" w:date="2022-09-30T23:52:00Z"/>
              </w:rPr>
            </w:pPr>
            <w:ins w:id="7189" w:author="ST" w:date="2022-09-30T23:52:00Z">
              <w:r>
                <w:t xml:space="preserve">1,2,4 </w:t>
              </w:r>
            </w:ins>
          </w:p>
        </w:tc>
        <w:tc>
          <w:tcPr>
            <w:tcW w:w="2032" w:type="dxa"/>
            <w:tcBorders>
              <w:top w:val="single" w:sz="4" w:space="0" w:color="auto"/>
              <w:left w:val="single" w:sz="4" w:space="0" w:color="auto"/>
              <w:bottom w:val="nil"/>
              <w:right w:val="single" w:sz="4" w:space="0" w:color="auto"/>
            </w:tcBorders>
            <w:hideMark/>
          </w:tcPr>
          <w:p w14:paraId="733F01C3" w14:textId="77777777" w:rsidR="00A74B4A" w:rsidRDefault="00A74B4A" w:rsidP="00BC2E47">
            <w:pPr>
              <w:pStyle w:val="TAC"/>
              <w:spacing w:line="256" w:lineRule="auto"/>
              <w:rPr>
                <w:ins w:id="7190" w:author="ST" w:date="2022-09-30T23:52:00Z"/>
                <w:rFonts w:eastAsia="Calibri"/>
                <w:szCs w:val="22"/>
              </w:rPr>
            </w:pPr>
            <w:ins w:id="7191" w:author="ST" w:date="2022-09-30T23:52:00Z">
              <w:r>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333827C" w14:textId="77777777" w:rsidR="00A74B4A" w:rsidRDefault="00A74B4A" w:rsidP="00BC2E47">
            <w:pPr>
              <w:pStyle w:val="TAC"/>
              <w:spacing w:line="256" w:lineRule="auto"/>
              <w:rPr>
                <w:ins w:id="7192" w:author="ST" w:date="2022-09-30T23:52:00Z"/>
                <w:rFonts w:eastAsia="Calibri"/>
                <w:szCs w:val="22"/>
              </w:rPr>
            </w:pPr>
            <w:ins w:id="7193" w:author="ST" w:date="2022-09-30T23:52:00Z">
              <w:r>
                <w:rPr>
                  <w:rFonts w:eastAsia="Calibri"/>
                  <w:szCs w:val="22"/>
                </w:rPr>
                <w:t>-94.65</w:t>
              </w:r>
            </w:ins>
          </w:p>
        </w:tc>
      </w:tr>
      <w:tr w:rsidR="00A74B4A" w14:paraId="770326FC" w14:textId="77777777" w:rsidTr="00BC2E47">
        <w:trPr>
          <w:trHeight w:val="187"/>
          <w:jc w:val="center"/>
          <w:ins w:id="7194" w:author="ST" w:date="2022-09-30T23:52:00Z"/>
        </w:trPr>
        <w:tc>
          <w:tcPr>
            <w:tcW w:w="1509" w:type="dxa"/>
            <w:tcBorders>
              <w:top w:val="nil"/>
              <w:left w:val="single" w:sz="4" w:space="0" w:color="auto"/>
              <w:bottom w:val="single" w:sz="4" w:space="0" w:color="auto"/>
              <w:right w:val="single" w:sz="4" w:space="0" w:color="auto"/>
            </w:tcBorders>
            <w:hideMark/>
          </w:tcPr>
          <w:p w14:paraId="7A8C44C9" w14:textId="77777777" w:rsidR="00A74B4A" w:rsidRDefault="00A74B4A" w:rsidP="00BC2E47">
            <w:pPr>
              <w:rPr>
                <w:ins w:id="7195"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7237D0D2" w14:textId="77777777" w:rsidR="00A74B4A" w:rsidRDefault="00A74B4A" w:rsidP="00BC2E47">
            <w:pPr>
              <w:pStyle w:val="TAC"/>
              <w:spacing w:line="256" w:lineRule="auto"/>
              <w:rPr>
                <w:ins w:id="7196" w:author="ST" w:date="2022-09-30T23:52:00Z"/>
                <w:lang w:eastAsia="en-GB"/>
              </w:rPr>
            </w:pPr>
            <w:ins w:id="7197" w:author="ST" w:date="2022-09-30T23:52:00Z">
              <w:r>
                <w:t>3</w:t>
              </w:r>
            </w:ins>
          </w:p>
        </w:tc>
        <w:tc>
          <w:tcPr>
            <w:tcW w:w="2032" w:type="dxa"/>
            <w:tcBorders>
              <w:top w:val="nil"/>
              <w:left w:val="single" w:sz="4" w:space="0" w:color="auto"/>
              <w:bottom w:val="single" w:sz="4" w:space="0" w:color="auto"/>
              <w:right w:val="single" w:sz="4" w:space="0" w:color="auto"/>
            </w:tcBorders>
            <w:hideMark/>
          </w:tcPr>
          <w:p w14:paraId="62530797" w14:textId="77777777" w:rsidR="00A74B4A" w:rsidRDefault="00A74B4A" w:rsidP="00BC2E47">
            <w:pPr>
              <w:rPr>
                <w:ins w:id="7198" w:author="ST" w:date="2022-09-30T23:5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6571D13" w14:textId="77777777" w:rsidR="00A74B4A" w:rsidRDefault="00A74B4A" w:rsidP="00BC2E47">
            <w:pPr>
              <w:pStyle w:val="TAC"/>
              <w:spacing w:line="256" w:lineRule="auto"/>
              <w:rPr>
                <w:ins w:id="7199" w:author="ST" w:date="2022-09-30T23:52:00Z"/>
                <w:rFonts w:eastAsia="Calibri"/>
                <w:szCs w:val="22"/>
                <w:lang w:eastAsia="en-GB"/>
              </w:rPr>
            </w:pPr>
            <w:ins w:id="7200" w:author="ST" w:date="2022-09-30T23:52:00Z">
              <w:r>
                <w:rPr>
                  <w:rFonts w:eastAsia="Calibri"/>
                  <w:szCs w:val="22"/>
                </w:rPr>
                <w:t>-91.65</w:t>
              </w:r>
            </w:ins>
          </w:p>
        </w:tc>
      </w:tr>
      <w:tr w:rsidR="00A74B4A" w14:paraId="43A974B9" w14:textId="77777777" w:rsidTr="00BC2E47">
        <w:trPr>
          <w:trHeight w:val="187"/>
          <w:jc w:val="center"/>
          <w:ins w:id="7201"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4EFB7D85" w14:textId="77777777" w:rsidR="00A74B4A" w:rsidRDefault="00A74B4A" w:rsidP="00BC2E47">
            <w:pPr>
              <w:pStyle w:val="TAL"/>
              <w:spacing w:line="256" w:lineRule="auto"/>
              <w:rPr>
                <w:ins w:id="7202" w:author="ST" w:date="2022-09-30T23:52:00Z"/>
              </w:rPr>
            </w:pPr>
            <w:ins w:id="7203" w:author="ST" w:date="2022-09-30T23:52:00Z">
              <w:r>
                <w:rPr>
                  <w:rFonts w:eastAsia="Calibri"/>
                  <w:noProof/>
                  <w:position w:val="-12"/>
                  <w:szCs w:val="22"/>
                  <w:lang w:eastAsia="zh-CN"/>
                </w:rPr>
                <w:drawing>
                  <wp:inline distT="0" distB="0" distL="0" distR="0" wp14:anchorId="3C688CD6" wp14:editId="11EFB6A7">
                    <wp:extent cx="381635" cy="2305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10B276B" w14:textId="77777777" w:rsidR="00A74B4A" w:rsidRDefault="00A74B4A" w:rsidP="00BC2E47">
            <w:pPr>
              <w:pStyle w:val="TAC"/>
              <w:spacing w:line="256" w:lineRule="auto"/>
              <w:rPr>
                <w:ins w:id="7204" w:author="ST" w:date="2022-09-30T23:52:00Z"/>
              </w:rPr>
            </w:pPr>
            <w:ins w:id="7205"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43F3EE04" w14:textId="77777777" w:rsidR="00A74B4A" w:rsidRDefault="00A74B4A" w:rsidP="00BC2E47">
            <w:pPr>
              <w:pStyle w:val="TAC"/>
              <w:spacing w:line="256" w:lineRule="auto"/>
              <w:rPr>
                <w:ins w:id="7206" w:author="ST" w:date="2022-09-30T23:52:00Z"/>
              </w:rPr>
            </w:pPr>
            <w:ins w:id="7207"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7FFEE77E" w14:textId="77777777" w:rsidR="00A74B4A" w:rsidRDefault="00A74B4A" w:rsidP="00BC2E47">
            <w:pPr>
              <w:pStyle w:val="TAC"/>
              <w:spacing w:line="256" w:lineRule="auto"/>
              <w:rPr>
                <w:ins w:id="7208" w:author="ST" w:date="2022-09-30T23:52:00Z"/>
              </w:rPr>
            </w:pPr>
            <w:ins w:id="7209"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7103B705" w14:textId="77777777" w:rsidR="00A74B4A" w:rsidRDefault="00A74B4A" w:rsidP="00BC2E47">
            <w:pPr>
              <w:pStyle w:val="TAC"/>
              <w:spacing w:line="256" w:lineRule="auto"/>
              <w:rPr>
                <w:ins w:id="7210" w:author="ST" w:date="2022-09-30T23:52:00Z"/>
              </w:rPr>
            </w:pPr>
            <w:ins w:id="7211"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36912A89" w14:textId="77777777" w:rsidR="00A74B4A" w:rsidRDefault="00A74B4A" w:rsidP="00BC2E47">
            <w:pPr>
              <w:pStyle w:val="TAC"/>
              <w:spacing w:line="256" w:lineRule="auto"/>
              <w:rPr>
                <w:ins w:id="7212" w:author="ST" w:date="2022-09-30T23:52:00Z"/>
              </w:rPr>
            </w:pPr>
            <w:ins w:id="7213"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7A199D03" w14:textId="77777777" w:rsidR="00A74B4A" w:rsidRDefault="00A74B4A" w:rsidP="00BC2E47">
            <w:pPr>
              <w:pStyle w:val="TAC"/>
              <w:spacing w:line="256" w:lineRule="auto"/>
              <w:rPr>
                <w:ins w:id="7214" w:author="ST" w:date="2022-09-30T23:52:00Z"/>
              </w:rPr>
            </w:pPr>
            <w:ins w:id="7215" w:author="ST" w:date="2022-09-30T23:52:00Z">
              <w:r>
                <w:t>3</w:t>
              </w:r>
            </w:ins>
          </w:p>
        </w:tc>
      </w:tr>
      <w:tr w:rsidR="00A74B4A" w14:paraId="4112A799" w14:textId="77777777" w:rsidTr="00BC2E47">
        <w:trPr>
          <w:trHeight w:val="187"/>
          <w:jc w:val="center"/>
          <w:ins w:id="7216" w:author="ST" w:date="2022-09-30T23:52:00Z"/>
        </w:trPr>
        <w:tc>
          <w:tcPr>
            <w:tcW w:w="1509" w:type="dxa"/>
            <w:tcBorders>
              <w:top w:val="single" w:sz="4" w:space="0" w:color="auto"/>
              <w:left w:val="single" w:sz="4" w:space="0" w:color="auto"/>
              <w:bottom w:val="nil"/>
              <w:right w:val="single" w:sz="4" w:space="0" w:color="auto"/>
            </w:tcBorders>
            <w:hideMark/>
          </w:tcPr>
          <w:p w14:paraId="56EFC821" w14:textId="77777777" w:rsidR="00A74B4A" w:rsidRDefault="00A74B4A" w:rsidP="00BC2E47">
            <w:pPr>
              <w:pStyle w:val="TAL"/>
              <w:spacing w:line="256" w:lineRule="auto"/>
              <w:rPr>
                <w:ins w:id="7217" w:author="ST" w:date="2022-09-30T23:52:00Z"/>
                <w:vertAlign w:val="superscript"/>
              </w:rPr>
            </w:pPr>
            <w:ins w:id="7218" w:author="ST" w:date="2022-09-30T23:52:00Z">
              <w:r>
                <w:t xml:space="preserve">SSB RSRP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7DD7B8B" w14:textId="77777777" w:rsidR="00A74B4A" w:rsidRDefault="00A74B4A" w:rsidP="00BC2E47">
            <w:pPr>
              <w:pStyle w:val="TAC"/>
              <w:spacing w:line="256" w:lineRule="auto"/>
              <w:rPr>
                <w:ins w:id="7219" w:author="ST" w:date="2022-09-30T23:52:00Z"/>
              </w:rPr>
            </w:pPr>
            <w:ins w:id="7220" w:author="ST" w:date="2022-09-30T23:52:00Z">
              <w:r>
                <w:rPr>
                  <w:rFonts w:eastAsia="Calibri"/>
                  <w:szCs w:val="22"/>
                </w:rPr>
                <w:t xml:space="preserve">1,2, </w:t>
              </w:r>
              <w:r>
                <w:t>4</w:t>
              </w:r>
            </w:ins>
          </w:p>
        </w:tc>
        <w:tc>
          <w:tcPr>
            <w:tcW w:w="2032" w:type="dxa"/>
            <w:tcBorders>
              <w:top w:val="single" w:sz="4" w:space="0" w:color="auto"/>
              <w:left w:val="single" w:sz="4" w:space="0" w:color="auto"/>
              <w:bottom w:val="nil"/>
              <w:right w:val="single" w:sz="4" w:space="0" w:color="auto"/>
            </w:tcBorders>
            <w:hideMark/>
          </w:tcPr>
          <w:p w14:paraId="16D9705F" w14:textId="77777777" w:rsidR="00A74B4A" w:rsidRDefault="00A74B4A" w:rsidP="00BC2E47">
            <w:pPr>
              <w:pStyle w:val="TAC"/>
              <w:spacing w:line="256" w:lineRule="auto"/>
              <w:rPr>
                <w:ins w:id="7221" w:author="ST" w:date="2022-09-30T23:52:00Z"/>
              </w:rPr>
            </w:pPr>
            <w:ins w:id="7222" w:author="ST" w:date="2022-09-30T23:52:00Z">
              <w:r>
                <w:t>dBm/SSB SCS</w:t>
              </w:r>
            </w:ins>
          </w:p>
        </w:tc>
        <w:tc>
          <w:tcPr>
            <w:tcW w:w="871" w:type="dxa"/>
            <w:tcBorders>
              <w:top w:val="single" w:sz="4" w:space="0" w:color="auto"/>
              <w:left w:val="single" w:sz="4" w:space="0" w:color="auto"/>
              <w:bottom w:val="single" w:sz="4" w:space="0" w:color="auto"/>
              <w:right w:val="single" w:sz="4" w:space="0" w:color="auto"/>
            </w:tcBorders>
            <w:hideMark/>
          </w:tcPr>
          <w:p w14:paraId="2EB89D11" w14:textId="77777777" w:rsidR="00A74B4A" w:rsidRDefault="00A74B4A" w:rsidP="00BC2E47">
            <w:pPr>
              <w:pStyle w:val="TAC"/>
              <w:spacing w:line="256" w:lineRule="auto"/>
              <w:rPr>
                <w:ins w:id="7223" w:author="ST" w:date="2022-09-30T23:52:00Z"/>
              </w:rPr>
            </w:pPr>
            <w:ins w:id="7224" w:author="ST" w:date="2022-09-30T23:52:00Z">
              <w:r>
                <w:t>-94.65</w:t>
              </w:r>
            </w:ins>
          </w:p>
        </w:tc>
        <w:tc>
          <w:tcPr>
            <w:tcW w:w="872" w:type="dxa"/>
            <w:tcBorders>
              <w:top w:val="single" w:sz="4" w:space="0" w:color="auto"/>
              <w:left w:val="single" w:sz="4" w:space="0" w:color="auto"/>
              <w:bottom w:val="single" w:sz="4" w:space="0" w:color="auto"/>
              <w:right w:val="single" w:sz="4" w:space="0" w:color="auto"/>
            </w:tcBorders>
            <w:hideMark/>
          </w:tcPr>
          <w:p w14:paraId="7B6E639F" w14:textId="77777777" w:rsidR="00A74B4A" w:rsidRDefault="00A74B4A" w:rsidP="00BC2E47">
            <w:pPr>
              <w:pStyle w:val="TAC"/>
              <w:spacing w:line="256" w:lineRule="auto"/>
              <w:rPr>
                <w:ins w:id="7225" w:author="ST" w:date="2022-09-30T23:52:00Z"/>
              </w:rPr>
            </w:pPr>
            <w:ins w:id="7226" w:author="ST" w:date="2022-09-30T23:52:00Z">
              <w:r>
                <w:t>-94.65</w:t>
              </w:r>
            </w:ins>
          </w:p>
        </w:tc>
        <w:tc>
          <w:tcPr>
            <w:tcW w:w="871" w:type="dxa"/>
            <w:tcBorders>
              <w:top w:val="single" w:sz="4" w:space="0" w:color="auto"/>
              <w:left w:val="single" w:sz="4" w:space="0" w:color="auto"/>
              <w:bottom w:val="single" w:sz="4" w:space="0" w:color="auto"/>
              <w:right w:val="single" w:sz="4" w:space="0" w:color="auto"/>
            </w:tcBorders>
            <w:hideMark/>
          </w:tcPr>
          <w:p w14:paraId="54F0D1C8" w14:textId="77777777" w:rsidR="00A74B4A" w:rsidRDefault="00A74B4A" w:rsidP="00BC2E47">
            <w:pPr>
              <w:pStyle w:val="TAC"/>
              <w:spacing w:line="256" w:lineRule="auto"/>
              <w:rPr>
                <w:ins w:id="7227" w:author="ST" w:date="2022-09-30T23:52:00Z"/>
              </w:rPr>
            </w:pPr>
            <w:ins w:id="7228"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35ACCBC9" w14:textId="77777777" w:rsidR="00A74B4A" w:rsidRDefault="00A74B4A" w:rsidP="00BC2E47">
            <w:pPr>
              <w:pStyle w:val="TAC"/>
              <w:spacing w:line="256" w:lineRule="auto"/>
              <w:rPr>
                <w:ins w:id="7229" w:author="ST" w:date="2022-09-30T23:52:00Z"/>
              </w:rPr>
            </w:pPr>
            <w:ins w:id="7230" w:author="ST" w:date="2022-09-30T23:52:00Z">
              <w:r>
                <w:t>-91.65</w:t>
              </w:r>
            </w:ins>
          </w:p>
        </w:tc>
      </w:tr>
      <w:tr w:rsidR="00A74B4A" w14:paraId="0EAF3BA8" w14:textId="77777777" w:rsidTr="00BC2E47">
        <w:trPr>
          <w:trHeight w:val="187"/>
          <w:jc w:val="center"/>
          <w:ins w:id="7231" w:author="ST" w:date="2022-09-30T23:52:00Z"/>
        </w:trPr>
        <w:tc>
          <w:tcPr>
            <w:tcW w:w="1509" w:type="dxa"/>
            <w:tcBorders>
              <w:top w:val="nil"/>
              <w:left w:val="single" w:sz="4" w:space="0" w:color="auto"/>
              <w:bottom w:val="single" w:sz="4" w:space="0" w:color="auto"/>
              <w:right w:val="single" w:sz="4" w:space="0" w:color="auto"/>
            </w:tcBorders>
            <w:hideMark/>
          </w:tcPr>
          <w:p w14:paraId="03B480A9" w14:textId="77777777" w:rsidR="00A74B4A" w:rsidRDefault="00A74B4A" w:rsidP="00BC2E47">
            <w:pPr>
              <w:rPr>
                <w:ins w:id="7232"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3EB89256" w14:textId="77777777" w:rsidR="00A74B4A" w:rsidRDefault="00A74B4A" w:rsidP="00BC2E47">
            <w:pPr>
              <w:pStyle w:val="TAC"/>
              <w:spacing w:line="256" w:lineRule="auto"/>
              <w:rPr>
                <w:ins w:id="7233" w:author="ST" w:date="2022-09-30T23:52:00Z"/>
                <w:lang w:eastAsia="en-GB"/>
              </w:rPr>
            </w:pPr>
            <w:ins w:id="7234"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49D2B6E5" w14:textId="77777777" w:rsidR="00A74B4A" w:rsidRDefault="00A74B4A" w:rsidP="00BC2E47">
            <w:pPr>
              <w:rPr>
                <w:ins w:id="7235" w:author="ST" w:date="2022-09-30T23:52:00Z"/>
              </w:rPr>
            </w:pPr>
          </w:p>
        </w:tc>
        <w:tc>
          <w:tcPr>
            <w:tcW w:w="871" w:type="dxa"/>
            <w:tcBorders>
              <w:top w:val="single" w:sz="4" w:space="0" w:color="auto"/>
              <w:left w:val="single" w:sz="4" w:space="0" w:color="auto"/>
              <w:bottom w:val="single" w:sz="4" w:space="0" w:color="auto"/>
              <w:right w:val="single" w:sz="4" w:space="0" w:color="auto"/>
            </w:tcBorders>
            <w:hideMark/>
          </w:tcPr>
          <w:p w14:paraId="33BF5E3C" w14:textId="77777777" w:rsidR="00A74B4A" w:rsidRDefault="00A74B4A" w:rsidP="00BC2E47">
            <w:pPr>
              <w:pStyle w:val="TAC"/>
              <w:spacing w:line="256" w:lineRule="auto"/>
              <w:rPr>
                <w:ins w:id="7236" w:author="ST" w:date="2022-09-30T23:52:00Z"/>
                <w:rFonts w:eastAsia="Calibri"/>
                <w:szCs w:val="22"/>
                <w:lang w:eastAsia="en-GB"/>
              </w:rPr>
            </w:pPr>
            <w:ins w:id="7237" w:author="ST" w:date="2022-09-30T23:52:00Z">
              <w:r>
                <w:t>-91.65</w:t>
              </w:r>
            </w:ins>
          </w:p>
        </w:tc>
        <w:tc>
          <w:tcPr>
            <w:tcW w:w="872" w:type="dxa"/>
            <w:tcBorders>
              <w:top w:val="single" w:sz="4" w:space="0" w:color="auto"/>
              <w:left w:val="single" w:sz="4" w:space="0" w:color="auto"/>
              <w:bottom w:val="single" w:sz="4" w:space="0" w:color="auto"/>
              <w:right w:val="single" w:sz="4" w:space="0" w:color="auto"/>
            </w:tcBorders>
            <w:hideMark/>
          </w:tcPr>
          <w:p w14:paraId="4F8F04FA" w14:textId="77777777" w:rsidR="00A74B4A" w:rsidRDefault="00A74B4A" w:rsidP="00BC2E47">
            <w:pPr>
              <w:pStyle w:val="TAC"/>
              <w:spacing w:line="256" w:lineRule="auto"/>
              <w:rPr>
                <w:ins w:id="7238" w:author="ST" w:date="2022-09-30T23:52:00Z"/>
                <w:rFonts w:eastAsia="Calibri"/>
                <w:szCs w:val="22"/>
              </w:rPr>
            </w:pPr>
            <w:ins w:id="7239" w:author="ST" w:date="2022-09-30T23:52:00Z">
              <w:r>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3CBEDB37" w14:textId="77777777" w:rsidR="00A74B4A" w:rsidRDefault="00A74B4A" w:rsidP="00BC2E47">
            <w:pPr>
              <w:pStyle w:val="TAC"/>
              <w:spacing w:line="256" w:lineRule="auto"/>
              <w:rPr>
                <w:ins w:id="7240" w:author="ST" w:date="2022-09-30T23:52:00Z"/>
                <w:rFonts w:eastAsia="Calibri"/>
                <w:szCs w:val="22"/>
              </w:rPr>
            </w:pPr>
            <w:ins w:id="7241"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00EC9225" w14:textId="77777777" w:rsidR="00A74B4A" w:rsidRDefault="00A74B4A" w:rsidP="00BC2E47">
            <w:pPr>
              <w:pStyle w:val="TAC"/>
              <w:spacing w:line="256" w:lineRule="auto"/>
              <w:rPr>
                <w:ins w:id="7242" w:author="ST" w:date="2022-09-30T23:52:00Z"/>
                <w:rFonts w:eastAsia="Calibri"/>
                <w:szCs w:val="22"/>
              </w:rPr>
            </w:pPr>
            <w:ins w:id="7243" w:author="ST" w:date="2022-09-30T23:52:00Z">
              <w:r>
                <w:rPr>
                  <w:rFonts w:eastAsia="Calibri"/>
                  <w:szCs w:val="22"/>
                </w:rPr>
                <w:t>-88.65</w:t>
              </w:r>
            </w:ins>
          </w:p>
        </w:tc>
      </w:tr>
      <w:tr w:rsidR="00A74B4A" w14:paraId="776A5F29" w14:textId="77777777" w:rsidTr="00BC2E47">
        <w:trPr>
          <w:trHeight w:val="187"/>
          <w:jc w:val="center"/>
          <w:ins w:id="7244" w:author="ST" w:date="2022-09-30T23:52:00Z"/>
        </w:trPr>
        <w:tc>
          <w:tcPr>
            <w:tcW w:w="1509" w:type="dxa"/>
            <w:tcBorders>
              <w:top w:val="single" w:sz="4" w:space="0" w:color="auto"/>
              <w:left w:val="single" w:sz="4" w:space="0" w:color="auto"/>
              <w:bottom w:val="nil"/>
              <w:right w:val="single" w:sz="4" w:space="0" w:color="auto"/>
            </w:tcBorders>
            <w:hideMark/>
          </w:tcPr>
          <w:p w14:paraId="739067EF" w14:textId="77777777" w:rsidR="00A74B4A" w:rsidRDefault="00A74B4A" w:rsidP="00BC2E47">
            <w:pPr>
              <w:pStyle w:val="TAL"/>
              <w:spacing w:line="256" w:lineRule="auto"/>
              <w:rPr>
                <w:ins w:id="7245" w:author="ST" w:date="2022-09-30T23:52:00Z"/>
                <w:vertAlign w:val="superscript"/>
              </w:rPr>
            </w:pPr>
            <w:ins w:id="7246" w:author="ST" w:date="2022-09-30T23:52: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5F0213E" w14:textId="77777777" w:rsidR="00A74B4A" w:rsidRDefault="00A74B4A" w:rsidP="00BC2E47">
            <w:pPr>
              <w:pStyle w:val="TAC"/>
              <w:spacing w:line="256" w:lineRule="auto"/>
              <w:rPr>
                <w:ins w:id="7247" w:author="ST" w:date="2022-09-30T23:52:00Z"/>
              </w:rPr>
            </w:pPr>
            <w:ins w:id="7248" w:author="ST" w:date="2022-09-30T23:52:00Z">
              <w:r>
                <w:rPr>
                  <w:rFonts w:eastAsia="Calibri"/>
                  <w:szCs w:val="22"/>
                </w:rPr>
                <w:t>1,2, 4</w:t>
              </w:r>
            </w:ins>
          </w:p>
        </w:tc>
        <w:tc>
          <w:tcPr>
            <w:tcW w:w="2032" w:type="dxa"/>
            <w:tcBorders>
              <w:top w:val="single" w:sz="4" w:space="0" w:color="auto"/>
              <w:left w:val="single" w:sz="4" w:space="0" w:color="auto"/>
              <w:bottom w:val="single" w:sz="4" w:space="0" w:color="auto"/>
              <w:right w:val="single" w:sz="4" w:space="0" w:color="auto"/>
            </w:tcBorders>
            <w:hideMark/>
          </w:tcPr>
          <w:p w14:paraId="6838087C" w14:textId="77777777" w:rsidR="00A74B4A" w:rsidRDefault="00A74B4A" w:rsidP="00BC2E47">
            <w:pPr>
              <w:pStyle w:val="TAC"/>
              <w:spacing w:line="256" w:lineRule="auto"/>
              <w:rPr>
                <w:ins w:id="7249" w:author="ST" w:date="2022-09-30T23:52:00Z"/>
              </w:rPr>
            </w:pPr>
            <w:ins w:id="7250" w:author="ST" w:date="2022-09-30T23:52:00Z">
              <w:r>
                <w:t>dBm/9.36 MHz</w:t>
              </w:r>
            </w:ins>
          </w:p>
        </w:tc>
        <w:tc>
          <w:tcPr>
            <w:tcW w:w="871" w:type="dxa"/>
            <w:tcBorders>
              <w:top w:val="single" w:sz="4" w:space="0" w:color="auto"/>
              <w:left w:val="single" w:sz="4" w:space="0" w:color="auto"/>
              <w:bottom w:val="single" w:sz="4" w:space="0" w:color="auto"/>
              <w:right w:val="single" w:sz="4" w:space="0" w:color="auto"/>
            </w:tcBorders>
            <w:hideMark/>
          </w:tcPr>
          <w:p w14:paraId="48AA6965" w14:textId="77777777" w:rsidR="00A74B4A" w:rsidRDefault="00A74B4A" w:rsidP="00BC2E47">
            <w:pPr>
              <w:pStyle w:val="TAC"/>
              <w:spacing w:line="256" w:lineRule="auto"/>
              <w:rPr>
                <w:ins w:id="7251" w:author="ST" w:date="2022-09-30T23:52:00Z"/>
              </w:rPr>
            </w:pPr>
            <w:ins w:id="7252" w:author="ST" w:date="2022-09-30T23:52:00Z">
              <w:r>
                <w:t>-63.69</w:t>
              </w:r>
            </w:ins>
          </w:p>
        </w:tc>
        <w:tc>
          <w:tcPr>
            <w:tcW w:w="872" w:type="dxa"/>
            <w:tcBorders>
              <w:top w:val="single" w:sz="4" w:space="0" w:color="auto"/>
              <w:left w:val="single" w:sz="4" w:space="0" w:color="auto"/>
              <w:bottom w:val="single" w:sz="4" w:space="0" w:color="auto"/>
              <w:right w:val="single" w:sz="4" w:space="0" w:color="auto"/>
            </w:tcBorders>
            <w:hideMark/>
          </w:tcPr>
          <w:p w14:paraId="4C9A1431" w14:textId="77777777" w:rsidR="00A74B4A" w:rsidRDefault="00A74B4A" w:rsidP="00BC2E47">
            <w:pPr>
              <w:pStyle w:val="TAC"/>
              <w:spacing w:line="256" w:lineRule="auto"/>
              <w:rPr>
                <w:ins w:id="7253" w:author="ST" w:date="2022-09-30T23:52:00Z"/>
              </w:rPr>
            </w:pPr>
            <w:ins w:id="7254" w:author="ST" w:date="2022-09-30T23:52:00Z">
              <w:r>
                <w:t>-63.69</w:t>
              </w:r>
            </w:ins>
          </w:p>
        </w:tc>
        <w:tc>
          <w:tcPr>
            <w:tcW w:w="871" w:type="dxa"/>
            <w:tcBorders>
              <w:top w:val="single" w:sz="4" w:space="0" w:color="auto"/>
              <w:left w:val="single" w:sz="4" w:space="0" w:color="auto"/>
              <w:bottom w:val="single" w:sz="4" w:space="0" w:color="auto"/>
              <w:right w:val="single" w:sz="4" w:space="0" w:color="auto"/>
            </w:tcBorders>
            <w:hideMark/>
          </w:tcPr>
          <w:p w14:paraId="4E058719" w14:textId="77777777" w:rsidR="00A74B4A" w:rsidRDefault="00A74B4A" w:rsidP="00BC2E47">
            <w:pPr>
              <w:pStyle w:val="TAC"/>
              <w:spacing w:line="256" w:lineRule="auto"/>
              <w:rPr>
                <w:ins w:id="7255" w:author="ST" w:date="2022-09-30T23:52:00Z"/>
              </w:rPr>
            </w:pPr>
            <w:ins w:id="7256" w:author="ST" w:date="2022-09-30T23:52:00Z">
              <w:r>
                <w:t>-66.70</w:t>
              </w:r>
            </w:ins>
          </w:p>
        </w:tc>
        <w:tc>
          <w:tcPr>
            <w:tcW w:w="872" w:type="dxa"/>
            <w:tcBorders>
              <w:top w:val="single" w:sz="4" w:space="0" w:color="auto"/>
              <w:left w:val="single" w:sz="4" w:space="0" w:color="auto"/>
              <w:bottom w:val="single" w:sz="4" w:space="0" w:color="auto"/>
              <w:right w:val="single" w:sz="4" w:space="0" w:color="auto"/>
            </w:tcBorders>
            <w:hideMark/>
          </w:tcPr>
          <w:p w14:paraId="451CA81E" w14:textId="77777777" w:rsidR="00A74B4A" w:rsidRDefault="00A74B4A" w:rsidP="00BC2E47">
            <w:pPr>
              <w:pStyle w:val="TAC"/>
              <w:spacing w:line="256" w:lineRule="auto"/>
              <w:rPr>
                <w:ins w:id="7257" w:author="ST" w:date="2022-09-30T23:52:00Z"/>
              </w:rPr>
            </w:pPr>
            <w:ins w:id="7258" w:author="ST" w:date="2022-09-30T23:52:00Z">
              <w:r>
                <w:t>-61.93</w:t>
              </w:r>
            </w:ins>
          </w:p>
        </w:tc>
      </w:tr>
      <w:tr w:rsidR="00A74B4A" w14:paraId="2648CD79" w14:textId="77777777" w:rsidTr="00BC2E47">
        <w:trPr>
          <w:trHeight w:val="187"/>
          <w:jc w:val="center"/>
          <w:ins w:id="7259" w:author="ST" w:date="2022-09-30T23:52:00Z"/>
        </w:trPr>
        <w:tc>
          <w:tcPr>
            <w:tcW w:w="1509" w:type="dxa"/>
            <w:tcBorders>
              <w:top w:val="nil"/>
              <w:left w:val="single" w:sz="4" w:space="0" w:color="auto"/>
              <w:bottom w:val="single" w:sz="4" w:space="0" w:color="auto"/>
              <w:right w:val="single" w:sz="4" w:space="0" w:color="auto"/>
            </w:tcBorders>
            <w:hideMark/>
          </w:tcPr>
          <w:p w14:paraId="46D1A70C" w14:textId="77777777" w:rsidR="00A74B4A" w:rsidRDefault="00A74B4A" w:rsidP="00BC2E47">
            <w:pPr>
              <w:rPr>
                <w:ins w:id="7260"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74025AA3" w14:textId="77777777" w:rsidR="00A74B4A" w:rsidRDefault="00A74B4A" w:rsidP="00BC2E47">
            <w:pPr>
              <w:pStyle w:val="TAC"/>
              <w:spacing w:line="256" w:lineRule="auto"/>
              <w:rPr>
                <w:ins w:id="7261" w:author="ST" w:date="2022-09-30T23:52:00Z"/>
                <w:lang w:eastAsia="en-GB"/>
              </w:rPr>
            </w:pPr>
            <w:ins w:id="7262"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195C12E8" w14:textId="77777777" w:rsidR="00A74B4A" w:rsidRDefault="00A74B4A" w:rsidP="00BC2E47">
            <w:pPr>
              <w:pStyle w:val="TAC"/>
              <w:spacing w:line="256" w:lineRule="auto"/>
              <w:rPr>
                <w:ins w:id="7263" w:author="ST" w:date="2022-09-30T23:52:00Z"/>
              </w:rPr>
            </w:pPr>
            <w:ins w:id="7264" w:author="ST" w:date="2022-09-30T23:52:00Z">
              <w:r>
                <w:t>dBm/38.16 MHz</w:t>
              </w:r>
            </w:ins>
          </w:p>
        </w:tc>
        <w:tc>
          <w:tcPr>
            <w:tcW w:w="871" w:type="dxa"/>
            <w:tcBorders>
              <w:top w:val="single" w:sz="4" w:space="0" w:color="auto"/>
              <w:left w:val="single" w:sz="4" w:space="0" w:color="auto"/>
              <w:bottom w:val="single" w:sz="4" w:space="0" w:color="auto"/>
              <w:right w:val="single" w:sz="4" w:space="0" w:color="auto"/>
            </w:tcBorders>
            <w:hideMark/>
          </w:tcPr>
          <w:p w14:paraId="7C4E1323" w14:textId="77777777" w:rsidR="00A74B4A" w:rsidRDefault="00A74B4A" w:rsidP="00BC2E47">
            <w:pPr>
              <w:pStyle w:val="TAC"/>
              <w:spacing w:line="256" w:lineRule="auto"/>
              <w:rPr>
                <w:ins w:id="7265" w:author="ST" w:date="2022-09-30T23:52:00Z"/>
                <w:rFonts w:eastAsia="Calibri"/>
                <w:szCs w:val="22"/>
              </w:rPr>
            </w:pPr>
            <w:ins w:id="7266" w:author="ST" w:date="2022-09-30T23:52: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5A412325" w14:textId="77777777" w:rsidR="00A74B4A" w:rsidRDefault="00A74B4A" w:rsidP="00BC2E47">
            <w:pPr>
              <w:pStyle w:val="TAC"/>
              <w:spacing w:line="256" w:lineRule="auto"/>
              <w:rPr>
                <w:ins w:id="7267" w:author="ST" w:date="2022-09-30T23:52:00Z"/>
                <w:rFonts w:eastAsia="Calibri"/>
                <w:szCs w:val="22"/>
              </w:rPr>
            </w:pPr>
            <w:ins w:id="7268" w:author="ST" w:date="2022-09-30T23:52:00Z">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0FEE1EFB" w14:textId="77777777" w:rsidR="00A74B4A" w:rsidRDefault="00A74B4A" w:rsidP="00BC2E47">
            <w:pPr>
              <w:pStyle w:val="TAC"/>
              <w:spacing w:line="256" w:lineRule="auto"/>
              <w:rPr>
                <w:ins w:id="7269" w:author="ST" w:date="2022-09-30T23:52:00Z"/>
                <w:rFonts w:eastAsia="Calibri"/>
                <w:szCs w:val="22"/>
              </w:rPr>
            </w:pPr>
            <w:ins w:id="7270" w:author="ST" w:date="2022-09-30T23:52:00Z">
              <w:r>
                <w:t>-60.61</w:t>
              </w:r>
            </w:ins>
          </w:p>
        </w:tc>
        <w:tc>
          <w:tcPr>
            <w:tcW w:w="872" w:type="dxa"/>
            <w:tcBorders>
              <w:top w:val="single" w:sz="4" w:space="0" w:color="auto"/>
              <w:left w:val="single" w:sz="4" w:space="0" w:color="auto"/>
              <w:bottom w:val="single" w:sz="4" w:space="0" w:color="auto"/>
              <w:right w:val="single" w:sz="4" w:space="0" w:color="auto"/>
            </w:tcBorders>
            <w:hideMark/>
          </w:tcPr>
          <w:p w14:paraId="3D27432C" w14:textId="77777777" w:rsidR="00A74B4A" w:rsidRDefault="00A74B4A" w:rsidP="00BC2E47">
            <w:pPr>
              <w:pStyle w:val="TAC"/>
              <w:spacing w:line="256" w:lineRule="auto"/>
              <w:rPr>
                <w:ins w:id="7271" w:author="ST" w:date="2022-09-30T23:52:00Z"/>
                <w:rFonts w:eastAsia="Calibri"/>
                <w:szCs w:val="22"/>
              </w:rPr>
            </w:pPr>
            <w:ins w:id="7272" w:author="ST" w:date="2022-09-30T23:52:00Z">
              <w:r>
                <w:rPr>
                  <w:rFonts w:eastAsia="Calibri"/>
                  <w:szCs w:val="22"/>
                </w:rPr>
                <w:t>-55.84</w:t>
              </w:r>
            </w:ins>
          </w:p>
        </w:tc>
      </w:tr>
      <w:tr w:rsidR="00A74B4A" w14:paraId="301DC097" w14:textId="77777777" w:rsidTr="00BC2E47">
        <w:trPr>
          <w:trHeight w:val="187"/>
          <w:jc w:val="center"/>
          <w:ins w:id="7273"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51FF504E" w14:textId="77777777" w:rsidR="00A74B4A" w:rsidRDefault="00A74B4A" w:rsidP="00BC2E47">
            <w:pPr>
              <w:pStyle w:val="TAL"/>
              <w:spacing w:line="256" w:lineRule="auto"/>
              <w:rPr>
                <w:ins w:id="7274" w:author="ST" w:date="2022-09-30T23:52:00Z"/>
              </w:rPr>
            </w:pPr>
            <w:ins w:id="7275" w:author="ST" w:date="2022-09-30T23:52:00Z">
              <w:r>
                <w:rPr>
                  <w:rFonts w:eastAsia="Calibri"/>
                  <w:noProof/>
                  <w:position w:val="-12"/>
                  <w:szCs w:val="22"/>
                  <w:lang w:eastAsia="zh-CN"/>
                </w:rPr>
                <w:drawing>
                  <wp:inline distT="0" distB="0" distL="0" distR="0" wp14:anchorId="343EE508" wp14:editId="6BE53EDE">
                    <wp:extent cx="532765" cy="230505"/>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AB8A6C3" w14:textId="77777777" w:rsidR="00A74B4A" w:rsidRDefault="00A74B4A" w:rsidP="00BC2E47">
            <w:pPr>
              <w:pStyle w:val="TAC"/>
              <w:spacing w:line="256" w:lineRule="auto"/>
              <w:rPr>
                <w:ins w:id="7276" w:author="ST" w:date="2022-09-30T23:52:00Z"/>
              </w:rPr>
            </w:pPr>
            <w:ins w:id="7277"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28E26C4B" w14:textId="77777777" w:rsidR="00A74B4A" w:rsidRDefault="00A74B4A" w:rsidP="00BC2E47">
            <w:pPr>
              <w:pStyle w:val="TAC"/>
              <w:spacing w:line="256" w:lineRule="auto"/>
              <w:rPr>
                <w:ins w:id="7278" w:author="ST" w:date="2022-09-30T23:52:00Z"/>
              </w:rPr>
            </w:pPr>
            <w:ins w:id="7279"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116150D7" w14:textId="77777777" w:rsidR="00A74B4A" w:rsidRDefault="00A74B4A" w:rsidP="00BC2E47">
            <w:pPr>
              <w:pStyle w:val="TAC"/>
              <w:spacing w:line="256" w:lineRule="auto"/>
              <w:rPr>
                <w:ins w:id="7280" w:author="ST" w:date="2022-09-30T23:52:00Z"/>
              </w:rPr>
            </w:pPr>
            <w:ins w:id="7281"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5D67088B" w14:textId="77777777" w:rsidR="00A74B4A" w:rsidRDefault="00A74B4A" w:rsidP="00BC2E47">
            <w:pPr>
              <w:pStyle w:val="TAC"/>
              <w:spacing w:line="256" w:lineRule="auto"/>
              <w:rPr>
                <w:ins w:id="7282" w:author="ST" w:date="2022-09-30T23:52:00Z"/>
              </w:rPr>
            </w:pPr>
            <w:ins w:id="7283"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54BF9E6D" w14:textId="77777777" w:rsidR="00A74B4A" w:rsidRDefault="00A74B4A" w:rsidP="00BC2E47">
            <w:pPr>
              <w:pStyle w:val="TAC"/>
              <w:spacing w:line="256" w:lineRule="auto"/>
              <w:rPr>
                <w:ins w:id="7284" w:author="ST" w:date="2022-09-30T23:52:00Z"/>
              </w:rPr>
            </w:pPr>
            <w:ins w:id="7285"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562DA4F2" w14:textId="77777777" w:rsidR="00A74B4A" w:rsidRDefault="00A74B4A" w:rsidP="00BC2E47">
            <w:pPr>
              <w:pStyle w:val="TAC"/>
              <w:spacing w:line="256" w:lineRule="auto"/>
              <w:rPr>
                <w:ins w:id="7286" w:author="ST" w:date="2022-09-30T23:52:00Z"/>
              </w:rPr>
            </w:pPr>
            <w:ins w:id="7287" w:author="ST" w:date="2022-09-30T23:52:00Z">
              <w:r>
                <w:t>3</w:t>
              </w:r>
            </w:ins>
          </w:p>
        </w:tc>
      </w:tr>
      <w:tr w:rsidR="00A74B4A" w14:paraId="2C1DB2CA" w14:textId="77777777" w:rsidTr="00BC2E47">
        <w:trPr>
          <w:trHeight w:val="187"/>
          <w:jc w:val="center"/>
          <w:ins w:id="7288" w:author="ST" w:date="2022-09-30T23: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072312F" w14:textId="77777777" w:rsidR="00A74B4A" w:rsidRDefault="00A74B4A" w:rsidP="00BC2E47">
            <w:pPr>
              <w:pStyle w:val="TAN"/>
              <w:spacing w:line="256" w:lineRule="auto"/>
              <w:rPr>
                <w:ins w:id="7289" w:author="ST" w:date="2022-09-30T23:52:00Z"/>
              </w:rPr>
            </w:pPr>
            <w:ins w:id="7290" w:author="ST" w:date="2022-09-30T23:52:00Z">
              <w:r>
                <w:t xml:space="preserve">Note 1: </w:t>
              </w:r>
              <w:r>
                <w:rPr>
                  <w:rFonts w:cs="Arial"/>
                </w:rPr>
                <w:tab/>
              </w:r>
              <w:r>
                <w:t>The resources for uplink transmission are assigned to the UE prior to the start of time period T2.</w:t>
              </w:r>
            </w:ins>
          </w:p>
          <w:p w14:paraId="37D580C3" w14:textId="77777777" w:rsidR="00A74B4A" w:rsidRDefault="00A74B4A" w:rsidP="00BC2E47">
            <w:pPr>
              <w:pStyle w:val="TAN"/>
              <w:spacing w:line="256" w:lineRule="auto"/>
              <w:rPr>
                <w:ins w:id="7291" w:author="ST" w:date="2022-09-30T23:52:00Z"/>
              </w:rPr>
            </w:pPr>
            <w:ins w:id="7292"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7E71BF5C">
                  <v:shape id="_x0000_i4347" type="#_x0000_t75" style="width:20.55pt;height:20.55pt" o:ole="" fillcolor="window">
                    <v:imagedata r:id="rId14" o:title=""/>
                  </v:shape>
                  <o:OLEObject Type="Embed" ProgID="Equation.3" ShapeID="_x0000_i4347" DrawAspect="Content" ObjectID="_1726087489" r:id="rId43"/>
                </w:object>
              </w:r>
              <w:r>
                <w:t xml:space="preserve"> to be fulfilled.</w:t>
              </w:r>
            </w:ins>
          </w:p>
          <w:p w14:paraId="14B98486" w14:textId="77777777" w:rsidR="00A74B4A" w:rsidRDefault="00A74B4A" w:rsidP="00BC2E47">
            <w:pPr>
              <w:pStyle w:val="TAN"/>
              <w:spacing w:line="256" w:lineRule="auto"/>
              <w:rPr>
                <w:ins w:id="7293" w:author="ST" w:date="2022-09-30T23:52:00Z"/>
                <w:rFonts w:cs="Arial"/>
              </w:rPr>
            </w:pPr>
            <w:ins w:id="7294" w:author="ST" w:date="2022-09-30T23:52:00Z">
              <w:r>
                <w:t xml:space="preserve">Note 3: </w:t>
              </w:r>
              <w:r>
                <w:rPr>
                  <w:rFonts w:cs="Arial"/>
                </w:rPr>
                <w:tab/>
              </w:r>
              <w:r>
                <w:t>SS-RSRP and Io levels have been derived from other parameters for information purposes. They are not settable parameters themselves.</w:t>
              </w:r>
            </w:ins>
          </w:p>
        </w:tc>
      </w:tr>
    </w:tbl>
    <w:p w14:paraId="0A60CC5F" w14:textId="77777777" w:rsidR="00A74B4A" w:rsidRDefault="00A74B4A" w:rsidP="00A74B4A">
      <w:pPr>
        <w:rPr>
          <w:ins w:id="7295" w:author="ST" w:date="2022-09-30T23:52:00Z"/>
          <w:rFonts w:eastAsia="Malgun Gothic"/>
          <w:lang w:eastAsia="en-GB"/>
        </w:rPr>
      </w:pPr>
    </w:p>
    <w:p w14:paraId="3E8D1BF3" w14:textId="77777777" w:rsidR="00A74B4A" w:rsidRDefault="00A74B4A" w:rsidP="00A74B4A">
      <w:pPr>
        <w:pStyle w:val="Heading5"/>
        <w:rPr>
          <w:ins w:id="7296" w:author="ST" w:date="2022-09-30T23:52:00Z"/>
        </w:rPr>
      </w:pPr>
      <w:ins w:id="7297" w:author="ST" w:date="2022-09-30T23:52:00Z">
        <w:r>
          <w:lastRenderedPageBreak/>
          <w:t>A.16.7.4.2.3</w:t>
        </w:r>
        <w:r>
          <w:tab/>
          <w:t>Test Requirements</w:t>
        </w:r>
      </w:ins>
    </w:p>
    <w:p w14:paraId="4675FF09" w14:textId="77777777" w:rsidR="00A74B4A" w:rsidRDefault="00A74B4A" w:rsidP="00A74B4A">
      <w:pPr>
        <w:rPr>
          <w:ins w:id="7298" w:author="ST" w:date="2022-09-30T23:52:00Z"/>
          <w:rFonts w:cs="v4.2.0"/>
        </w:rPr>
      </w:pPr>
      <w:ins w:id="7299" w:author="ST" w:date="2022-09-30T23:52:00Z">
        <w:r w:rsidRPr="00811BCB">
          <w:rPr>
            <w:rFonts w:cs="v4.2.0"/>
          </w:rPr>
          <w:t xml:space="preserve">The UE shall send L1-RSRP report every 80 slots. No later than 640ms plus 80 slots from the beginning of time period T2, UE shall send L1-RSRP report including results of both SSB0 and SSB1 while meeting the </w:t>
        </w:r>
        <w:r w:rsidRPr="00811BCB">
          <w:rPr>
            <w:lang w:eastAsia="zh-CN"/>
          </w:rPr>
          <w:t xml:space="preserve">absolute accuracy requirement in clause </w:t>
        </w:r>
        <w:r w:rsidRPr="00811BCB">
          <w:rPr>
            <w:rFonts w:cs="v4.2.0"/>
          </w:rPr>
          <w:t>10.1.19.1</w:t>
        </w:r>
        <w:r w:rsidRPr="00811BCB">
          <w:rPr>
            <w:lang w:eastAsia="zh-CN"/>
          </w:rPr>
          <w:t>.1 and relative accuracy requirement in clause</w:t>
        </w:r>
        <w:r w:rsidRPr="00811BCB">
          <w:rPr>
            <w:rFonts w:cs="v4.2.0"/>
          </w:rPr>
          <w:t xml:space="preserve"> 10.1.19.1</w:t>
        </w:r>
        <w:r w:rsidRPr="00811BCB">
          <w:rPr>
            <w:lang w:eastAsia="zh-CN"/>
          </w:rPr>
          <w:t>.2</w:t>
        </w:r>
        <w:r w:rsidRPr="00811BCB">
          <w:rPr>
            <w:rFonts w:cs="v4.2.0"/>
          </w:rPr>
          <w:t>. The</w:t>
        </w:r>
        <w:r>
          <w:rPr>
            <w:rFonts w:cs="v4.2.0"/>
          </w:rPr>
          <w:t xml:space="preserve"> rate of correct events observed during repeated tests shall be at least 90%.</w:t>
        </w:r>
      </w:ins>
    </w:p>
    <w:p w14:paraId="37C5DA3B" w14:textId="77777777" w:rsidR="00A74B4A" w:rsidRDefault="00A74B4A" w:rsidP="00A74B4A">
      <w:pPr>
        <w:pStyle w:val="NO"/>
        <w:rPr>
          <w:ins w:id="7300" w:author="ST" w:date="2022-09-30T23:52:00Z"/>
          <w:rFonts w:eastAsia="Malgun Gothic"/>
        </w:rPr>
      </w:pPr>
      <w:ins w:id="7301" w:author="ST" w:date="2022-09-30T23: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C51DABB" w14:textId="77777777" w:rsidR="00A74B4A" w:rsidRDefault="00A74B4A" w:rsidP="00A74B4A">
      <w:pPr>
        <w:pStyle w:val="NO"/>
        <w:ind w:left="0" w:firstLine="0"/>
        <w:rPr>
          <w:ins w:id="7302" w:author="ST" w:date="2022-09-30T23:52:00Z"/>
          <w:rFonts w:eastAsia="Malgun Gothic"/>
        </w:rPr>
      </w:pPr>
    </w:p>
    <w:p w14:paraId="2B4114D9" w14:textId="77777777" w:rsidR="00A74B4A" w:rsidRDefault="00A74B4A" w:rsidP="00A74B4A">
      <w:pPr>
        <w:pStyle w:val="Heading4"/>
        <w:rPr>
          <w:ins w:id="7303" w:author="ST" w:date="2022-09-30T23:52:00Z"/>
          <w:snapToGrid w:val="0"/>
        </w:rPr>
      </w:pPr>
      <w:ins w:id="7304" w:author="ST" w:date="2022-09-30T23:52:00Z">
        <w:r>
          <w:rPr>
            <w:snapToGrid w:val="0"/>
          </w:rPr>
          <w:t>A.16.7.4.3</w:t>
        </w:r>
        <w:r>
          <w:rPr>
            <w:snapToGrid w:val="0"/>
          </w:rPr>
          <w:tab/>
          <w:t>SSB based L1-RSRP measurement when DRX is used for 1 Rx UE</w:t>
        </w:r>
      </w:ins>
    </w:p>
    <w:p w14:paraId="7AC9854C" w14:textId="77777777" w:rsidR="00A74B4A" w:rsidRDefault="00A74B4A" w:rsidP="00A74B4A">
      <w:pPr>
        <w:pStyle w:val="Heading5"/>
        <w:rPr>
          <w:ins w:id="7305" w:author="ST" w:date="2022-09-30T23:52:00Z"/>
        </w:rPr>
      </w:pPr>
      <w:ins w:id="7306" w:author="ST" w:date="2022-09-30T23:52:00Z">
        <w:r>
          <w:t>A.16.7.4.3.1</w:t>
        </w:r>
        <w:r>
          <w:tab/>
          <w:t>Test Purpose and Environment</w:t>
        </w:r>
      </w:ins>
    </w:p>
    <w:p w14:paraId="200BA4DB" w14:textId="77777777" w:rsidR="00A74B4A" w:rsidRDefault="00A74B4A" w:rsidP="00A74B4A">
      <w:pPr>
        <w:rPr>
          <w:ins w:id="7307" w:author="ST" w:date="2022-09-30T23:52:00Z"/>
        </w:rPr>
      </w:pPr>
      <w:ins w:id="7308" w:author="ST" w:date="2022-09-30T23:52:00Z">
        <w:r>
          <w:rPr>
            <w:rFonts w:cs="v4.2.0"/>
          </w:rPr>
          <w:t xml:space="preserve">The purpose of this test is to verify that the UE makes correct reporting of L1-RSRP measurement. This test will partly verify the L1-RSRP measurement requirements in clause 9.5B.4.1, with </w:t>
        </w:r>
        <w:r>
          <w:t>the testing configurations for NR cells in Table A.16.7.4.3.1-1.</w:t>
        </w:r>
      </w:ins>
    </w:p>
    <w:p w14:paraId="79C01CED" w14:textId="77777777" w:rsidR="00A74B4A" w:rsidRDefault="00A74B4A" w:rsidP="00A74B4A">
      <w:pPr>
        <w:pStyle w:val="TH"/>
        <w:rPr>
          <w:ins w:id="7309" w:author="ST" w:date="2022-09-30T23:52:00Z"/>
        </w:rPr>
      </w:pPr>
      <w:ins w:id="7310" w:author="ST" w:date="2022-09-30T23:52:00Z">
        <w:r>
          <w:t>Table A.16.7.4.3.1-1: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046DCB11" w14:textId="77777777" w:rsidTr="00BC2E47">
        <w:trPr>
          <w:ins w:id="7311"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5A22B937" w14:textId="77777777" w:rsidR="00A74B4A" w:rsidRDefault="00A74B4A" w:rsidP="00BC2E47">
            <w:pPr>
              <w:pStyle w:val="TAH"/>
              <w:spacing w:line="254" w:lineRule="auto"/>
              <w:rPr>
                <w:ins w:id="7312" w:author="ST" w:date="2022-09-30T23:52:00Z"/>
              </w:rPr>
            </w:pPr>
            <w:ins w:id="7313"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01285C69" w14:textId="77777777" w:rsidR="00A74B4A" w:rsidRDefault="00A74B4A" w:rsidP="00BC2E47">
            <w:pPr>
              <w:pStyle w:val="TAH"/>
              <w:spacing w:line="254" w:lineRule="auto"/>
              <w:rPr>
                <w:ins w:id="7314" w:author="ST" w:date="2022-09-30T23:52:00Z"/>
              </w:rPr>
            </w:pPr>
            <w:ins w:id="7315" w:author="ST" w:date="2022-09-30T23:52:00Z">
              <w:r>
                <w:t>Description</w:t>
              </w:r>
            </w:ins>
          </w:p>
        </w:tc>
      </w:tr>
      <w:tr w:rsidR="00A74B4A" w14:paraId="60CB8F0D" w14:textId="77777777" w:rsidTr="00BC2E47">
        <w:trPr>
          <w:ins w:id="7316"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0313F105" w14:textId="77777777" w:rsidR="00A74B4A" w:rsidRDefault="00A74B4A" w:rsidP="00BC2E47">
            <w:pPr>
              <w:pStyle w:val="TAC"/>
              <w:spacing w:line="254" w:lineRule="auto"/>
              <w:rPr>
                <w:ins w:id="7317" w:author="ST" w:date="2022-09-30T23:52:00Z"/>
              </w:rPr>
            </w:pPr>
            <w:ins w:id="7318"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2F120160" w14:textId="77777777" w:rsidR="00A74B4A" w:rsidRDefault="00A74B4A" w:rsidP="00BC2E47">
            <w:pPr>
              <w:pStyle w:val="TAC"/>
              <w:spacing w:line="254" w:lineRule="auto"/>
              <w:rPr>
                <w:ins w:id="7319" w:author="ST" w:date="2022-09-30T23:52:00Z"/>
              </w:rPr>
            </w:pPr>
            <w:ins w:id="7320" w:author="ST" w:date="2022-09-30T23:52:00Z">
              <w:r>
                <w:rPr>
                  <w:rFonts w:eastAsia="Malgun Gothic"/>
                </w:rPr>
                <w:t>15 kHz SSB SCS, 10 MHz bandwidth, FDD duplex mode</w:t>
              </w:r>
            </w:ins>
          </w:p>
        </w:tc>
      </w:tr>
      <w:tr w:rsidR="00A74B4A" w14:paraId="780C4171" w14:textId="77777777" w:rsidTr="00BC2E47">
        <w:trPr>
          <w:ins w:id="7321"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7C3BD690" w14:textId="77777777" w:rsidR="00A74B4A" w:rsidRDefault="00A74B4A" w:rsidP="00BC2E47">
            <w:pPr>
              <w:pStyle w:val="TAC"/>
              <w:spacing w:line="254" w:lineRule="auto"/>
              <w:rPr>
                <w:ins w:id="7322" w:author="ST" w:date="2022-09-30T23:52:00Z"/>
              </w:rPr>
            </w:pPr>
            <w:ins w:id="7323"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1EA34149" w14:textId="77777777" w:rsidR="00A74B4A" w:rsidRDefault="00A74B4A" w:rsidP="00BC2E47">
            <w:pPr>
              <w:pStyle w:val="TAC"/>
              <w:spacing w:line="254" w:lineRule="auto"/>
              <w:rPr>
                <w:ins w:id="7324" w:author="ST" w:date="2022-09-30T23:52:00Z"/>
              </w:rPr>
            </w:pPr>
            <w:ins w:id="7325" w:author="ST" w:date="2022-09-30T23:52:00Z">
              <w:r>
                <w:rPr>
                  <w:rFonts w:eastAsia="Malgun Gothic"/>
                </w:rPr>
                <w:t>15 kHz SSB SCS, 10 MHz bandwidth, TDD duplex mode</w:t>
              </w:r>
            </w:ins>
          </w:p>
        </w:tc>
      </w:tr>
      <w:tr w:rsidR="00A74B4A" w14:paraId="5B2899CC" w14:textId="77777777" w:rsidTr="00BC2E47">
        <w:trPr>
          <w:ins w:id="7326"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09378789" w14:textId="77777777" w:rsidR="00A74B4A" w:rsidRDefault="00A74B4A" w:rsidP="00BC2E47">
            <w:pPr>
              <w:pStyle w:val="TAC"/>
              <w:spacing w:line="254" w:lineRule="auto"/>
              <w:rPr>
                <w:ins w:id="7327" w:author="ST" w:date="2022-09-30T23:52:00Z"/>
              </w:rPr>
            </w:pPr>
            <w:ins w:id="7328"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3257536F" w14:textId="77777777" w:rsidR="00A74B4A" w:rsidRDefault="00A74B4A" w:rsidP="00BC2E47">
            <w:pPr>
              <w:pStyle w:val="TAC"/>
              <w:spacing w:line="254" w:lineRule="auto"/>
              <w:rPr>
                <w:ins w:id="7329" w:author="ST" w:date="2022-09-30T23:52:00Z"/>
              </w:rPr>
            </w:pPr>
            <w:ins w:id="7330" w:author="ST" w:date="2022-09-30T23:52:00Z">
              <w:r>
                <w:rPr>
                  <w:rFonts w:eastAsia="Malgun Gothic"/>
                </w:rPr>
                <w:t>30 kHz SSB SCS, 20 MHz bandwidth, TDD duplex mode</w:t>
              </w:r>
            </w:ins>
          </w:p>
        </w:tc>
      </w:tr>
      <w:tr w:rsidR="00A74B4A" w14:paraId="34CC1213" w14:textId="77777777" w:rsidTr="00BC2E47">
        <w:trPr>
          <w:ins w:id="7331" w:author="ST" w:date="2022-09-30T23:52:00Z"/>
        </w:trPr>
        <w:tc>
          <w:tcPr>
            <w:tcW w:w="2331" w:type="dxa"/>
            <w:tcBorders>
              <w:top w:val="single" w:sz="4" w:space="0" w:color="auto"/>
              <w:left w:val="single" w:sz="4" w:space="0" w:color="auto"/>
              <w:bottom w:val="single" w:sz="4" w:space="0" w:color="auto"/>
              <w:right w:val="single" w:sz="4" w:space="0" w:color="auto"/>
            </w:tcBorders>
          </w:tcPr>
          <w:p w14:paraId="3FA10419" w14:textId="77777777" w:rsidR="00A74B4A" w:rsidRDefault="00A74B4A" w:rsidP="00BC2E47">
            <w:pPr>
              <w:pStyle w:val="TAC"/>
              <w:spacing w:line="254" w:lineRule="auto"/>
              <w:rPr>
                <w:ins w:id="7332" w:author="ST" w:date="2022-09-30T23:52:00Z"/>
              </w:rPr>
            </w:pPr>
            <w:ins w:id="7333"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1F26F685" w14:textId="77777777" w:rsidR="00A74B4A" w:rsidRDefault="00A74B4A" w:rsidP="00BC2E47">
            <w:pPr>
              <w:pStyle w:val="TAC"/>
              <w:spacing w:line="254" w:lineRule="auto"/>
              <w:rPr>
                <w:ins w:id="7334" w:author="ST" w:date="2022-09-30T23:52:00Z"/>
              </w:rPr>
            </w:pPr>
            <w:ins w:id="7335" w:author="ST" w:date="2022-09-30T23:52:00Z">
              <w:r>
                <w:t>15 kHz SSB SCS, 10 MHz bandwidth, HD-FDD duplex mode</w:t>
              </w:r>
            </w:ins>
          </w:p>
        </w:tc>
      </w:tr>
      <w:tr w:rsidR="00A74B4A" w14:paraId="506B2F95" w14:textId="77777777" w:rsidTr="00BC2E47">
        <w:trPr>
          <w:ins w:id="7336"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13DE40DE" w14:textId="77777777" w:rsidR="00A74B4A" w:rsidRDefault="00A74B4A" w:rsidP="00BC2E47">
            <w:pPr>
              <w:pStyle w:val="TAN"/>
              <w:spacing w:line="254" w:lineRule="auto"/>
              <w:rPr>
                <w:ins w:id="7337" w:author="ST" w:date="2022-09-30T23:52:00Z"/>
              </w:rPr>
            </w:pPr>
            <w:ins w:id="7338" w:author="ST" w:date="2022-09-30T23:52:00Z">
              <w:r>
                <w:t>Note:</w:t>
              </w:r>
              <w:r>
                <w:tab/>
                <w:t>The UE is only required to be tested in one of the supported test configurations</w:t>
              </w:r>
            </w:ins>
          </w:p>
        </w:tc>
      </w:tr>
    </w:tbl>
    <w:p w14:paraId="3B0D440A" w14:textId="77777777" w:rsidR="00A74B4A" w:rsidRDefault="00A74B4A" w:rsidP="00A74B4A">
      <w:pPr>
        <w:rPr>
          <w:ins w:id="7339" w:author="ST" w:date="2022-09-30T23:52:00Z"/>
          <w:rFonts w:cs="v4.2.0"/>
          <w:lang w:eastAsia="en-GB"/>
        </w:rPr>
      </w:pPr>
    </w:p>
    <w:p w14:paraId="06F81678" w14:textId="77777777" w:rsidR="00A74B4A" w:rsidRDefault="00A74B4A" w:rsidP="00A74B4A">
      <w:pPr>
        <w:pStyle w:val="Heading5"/>
        <w:rPr>
          <w:ins w:id="7340" w:author="ST" w:date="2022-09-30T23:52:00Z"/>
        </w:rPr>
      </w:pPr>
      <w:ins w:id="7341" w:author="ST" w:date="2022-09-30T23:52:00Z">
        <w:r>
          <w:t>A.16.7.4.3.2</w:t>
        </w:r>
        <w:r>
          <w:tab/>
          <w:t>Test parameters</w:t>
        </w:r>
      </w:ins>
    </w:p>
    <w:p w14:paraId="76829D1B" w14:textId="77777777" w:rsidR="00A74B4A" w:rsidRDefault="00A74B4A" w:rsidP="00A74B4A">
      <w:pPr>
        <w:rPr>
          <w:ins w:id="7342" w:author="ST" w:date="2022-09-30T23:52:00Z"/>
        </w:rPr>
      </w:pPr>
      <w:ins w:id="7343" w:author="ST" w:date="2022-09-30T23:52:00Z">
        <w:r>
          <w:rPr>
            <w:rFonts w:cs="v4.2.0"/>
          </w:rPr>
          <w:t>There is one cells in the test, the FR1 PCell (Cell 1)</w:t>
        </w:r>
        <w:r>
          <w:t xml:space="preserve">. The test parameters for the Cell 1 are given in Table A.16.7.4.3.2-1 and Table A.16.7.4.3.2-2 below. </w:t>
        </w:r>
      </w:ins>
    </w:p>
    <w:p w14:paraId="0BD218C3" w14:textId="77777777" w:rsidR="00A74B4A" w:rsidRDefault="00A74B4A" w:rsidP="00A74B4A">
      <w:pPr>
        <w:rPr>
          <w:ins w:id="7344" w:author="ST" w:date="2022-09-30T23:52:00Z"/>
          <w:rFonts w:cs="v4.2.0"/>
        </w:rPr>
      </w:pPr>
      <w:ins w:id="7345" w:author="ST" w:date="2022-09-30T23:5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14:paraId="160C9F60" w14:textId="77777777" w:rsidR="00A74B4A" w:rsidRDefault="00A74B4A" w:rsidP="00A74B4A">
      <w:pPr>
        <w:rPr>
          <w:ins w:id="7346" w:author="ST" w:date="2022-09-30T23:52:00Z"/>
        </w:rPr>
      </w:pPr>
      <w:ins w:id="7347" w:author="ST" w:date="2022-09-30T23:52:00Z">
        <w:r>
          <w:t>There is no measurement gap configured in the test. Before the test, UE is configured to perform RLM, BFD and L1-RSRP measurement based on the SSBs.</w:t>
        </w:r>
      </w:ins>
    </w:p>
    <w:p w14:paraId="7D4AD1A1" w14:textId="77777777" w:rsidR="00A74B4A" w:rsidRDefault="00A74B4A" w:rsidP="00A74B4A">
      <w:pPr>
        <w:pStyle w:val="TH"/>
        <w:rPr>
          <w:ins w:id="7348" w:author="ST" w:date="2022-09-30T23:52:00Z"/>
        </w:rPr>
      </w:pPr>
      <w:ins w:id="7349" w:author="ST" w:date="2022-09-30T23:52:00Z">
        <w:r>
          <w:t>Table A.16.7.4.3.2-1: General test parameters</w:t>
        </w:r>
      </w:ins>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74B4A" w14:paraId="4A98AA2A" w14:textId="77777777" w:rsidTr="00BC2E47">
        <w:trPr>
          <w:trHeight w:val="187"/>
          <w:jc w:val="center"/>
          <w:ins w:id="7350" w:author="ST" w:date="2022-09-30T23:52:00Z"/>
        </w:trPr>
        <w:tc>
          <w:tcPr>
            <w:tcW w:w="3163" w:type="dxa"/>
            <w:tcBorders>
              <w:top w:val="single" w:sz="4" w:space="0" w:color="auto"/>
              <w:left w:val="single" w:sz="4" w:space="0" w:color="auto"/>
              <w:bottom w:val="single" w:sz="4" w:space="0" w:color="auto"/>
              <w:right w:val="single" w:sz="4" w:space="0" w:color="auto"/>
            </w:tcBorders>
            <w:vAlign w:val="center"/>
            <w:hideMark/>
          </w:tcPr>
          <w:p w14:paraId="3A5910B0" w14:textId="77777777" w:rsidR="00A74B4A" w:rsidRDefault="00A74B4A" w:rsidP="00BC2E47">
            <w:pPr>
              <w:pStyle w:val="TAH"/>
              <w:spacing w:line="256" w:lineRule="auto"/>
              <w:rPr>
                <w:ins w:id="7351" w:author="ST" w:date="2022-09-30T23:52:00Z"/>
              </w:rPr>
            </w:pPr>
            <w:ins w:id="7352" w:author="ST" w:date="2022-09-30T23:52: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5E20BE1" w14:textId="77777777" w:rsidR="00A74B4A" w:rsidRDefault="00A74B4A" w:rsidP="00BC2E47">
            <w:pPr>
              <w:pStyle w:val="TAH"/>
              <w:spacing w:line="256" w:lineRule="auto"/>
              <w:rPr>
                <w:ins w:id="7353" w:author="ST" w:date="2022-09-30T23:52:00Z"/>
              </w:rPr>
            </w:pPr>
            <w:ins w:id="7354" w:author="ST" w:date="2022-09-30T23:52:00Z">
              <w: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BEE6558" w14:textId="77777777" w:rsidR="00A74B4A" w:rsidRDefault="00A74B4A" w:rsidP="00BC2E47">
            <w:pPr>
              <w:pStyle w:val="TAH"/>
              <w:spacing w:line="256" w:lineRule="auto"/>
              <w:rPr>
                <w:ins w:id="7355" w:author="ST" w:date="2022-09-30T23:52:00Z"/>
              </w:rPr>
            </w:pPr>
            <w:ins w:id="7356" w:author="ST" w:date="2022-09-30T23:52:00Z">
              <w: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3B2BA10" w14:textId="77777777" w:rsidR="00A74B4A" w:rsidRDefault="00A74B4A" w:rsidP="00BC2E47">
            <w:pPr>
              <w:pStyle w:val="TAH"/>
              <w:spacing w:line="256" w:lineRule="auto"/>
              <w:rPr>
                <w:ins w:id="7357" w:author="ST" w:date="2022-09-30T23:52:00Z"/>
              </w:rPr>
            </w:pPr>
            <w:ins w:id="7358" w:author="ST" w:date="2022-09-30T23:52:00Z">
              <w:r>
                <w:t>Value</w:t>
              </w:r>
            </w:ins>
          </w:p>
        </w:tc>
      </w:tr>
      <w:tr w:rsidR="00A74B4A" w14:paraId="02CAF4EB" w14:textId="77777777" w:rsidTr="00BC2E47">
        <w:trPr>
          <w:trHeight w:val="187"/>
          <w:jc w:val="center"/>
          <w:ins w:id="735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DC4E97E" w14:textId="77777777" w:rsidR="00A74B4A" w:rsidRDefault="00A74B4A" w:rsidP="00BC2E47">
            <w:pPr>
              <w:pStyle w:val="TAL"/>
              <w:spacing w:line="256" w:lineRule="auto"/>
              <w:rPr>
                <w:ins w:id="7360" w:author="ST" w:date="2022-09-30T23:52:00Z"/>
              </w:rPr>
            </w:pPr>
            <w:ins w:id="7361"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663E779D" w14:textId="77777777" w:rsidR="00A74B4A" w:rsidRDefault="00A74B4A" w:rsidP="00BC2E47">
            <w:pPr>
              <w:pStyle w:val="TAC"/>
              <w:spacing w:line="256" w:lineRule="auto"/>
              <w:rPr>
                <w:ins w:id="7362" w:author="ST" w:date="2022-09-30T23:52:00Z"/>
              </w:rPr>
            </w:pPr>
            <w:ins w:id="7363"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057FB102" w14:textId="77777777" w:rsidR="00A74B4A" w:rsidRDefault="00A74B4A" w:rsidP="00BC2E47">
            <w:pPr>
              <w:pStyle w:val="TAC"/>
              <w:spacing w:line="256" w:lineRule="auto"/>
              <w:rPr>
                <w:ins w:id="736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EB64D95" w14:textId="77777777" w:rsidR="00A74B4A" w:rsidRDefault="00A74B4A" w:rsidP="00BC2E47">
            <w:pPr>
              <w:pStyle w:val="TAC"/>
              <w:spacing w:line="256" w:lineRule="auto"/>
              <w:rPr>
                <w:ins w:id="7365" w:author="ST" w:date="2022-09-30T23:52:00Z"/>
              </w:rPr>
            </w:pPr>
            <w:ins w:id="7366" w:author="ST" w:date="2022-09-30T23:52:00Z">
              <w:r>
                <w:t>freq1</w:t>
              </w:r>
            </w:ins>
          </w:p>
        </w:tc>
      </w:tr>
      <w:tr w:rsidR="00A74B4A" w14:paraId="6C378F87" w14:textId="77777777" w:rsidTr="00BC2E47">
        <w:trPr>
          <w:trHeight w:val="187"/>
          <w:jc w:val="center"/>
          <w:ins w:id="7367" w:author="ST" w:date="2022-09-30T23:52:00Z"/>
        </w:trPr>
        <w:tc>
          <w:tcPr>
            <w:tcW w:w="3163" w:type="dxa"/>
            <w:tcBorders>
              <w:top w:val="single" w:sz="4" w:space="0" w:color="auto"/>
              <w:left w:val="single" w:sz="4" w:space="0" w:color="auto"/>
              <w:bottom w:val="nil"/>
              <w:right w:val="single" w:sz="4" w:space="0" w:color="auto"/>
            </w:tcBorders>
            <w:hideMark/>
          </w:tcPr>
          <w:p w14:paraId="3F22A028" w14:textId="77777777" w:rsidR="00A74B4A" w:rsidRDefault="00A74B4A" w:rsidP="00BC2E47">
            <w:pPr>
              <w:pStyle w:val="TAL"/>
              <w:spacing w:line="256" w:lineRule="auto"/>
              <w:rPr>
                <w:ins w:id="7368" w:author="ST" w:date="2022-09-30T23:52:00Z"/>
              </w:rPr>
            </w:pPr>
            <w:ins w:id="7369"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2E66EEA2" w14:textId="77777777" w:rsidR="00A74B4A" w:rsidRDefault="00A74B4A" w:rsidP="00BC2E47">
            <w:pPr>
              <w:pStyle w:val="TAC"/>
              <w:spacing w:line="256" w:lineRule="auto"/>
              <w:rPr>
                <w:ins w:id="7370" w:author="ST" w:date="2022-09-30T23:52:00Z"/>
              </w:rPr>
            </w:pPr>
            <w:ins w:id="7371" w:author="ST" w:date="2022-09-30T23:52:00Z">
              <w:r>
                <w:t>1, 4</w:t>
              </w:r>
            </w:ins>
          </w:p>
        </w:tc>
        <w:tc>
          <w:tcPr>
            <w:tcW w:w="1268" w:type="dxa"/>
            <w:tcBorders>
              <w:top w:val="single" w:sz="4" w:space="0" w:color="auto"/>
              <w:left w:val="single" w:sz="4" w:space="0" w:color="auto"/>
              <w:bottom w:val="nil"/>
              <w:right w:val="single" w:sz="4" w:space="0" w:color="auto"/>
            </w:tcBorders>
          </w:tcPr>
          <w:p w14:paraId="3DDD8E00" w14:textId="77777777" w:rsidR="00A74B4A" w:rsidRDefault="00A74B4A" w:rsidP="00BC2E47">
            <w:pPr>
              <w:pStyle w:val="TAC"/>
              <w:spacing w:line="256" w:lineRule="auto"/>
              <w:rPr>
                <w:ins w:id="737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79D64F9" w14:textId="77777777" w:rsidR="00A74B4A" w:rsidRDefault="00A74B4A" w:rsidP="00BC2E47">
            <w:pPr>
              <w:pStyle w:val="TAC"/>
              <w:spacing w:line="256" w:lineRule="auto"/>
              <w:rPr>
                <w:ins w:id="7373" w:author="ST" w:date="2022-09-30T23:52:00Z"/>
              </w:rPr>
            </w:pPr>
            <w:ins w:id="7374" w:author="ST" w:date="2022-09-30T23:52:00Z">
              <w:r>
                <w:t>FDD</w:t>
              </w:r>
            </w:ins>
          </w:p>
        </w:tc>
      </w:tr>
      <w:tr w:rsidR="00A74B4A" w14:paraId="06F0F56C" w14:textId="77777777" w:rsidTr="00BC2E47">
        <w:trPr>
          <w:trHeight w:val="187"/>
          <w:jc w:val="center"/>
          <w:ins w:id="7375" w:author="ST" w:date="2022-09-30T23:52:00Z"/>
        </w:trPr>
        <w:tc>
          <w:tcPr>
            <w:tcW w:w="3163" w:type="dxa"/>
            <w:tcBorders>
              <w:top w:val="nil"/>
              <w:left w:val="single" w:sz="4" w:space="0" w:color="auto"/>
              <w:bottom w:val="nil"/>
              <w:right w:val="single" w:sz="4" w:space="0" w:color="auto"/>
            </w:tcBorders>
            <w:hideMark/>
          </w:tcPr>
          <w:p w14:paraId="2A8A1D9D" w14:textId="77777777" w:rsidR="00A74B4A" w:rsidRDefault="00A74B4A" w:rsidP="00BC2E47">
            <w:pPr>
              <w:rPr>
                <w:ins w:id="737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F9ED559" w14:textId="77777777" w:rsidR="00A74B4A" w:rsidRDefault="00A74B4A" w:rsidP="00BC2E47">
            <w:pPr>
              <w:pStyle w:val="TAC"/>
              <w:spacing w:line="256" w:lineRule="auto"/>
              <w:rPr>
                <w:ins w:id="7377" w:author="ST" w:date="2022-09-30T23:52:00Z"/>
                <w:lang w:eastAsia="en-GB"/>
              </w:rPr>
            </w:pPr>
            <w:ins w:id="7378" w:author="ST" w:date="2022-09-30T23:52:00Z">
              <w:r>
                <w:t>2</w:t>
              </w:r>
            </w:ins>
          </w:p>
        </w:tc>
        <w:tc>
          <w:tcPr>
            <w:tcW w:w="1268" w:type="dxa"/>
            <w:tcBorders>
              <w:top w:val="nil"/>
              <w:left w:val="single" w:sz="4" w:space="0" w:color="auto"/>
              <w:bottom w:val="nil"/>
              <w:right w:val="single" w:sz="4" w:space="0" w:color="auto"/>
            </w:tcBorders>
            <w:hideMark/>
          </w:tcPr>
          <w:p w14:paraId="5B6B6B7B" w14:textId="77777777" w:rsidR="00A74B4A" w:rsidRDefault="00A74B4A" w:rsidP="00BC2E47">
            <w:pPr>
              <w:rPr>
                <w:ins w:id="737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30737B5" w14:textId="77777777" w:rsidR="00A74B4A" w:rsidRDefault="00A74B4A" w:rsidP="00BC2E47">
            <w:pPr>
              <w:pStyle w:val="TAC"/>
              <w:spacing w:line="256" w:lineRule="auto"/>
              <w:rPr>
                <w:ins w:id="7380" w:author="ST" w:date="2022-09-30T23:52:00Z"/>
                <w:lang w:eastAsia="en-GB"/>
              </w:rPr>
            </w:pPr>
            <w:ins w:id="7381" w:author="ST" w:date="2022-09-30T23:52:00Z">
              <w:r>
                <w:t>TDD</w:t>
              </w:r>
            </w:ins>
          </w:p>
        </w:tc>
      </w:tr>
      <w:tr w:rsidR="00A74B4A" w14:paraId="31C2E5B2" w14:textId="77777777" w:rsidTr="00BC2E47">
        <w:trPr>
          <w:trHeight w:val="187"/>
          <w:jc w:val="center"/>
          <w:ins w:id="7382" w:author="ST" w:date="2022-09-30T23:52:00Z"/>
        </w:trPr>
        <w:tc>
          <w:tcPr>
            <w:tcW w:w="3163" w:type="dxa"/>
            <w:tcBorders>
              <w:top w:val="nil"/>
              <w:left w:val="single" w:sz="4" w:space="0" w:color="auto"/>
              <w:bottom w:val="single" w:sz="4" w:space="0" w:color="auto"/>
              <w:right w:val="single" w:sz="4" w:space="0" w:color="auto"/>
            </w:tcBorders>
            <w:hideMark/>
          </w:tcPr>
          <w:p w14:paraId="6503DB77" w14:textId="77777777" w:rsidR="00A74B4A" w:rsidRDefault="00A74B4A" w:rsidP="00BC2E47">
            <w:pPr>
              <w:rPr>
                <w:ins w:id="738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0075D03" w14:textId="77777777" w:rsidR="00A74B4A" w:rsidRDefault="00A74B4A" w:rsidP="00BC2E47">
            <w:pPr>
              <w:pStyle w:val="TAC"/>
              <w:spacing w:line="256" w:lineRule="auto"/>
              <w:rPr>
                <w:ins w:id="7384" w:author="ST" w:date="2022-09-30T23:52:00Z"/>
                <w:lang w:eastAsia="en-GB"/>
              </w:rPr>
            </w:pPr>
            <w:ins w:id="7385" w:author="ST" w:date="2022-09-30T23:52:00Z">
              <w:r>
                <w:t>3</w:t>
              </w:r>
            </w:ins>
          </w:p>
        </w:tc>
        <w:tc>
          <w:tcPr>
            <w:tcW w:w="1268" w:type="dxa"/>
            <w:tcBorders>
              <w:top w:val="nil"/>
              <w:left w:val="single" w:sz="4" w:space="0" w:color="auto"/>
              <w:bottom w:val="single" w:sz="4" w:space="0" w:color="auto"/>
              <w:right w:val="single" w:sz="4" w:space="0" w:color="auto"/>
            </w:tcBorders>
            <w:hideMark/>
          </w:tcPr>
          <w:p w14:paraId="158834CD" w14:textId="77777777" w:rsidR="00A74B4A" w:rsidRDefault="00A74B4A" w:rsidP="00BC2E47">
            <w:pPr>
              <w:rPr>
                <w:ins w:id="738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55E67DA" w14:textId="77777777" w:rsidR="00A74B4A" w:rsidRDefault="00A74B4A" w:rsidP="00BC2E47">
            <w:pPr>
              <w:pStyle w:val="TAC"/>
              <w:spacing w:line="256" w:lineRule="auto"/>
              <w:rPr>
                <w:ins w:id="7387" w:author="ST" w:date="2022-09-30T23:52:00Z"/>
                <w:lang w:eastAsia="en-GB"/>
              </w:rPr>
            </w:pPr>
            <w:ins w:id="7388" w:author="ST" w:date="2022-09-30T23:52:00Z">
              <w:r>
                <w:t>TDD</w:t>
              </w:r>
            </w:ins>
          </w:p>
        </w:tc>
      </w:tr>
      <w:tr w:rsidR="00A74B4A" w14:paraId="7F18B83F" w14:textId="77777777" w:rsidTr="00BC2E47">
        <w:trPr>
          <w:trHeight w:val="187"/>
          <w:jc w:val="center"/>
          <w:ins w:id="7389" w:author="ST" w:date="2022-09-30T23:52:00Z"/>
        </w:trPr>
        <w:tc>
          <w:tcPr>
            <w:tcW w:w="3163" w:type="dxa"/>
            <w:tcBorders>
              <w:top w:val="single" w:sz="4" w:space="0" w:color="auto"/>
              <w:left w:val="single" w:sz="4" w:space="0" w:color="auto"/>
              <w:bottom w:val="nil"/>
              <w:right w:val="single" w:sz="4" w:space="0" w:color="auto"/>
            </w:tcBorders>
            <w:hideMark/>
          </w:tcPr>
          <w:p w14:paraId="1CF2ACCA" w14:textId="77777777" w:rsidR="00A74B4A" w:rsidRDefault="00A74B4A" w:rsidP="00BC2E47">
            <w:pPr>
              <w:pStyle w:val="TAL"/>
              <w:spacing w:line="256" w:lineRule="auto"/>
              <w:rPr>
                <w:ins w:id="7390" w:author="ST" w:date="2022-09-30T23:52:00Z"/>
              </w:rPr>
            </w:pPr>
            <w:ins w:id="7391"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4DB9408" w14:textId="77777777" w:rsidR="00A74B4A" w:rsidRDefault="00A74B4A" w:rsidP="00BC2E47">
            <w:pPr>
              <w:pStyle w:val="TAC"/>
              <w:spacing w:line="256" w:lineRule="auto"/>
              <w:rPr>
                <w:ins w:id="7392" w:author="ST" w:date="2022-09-30T23:52:00Z"/>
              </w:rPr>
            </w:pPr>
            <w:ins w:id="7393" w:author="ST" w:date="2022-09-30T23:52:00Z">
              <w:r>
                <w:t>1, 4</w:t>
              </w:r>
            </w:ins>
          </w:p>
        </w:tc>
        <w:tc>
          <w:tcPr>
            <w:tcW w:w="1268" w:type="dxa"/>
            <w:tcBorders>
              <w:top w:val="single" w:sz="4" w:space="0" w:color="auto"/>
              <w:left w:val="single" w:sz="4" w:space="0" w:color="auto"/>
              <w:bottom w:val="nil"/>
              <w:right w:val="single" w:sz="4" w:space="0" w:color="auto"/>
            </w:tcBorders>
          </w:tcPr>
          <w:p w14:paraId="16CAB7CC" w14:textId="77777777" w:rsidR="00A74B4A" w:rsidRDefault="00A74B4A" w:rsidP="00BC2E47">
            <w:pPr>
              <w:pStyle w:val="TAC"/>
              <w:spacing w:line="256" w:lineRule="auto"/>
              <w:rPr>
                <w:ins w:id="739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9F9CC1F" w14:textId="77777777" w:rsidR="00A74B4A" w:rsidRDefault="00A74B4A" w:rsidP="00BC2E47">
            <w:pPr>
              <w:pStyle w:val="TAC"/>
              <w:spacing w:line="256" w:lineRule="auto"/>
              <w:rPr>
                <w:ins w:id="7395" w:author="ST" w:date="2022-09-30T23:52:00Z"/>
              </w:rPr>
            </w:pPr>
            <w:ins w:id="7396" w:author="ST" w:date="2022-09-30T23:52:00Z">
              <w:r>
                <w:t>N/A</w:t>
              </w:r>
            </w:ins>
          </w:p>
        </w:tc>
      </w:tr>
      <w:tr w:rsidR="00A74B4A" w14:paraId="13AD08C7" w14:textId="77777777" w:rsidTr="00BC2E47">
        <w:trPr>
          <w:trHeight w:val="187"/>
          <w:jc w:val="center"/>
          <w:ins w:id="7397" w:author="ST" w:date="2022-09-30T23:52:00Z"/>
        </w:trPr>
        <w:tc>
          <w:tcPr>
            <w:tcW w:w="3163" w:type="dxa"/>
            <w:tcBorders>
              <w:top w:val="nil"/>
              <w:left w:val="single" w:sz="4" w:space="0" w:color="auto"/>
              <w:bottom w:val="nil"/>
              <w:right w:val="single" w:sz="4" w:space="0" w:color="auto"/>
            </w:tcBorders>
            <w:hideMark/>
          </w:tcPr>
          <w:p w14:paraId="726133CF" w14:textId="77777777" w:rsidR="00A74B4A" w:rsidRDefault="00A74B4A" w:rsidP="00BC2E47">
            <w:pPr>
              <w:rPr>
                <w:ins w:id="739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60D6DD5" w14:textId="77777777" w:rsidR="00A74B4A" w:rsidRDefault="00A74B4A" w:rsidP="00BC2E47">
            <w:pPr>
              <w:pStyle w:val="TAC"/>
              <w:spacing w:line="256" w:lineRule="auto"/>
              <w:rPr>
                <w:ins w:id="7399" w:author="ST" w:date="2022-09-30T23:52:00Z"/>
                <w:lang w:eastAsia="en-GB"/>
              </w:rPr>
            </w:pPr>
            <w:ins w:id="7400" w:author="ST" w:date="2022-09-30T23:52:00Z">
              <w:r>
                <w:t>2</w:t>
              </w:r>
            </w:ins>
          </w:p>
        </w:tc>
        <w:tc>
          <w:tcPr>
            <w:tcW w:w="1268" w:type="dxa"/>
            <w:tcBorders>
              <w:top w:val="nil"/>
              <w:left w:val="single" w:sz="4" w:space="0" w:color="auto"/>
              <w:bottom w:val="nil"/>
              <w:right w:val="single" w:sz="4" w:space="0" w:color="auto"/>
            </w:tcBorders>
            <w:hideMark/>
          </w:tcPr>
          <w:p w14:paraId="1C3B51EF" w14:textId="77777777" w:rsidR="00A74B4A" w:rsidRDefault="00A74B4A" w:rsidP="00BC2E47">
            <w:pPr>
              <w:rPr>
                <w:ins w:id="740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AC2F13A" w14:textId="77777777" w:rsidR="00A74B4A" w:rsidRDefault="00A74B4A" w:rsidP="00BC2E47">
            <w:pPr>
              <w:pStyle w:val="TAC"/>
              <w:spacing w:line="256" w:lineRule="auto"/>
              <w:rPr>
                <w:ins w:id="7402" w:author="ST" w:date="2022-09-30T23:52:00Z"/>
                <w:lang w:eastAsia="en-GB"/>
              </w:rPr>
            </w:pPr>
            <w:ins w:id="7403" w:author="ST" w:date="2022-09-30T23:52:00Z">
              <w:r>
                <w:t>TDDConf.1.1</w:t>
              </w:r>
            </w:ins>
          </w:p>
        </w:tc>
      </w:tr>
      <w:tr w:rsidR="00A74B4A" w14:paraId="6920B272" w14:textId="77777777" w:rsidTr="00BC2E47">
        <w:trPr>
          <w:trHeight w:val="187"/>
          <w:jc w:val="center"/>
          <w:ins w:id="7404" w:author="ST" w:date="2022-09-30T23:52:00Z"/>
        </w:trPr>
        <w:tc>
          <w:tcPr>
            <w:tcW w:w="3163" w:type="dxa"/>
            <w:tcBorders>
              <w:top w:val="nil"/>
              <w:left w:val="single" w:sz="4" w:space="0" w:color="auto"/>
              <w:bottom w:val="single" w:sz="4" w:space="0" w:color="auto"/>
              <w:right w:val="single" w:sz="4" w:space="0" w:color="auto"/>
            </w:tcBorders>
            <w:hideMark/>
          </w:tcPr>
          <w:p w14:paraId="70367170" w14:textId="77777777" w:rsidR="00A74B4A" w:rsidRDefault="00A74B4A" w:rsidP="00BC2E47">
            <w:pPr>
              <w:rPr>
                <w:ins w:id="740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3AAC9E6" w14:textId="77777777" w:rsidR="00A74B4A" w:rsidRDefault="00A74B4A" w:rsidP="00BC2E47">
            <w:pPr>
              <w:pStyle w:val="TAC"/>
              <w:spacing w:line="256" w:lineRule="auto"/>
              <w:rPr>
                <w:ins w:id="7406" w:author="ST" w:date="2022-09-30T23:52:00Z"/>
                <w:lang w:eastAsia="en-GB"/>
              </w:rPr>
            </w:pPr>
            <w:ins w:id="7407" w:author="ST" w:date="2022-09-30T23:52:00Z">
              <w:r>
                <w:t>3</w:t>
              </w:r>
            </w:ins>
          </w:p>
        </w:tc>
        <w:tc>
          <w:tcPr>
            <w:tcW w:w="1268" w:type="dxa"/>
            <w:tcBorders>
              <w:top w:val="nil"/>
              <w:left w:val="single" w:sz="4" w:space="0" w:color="auto"/>
              <w:bottom w:val="single" w:sz="4" w:space="0" w:color="auto"/>
              <w:right w:val="single" w:sz="4" w:space="0" w:color="auto"/>
            </w:tcBorders>
            <w:hideMark/>
          </w:tcPr>
          <w:p w14:paraId="7A107244" w14:textId="77777777" w:rsidR="00A74B4A" w:rsidRDefault="00A74B4A" w:rsidP="00BC2E47">
            <w:pPr>
              <w:rPr>
                <w:ins w:id="740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3FC8254" w14:textId="77777777" w:rsidR="00A74B4A" w:rsidRDefault="00A74B4A" w:rsidP="00BC2E47">
            <w:pPr>
              <w:pStyle w:val="TAC"/>
              <w:spacing w:line="256" w:lineRule="auto"/>
              <w:rPr>
                <w:ins w:id="7409" w:author="ST" w:date="2022-09-30T23:52:00Z"/>
                <w:lang w:eastAsia="en-GB"/>
              </w:rPr>
            </w:pPr>
            <w:ins w:id="7410" w:author="ST" w:date="2022-09-30T23:52:00Z">
              <w:r>
                <w:t>TDDConf.2.1</w:t>
              </w:r>
            </w:ins>
          </w:p>
        </w:tc>
      </w:tr>
      <w:tr w:rsidR="00A74B4A" w14:paraId="1DB2B939" w14:textId="77777777" w:rsidTr="00BC2E47">
        <w:trPr>
          <w:trHeight w:val="187"/>
          <w:jc w:val="center"/>
          <w:ins w:id="7411" w:author="ST" w:date="2022-09-30T23:52:00Z"/>
        </w:trPr>
        <w:tc>
          <w:tcPr>
            <w:tcW w:w="3163" w:type="dxa"/>
            <w:tcBorders>
              <w:top w:val="single" w:sz="4" w:space="0" w:color="auto"/>
              <w:left w:val="single" w:sz="4" w:space="0" w:color="auto"/>
              <w:bottom w:val="nil"/>
              <w:right w:val="single" w:sz="4" w:space="0" w:color="auto"/>
            </w:tcBorders>
            <w:hideMark/>
          </w:tcPr>
          <w:p w14:paraId="266AA8C4" w14:textId="77777777" w:rsidR="00A74B4A" w:rsidRDefault="00A74B4A" w:rsidP="00BC2E47">
            <w:pPr>
              <w:pStyle w:val="TAL"/>
              <w:spacing w:line="256" w:lineRule="auto"/>
              <w:rPr>
                <w:ins w:id="7412" w:author="ST" w:date="2022-09-30T23:52:00Z"/>
                <w:vertAlign w:val="subscript"/>
              </w:rPr>
            </w:pPr>
            <w:ins w:id="7413" w:author="ST" w:date="2022-09-30T23:52: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4D92983" w14:textId="77777777" w:rsidR="00A74B4A" w:rsidRDefault="00A74B4A" w:rsidP="00BC2E47">
            <w:pPr>
              <w:pStyle w:val="TAC"/>
              <w:spacing w:line="256" w:lineRule="auto"/>
              <w:rPr>
                <w:ins w:id="7414" w:author="ST" w:date="2022-09-30T23:52:00Z"/>
              </w:rPr>
            </w:pPr>
            <w:ins w:id="7415" w:author="ST" w:date="2022-09-30T23:52:00Z">
              <w:r>
                <w:t>1, 4</w:t>
              </w:r>
            </w:ins>
          </w:p>
        </w:tc>
        <w:tc>
          <w:tcPr>
            <w:tcW w:w="1268" w:type="dxa"/>
            <w:tcBorders>
              <w:top w:val="single" w:sz="4" w:space="0" w:color="auto"/>
              <w:left w:val="single" w:sz="4" w:space="0" w:color="auto"/>
              <w:bottom w:val="nil"/>
              <w:right w:val="single" w:sz="4" w:space="0" w:color="auto"/>
            </w:tcBorders>
            <w:hideMark/>
          </w:tcPr>
          <w:p w14:paraId="7A1A7D46" w14:textId="77777777" w:rsidR="00A74B4A" w:rsidRDefault="00A74B4A" w:rsidP="00BC2E47">
            <w:pPr>
              <w:pStyle w:val="TAC"/>
              <w:spacing w:line="256" w:lineRule="auto"/>
              <w:rPr>
                <w:ins w:id="7416" w:author="ST" w:date="2022-09-30T23:52:00Z"/>
              </w:rPr>
            </w:pPr>
            <w:ins w:id="7417" w:author="ST" w:date="2022-09-30T23:52:00Z">
              <w:r>
                <w:t>MHz</w:t>
              </w:r>
            </w:ins>
          </w:p>
        </w:tc>
        <w:tc>
          <w:tcPr>
            <w:tcW w:w="1743" w:type="dxa"/>
            <w:tcBorders>
              <w:top w:val="single" w:sz="4" w:space="0" w:color="auto"/>
              <w:left w:val="single" w:sz="4" w:space="0" w:color="auto"/>
              <w:bottom w:val="single" w:sz="4" w:space="0" w:color="auto"/>
              <w:right w:val="single" w:sz="4" w:space="0" w:color="auto"/>
            </w:tcBorders>
            <w:hideMark/>
          </w:tcPr>
          <w:p w14:paraId="6544DBD7" w14:textId="77777777" w:rsidR="00A74B4A" w:rsidRDefault="00A74B4A" w:rsidP="00BC2E47">
            <w:pPr>
              <w:pStyle w:val="TAC"/>
              <w:spacing w:line="256" w:lineRule="auto"/>
              <w:rPr>
                <w:ins w:id="7418" w:author="ST" w:date="2022-09-30T23:52:00Z"/>
              </w:rPr>
            </w:pPr>
            <w:ins w:id="7419" w:author="ST" w:date="2022-09-30T23:52:00Z">
              <w:r>
                <w:rPr>
                  <w:szCs w:val="18"/>
                </w:rPr>
                <w:t>10: N</w:t>
              </w:r>
              <w:r>
                <w:rPr>
                  <w:szCs w:val="18"/>
                  <w:vertAlign w:val="subscript"/>
                </w:rPr>
                <w:t>RB,c</w:t>
              </w:r>
              <w:r>
                <w:rPr>
                  <w:szCs w:val="18"/>
                </w:rPr>
                <w:t xml:space="preserve"> = 52</w:t>
              </w:r>
            </w:ins>
          </w:p>
        </w:tc>
      </w:tr>
      <w:tr w:rsidR="00A74B4A" w14:paraId="701BC49E" w14:textId="77777777" w:rsidTr="00BC2E47">
        <w:trPr>
          <w:trHeight w:val="187"/>
          <w:jc w:val="center"/>
          <w:ins w:id="7420" w:author="ST" w:date="2022-09-30T23:52:00Z"/>
        </w:trPr>
        <w:tc>
          <w:tcPr>
            <w:tcW w:w="3163" w:type="dxa"/>
            <w:tcBorders>
              <w:top w:val="nil"/>
              <w:left w:val="single" w:sz="4" w:space="0" w:color="auto"/>
              <w:bottom w:val="nil"/>
              <w:right w:val="single" w:sz="4" w:space="0" w:color="auto"/>
            </w:tcBorders>
            <w:hideMark/>
          </w:tcPr>
          <w:p w14:paraId="6C788BAF" w14:textId="77777777" w:rsidR="00A74B4A" w:rsidRDefault="00A74B4A" w:rsidP="00BC2E47">
            <w:pPr>
              <w:rPr>
                <w:ins w:id="742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7939974" w14:textId="77777777" w:rsidR="00A74B4A" w:rsidRDefault="00A74B4A" w:rsidP="00BC2E47">
            <w:pPr>
              <w:pStyle w:val="TAC"/>
              <w:spacing w:line="256" w:lineRule="auto"/>
              <w:rPr>
                <w:ins w:id="7422" w:author="ST" w:date="2022-09-30T23:52:00Z"/>
                <w:lang w:eastAsia="en-GB"/>
              </w:rPr>
            </w:pPr>
            <w:ins w:id="7423" w:author="ST" w:date="2022-09-30T23:52:00Z">
              <w:r>
                <w:t>2</w:t>
              </w:r>
            </w:ins>
          </w:p>
        </w:tc>
        <w:tc>
          <w:tcPr>
            <w:tcW w:w="1268" w:type="dxa"/>
            <w:tcBorders>
              <w:top w:val="nil"/>
              <w:left w:val="single" w:sz="4" w:space="0" w:color="auto"/>
              <w:bottom w:val="nil"/>
              <w:right w:val="single" w:sz="4" w:space="0" w:color="auto"/>
            </w:tcBorders>
            <w:hideMark/>
          </w:tcPr>
          <w:p w14:paraId="2472F21A" w14:textId="77777777" w:rsidR="00A74B4A" w:rsidRDefault="00A74B4A" w:rsidP="00BC2E47">
            <w:pPr>
              <w:rPr>
                <w:ins w:id="742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8BE85B1" w14:textId="77777777" w:rsidR="00A74B4A" w:rsidRDefault="00A74B4A" w:rsidP="00BC2E47">
            <w:pPr>
              <w:pStyle w:val="TAC"/>
              <w:spacing w:line="256" w:lineRule="auto"/>
              <w:rPr>
                <w:ins w:id="7425" w:author="ST" w:date="2022-09-30T23:52:00Z"/>
                <w:lang w:eastAsia="en-GB"/>
              </w:rPr>
            </w:pPr>
            <w:ins w:id="7426" w:author="ST" w:date="2022-09-30T23:52:00Z">
              <w:r>
                <w:rPr>
                  <w:szCs w:val="18"/>
                </w:rPr>
                <w:t>10: N</w:t>
              </w:r>
              <w:r>
                <w:rPr>
                  <w:szCs w:val="18"/>
                  <w:vertAlign w:val="subscript"/>
                </w:rPr>
                <w:t>RB,c</w:t>
              </w:r>
              <w:r>
                <w:rPr>
                  <w:szCs w:val="18"/>
                </w:rPr>
                <w:t xml:space="preserve"> = 52</w:t>
              </w:r>
            </w:ins>
          </w:p>
        </w:tc>
      </w:tr>
      <w:tr w:rsidR="00A74B4A" w14:paraId="0448614F" w14:textId="77777777" w:rsidTr="00BC2E47">
        <w:trPr>
          <w:trHeight w:val="187"/>
          <w:jc w:val="center"/>
          <w:ins w:id="7427" w:author="ST" w:date="2022-09-30T23:52:00Z"/>
        </w:trPr>
        <w:tc>
          <w:tcPr>
            <w:tcW w:w="3163" w:type="dxa"/>
            <w:tcBorders>
              <w:top w:val="nil"/>
              <w:left w:val="single" w:sz="4" w:space="0" w:color="auto"/>
              <w:bottom w:val="single" w:sz="4" w:space="0" w:color="auto"/>
              <w:right w:val="single" w:sz="4" w:space="0" w:color="auto"/>
            </w:tcBorders>
            <w:hideMark/>
          </w:tcPr>
          <w:p w14:paraId="7452E21F" w14:textId="77777777" w:rsidR="00A74B4A" w:rsidRDefault="00A74B4A" w:rsidP="00BC2E47">
            <w:pPr>
              <w:rPr>
                <w:ins w:id="742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AB9C1DD" w14:textId="77777777" w:rsidR="00A74B4A" w:rsidRDefault="00A74B4A" w:rsidP="00BC2E47">
            <w:pPr>
              <w:pStyle w:val="TAC"/>
              <w:spacing w:line="256" w:lineRule="auto"/>
              <w:rPr>
                <w:ins w:id="7429" w:author="ST" w:date="2022-09-30T23:52:00Z"/>
                <w:lang w:eastAsia="en-GB"/>
              </w:rPr>
            </w:pPr>
            <w:ins w:id="7430" w:author="ST" w:date="2022-09-30T23:52:00Z">
              <w:r>
                <w:t>3</w:t>
              </w:r>
            </w:ins>
          </w:p>
        </w:tc>
        <w:tc>
          <w:tcPr>
            <w:tcW w:w="1268" w:type="dxa"/>
            <w:tcBorders>
              <w:top w:val="nil"/>
              <w:left w:val="single" w:sz="4" w:space="0" w:color="auto"/>
              <w:bottom w:val="single" w:sz="4" w:space="0" w:color="auto"/>
              <w:right w:val="single" w:sz="4" w:space="0" w:color="auto"/>
            </w:tcBorders>
            <w:hideMark/>
          </w:tcPr>
          <w:p w14:paraId="334F05D7" w14:textId="77777777" w:rsidR="00A74B4A" w:rsidRDefault="00A74B4A" w:rsidP="00BC2E47">
            <w:pPr>
              <w:rPr>
                <w:ins w:id="743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99FD8AD" w14:textId="77777777" w:rsidR="00A74B4A" w:rsidRDefault="00A74B4A" w:rsidP="00BC2E47">
            <w:pPr>
              <w:pStyle w:val="TAC"/>
              <w:spacing w:line="256" w:lineRule="auto"/>
              <w:rPr>
                <w:ins w:id="7432" w:author="ST" w:date="2022-09-30T23:52:00Z"/>
                <w:lang w:eastAsia="en-GB"/>
              </w:rPr>
            </w:pPr>
            <w:ins w:id="7433" w:author="ST" w:date="2022-09-30T23:52:00Z">
              <w:r>
                <w:rPr>
                  <w:szCs w:val="18"/>
                </w:rPr>
                <w:t>20: N</w:t>
              </w:r>
              <w:r>
                <w:rPr>
                  <w:szCs w:val="18"/>
                  <w:vertAlign w:val="subscript"/>
                </w:rPr>
                <w:t>RB,c</w:t>
              </w:r>
              <w:r>
                <w:rPr>
                  <w:szCs w:val="18"/>
                </w:rPr>
                <w:t xml:space="preserve"> = 51</w:t>
              </w:r>
            </w:ins>
          </w:p>
        </w:tc>
      </w:tr>
      <w:tr w:rsidR="00A74B4A" w14:paraId="5D14D416" w14:textId="77777777" w:rsidTr="00BC2E47">
        <w:trPr>
          <w:trHeight w:val="187"/>
          <w:jc w:val="center"/>
          <w:ins w:id="7434" w:author="ST" w:date="2022-09-30T23:52:00Z"/>
        </w:trPr>
        <w:tc>
          <w:tcPr>
            <w:tcW w:w="3163" w:type="dxa"/>
            <w:tcBorders>
              <w:top w:val="single" w:sz="4" w:space="0" w:color="auto"/>
              <w:left w:val="single" w:sz="4" w:space="0" w:color="auto"/>
              <w:bottom w:val="nil"/>
              <w:right w:val="single" w:sz="4" w:space="0" w:color="auto"/>
            </w:tcBorders>
            <w:hideMark/>
          </w:tcPr>
          <w:p w14:paraId="67C9BBEF" w14:textId="77777777" w:rsidR="00A74B4A" w:rsidRDefault="00A74B4A" w:rsidP="00BC2E47">
            <w:pPr>
              <w:pStyle w:val="TAL"/>
              <w:spacing w:line="256" w:lineRule="auto"/>
              <w:rPr>
                <w:ins w:id="7435" w:author="ST" w:date="2022-09-30T23:52:00Z"/>
              </w:rPr>
            </w:pPr>
            <w:ins w:id="7436"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13BAE6B" w14:textId="77777777" w:rsidR="00A74B4A" w:rsidRDefault="00A74B4A" w:rsidP="00BC2E47">
            <w:pPr>
              <w:pStyle w:val="TAC"/>
              <w:spacing w:line="256" w:lineRule="auto"/>
              <w:rPr>
                <w:ins w:id="7437" w:author="ST" w:date="2022-09-30T23:52:00Z"/>
              </w:rPr>
            </w:pPr>
            <w:ins w:id="7438" w:author="ST" w:date="2022-09-30T23:52:00Z">
              <w:r>
                <w:t>1, 4</w:t>
              </w:r>
            </w:ins>
          </w:p>
        </w:tc>
        <w:tc>
          <w:tcPr>
            <w:tcW w:w="1268" w:type="dxa"/>
            <w:tcBorders>
              <w:top w:val="single" w:sz="4" w:space="0" w:color="auto"/>
              <w:left w:val="single" w:sz="4" w:space="0" w:color="auto"/>
              <w:bottom w:val="nil"/>
              <w:right w:val="single" w:sz="4" w:space="0" w:color="auto"/>
            </w:tcBorders>
          </w:tcPr>
          <w:p w14:paraId="299F1C9C" w14:textId="77777777" w:rsidR="00A74B4A" w:rsidRDefault="00A74B4A" w:rsidP="00BC2E47">
            <w:pPr>
              <w:pStyle w:val="TAC"/>
              <w:spacing w:line="256" w:lineRule="auto"/>
              <w:rPr>
                <w:ins w:id="743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8194910" w14:textId="77777777" w:rsidR="00A74B4A" w:rsidRDefault="00A74B4A" w:rsidP="00BC2E47">
            <w:pPr>
              <w:pStyle w:val="TAC"/>
              <w:spacing w:line="256" w:lineRule="auto"/>
              <w:rPr>
                <w:ins w:id="7440" w:author="ST" w:date="2022-09-30T23:52:00Z"/>
              </w:rPr>
            </w:pPr>
            <w:ins w:id="7441" w:author="ST" w:date="2022-09-30T23:52:00Z">
              <w:r>
                <w:t>SR.1.1 FDD</w:t>
              </w:r>
            </w:ins>
          </w:p>
        </w:tc>
      </w:tr>
      <w:tr w:rsidR="00A74B4A" w14:paraId="2041D695" w14:textId="77777777" w:rsidTr="00BC2E47">
        <w:trPr>
          <w:trHeight w:val="187"/>
          <w:jc w:val="center"/>
          <w:ins w:id="7442" w:author="ST" w:date="2022-09-30T23:52:00Z"/>
        </w:trPr>
        <w:tc>
          <w:tcPr>
            <w:tcW w:w="3163" w:type="dxa"/>
            <w:tcBorders>
              <w:top w:val="nil"/>
              <w:left w:val="single" w:sz="4" w:space="0" w:color="auto"/>
              <w:bottom w:val="nil"/>
              <w:right w:val="single" w:sz="4" w:space="0" w:color="auto"/>
            </w:tcBorders>
            <w:hideMark/>
          </w:tcPr>
          <w:p w14:paraId="031931B4" w14:textId="77777777" w:rsidR="00A74B4A" w:rsidRDefault="00A74B4A" w:rsidP="00BC2E47">
            <w:pPr>
              <w:rPr>
                <w:ins w:id="744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8947478" w14:textId="77777777" w:rsidR="00A74B4A" w:rsidRDefault="00A74B4A" w:rsidP="00BC2E47">
            <w:pPr>
              <w:pStyle w:val="TAC"/>
              <w:spacing w:line="256" w:lineRule="auto"/>
              <w:rPr>
                <w:ins w:id="7444" w:author="ST" w:date="2022-09-30T23:52:00Z"/>
                <w:lang w:eastAsia="en-GB"/>
              </w:rPr>
            </w:pPr>
            <w:ins w:id="7445" w:author="ST" w:date="2022-09-30T23:52:00Z">
              <w:r>
                <w:t>2</w:t>
              </w:r>
            </w:ins>
          </w:p>
        </w:tc>
        <w:tc>
          <w:tcPr>
            <w:tcW w:w="1268" w:type="dxa"/>
            <w:tcBorders>
              <w:top w:val="nil"/>
              <w:left w:val="single" w:sz="4" w:space="0" w:color="auto"/>
              <w:bottom w:val="nil"/>
              <w:right w:val="single" w:sz="4" w:space="0" w:color="auto"/>
            </w:tcBorders>
            <w:hideMark/>
          </w:tcPr>
          <w:p w14:paraId="724514A2" w14:textId="77777777" w:rsidR="00A74B4A" w:rsidRDefault="00A74B4A" w:rsidP="00BC2E47">
            <w:pPr>
              <w:rPr>
                <w:ins w:id="744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F357121" w14:textId="77777777" w:rsidR="00A74B4A" w:rsidRDefault="00A74B4A" w:rsidP="00BC2E47">
            <w:pPr>
              <w:pStyle w:val="TAC"/>
              <w:spacing w:line="256" w:lineRule="auto"/>
              <w:rPr>
                <w:ins w:id="7447" w:author="ST" w:date="2022-09-30T23:52:00Z"/>
                <w:lang w:eastAsia="en-GB"/>
              </w:rPr>
            </w:pPr>
            <w:ins w:id="7448" w:author="ST" w:date="2022-09-30T23:52:00Z">
              <w:r>
                <w:t>SR.1.1 TDD</w:t>
              </w:r>
            </w:ins>
          </w:p>
        </w:tc>
      </w:tr>
      <w:tr w:rsidR="00A74B4A" w14:paraId="4DA98A14" w14:textId="77777777" w:rsidTr="00BC2E47">
        <w:trPr>
          <w:trHeight w:val="187"/>
          <w:jc w:val="center"/>
          <w:ins w:id="7449" w:author="ST" w:date="2022-09-30T23:52:00Z"/>
        </w:trPr>
        <w:tc>
          <w:tcPr>
            <w:tcW w:w="3163" w:type="dxa"/>
            <w:tcBorders>
              <w:top w:val="nil"/>
              <w:left w:val="single" w:sz="4" w:space="0" w:color="auto"/>
              <w:bottom w:val="single" w:sz="4" w:space="0" w:color="auto"/>
              <w:right w:val="single" w:sz="4" w:space="0" w:color="auto"/>
            </w:tcBorders>
            <w:hideMark/>
          </w:tcPr>
          <w:p w14:paraId="18D1D292" w14:textId="77777777" w:rsidR="00A74B4A" w:rsidRDefault="00A74B4A" w:rsidP="00BC2E47">
            <w:pPr>
              <w:rPr>
                <w:ins w:id="745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487E69B" w14:textId="77777777" w:rsidR="00A74B4A" w:rsidRDefault="00A74B4A" w:rsidP="00BC2E47">
            <w:pPr>
              <w:pStyle w:val="TAC"/>
              <w:spacing w:line="256" w:lineRule="auto"/>
              <w:rPr>
                <w:ins w:id="7451" w:author="ST" w:date="2022-09-30T23:52:00Z"/>
                <w:lang w:eastAsia="en-GB"/>
              </w:rPr>
            </w:pPr>
            <w:ins w:id="7452" w:author="ST" w:date="2022-09-30T23:52:00Z">
              <w:r>
                <w:t>3</w:t>
              </w:r>
            </w:ins>
          </w:p>
        </w:tc>
        <w:tc>
          <w:tcPr>
            <w:tcW w:w="1268" w:type="dxa"/>
            <w:tcBorders>
              <w:top w:val="nil"/>
              <w:left w:val="single" w:sz="4" w:space="0" w:color="auto"/>
              <w:bottom w:val="single" w:sz="4" w:space="0" w:color="auto"/>
              <w:right w:val="single" w:sz="4" w:space="0" w:color="auto"/>
            </w:tcBorders>
            <w:hideMark/>
          </w:tcPr>
          <w:p w14:paraId="2CA6B1A9" w14:textId="77777777" w:rsidR="00A74B4A" w:rsidRDefault="00A74B4A" w:rsidP="00BC2E47">
            <w:pPr>
              <w:rPr>
                <w:ins w:id="745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1FA62B6" w14:textId="77777777" w:rsidR="00A74B4A" w:rsidRDefault="00A74B4A" w:rsidP="00BC2E47">
            <w:pPr>
              <w:pStyle w:val="TAC"/>
              <w:spacing w:line="256" w:lineRule="auto"/>
              <w:rPr>
                <w:ins w:id="7454" w:author="ST" w:date="2022-09-30T23:52:00Z"/>
                <w:lang w:eastAsia="en-GB"/>
              </w:rPr>
            </w:pPr>
            <w:ins w:id="7455" w:author="ST" w:date="2022-09-30T23:52:00Z">
              <w:r>
                <w:t>SR.2.1 TDD</w:t>
              </w:r>
            </w:ins>
          </w:p>
        </w:tc>
      </w:tr>
      <w:tr w:rsidR="00A74B4A" w14:paraId="26DEDB8A" w14:textId="77777777" w:rsidTr="00BC2E47">
        <w:trPr>
          <w:trHeight w:val="187"/>
          <w:jc w:val="center"/>
          <w:ins w:id="7456" w:author="ST" w:date="2022-09-30T23:52:00Z"/>
        </w:trPr>
        <w:tc>
          <w:tcPr>
            <w:tcW w:w="3163" w:type="dxa"/>
            <w:tcBorders>
              <w:top w:val="single" w:sz="4" w:space="0" w:color="auto"/>
              <w:left w:val="single" w:sz="4" w:space="0" w:color="auto"/>
              <w:bottom w:val="nil"/>
              <w:right w:val="single" w:sz="4" w:space="0" w:color="auto"/>
            </w:tcBorders>
            <w:hideMark/>
          </w:tcPr>
          <w:p w14:paraId="7C22F050" w14:textId="77777777" w:rsidR="00A74B4A" w:rsidRDefault="00A74B4A" w:rsidP="00BC2E47">
            <w:pPr>
              <w:pStyle w:val="TAL"/>
              <w:spacing w:line="256" w:lineRule="auto"/>
              <w:rPr>
                <w:ins w:id="7457" w:author="ST" w:date="2022-09-30T23:52:00Z"/>
              </w:rPr>
            </w:pPr>
            <w:ins w:id="7458" w:author="ST" w:date="2022-09-30T23:52: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36A1F1A" w14:textId="77777777" w:rsidR="00A74B4A" w:rsidRDefault="00A74B4A" w:rsidP="00BC2E47">
            <w:pPr>
              <w:pStyle w:val="TAC"/>
              <w:spacing w:line="256" w:lineRule="auto"/>
              <w:rPr>
                <w:ins w:id="7459" w:author="ST" w:date="2022-09-30T23:52:00Z"/>
              </w:rPr>
            </w:pPr>
            <w:ins w:id="7460" w:author="ST" w:date="2022-09-30T23:52:00Z">
              <w:r>
                <w:t>1, 4</w:t>
              </w:r>
            </w:ins>
          </w:p>
        </w:tc>
        <w:tc>
          <w:tcPr>
            <w:tcW w:w="1268" w:type="dxa"/>
            <w:tcBorders>
              <w:top w:val="single" w:sz="4" w:space="0" w:color="auto"/>
              <w:left w:val="single" w:sz="4" w:space="0" w:color="auto"/>
              <w:bottom w:val="nil"/>
              <w:right w:val="single" w:sz="4" w:space="0" w:color="auto"/>
            </w:tcBorders>
          </w:tcPr>
          <w:p w14:paraId="793813F7" w14:textId="77777777" w:rsidR="00A74B4A" w:rsidRDefault="00A74B4A" w:rsidP="00BC2E47">
            <w:pPr>
              <w:pStyle w:val="TAC"/>
              <w:spacing w:line="256" w:lineRule="auto"/>
              <w:rPr>
                <w:ins w:id="746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762DDAB" w14:textId="77777777" w:rsidR="00A74B4A" w:rsidRDefault="00A74B4A" w:rsidP="00BC2E47">
            <w:pPr>
              <w:pStyle w:val="TAC"/>
              <w:spacing w:line="256" w:lineRule="auto"/>
              <w:rPr>
                <w:ins w:id="7462" w:author="ST" w:date="2022-09-30T23:52:00Z"/>
              </w:rPr>
            </w:pPr>
            <w:ins w:id="7463" w:author="ST" w:date="2022-09-30T23:52:00Z">
              <w:r>
                <w:t>CR.1.1 FDD</w:t>
              </w:r>
            </w:ins>
          </w:p>
        </w:tc>
      </w:tr>
      <w:tr w:rsidR="00A74B4A" w14:paraId="339DAB6E" w14:textId="77777777" w:rsidTr="00BC2E47">
        <w:trPr>
          <w:trHeight w:val="187"/>
          <w:jc w:val="center"/>
          <w:ins w:id="7464" w:author="ST" w:date="2022-09-30T23:52:00Z"/>
        </w:trPr>
        <w:tc>
          <w:tcPr>
            <w:tcW w:w="3163" w:type="dxa"/>
            <w:tcBorders>
              <w:top w:val="nil"/>
              <w:left w:val="single" w:sz="4" w:space="0" w:color="auto"/>
              <w:bottom w:val="nil"/>
              <w:right w:val="single" w:sz="4" w:space="0" w:color="auto"/>
            </w:tcBorders>
            <w:hideMark/>
          </w:tcPr>
          <w:p w14:paraId="4E98FEB2" w14:textId="77777777" w:rsidR="00A74B4A" w:rsidRDefault="00A74B4A" w:rsidP="00BC2E47">
            <w:pPr>
              <w:rPr>
                <w:ins w:id="746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E6FCA07" w14:textId="77777777" w:rsidR="00A74B4A" w:rsidRDefault="00A74B4A" w:rsidP="00BC2E47">
            <w:pPr>
              <w:pStyle w:val="TAC"/>
              <w:spacing w:line="256" w:lineRule="auto"/>
              <w:rPr>
                <w:ins w:id="7466" w:author="ST" w:date="2022-09-30T23:52:00Z"/>
                <w:lang w:eastAsia="en-GB"/>
              </w:rPr>
            </w:pPr>
            <w:ins w:id="7467" w:author="ST" w:date="2022-09-30T23:52:00Z">
              <w:r>
                <w:t>2</w:t>
              </w:r>
            </w:ins>
          </w:p>
        </w:tc>
        <w:tc>
          <w:tcPr>
            <w:tcW w:w="1268" w:type="dxa"/>
            <w:tcBorders>
              <w:top w:val="nil"/>
              <w:left w:val="single" w:sz="4" w:space="0" w:color="auto"/>
              <w:bottom w:val="nil"/>
              <w:right w:val="single" w:sz="4" w:space="0" w:color="auto"/>
            </w:tcBorders>
            <w:hideMark/>
          </w:tcPr>
          <w:p w14:paraId="01A666CF" w14:textId="77777777" w:rsidR="00A74B4A" w:rsidRDefault="00A74B4A" w:rsidP="00BC2E47">
            <w:pPr>
              <w:rPr>
                <w:ins w:id="746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7C2B4C4" w14:textId="77777777" w:rsidR="00A74B4A" w:rsidRDefault="00A74B4A" w:rsidP="00BC2E47">
            <w:pPr>
              <w:pStyle w:val="TAC"/>
              <w:spacing w:line="256" w:lineRule="auto"/>
              <w:rPr>
                <w:ins w:id="7469" w:author="ST" w:date="2022-09-30T23:52:00Z"/>
                <w:lang w:eastAsia="en-GB"/>
              </w:rPr>
            </w:pPr>
            <w:ins w:id="7470" w:author="ST" w:date="2022-09-30T23:52:00Z">
              <w:r>
                <w:t>CR.1.1 TDD</w:t>
              </w:r>
            </w:ins>
          </w:p>
        </w:tc>
      </w:tr>
      <w:tr w:rsidR="00A74B4A" w14:paraId="30E751AF" w14:textId="77777777" w:rsidTr="00BC2E47">
        <w:trPr>
          <w:trHeight w:val="187"/>
          <w:jc w:val="center"/>
          <w:ins w:id="7471" w:author="ST" w:date="2022-09-30T23:52:00Z"/>
        </w:trPr>
        <w:tc>
          <w:tcPr>
            <w:tcW w:w="3163" w:type="dxa"/>
            <w:tcBorders>
              <w:top w:val="nil"/>
              <w:left w:val="single" w:sz="4" w:space="0" w:color="auto"/>
              <w:bottom w:val="single" w:sz="4" w:space="0" w:color="auto"/>
              <w:right w:val="single" w:sz="4" w:space="0" w:color="auto"/>
            </w:tcBorders>
            <w:hideMark/>
          </w:tcPr>
          <w:p w14:paraId="42C6734D" w14:textId="77777777" w:rsidR="00A74B4A" w:rsidRDefault="00A74B4A" w:rsidP="00BC2E47">
            <w:pPr>
              <w:rPr>
                <w:ins w:id="747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24230BB" w14:textId="77777777" w:rsidR="00A74B4A" w:rsidRDefault="00A74B4A" w:rsidP="00BC2E47">
            <w:pPr>
              <w:pStyle w:val="TAC"/>
              <w:spacing w:line="256" w:lineRule="auto"/>
              <w:rPr>
                <w:ins w:id="7473" w:author="ST" w:date="2022-09-30T23:52:00Z"/>
                <w:lang w:eastAsia="en-GB"/>
              </w:rPr>
            </w:pPr>
            <w:ins w:id="7474" w:author="ST" w:date="2022-09-30T23:52:00Z">
              <w:r>
                <w:t>3</w:t>
              </w:r>
            </w:ins>
          </w:p>
        </w:tc>
        <w:tc>
          <w:tcPr>
            <w:tcW w:w="1268" w:type="dxa"/>
            <w:tcBorders>
              <w:top w:val="nil"/>
              <w:left w:val="single" w:sz="4" w:space="0" w:color="auto"/>
              <w:bottom w:val="single" w:sz="4" w:space="0" w:color="auto"/>
              <w:right w:val="single" w:sz="4" w:space="0" w:color="auto"/>
            </w:tcBorders>
            <w:hideMark/>
          </w:tcPr>
          <w:p w14:paraId="50545504" w14:textId="77777777" w:rsidR="00A74B4A" w:rsidRDefault="00A74B4A" w:rsidP="00BC2E47">
            <w:pPr>
              <w:rPr>
                <w:ins w:id="747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E4E678C" w14:textId="77777777" w:rsidR="00A74B4A" w:rsidRDefault="00A74B4A" w:rsidP="00BC2E47">
            <w:pPr>
              <w:pStyle w:val="TAC"/>
              <w:spacing w:line="256" w:lineRule="auto"/>
              <w:rPr>
                <w:ins w:id="7476" w:author="ST" w:date="2022-09-30T23:52:00Z"/>
                <w:lang w:eastAsia="en-GB"/>
              </w:rPr>
            </w:pPr>
            <w:ins w:id="7477" w:author="ST" w:date="2022-09-30T23:52:00Z">
              <w:r>
                <w:t>CR.2.1 TDD</w:t>
              </w:r>
            </w:ins>
          </w:p>
        </w:tc>
      </w:tr>
      <w:tr w:rsidR="00A74B4A" w14:paraId="14C21B58" w14:textId="77777777" w:rsidTr="00BC2E47">
        <w:trPr>
          <w:trHeight w:val="187"/>
          <w:jc w:val="center"/>
          <w:ins w:id="7478" w:author="ST" w:date="2022-09-30T23:52:00Z"/>
        </w:trPr>
        <w:tc>
          <w:tcPr>
            <w:tcW w:w="3163" w:type="dxa"/>
            <w:tcBorders>
              <w:top w:val="single" w:sz="4" w:space="0" w:color="auto"/>
              <w:left w:val="single" w:sz="4" w:space="0" w:color="auto"/>
              <w:bottom w:val="nil"/>
              <w:right w:val="single" w:sz="4" w:space="0" w:color="auto"/>
            </w:tcBorders>
            <w:hideMark/>
          </w:tcPr>
          <w:p w14:paraId="353568A9" w14:textId="77777777" w:rsidR="00A74B4A" w:rsidRDefault="00A74B4A" w:rsidP="00BC2E47">
            <w:pPr>
              <w:pStyle w:val="TAL"/>
              <w:spacing w:line="256" w:lineRule="auto"/>
              <w:rPr>
                <w:ins w:id="7479" w:author="ST" w:date="2022-09-30T23:52:00Z"/>
              </w:rPr>
            </w:pPr>
            <w:ins w:id="7480" w:author="ST" w:date="2022-09-30T23:52:00Z">
              <w:r>
                <w:lastRenderedPageBreak/>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CFCFD2D" w14:textId="77777777" w:rsidR="00A74B4A" w:rsidRDefault="00A74B4A" w:rsidP="00BC2E47">
            <w:pPr>
              <w:pStyle w:val="TAC"/>
              <w:spacing w:line="256" w:lineRule="auto"/>
              <w:rPr>
                <w:ins w:id="7481" w:author="ST" w:date="2022-09-30T23:52:00Z"/>
              </w:rPr>
            </w:pPr>
            <w:ins w:id="7482" w:author="ST" w:date="2022-09-30T23:52:00Z">
              <w:r>
                <w:t>1, 4</w:t>
              </w:r>
            </w:ins>
          </w:p>
        </w:tc>
        <w:tc>
          <w:tcPr>
            <w:tcW w:w="1268" w:type="dxa"/>
            <w:tcBorders>
              <w:top w:val="single" w:sz="4" w:space="0" w:color="auto"/>
              <w:left w:val="single" w:sz="4" w:space="0" w:color="auto"/>
              <w:bottom w:val="nil"/>
              <w:right w:val="single" w:sz="4" w:space="0" w:color="auto"/>
            </w:tcBorders>
          </w:tcPr>
          <w:p w14:paraId="708982C2" w14:textId="77777777" w:rsidR="00A74B4A" w:rsidRDefault="00A74B4A" w:rsidP="00BC2E47">
            <w:pPr>
              <w:pStyle w:val="TAC"/>
              <w:spacing w:line="256" w:lineRule="auto"/>
              <w:rPr>
                <w:ins w:id="748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66A3D64" w14:textId="77777777" w:rsidR="00A74B4A" w:rsidRDefault="00A74B4A" w:rsidP="00BC2E47">
            <w:pPr>
              <w:pStyle w:val="TAC"/>
              <w:spacing w:line="256" w:lineRule="auto"/>
              <w:rPr>
                <w:ins w:id="7484" w:author="ST" w:date="2022-09-30T23:52:00Z"/>
              </w:rPr>
            </w:pPr>
            <w:ins w:id="7485" w:author="ST" w:date="2022-09-30T23:52:00Z">
              <w:r>
                <w:t>CCR.1.1 FDD</w:t>
              </w:r>
            </w:ins>
          </w:p>
        </w:tc>
      </w:tr>
      <w:tr w:rsidR="00A74B4A" w14:paraId="2B0B7287" w14:textId="77777777" w:rsidTr="00BC2E47">
        <w:trPr>
          <w:trHeight w:val="187"/>
          <w:jc w:val="center"/>
          <w:ins w:id="7486" w:author="ST" w:date="2022-09-30T23:52:00Z"/>
        </w:trPr>
        <w:tc>
          <w:tcPr>
            <w:tcW w:w="3163" w:type="dxa"/>
            <w:tcBorders>
              <w:top w:val="nil"/>
              <w:left w:val="single" w:sz="4" w:space="0" w:color="auto"/>
              <w:bottom w:val="nil"/>
              <w:right w:val="single" w:sz="4" w:space="0" w:color="auto"/>
            </w:tcBorders>
            <w:hideMark/>
          </w:tcPr>
          <w:p w14:paraId="759FB5AA" w14:textId="77777777" w:rsidR="00A74B4A" w:rsidRDefault="00A74B4A" w:rsidP="00BC2E47">
            <w:pPr>
              <w:rPr>
                <w:ins w:id="748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B092B87" w14:textId="77777777" w:rsidR="00A74B4A" w:rsidRDefault="00A74B4A" w:rsidP="00BC2E47">
            <w:pPr>
              <w:pStyle w:val="TAC"/>
              <w:spacing w:line="256" w:lineRule="auto"/>
              <w:rPr>
                <w:ins w:id="7488" w:author="ST" w:date="2022-09-30T23:52:00Z"/>
                <w:lang w:eastAsia="en-GB"/>
              </w:rPr>
            </w:pPr>
            <w:ins w:id="7489" w:author="ST" w:date="2022-09-30T23:52:00Z">
              <w:r>
                <w:t>2</w:t>
              </w:r>
            </w:ins>
          </w:p>
        </w:tc>
        <w:tc>
          <w:tcPr>
            <w:tcW w:w="1268" w:type="dxa"/>
            <w:tcBorders>
              <w:top w:val="nil"/>
              <w:left w:val="single" w:sz="4" w:space="0" w:color="auto"/>
              <w:bottom w:val="nil"/>
              <w:right w:val="single" w:sz="4" w:space="0" w:color="auto"/>
            </w:tcBorders>
            <w:hideMark/>
          </w:tcPr>
          <w:p w14:paraId="79D79BC0" w14:textId="77777777" w:rsidR="00A74B4A" w:rsidRDefault="00A74B4A" w:rsidP="00BC2E47">
            <w:pPr>
              <w:rPr>
                <w:ins w:id="749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F7F206A" w14:textId="77777777" w:rsidR="00A74B4A" w:rsidRDefault="00A74B4A" w:rsidP="00BC2E47">
            <w:pPr>
              <w:pStyle w:val="TAC"/>
              <w:spacing w:line="256" w:lineRule="auto"/>
              <w:rPr>
                <w:ins w:id="7491" w:author="ST" w:date="2022-09-30T23:52:00Z"/>
                <w:lang w:eastAsia="en-GB"/>
              </w:rPr>
            </w:pPr>
            <w:ins w:id="7492" w:author="ST" w:date="2022-09-30T23:52:00Z">
              <w:r>
                <w:t>CCR.1.1 TDD</w:t>
              </w:r>
            </w:ins>
          </w:p>
        </w:tc>
      </w:tr>
      <w:tr w:rsidR="00A74B4A" w14:paraId="10B39599" w14:textId="77777777" w:rsidTr="00BC2E47">
        <w:trPr>
          <w:trHeight w:val="187"/>
          <w:jc w:val="center"/>
          <w:ins w:id="7493" w:author="ST" w:date="2022-09-30T23:52:00Z"/>
        </w:trPr>
        <w:tc>
          <w:tcPr>
            <w:tcW w:w="3163" w:type="dxa"/>
            <w:tcBorders>
              <w:top w:val="nil"/>
              <w:left w:val="single" w:sz="4" w:space="0" w:color="auto"/>
              <w:bottom w:val="single" w:sz="4" w:space="0" w:color="auto"/>
              <w:right w:val="single" w:sz="4" w:space="0" w:color="auto"/>
            </w:tcBorders>
            <w:hideMark/>
          </w:tcPr>
          <w:p w14:paraId="71356DB9" w14:textId="77777777" w:rsidR="00A74B4A" w:rsidRDefault="00A74B4A" w:rsidP="00BC2E47">
            <w:pPr>
              <w:rPr>
                <w:ins w:id="749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9BF3364" w14:textId="77777777" w:rsidR="00A74B4A" w:rsidRDefault="00A74B4A" w:rsidP="00BC2E47">
            <w:pPr>
              <w:pStyle w:val="TAC"/>
              <w:spacing w:line="256" w:lineRule="auto"/>
              <w:rPr>
                <w:ins w:id="7495" w:author="ST" w:date="2022-09-30T23:52:00Z"/>
                <w:lang w:eastAsia="en-GB"/>
              </w:rPr>
            </w:pPr>
            <w:ins w:id="7496" w:author="ST" w:date="2022-09-30T23:52:00Z">
              <w:r>
                <w:t>3</w:t>
              </w:r>
            </w:ins>
          </w:p>
        </w:tc>
        <w:tc>
          <w:tcPr>
            <w:tcW w:w="1268" w:type="dxa"/>
            <w:tcBorders>
              <w:top w:val="nil"/>
              <w:left w:val="single" w:sz="4" w:space="0" w:color="auto"/>
              <w:bottom w:val="single" w:sz="4" w:space="0" w:color="auto"/>
              <w:right w:val="single" w:sz="4" w:space="0" w:color="auto"/>
            </w:tcBorders>
            <w:hideMark/>
          </w:tcPr>
          <w:p w14:paraId="27234D6F" w14:textId="77777777" w:rsidR="00A74B4A" w:rsidRDefault="00A74B4A" w:rsidP="00BC2E47">
            <w:pPr>
              <w:rPr>
                <w:ins w:id="749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05E6774" w14:textId="77777777" w:rsidR="00A74B4A" w:rsidRDefault="00A74B4A" w:rsidP="00BC2E47">
            <w:pPr>
              <w:pStyle w:val="TAC"/>
              <w:spacing w:line="256" w:lineRule="auto"/>
              <w:rPr>
                <w:ins w:id="7498" w:author="ST" w:date="2022-09-30T23:52:00Z"/>
                <w:lang w:eastAsia="en-GB"/>
              </w:rPr>
            </w:pPr>
            <w:ins w:id="7499" w:author="ST" w:date="2022-09-30T23:52:00Z">
              <w:r>
                <w:t>CCR.2.1 TDD</w:t>
              </w:r>
            </w:ins>
          </w:p>
        </w:tc>
      </w:tr>
      <w:tr w:rsidR="00A74B4A" w14:paraId="5F3B3D28" w14:textId="77777777" w:rsidTr="00BC2E47">
        <w:trPr>
          <w:trHeight w:val="187"/>
          <w:jc w:val="center"/>
          <w:ins w:id="7500" w:author="ST" w:date="2022-09-30T23:52:00Z"/>
        </w:trPr>
        <w:tc>
          <w:tcPr>
            <w:tcW w:w="3163" w:type="dxa"/>
            <w:tcBorders>
              <w:top w:val="single" w:sz="4" w:space="0" w:color="auto"/>
              <w:left w:val="single" w:sz="4" w:space="0" w:color="auto"/>
              <w:bottom w:val="nil"/>
              <w:right w:val="single" w:sz="4" w:space="0" w:color="auto"/>
            </w:tcBorders>
            <w:hideMark/>
          </w:tcPr>
          <w:p w14:paraId="547EDADC" w14:textId="77777777" w:rsidR="00A74B4A" w:rsidRDefault="00A74B4A" w:rsidP="00BC2E47">
            <w:pPr>
              <w:pStyle w:val="TAL"/>
              <w:spacing w:line="256" w:lineRule="auto"/>
              <w:rPr>
                <w:ins w:id="7501" w:author="ST" w:date="2022-09-30T23:52:00Z"/>
              </w:rPr>
            </w:pPr>
            <w:ins w:id="7502"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9F0051" w14:textId="77777777" w:rsidR="00A74B4A" w:rsidRDefault="00A74B4A" w:rsidP="00BC2E47">
            <w:pPr>
              <w:pStyle w:val="TAC"/>
              <w:spacing w:line="256" w:lineRule="auto"/>
              <w:rPr>
                <w:ins w:id="7503" w:author="ST" w:date="2022-09-30T23:52:00Z"/>
              </w:rPr>
            </w:pPr>
            <w:ins w:id="7504" w:author="ST" w:date="2022-09-30T23:52:00Z">
              <w:r>
                <w:t>1, 4</w:t>
              </w:r>
            </w:ins>
          </w:p>
        </w:tc>
        <w:tc>
          <w:tcPr>
            <w:tcW w:w="1268" w:type="dxa"/>
            <w:tcBorders>
              <w:top w:val="single" w:sz="4" w:space="0" w:color="auto"/>
              <w:left w:val="single" w:sz="4" w:space="0" w:color="auto"/>
              <w:bottom w:val="nil"/>
              <w:right w:val="single" w:sz="4" w:space="0" w:color="auto"/>
            </w:tcBorders>
          </w:tcPr>
          <w:p w14:paraId="6BDBE775" w14:textId="77777777" w:rsidR="00A74B4A" w:rsidRDefault="00A74B4A" w:rsidP="00BC2E47">
            <w:pPr>
              <w:pStyle w:val="TAC"/>
              <w:spacing w:line="256" w:lineRule="auto"/>
              <w:rPr>
                <w:ins w:id="750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E4B7102" w14:textId="77777777" w:rsidR="00A74B4A" w:rsidRDefault="00A74B4A" w:rsidP="00BC2E47">
            <w:pPr>
              <w:pStyle w:val="TAC"/>
              <w:spacing w:line="256" w:lineRule="auto"/>
              <w:rPr>
                <w:ins w:id="7506" w:author="ST" w:date="2022-09-30T23:52:00Z"/>
              </w:rPr>
            </w:pPr>
            <w:ins w:id="7507" w:author="ST" w:date="2022-09-30T23:52:00Z">
              <w:r>
                <w:t>SSB.3 FR1</w:t>
              </w:r>
            </w:ins>
          </w:p>
        </w:tc>
      </w:tr>
      <w:tr w:rsidR="00A74B4A" w14:paraId="74E64D6A" w14:textId="77777777" w:rsidTr="00BC2E47">
        <w:trPr>
          <w:trHeight w:val="187"/>
          <w:jc w:val="center"/>
          <w:ins w:id="7508" w:author="ST" w:date="2022-09-30T23:52:00Z"/>
        </w:trPr>
        <w:tc>
          <w:tcPr>
            <w:tcW w:w="3163" w:type="dxa"/>
            <w:tcBorders>
              <w:top w:val="nil"/>
              <w:left w:val="single" w:sz="4" w:space="0" w:color="auto"/>
              <w:bottom w:val="nil"/>
              <w:right w:val="single" w:sz="4" w:space="0" w:color="auto"/>
            </w:tcBorders>
            <w:hideMark/>
          </w:tcPr>
          <w:p w14:paraId="7EA602DE" w14:textId="77777777" w:rsidR="00A74B4A" w:rsidRDefault="00A74B4A" w:rsidP="00BC2E47">
            <w:pPr>
              <w:rPr>
                <w:ins w:id="750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1C8E899" w14:textId="77777777" w:rsidR="00A74B4A" w:rsidRDefault="00A74B4A" w:rsidP="00BC2E47">
            <w:pPr>
              <w:pStyle w:val="TAC"/>
              <w:spacing w:line="256" w:lineRule="auto"/>
              <w:rPr>
                <w:ins w:id="7510" w:author="ST" w:date="2022-09-30T23:52:00Z"/>
                <w:lang w:eastAsia="en-GB"/>
              </w:rPr>
            </w:pPr>
            <w:ins w:id="7511" w:author="ST" w:date="2022-09-30T23:52:00Z">
              <w:r>
                <w:t>2</w:t>
              </w:r>
            </w:ins>
          </w:p>
        </w:tc>
        <w:tc>
          <w:tcPr>
            <w:tcW w:w="1268" w:type="dxa"/>
            <w:tcBorders>
              <w:top w:val="nil"/>
              <w:left w:val="single" w:sz="4" w:space="0" w:color="auto"/>
              <w:bottom w:val="nil"/>
              <w:right w:val="single" w:sz="4" w:space="0" w:color="auto"/>
            </w:tcBorders>
            <w:hideMark/>
          </w:tcPr>
          <w:p w14:paraId="5390096D" w14:textId="77777777" w:rsidR="00A74B4A" w:rsidRDefault="00A74B4A" w:rsidP="00BC2E47">
            <w:pPr>
              <w:rPr>
                <w:ins w:id="751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7C67E40" w14:textId="77777777" w:rsidR="00A74B4A" w:rsidRDefault="00A74B4A" w:rsidP="00BC2E47">
            <w:pPr>
              <w:pStyle w:val="TAC"/>
              <w:spacing w:line="256" w:lineRule="auto"/>
              <w:rPr>
                <w:ins w:id="7513" w:author="ST" w:date="2022-09-30T23:52:00Z"/>
                <w:lang w:eastAsia="en-GB"/>
              </w:rPr>
            </w:pPr>
            <w:ins w:id="7514" w:author="ST" w:date="2022-09-30T23:52:00Z">
              <w:r>
                <w:t>SSB.3 FR1</w:t>
              </w:r>
            </w:ins>
          </w:p>
        </w:tc>
      </w:tr>
      <w:tr w:rsidR="00A74B4A" w14:paraId="369DC9CE" w14:textId="77777777" w:rsidTr="00BC2E47">
        <w:trPr>
          <w:trHeight w:val="187"/>
          <w:jc w:val="center"/>
          <w:ins w:id="7515" w:author="ST" w:date="2022-09-30T23:52:00Z"/>
        </w:trPr>
        <w:tc>
          <w:tcPr>
            <w:tcW w:w="3163" w:type="dxa"/>
            <w:tcBorders>
              <w:top w:val="nil"/>
              <w:left w:val="single" w:sz="4" w:space="0" w:color="auto"/>
              <w:bottom w:val="single" w:sz="4" w:space="0" w:color="auto"/>
              <w:right w:val="single" w:sz="4" w:space="0" w:color="auto"/>
            </w:tcBorders>
            <w:hideMark/>
          </w:tcPr>
          <w:p w14:paraId="4234D87D" w14:textId="77777777" w:rsidR="00A74B4A" w:rsidRDefault="00A74B4A" w:rsidP="00BC2E47">
            <w:pPr>
              <w:rPr>
                <w:ins w:id="751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0620C5B" w14:textId="77777777" w:rsidR="00A74B4A" w:rsidRDefault="00A74B4A" w:rsidP="00BC2E47">
            <w:pPr>
              <w:pStyle w:val="TAC"/>
              <w:spacing w:line="256" w:lineRule="auto"/>
              <w:rPr>
                <w:ins w:id="7517" w:author="ST" w:date="2022-09-30T23:52:00Z"/>
                <w:lang w:eastAsia="en-GB"/>
              </w:rPr>
            </w:pPr>
            <w:ins w:id="7518" w:author="ST" w:date="2022-09-30T23:52:00Z">
              <w:r>
                <w:t>3</w:t>
              </w:r>
            </w:ins>
          </w:p>
        </w:tc>
        <w:tc>
          <w:tcPr>
            <w:tcW w:w="1268" w:type="dxa"/>
            <w:tcBorders>
              <w:top w:val="nil"/>
              <w:left w:val="single" w:sz="4" w:space="0" w:color="auto"/>
              <w:bottom w:val="single" w:sz="4" w:space="0" w:color="auto"/>
              <w:right w:val="single" w:sz="4" w:space="0" w:color="auto"/>
            </w:tcBorders>
            <w:hideMark/>
          </w:tcPr>
          <w:p w14:paraId="4C80A379" w14:textId="77777777" w:rsidR="00A74B4A" w:rsidRDefault="00A74B4A" w:rsidP="00BC2E47">
            <w:pPr>
              <w:rPr>
                <w:ins w:id="751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E0C3D6F" w14:textId="77777777" w:rsidR="00A74B4A" w:rsidRDefault="00A74B4A" w:rsidP="00BC2E47">
            <w:pPr>
              <w:pStyle w:val="TAC"/>
              <w:spacing w:line="256" w:lineRule="auto"/>
              <w:rPr>
                <w:ins w:id="7520" w:author="ST" w:date="2022-09-30T23:52:00Z"/>
                <w:lang w:eastAsia="en-GB"/>
              </w:rPr>
            </w:pPr>
            <w:ins w:id="7521" w:author="ST" w:date="2022-09-30T23:52:00Z">
              <w:r>
                <w:t>SSB.2 RedCap FR1</w:t>
              </w:r>
            </w:ins>
          </w:p>
        </w:tc>
      </w:tr>
      <w:tr w:rsidR="00A74B4A" w14:paraId="6A7A8222" w14:textId="77777777" w:rsidTr="00BC2E47">
        <w:trPr>
          <w:trHeight w:val="187"/>
          <w:jc w:val="center"/>
          <w:ins w:id="752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E53AEB0" w14:textId="77777777" w:rsidR="00A74B4A" w:rsidRDefault="00A74B4A" w:rsidP="00BC2E47">
            <w:pPr>
              <w:pStyle w:val="TAL"/>
              <w:spacing w:line="256" w:lineRule="auto"/>
              <w:rPr>
                <w:ins w:id="7523" w:author="ST" w:date="2022-09-30T23:52:00Z"/>
              </w:rPr>
            </w:pPr>
            <w:ins w:id="7524" w:author="ST" w:date="2022-09-30T23:52: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B618162" w14:textId="77777777" w:rsidR="00A74B4A" w:rsidRDefault="00A74B4A" w:rsidP="00BC2E47">
            <w:pPr>
              <w:pStyle w:val="TAC"/>
              <w:spacing w:line="256" w:lineRule="auto"/>
              <w:rPr>
                <w:ins w:id="7525" w:author="ST" w:date="2022-09-30T23:52:00Z"/>
              </w:rPr>
            </w:pPr>
            <w:ins w:id="7526"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76AD7892" w14:textId="77777777" w:rsidR="00A74B4A" w:rsidRDefault="00A74B4A" w:rsidP="00BC2E47">
            <w:pPr>
              <w:pStyle w:val="TAC"/>
              <w:spacing w:line="256" w:lineRule="auto"/>
              <w:rPr>
                <w:ins w:id="752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7F76F6C" w14:textId="77777777" w:rsidR="00A74B4A" w:rsidRDefault="00A74B4A" w:rsidP="00BC2E47">
            <w:pPr>
              <w:pStyle w:val="TAC"/>
              <w:spacing w:line="256" w:lineRule="auto"/>
              <w:rPr>
                <w:ins w:id="7528" w:author="ST" w:date="2022-09-30T23:52:00Z"/>
              </w:rPr>
            </w:pPr>
            <w:ins w:id="7529" w:author="ST" w:date="2022-09-30T23:52:00Z">
              <w:r>
                <w:t>OP.1</w:t>
              </w:r>
            </w:ins>
          </w:p>
        </w:tc>
      </w:tr>
      <w:tr w:rsidR="00A74B4A" w14:paraId="02A0A7E2" w14:textId="77777777" w:rsidTr="00BC2E47">
        <w:trPr>
          <w:trHeight w:val="187"/>
          <w:jc w:val="center"/>
          <w:ins w:id="753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8DF54F3" w14:textId="77777777" w:rsidR="00A74B4A" w:rsidRDefault="00A74B4A" w:rsidP="00BC2E47">
            <w:pPr>
              <w:pStyle w:val="TAL"/>
              <w:spacing w:line="256" w:lineRule="auto"/>
              <w:rPr>
                <w:ins w:id="7531" w:author="ST" w:date="2022-09-30T23:52:00Z"/>
              </w:rPr>
            </w:pPr>
            <w:ins w:id="7532"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CADF1F" w14:textId="77777777" w:rsidR="00A74B4A" w:rsidRDefault="00A74B4A" w:rsidP="00BC2E47">
            <w:pPr>
              <w:pStyle w:val="TAC"/>
              <w:spacing w:line="256" w:lineRule="auto"/>
              <w:rPr>
                <w:ins w:id="7533" w:author="ST" w:date="2022-09-30T23:52:00Z"/>
              </w:rPr>
            </w:pPr>
            <w:ins w:id="7534"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43DE7104" w14:textId="77777777" w:rsidR="00A74B4A" w:rsidRDefault="00A74B4A" w:rsidP="00BC2E47">
            <w:pPr>
              <w:pStyle w:val="TAC"/>
              <w:spacing w:line="256" w:lineRule="auto"/>
              <w:rPr>
                <w:ins w:id="753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7A28E9A" w14:textId="77777777" w:rsidR="00A74B4A" w:rsidRDefault="00A74B4A" w:rsidP="00BC2E47">
            <w:pPr>
              <w:pStyle w:val="TAC"/>
              <w:spacing w:line="256" w:lineRule="auto"/>
              <w:rPr>
                <w:ins w:id="7536" w:author="ST" w:date="2022-09-30T23:52:00Z"/>
              </w:rPr>
            </w:pPr>
            <w:ins w:id="7537" w:author="ST" w:date="2022-09-30T23:52:00Z">
              <w:r>
                <w:t>DLBWP.0.1</w:t>
              </w:r>
            </w:ins>
          </w:p>
          <w:p w14:paraId="42459638" w14:textId="77777777" w:rsidR="00A74B4A" w:rsidRDefault="00A74B4A" w:rsidP="00BC2E47">
            <w:pPr>
              <w:pStyle w:val="TAC"/>
              <w:spacing w:line="256" w:lineRule="auto"/>
              <w:rPr>
                <w:ins w:id="7538" w:author="ST" w:date="2022-09-30T23:52:00Z"/>
              </w:rPr>
            </w:pPr>
            <w:ins w:id="7539" w:author="ST" w:date="2022-09-30T23:52:00Z">
              <w:r>
                <w:t>ULBWP.0.1</w:t>
              </w:r>
            </w:ins>
          </w:p>
        </w:tc>
      </w:tr>
      <w:tr w:rsidR="00A74B4A" w14:paraId="68635D60" w14:textId="77777777" w:rsidTr="00BC2E47">
        <w:trPr>
          <w:trHeight w:val="187"/>
          <w:jc w:val="center"/>
          <w:ins w:id="754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8552BCB" w14:textId="77777777" w:rsidR="00A74B4A" w:rsidRDefault="00A74B4A" w:rsidP="00BC2E47">
            <w:pPr>
              <w:pStyle w:val="TAL"/>
              <w:spacing w:line="256" w:lineRule="auto"/>
              <w:rPr>
                <w:ins w:id="7541" w:author="ST" w:date="2022-09-30T23:52:00Z"/>
              </w:rPr>
            </w:pPr>
            <w:ins w:id="7542"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67DE869" w14:textId="77777777" w:rsidR="00A74B4A" w:rsidRDefault="00A74B4A" w:rsidP="00BC2E47">
            <w:pPr>
              <w:pStyle w:val="TAC"/>
              <w:spacing w:line="256" w:lineRule="auto"/>
              <w:rPr>
                <w:ins w:id="7543" w:author="ST" w:date="2022-09-30T23:52:00Z"/>
              </w:rPr>
            </w:pPr>
            <w:ins w:id="7544"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4749D092" w14:textId="77777777" w:rsidR="00A74B4A" w:rsidRDefault="00A74B4A" w:rsidP="00BC2E47">
            <w:pPr>
              <w:pStyle w:val="TAC"/>
              <w:spacing w:line="256" w:lineRule="auto"/>
              <w:rPr>
                <w:ins w:id="754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5D3555D" w14:textId="77777777" w:rsidR="00A74B4A" w:rsidRDefault="00A74B4A" w:rsidP="00BC2E47">
            <w:pPr>
              <w:pStyle w:val="TAC"/>
              <w:spacing w:line="256" w:lineRule="auto"/>
              <w:rPr>
                <w:ins w:id="7546" w:author="ST" w:date="2022-09-30T23:52:00Z"/>
              </w:rPr>
            </w:pPr>
            <w:ins w:id="7547" w:author="ST" w:date="2022-09-30T23:52:00Z">
              <w:r>
                <w:t>DLBWP.1.1</w:t>
              </w:r>
            </w:ins>
          </w:p>
          <w:p w14:paraId="477ED94E" w14:textId="77777777" w:rsidR="00A74B4A" w:rsidRDefault="00A74B4A" w:rsidP="00BC2E47">
            <w:pPr>
              <w:pStyle w:val="TAC"/>
              <w:spacing w:line="256" w:lineRule="auto"/>
              <w:rPr>
                <w:ins w:id="7548" w:author="ST" w:date="2022-09-30T23:52:00Z"/>
              </w:rPr>
            </w:pPr>
            <w:ins w:id="7549" w:author="ST" w:date="2022-09-30T23:52:00Z">
              <w:r>
                <w:t>ULBWP.1.1</w:t>
              </w:r>
            </w:ins>
          </w:p>
        </w:tc>
      </w:tr>
      <w:tr w:rsidR="00A74B4A" w14:paraId="4F3FD7E9" w14:textId="77777777" w:rsidTr="00BC2E47">
        <w:trPr>
          <w:trHeight w:val="187"/>
          <w:jc w:val="center"/>
          <w:ins w:id="755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7021620" w14:textId="77777777" w:rsidR="00A74B4A" w:rsidRDefault="00A74B4A" w:rsidP="00BC2E47">
            <w:pPr>
              <w:pStyle w:val="TAL"/>
              <w:spacing w:line="256" w:lineRule="auto"/>
              <w:rPr>
                <w:ins w:id="7551" w:author="ST" w:date="2022-09-30T23:52:00Z"/>
              </w:rPr>
            </w:pPr>
            <w:ins w:id="7552"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61792D5" w14:textId="77777777" w:rsidR="00A74B4A" w:rsidRDefault="00A74B4A" w:rsidP="00BC2E47">
            <w:pPr>
              <w:pStyle w:val="TAC"/>
              <w:spacing w:line="256" w:lineRule="auto"/>
              <w:rPr>
                <w:ins w:id="7553" w:author="ST" w:date="2022-09-30T23:52:00Z"/>
              </w:rPr>
            </w:pPr>
            <w:ins w:id="7554"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4168BA9D" w14:textId="77777777" w:rsidR="00A74B4A" w:rsidRDefault="00A74B4A" w:rsidP="00BC2E47">
            <w:pPr>
              <w:pStyle w:val="TAC"/>
              <w:spacing w:line="256" w:lineRule="auto"/>
              <w:rPr>
                <w:ins w:id="755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9CBEC94" w14:textId="77777777" w:rsidR="00A74B4A" w:rsidRDefault="00A74B4A" w:rsidP="00BC2E47">
            <w:pPr>
              <w:pStyle w:val="TAC"/>
              <w:spacing w:line="256" w:lineRule="auto"/>
              <w:rPr>
                <w:ins w:id="7556" w:author="ST" w:date="2022-09-30T23:52:00Z"/>
              </w:rPr>
            </w:pPr>
            <w:ins w:id="7557" w:author="ST" w:date="2022-09-30T23:52:00Z">
              <w:r>
                <w:t>SMTC.1</w:t>
              </w:r>
            </w:ins>
          </w:p>
        </w:tc>
      </w:tr>
      <w:tr w:rsidR="00A74B4A" w14:paraId="01A4B326" w14:textId="77777777" w:rsidTr="00BC2E47">
        <w:trPr>
          <w:trHeight w:val="187"/>
          <w:jc w:val="center"/>
          <w:ins w:id="7558" w:author="ST" w:date="2022-09-30T23:52:00Z"/>
        </w:trPr>
        <w:tc>
          <w:tcPr>
            <w:tcW w:w="3163" w:type="dxa"/>
            <w:tcBorders>
              <w:top w:val="single" w:sz="4" w:space="0" w:color="auto"/>
              <w:left w:val="single" w:sz="4" w:space="0" w:color="auto"/>
              <w:bottom w:val="nil"/>
              <w:right w:val="single" w:sz="4" w:space="0" w:color="auto"/>
            </w:tcBorders>
            <w:hideMark/>
          </w:tcPr>
          <w:p w14:paraId="5F4ADFEE" w14:textId="77777777" w:rsidR="00A74B4A" w:rsidRDefault="00A74B4A" w:rsidP="00BC2E47">
            <w:pPr>
              <w:pStyle w:val="TAL"/>
              <w:spacing w:line="256" w:lineRule="auto"/>
              <w:rPr>
                <w:ins w:id="7559" w:author="ST" w:date="2022-09-30T23:52:00Z"/>
              </w:rPr>
            </w:pPr>
            <w:ins w:id="7560"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67DA8F1" w14:textId="77777777" w:rsidR="00A74B4A" w:rsidRDefault="00A74B4A" w:rsidP="00BC2E47">
            <w:pPr>
              <w:pStyle w:val="TAC"/>
              <w:spacing w:line="256" w:lineRule="auto"/>
              <w:rPr>
                <w:ins w:id="7561" w:author="ST" w:date="2022-09-30T23:52:00Z"/>
              </w:rPr>
            </w:pPr>
            <w:ins w:id="7562" w:author="ST" w:date="2022-09-30T23:52:00Z">
              <w:r>
                <w:rPr>
                  <w:rFonts w:eastAsia="Calibri"/>
                  <w:szCs w:val="18"/>
                </w:rPr>
                <w:t>1, 4</w:t>
              </w:r>
            </w:ins>
          </w:p>
        </w:tc>
        <w:tc>
          <w:tcPr>
            <w:tcW w:w="1268" w:type="dxa"/>
            <w:tcBorders>
              <w:top w:val="single" w:sz="4" w:space="0" w:color="auto"/>
              <w:left w:val="single" w:sz="4" w:space="0" w:color="auto"/>
              <w:bottom w:val="single" w:sz="4" w:space="0" w:color="auto"/>
              <w:right w:val="single" w:sz="4" w:space="0" w:color="auto"/>
            </w:tcBorders>
          </w:tcPr>
          <w:p w14:paraId="2DC70C94" w14:textId="77777777" w:rsidR="00A74B4A" w:rsidRDefault="00A74B4A" w:rsidP="00BC2E47">
            <w:pPr>
              <w:pStyle w:val="TAC"/>
              <w:spacing w:line="256" w:lineRule="auto"/>
              <w:rPr>
                <w:ins w:id="756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83A5A3D" w14:textId="77777777" w:rsidR="00A74B4A" w:rsidRDefault="00A74B4A" w:rsidP="00BC2E47">
            <w:pPr>
              <w:pStyle w:val="TAC"/>
              <w:spacing w:line="256" w:lineRule="auto"/>
              <w:rPr>
                <w:ins w:id="7564" w:author="ST" w:date="2022-09-30T23:52:00Z"/>
              </w:rPr>
            </w:pPr>
            <w:ins w:id="7565" w:author="ST" w:date="2022-09-30T23:52:00Z">
              <w:r>
                <w:rPr>
                  <w:rFonts w:eastAsia="Calibri"/>
                  <w:snapToGrid w:val="0"/>
                  <w:szCs w:val="18"/>
                </w:rPr>
                <w:t>TRS.1.1 FDD</w:t>
              </w:r>
            </w:ins>
          </w:p>
        </w:tc>
      </w:tr>
      <w:tr w:rsidR="00A74B4A" w14:paraId="74125D4A" w14:textId="77777777" w:rsidTr="00BC2E47">
        <w:trPr>
          <w:trHeight w:val="187"/>
          <w:jc w:val="center"/>
          <w:ins w:id="7566" w:author="ST" w:date="2022-09-30T23:52:00Z"/>
        </w:trPr>
        <w:tc>
          <w:tcPr>
            <w:tcW w:w="3163" w:type="dxa"/>
            <w:tcBorders>
              <w:top w:val="nil"/>
              <w:left w:val="single" w:sz="4" w:space="0" w:color="auto"/>
              <w:bottom w:val="nil"/>
              <w:right w:val="single" w:sz="4" w:space="0" w:color="auto"/>
            </w:tcBorders>
            <w:hideMark/>
          </w:tcPr>
          <w:p w14:paraId="26797C3E" w14:textId="77777777" w:rsidR="00A74B4A" w:rsidRDefault="00A74B4A" w:rsidP="00BC2E47">
            <w:pPr>
              <w:rPr>
                <w:ins w:id="756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DA01C49" w14:textId="77777777" w:rsidR="00A74B4A" w:rsidRDefault="00A74B4A" w:rsidP="00BC2E47">
            <w:pPr>
              <w:pStyle w:val="TAC"/>
              <w:spacing w:line="256" w:lineRule="auto"/>
              <w:rPr>
                <w:ins w:id="7568" w:author="ST" w:date="2022-09-30T23:52:00Z"/>
                <w:lang w:eastAsia="en-GB"/>
              </w:rPr>
            </w:pPr>
            <w:ins w:id="7569" w:author="ST" w:date="2022-09-30T23:52:00Z">
              <w:r>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2269DF9F" w14:textId="77777777" w:rsidR="00A74B4A" w:rsidRDefault="00A74B4A" w:rsidP="00BC2E47">
            <w:pPr>
              <w:pStyle w:val="TAC"/>
              <w:spacing w:line="256" w:lineRule="auto"/>
              <w:rPr>
                <w:ins w:id="757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2B49058" w14:textId="77777777" w:rsidR="00A74B4A" w:rsidRDefault="00A74B4A" w:rsidP="00BC2E47">
            <w:pPr>
              <w:pStyle w:val="TAC"/>
              <w:spacing w:line="256" w:lineRule="auto"/>
              <w:rPr>
                <w:ins w:id="7571" w:author="ST" w:date="2022-09-30T23:52:00Z"/>
              </w:rPr>
            </w:pPr>
            <w:ins w:id="7572" w:author="ST" w:date="2022-09-30T23:52:00Z">
              <w:r>
                <w:rPr>
                  <w:rFonts w:eastAsia="Calibri"/>
                  <w:snapToGrid w:val="0"/>
                  <w:szCs w:val="18"/>
                </w:rPr>
                <w:t>TRS.1.1 TDD</w:t>
              </w:r>
            </w:ins>
          </w:p>
        </w:tc>
      </w:tr>
      <w:tr w:rsidR="00A74B4A" w14:paraId="7E20E366" w14:textId="77777777" w:rsidTr="00BC2E47">
        <w:trPr>
          <w:trHeight w:val="187"/>
          <w:jc w:val="center"/>
          <w:ins w:id="7573" w:author="ST" w:date="2022-09-30T23:52:00Z"/>
        </w:trPr>
        <w:tc>
          <w:tcPr>
            <w:tcW w:w="3163" w:type="dxa"/>
            <w:tcBorders>
              <w:top w:val="nil"/>
              <w:left w:val="single" w:sz="4" w:space="0" w:color="auto"/>
              <w:bottom w:val="single" w:sz="4" w:space="0" w:color="auto"/>
              <w:right w:val="single" w:sz="4" w:space="0" w:color="auto"/>
            </w:tcBorders>
            <w:hideMark/>
          </w:tcPr>
          <w:p w14:paraId="7F91D5D1" w14:textId="77777777" w:rsidR="00A74B4A" w:rsidRDefault="00A74B4A" w:rsidP="00BC2E47">
            <w:pPr>
              <w:rPr>
                <w:ins w:id="757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8C4AF89" w14:textId="77777777" w:rsidR="00A74B4A" w:rsidRDefault="00A74B4A" w:rsidP="00BC2E47">
            <w:pPr>
              <w:pStyle w:val="TAC"/>
              <w:spacing w:line="256" w:lineRule="auto"/>
              <w:rPr>
                <w:ins w:id="7575" w:author="ST" w:date="2022-09-30T23:52:00Z"/>
                <w:lang w:eastAsia="en-GB"/>
              </w:rPr>
            </w:pPr>
            <w:ins w:id="7576" w:author="ST" w:date="2022-09-30T23:52:00Z">
              <w:r>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4C8ED0F1" w14:textId="77777777" w:rsidR="00A74B4A" w:rsidRDefault="00A74B4A" w:rsidP="00BC2E47">
            <w:pPr>
              <w:pStyle w:val="TAC"/>
              <w:spacing w:line="256" w:lineRule="auto"/>
              <w:rPr>
                <w:ins w:id="757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DF293E8" w14:textId="77777777" w:rsidR="00A74B4A" w:rsidRDefault="00A74B4A" w:rsidP="00BC2E47">
            <w:pPr>
              <w:pStyle w:val="TAC"/>
              <w:spacing w:line="256" w:lineRule="auto"/>
              <w:rPr>
                <w:ins w:id="7578" w:author="ST" w:date="2022-09-30T23:52:00Z"/>
              </w:rPr>
            </w:pPr>
            <w:ins w:id="7579" w:author="ST" w:date="2022-09-30T23:52:00Z">
              <w:r>
                <w:rPr>
                  <w:rFonts w:eastAsia="Calibri"/>
                  <w:snapToGrid w:val="0"/>
                  <w:szCs w:val="18"/>
                </w:rPr>
                <w:t>TRS.1.2 TDD</w:t>
              </w:r>
            </w:ins>
          </w:p>
        </w:tc>
      </w:tr>
      <w:tr w:rsidR="00A74B4A" w14:paraId="7800DAE1" w14:textId="77777777" w:rsidTr="00BC2E47">
        <w:trPr>
          <w:trHeight w:val="187"/>
          <w:jc w:val="center"/>
          <w:ins w:id="758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EC0C221" w14:textId="77777777" w:rsidR="00A74B4A" w:rsidRDefault="00A74B4A" w:rsidP="00BC2E47">
            <w:pPr>
              <w:pStyle w:val="TAL"/>
              <w:spacing w:line="256" w:lineRule="auto"/>
              <w:rPr>
                <w:ins w:id="7581" w:author="ST" w:date="2022-09-30T23:52:00Z"/>
              </w:rPr>
            </w:pPr>
            <w:ins w:id="7582" w:author="ST" w:date="2022-09-30T23:52:00Z">
              <w: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E4526A" w14:textId="77777777" w:rsidR="00A74B4A" w:rsidRDefault="00A74B4A" w:rsidP="00BC2E47">
            <w:pPr>
              <w:pStyle w:val="TAC"/>
              <w:spacing w:line="256" w:lineRule="auto"/>
              <w:rPr>
                <w:ins w:id="7583" w:author="ST" w:date="2022-09-30T23:52:00Z"/>
              </w:rPr>
            </w:pPr>
            <w:ins w:id="7584"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793A91F5" w14:textId="77777777" w:rsidR="00A74B4A" w:rsidRDefault="00A74B4A" w:rsidP="00BC2E47">
            <w:pPr>
              <w:pStyle w:val="TAC"/>
              <w:spacing w:line="256" w:lineRule="auto"/>
              <w:rPr>
                <w:ins w:id="758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6FE61F5" w14:textId="77777777" w:rsidR="00A74B4A" w:rsidRDefault="00A74B4A" w:rsidP="00BC2E47">
            <w:pPr>
              <w:pStyle w:val="TAC"/>
              <w:spacing w:line="256" w:lineRule="auto"/>
              <w:rPr>
                <w:ins w:id="7586" w:author="ST" w:date="2022-09-30T23:52:00Z"/>
              </w:rPr>
            </w:pPr>
            <w:ins w:id="7587" w:author="ST" w:date="2022-09-30T23:52:00Z">
              <w:r>
                <w:t>DRX.3</w:t>
              </w:r>
            </w:ins>
          </w:p>
        </w:tc>
      </w:tr>
      <w:tr w:rsidR="00A74B4A" w14:paraId="03969FB3" w14:textId="77777777" w:rsidTr="00BC2E47">
        <w:trPr>
          <w:trHeight w:val="187"/>
          <w:jc w:val="center"/>
          <w:ins w:id="7588"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3D9D2A3" w14:textId="77777777" w:rsidR="00A74B4A" w:rsidRDefault="00A74B4A" w:rsidP="00BC2E47">
            <w:pPr>
              <w:pStyle w:val="TAL"/>
              <w:spacing w:line="256" w:lineRule="auto"/>
              <w:rPr>
                <w:ins w:id="7589" w:author="ST" w:date="2022-09-30T23:52:00Z"/>
              </w:rPr>
            </w:pPr>
            <w:ins w:id="7590"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6729C71" w14:textId="77777777" w:rsidR="00A74B4A" w:rsidRDefault="00A74B4A" w:rsidP="00BC2E47">
            <w:pPr>
              <w:pStyle w:val="TAC"/>
              <w:spacing w:line="256" w:lineRule="auto"/>
              <w:rPr>
                <w:ins w:id="7591" w:author="ST" w:date="2022-09-30T23:52:00Z"/>
              </w:rPr>
            </w:pPr>
            <w:ins w:id="7592"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55E88419" w14:textId="77777777" w:rsidR="00A74B4A" w:rsidRDefault="00A74B4A" w:rsidP="00BC2E47">
            <w:pPr>
              <w:pStyle w:val="TAC"/>
              <w:spacing w:line="256" w:lineRule="auto"/>
              <w:rPr>
                <w:ins w:id="759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420A63F" w14:textId="77777777" w:rsidR="00A74B4A" w:rsidRDefault="00A74B4A" w:rsidP="00BC2E47">
            <w:pPr>
              <w:pStyle w:val="TAC"/>
              <w:spacing w:line="256" w:lineRule="auto"/>
              <w:rPr>
                <w:ins w:id="7594" w:author="ST" w:date="2022-09-30T23:52:00Z"/>
              </w:rPr>
            </w:pPr>
            <w:ins w:id="7595" w:author="ST" w:date="2022-09-30T23:52:00Z">
              <w:r>
                <w:t>periodic</w:t>
              </w:r>
            </w:ins>
          </w:p>
        </w:tc>
      </w:tr>
      <w:tr w:rsidR="00A74B4A" w14:paraId="1D851F5F" w14:textId="77777777" w:rsidTr="00BC2E47">
        <w:trPr>
          <w:trHeight w:val="187"/>
          <w:jc w:val="center"/>
          <w:ins w:id="759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4793D37" w14:textId="77777777" w:rsidR="00A74B4A" w:rsidRDefault="00A74B4A" w:rsidP="00BC2E47">
            <w:pPr>
              <w:pStyle w:val="TAL"/>
              <w:spacing w:line="256" w:lineRule="auto"/>
              <w:rPr>
                <w:ins w:id="7597" w:author="ST" w:date="2022-09-30T23:52:00Z"/>
              </w:rPr>
            </w:pPr>
            <w:ins w:id="7598"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A2E40BE" w14:textId="77777777" w:rsidR="00A74B4A" w:rsidRDefault="00A74B4A" w:rsidP="00BC2E47">
            <w:pPr>
              <w:pStyle w:val="TAC"/>
              <w:spacing w:line="256" w:lineRule="auto"/>
              <w:rPr>
                <w:ins w:id="7599" w:author="ST" w:date="2022-09-30T23:52:00Z"/>
              </w:rPr>
            </w:pPr>
            <w:ins w:id="7600"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5B76AA17" w14:textId="77777777" w:rsidR="00A74B4A" w:rsidRDefault="00A74B4A" w:rsidP="00BC2E47">
            <w:pPr>
              <w:pStyle w:val="TAC"/>
              <w:spacing w:line="256" w:lineRule="auto"/>
              <w:rPr>
                <w:ins w:id="760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26811F0" w14:textId="77777777" w:rsidR="00A74B4A" w:rsidRDefault="00A74B4A" w:rsidP="00BC2E47">
            <w:pPr>
              <w:pStyle w:val="TAC"/>
              <w:spacing w:line="256" w:lineRule="auto"/>
              <w:rPr>
                <w:ins w:id="7602" w:author="ST" w:date="2022-09-30T23:52:00Z"/>
              </w:rPr>
            </w:pPr>
            <w:ins w:id="7603" w:author="ST" w:date="2022-09-30T23:52:00Z">
              <w:r>
                <w:t>ssb-Index-RSRP</w:t>
              </w:r>
            </w:ins>
          </w:p>
        </w:tc>
      </w:tr>
      <w:tr w:rsidR="00A74B4A" w14:paraId="258C92DA" w14:textId="77777777" w:rsidTr="00BC2E47">
        <w:trPr>
          <w:trHeight w:val="187"/>
          <w:jc w:val="center"/>
          <w:ins w:id="7604"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7114AAB" w14:textId="77777777" w:rsidR="00A74B4A" w:rsidRDefault="00A74B4A" w:rsidP="00BC2E47">
            <w:pPr>
              <w:pStyle w:val="TAL"/>
              <w:spacing w:line="256" w:lineRule="auto"/>
              <w:rPr>
                <w:ins w:id="7605" w:author="ST" w:date="2022-09-30T23:52:00Z"/>
              </w:rPr>
            </w:pPr>
            <w:ins w:id="7606"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D6A3CB8" w14:textId="77777777" w:rsidR="00A74B4A" w:rsidRDefault="00A74B4A" w:rsidP="00BC2E47">
            <w:pPr>
              <w:pStyle w:val="TAC"/>
              <w:spacing w:line="256" w:lineRule="auto"/>
              <w:rPr>
                <w:ins w:id="7607" w:author="ST" w:date="2022-09-30T23:52:00Z"/>
              </w:rPr>
            </w:pPr>
            <w:ins w:id="7608"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3FA813F8" w14:textId="77777777" w:rsidR="00A74B4A" w:rsidRDefault="00A74B4A" w:rsidP="00BC2E47">
            <w:pPr>
              <w:pStyle w:val="TAC"/>
              <w:spacing w:line="256" w:lineRule="auto"/>
              <w:rPr>
                <w:ins w:id="760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E12E29E" w14:textId="77777777" w:rsidR="00A74B4A" w:rsidRDefault="00A74B4A" w:rsidP="00BC2E47">
            <w:pPr>
              <w:pStyle w:val="TAC"/>
              <w:spacing w:line="256" w:lineRule="auto"/>
              <w:rPr>
                <w:ins w:id="7610" w:author="ST" w:date="2022-09-30T23:52:00Z"/>
              </w:rPr>
            </w:pPr>
            <w:ins w:id="7611" w:author="ST" w:date="2022-09-30T23:52:00Z">
              <w:r>
                <w:t>2</w:t>
              </w:r>
            </w:ins>
          </w:p>
        </w:tc>
      </w:tr>
      <w:tr w:rsidR="00A74B4A" w14:paraId="2EB9D871" w14:textId="77777777" w:rsidTr="00BC2E47">
        <w:trPr>
          <w:trHeight w:val="187"/>
          <w:jc w:val="center"/>
          <w:ins w:id="761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CEA8BAA" w14:textId="77777777" w:rsidR="00A74B4A" w:rsidRDefault="00A74B4A" w:rsidP="00BC2E47">
            <w:pPr>
              <w:pStyle w:val="TAL"/>
              <w:spacing w:line="256" w:lineRule="auto"/>
              <w:rPr>
                <w:ins w:id="7613" w:author="ST" w:date="2022-09-30T23:52:00Z"/>
              </w:rPr>
            </w:pPr>
            <w:ins w:id="7614" w:author="ST" w:date="2022-09-30T23:52:00Z">
              <w: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CFCC3C2" w14:textId="77777777" w:rsidR="00A74B4A" w:rsidRDefault="00A74B4A" w:rsidP="00BC2E47">
            <w:pPr>
              <w:pStyle w:val="TAC"/>
              <w:spacing w:line="256" w:lineRule="auto"/>
              <w:rPr>
                <w:ins w:id="7615" w:author="ST" w:date="2022-09-30T23:52:00Z"/>
              </w:rPr>
            </w:pPr>
            <w:ins w:id="7616"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37EEE2DC" w14:textId="77777777" w:rsidR="00A74B4A" w:rsidRDefault="00A74B4A" w:rsidP="00BC2E47">
            <w:pPr>
              <w:pStyle w:val="TAC"/>
              <w:spacing w:line="256" w:lineRule="auto"/>
              <w:rPr>
                <w:ins w:id="7617" w:author="ST" w:date="2022-09-30T23:52:00Z"/>
              </w:rPr>
            </w:pPr>
            <w:ins w:id="7618" w:author="ST" w:date="2022-09-30T23:52:00Z">
              <w:r>
                <w:t>slot</w:t>
              </w:r>
            </w:ins>
          </w:p>
        </w:tc>
        <w:tc>
          <w:tcPr>
            <w:tcW w:w="1743" w:type="dxa"/>
            <w:tcBorders>
              <w:top w:val="single" w:sz="4" w:space="0" w:color="auto"/>
              <w:left w:val="single" w:sz="4" w:space="0" w:color="auto"/>
              <w:bottom w:val="single" w:sz="4" w:space="0" w:color="auto"/>
              <w:right w:val="single" w:sz="4" w:space="0" w:color="auto"/>
            </w:tcBorders>
            <w:hideMark/>
          </w:tcPr>
          <w:p w14:paraId="6281F5A6" w14:textId="77777777" w:rsidR="00A74B4A" w:rsidRDefault="00A74B4A" w:rsidP="00BC2E47">
            <w:pPr>
              <w:pStyle w:val="TAC"/>
              <w:spacing w:line="256" w:lineRule="auto"/>
              <w:rPr>
                <w:ins w:id="7619" w:author="ST" w:date="2022-09-30T23:52:00Z"/>
              </w:rPr>
            </w:pPr>
            <w:ins w:id="7620" w:author="ST" w:date="2022-09-30T23:52:00Z">
              <w:r>
                <w:t>80</w:t>
              </w:r>
            </w:ins>
          </w:p>
        </w:tc>
      </w:tr>
      <w:tr w:rsidR="00A74B4A" w14:paraId="3116728C" w14:textId="77777777" w:rsidTr="00BC2E47">
        <w:trPr>
          <w:trHeight w:val="187"/>
          <w:jc w:val="center"/>
          <w:ins w:id="7621"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2AB1398C" w14:textId="77777777" w:rsidR="00A74B4A" w:rsidRDefault="00A74B4A" w:rsidP="00BC2E47">
            <w:pPr>
              <w:pStyle w:val="TAL"/>
              <w:spacing w:line="256" w:lineRule="auto"/>
              <w:rPr>
                <w:ins w:id="7622" w:author="ST" w:date="2022-09-30T23:52:00Z"/>
              </w:rPr>
            </w:pPr>
            <w:ins w:id="7623"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6BF9892C" w14:textId="77777777" w:rsidR="00A74B4A" w:rsidRDefault="00A74B4A" w:rsidP="00BC2E47">
            <w:pPr>
              <w:pStyle w:val="TAC"/>
              <w:spacing w:line="256" w:lineRule="auto"/>
              <w:rPr>
                <w:ins w:id="7624" w:author="ST" w:date="2022-09-30T23:52:00Z"/>
              </w:rPr>
            </w:pPr>
            <w:ins w:id="7625"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5F104A9A" w14:textId="77777777" w:rsidR="00A74B4A" w:rsidRDefault="00A74B4A" w:rsidP="00BC2E47">
            <w:pPr>
              <w:pStyle w:val="TAC"/>
              <w:spacing w:line="256" w:lineRule="auto"/>
              <w:rPr>
                <w:ins w:id="7626" w:author="ST" w:date="2022-09-30T23:52:00Z"/>
              </w:rPr>
            </w:pPr>
            <w:ins w:id="7627"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0F0AEC43" w14:textId="77777777" w:rsidR="00A74B4A" w:rsidRDefault="00A74B4A" w:rsidP="00BC2E47">
            <w:pPr>
              <w:pStyle w:val="TAC"/>
              <w:spacing w:line="256" w:lineRule="auto"/>
              <w:rPr>
                <w:ins w:id="7628" w:author="ST" w:date="2022-09-30T23:52:00Z"/>
              </w:rPr>
            </w:pPr>
            <w:ins w:id="7629" w:author="ST" w:date="2022-09-30T23:52:00Z">
              <w:r>
                <w:t>5</w:t>
              </w:r>
            </w:ins>
          </w:p>
        </w:tc>
      </w:tr>
      <w:tr w:rsidR="00A74B4A" w14:paraId="3EEEDD92" w14:textId="77777777" w:rsidTr="00BC2E47">
        <w:trPr>
          <w:trHeight w:val="187"/>
          <w:jc w:val="center"/>
          <w:ins w:id="763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5354524" w14:textId="77777777" w:rsidR="00A74B4A" w:rsidRDefault="00A74B4A" w:rsidP="00BC2E47">
            <w:pPr>
              <w:pStyle w:val="TAL"/>
              <w:spacing w:line="256" w:lineRule="auto"/>
              <w:rPr>
                <w:ins w:id="7631" w:author="ST" w:date="2022-09-30T23:52:00Z"/>
              </w:rPr>
            </w:pPr>
            <w:ins w:id="7632" w:author="ST" w:date="2022-09-30T23:52:00Z">
              <w:r>
                <w:t>T2</w:t>
              </w:r>
            </w:ins>
          </w:p>
        </w:tc>
        <w:tc>
          <w:tcPr>
            <w:tcW w:w="959" w:type="dxa"/>
            <w:tcBorders>
              <w:top w:val="single" w:sz="4" w:space="0" w:color="auto"/>
              <w:left w:val="single" w:sz="4" w:space="0" w:color="auto"/>
              <w:bottom w:val="single" w:sz="4" w:space="0" w:color="auto"/>
              <w:right w:val="single" w:sz="4" w:space="0" w:color="auto"/>
            </w:tcBorders>
            <w:hideMark/>
          </w:tcPr>
          <w:p w14:paraId="27AA5F94" w14:textId="77777777" w:rsidR="00A74B4A" w:rsidRDefault="00A74B4A" w:rsidP="00BC2E47">
            <w:pPr>
              <w:pStyle w:val="TAC"/>
              <w:spacing w:line="256" w:lineRule="auto"/>
              <w:rPr>
                <w:ins w:id="7633" w:author="ST" w:date="2022-09-30T23:52:00Z"/>
              </w:rPr>
            </w:pPr>
            <w:ins w:id="7634"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4E218103" w14:textId="77777777" w:rsidR="00A74B4A" w:rsidRDefault="00A74B4A" w:rsidP="00BC2E47">
            <w:pPr>
              <w:pStyle w:val="TAC"/>
              <w:spacing w:line="256" w:lineRule="auto"/>
              <w:rPr>
                <w:ins w:id="7635" w:author="ST" w:date="2022-09-30T23:52:00Z"/>
              </w:rPr>
            </w:pPr>
            <w:ins w:id="7636"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765F3E88" w14:textId="77777777" w:rsidR="00A74B4A" w:rsidRDefault="00A74B4A" w:rsidP="00BC2E47">
            <w:pPr>
              <w:pStyle w:val="TAC"/>
              <w:spacing w:line="256" w:lineRule="auto"/>
              <w:rPr>
                <w:ins w:id="7637" w:author="ST" w:date="2022-09-30T23:52:00Z"/>
              </w:rPr>
            </w:pPr>
            <w:ins w:id="7638" w:author="ST" w:date="2022-09-30T23:52:00Z">
              <w:r>
                <w:t>1</w:t>
              </w:r>
            </w:ins>
          </w:p>
        </w:tc>
      </w:tr>
      <w:tr w:rsidR="00A74B4A" w14:paraId="3BC0C255" w14:textId="77777777" w:rsidTr="00BC2E47">
        <w:trPr>
          <w:trHeight w:val="187"/>
          <w:jc w:val="center"/>
          <w:ins w:id="763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CB6EEBF" w14:textId="77777777" w:rsidR="00A74B4A" w:rsidRDefault="00A74B4A" w:rsidP="00BC2E47">
            <w:pPr>
              <w:pStyle w:val="TAL"/>
              <w:spacing w:line="256" w:lineRule="auto"/>
              <w:rPr>
                <w:ins w:id="7640" w:author="ST" w:date="2022-09-30T23:52:00Z"/>
              </w:rPr>
            </w:pPr>
            <w:ins w:id="7641"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40F204E1" w14:textId="77777777" w:rsidR="00A74B4A" w:rsidRDefault="00A74B4A" w:rsidP="00BC2E47">
            <w:pPr>
              <w:pStyle w:val="TAC"/>
              <w:spacing w:line="256" w:lineRule="auto"/>
              <w:rPr>
                <w:ins w:id="7642" w:author="ST" w:date="2022-09-30T23:52:00Z"/>
              </w:rPr>
            </w:pPr>
            <w:ins w:id="7643" w:author="ST" w:date="2022-09-30T23:52:00Z">
              <w:r>
                <w:t>1~4</w:t>
              </w:r>
            </w:ins>
          </w:p>
        </w:tc>
        <w:tc>
          <w:tcPr>
            <w:tcW w:w="1268" w:type="dxa"/>
            <w:tcBorders>
              <w:top w:val="single" w:sz="4" w:space="0" w:color="auto"/>
              <w:left w:val="single" w:sz="4" w:space="0" w:color="auto"/>
              <w:bottom w:val="nil"/>
              <w:right w:val="single" w:sz="4" w:space="0" w:color="auto"/>
            </w:tcBorders>
            <w:hideMark/>
          </w:tcPr>
          <w:p w14:paraId="1FB2105F" w14:textId="77777777" w:rsidR="00A74B4A" w:rsidRDefault="00A74B4A" w:rsidP="00BC2E47">
            <w:pPr>
              <w:pStyle w:val="TAC"/>
              <w:spacing w:line="256" w:lineRule="auto"/>
              <w:rPr>
                <w:ins w:id="7644" w:author="ST" w:date="2022-09-30T23:52:00Z"/>
              </w:rPr>
            </w:pPr>
            <w:ins w:id="7645" w:author="ST" w:date="2022-09-30T23:52:00Z">
              <w:r>
                <w:t>dB</w:t>
              </w:r>
            </w:ins>
          </w:p>
        </w:tc>
        <w:tc>
          <w:tcPr>
            <w:tcW w:w="1743" w:type="dxa"/>
            <w:tcBorders>
              <w:top w:val="single" w:sz="4" w:space="0" w:color="auto"/>
              <w:left w:val="single" w:sz="4" w:space="0" w:color="auto"/>
              <w:bottom w:val="nil"/>
              <w:right w:val="single" w:sz="4" w:space="0" w:color="auto"/>
            </w:tcBorders>
            <w:hideMark/>
          </w:tcPr>
          <w:p w14:paraId="0D2ABDD1" w14:textId="77777777" w:rsidR="00A74B4A" w:rsidRDefault="00A74B4A" w:rsidP="00BC2E47">
            <w:pPr>
              <w:pStyle w:val="TAC"/>
              <w:spacing w:line="256" w:lineRule="auto"/>
              <w:rPr>
                <w:ins w:id="7646" w:author="ST" w:date="2022-09-30T23:52:00Z"/>
              </w:rPr>
            </w:pPr>
            <w:ins w:id="7647" w:author="ST" w:date="2022-09-30T23:52:00Z">
              <w:r>
                <w:t>0</w:t>
              </w:r>
            </w:ins>
          </w:p>
        </w:tc>
      </w:tr>
      <w:tr w:rsidR="00A74B4A" w14:paraId="085AFD5E" w14:textId="77777777" w:rsidTr="00BC2E47">
        <w:trPr>
          <w:trHeight w:val="187"/>
          <w:jc w:val="center"/>
          <w:ins w:id="7648"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CEC14B0" w14:textId="77777777" w:rsidR="00A74B4A" w:rsidRDefault="00A74B4A" w:rsidP="00BC2E47">
            <w:pPr>
              <w:pStyle w:val="TAL"/>
              <w:spacing w:line="256" w:lineRule="auto"/>
              <w:rPr>
                <w:ins w:id="7649" w:author="ST" w:date="2022-09-30T23:52:00Z"/>
              </w:rPr>
            </w:pPr>
            <w:ins w:id="7650" w:author="ST" w:date="2022-09-30T23:52:00Z">
              <w:r>
                <w:t>EPRE ratio of PBCH DMRS to SSS</w:t>
              </w:r>
            </w:ins>
          </w:p>
        </w:tc>
        <w:tc>
          <w:tcPr>
            <w:tcW w:w="959" w:type="dxa"/>
            <w:tcBorders>
              <w:top w:val="nil"/>
              <w:left w:val="single" w:sz="4" w:space="0" w:color="auto"/>
              <w:bottom w:val="nil"/>
              <w:right w:val="single" w:sz="4" w:space="0" w:color="auto"/>
            </w:tcBorders>
            <w:hideMark/>
          </w:tcPr>
          <w:p w14:paraId="37E28DAA" w14:textId="77777777" w:rsidR="00A74B4A" w:rsidRDefault="00A74B4A" w:rsidP="00BC2E47">
            <w:pPr>
              <w:rPr>
                <w:ins w:id="7651" w:author="ST" w:date="2022-09-30T23:52:00Z"/>
              </w:rPr>
            </w:pPr>
          </w:p>
        </w:tc>
        <w:tc>
          <w:tcPr>
            <w:tcW w:w="1268" w:type="dxa"/>
            <w:tcBorders>
              <w:top w:val="nil"/>
              <w:left w:val="single" w:sz="4" w:space="0" w:color="auto"/>
              <w:bottom w:val="nil"/>
              <w:right w:val="single" w:sz="4" w:space="0" w:color="auto"/>
            </w:tcBorders>
            <w:hideMark/>
          </w:tcPr>
          <w:p w14:paraId="096171A0" w14:textId="77777777" w:rsidR="00A74B4A" w:rsidRDefault="00A74B4A" w:rsidP="00BC2E47">
            <w:pPr>
              <w:spacing w:after="0" w:line="256" w:lineRule="auto"/>
              <w:rPr>
                <w:ins w:id="7652"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7A50C9CF" w14:textId="77777777" w:rsidR="00A74B4A" w:rsidRDefault="00A74B4A" w:rsidP="00BC2E47">
            <w:pPr>
              <w:spacing w:after="0" w:line="256" w:lineRule="auto"/>
              <w:rPr>
                <w:ins w:id="7653" w:author="ST" w:date="2022-09-30T23:52:00Z"/>
                <w:rFonts w:asciiTheme="minorHAnsi" w:eastAsiaTheme="minorEastAsia" w:hAnsiTheme="minorHAnsi" w:cstheme="minorBidi"/>
              </w:rPr>
            </w:pPr>
          </w:p>
        </w:tc>
      </w:tr>
      <w:tr w:rsidR="00A74B4A" w14:paraId="7F6C77E0" w14:textId="77777777" w:rsidTr="00BC2E47">
        <w:trPr>
          <w:trHeight w:val="187"/>
          <w:jc w:val="center"/>
          <w:ins w:id="7654"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25B6B9AB" w14:textId="77777777" w:rsidR="00A74B4A" w:rsidRDefault="00A74B4A" w:rsidP="00BC2E47">
            <w:pPr>
              <w:pStyle w:val="TAL"/>
              <w:spacing w:line="256" w:lineRule="auto"/>
              <w:rPr>
                <w:ins w:id="7655" w:author="ST" w:date="2022-09-30T23:52:00Z"/>
                <w:lang w:eastAsia="en-GB"/>
              </w:rPr>
            </w:pPr>
            <w:ins w:id="7656" w:author="ST" w:date="2022-09-30T23:52:00Z">
              <w:r>
                <w:t>EPRE ratio of PBCH to PBCH DMRS</w:t>
              </w:r>
            </w:ins>
          </w:p>
        </w:tc>
        <w:tc>
          <w:tcPr>
            <w:tcW w:w="959" w:type="dxa"/>
            <w:tcBorders>
              <w:top w:val="nil"/>
              <w:left w:val="single" w:sz="4" w:space="0" w:color="auto"/>
              <w:bottom w:val="nil"/>
              <w:right w:val="single" w:sz="4" w:space="0" w:color="auto"/>
            </w:tcBorders>
            <w:hideMark/>
          </w:tcPr>
          <w:p w14:paraId="6DFDA9A3" w14:textId="77777777" w:rsidR="00A74B4A" w:rsidRDefault="00A74B4A" w:rsidP="00BC2E47">
            <w:pPr>
              <w:rPr>
                <w:ins w:id="7657" w:author="ST" w:date="2022-09-30T23:52:00Z"/>
              </w:rPr>
            </w:pPr>
          </w:p>
        </w:tc>
        <w:tc>
          <w:tcPr>
            <w:tcW w:w="1268" w:type="dxa"/>
            <w:tcBorders>
              <w:top w:val="nil"/>
              <w:left w:val="single" w:sz="4" w:space="0" w:color="auto"/>
              <w:bottom w:val="nil"/>
              <w:right w:val="single" w:sz="4" w:space="0" w:color="auto"/>
            </w:tcBorders>
            <w:hideMark/>
          </w:tcPr>
          <w:p w14:paraId="3761CE39" w14:textId="77777777" w:rsidR="00A74B4A" w:rsidRDefault="00A74B4A" w:rsidP="00BC2E47">
            <w:pPr>
              <w:spacing w:after="0" w:line="256" w:lineRule="auto"/>
              <w:rPr>
                <w:ins w:id="7658"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3E312BDC" w14:textId="77777777" w:rsidR="00A74B4A" w:rsidRDefault="00A74B4A" w:rsidP="00BC2E47">
            <w:pPr>
              <w:spacing w:after="0" w:line="256" w:lineRule="auto"/>
              <w:rPr>
                <w:ins w:id="7659" w:author="ST" w:date="2022-09-30T23:52:00Z"/>
                <w:rFonts w:asciiTheme="minorHAnsi" w:eastAsiaTheme="minorEastAsia" w:hAnsiTheme="minorHAnsi" w:cstheme="minorBidi"/>
              </w:rPr>
            </w:pPr>
          </w:p>
        </w:tc>
      </w:tr>
      <w:tr w:rsidR="00A74B4A" w14:paraId="6E9F1BBC" w14:textId="77777777" w:rsidTr="00BC2E47">
        <w:trPr>
          <w:trHeight w:val="187"/>
          <w:jc w:val="center"/>
          <w:ins w:id="766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F3FCE39" w14:textId="77777777" w:rsidR="00A74B4A" w:rsidRDefault="00A74B4A" w:rsidP="00BC2E47">
            <w:pPr>
              <w:pStyle w:val="TAL"/>
              <w:spacing w:line="256" w:lineRule="auto"/>
              <w:rPr>
                <w:ins w:id="7661" w:author="ST" w:date="2022-09-30T23:52:00Z"/>
                <w:lang w:eastAsia="en-GB"/>
              </w:rPr>
            </w:pPr>
            <w:ins w:id="7662" w:author="ST" w:date="2022-09-30T23:52:00Z">
              <w:r>
                <w:t>EPRE ratio of PDCCH DMRS to SSS</w:t>
              </w:r>
            </w:ins>
          </w:p>
        </w:tc>
        <w:tc>
          <w:tcPr>
            <w:tcW w:w="959" w:type="dxa"/>
            <w:tcBorders>
              <w:top w:val="nil"/>
              <w:left w:val="single" w:sz="4" w:space="0" w:color="auto"/>
              <w:bottom w:val="nil"/>
              <w:right w:val="single" w:sz="4" w:space="0" w:color="auto"/>
            </w:tcBorders>
            <w:hideMark/>
          </w:tcPr>
          <w:p w14:paraId="4DD758AB" w14:textId="77777777" w:rsidR="00A74B4A" w:rsidRDefault="00A74B4A" w:rsidP="00BC2E47">
            <w:pPr>
              <w:rPr>
                <w:ins w:id="7663" w:author="ST" w:date="2022-09-30T23:52:00Z"/>
              </w:rPr>
            </w:pPr>
          </w:p>
        </w:tc>
        <w:tc>
          <w:tcPr>
            <w:tcW w:w="1268" w:type="dxa"/>
            <w:tcBorders>
              <w:top w:val="nil"/>
              <w:left w:val="single" w:sz="4" w:space="0" w:color="auto"/>
              <w:bottom w:val="nil"/>
              <w:right w:val="single" w:sz="4" w:space="0" w:color="auto"/>
            </w:tcBorders>
            <w:hideMark/>
          </w:tcPr>
          <w:p w14:paraId="59716A9E" w14:textId="77777777" w:rsidR="00A74B4A" w:rsidRDefault="00A74B4A" w:rsidP="00BC2E47">
            <w:pPr>
              <w:spacing w:after="0" w:line="256" w:lineRule="auto"/>
              <w:rPr>
                <w:ins w:id="7664"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6F1408B6" w14:textId="77777777" w:rsidR="00A74B4A" w:rsidRDefault="00A74B4A" w:rsidP="00BC2E47">
            <w:pPr>
              <w:spacing w:after="0" w:line="256" w:lineRule="auto"/>
              <w:rPr>
                <w:ins w:id="7665" w:author="ST" w:date="2022-09-30T23:52:00Z"/>
                <w:rFonts w:asciiTheme="minorHAnsi" w:eastAsiaTheme="minorEastAsia" w:hAnsiTheme="minorHAnsi" w:cstheme="minorBidi"/>
              </w:rPr>
            </w:pPr>
          </w:p>
        </w:tc>
      </w:tr>
      <w:tr w:rsidR="00A74B4A" w14:paraId="615665B1" w14:textId="77777777" w:rsidTr="00BC2E47">
        <w:trPr>
          <w:trHeight w:val="187"/>
          <w:jc w:val="center"/>
          <w:ins w:id="766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8F7F19B" w14:textId="77777777" w:rsidR="00A74B4A" w:rsidRDefault="00A74B4A" w:rsidP="00BC2E47">
            <w:pPr>
              <w:pStyle w:val="TAL"/>
              <w:spacing w:line="256" w:lineRule="auto"/>
              <w:rPr>
                <w:ins w:id="7667" w:author="ST" w:date="2022-09-30T23:52:00Z"/>
                <w:lang w:eastAsia="en-GB"/>
              </w:rPr>
            </w:pPr>
            <w:ins w:id="7668"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0AFCC052" w14:textId="77777777" w:rsidR="00A74B4A" w:rsidRDefault="00A74B4A" w:rsidP="00BC2E47">
            <w:pPr>
              <w:rPr>
                <w:ins w:id="7669" w:author="ST" w:date="2022-09-30T23:52:00Z"/>
              </w:rPr>
            </w:pPr>
          </w:p>
        </w:tc>
        <w:tc>
          <w:tcPr>
            <w:tcW w:w="1268" w:type="dxa"/>
            <w:tcBorders>
              <w:top w:val="nil"/>
              <w:left w:val="single" w:sz="4" w:space="0" w:color="auto"/>
              <w:bottom w:val="nil"/>
              <w:right w:val="single" w:sz="4" w:space="0" w:color="auto"/>
            </w:tcBorders>
            <w:hideMark/>
          </w:tcPr>
          <w:p w14:paraId="1D6ACAAE" w14:textId="77777777" w:rsidR="00A74B4A" w:rsidRDefault="00A74B4A" w:rsidP="00BC2E47">
            <w:pPr>
              <w:spacing w:after="0" w:line="256" w:lineRule="auto"/>
              <w:rPr>
                <w:ins w:id="7670"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24EE343A" w14:textId="77777777" w:rsidR="00A74B4A" w:rsidRDefault="00A74B4A" w:rsidP="00BC2E47">
            <w:pPr>
              <w:spacing w:after="0" w:line="256" w:lineRule="auto"/>
              <w:rPr>
                <w:ins w:id="7671" w:author="ST" w:date="2022-09-30T23:52:00Z"/>
                <w:rFonts w:asciiTheme="minorHAnsi" w:eastAsiaTheme="minorEastAsia" w:hAnsiTheme="minorHAnsi" w:cstheme="minorBidi"/>
              </w:rPr>
            </w:pPr>
          </w:p>
        </w:tc>
      </w:tr>
      <w:tr w:rsidR="00A74B4A" w14:paraId="360F9938" w14:textId="77777777" w:rsidTr="00BC2E47">
        <w:trPr>
          <w:trHeight w:val="187"/>
          <w:jc w:val="center"/>
          <w:ins w:id="7672"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A882239" w14:textId="77777777" w:rsidR="00A74B4A" w:rsidRDefault="00A74B4A" w:rsidP="00BC2E47">
            <w:pPr>
              <w:pStyle w:val="TAL"/>
              <w:spacing w:line="256" w:lineRule="auto"/>
              <w:rPr>
                <w:ins w:id="7673" w:author="ST" w:date="2022-09-30T23:52:00Z"/>
                <w:lang w:eastAsia="en-GB"/>
              </w:rPr>
            </w:pPr>
            <w:ins w:id="7674" w:author="ST" w:date="2022-09-30T23:52:00Z">
              <w:r>
                <w:t>EPRE ratio of PDSCH DMRS to SSS</w:t>
              </w:r>
            </w:ins>
          </w:p>
        </w:tc>
        <w:tc>
          <w:tcPr>
            <w:tcW w:w="959" w:type="dxa"/>
            <w:tcBorders>
              <w:top w:val="nil"/>
              <w:left w:val="single" w:sz="4" w:space="0" w:color="auto"/>
              <w:bottom w:val="nil"/>
              <w:right w:val="single" w:sz="4" w:space="0" w:color="auto"/>
            </w:tcBorders>
            <w:hideMark/>
          </w:tcPr>
          <w:p w14:paraId="6395C643" w14:textId="77777777" w:rsidR="00A74B4A" w:rsidRDefault="00A74B4A" w:rsidP="00BC2E47">
            <w:pPr>
              <w:rPr>
                <w:ins w:id="7675" w:author="ST" w:date="2022-09-30T23:52:00Z"/>
              </w:rPr>
            </w:pPr>
          </w:p>
        </w:tc>
        <w:tc>
          <w:tcPr>
            <w:tcW w:w="1268" w:type="dxa"/>
            <w:tcBorders>
              <w:top w:val="nil"/>
              <w:left w:val="single" w:sz="4" w:space="0" w:color="auto"/>
              <w:bottom w:val="nil"/>
              <w:right w:val="single" w:sz="4" w:space="0" w:color="auto"/>
            </w:tcBorders>
            <w:hideMark/>
          </w:tcPr>
          <w:p w14:paraId="03E3E537" w14:textId="77777777" w:rsidR="00A74B4A" w:rsidRDefault="00A74B4A" w:rsidP="00BC2E47">
            <w:pPr>
              <w:spacing w:after="0" w:line="256" w:lineRule="auto"/>
              <w:rPr>
                <w:ins w:id="7676"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58DD1F88" w14:textId="77777777" w:rsidR="00A74B4A" w:rsidRDefault="00A74B4A" w:rsidP="00BC2E47">
            <w:pPr>
              <w:spacing w:after="0" w:line="256" w:lineRule="auto"/>
              <w:rPr>
                <w:ins w:id="7677" w:author="ST" w:date="2022-09-30T23:52:00Z"/>
                <w:rFonts w:asciiTheme="minorHAnsi" w:eastAsiaTheme="minorEastAsia" w:hAnsiTheme="minorHAnsi" w:cstheme="minorBidi"/>
              </w:rPr>
            </w:pPr>
          </w:p>
        </w:tc>
      </w:tr>
      <w:tr w:rsidR="00A74B4A" w14:paraId="680A2FA5" w14:textId="77777777" w:rsidTr="00BC2E47">
        <w:trPr>
          <w:trHeight w:val="187"/>
          <w:jc w:val="center"/>
          <w:ins w:id="7678"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F75DA01" w14:textId="77777777" w:rsidR="00A74B4A" w:rsidRDefault="00A74B4A" w:rsidP="00BC2E47">
            <w:pPr>
              <w:pStyle w:val="TAL"/>
              <w:spacing w:line="256" w:lineRule="auto"/>
              <w:rPr>
                <w:ins w:id="7679" w:author="ST" w:date="2022-09-30T23:52:00Z"/>
                <w:lang w:eastAsia="en-GB"/>
              </w:rPr>
            </w:pPr>
            <w:ins w:id="7680"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373917FA" w14:textId="77777777" w:rsidR="00A74B4A" w:rsidRDefault="00A74B4A" w:rsidP="00BC2E47">
            <w:pPr>
              <w:rPr>
                <w:ins w:id="7681" w:author="ST" w:date="2022-09-30T23:52:00Z"/>
              </w:rPr>
            </w:pPr>
          </w:p>
        </w:tc>
        <w:tc>
          <w:tcPr>
            <w:tcW w:w="1268" w:type="dxa"/>
            <w:tcBorders>
              <w:top w:val="nil"/>
              <w:left w:val="single" w:sz="4" w:space="0" w:color="auto"/>
              <w:bottom w:val="nil"/>
              <w:right w:val="single" w:sz="4" w:space="0" w:color="auto"/>
            </w:tcBorders>
            <w:hideMark/>
          </w:tcPr>
          <w:p w14:paraId="2459B3D4" w14:textId="77777777" w:rsidR="00A74B4A" w:rsidRDefault="00A74B4A" w:rsidP="00BC2E47">
            <w:pPr>
              <w:spacing w:after="0" w:line="256" w:lineRule="auto"/>
              <w:rPr>
                <w:ins w:id="7682"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205495F9" w14:textId="77777777" w:rsidR="00A74B4A" w:rsidRDefault="00A74B4A" w:rsidP="00BC2E47">
            <w:pPr>
              <w:spacing w:after="0" w:line="256" w:lineRule="auto"/>
              <w:rPr>
                <w:ins w:id="7683" w:author="ST" w:date="2022-09-30T23:52:00Z"/>
                <w:rFonts w:asciiTheme="minorHAnsi" w:eastAsiaTheme="minorEastAsia" w:hAnsiTheme="minorHAnsi" w:cstheme="minorBidi"/>
              </w:rPr>
            </w:pPr>
          </w:p>
        </w:tc>
      </w:tr>
      <w:tr w:rsidR="00A74B4A" w14:paraId="5C7109E3" w14:textId="77777777" w:rsidTr="00BC2E47">
        <w:trPr>
          <w:trHeight w:val="187"/>
          <w:jc w:val="center"/>
          <w:ins w:id="7684"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9D2C400" w14:textId="77777777" w:rsidR="00A74B4A" w:rsidRDefault="00A74B4A" w:rsidP="00BC2E47">
            <w:pPr>
              <w:pStyle w:val="TAL"/>
              <w:spacing w:line="256" w:lineRule="auto"/>
              <w:rPr>
                <w:ins w:id="7685" w:author="ST" w:date="2022-09-30T23:52:00Z"/>
                <w:lang w:eastAsia="en-GB"/>
              </w:rPr>
            </w:pPr>
            <w:ins w:id="7686"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55B625E4" w14:textId="77777777" w:rsidR="00A74B4A" w:rsidRDefault="00A74B4A" w:rsidP="00BC2E47">
            <w:pPr>
              <w:rPr>
                <w:ins w:id="7687" w:author="ST" w:date="2022-09-30T23:52:00Z"/>
              </w:rPr>
            </w:pPr>
          </w:p>
        </w:tc>
        <w:tc>
          <w:tcPr>
            <w:tcW w:w="1268" w:type="dxa"/>
            <w:tcBorders>
              <w:top w:val="nil"/>
              <w:left w:val="single" w:sz="4" w:space="0" w:color="auto"/>
              <w:bottom w:val="nil"/>
              <w:right w:val="single" w:sz="4" w:space="0" w:color="auto"/>
            </w:tcBorders>
            <w:hideMark/>
          </w:tcPr>
          <w:p w14:paraId="47D87943" w14:textId="77777777" w:rsidR="00A74B4A" w:rsidRDefault="00A74B4A" w:rsidP="00BC2E47">
            <w:pPr>
              <w:spacing w:after="0" w:line="256" w:lineRule="auto"/>
              <w:rPr>
                <w:ins w:id="7688"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56B0EC96" w14:textId="77777777" w:rsidR="00A74B4A" w:rsidRDefault="00A74B4A" w:rsidP="00BC2E47">
            <w:pPr>
              <w:spacing w:after="0" w:line="256" w:lineRule="auto"/>
              <w:rPr>
                <w:ins w:id="7689" w:author="ST" w:date="2022-09-30T23:52:00Z"/>
                <w:rFonts w:asciiTheme="minorHAnsi" w:eastAsiaTheme="minorEastAsia" w:hAnsiTheme="minorHAnsi" w:cstheme="minorBidi"/>
              </w:rPr>
            </w:pPr>
          </w:p>
        </w:tc>
      </w:tr>
      <w:tr w:rsidR="00A74B4A" w14:paraId="44B86FA2" w14:textId="77777777" w:rsidTr="00BC2E47">
        <w:trPr>
          <w:trHeight w:val="187"/>
          <w:jc w:val="center"/>
          <w:ins w:id="7690"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79529AB" w14:textId="77777777" w:rsidR="00A74B4A" w:rsidRDefault="00A74B4A" w:rsidP="00BC2E47">
            <w:pPr>
              <w:pStyle w:val="TAL"/>
              <w:spacing w:line="256" w:lineRule="auto"/>
              <w:rPr>
                <w:ins w:id="7691" w:author="ST" w:date="2022-09-30T23:52:00Z"/>
                <w:lang w:eastAsia="en-GB"/>
              </w:rPr>
            </w:pPr>
            <w:ins w:id="7692"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306C8E04" w14:textId="77777777" w:rsidR="00A74B4A" w:rsidRDefault="00A74B4A" w:rsidP="00BC2E47">
            <w:pPr>
              <w:rPr>
                <w:ins w:id="7693" w:author="ST" w:date="2022-09-30T23:52:00Z"/>
              </w:rPr>
            </w:pPr>
          </w:p>
        </w:tc>
        <w:tc>
          <w:tcPr>
            <w:tcW w:w="1268" w:type="dxa"/>
            <w:tcBorders>
              <w:top w:val="nil"/>
              <w:left w:val="single" w:sz="4" w:space="0" w:color="auto"/>
              <w:bottom w:val="single" w:sz="4" w:space="0" w:color="auto"/>
              <w:right w:val="single" w:sz="4" w:space="0" w:color="auto"/>
            </w:tcBorders>
            <w:hideMark/>
          </w:tcPr>
          <w:p w14:paraId="4F9103E6" w14:textId="77777777" w:rsidR="00A74B4A" w:rsidRDefault="00A74B4A" w:rsidP="00BC2E47">
            <w:pPr>
              <w:spacing w:after="0" w:line="256" w:lineRule="auto"/>
              <w:rPr>
                <w:ins w:id="7694" w:author="ST" w:date="2022-09-30T23:52:00Z"/>
                <w:rFonts w:asciiTheme="minorHAnsi" w:eastAsiaTheme="minorEastAsia" w:hAnsiTheme="minorHAnsi" w:cstheme="minorBidi"/>
              </w:rPr>
            </w:pPr>
          </w:p>
        </w:tc>
        <w:tc>
          <w:tcPr>
            <w:tcW w:w="1743" w:type="dxa"/>
            <w:tcBorders>
              <w:top w:val="nil"/>
              <w:left w:val="single" w:sz="4" w:space="0" w:color="auto"/>
              <w:bottom w:val="single" w:sz="4" w:space="0" w:color="auto"/>
              <w:right w:val="single" w:sz="4" w:space="0" w:color="auto"/>
            </w:tcBorders>
            <w:hideMark/>
          </w:tcPr>
          <w:p w14:paraId="094F5D3C" w14:textId="77777777" w:rsidR="00A74B4A" w:rsidRDefault="00A74B4A" w:rsidP="00BC2E47">
            <w:pPr>
              <w:spacing w:after="0" w:line="256" w:lineRule="auto"/>
              <w:rPr>
                <w:ins w:id="7695" w:author="ST" w:date="2022-09-30T23:52:00Z"/>
                <w:rFonts w:asciiTheme="minorHAnsi" w:eastAsiaTheme="minorEastAsia" w:hAnsiTheme="minorHAnsi" w:cstheme="minorBidi"/>
              </w:rPr>
            </w:pPr>
          </w:p>
        </w:tc>
      </w:tr>
      <w:tr w:rsidR="00A74B4A" w14:paraId="1D11DCFD" w14:textId="77777777" w:rsidTr="00BC2E47">
        <w:trPr>
          <w:trHeight w:val="187"/>
          <w:jc w:val="center"/>
          <w:ins w:id="769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29F7377" w14:textId="77777777" w:rsidR="00A74B4A" w:rsidRDefault="00A74B4A" w:rsidP="00BC2E47">
            <w:pPr>
              <w:pStyle w:val="TAL"/>
              <w:spacing w:line="256" w:lineRule="auto"/>
              <w:rPr>
                <w:ins w:id="7697" w:author="ST" w:date="2022-09-30T23:52:00Z"/>
                <w:lang w:eastAsia="en-GB"/>
              </w:rPr>
            </w:pPr>
            <w:ins w:id="7698" w:author="ST" w:date="2022-09-30T23:52: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A1D7F5C" w14:textId="77777777" w:rsidR="00A74B4A" w:rsidRDefault="00A74B4A" w:rsidP="00BC2E47">
            <w:pPr>
              <w:pStyle w:val="TAC"/>
              <w:spacing w:line="256" w:lineRule="auto"/>
              <w:rPr>
                <w:ins w:id="7699" w:author="ST" w:date="2022-09-30T23:52:00Z"/>
              </w:rPr>
            </w:pPr>
            <w:ins w:id="7700"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08ABD241" w14:textId="77777777" w:rsidR="00A74B4A" w:rsidRDefault="00A74B4A" w:rsidP="00BC2E47">
            <w:pPr>
              <w:rPr>
                <w:ins w:id="770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2ADB552" w14:textId="77777777" w:rsidR="00A74B4A" w:rsidRDefault="00A74B4A" w:rsidP="00BC2E47">
            <w:pPr>
              <w:pStyle w:val="TAC"/>
              <w:spacing w:line="256" w:lineRule="auto"/>
              <w:rPr>
                <w:ins w:id="7702" w:author="ST" w:date="2022-09-30T23:52:00Z"/>
                <w:lang w:eastAsia="en-GB"/>
              </w:rPr>
            </w:pPr>
            <w:ins w:id="7703" w:author="ST" w:date="2022-09-30T23:52:00Z">
              <w:r>
                <w:t>AWGN</w:t>
              </w:r>
            </w:ins>
          </w:p>
        </w:tc>
      </w:tr>
      <w:tr w:rsidR="00A74B4A" w14:paraId="27BCBB70" w14:textId="77777777" w:rsidTr="00BC2E47">
        <w:trPr>
          <w:trHeight w:val="187"/>
          <w:jc w:val="center"/>
          <w:ins w:id="7704" w:author="ST" w:date="2022-09-30T23: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57935A" w14:textId="77777777" w:rsidR="00A74B4A" w:rsidRDefault="00A74B4A" w:rsidP="00BC2E47">
            <w:pPr>
              <w:pStyle w:val="TAN"/>
              <w:spacing w:line="256" w:lineRule="auto"/>
              <w:rPr>
                <w:ins w:id="7705" w:author="ST" w:date="2022-09-30T23:52:00Z"/>
                <w:rFonts w:cs="Arial"/>
              </w:rPr>
            </w:pPr>
            <w:ins w:id="7706" w:author="ST" w:date="2022-09-30T23:52:00Z">
              <w:r>
                <w:t>Note 1:</w:t>
              </w:r>
              <w:r>
                <w:tab/>
                <w:t>OCNG shall be used such that both cells are fully allocated and a constant total transmitted power spectral density is achieved for all OFDM symbols.</w:t>
              </w:r>
            </w:ins>
          </w:p>
        </w:tc>
      </w:tr>
    </w:tbl>
    <w:p w14:paraId="0E6F8611" w14:textId="77777777" w:rsidR="00A74B4A" w:rsidRDefault="00A74B4A" w:rsidP="00A74B4A">
      <w:pPr>
        <w:rPr>
          <w:ins w:id="7707" w:author="ST" w:date="2022-09-30T23:52:00Z"/>
          <w:rFonts w:cs="v4.2.0"/>
          <w:lang w:eastAsia="en-GB"/>
        </w:rPr>
      </w:pPr>
    </w:p>
    <w:p w14:paraId="6776ED80" w14:textId="77777777" w:rsidR="00A74B4A" w:rsidRDefault="00A74B4A" w:rsidP="00A74B4A">
      <w:pPr>
        <w:pStyle w:val="TH"/>
        <w:rPr>
          <w:ins w:id="7708" w:author="ST" w:date="2022-09-30T23:52:00Z"/>
          <w:rFonts w:eastAsia="Malgun Gothic"/>
        </w:rPr>
      </w:pPr>
      <w:ins w:id="7709" w:author="ST" w:date="2022-09-30T23:52:00Z">
        <w:r>
          <w:t>Table A.16.7.4.3.2-2: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74B4A" w14:paraId="7D244D1D" w14:textId="77777777" w:rsidTr="00BC2E47">
        <w:trPr>
          <w:trHeight w:val="187"/>
          <w:jc w:val="center"/>
          <w:ins w:id="7710" w:author="ST" w:date="2022-09-30T23:52:00Z"/>
        </w:trPr>
        <w:tc>
          <w:tcPr>
            <w:tcW w:w="1509" w:type="dxa"/>
            <w:tcBorders>
              <w:top w:val="single" w:sz="4" w:space="0" w:color="auto"/>
              <w:left w:val="single" w:sz="4" w:space="0" w:color="auto"/>
              <w:bottom w:val="nil"/>
              <w:right w:val="single" w:sz="4" w:space="0" w:color="auto"/>
            </w:tcBorders>
            <w:vAlign w:val="center"/>
            <w:hideMark/>
          </w:tcPr>
          <w:p w14:paraId="58823199" w14:textId="77777777" w:rsidR="00A74B4A" w:rsidRDefault="00A74B4A" w:rsidP="00BC2E47">
            <w:pPr>
              <w:pStyle w:val="TAH"/>
              <w:spacing w:line="256" w:lineRule="auto"/>
              <w:rPr>
                <w:ins w:id="7711" w:author="ST" w:date="2022-09-30T23:52:00Z"/>
              </w:rPr>
            </w:pPr>
            <w:ins w:id="7712" w:author="ST" w:date="2022-09-30T23:52:00Z">
              <w:r>
                <w:t>Parameter</w:t>
              </w:r>
            </w:ins>
          </w:p>
        </w:tc>
        <w:tc>
          <w:tcPr>
            <w:tcW w:w="1418" w:type="dxa"/>
            <w:tcBorders>
              <w:top w:val="single" w:sz="4" w:space="0" w:color="auto"/>
              <w:left w:val="single" w:sz="4" w:space="0" w:color="auto"/>
              <w:bottom w:val="nil"/>
              <w:right w:val="single" w:sz="4" w:space="0" w:color="auto"/>
            </w:tcBorders>
            <w:vAlign w:val="center"/>
            <w:hideMark/>
          </w:tcPr>
          <w:p w14:paraId="15B59C37" w14:textId="77777777" w:rsidR="00A74B4A" w:rsidRDefault="00A74B4A" w:rsidP="00BC2E47">
            <w:pPr>
              <w:pStyle w:val="TAH"/>
              <w:spacing w:line="256" w:lineRule="auto"/>
              <w:rPr>
                <w:ins w:id="7713" w:author="ST" w:date="2022-09-30T23:52:00Z"/>
              </w:rPr>
            </w:pPr>
            <w:ins w:id="7714" w:author="ST" w:date="2022-09-30T23:52:00Z">
              <w:r>
                <w:t>Config</w:t>
              </w:r>
            </w:ins>
          </w:p>
        </w:tc>
        <w:tc>
          <w:tcPr>
            <w:tcW w:w="2032" w:type="dxa"/>
            <w:tcBorders>
              <w:top w:val="single" w:sz="4" w:space="0" w:color="auto"/>
              <w:left w:val="single" w:sz="4" w:space="0" w:color="auto"/>
              <w:bottom w:val="nil"/>
              <w:right w:val="single" w:sz="4" w:space="0" w:color="auto"/>
            </w:tcBorders>
            <w:vAlign w:val="center"/>
            <w:hideMark/>
          </w:tcPr>
          <w:p w14:paraId="7336B774" w14:textId="77777777" w:rsidR="00A74B4A" w:rsidRDefault="00A74B4A" w:rsidP="00BC2E47">
            <w:pPr>
              <w:pStyle w:val="TAH"/>
              <w:spacing w:line="256" w:lineRule="auto"/>
              <w:rPr>
                <w:ins w:id="7715" w:author="ST" w:date="2022-09-30T23:52:00Z"/>
              </w:rPr>
            </w:pPr>
            <w:ins w:id="7716" w:author="ST" w:date="2022-09-30T23:52: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28D64D" w14:textId="77777777" w:rsidR="00A74B4A" w:rsidRDefault="00A74B4A" w:rsidP="00BC2E47">
            <w:pPr>
              <w:pStyle w:val="TAH"/>
              <w:spacing w:line="256" w:lineRule="auto"/>
              <w:rPr>
                <w:ins w:id="7717" w:author="ST" w:date="2022-09-30T23:52:00Z"/>
              </w:rPr>
            </w:pPr>
            <w:ins w:id="7718" w:author="ST" w:date="2022-09-30T23:52:00Z">
              <w: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B216DF" w14:textId="77777777" w:rsidR="00A74B4A" w:rsidRDefault="00A74B4A" w:rsidP="00BC2E47">
            <w:pPr>
              <w:pStyle w:val="TAH"/>
              <w:spacing w:line="256" w:lineRule="auto"/>
              <w:rPr>
                <w:ins w:id="7719" w:author="ST" w:date="2022-09-30T23:52:00Z"/>
              </w:rPr>
            </w:pPr>
            <w:ins w:id="7720" w:author="ST" w:date="2022-09-30T23:52:00Z">
              <w:r>
                <w:t>SSB#1</w:t>
              </w:r>
            </w:ins>
          </w:p>
        </w:tc>
      </w:tr>
      <w:tr w:rsidR="00A74B4A" w14:paraId="1FC0EB24" w14:textId="77777777" w:rsidTr="00BC2E47">
        <w:trPr>
          <w:trHeight w:val="187"/>
          <w:jc w:val="center"/>
          <w:ins w:id="7721" w:author="ST" w:date="2022-09-30T23:52:00Z"/>
        </w:trPr>
        <w:tc>
          <w:tcPr>
            <w:tcW w:w="1509" w:type="dxa"/>
            <w:tcBorders>
              <w:top w:val="nil"/>
              <w:left w:val="single" w:sz="4" w:space="0" w:color="auto"/>
              <w:bottom w:val="single" w:sz="4" w:space="0" w:color="auto"/>
              <w:right w:val="single" w:sz="4" w:space="0" w:color="auto"/>
            </w:tcBorders>
            <w:vAlign w:val="center"/>
            <w:hideMark/>
          </w:tcPr>
          <w:p w14:paraId="74AF4526" w14:textId="77777777" w:rsidR="00A74B4A" w:rsidRDefault="00A74B4A" w:rsidP="00BC2E47">
            <w:pPr>
              <w:rPr>
                <w:ins w:id="7722" w:author="ST" w:date="2022-09-30T23:52:00Z"/>
              </w:rPr>
            </w:pPr>
          </w:p>
        </w:tc>
        <w:tc>
          <w:tcPr>
            <w:tcW w:w="1418" w:type="dxa"/>
            <w:tcBorders>
              <w:top w:val="nil"/>
              <w:left w:val="single" w:sz="4" w:space="0" w:color="auto"/>
              <w:bottom w:val="single" w:sz="4" w:space="0" w:color="auto"/>
              <w:right w:val="single" w:sz="4" w:space="0" w:color="auto"/>
            </w:tcBorders>
            <w:vAlign w:val="center"/>
            <w:hideMark/>
          </w:tcPr>
          <w:p w14:paraId="02FCA723" w14:textId="77777777" w:rsidR="00A74B4A" w:rsidRDefault="00A74B4A" w:rsidP="00BC2E47">
            <w:pPr>
              <w:spacing w:after="0" w:line="256" w:lineRule="auto"/>
              <w:rPr>
                <w:ins w:id="7723" w:author="ST" w:date="2022-09-30T23:52:00Z"/>
                <w:rFonts w:asciiTheme="minorHAnsi" w:eastAsiaTheme="minorEastAsia" w:hAnsiTheme="minorHAnsi" w:cstheme="minorBidi"/>
              </w:rPr>
            </w:pPr>
          </w:p>
        </w:tc>
        <w:tc>
          <w:tcPr>
            <w:tcW w:w="2032" w:type="dxa"/>
            <w:tcBorders>
              <w:top w:val="nil"/>
              <w:left w:val="single" w:sz="4" w:space="0" w:color="auto"/>
              <w:bottom w:val="single" w:sz="4" w:space="0" w:color="auto"/>
              <w:right w:val="single" w:sz="4" w:space="0" w:color="auto"/>
            </w:tcBorders>
            <w:vAlign w:val="center"/>
            <w:hideMark/>
          </w:tcPr>
          <w:p w14:paraId="31A4A595" w14:textId="77777777" w:rsidR="00A74B4A" w:rsidRDefault="00A74B4A" w:rsidP="00BC2E47">
            <w:pPr>
              <w:spacing w:after="0" w:line="256" w:lineRule="auto"/>
              <w:rPr>
                <w:ins w:id="7724" w:author="ST" w:date="2022-09-30T23:52:00Z"/>
                <w:rFonts w:asciiTheme="minorHAnsi" w:eastAsiaTheme="minorEastAsia" w:hAnsiTheme="minorHAnsi" w:cstheme="minorBidi"/>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7123FE" w14:textId="77777777" w:rsidR="00A74B4A" w:rsidRDefault="00A74B4A" w:rsidP="00BC2E47">
            <w:pPr>
              <w:pStyle w:val="TAH"/>
              <w:spacing w:line="256" w:lineRule="auto"/>
              <w:rPr>
                <w:ins w:id="7725" w:author="ST" w:date="2022-09-30T23:52:00Z"/>
                <w:lang w:eastAsia="en-GB"/>
              </w:rPr>
            </w:pPr>
            <w:ins w:id="7726"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37E901A" w14:textId="77777777" w:rsidR="00A74B4A" w:rsidRDefault="00A74B4A" w:rsidP="00BC2E47">
            <w:pPr>
              <w:pStyle w:val="TAH"/>
              <w:spacing w:line="256" w:lineRule="auto"/>
              <w:rPr>
                <w:ins w:id="7727" w:author="ST" w:date="2022-09-30T23:52:00Z"/>
              </w:rPr>
            </w:pPr>
            <w:ins w:id="7728" w:author="ST" w:date="2022-09-30T23:52:00Z">
              <w: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96B2491" w14:textId="77777777" w:rsidR="00A74B4A" w:rsidRDefault="00A74B4A" w:rsidP="00BC2E47">
            <w:pPr>
              <w:pStyle w:val="TAH"/>
              <w:spacing w:line="256" w:lineRule="auto"/>
              <w:rPr>
                <w:ins w:id="7729" w:author="ST" w:date="2022-09-30T23:52:00Z"/>
              </w:rPr>
            </w:pPr>
            <w:ins w:id="7730"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669076" w14:textId="77777777" w:rsidR="00A74B4A" w:rsidRDefault="00A74B4A" w:rsidP="00BC2E47">
            <w:pPr>
              <w:pStyle w:val="TAH"/>
              <w:spacing w:line="256" w:lineRule="auto"/>
              <w:rPr>
                <w:ins w:id="7731" w:author="ST" w:date="2022-09-30T23:52:00Z"/>
              </w:rPr>
            </w:pPr>
            <w:ins w:id="7732" w:author="ST" w:date="2022-09-30T23:52:00Z">
              <w:r>
                <w:t>T2</w:t>
              </w:r>
            </w:ins>
          </w:p>
        </w:tc>
      </w:tr>
      <w:tr w:rsidR="00A74B4A" w14:paraId="3453CB8E" w14:textId="77777777" w:rsidTr="00BC2E47">
        <w:trPr>
          <w:trHeight w:val="187"/>
          <w:jc w:val="center"/>
          <w:ins w:id="7733"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4709899D" w14:textId="77777777" w:rsidR="00A74B4A" w:rsidRDefault="00A74B4A" w:rsidP="00BC2E47">
            <w:pPr>
              <w:pStyle w:val="TAL"/>
              <w:spacing w:line="256" w:lineRule="auto"/>
              <w:rPr>
                <w:ins w:id="7734" w:author="ST" w:date="2022-09-30T23:52:00Z"/>
                <w:vertAlign w:val="superscript"/>
              </w:rPr>
            </w:pPr>
            <w:ins w:id="7735" w:author="ST" w:date="2022-09-30T23:52:00Z">
              <w:r>
                <w:rPr>
                  <w:rFonts w:eastAsia="Calibri"/>
                  <w:noProof/>
                  <w:position w:val="-12"/>
                  <w:szCs w:val="22"/>
                  <w:lang w:eastAsia="zh-CN"/>
                </w:rPr>
                <w:drawing>
                  <wp:inline distT="0" distB="0" distL="0" distR="0" wp14:anchorId="54A9B81E" wp14:editId="0E093F47">
                    <wp:extent cx="230505" cy="2305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3F11517" w14:textId="77777777" w:rsidR="00A74B4A" w:rsidRDefault="00A74B4A" w:rsidP="00BC2E47">
            <w:pPr>
              <w:pStyle w:val="TAC"/>
              <w:spacing w:line="256" w:lineRule="auto"/>
              <w:rPr>
                <w:ins w:id="7736" w:author="ST" w:date="2022-09-30T23:52:00Z"/>
              </w:rPr>
            </w:pPr>
            <w:ins w:id="7737"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62C2F104" w14:textId="77777777" w:rsidR="00A74B4A" w:rsidRDefault="00A74B4A" w:rsidP="00BC2E47">
            <w:pPr>
              <w:pStyle w:val="TAC"/>
              <w:spacing w:line="256" w:lineRule="auto"/>
              <w:rPr>
                <w:ins w:id="7738" w:author="ST" w:date="2022-09-30T23:52:00Z"/>
              </w:rPr>
            </w:pPr>
            <w:ins w:id="7739" w:author="ST" w:date="2022-09-30T23:52:00Z">
              <w: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BA5023D" w14:textId="77777777" w:rsidR="00A74B4A" w:rsidRDefault="00A74B4A" w:rsidP="00BC2E47">
            <w:pPr>
              <w:pStyle w:val="TAC"/>
              <w:spacing w:line="256" w:lineRule="auto"/>
              <w:rPr>
                <w:ins w:id="7740" w:author="ST" w:date="2022-09-30T23:52:00Z"/>
              </w:rPr>
            </w:pPr>
            <w:ins w:id="7741" w:author="ST" w:date="2022-09-30T23:52:00Z">
              <w:r>
                <w:t>-94.65</w:t>
              </w:r>
            </w:ins>
          </w:p>
        </w:tc>
      </w:tr>
      <w:tr w:rsidR="00A74B4A" w14:paraId="2A426375" w14:textId="77777777" w:rsidTr="00BC2E47">
        <w:trPr>
          <w:trHeight w:val="187"/>
          <w:jc w:val="center"/>
          <w:ins w:id="7742" w:author="ST" w:date="2022-09-30T23:52:00Z"/>
        </w:trPr>
        <w:tc>
          <w:tcPr>
            <w:tcW w:w="1509" w:type="dxa"/>
            <w:tcBorders>
              <w:top w:val="single" w:sz="4" w:space="0" w:color="auto"/>
              <w:left w:val="single" w:sz="4" w:space="0" w:color="auto"/>
              <w:bottom w:val="nil"/>
              <w:right w:val="single" w:sz="4" w:space="0" w:color="auto"/>
            </w:tcBorders>
            <w:hideMark/>
          </w:tcPr>
          <w:p w14:paraId="0DB4E7EC" w14:textId="77777777" w:rsidR="00A74B4A" w:rsidRDefault="00A74B4A" w:rsidP="00BC2E47">
            <w:pPr>
              <w:pStyle w:val="TAL"/>
              <w:spacing w:line="256" w:lineRule="auto"/>
              <w:rPr>
                <w:ins w:id="7743" w:author="ST" w:date="2022-09-30T23:52:00Z"/>
                <w:rFonts w:eastAsia="Calibri"/>
                <w:szCs w:val="22"/>
              </w:rPr>
            </w:pPr>
            <w:ins w:id="7744" w:author="ST" w:date="2022-09-30T23:52:00Z">
              <w:r>
                <w:rPr>
                  <w:rFonts w:eastAsia="Calibri"/>
                  <w:noProof/>
                  <w:position w:val="-12"/>
                  <w:szCs w:val="22"/>
                  <w:lang w:eastAsia="zh-CN"/>
                </w:rPr>
                <w:drawing>
                  <wp:inline distT="0" distB="0" distL="0" distR="0" wp14:anchorId="13CD3B3F" wp14:editId="4366990F">
                    <wp:extent cx="230505" cy="2305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031FA56" w14:textId="77777777" w:rsidR="00A74B4A" w:rsidRDefault="00A74B4A" w:rsidP="00BC2E47">
            <w:pPr>
              <w:pStyle w:val="TAC"/>
              <w:spacing w:line="256" w:lineRule="auto"/>
              <w:rPr>
                <w:ins w:id="7745" w:author="ST" w:date="2022-09-30T23:52:00Z"/>
              </w:rPr>
            </w:pPr>
            <w:ins w:id="7746" w:author="ST" w:date="2022-09-30T23:52:00Z">
              <w:r>
                <w:t>1,2, 4</w:t>
              </w:r>
            </w:ins>
          </w:p>
        </w:tc>
        <w:tc>
          <w:tcPr>
            <w:tcW w:w="2032" w:type="dxa"/>
            <w:tcBorders>
              <w:top w:val="single" w:sz="4" w:space="0" w:color="auto"/>
              <w:left w:val="single" w:sz="4" w:space="0" w:color="auto"/>
              <w:bottom w:val="nil"/>
              <w:right w:val="single" w:sz="4" w:space="0" w:color="auto"/>
            </w:tcBorders>
            <w:hideMark/>
          </w:tcPr>
          <w:p w14:paraId="485D9886" w14:textId="77777777" w:rsidR="00A74B4A" w:rsidRDefault="00A74B4A" w:rsidP="00BC2E47">
            <w:pPr>
              <w:pStyle w:val="TAC"/>
              <w:spacing w:line="256" w:lineRule="auto"/>
              <w:rPr>
                <w:ins w:id="7747" w:author="ST" w:date="2022-09-30T23:52:00Z"/>
                <w:rFonts w:eastAsia="Calibri"/>
                <w:szCs w:val="22"/>
              </w:rPr>
            </w:pPr>
            <w:ins w:id="7748" w:author="ST" w:date="2022-09-30T23:52:00Z">
              <w:r>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9B11A15" w14:textId="77777777" w:rsidR="00A74B4A" w:rsidRDefault="00A74B4A" w:rsidP="00BC2E47">
            <w:pPr>
              <w:pStyle w:val="TAC"/>
              <w:spacing w:line="256" w:lineRule="auto"/>
              <w:rPr>
                <w:ins w:id="7749" w:author="ST" w:date="2022-09-30T23:52:00Z"/>
                <w:rFonts w:eastAsia="Calibri"/>
                <w:szCs w:val="22"/>
              </w:rPr>
            </w:pPr>
            <w:ins w:id="7750" w:author="ST" w:date="2022-09-30T23:52:00Z">
              <w:r>
                <w:rPr>
                  <w:rFonts w:eastAsia="Calibri"/>
                  <w:szCs w:val="22"/>
                </w:rPr>
                <w:t>-94.65</w:t>
              </w:r>
            </w:ins>
          </w:p>
        </w:tc>
      </w:tr>
      <w:tr w:rsidR="00A74B4A" w14:paraId="7D104197" w14:textId="77777777" w:rsidTr="00BC2E47">
        <w:trPr>
          <w:trHeight w:val="187"/>
          <w:jc w:val="center"/>
          <w:ins w:id="7751" w:author="ST" w:date="2022-09-30T23:52:00Z"/>
        </w:trPr>
        <w:tc>
          <w:tcPr>
            <w:tcW w:w="1509" w:type="dxa"/>
            <w:tcBorders>
              <w:top w:val="nil"/>
              <w:left w:val="single" w:sz="4" w:space="0" w:color="auto"/>
              <w:bottom w:val="single" w:sz="4" w:space="0" w:color="auto"/>
              <w:right w:val="single" w:sz="4" w:space="0" w:color="auto"/>
            </w:tcBorders>
            <w:hideMark/>
          </w:tcPr>
          <w:p w14:paraId="4FEE5273" w14:textId="77777777" w:rsidR="00A74B4A" w:rsidRDefault="00A74B4A" w:rsidP="00BC2E47">
            <w:pPr>
              <w:rPr>
                <w:ins w:id="7752"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04DDE28B" w14:textId="77777777" w:rsidR="00A74B4A" w:rsidRDefault="00A74B4A" w:rsidP="00BC2E47">
            <w:pPr>
              <w:pStyle w:val="TAC"/>
              <w:spacing w:line="256" w:lineRule="auto"/>
              <w:rPr>
                <w:ins w:id="7753" w:author="ST" w:date="2022-09-30T23:52:00Z"/>
                <w:lang w:eastAsia="en-GB"/>
              </w:rPr>
            </w:pPr>
            <w:ins w:id="7754" w:author="ST" w:date="2022-09-30T23:52:00Z">
              <w:r>
                <w:t>3</w:t>
              </w:r>
            </w:ins>
          </w:p>
        </w:tc>
        <w:tc>
          <w:tcPr>
            <w:tcW w:w="2032" w:type="dxa"/>
            <w:tcBorders>
              <w:top w:val="nil"/>
              <w:left w:val="single" w:sz="4" w:space="0" w:color="auto"/>
              <w:bottom w:val="single" w:sz="4" w:space="0" w:color="auto"/>
              <w:right w:val="single" w:sz="4" w:space="0" w:color="auto"/>
            </w:tcBorders>
            <w:hideMark/>
          </w:tcPr>
          <w:p w14:paraId="4F489D07" w14:textId="77777777" w:rsidR="00A74B4A" w:rsidRDefault="00A74B4A" w:rsidP="00BC2E47">
            <w:pPr>
              <w:rPr>
                <w:ins w:id="7755" w:author="ST" w:date="2022-09-30T23:5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FBCE7AA" w14:textId="77777777" w:rsidR="00A74B4A" w:rsidRDefault="00A74B4A" w:rsidP="00BC2E47">
            <w:pPr>
              <w:pStyle w:val="TAC"/>
              <w:spacing w:line="256" w:lineRule="auto"/>
              <w:rPr>
                <w:ins w:id="7756" w:author="ST" w:date="2022-09-30T23:52:00Z"/>
                <w:rFonts w:eastAsia="Calibri"/>
                <w:szCs w:val="22"/>
                <w:lang w:eastAsia="en-GB"/>
              </w:rPr>
            </w:pPr>
            <w:ins w:id="7757" w:author="ST" w:date="2022-09-30T23:52:00Z">
              <w:r>
                <w:rPr>
                  <w:rFonts w:eastAsia="Calibri"/>
                  <w:szCs w:val="22"/>
                </w:rPr>
                <w:t>-91.65</w:t>
              </w:r>
            </w:ins>
          </w:p>
        </w:tc>
      </w:tr>
      <w:tr w:rsidR="00A74B4A" w14:paraId="27F8BD25" w14:textId="77777777" w:rsidTr="00BC2E47">
        <w:trPr>
          <w:trHeight w:val="187"/>
          <w:jc w:val="center"/>
          <w:ins w:id="7758"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73B14014" w14:textId="77777777" w:rsidR="00A74B4A" w:rsidRDefault="00A74B4A" w:rsidP="00BC2E47">
            <w:pPr>
              <w:pStyle w:val="TAL"/>
              <w:spacing w:line="256" w:lineRule="auto"/>
              <w:rPr>
                <w:ins w:id="7759" w:author="ST" w:date="2022-09-30T23:52:00Z"/>
              </w:rPr>
            </w:pPr>
            <w:ins w:id="7760" w:author="ST" w:date="2022-09-30T23:52:00Z">
              <w:r>
                <w:rPr>
                  <w:rFonts w:eastAsia="Calibri"/>
                  <w:noProof/>
                  <w:position w:val="-12"/>
                  <w:szCs w:val="22"/>
                  <w:lang w:eastAsia="zh-CN"/>
                </w:rPr>
                <w:drawing>
                  <wp:inline distT="0" distB="0" distL="0" distR="0" wp14:anchorId="520A9EA1" wp14:editId="7C745995">
                    <wp:extent cx="381635" cy="230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1F433C7" w14:textId="77777777" w:rsidR="00A74B4A" w:rsidRDefault="00A74B4A" w:rsidP="00BC2E47">
            <w:pPr>
              <w:pStyle w:val="TAC"/>
              <w:spacing w:line="256" w:lineRule="auto"/>
              <w:rPr>
                <w:ins w:id="7761" w:author="ST" w:date="2022-09-30T23:52:00Z"/>
              </w:rPr>
            </w:pPr>
            <w:ins w:id="7762"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40734484" w14:textId="77777777" w:rsidR="00A74B4A" w:rsidRDefault="00A74B4A" w:rsidP="00BC2E47">
            <w:pPr>
              <w:pStyle w:val="TAC"/>
              <w:spacing w:line="256" w:lineRule="auto"/>
              <w:rPr>
                <w:ins w:id="7763" w:author="ST" w:date="2022-09-30T23:52:00Z"/>
              </w:rPr>
            </w:pPr>
            <w:ins w:id="7764"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21185319" w14:textId="77777777" w:rsidR="00A74B4A" w:rsidRDefault="00A74B4A" w:rsidP="00BC2E47">
            <w:pPr>
              <w:pStyle w:val="TAC"/>
              <w:spacing w:line="256" w:lineRule="auto"/>
              <w:rPr>
                <w:ins w:id="7765" w:author="ST" w:date="2022-09-30T23:52:00Z"/>
              </w:rPr>
            </w:pPr>
            <w:ins w:id="7766"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3D38A313" w14:textId="77777777" w:rsidR="00A74B4A" w:rsidRDefault="00A74B4A" w:rsidP="00BC2E47">
            <w:pPr>
              <w:pStyle w:val="TAC"/>
              <w:spacing w:line="256" w:lineRule="auto"/>
              <w:rPr>
                <w:ins w:id="7767" w:author="ST" w:date="2022-09-30T23:52:00Z"/>
              </w:rPr>
            </w:pPr>
            <w:ins w:id="7768"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40D4E432" w14:textId="77777777" w:rsidR="00A74B4A" w:rsidRDefault="00A74B4A" w:rsidP="00BC2E47">
            <w:pPr>
              <w:pStyle w:val="TAC"/>
              <w:spacing w:line="256" w:lineRule="auto"/>
              <w:rPr>
                <w:ins w:id="7769" w:author="ST" w:date="2022-09-30T23:52:00Z"/>
              </w:rPr>
            </w:pPr>
            <w:ins w:id="7770"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42433944" w14:textId="77777777" w:rsidR="00A74B4A" w:rsidRDefault="00A74B4A" w:rsidP="00BC2E47">
            <w:pPr>
              <w:pStyle w:val="TAC"/>
              <w:spacing w:line="256" w:lineRule="auto"/>
              <w:rPr>
                <w:ins w:id="7771" w:author="ST" w:date="2022-09-30T23:52:00Z"/>
              </w:rPr>
            </w:pPr>
            <w:ins w:id="7772" w:author="ST" w:date="2022-09-30T23:52:00Z">
              <w:r>
                <w:t>3</w:t>
              </w:r>
            </w:ins>
          </w:p>
        </w:tc>
      </w:tr>
      <w:tr w:rsidR="00A74B4A" w14:paraId="5720D941" w14:textId="77777777" w:rsidTr="00BC2E47">
        <w:trPr>
          <w:trHeight w:val="187"/>
          <w:jc w:val="center"/>
          <w:ins w:id="7773" w:author="ST" w:date="2022-09-30T23:52:00Z"/>
        </w:trPr>
        <w:tc>
          <w:tcPr>
            <w:tcW w:w="1509" w:type="dxa"/>
            <w:tcBorders>
              <w:top w:val="single" w:sz="4" w:space="0" w:color="auto"/>
              <w:left w:val="single" w:sz="4" w:space="0" w:color="auto"/>
              <w:bottom w:val="nil"/>
              <w:right w:val="single" w:sz="4" w:space="0" w:color="auto"/>
            </w:tcBorders>
            <w:hideMark/>
          </w:tcPr>
          <w:p w14:paraId="0C7D0D4F" w14:textId="77777777" w:rsidR="00A74B4A" w:rsidRDefault="00A74B4A" w:rsidP="00BC2E47">
            <w:pPr>
              <w:pStyle w:val="TAL"/>
              <w:spacing w:line="256" w:lineRule="auto"/>
              <w:rPr>
                <w:ins w:id="7774" w:author="ST" w:date="2022-09-30T23:52:00Z"/>
                <w:vertAlign w:val="superscript"/>
              </w:rPr>
            </w:pPr>
            <w:ins w:id="7775" w:author="ST" w:date="2022-09-30T23:52:00Z">
              <w:r>
                <w:t xml:space="preserve">SSB RSRP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4745383" w14:textId="77777777" w:rsidR="00A74B4A" w:rsidRDefault="00A74B4A" w:rsidP="00BC2E47">
            <w:pPr>
              <w:pStyle w:val="TAC"/>
              <w:spacing w:line="256" w:lineRule="auto"/>
              <w:rPr>
                <w:ins w:id="7776" w:author="ST" w:date="2022-09-30T23:52:00Z"/>
              </w:rPr>
            </w:pPr>
            <w:ins w:id="7777" w:author="ST" w:date="2022-09-30T23:52:00Z">
              <w:r>
                <w:rPr>
                  <w:rFonts w:eastAsia="Calibri"/>
                  <w:szCs w:val="22"/>
                </w:rPr>
                <w:t>1,2, 4</w:t>
              </w:r>
            </w:ins>
          </w:p>
        </w:tc>
        <w:tc>
          <w:tcPr>
            <w:tcW w:w="2032" w:type="dxa"/>
            <w:tcBorders>
              <w:top w:val="single" w:sz="4" w:space="0" w:color="auto"/>
              <w:left w:val="single" w:sz="4" w:space="0" w:color="auto"/>
              <w:bottom w:val="nil"/>
              <w:right w:val="single" w:sz="4" w:space="0" w:color="auto"/>
            </w:tcBorders>
            <w:hideMark/>
          </w:tcPr>
          <w:p w14:paraId="6DB48AD3" w14:textId="77777777" w:rsidR="00A74B4A" w:rsidRDefault="00A74B4A" w:rsidP="00BC2E47">
            <w:pPr>
              <w:pStyle w:val="TAC"/>
              <w:spacing w:line="256" w:lineRule="auto"/>
              <w:rPr>
                <w:ins w:id="7778" w:author="ST" w:date="2022-09-30T23:52:00Z"/>
              </w:rPr>
            </w:pPr>
            <w:ins w:id="7779" w:author="ST" w:date="2022-09-30T23:52:00Z">
              <w:r>
                <w:t>dBm/SSB SCS</w:t>
              </w:r>
            </w:ins>
          </w:p>
        </w:tc>
        <w:tc>
          <w:tcPr>
            <w:tcW w:w="871" w:type="dxa"/>
            <w:tcBorders>
              <w:top w:val="single" w:sz="4" w:space="0" w:color="auto"/>
              <w:left w:val="single" w:sz="4" w:space="0" w:color="auto"/>
              <w:bottom w:val="single" w:sz="4" w:space="0" w:color="auto"/>
              <w:right w:val="single" w:sz="4" w:space="0" w:color="auto"/>
            </w:tcBorders>
            <w:hideMark/>
          </w:tcPr>
          <w:p w14:paraId="423EB05F" w14:textId="77777777" w:rsidR="00A74B4A" w:rsidRDefault="00A74B4A" w:rsidP="00BC2E47">
            <w:pPr>
              <w:pStyle w:val="TAC"/>
              <w:spacing w:line="256" w:lineRule="auto"/>
              <w:rPr>
                <w:ins w:id="7780" w:author="ST" w:date="2022-09-30T23:52:00Z"/>
              </w:rPr>
            </w:pPr>
            <w:ins w:id="7781" w:author="ST" w:date="2022-09-30T23:52:00Z">
              <w:r>
                <w:t>-94.65</w:t>
              </w:r>
            </w:ins>
          </w:p>
        </w:tc>
        <w:tc>
          <w:tcPr>
            <w:tcW w:w="872" w:type="dxa"/>
            <w:tcBorders>
              <w:top w:val="single" w:sz="4" w:space="0" w:color="auto"/>
              <w:left w:val="single" w:sz="4" w:space="0" w:color="auto"/>
              <w:bottom w:val="single" w:sz="4" w:space="0" w:color="auto"/>
              <w:right w:val="single" w:sz="4" w:space="0" w:color="auto"/>
            </w:tcBorders>
            <w:hideMark/>
          </w:tcPr>
          <w:p w14:paraId="7A00FFC1" w14:textId="77777777" w:rsidR="00A74B4A" w:rsidRDefault="00A74B4A" w:rsidP="00BC2E47">
            <w:pPr>
              <w:pStyle w:val="TAC"/>
              <w:spacing w:line="256" w:lineRule="auto"/>
              <w:rPr>
                <w:ins w:id="7782" w:author="ST" w:date="2022-09-30T23:52:00Z"/>
              </w:rPr>
            </w:pPr>
            <w:ins w:id="7783" w:author="ST" w:date="2022-09-30T23:52:00Z">
              <w:r>
                <w:t>-94.65</w:t>
              </w:r>
            </w:ins>
          </w:p>
        </w:tc>
        <w:tc>
          <w:tcPr>
            <w:tcW w:w="871" w:type="dxa"/>
            <w:tcBorders>
              <w:top w:val="single" w:sz="4" w:space="0" w:color="auto"/>
              <w:left w:val="single" w:sz="4" w:space="0" w:color="auto"/>
              <w:bottom w:val="single" w:sz="4" w:space="0" w:color="auto"/>
              <w:right w:val="single" w:sz="4" w:space="0" w:color="auto"/>
            </w:tcBorders>
            <w:hideMark/>
          </w:tcPr>
          <w:p w14:paraId="136087C0" w14:textId="77777777" w:rsidR="00A74B4A" w:rsidRDefault="00A74B4A" w:rsidP="00BC2E47">
            <w:pPr>
              <w:pStyle w:val="TAC"/>
              <w:spacing w:line="256" w:lineRule="auto"/>
              <w:rPr>
                <w:ins w:id="7784" w:author="ST" w:date="2022-09-30T23:52:00Z"/>
              </w:rPr>
            </w:pPr>
            <w:ins w:id="7785"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7944954E" w14:textId="77777777" w:rsidR="00A74B4A" w:rsidRDefault="00A74B4A" w:rsidP="00BC2E47">
            <w:pPr>
              <w:pStyle w:val="TAC"/>
              <w:spacing w:line="256" w:lineRule="auto"/>
              <w:rPr>
                <w:ins w:id="7786" w:author="ST" w:date="2022-09-30T23:52:00Z"/>
              </w:rPr>
            </w:pPr>
            <w:ins w:id="7787" w:author="ST" w:date="2022-09-30T23:52:00Z">
              <w:r>
                <w:t>-91.65</w:t>
              </w:r>
            </w:ins>
          </w:p>
        </w:tc>
      </w:tr>
      <w:tr w:rsidR="00A74B4A" w14:paraId="5CF4CB3C" w14:textId="77777777" w:rsidTr="00BC2E47">
        <w:trPr>
          <w:trHeight w:val="187"/>
          <w:jc w:val="center"/>
          <w:ins w:id="7788" w:author="ST" w:date="2022-09-30T23:52:00Z"/>
        </w:trPr>
        <w:tc>
          <w:tcPr>
            <w:tcW w:w="1509" w:type="dxa"/>
            <w:tcBorders>
              <w:top w:val="nil"/>
              <w:left w:val="single" w:sz="4" w:space="0" w:color="auto"/>
              <w:bottom w:val="single" w:sz="4" w:space="0" w:color="auto"/>
              <w:right w:val="single" w:sz="4" w:space="0" w:color="auto"/>
            </w:tcBorders>
            <w:hideMark/>
          </w:tcPr>
          <w:p w14:paraId="223B7FA3" w14:textId="77777777" w:rsidR="00A74B4A" w:rsidRDefault="00A74B4A" w:rsidP="00BC2E47">
            <w:pPr>
              <w:rPr>
                <w:ins w:id="7789"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5F9C4EB4" w14:textId="77777777" w:rsidR="00A74B4A" w:rsidRDefault="00A74B4A" w:rsidP="00BC2E47">
            <w:pPr>
              <w:pStyle w:val="TAC"/>
              <w:spacing w:line="256" w:lineRule="auto"/>
              <w:rPr>
                <w:ins w:id="7790" w:author="ST" w:date="2022-09-30T23:52:00Z"/>
                <w:lang w:eastAsia="en-GB"/>
              </w:rPr>
            </w:pPr>
            <w:ins w:id="7791"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0A843BF7" w14:textId="77777777" w:rsidR="00A74B4A" w:rsidRDefault="00A74B4A" w:rsidP="00BC2E47">
            <w:pPr>
              <w:rPr>
                <w:ins w:id="7792" w:author="ST" w:date="2022-09-30T23:52:00Z"/>
              </w:rPr>
            </w:pPr>
          </w:p>
        </w:tc>
        <w:tc>
          <w:tcPr>
            <w:tcW w:w="871" w:type="dxa"/>
            <w:tcBorders>
              <w:top w:val="single" w:sz="4" w:space="0" w:color="auto"/>
              <w:left w:val="single" w:sz="4" w:space="0" w:color="auto"/>
              <w:bottom w:val="single" w:sz="4" w:space="0" w:color="auto"/>
              <w:right w:val="single" w:sz="4" w:space="0" w:color="auto"/>
            </w:tcBorders>
            <w:hideMark/>
          </w:tcPr>
          <w:p w14:paraId="0DFD2DC7" w14:textId="77777777" w:rsidR="00A74B4A" w:rsidRDefault="00A74B4A" w:rsidP="00BC2E47">
            <w:pPr>
              <w:pStyle w:val="TAC"/>
              <w:spacing w:line="256" w:lineRule="auto"/>
              <w:rPr>
                <w:ins w:id="7793" w:author="ST" w:date="2022-09-30T23:52:00Z"/>
                <w:rFonts w:eastAsia="Calibri"/>
                <w:szCs w:val="22"/>
                <w:lang w:eastAsia="en-GB"/>
              </w:rPr>
            </w:pPr>
            <w:ins w:id="7794" w:author="ST" w:date="2022-09-30T23:52:00Z">
              <w:r>
                <w:t>-91.65</w:t>
              </w:r>
            </w:ins>
          </w:p>
        </w:tc>
        <w:tc>
          <w:tcPr>
            <w:tcW w:w="872" w:type="dxa"/>
            <w:tcBorders>
              <w:top w:val="single" w:sz="4" w:space="0" w:color="auto"/>
              <w:left w:val="single" w:sz="4" w:space="0" w:color="auto"/>
              <w:bottom w:val="single" w:sz="4" w:space="0" w:color="auto"/>
              <w:right w:val="single" w:sz="4" w:space="0" w:color="auto"/>
            </w:tcBorders>
            <w:hideMark/>
          </w:tcPr>
          <w:p w14:paraId="44D1E3DD" w14:textId="77777777" w:rsidR="00A74B4A" w:rsidRDefault="00A74B4A" w:rsidP="00BC2E47">
            <w:pPr>
              <w:pStyle w:val="TAC"/>
              <w:spacing w:line="256" w:lineRule="auto"/>
              <w:rPr>
                <w:ins w:id="7795" w:author="ST" w:date="2022-09-30T23:52:00Z"/>
                <w:rFonts w:eastAsia="Calibri"/>
                <w:szCs w:val="22"/>
              </w:rPr>
            </w:pPr>
            <w:ins w:id="7796" w:author="ST" w:date="2022-09-30T23:52:00Z">
              <w:r>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431F7472" w14:textId="77777777" w:rsidR="00A74B4A" w:rsidRDefault="00A74B4A" w:rsidP="00BC2E47">
            <w:pPr>
              <w:pStyle w:val="TAC"/>
              <w:spacing w:line="256" w:lineRule="auto"/>
              <w:rPr>
                <w:ins w:id="7797" w:author="ST" w:date="2022-09-30T23:52:00Z"/>
                <w:rFonts w:eastAsia="Calibri"/>
                <w:szCs w:val="22"/>
              </w:rPr>
            </w:pPr>
            <w:ins w:id="7798"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28C3071E" w14:textId="77777777" w:rsidR="00A74B4A" w:rsidRDefault="00A74B4A" w:rsidP="00BC2E47">
            <w:pPr>
              <w:pStyle w:val="TAC"/>
              <w:spacing w:line="256" w:lineRule="auto"/>
              <w:rPr>
                <w:ins w:id="7799" w:author="ST" w:date="2022-09-30T23:52:00Z"/>
                <w:rFonts w:eastAsia="Calibri"/>
                <w:szCs w:val="22"/>
              </w:rPr>
            </w:pPr>
            <w:ins w:id="7800" w:author="ST" w:date="2022-09-30T23:52:00Z">
              <w:r>
                <w:rPr>
                  <w:rFonts w:eastAsia="Calibri"/>
                  <w:szCs w:val="22"/>
                </w:rPr>
                <w:t>-88.65</w:t>
              </w:r>
            </w:ins>
          </w:p>
        </w:tc>
      </w:tr>
      <w:tr w:rsidR="00A74B4A" w14:paraId="7540EE78" w14:textId="77777777" w:rsidTr="00BC2E47">
        <w:trPr>
          <w:trHeight w:val="187"/>
          <w:jc w:val="center"/>
          <w:ins w:id="7801" w:author="ST" w:date="2022-09-30T23:52:00Z"/>
        </w:trPr>
        <w:tc>
          <w:tcPr>
            <w:tcW w:w="1509" w:type="dxa"/>
            <w:tcBorders>
              <w:top w:val="single" w:sz="4" w:space="0" w:color="auto"/>
              <w:left w:val="single" w:sz="4" w:space="0" w:color="auto"/>
              <w:bottom w:val="nil"/>
              <w:right w:val="single" w:sz="4" w:space="0" w:color="auto"/>
            </w:tcBorders>
            <w:hideMark/>
          </w:tcPr>
          <w:p w14:paraId="3625A59F" w14:textId="77777777" w:rsidR="00A74B4A" w:rsidRDefault="00A74B4A" w:rsidP="00BC2E47">
            <w:pPr>
              <w:pStyle w:val="TAL"/>
              <w:spacing w:line="256" w:lineRule="auto"/>
              <w:rPr>
                <w:ins w:id="7802" w:author="ST" w:date="2022-09-30T23:52:00Z"/>
                <w:vertAlign w:val="superscript"/>
              </w:rPr>
            </w:pPr>
            <w:ins w:id="7803" w:author="ST" w:date="2022-09-30T23:52: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4FA305" w14:textId="77777777" w:rsidR="00A74B4A" w:rsidRDefault="00A74B4A" w:rsidP="00BC2E47">
            <w:pPr>
              <w:pStyle w:val="TAC"/>
              <w:spacing w:line="256" w:lineRule="auto"/>
              <w:rPr>
                <w:ins w:id="7804" w:author="ST" w:date="2022-09-30T23:52:00Z"/>
              </w:rPr>
            </w:pPr>
            <w:ins w:id="7805" w:author="ST" w:date="2022-09-30T23:52:00Z">
              <w:r>
                <w:rPr>
                  <w:rFonts w:eastAsia="Calibri"/>
                  <w:szCs w:val="22"/>
                </w:rPr>
                <w:t>1,2, 4</w:t>
              </w:r>
            </w:ins>
          </w:p>
        </w:tc>
        <w:tc>
          <w:tcPr>
            <w:tcW w:w="2032" w:type="dxa"/>
            <w:tcBorders>
              <w:top w:val="single" w:sz="4" w:space="0" w:color="auto"/>
              <w:left w:val="single" w:sz="4" w:space="0" w:color="auto"/>
              <w:bottom w:val="single" w:sz="4" w:space="0" w:color="auto"/>
              <w:right w:val="single" w:sz="4" w:space="0" w:color="auto"/>
            </w:tcBorders>
            <w:hideMark/>
          </w:tcPr>
          <w:p w14:paraId="532DE3FC" w14:textId="77777777" w:rsidR="00A74B4A" w:rsidRDefault="00A74B4A" w:rsidP="00BC2E47">
            <w:pPr>
              <w:pStyle w:val="TAC"/>
              <w:spacing w:line="256" w:lineRule="auto"/>
              <w:rPr>
                <w:ins w:id="7806" w:author="ST" w:date="2022-09-30T23:52:00Z"/>
              </w:rPr>
            </w:pPr>
            <w:ins w:id="7807" w:author="ST" w:date="2022-09-30T23:52:00Z">
              <w:r>
                <w:t>dBm/9.36 MHz</w:t>
              </w:r>
            </w:ins>
          </w:p>
        </w:tc>
        <w:tc>
          <w:tcPr>
            <w:tcW w:w="871" w:type="dxa"/>
            <w:tcBorders>
              <w:top w:val="single" w:sz="4" w:space="0" w:color="auto"/>
              <w:left w:val="single" w:sz="4" w:space="0" w:color="auto"/>
              <w:bottom w:val="single" w:sz="4" w:space="0" w:color="auto"/>
              <w:right w:val="single" w:sz="4" w:space="0" w:color="auto"/>
            </w:tcBorders>
            <w:hideMark/>
          </w:tcPr>
          <w:p w14:paraId="22902D57" w14:textId="77777777" w:rsidR="00A74B4A" w:rsidRDefault="00A74B4A" w:rsidP="00BC2E47">
            <w:pPr>
              <w:pStyle w:val="TAC"/>
              <w:spacing w:line="256" w:lineRule="auto"/>
              <w:rPr>
                <w:ins w:id="7808" w:author="ST" w:date="2022-09-30T23:52:00Z"/>
              </w:rPr>
            </w:pPr>
            <w:ins w:id="7809" w:author="ST" w:date="2022-09-30T23:52:00Z">
              <w:r>
                <w:t>-63.69</w:t>
              </w:r>
            </w:ins>
          </w:p>
        </w:tc>
        <w:tc>
          <w:tcPr>
            <w:tcW w:w="872" w:type="dxa"/>
            <w:tcBorders>
              <w:top w:val="single" w:sz="4" w:space="0" w:color="auto"/>
              <w:left w:val="single" w:sz="4" w:space="0" w:color="auto"/>
              <w:bottom w:val="single" w:sz="4" w:space="0" w:color="auto"/>
              <w:right w:val="single" w:sz="4" w:space="0" w:color="auto"/>
            </w:tcBorders>
            <w:hideMark/>
          </w:tcPr>
          <w:p w14:paraId="10282093" w14:textId="77777777" w:rsidR="00A74B4A" w:rsidRDefault="00A74B4A" w:rsidP="00BC2E47">
            <w:pPr>
              <w:pStyle w:val="TAC"/>
              <w:spacing w:line="256" w:lineRule="auto"/>
              <w:rPr>
                <w:ins w:id="7810" w:author="ST" w:date="2022-09-30T23:52:00Z"/>
              </w:rPr>
            </w:pPr>
            <w:ins w:id="7811" w:author="ST" w:date="2022-09-30T23:52:00Z">
              <w:r>
                <w:t>-63.69</w:t>
              </w:r>
            </w:ins>
          </w:p>
        </w:tc>
        <w:tc>
          <w:tcPr>
            <w:tcW w:w="871" w:type="dxa"/>
            <w:tcBorders>
              <w:top w:val="single" w:sz="4" w:space="0" w:color="auto"/>
              <w:left w:val="single" w:sz="4" w:space="0" w:color="auto"/>
              <w:bottom w:val="single" w:sz="4" w:space="0" w:color="auto"/>
              <w:right w:val="single" w:sz="4" w:space="0" w:color="auto"/>
            </w:tcBorders>
            <w:hideMark/>
          </w:tcPr>
          <w:p w14:paraId="6E766331" w14:textId="77777777" w:rsidR="00A74B4A" w:rsidRDefault="00A74B4A" w:rsidP="00BC2E47">
            <w:pPr>
              <w:pStyle w:val="TAC"/>
              <w:spacing w:line="256" w:lineRule="auto"/>
              <w:rPr>
                <w:ins w:id="7812" w:author="ST" w:date="2022-09-30T23:52:00Z"/>
              </w:rPr>
            </w:pPr>
            <w:ins w:id="7813" w:author="ST" w:date="2022-09-30T23:52:00Z">
              <w:r>
                <w:t>-66.70</w:t>
              </w:r>
            </w:ins>
          </w:p>
        </w:tc>
        <w:tc>
          <w:tcPr>
            <w:tcW w:w="872" w:type="dxa"/>
            <w:tcBorders>
              <w:top w:val="single" w:sz="4" w:space="0" w:color="auto"/>
              <w:left w:val="single" w:sz="4" w:space="0" w:color="auto"/>
              <w:bottom w:val="single" w:sz="4" w:space="0" w:color="auto"/>
              <w:right w:val="single" w:sz="4" w:space="0" w:color="auto"/>
            </w:tcBorders>
            <w:hideMark/>
          </w:tcPr>
          <w:p w14:paraId="4EC84D0E" w14:textId="77777777" w:rsidR="00A74B4A" w:rsidRDefault="00A74B4A" w:rsidP="00BC2E47">
            <w:pPr>
              <w:pStyle w:val="TAC"/>
              <w:spacing w:line="256" w:lineRule="auto"/>
              <w:rPr>
                <w:ins w:id="7814" w:author="ST" w:date="2022-09-30T23:52:00Z"/>
              </w:rPr>
            </w:pPr>
            <w:ins w:id="7815" w:author="ST" w:date="2022-09-30T23:52:00Z">
              <w:r>
                <w:t>-61.93</w:t>
              </w:r>
            </w:ins>
          </w:p>
        </w:tc>
      </w:tr>
      <w:tr w:rsidR="00A74B4A" w14:paraId="67AAA199" w14:textId="77777777" w:rsidTr="00BC2E47">
        <w:trPr>
          <w:trHeight w:val="187"/>
          <w:jc w:val="center"/>
          <w:ins w:id="7816" w:author="ST" w:date="2022-09-30T23:52:00Z"/>
        </w:trPr>
        <w:tc>
          <w:tcPr>
            <w:tcW w:w="1509" w:type="dxa"/>
            <w:tcBorders>
              <w:top w:val="nil"/>
              <w:left w:val="single" w:sz="4" w:space="0" w:color="auto"/>
              <w:bottom w:val="single" w:sz="4" w:space="0" w:color="auto"/>
              <w:right w:val="single" w:sz="4" w:space="0" w:color="auto"/>
            </w:tcBorders>
            <w:hideMark/>
          </w:tcPr>
          <w:p w14:paraId="5709705F" w14:textId="77777777" w:rsidR="00A74B4A" w:rsidRDefault="00A74B4A" w:rsidP="00BC2E47">
            <w:pPr>
              <w:rPr>
                <w:ins w:id="7817"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2028D33E" w14:textId="77777777" w:rsidR="00A74B4A" w:rsidRDefault="00A74B4A" w:rsidP="00BC2E47">
            <w:pPr>
              <w:pStyle w:val="TAC"/>
              <w:spacing w:line="256" w:lineRule="auto"/>
              <w:rPr>
                <w:ins w:id="7818" w:author="ST" w:date="2022-09-30T23:52:00Z"/>
                <w:lang w:eastAsia="en-GB"/>
              </w:rPr>
            </w:pPr>
            <w:ins w:id="7819"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593CA61F" w14:textId="77777777" w:rsidR="00A74B4A" w:rsidRDefault="00A74B4A" w:rsidP="00BC2E47">
            <w:pPr>
              <w:pStyle w:val="TAC"/>
              <w:spacing w:line="256" w:lineRule="auto"/>
              <w:rPr>
                <w:ins w:id="7820" w:author="ST" w:date="2022-09-30T23:52:00Z"/>
              </w:rPr>
            </w:pPr>
            <w:ins w:id="7821" w:author="ST" w:date="2022-09-30T23:52:00Z">
              <w:r>
                <w:t>dBm/38.16 MHz</w:t>
              </w:r>
            </w:ins>
          </w:p>
        </w:tc>
        <w:tc>
          <w:tcPr>
            <w:tcW w:w="871" w:type="dxa"/>
            <w:tcBorders>
              <w:top w:val="single" w:sz="4" w:space="0" w:color="auto"/>
              <w:left w:val="single" w:sz="4" w:space="0" w:color="auto"/>
              <w:bottom w:val="single" w:sz="4" w:space="0" w:color="auto"/>
              <w:right w:val="single" w:sz="4" w:space="0" w:color="auto"/>
            </w:tcBorders>
            <w:hideMark/>
          </w:tcPr>
          <w:p w14:paraId="06BDE0BC" w14:textId="77777777" w:rsidR="00A74B4A" w:rsidRDefault="00A74B4A" w:rsidP="00BC2E47">
            <w:pPr>
              <w:pStyle w:val="TAC"/>
              <w:spacing w:line="256" w:lineRule="auto"/>
              <w:rPr>
                <w:ins w:id="7822" w:author="ST" w:date="2022-09-30T23:52:00Z"/>
                <w:rFonts w:eastAsia="Calibri"/>
                <w:szCs w:val="22"/>
              </w:rPr>
            </w:pPr>
            <w:ins w:id="7823" w:author="ST" w:date="2022-09-30T23:52: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3D634E3C" w14:textId="77777777" w:rsidR="00A74B4A" w:rsidRDefault="00A74B4A" w:rsidP="00BC2E47">
            <w:pPr>
              <w:pStyle w:val="TAC"/>
              <w:spacing w:line="256" w:lineRule="auto"/>
              <w:rPr>
                <w:ins w:id="7824" w:author="ST" w:date="2022-09-30T23:52:00Z"/>
                <w:rFonts w:eastAsia="Calibri"/>
                <w:szCs w:val="22"/>
              </w:rPr>
            </w:pPr>
            <w:ins w:id="7825" w:author="ST" w:date="2022-09-30T23:52:00Z">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25BD27A5" w14:textId="77777777" w:rsidR="00A74B4A" w:rsidRDefault="00A74B4A" w:rsidP="00BC2E47">
            <w:pPr>
              <w:pStyle w:val="TAC"/>
              <w:spacing w:line="256" w:lineRule="auto"/>
              <w:rPr>
                <w:ins w:id="7826" w:author="ST" w:date="2022-09-30T23:52:00Z"/>
                <w:rFonts w:eastAsia="Calibri"/>
                <w:szCs w:val="22"/>
              </w:rPr>
            </w:pPr>
            <w:ins w:id="7827" w:author="ST" w:date="2022-09-30T23:52:00Z">
              <w:r>
                <w:t>-60.61</w:t>
              </w:r>
            </w:ins>
          </w:p>
        </w:tc>
        <w:tc>
          <w:tcPr>
            <w:tcW w:w="872" w:type="dxa"/>
            <w:tcBorders>
              <w:top w:val="single" w:sz="4" w:space="0" w:color="auto"/>
              <w:left w:val="single" w:sz="4" w:space="0" w:color="auto"/>
              <w:bottom w:val="single" w:sz="4" w:space="0" w:color="auto"/>
              <w:right w:val="single" w:sz="4" w:space="0" w:color="auto"/>
            </w:tcBorders>
            <w:hideMark/>
          </w:tcPr>
          <w:p w14:paraId="64A6A23B" w14:textId="77777777" w:rsidR="00A74B4A" w:rsidRDefault="00A74B4A" w:rsidP="00BC2E47">
            <w:pPr>
              <w:pStyle w:val="TAC"/>
              <w:spacing w:line="256" w:lineRule="auto"/>
              <w:rPr>
                <w:ins w:id="7828" w:author="ST" w:date="2022-09-30T23:52:00Z"/>
                <w:rFonts w:eastAsia="Calibri"/>
                <w:szCs w:val="22"/>
              </w:rPr>
            </w:pPr>
            <w:ins w:id="7829" w:author="ST" w:date="2022-09-30T23:52:00Z">
              <w:r>
                <w:rPr>
                  <w:rFonts w:eastAsia="Calibri"/>
                  <w:szCs w:val="22"/>
                </w:rPr>
                <w:t>-55.84</w:t>
              </w:r>
            </w:ins>
          </w:p>
        </w:tc>
      </w:tr>
      <w:tr w:rsidR="00A74B4A" w14:paraId="05B9E7A3" w14:textId="77777777" w:rsidTr="00BC2E47">
        <w:trPr>
          <w:trHeight w:val="187"/>
          <w:jc w:val="center"/>
          <w:ins w:id="7830"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18066791" w14:textId="77777777" w:rsidR="00A74B4A" w:rsidRDefault="00A74B4A" w:rsidP="00BC2E47">
            <w:pPr>
              <w:pStyle w:val="TAL"/>
              <w:spacing w:line="256" w:lineRule="auto"/>
              <w:rPr>
                <w:ins w:id="7831" w:author="ST" w:date="2022-09-30T23:52:00Z"/>
              </w:rPr>
            </w:pPr>
            <w:ins w:id="7832" w:author="ST" w:date="2022-09-30T23:52:00Z">
              <w:r>
                <w:rPr>
                  <w:rFonts w:eastAsia="Calibri"/>
                  <w:noProof/>
                  <w:position w:val="-12"/>
                  <w:szCs w:val="22"/>
                  <w:lang w:eastAsia="zh-CN"/>
                </w:rPr>
                <w:lastRenderedPageBreak/>
                <w:drawing>
                  <wp:inline distT="0" distB="0" distL="0" distR="0" wp14:anchorId="169D93D4" wp14:editId="363CF8AB">
                    <wp:extent cx="532765" cy="23050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8BFD841" w14:textId="77777777" w:rsidR="00A74B4A" w:rsidRDefault="00A74B4A" w:rsidP="00BC2E47">
            <w:pPr>
              <w:pStyle w:val="TAC"/>
              <w:spacing w:line="256" w:lineRule="auto"/>
              <w:rPr>
                <w:ins w:id="7833" w:author="ST" w:date="2022-09-30T23:52:00Z"/>
              </w:rPr>
            </w:pPr>
            <w:ins w:id="7834"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02D80065" w14:textId="77777777" w:rsidR="00A74B4A" w:rsidRDefault="00A74B4A" w:rsidP="00BC2E47">
            <w:pPr>
              <w:pStyle w:val="TAC"/>
              <w:spacing w:line="256" w:lineRule="auto"/>
              <w:rPr>
                <w:ins w:id="7835" w:author="ST" w:date="2022-09-30T23:52:00Z"/>
              </w:rPr>
            </w:pPr>
            <w:ins w:id="7836"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3393E0CF" w14:textId="77777777" w:rsidR="00A74B4A" w:rsidRDefault="00A74B4A" w:rsidP="00BC2E47">
            <w:pPr>
              <w:pStyle w:val="TAC"/>
              <w:spacing w:line="256" w:lineRule="auto"/>
              <w:rPr>
                <w:ins w:id="7837" w:author="ST" w:date="2022-09-30T23:52:00Z"/>
              </w:rPr>
            </w:pPr>
            <w:ins w:id="7838"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4B242EEE" w14:textId="77777777" w:rsidR="00A74B4A" w:rsidRDefault="00A74B4A" w:rsidP="00BC2E47">
            <w:pPr>
              <w:pStyle w:val="TAC"/>
              <w:spacing w:line="256" w:lineRule="auto"/>
              <w:rPr>
                <w:ins w:id="7839" w:author="ST" w:date="2022-09-30T23:52:00Z"/>
              </w:rPr>
            </w:pPr>
            <w:ins w:id="7840"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4629471D" w14:textId="77777777" w:rsidR="00A74B4A" w:rsidRDefault="00A74B4A" w:rsidP="00BC2E47">
            <w:pPr>
              <w:pStyle w:val="TAC"/>
              <w:spacing w:line="256" w:lineRule="auto"/>
              <w:rPr>
                <w:ins w:id="7841" w:author="ST" w:date="2022-09-30T23:52:00Z"/>
              </w:rPr>
            </w:pPr>
            <w:ins w:id="7842"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3899F788" w14:textId="77777777" w:rsidR="00A74B4A" w:rsidRDefault="00A74B4A" w:rsidP="00BC2E47">
            <w:pPr>
              <w:pStyle w:val="TAC"/>
              <w:spacing w:line="256" w:lineRule="auto"/>
              <w:rPr>
                <w:ins w:id="7843" w:author="ST" w:date="2022-09-30T23:52:00Z"/>
              </w:rPr>
            </w:pPr>
            <w:ins w:id="7844" w:author="ST" w:date="2022-09-30T23:52:00Z">
              <w:r>
                <w:t>3</w:t>
              </w:r>
            </w:ins>
          </w:p>
        </w:tc>
      </w:tr>
      <w:tr w:rsidR="00A74B4A" w14:paraId="6215A42D" w14:textId="77777777" w:rsidTr="00BC2E47">
        <w:trPr>
          <w:trHeight w:val="187"/>
          <w:jc w:val="center"/>
          <w:ins w:id="7845" w:author="ST" w:date="2022-09-30T23: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F819C7" w14:textId="77777777" w:rsidR="00A74B4A" w:rsidRDefault="00A74B4A" w:rsidP="00BC2E47">
            <w:pPr>
              <w:pStyle w:val="TAN"/>
              <w:spacing w:line="256" w:lineRule="auto"/>
              <w:rPr>
                <w:ins w:id="7846" w:author="ST" w:date="2022-09-30T23:52:00Z"/>
              </w:rPr>
            </w:pPr>
            <w:ins w:id="7847" w:author="ST" w:date="2022-09-30T23:52:00Z">
              <w:r>
                <w:t xml:space="preserve">Note 1: </w:t>
              </w:r>
              <w:r>
                <w:rPr>
                  <w:rFonts w:cs="Arial"/>
                </w:rPr>
                <w:tab/>
              </w:r>
              <w:r>
                <w:t>The resources for uplink transmission are assigned to the UE prior to the start of time period T2.</w:t>
              </w:r>
            </w:ins>
          </w:p>
          <w:p w14:paraId="1401BEAA" w14:textId="77777777" w:rsidR="00A74B4A" w:rsidRDefault="00A74B4A" w:rsidP="00BC2E47">
            <w:pPr>
              <w:pStyle w:val="TAN"/>
              <w:spacing w:line="256" w:lineRule="auto"/>
              <w:rPr>
                <w:ins w:id="7848" w:author="ST" w:date="2022-09-30T23:52:00Z"/>
              </w:rPr>
            </w:pPr>
            <w:ins w:id="7849"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6CC73A56">
                  <v:shape id="_x0000_i4348" type="#_x0000_t75" style="width:20.55pt;height:20.55pt" o:ole="" fillcolor="window">
                    <v:imagedata r:id="rId14" o:title=""/>
                  </v:shape>
                  <o:OLEObject Type="Embed" ProgID="Equation.3" ShapeID="_x0000_i4348" DrawAspect="Content" ObjectID="_1726087490" r:id="rId44"/>
                </w:object>
              </w:r>
              <w:r>
                <w:t xml:space="preserve"> to be fulfilled.</w:t>
              </w:r>
            </w:ins>
          </w:p>
          <w:p w14:paraId="21FC2B4B" w14:textId="77777777" w:rsidR="00A74B4A" w:rsidRDefault="00A74B4A" w:rsidP="00BC2E47">
            <w:pPr>
              <w:pStyle w:val="TAN"/>
              <w:spacing w:line="256" w:lineRule="auto"/>
              <w:rPr>
                <w:ins w:id="7850" w:author="ST" w:date="2022-09-30T23:52:00Z"/>
                <w:rFonts w:cs="Arial"/>
              </w:rPr>
            </w:pPr>
            <w:ins w:id="7851" w:author="ST" w:date="2022-09-30T23:52:00Z">
              <w:r>
                <w:t xml:space="preserve">Note 3: </w:t>
              </w:r>
              <w:r>
                <w:rPr>
                  <w:rFonts w:cs="Arial"/>
                </w:rPr>
                <w:tab/>
              </w:r>
              <w:r>
                <w:t>SS-RSRP and Io levels have been derived from other parameters for information purposes. They are not settable parameters themselves.</w:t>
              </w:r>
            </w:ins>
          </w:p>
        </w:tc>
      </w:tr>
    </w:tbl>
    <w:p w14:paraId="73483A92" w14:textId="77777777" w:rsidR="00A74B4A" w:rsidRDefault="00A74B4A" w:rsidP="00A74B4A">
      <w:pPr>
        <w:rPr>
          <w:ins w:id="7852" w:author="ST" w:date="2022-09-30T23:52:00Z"/>
          <w:rFonts w:eastAsia="Malgun Gothic"/>
          <w:lang w:eastAsia="en-GB"/>
        </w:rPr>
      </w:pPr>
    </w:p>
    <w:p w14:paraId="34FBE648" w14:textId="77777777" w:rsidR="00A74B4A" w:rsidRDefault="00A74B4A" w:rsidP="00A74B4A">
      <w:pPr>
        <w:pStyle w:val="Heading5"/>
        <w:rPr>
          <w:ins w:id="7853" w:author="ST" w:date="2022-09-30T23:52:00Z"/>
        </w:rPr>
      </w:pPr>
      <w:ins w:id="7854" w:author="ST" w:date="2022-09-30T23:52:00Z">
        <w:r>
          <w:t>A.16.7.4.3.3</w:t>
        </w:r>
        <w:r>
          <w:tab/>
          <w:t>Test Requirements</w:t>
        </w:r>
      </w:ins>
    </w:p>
    <w:p w14:paraId="3EBE19B8" w14:textId="77777777" w:rsidR="00A74B4A" w:rsidRPr="00811BCB" w:rsidRDefault="00A74B4A" w:rsidP="00A74B4A">
      <w:pPr>
        <w:rPr>
          <w:ins w:id="7855" w:author="ST" w:date="2022-09-30T23:52:00Z"/>
          <w:rFonts w:cs="v4.2.0"/>
        </w:rPr>
      </w:pPr>
      <w:ins w:id="7856" w:author="ST" w:date="2022-09-30T23:52:00Z">
        <w:r>
          <w:rPr>
            <w:rFonts w:cs="v4.2.0"/>
          </w:rPr>
          <w:t xml:space="preserve">The UE shall send L1-RSRP report every 80 slots. No later </w:t>
        </w:r>
        <w:r w:rsidRPr="00811BCB">
          <w:rPr>
            <w:rFonts w:cs="v4.2.0"/>
          </w:rPr>
          <w:t xml:space="preserve">than 640ms plus 80 slots from the beginning of time period T2, UE shall send L1-RSRP report including results of both SSB0 and SSB1 while meeting the </w:t>
        </w:r>
        <w:r w:rsidRPr="00811BCB">
          <w:rPr>
            <w:lang w:eastAsia="zh-CN"/>
          </w:rPr>
          <w:t xml:space="preserve">absolute accuracy requirement in clause </w:t>
        </w:r>
        <w:r w:rsidRPr="00811BCB">
          <w:t>10.1A.14.1.1</w:t>
        </w:r>
        <w:r w:rsidRPr="00811BCB">
          <w:rPr>
            <w:lang w:eastAsia="zh-CN"/>
          </w:rPr>
          <w:t xml:space="preserve"> and relative accuracy requirement in clause </w:t>
        </w:r>
        <w:r w:rsidRPr="00811BCB">
          <w:t>10.1A.14.1.2</w:t>
        </w:r>
        <w:r w:rsidRPr="00811BCB">
          <w:rPr>
            <w:rFonts w:cs="v4.2.0"/>
          </w:rPr>
          <w:t>. The rate of correct events observed during repeated tests shall be at least 90%.</w:t>
        </w:r>
      </w:ins>
    </w:p>
    <w:p w14:paraId="1DED7F36" w14:textId="77777777" w:rsidR="00A74B4A" w:rsidRDefault="00A74B4A" w:rsidP="00A74B4A">
      <w:pPr>
        <w:pStyle w:val="NO"/>
        <w:rPr>
          <w:ins w:id="7857" w:author="ST" w:date="2022-09-30T23:52:00Z"/>
        </w:rPr>
      </w:pPr>
      <w:ins w:id="7858" w:author="ST" w:date="2022-09-30T23:52:00Z">
        <w:r w:rsidRPr="00811BCB">
          <w:t>NOTE:</w:t>
        </w:r>
        <w:r w:rsidRPr="00811BCB">
          <w:tab/>
          <w:t>The actual overall delays measured in the test may be up to 2xTTI</w:t>
        </w:r>
        <w:r w:rsidRPr="00811BCB">
          <w:rPr>
            <w:vertAlign w:val="subscript"/>
          </w:rPr>
          <w:t>DCCH</w:t>
        </w:r>
        <w:r w:rsidRPr="00811BCB">
          <w:t xml:space="preserve"> higher than the measurement reporting delays above because of TTI insertion uncertainty of the measurement report in DCCH.</w:t>
        </w:r>
      </w:ins>
    </w:p>
    <w:p w14:paraId="3B360C84" w14:textId="77777777" w:rsidR="00A74B4A" w:rsidRDefault="00A74B4A" w:rsidP="00A74B4A">
      <w:pPr>
        <w:pStyle w:val="NO"/>
        <w:rPr>
          <w:ins w:id="7859" w:author="ST" w:date="2022-09-30T23:52:00Z"/>
          <w:rFonts w:eastAsia="Malgun Gothic"/>
        </w:rPr>
      </w:pPr>
    </w:p>
    <w:p w14:paraId="238AEBE3" w14:textId="77777777" w:rsidR="00A74B4A" w:rsidRDefault="00A74B4A" w:rsidP="00A74B4A">
      <w:pPr>
        <w:pStyle w:val="Heading4"/>
        <w:rPr>
          <w:ins w:id="7860" w:author="ST" w:date="2022-09-30T23:52:00Z"/>
          <w:snapToGrid w:val="0"/>
        </w:rPr>
      </w:pPr>
      <w:ins w:id="7861" w:author="ST" w:date="2022-09-30T23:52:00Z">
        <w:r>
          <w:rPr>
            <w:snapToGrid w:val="0"/>
          </w:rPr>
          <w:t>A.16.7.4.4</w:t>
        </w:r>
        <w:r>
          <w:rPr>
            <w:snapToGrid w:val="0"/>
          </w:rPr>
          <w:tab/>
          <w:t>SSB based L1-RSRP measurement when DRX is used for 2 Rx UE</w:t>
        </w:r>
      </w:ins>
    </w:p>
    <w:p w14:paraId="23882554" w14:textId="77777777" w:rsidR="00A74B4A" w:rsidRDefault="00A74B4A" w:rsidP="00A74B4A">
      <w:pPr>
        <w:pStyle w:val="Heading5"/>
        <w:rPr>
          <w:ins w:id="7862" w:author="ST" w:date="2022-09-30T23:52:00Z"/>
        </w:rPr>
      </w:pPr>
      <w:ins w:id="7863" w:author="ST" w:date="2022-09-30T23:52:00Z">
        <w:r>
          <w:t>A.16.7.4.4.1</w:t>
        </w:r>
        <w:r>
          <w:tab/>
          <w:t>Test Purpose and Environment</w:t>
        </w:r>
      </w:ins>
    </w:p>
    <w:p w14:paraId="390CD465" w14:textId="77777777" w:rsidR="00A74B4A" w:rsidRDefault="00A74B4A" w:rsidP="00A74B4A">
      <w:pPr>
        <w:rPr>
          <w:ins w:id="7864" w:author="ST" w:date="2022-09-30T23:52:00Z"/>
        </w:rPr>
      </w:pPr>
      <w:ins w:id="7865" w:author="ST" w:date="2022-09-30T23:52:00Z">
        <w:r>
          <w:rPr>
            <w:rFonts w:cs="v4.2.0"/>
          </w:rPr>
          <w:t xml:space="preserve">The purpose of this test is to verify that the UE makes correct reporting of L1-RSRP measurement. This test will partly verify the L1-RSRP measurement requirements in clause 9.5B.4.1, with </w:t>
        </w:r>
        <w:r>
          <w:t>the testing configurations for NR cells in Table A.16.7.4.4.1-1.</w:t>
        </w:r>
      </w:ins>
    </w:p>
    <w:p w14:paraId="3C3CE81B" w14:textId="77777777" w:rsidR="00A74B4A" w:rsidRDefault="00A74B4A" w:rsidP="00A74B4A">
      <w:pPr>
        <w:pStyle w:val="TH"/>
        <w:rPr>
          <w:ins w:id="7866" w:author="ST" w:date="2022-09-30T23:52:00Z"/>
        </w:rPr>
      </w:pPr>
      <w:ins w:id="7867" w:author="ST" w:date="2022-09-30T23:52:00Z">
        <w:r>
          <w:t>Table A.16.7.4.4.1-1: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48B25C28" w14:textId="77777777" w:rsidTr="00BC2E47">
        <w:trPr>
          <w:ins w:id="7868"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07A11D3E" w14:textId="77777777" w:rsidR="00A74B4A" w:rsidRDefault="00A74B4A" w:rsidP="00BC2E47">
            <w:pPr>
              <w:pStyle w:val="TAH"/>
              <w:spacing w:line="254" w:lineRule="auto"/>
              <w:rPr>
                <w:ins w:id="7869" w:author="ST" w:date="2022-09-30T23:52:00Z"/>
              </w:rPr>
            </w:pPr>
            <w:ins w:id="7870"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4AEB874C" w14:textId="77777777" w:rsidR="00A74B4A" w:rsidRDefault="00A74B4A" w:rsidP="00BC2E47">
            <w:pPr>
              <w:pStyle w:val="TAH"/>
              <w:spacing w:line="254" w:lineRule="auto"/>
              <w:rPr>
                <w:ins w:id="7871" w:author="ST" w:date="2022-09-30T23:52:00Z"/>
              </w:rPr>
            </w:pPr>
            <w:ins w:id="7872" w:author="ST" w:date="2022-09-30T23:52:00Z">
              <w:r>
                <w:t>Description</w:t>
              </w:r>
            </w:ins>
          </w:p>
        </w:tc>
      </w:tr>
      <w:tr w:rsidR="00A74B4A" w14:paraId="0871E32D" w14:textId="77777777" w:rsidTr="00BC2E47">
        <w:trPr>
          <w:ins w:id="7873"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7D86336F" w14:textId="77777777" w:rsidR="00A74B4A" w:rsidRDefault="00A74B4A" w:rsidP="00BC2E47">
            <w:pPr>
              <w:pStyle w:val="TAC"/>
              <w:spacing w:line="254" w:lineRule="auto"/>
              <w:rPr>
                <w:ins w:id="7874" w:author="ST" w:date="2022-09-30T23:52:00Z"/>
              </w:rPr>
            </w:pPr>
            <w:ins w:id="7875"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20701F6A" w14:textId="77777777" w:rsidR="00A74B4A" w:rsidRDefault="00A74B4A" w:rsidP="00BC2E47">
            <w:pPr>
              <w:pStyle w:val="TAC"/>
              <w:spacing w:line="254" w:lineRule="auto"/>
              <w:rPr>
                <w:ins w:id="7876" w:author="ST" w:date="2022-09-30T23:52:00Z"/>
              </w:rPr>
            </w:pPr>
            <w:ins w:id="7877" w:author="ST" w:date="2022-09-30T23:52:00Z">
              <w:r>
                <w:rPr>
                  <w:rFonts w:eastAsia="Malgun Gothic"/>
                </w:rPr>
                <w:t>15 kHz SSB SCS, 10 MHz bandwidth, FDD duplex mode</w:t>
              </w:r>
            </w:ins>
          </w:p>
        </w:tc>
      </w:tr>
      <w:tr w:rsidR="00A74B4A" w14:paraId="5A29F419" w14:textId="77777777" w:rsidTr="00BC2E47">
        <w:trPr>
          <w:ins w:id="7878"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1424FBA2" w14:textId="77777777" w:rsidR="00A74B4A" w:rsidRDefault="00A74B4A" w:rsidP="00BC2E47">
            <w:pPr>
              <w:pStyle w:val="TAC"/>
              <w:spacing w:line="254" w:lineRule="auto"/>
              <w:rPr>
                <w:ins w:id="7879" w:author="ST" w:date="2022-09-30T23:52:00Z"/>
              </w:rPr>
            </w:pPr>
            <w:ins w:id="7880"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69D637DC" w14:textId="77777777" w:rsidR="00A74B4A" w:rsidRDefault="00A74B4A" w:rsidP="00BC2E47">
            <w:pPr>
              <w:pStyle w:val="TAC"/>
              <w:spacing w:line="254" w:lineRule="auto"/>
              <w:rPr>
                <w:ins w:id="7881" w:author="ST" w:date="2022-09-30T23:52:00Z"/>
              </w:rPr>
            </w:pPr>
            <w:ins w:id="7882" w:author="ST" w:date="2022-09-30T23:52:00Z">
              <w:r>
                <w:rPr>
                  <w:rFonts w:eastAsia="Malgun Gothic"/>
                </w:rPr>
                <w:t>15 kHz SSB SCS, 10 MHz bandwidth, TDD duplex mode</w:t>
              </w:r>
            </w:ins>
          </w:p>
        </w:tc>
      </w:tr>
      <w:tr w:rsidR="00A74B4A" w14:paraId="6D300DDC" w14:textId="77777777" w:rsidTr="00BC2E47">
        <w:trPr>
          <w:ins w:id="7883"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1686429E" w14:textId="77777777" w:rsidR="00A74B4A" w:rsidRDefault="00A74B4A" w:rsidP="00BC2E47">
            <w:pPr>
              <w:pStyle w:val="TAC"/>
              <w:spacing w:line="254" w:lineRule="auto"/>
              <w:rPr>
                <w:ins w:id="7884" w:author="ST" w:date="2022-09-30T23:52:00Z"/>
              </w:rPr>
            </w:pPr>
            <w:ins w:id="7885"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37B67194" w14:textId="77777777" w:rsidR="00A74B4A" w:rsidRDefault="00A74B4A" w:rsidP="00BC2E47">
            <w:pPr>
              <w:pStyle w:val="TAC"/>
              <w:spacing w:line="254" w:lineRule="auto"/>
              <w:rPr>
                <w:ins w:id="7886" w:author="ST" w:date="2022-09-30T23:52:00Z"/>
              </w:rPr>
            </w:pPr>
            <w:ins w:id="7887" w:author="ST" w:date="2022-09-30T23:52:00Z">
              <w:r>
                <w:rPr>
                  <w:rFonts w:eastAsia="Malgun Gothic"/>
                </w:rPr>
                <w:t>30 kHz SSB SCS, 20 MHz bandwidth, TDD duplex mode</w:t>
              </w:r>
            </w:ins>
          </w:p>
        </w:tc>
      </w:tr>
      <w:tr w:rsidR="00A74B4A" w14:paraId="1F238861" w14:textId="77777777" w:rsidTr="00BC2E47">
        <w:trPr>
          <w:ins w:id="7888" w:author="ST" w:date="2022-09-30T23:52:00Z"/>
        </w:trPr>
        <w:tc>
          <w:tcPr>
            <w:tcW w:w="2331" w:type="dxa"/>
            <w:tcBorders>
              <w:top w:val="single" w:sz="4" w:space="0" w:color="auto"/>
              <w:left w:val="single" w:sz="4" w:space="0" w:color="auto"/>
              <w:bottom w:val="single" w:sz="4" w:space="0" w:color="auto"/>
              <w:right w:val="single" w:sz="4" w:space="0" w:color="auto"/>
            </w:tcBorders>
          </w:tcPr>
          <w:p w14:paraId="67909B9E" w14:textId="77777777" w:rsidR="00A74B4A" w:rsidRDefault="00A74B4A" w:rsidP="00BC2E47">
            <w:pPr>
              <w:pStyle w:val="TAC"/>
              <w:spacing w:line="254" w:lineRule="auto"/>
              <w:rPr>
                <w:ins w:id="7889" w:author="ST" w:date="2022-09-30T23:52:00Z"/>
              </w:rPr>
            </w:pPr>
            <w:ins w:id="7890"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31AEEF6A" w14:textId="77777777" w:rsidR="00A74B4A" w:rsidRDefault="00A74B4A" w:rsidP="00BC2E47">
            <w:pPr>
              <w:pStyle w:val="TAC"/>
              <w:spacing w:line="254" w:lineRule="auto"/>
              <w:rPr>
                <w:ins w:id="7891" w:author="ST" w:date="2022-09-30T23:52:00Z"/>
              </w:rPr>
            </w:pPr>
            <w:ins w:id="7892" w:author="ST" w:date="2022-09-30T23:52:00Z">
              <w:r>
                <w:t>15 kHz SSB SCS, 10 MHz bandwidth, HD-FDD duplex mode</w:t>
              </w:r>
            </w:ins>
          </w:p>
        </w:tc>
      </w:tr>
      <w:tr w:rsidR="00A74B4A" w14:paraId="2A6756EC" w14:textId="77777777" w:rsidTr="00BC2E47">
        <w:trPr>
          <w:ins w:id="7893"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3133C708" w14:textId="77777777" w:rsidR="00A74B4A" w:rsidRDefault="00A74B4A" w:rsidP="00BC2E47">
            <w:pPr>
              <w:pStyle w:val="TAN"/>
              <w:spacing w:line="254" w:lineRule="auto"/>
              <w:rPr>
                <w:ins w:id="7894" w:author="ST" w:date="2022-09-30T23:52:00Z"/>
              </w:rPr>
            </w:pPr>
            <w:ins w:id="7895" w:author="ST" w:date="2022-09-30T23:52:00Z">
              <w:r>
                <w:t>Note:</w:t>
              </w:r>
              <w:r>
                <w:tab/>
                <w:t>The UE is only required to be tested in one of the supported test configurations</w:t>
              </w:r>
            </w:ins>
          </w:p>
        </w:tc>
      </w:tr>
    </w:tbl>
    <w:p w14:paraId="597E6D7B" w14:textId="77777777" w:rsidR="00A74B4A" w:rsidRDefault="00A74B4A" w:rsidP="00A74B4A">
      <w:pPr>
        <w:rPr>
          <w:ins w:id="7896" w:author="ST" w:date="2022-09-30T23:52:00Z"/>
          <w:rFonts w:cs="v4.2.0"/>
          <w:lang w:eastAsia="en-GB"/>
        </w:rPr>
      </w:pPr>
    </w:p>
    <w:p w14:paraId="623AE80A" w14:textId="77777777" w:rsidR="00A74B4A" w:rsidRDefault="00A74B4A" w:rsidP="00A74B4A">
      <w:pPr>
        <w:pStyle w:val="Heading5"/>
        <w:rPr>
          <w:ins w:id="7897" w:author="ST" w:date="2022-09-30T23:52:00Z"/>
        </w:rPr>
      </w:pPr>
      <w:ins w:id="7898" w:author="ST" w:date="2022-09-30T23:52:00Z">
        <w:r>
          <w:t>A.16.7.4.4.2</w:t>
        </w:r>
        <w:r>
          <w:tab/>
          <w:t>Test parameters</w:t>
        </w:r>
      </w:ins>
    </w:p>
    <w:p w14:paraId="08E4B81B" w14:textId="77777777" w:rsidR="00A74B4A" w:rsidRDefault="00A74B4A" w:rsidP="00A74B4A">
      <w:pPr>
        <w:rPr>
          <w:ins w:id="7899" w:author="ST" w:date="2022-09-30T23:52:00Z"/>
        </w:rPr>
      </w:pPr>
      <w:ins w:id="7900" w:author="ST" w:date="2022-09-30T23:52:00Z">
        <w:r>
          <w:rPr>
            <w:rFonts w:cs="v4.2.0"/>
          </w:rPr>
          <w:t>There is one cells in the test, the FR1 PCell (Cell 1)</w:t>
        </w:r>
        <w:r>
          <w:t xml:space="preserve">. The test parameters for the Cell 1 are given in Table A.16.7.4.4.2-1 and Table A.16.7.4.4.2-2 below. </w:t>
        </w:r>
      </w:ins>
    </w:p>
    <w:p w14:paraId="49778992" w14:textId="77777777" w:rsidR="00A74B4A" w:rsidRDefault="00A74B4A" w:rsidP="00A74B4A">
      <w:pPr>
        <w:rPr>
          <w:ins w:id="7901" w:author="ST" w:date="2022-09-30T23:52:00Z"/>
          <w:rFonts w:cs="v4.2.0"/>
        </w:rPr>
      </w:pPr>
      <w:ins w:id="7902" w:author="ST" w:date="2022-09-30T23:52: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14:paraId="09E594DD" w14:textId="77777777" w:rsidR="00A74B4A" w:rsidRDefault="00A74B4A" w:rsidP="00A74B4A">
      <w:pPr>
        <w:rPr>
          <w:ins w:id="7903" w:author="ST" w:date="2022-09-30T23:52:00Z"/>
        </w:rPr>
      </w:pPr>
      <w:ins w:id="7904" w:author="ST" w:date="2022-09-30T23:52:00Z">
        <w:r>
          <w:t>There is no measurement gap configured in the test. Before the test, UE is configured to perform RLM, BFD and L1-RSRP measurement based on the SSBs.</w:t>
        </w:r>
      </w:ins>
    </w:p>
    <w:p w14:paraId="478C8833" w14:textId="77777777" w:rsidR="00A74B4A" w:rsidRDefault="00A74B4A" w:rsidP="00A74B4A">
      <w:pPr>
        <w:pStyle w:val="TH"/>
        <w:rPr>
          <w:ins w:id="7905" w:author="ST" w:date="2022-09-30T23:52:00Z"/>
        </w:rPr>
      </w:pPr>
      <w:ins w:id="7906" w:author="ST" w:date="2022-09-30T23:52:00Z">
        <w:r>
          <w:t>Table A.16.7.4.4.2-1: General test parameters</w:t>
        </w:r>
      </w:ins>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74B4A" w14:paraId="75BA8077" w14:textId="77777777" w:rsidTr="00BC2E47">
        <w:trPr>
          <w:trHeight w:val="187"/>
          <w:jc w:val="center"/>
          <w:ins w:id="7907" w:author="ST" w:date="2022-09-30T23:52:00Z"/>
        </w:trPr>
        <w:tc>
          <w:tcPr>
            <w:tcW w:w="3163" w:type="dxa"/>
            <w:tcBorders>
              <w:top w:val="single" w:sz="4" w:space="0" w:color="auto"/>
              <w:left w:val="single" w:sz="4" w:space="0" w:color="auto"/>
              <w:bottom w:val="single" w:sz="4" w:space="0" w:color="auto"/>
              <w:right w:val="single" w:sz="4" w:space="0" w:color="auto"/>
            </w:tcBorders>
            <w:vAlign w:val="center"/>
            <w:hideMark/>
          </w:tcPr>
          <w:p w14:paraId="7551E2EB" w14:textId="77777777" w:rsidR="00A74B4A" w:rsidRDefault="00A74B4A" w:rsidP="00BC2E47">
            <w:pPr>
              <w:pStyle w:val="TAH"/>
              <w:spacing w:line="256" w:lineRule="auto"/>
              <w:rPr>
                <w:ins w:id="7908" w:author="ST" w:date="2022-09-30T23:52:00Z"/>
              </w:rPr>
            </w:pPr>
            <w:ins w:id="7909" w:author="ST" w:date="2022-09-30T23:52: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17B3BC4" w14:textId="77777777" w:rsidR="00A74B4A" w:rsidRDefault="00A74B4A" w:rsidP="00BC2E47">
            <w:pPr>
              <w:pStyle w:val="TAH"/>
              <w:spacing w:line="256" w:lineRule="auto"/>
              <w:rPr>
                <w:ins w:id="7910" w:author="ST" w:date="2022-09-30T23:52:00Z"/>
              </w:rPr>
            </w:pPr>
            <w:ins w:id="7911" w:author="ST" w:date="2022-09-30T23:52:00Z">
              <w: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FB0CBB5" w14:textId="77777777" w:rsidR="00A74B4A" w:rsidRDefault="00A74B4A" w:rsidP="00BC2E47">
            <w:pPr>
              <w:pStyle w:val="TAH"/>
              <w:spacing w:line="256" w:lineRule="auto"/>
              <w:rPr>
                <w:ins w:id="7912" w:author="ST" w:date="2022-09-30T23:52:00Z"/>
              </w:rPr>
            </w:pPr>
            <w:ins w:id="7913" w:author="ST" w:date="2022-09-30T23:52:00Z">
              <w: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C83C21C" w14:textId="77777777" w:rsidR="00A74B4A" w:rsidRDefault="00A74B4A" w:rsidP="00BC2E47">
            <w:pPr>
              <w:pStyle w:val="TAH"/>
              <w:spacing w:line="256" w:lineRule="auto"/>
              <w:rPr>
                <w:ins w:id="7914" w:author="ST" w:date="2022-09-30T23:52:00Z"/>
              </w:rPr>
            </w:pPr>
            <w:ins w:id="7915" w:author="ST" w:date="2022-09-30T23:52:00Z">
              <w:r>
                <w:t>Value</w:t>
              </w:r>
            </w:ins>
          </w:p>
        </w:tc>
      </w:tr>
      <w:tr w:rsidR="00A74B4A" w14:paraId="40EEE2C8" w14:textId="77777777" w:rsidTr="00BC2E47">
        <w:trPr>
          <w:trHeight w:val="187"/>
          <w:jc w:val="center"/>
          <w:ins w:id="791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EDF3C56" w14:textId="77777777" w:rsidR="00A74B4A" w:rsidRDefault="00A74B4A" w:rsidP="00BC2E47">
            <w:pPr>
              <w:pStyle w:val="TAL"/>
              <w:spacing w:line="256" w:lineRule="auto"/>
              <w:rPr>
                <w:ins w:id="7917" w:author="ST" w:date="2022-09-30T23:52:00Z"/>
              </w:rPr>
            </w:pPr>
            <w:ins w:id="7918"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251A6052" w14:textId="77777777" w:rsidR="00A74B4A" w:rsidRDefault="00A74B4A" w:rsidP="00BC2E47">
            <w:pPr>
              <w:pStyle w:val="TAC"/>
              <w:spacing w:line="256" w:lineRule="auto"/>
              <w:rPr>
                <w:ins w:id="7919" w:author="ST" w:date="2022-09-30T23:52:00Z"/>
              </w:rPr>
            </w:pPr>
            <w:ins w:id="7920"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7FEE02A7" w14:textId="77777777" w:rsidR="00A74B4A" w:rsidRDefault="00A74B4A" w:rsidP="00BC2E47">
            <w:pPr>
              <w:pStyle w:val="TAC"/>
              <w:spacing w:line="256" w:lineRule="auto"/>
              <w:rPr>
                <w:ins w:id="792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8E8AAD7" w14:textId="77777777" w:rsidR="00A74B4A" w:rsidRDefault="00A74B4A" w:rsidP="00BC2E47">
            <w:pPr>
              <w:pStyle w:val="TAC"/>
              <w:spacing w:line="256" w:lineRule="auto"/>
              <w:rPr>
                <w:ins w:id="7922" w:author="ST" w:date="2022-09-30T23:52:00Z"/>
              </w:rPr>
            </w:pPr>
            <w:ins w:id="7923" w:author="ST" w:date="2022-09-30T23:52:00Z">
              <w:r>
                <w:t>freq1</w:t>
              </w:r>
            </w:ins>
          </w:p>
        </w:tc>
      </w:tr>
      <w:tr w:rsidR="00A74B4A" w14:paraId="5DAFA384" w14:textId="77777777" w:rsidTr="00BC2E47">
        <w:trPr>
          <w:trHeight w:val="187"/>
          <w:jc w:val="center"/>
          <w:ins w:id="7924" w:author="ST" w:date="2022-09-30T23:52:00Z"/>
        </w:trPr>
        <w:tc>
          <w:tcPr>
            <w:tcW w:w="3163" w:type="dxa"/>
            <w:tcBorders>
              <w:top w:val="single" w:sz="4" w:space="0" w:color="auto"/>
              <w:left w:val="single" w:sz="4" w:space="0" w:color="auto"/>
              <w:bottom w:val="nil"/>
              <w:right w:val="single" w:sz="4" w:space="0" w:color="auto"/>
            </w:tcBorders>
            <w:hideMark/>
          </w:tcPr>
          <w:p w14:paraId="277EE2FB" w14:textId="77777777" w:rsidR="00A74B4A" w:rsidRDefault="00A74B4A" w:rsidP="00BC2E47">
            <w:pPr>
              <w:pStyle w:val="TAL"/>
              <w:spacing w:line="256" w:lineRule="auto"/>
              <w:rPr>
                <w:ins w:id="7925" w:author="ST" w:date="2022-09-30T23:52:00Z"/>
              </w:rPr>
            </w:pPr>
            <w:ins w:id="7926"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9D6863C" w14:textId="77777777" w:rsidR="00A74B4A" w:rsidRDefault="00A74B4A" w:rsidP="00BC2E47">
            <w:pPr>
              <w:pStyle w:val="TAC"/>
              <w:spacing w:line="256" w:lineRule="auto"/>
              <w:rPr>
                <w:ins w:id="7927" w:author="ST" w:date="2022-09-30T23:52:00Z"/>
              </w:rPr>
            </w:pPr>
            <w:ins w:id="7928" w:author="ST" w:date="2022-09-30T23:52:00Z">
              <w:r>
                <w:t>1, 4</w:t>
              </w:r>
            </w:ins>
          </w:p>
        </w:tc>
        <w:tc>
          <w:tcPr>
            <w:tcW w:w="1268" w:type="dxa"/>
            <w:tcBorders>
              <w:top w:val="single" w:sz="4" w:space="0" w:color="auto"/>
              <w:left w:val="single" w:sz="4" w:space="0" w:color="auto"/>
              <w:bottom w:val="nil"/>
              <w:right w:val="single" w:sz="4" w:space="0" w:color="auto"/>
            </w:tcBorders>
          </w:tcPr>
          <w:p w14:paraId="45E87779" w14:textId="77777777" w:rsidR="00A74B4A" w:rsidRDefault="00A74B4A" w:rsidP="00BC2E47">
            <w:pPr>
              <w:pStyle w:val="TAC"/>
              <w:spacing w:line="256" w:lineRule="auto"/>
              <w:rPr>
                <w:ins w:id="792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23C4855" w14:textId="77777777" w:rsidR="00A74B4A" w:rsidRDefault="00A74B4A" w:rsidP="00BC2E47">
            <w:pPr>
              <w:pStyle w:val="TAC"/>
              <w:spacing w:line="256" w:lineRule="auto"/>
              <w:rPr>
                <w:ins w:id="7930" w:author="ST" w:date="2022-09-30T23:52:00Z"/>
              </w:rPr>
            </w:pPr>
            <w:ins w:id="7931" w:author="ST" w:date="2022-09-30T23:52:00Z">
              <w:r>
                <w:t>FDD</w:t>
              </w:r>
            </w:ins>
          </w:p>
        </w:tc>
      </w:tr>
      <w:tr w:rsidR="00A74B4A" w14:paraId="4DB1F48F" w14:textId="77777777" w:rsidTr="00BC2E47">
        <w:trPr>
          <w:trHeight w:val="187"/>
          <w:jc w:val="center"/>
          <w:ins w:id="7932" w:author="ST" w:date="2022-09-30T23:52:00Z"/>
        </w:trPr>
        <w:tc>
          <w:tcPr>
            <w:tcW w:w="3163" w:type="dxa"/>
            <w:tcBorders>
              <w:top w:val="nil"/>
              <w:left w:val="single" w:sz="4" w:space="0" w:color="auto"/>
              <w:bottom w:val="nil"/>
              <w:right w:val="single" w:sz="4" w:space="0" w:color="auto"/>
            </w:tcBorders>
            <w:hideMark/>
          </w:tcPr>
          <w:p w14:paraId="3620F977" w14:textId="77777777" w:rsidR="00A74B4A" w:rsidRDefault="00A74B4A" w:rsidP="00BC2E47">
            <w:pPr>
              <w:rPr>
                <w:ins w:id="793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A0F1409" w14:textId="77777777" w:rsidR="00A74B4A" w:rsidRDefault="00A74B4A" w:rsidP="00BC2E47">
            <w:pPr>
              <w:pStyle w:val="TAC"/>
              <w:spacing w:line="256" w:lineRule="auto"/>
              <w:rPr>
                <w:ins w:id="7934" w:author="ST" w:date="2022-09-30T23:52:00Z"/>
                <w:lang w:eastAsia="en-GB"/>
              </w:rPr>
            </w:pPr>
            <w:ins w:id="7935" w:author="ST" w:date="2022-09-30T23:52:00Z">
              <w:r>
                <w:t>2</w:t>
              </w:r>
            </w:ins>
          </w:p>
        </w:tc>
        <w:tc>
          <w:tcPr>
            <w:tcW w:w="1268" w:type="dxa"/>
            <w:tcBorders>
              <w:top w:val="nil"/>
              <w:left w:val="single" w:sz="4" w:space="0" w:color="auto"/>
              <w:bottom w:val="nil"/>
              <w:right w:val="single" w:sz="4" w:space="0" w:color="auto"/>
            </w:tcBorders>
            <w:hideMark/>
          </w:tcPr>
          <w:p w14:paraId="1F8073E4" w14:textId="77777777" w:rsidR="00A74B4A" w:rsidRDefault="00A74B4A" w:rsidP="00BC2E47">
            <w:pPr>
              <w:rPr>
                <w:ins w:id="793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DEAA468" w14:textId="77777777" w:rsidR="00A74B4A" w:rsidRDefault="00A74B4A" w:rsidP="00BC2E47">
            <w:pPr>
              <w:pStyle w:val="TAC"/>
              <w:spacing w:line="256" w:lineRule="auto"/>
              <w:rPr>
                <w:ins w:id="7937" w:author="ST" w:date="2022-09-30T23:52:00Z"/>
                <w:lang w:eastAsia="en-GB"/>
              </w:rPr>
            </w:pPr>
            <w:ins w:id="7938" w:author="ST" w:date="2022-09-30T23:52:00Z">
              <w:r>
                <w:t>TDD</w:t>
              </w:r>
            </w:ins>
          </w:p>
        </w:tc>
      </w:tr>
      <w:tr w:rsidR="00A74B4A" w14:paraId="029C6AE2" w14:textId="77777777" w:rsidTr="00BC2E47">
        <w:trPr>
          <w:trHeight w:val="187"/>
          <w:jc w:val="center"/>
          <w:ins w:id="7939" w:author="ST" w:date="2022-09-30T23:52:00Z"/>
        </w:trPr>
        <w:tc>
          <w:tcPr>
            <w:tcW w:w="3163" w:type="dxa"/>
            <w:tcBorders>
              <w:top w:val="nil"/>
              <w:left w:val="single" w:sz="4" w:space="0" w:color="auto"/>
              <w:bottom w:val="single" w:sz="4" w:space="0" w:color="auto"/>
              <w:right w:val="single" w:sz="4" w:space="0" w:color="auto"/>
            </w:tcBorders>
            <w:hideMark/>
          </w:tcPr>
          <w:p w14:paraId="3EFFF66E" w14:textId="77777777" w:rsidR="00A74B4A" w:rsidRDefault="00A74B4A" w:rsidP="00BC2E47">
            <w:pPr>
              <w:rPr>
                <w:ins w:id="794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C9DA3B0" w14:textId="77777777" w:rsidR="00A74B4A" w:rsidRDefault="00A74B4A" w:rsidP="00BC2E47">
            <w:pPr>
              <w:pStyle w:val="TAC"/>
              <w:spacing w:line="256" w:lineRule="auto"/>
              <w:rPr>
                <w:ins w:id="7941" w:author="ST" w:date="2022-09-30T23:52:00Z"/>
                <w:lang w:eastAsia="en-GB"/>
              </w:rPr>
            </w:pPr>
            <w:ins w:id="7942" w:author="ST" w:date="2022-09-30T23:52:00Z">
              <w:r>
                <w:t>3</w:t>
              </w:r>
            </w:ins>
          </w:p>
        </w:tc>
        <w:tc>
          <w:tcPr>
            <w:tcW w:w="1268" w:type="dxa"/>
            <w:tcBorders>
              <w:top w:val="nil"/>
              <w:left w:val="single" w:sz="4" w:space="0" w:color="auto"/>
              <w:bottom w:val="single" w:sz="4" w:space="0" w:color="auto"/>
              <w:right w:val="single" w:sz="4" w:space="0" w:color="auto"/>
            </w:tcBorders>
            <w:hideMark/>
          </w:tcPr>
          <w:p w14:paraId="469D8CF3" w14:textId="77777777" w:rsidR="00A74B4A" w:rsidRDefault="00A74B4A" w:rsidP="00BC2E47">
            <w:pPr>
              <w:rPr>
                <w:ins w:id="794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535236A" w14:textId="77777777" w:rsidR="00A74B4A" w:rsidRDefault="00A74B4A" w:rsidP="00BC2E47">
            <w:pPr>
              <w:pStyle w:val="TAC"/>
              <w:spacing w:line="256" w:lineRule="auto"/>
              <w:rPr>
                <w:ins w:id="7944" w:author="ST" w:date="2022-09-30T23:52:00Z"/>
                <w:lang w:eastAsia="en-GB"/>
              </w:rPr>
            </w:pPr>
            <w:ins w:id="7945" w:author="ST" w:date="2022-09-30T23:52:00Z">
              <w:r>
                <w:t>TDD</w:t>
              </w:r>
            </w:ins>
          </w:p>
        </w:tc>
      </w:tr>
      <w:tr w:rsidR="00A74B4A" w14:paraId="75B3A568" w14:textId="77777777" w:rsidTr="00BC2E47">
        <w:trPr>
          <w:trHeight w:val="187"/>
          <w:jc w:val="center"/>
          <w:ins w:id="7946" w:author="ST" w:date="2022-09-30T23:52:00Z"/>
        </w:trPr>
        <w:tc>
          <w:tcPr>
            <w:tcW w:w="3163" w:type="dxa"/>
            <w:tcBorders>
              <w:top w:val="single" w:sz="4" w:space="0" w:color="auto"/>
              <w:left w:val="single" w:sz="4" w:space="0" w:color="auto"/>
              <w:bottom w:val="nil"/>
              <w:right w:val="single" w:sz="4" w:space="0" w:color="auto"/>
            </w:tcBorders>
            <w:hideMark/>
          </w:tcPr>
          <w:p w14:paraId="45BD1D9E" w14:textId="77777777" w:rsidR="00A74B4A" w:rsidRDefault="00A74B4A" w:rsidP="00BC2E47">
            <w:pPr>
              <w:pStyle w:val="TAL"/>
              <w:spacing w:line="256" w:lineRule="auto"/>
              <w:rPr>
                <w:ins w:id="7947" w:author="ST" w:date="2022-09-30T23:52:00Z"/>
              </w:rPr>
            </w:pPr>
            <w:ins w:id="7948"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326151D" w14:textId="77777777" w:rsidR="00A74B4A" w:rsidRDefault="00A74B4A" w:rsidP="00BC2E47">
            <w:pPr>
              <w:pStyle w:val="TAC"/>
              <w:spacing w:line="256" w:lineRule="auto"/>
              <w:rPr>
                <w:ins w:id="7949" w:author="ST" w:date="2022-09-30T23:52:00Z"/>
              </w:rPr>
            </w:pPr>
            <w:ins w:id="7950" w:author="ST" w:date="2022-09-30T23:52:00Z">
              <w:r>
                <w:t>1, 4</w:t>
              </w:r>
            </w:ins>
          </w:p>
        </w:tc>
        <w:tc>
          <w:tcPr>
            <w:tcW w:w="1268" w:type="dxa"/>
            <w:tcBorders>
              <w:top w:val="single" w:sz="4" w:space="0" w:color="auto"/>
              <w:left w:val="single" w:sz="4" w:space="0" w:color="auto"/>
              <w:bottom w:val="nil"/>
              <w:right w:val="single" w:sz="4" w:space="0" w:color="auto"/>
            </w:tcBorders>
          </w:tcPr>
          <w:p w14:paraId="6704B46D" w14:textId="77777777" w:rsidR="00A74B4A" w:rsidRDefault="00A74B4A" w:rsidP="00BC2E47">
            <w:pPr>
              <w:pStyle w:val="TAC"/>
              <w:spacing w:line="256" w:lineRule="auto"/>
              <w:rPr>
                <w:ins w:id="795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A8AB0F6" w14:textId="77777777" w:rsidR="00A74B4A" w:rsidRDefault="00A74B4A" w:rsidP="00BC2E47">
            <w:pPr>
              <w:pStyle w:val="TAC"/>
              <w:spacing w:line="256" w:lineRule="auto"/>
              <w:rPr>
                <w:ins w:id="7952" w:author="ST" w:date="2022-09-30T23:52:00Z"/>
              </w:rPr>
            </w:pPr>
            <w:ins w:id="7953" w:author="ST" w:date="2022-09-30T23:52:00Z">
              <w:r>
                <w:t>N/A</w:t>
              </w:r>
            </w:ins>
          </w:p>
        </w:tc>
      </w:tr>
      <w:tr w:rsidR="00A74B4A" w14:paraId="1B8107CD" w14:textId="77777777" w:rsidTr="00BC2E47">
        <w:trPr>
          <w:trHeight w:val="187"/>
          <w:jc w:val="center"/>
          <w:ins w:id="7954" w:author="ST" w:date="2022-09-30T23:52:00Z"/>
        </w:trPr>
        <w:tc>
          <w:tcPr>
            <w:tcW w:w="3163" w:type="dxa"/>
            <w:tcBorders>
              <w:top w:val="nil"/>
              <w:left w:val="single" w:sz="4" w:space="0" w:color="auto"/>
              <w:bottom w:val="nil"/>
              <w:right w:val="single" w:sz="4" w:space="0" w:color="auto"/>
            </w:tcBorders>
            <w:hideMark/>
          </w:tcPr>
          <w:p w14:paraId="07DD7109" w14:textId="77777777" w:rsidR="00A74B4A" w:rsidRDefault="00A74B4A" w:rsidP="00BC2E47">
            <w:pPr>
              <w:rPr>
                <w:ins w:id="795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5460943" w14:textId="77777777" w:rsidR="00A74B4A" w:rsidRDefault="00A74B4A" w:rsidP="00BC2E47">
            <w:pPr>
              <w:pStyle w:val="TAC"/>
              <w:spacing w:line="256" w:lineRule="auto"/>
              <w:rPr>
                <w:ins w:id="7956" w:author="ST" w:date="2022-09-30T23:52:00Z"/>
                <w:lang w:eastAsia="en-GB"/>
              </w:rPr>
            </w:pPr>
            <w:ins w:id="7957" w:author="ST" w:date="2022-09-30T23:52:00Z">
              <w:r>
                <w:t>2</w:t>
              </w:r>
            </w:ins>
          </w:p>
        </w:tc>
        <w:tc>
          <w:tcPr>
            <w:tcW w:w="1268" w:type="dxa"/>
            <w:tcBorders>
              <w:top w:val="nil"/>
              <w:left w:val="single" w:sz="4" w:space="0" w:color="auto"/>
              <w:bottom w:val="nil"/>
              <w:right w:val="single" w:sz="4" w:space="0" w:color="auto"/>
            </w:tcBorders>
            <w:hideMark/>
          </w:tcPr>
          <w:p w14:paraId="7ADE2282" w14:textId="77777777" w:rsidR="00A74B4A" w:rsidRDefault="00A74B4A" w:rsidP="00BC2E47">
            <w:pPr>
              <w:rPr>
                <w:ins w:id="795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6DEC6E5" w14:textId="77777777" w:rsidR="00A74B4A" w:rsidRDefault="00A74B4A" w:rsidP="00BC2E47">
            <w:pPr>
              <w:pStyle w:val="TAC"/>
              <w:spacing w:line="256" w:lineRule="auto"/>
              <w:rPr>
                <w:ins w:id="7959" w:author="ST" w:date="2022-09-30T23:52:00Z"/>
                <w:lang w:eastAsia="en-GB"/>
              </w:rPr>
            </w:pPr>
            <w:ins w:id="7960" w:author="ST" w:date="2022-09-30T23:52:00Z">
              <w:r>
                <w:t>TDDConf.1.1</w:t>
              </w:r>
            </w:ins>
          </w:p>
        </w:tc>
      </w:tr>
      <w:tr w:rsidR="00A74B4A" w14:paraId="21D7A4AC" w14:textId="77777777" w:rsidTr="00BC2E47">
        <w:trPr>
          <w:trHeight w:val="187"/>
          <w:jc w:val="center"/>
          <w:ins w:id="7961" w:author="ST" w:date="2022-09-30T23:52:00Z"/>
        </w:trPr>
        <w:tc>
          <w:tcPr>
            <w:tcW w:w="3163" w:type="dxa"/>
            <w:tcBorders>
              <w:top w:val="nil"/>
              <w:left w:val="single" w:sz="4" w:space="0" w:color="auto"/>
              <w:bottom w:val="single" w:sz="4" w:space="0" w:color="auto"/>
              <w:right w:val="single" w:sz="4" w:space="0" w:color="auto"/>
            </w:tcBorders>
            <w:hideMark/>
          </w:tcPr>
          <w:p w14:paraId="4014F753" w14:textId="77777777" w:rsidR="00A74B4A" w:rsidRDefault="00A74B4A" w:rsidP="00BC2E47">
            <w:pPr>
              <w:rPr>
                <w:ins w:id="796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F60F94D" w14:textId="77777777" w:rsidR="00A74B4A" w:rsidRDefault="00A74B4A" w:rsidP="00BC2E47">
            <w:pPr>
              <w:pStyle w:val="TAC"/>
              <w:spacing w:line="256" w:lineRule="auto"/>
              <w:rPr>
                <w:ins w:id="7963" w:author="ST" w:date="2022-09-30T23:52:00Z"/>
                <w:lang w:eastAsia="en-GB"/>
              </w:rPr>
            </w:pPr>
            <w:ins w:id="7964" w:author="ST" w:date="2022-09-30T23:52:00Z">
              <w:r>
                <w:t>3</w:t>
              </w:r>
            </w:ins>
          </w:p>
        </w:tc>
        <w:tc>
          <w:tcPr>
            <w:tcW w:w="1268" w:type="dxa"/>
            <w:tcBorders>
              <w:top w:val="nil"/>
              <w:left w:val="single" w:sz="4" w:space="0" w:color="auto"/>
              <w:bottom w:val="single" w:sz="4" w:space="0" w:color="auto"/>
              <w:right w:val="single" w:sz="4" w:space="0" w:color="auto"/>
            </w:tcBorders>
            <w:hideMark/>
          </w:tcPr>
          <w:p w14:paraId="4648EA1F" w14:textId="77777777" w:rsidR="00A74B4A" w:rsidRDefault="00A74B4A" w:rsidP="00BC2E47">
            <w:pPr>
              <w:rPr>
                <w:ins w:id="796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64A7782" w14:textId="77777777" w:rsidR="00A74B4A" w:rsidRDefault="00A74B4A" w:rsidP="00BC2E47">
            <w:pPr>
              <w:pStyle w:val="TAC"/>
              <w:spacing w:line="256" w:lineRule="auto"/>
              <w:rPr>
                <w:ins w:id="7966" w:author="ST" w:date="2022-09-30T23:52:00Z"/>
                <w:lang w:eastAsia="en-GB"/>
              </w:rPr>
            </w:pPr>
            <w:ins w:id="7967" w:author="ST" w:date="2022-09-30T23:52:00Z">
              <w:r>
                <w:t>TDDConf.2.1</w:t>
              </w:r>
            </w:ins>
          </w:p>
        </w:tc>
      </w:tr>
      <w:tr w:rsidR="00A74B4A" w14:paraId="0F625EC1" w14:textId="77777777" w:rsidTr="00BC2E47">
        <w:trPr>
          <w:trHeight w:val="187"/>
          <w:jc w:val="center"/>
          <w:ins w:id="7968" w:author="ST" w:date="2022-09-30T23:52:00Z"/>
        </w:trPr>
        <w:tc>
          <w:tcPr>
            <w:tcW w:w="3163" w:type="dxa"/>
            <w:tcBorders>
              <w:top w:val="single" w:sz="4" w:space="0" w:color="auto"/>
              <w:left w:val="single" w:sz="4" w:space="0" w:color="auto"/>
              <w:bottom w:val="nil"/>
              <w:right w:val="single" w:sz="4" w:space="0" w:color="auto"/>
            </w:tcBorders>
            <w:hideMark/>
          </w:tcPr>
          <w:p w14:paraId="68D52A6E" w14:textId="77777777" w:rsidR="00A74B4A" w:rsidRDefault="00A74B4A" w:rsidP="00BC2E47">
            <w:pPr>
              <w:pStyle w:val="TAL"/>
              <w:spacing w:line="256" w:lineRule="auto"/>
              <w:rPr>
                <w:ins w:id="7969" w:author="ST" w:date="2022-09-30T23:52:00Z"/>
                <w:vertAlign w:val="subscript"/>
              </w:rPr>
            </w:pPr>
            <w:ins w:id="7970" w:author="ST" w:date="2022-09-30T23:52:00Z">
              <w:r>
                <w:lastRenderedPageBreak/>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54C9B6E5" w14:textId="77777777" w:rsidR="00A74B4A" w:rsidRDefault="00A74B4A" w:rsidP="00BC2E47">
            <w:pPr>
              <w:pStyle w:val="TAC"/>
              <w:spacing w:line="256" w:lineRule="auto"/>
              <w:rPr>
                <w:ins w:id="7971" w:author="ST" w:date="2022-09-30T23:52:00Z"/>
              </w:rPr>
            </w:pPr>
            <w:ins w:id="7972" w:author="ST" w:date="2022-09-30T23:52:00Z">
              <w:r>
                <w:t>1, 4</w:t>
              </w:r>
            </w:ins>
          </w:p>
        </w:tc>
        <w:tc>
          <w:tcPr>
            <w:tcW w:w="1268" w:type="dxa"/>
            <w:tcBorders>
              <w:top w:val="single" w:sz="4" w:space="0" w:color="auto"/>
              <w:left w:val="single" w:sz="4" w:space="0" w:color="auto"/>
              <w:bottom w:val="nil"/>
              <w:right w:val="single" w:sz="4" w:space="0" w:color="auto"/>
            </w:tcBorders>
            <w:hideMark/>
          </w:tcPr>
          <w:p w14:paraId="597A4F79" w14:textId="77777777" w:rsidR="00A74B4A" w:rsidRDefault="00A74B4A" w:rsidP="00BC2E47">
            <w:pPr>
              <w:pStyle w:val="TAC"/>
              <w:spacing w:line="256" w:lineRule="auto"/>
              <w:rPr>
                <w:ins w:id="7973" w:author="ST" w:date="2022-09-30T23:52:00Z"/>
              </w:rPr>
            </w:pPr>
            <w:ins w:id="7974" w:author="ST" w:date="2022-09-30T23:52:00Z">
              <w:r>
                <w:t>MHz</w:t>
              </w:r>
            </w:ins>
          </w:p>
        </w:tc>
        <w:tc>
          <w:tcPr>
            <w:tcW w:w="1743" w:type="dxa"/>
            <w:tcBorders>
              <w:top w:val="single" w:sz="4" w:space="0" w:color="auto"/>
              <w:left w:val="single" w:sz="4" w:space="0" w:color="auto"/>
              <w:bottom w:val="single" w:sz="4" w:space="0" w:color="auto"/>
              <w:right w:val="single" w:sz="4" w:space="0" w:color="auto"/>
            </w:tcBorders>
            <w:hideMark/>
          </w:tcPr>
          <w:p w14:paraId="4447BE75" w14:textId="77777777" w:rsidR="00A74B4A" w:rsidRDefault="00A74B4A" w:rsidP="00BC2E47">
            <w:pPr>
              <w:pStyle w:val="TAC"/>
              <w:spacing w:line="256" w:lineRule="auto"/>
              <w:rPr>
                <w:ins w:id="7975" w:author="ST" w:date="2022-09-30T23:52:00Z"/>
              </w:rPr>
            </w:pPr>
            <w:ins w:id="7976" w:author="ST" w:date="2022-09-30T23:52:00Z">
              <w:r>
                <w:rPr>
                  <w:szCs w:val="18"/>
                </w:rPr>
                <w:t>10: N</w:t>
              </w:r>
              <w:r>
                <w:rPr>
                  <w:szCs w:val="18"/>
                  <w:vertAlign w:val="subscript"/>
                </w:rPr>
                <w:t>RB,c</w:t>
              </w:r>
              <w:r>
                <w:rPr>
                  <w:szCs w:val="18"/>
                </w:rPr>
                <w:t xml:space="preserve"> = 52</w:t>
              </w:r>
            </w:ins>
          </w:p>
        </w:tc>
      </w:tr>
      <w:tr w:rsidR="00A74B4A" w14:paraId="70C5BA85" w14:textId="77777777" w:rsidTr="00BC2E47">
        <w:trPr>
          <w:trHeight w:val="187"/>
          <w:jc w:val="center"/>
          <w:ins w:id="7977" w:author="ST" w:date="2022-09-30T23:52:00Z"/>
        </w:trPr>
        <w:tc>
          <w:tcPr>
            <w:tcW w:w="3163" w:type="dxa"/>
            <w:tcBorders>
              <w:top w:val="nil"/>
              <w:left w:val="single" w:sz="4" w:space="0" w:color="auto"/>
              <w:bottom w:val="nil"/>
              <w:right w:val="single" w:sz="4" w:space="0" w:color="auto"/>
            </w:tcBorders>
            <w:hideMark/>
          </w:tcPr>
          <w:p w14:paraId="4BD9DA32" w14:textId="77777777" w:rsidR="00A74B4A" w:rsidRDefault="00A74B4A" w:rsidP="00BC2E47">
            <w:pPr>
              <w:rPr>
                <w:ins w:id="797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F947FF6" w14:textId="77777777" w:rsidR="00A74B4A" w:rsidRDefault="00A74B4A" w:rsidP="00BC2E47">
            <w:pPr>
              <w:pStyle w:val="TAC"/>
              <w:spacing w:line="256" w:lineRule="auto"/>
              <w:rPr>
                <w:ins w:id="7979" w:author="ST" w:date="2022-09-30T23:52:00Z"/>
                <w:lang w:eastAsia="en-GB"/>
              </w:rPr>
            </w:pPr>
            <w:ins w:id="7980" w:author="ST" w:date="2022-09-30T23:52:00Z">
              <w:r>
                <w:t>2</w:t>
              </w:r>
            </w:ins>
          </w:p>
        </w:tc>
        <w:tc>
          <w:tcPr>
            <w:tcW w:w="1268" w:type="dxa"/>
            <w:tcBorders>
              <w:top w:val="nil"/>
              <w:left w:val="single" w:sz="4" w:space="0" w:color="auto"/>
              <w:bottom w:val="nil"/>
              <w:right w:val="single" w:sz="4" w:space="0" w:color="auto"/>
            </w:tcBorders>
            <w:hideMark/>
          </w:tcPr>
          <w:p w14:paraId="7EFDEB5C" w14:textId="77777777" w:rsidR="00A74B4A" w:rsidRDefault="00A74B4A" w:rsidP="00BC2E47">
            <w:pPr>
              <w:rPr>
                <w:ins w:id="7981"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E3B374F" w14:textId="77777777" w:rsidR="00A74B4A" w:rsidRDefault="00A74B4A" w:rsidP="00BC2E47">
            <w:pPr>
              <w:pStyle w:val="TAC"/>
              <w:spacing w:line="256" w:lineRule="auto"/>
              <w:rPr>
                <w:ins w:id="7982" w:author="ST" w:date="2022-09-30T23:52:00Z"/>
                <w:lang w:eastAsia="en-GB"/>
              </w:rPr>
            </w:pPr>
            <w:ins w:id="7983" w:author="ST" w:date="2022-09-30T23:52:00Z">
              <w:r>
                <w:rPr>
                  <w:szCs w:val="18"/>
                </w:rPr>
                <w:t>10: N</w:t>
              </w:r>
              <w:r>
                <w:rPr>
                  <w:szCs w:val="18"/>
                  <w:vertAlign w:val="subscript"/>
                </w:rPr>
                <w:t>RB,c</w:t>
              </w:r>
              <w:r>
                <w:rPr>
                  <w:szCs w:val="18"/>
                </w:rPr>
                <w:t xml:space="preserve"> = 52</w:t>
              </w:r>
            </w:ins>
          </w:p>
        </w:tc>
      </w:tr>
      <w:tr w:rsidR="00A74B4A" w14:paraId="1838F284" w14:textId="77777777" w:rsidTr="00BC2E47">
        <w:trPr>
          <w:trHeight w:val="187"/>
          <w:jc w:val="center"/>
          <w:ins w:id="7984" w:author="ST" w:date="2022-09-30T23:52:00Z"/>
        </w:trPr>
        <w:tc>
          <w:tcPr>
            <w:tcW w:w="3163" w:type="dxa"/>
            <w:tcBorders>
              <w:top w:val="nil"/>
              <w:left w:val="single" w:sz="4" w:space="0" w:color="auto"/>
              <w:bottom w:val="single" w:sz="4" w:space="0" w:color="auto"/>
              <w:right w:val="single" w:sz="4" w:space="0" w:color="auto"/>
            </w:tcBorders>
            <w:hideMark/>
          </w:tcPr>
          <w:p w14:paraId="6C918503" w14:textId="77777777" w:rsidR="00A74B4A" w:rsidRDefault="00A74B4A" w:rsidP="00BC2E47">
            <w:pPr>
              <w:rPr>
                <w:ins w:id="798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5A8B84E" w14:textId="77777777" w:rsidR="00A74B4A" w:rsidRDefault="00A74B4A" w:rsidP="00BC2E47">
            <w:pPr>
              <w:pStyle w:val="TAC"/>
              <w:spacing w:line="256" w:lineRule="auto"/>
              <w:rPr>
                <w:ins w:id="7986" w:author="ST" w:date="2022-09-30T23:52:00Z"/>
                <w:lang w:eastAsia="en-GB"/>
              </w:rPr>
            </w:pPr>
            <w:ins w:id="7987" w:author="ST" w:date="2022-09-30T23:52:00Z">
              <w:r>
                <w:t>3</w:t>
              </w:r>
            </w:ins>
          </w:p>
        </w:tc>
        <w:tc>
          <w:tcPr>
            <w:tcW w:w="1268" w:type="dxa"/>
            <w:tcBorders>
              <w:top w:val="nil"/>
              <w:left w:val="single" w:sz="4" w:space="0" w:color="auto"/>
              <w:bottom w:val="single" w:sz="4" w:space="0" w:color="auto"/>
              <w:right w:val="single" w:sz="4" w:space="0" w:color="auto"/>
            </w:tcBorders>
            <w:hideMark/>
          </w:tcPr>
          <w:p w14:paraId="54B357AF" w14:textId="77777777" w:rsidR="00A74B4A" w:rsidRDefault="00A74B4A" w:rsidP="00BC2E47">
            <w:pPr>
              <w:rPr>
                <w:ins w:id="798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F37BC1F" w14:textId="77777777" w:rsidR="00A74B4A" w:rsidRDefault="00A74B4A" w:rsidP="00BC2E47">
            <w:pPr>
              <w:pStyle w:val="TAC"/>
              <w:spacing w:line="256" w:lineRule="auto"/>
              <w:rPr>
                <w:ins w:id="7989" w:author="ST" w:date="2022-09-30T23:52:00Z"/>
                <w:lang w:eastAsia="en-GB"/>
              </w:rPr>
            </w:pPr>
            <w:ins w:id="7990" w:author="ST" w:date="2022-09-30T23:52:00Z">
              <w:r>
                <w:rPr>
                  <w:szCs w:val="18"/>
                </w:rPr>
                <w:t>20: N</w:t>
              </w:r>
              <w:r>
                <w:rPr>
                  <w:szCs w:val="18"/>
                  <w:vertAlign w:val="subscript"/>
                </w:rPr>
                <w:t>RB,c</w:t>
              </w:r>
              <w:r>
                <w:rPr>
                  <w:szCs w:val="18"/>
                </w:rPr>
                <w:t xml:space="preserve"> = 51</w:t>
              </w:r>
            </w:ins>
          </w:p>
        </w:tc>
      </w:tr>
      <w:tr w:rsidR="00A74B4A" w14:paraId="6D81643B" w14:textId="77777777" w:rsidTr="00BC2E47">
        <w:trPr>
          <w:trHeight w:val="187"/>
          <w:jc w:val="center"/>
          <w:ins w:id="7991" w:author="ST" w:date="2022-09-30T23:52:00Z"/>
        </w:trPr>
        <w:tc>
          <w:tcPr>
            <w:tcW w:w="3163" w:type="dxa"/>
            <w:tcBorders>
              <w:top w:val="single" w:sz="4" w:space="0" w:color="auto"/>
              <w:left w:val="single" w:sz="4" w:space="0" w:color="auto"/>
              <w:bottom w:val="nil"/>
              <w:right w:val="single" w:sz="4" w:space="0" w:color="auto"/>
            </w:tcBorders>
            <w:hideMark/>
          </w:tcPr>
          <w:p w14:paraId="5BBC722A" w14:textId="77777777" w:rsidR="00A74B4A" w:rsidRDefault="00A74B4A" w:rsidP="00BC2E47">
            <w:pPr>
              <w:pStyle w:val="TAL"/>
              <w:spacing w:line="256" w:lineRule="auto"/>
              <w:rPr>
                <w:ins w:id="7992" w:author="ST" w:date="2022-09-30T23:52:00Z"/>
              </w:rPr>
            </w:pPr>
            <w:ins w:id="7993"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774A8A5" w14:textId="77777777" w:rsidR="00A74B4A" w:rsidRDefault="00A74B4A" w:rsidP="00BC2E47">
            <w:pPr>
              <w:pStyle w:val="TAC"/>
              <w:spacing w:line="256" w:lineRule="auto"/>
              <w:rPr>
                <w:ins w:id="7994" w:author="ST" w:date="2022-09-30T23:52:00Z"/>
              </w:rPr>
            </w:pPr>
            <w:ins w:id="7995" w:author="ST" w:date="2022-09-30T23:52:00Z">
              <w:r>
                <w:t>1, 4</w:t>
              </w:r>
            </w:ins>
          </w:p>
        </w:tc>
        <w:tc>
          <w:tcPr>
            <w:tcW w:w="1268" w:type="dxa"/>
            <w:tcBorders>
              <w:top w:val="single" w:sz="4" w:space="0" w:color="auto"/>
              <w:left w:val="single" w:sz="4" w:space="0" w:color="auto"/>
              <w:bottom w:val="nil"/>
              <w:right w:val="single" w:sz="4" w:space="0" w:color="auto"/>
            </w:tcBorders>
          </w:tcPr>
          <w:p w14:paraId="0176B7A8" w14:textId="77777777" w:rsidR="00A74B4A" w:rsidRDefault="00A74B4A" w:rsidP="00BC2E47">
            <w:pPr>
              <w:pStyle w:val="TAC"/>
              <w:spacing w:line="256" w:lineRule="auto"/>
              <w:rPr>
                <w:ins w:id="799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2706938" w14:textId="77777777" w:rsidR="00A74B4A" w:rsidRDefault="00A74B4A" w:rsidP="00BC2E47">
            <w:pPr>
              <w:pStyle w:val="TAC"/>
              <w:spacing w:line="256" w:lineRule="auto"/>
              <w:rPr>
                <w:ins w:id="7997" w:author="ST" w:date="2022-09-30T23:52:00Z"/>
              </w:rPr>
            </w:pPr>
            <w:ins w:id="7998" w:author="ST" w:date="2022-09-30T23:52:00Z">
              <w:r>
                <w:t>SR.1.1 FDD</w:t>
              </w:r>
            </w:ins>
          </w:p>
        </w:tc>
      </w:tr>
      <w:tr w:rsidR="00A74B4A" w14:paraId="0AF1FBDF" w14:textId="77777777" w:rsidTr="00BC2E47">
        <w:trPr>
          <w:trHeight w:val="187"/>
          <w:jc w:val="center"/>
          <w:ins w:id="7999" w:author="ST" w:date="2022-09-30T23:52:00Z"/>
        </w:trPr>
        <w:tc>
          <w:tcPr>
            <w:tcW w:w="3163" w:type="dxa"/>
            <w:tcBorders>
              <w:top w:val="nil"/>
              <w:left w:val="single" w:sz="4" w:space="0" w:color="auto"/>
              <w:bottom w:val="nil"/>
              <w:right w:val="single" w:sz="4" w:space="0" w:color="auto"/>
            </w:tcBorders>
            <w:hideMark/>
          </w:tcPr>
          <w:p w14:paraId="17EF1D67" w14:textId="77777777" w:rsidR="00A74B4A" w:rsidRDefault="00A74B4A" w:rsidP="00BC2E47">
            <w:pPr>
              <w:rPr>
                <w:ins w:id="800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B47B688" w14:textId="77777777" w:rsidR="00A74B4A" w:rsidRDefault="00A74B4A" w:rsidP="00BC2E47">
            <w:pPr>
              <w:pStyle w:val="TAC"/>
              <w:spacing w:line="256" w:lineRule="auto"/>
              <w:rPr>
                <w:ins w:id="8001" w:author="ST" w:date="2022-09-30T23:52:00Z"/>
                <w:lang w:eastAsia="en-GB"/>
              </w:rPr>
            </w:pPr>
            <w:ins w:id="8002" w:author="ST" w:date="2022-09-30T23:52:00Z">
              <w:r>
                <w:t>2</w:t>
              </w:r>
            </w:ins>
          </w:p>
        </w:tc>
        <w:tc>
          <w:tcPr>
            <w:tcW w:w="1268" w:type="dxa"/>
            <w:tcBorders>
              <w:top w:val="nil"/>
              <w:left w:val="single" w:sz="4" w:space="0" w:color="auto"/>
              <w:bottom w:val="nil"/>
              <w:right w:val="single" w:sz="4" w:space="0" w:color="auto"/>
            </w:tcBorders>
            <w:hideMark/>
          </w:tcPr>
          <w:p w14:paraId="19326F80" w14:textId="77777777" w:rsidR="00A74B4A" w:rsidRDefault="00A74B4A" w:rsidP="00BC2E47">
            <w:pPr>
              <w:rPr>
                <w:ins w:id="800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EEC5126" w14:textId="77777777" w:rsidR="00A74B4A" w:rsidRDefault="00A74B4A" w:rsidP="00BC2E47">
            <w:pPr>
              <w:pStyle w:val="TAC"/>
              <w:spacing w:line="256" w:lineRule="auto"/>
              <w:rPr>
                <w:ins w:id="8004" w:author="ST" w:date="2022-09-30T23:52:00Z"/>
                <w:lang w:eastAsia="en-GB"/>
              </w:rPr>
            </w:pPr>
            <w:ins w:id="8005" w:author="ST" w:date="2022-09-30T23:52:00Z">
              <w:r>
                <w:t>SR.1.1 TDD</w:t>
              </w:r>
            </w:ins>
          </w:p>
        </w:tc>
      </w:tr>
      <w:tr w:rsidR="00A74B4A" w14:paraId="427375E8" w14:textId="77777777" w:rsidTr="00BC2E47">
        <w:trPr>
          <w:trHeight w:val="187"/>
          <w:jc w:val="center"/>
          <w:ins w:id="8006" w:author="ST" w:date="2022-09-30T23:52:00Z"/>
        </w:trPr>
        <w:tc>
          <w:tcPr>
            <w:tcW w:w="3163" w:type="dxa"/>
            <w:tcBorders>
              <w:top w:val="nil"/>
              <w:left w:val="single" w:sz="4" w:space="0" w:color="auto"/>
              <w:bottom w:val="single" w:sz="4" w:space="0" w:color="auto"/>
              <w:right w:val="single" w:sz="4" w:space="0" w:color="auto"/>
            </w:tcBorders>
            <w:hideMark/>
          </w:tcPr>
          <w:p w14:paraId="00583E0E" w14:textId="77777777" w:rsidR="00A74B4A" w:rsidRDefault="00A74B4A" w:rsidP="00BC2E47">
            <w:pPr>
              <w:rPr>
                <w:ins w:id="800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45160B9" w14:textId="77777777" w:rsidR="00A74B4A" w:rsidRDefault="00A74B4A" w:rsidP="00BC2E47">
            <w:pPr>
              <w:pStyle w:val="TAC"/>
              <w:spacing w:line="256" w:lineRule="auto"/>
              <w:rPr>
                <w:ins w:id="8008" w:author="ST" w:date="2022-09-30T23:52:00Z"/>
                <w:lang w:eastAsia="en-GB"/>
              </w:rPr>
            </w:pPr>
            <w:ins w:id="8009" w:author="ST" w:date="2022-09-30T23:52:00Z">
              <w:r>
                <w:t>3</w:t>
              </w:r>
            </w:ins>
          </w:p>
        </w:tc>
        <w:tc>
          <w:tcPr>
            <w:tcW w:w="1268" w:type="dxa"/>
            <w:tcBorders>
              <w:top w:val="nil"/>
              <w:left w:val="single" w:sz="4" w:space="0" w:color="auto"/>
              <w:bottom w:val="single" w:sz="4" w:space="0" w:color="auto"/>
              <w:right w:val="single" w:sz="4" w:space="0" w:color="auto"/>
            </w:tcBorders>
            <w:hideMark/>
          </w:tcPr>
          <w:p w14:paraId="50F8778B" w14:textId="77777777" w:rsidR="00A74B4A" w:rsidRDefault="00A74B4A" w:rsidP="00BC2E47">
            <w:pPr>
              <w:rPr>
                <w:ins w:id="801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70EEBA8" w14:textId="77777777" w:rsidR="00A74B4A" w:rsidRDefault="00A74B4A" w:rsidP="00BC2E47">
            <w:pPr>
              <w:pStyle w:val="TAC"/>
              <w:spacing w:line="256" w:lineRule="auto"/>
              <w:rPr>
                <w:ins w:id="8011" w:author="ST" w:date="2022-09-30T23:52:00Z"/>
                <w:lang w:eastAsia="en-GB"/>
              </w:rPr>
            </w:pPr>
            <w:ins w:id="8012" w:author="ST" w:date="2022-09-30T23:52:00Z">
              <w:r>
                <w:t>SR.2.1 TDD</w:t>
              </w:r>
            </w:ins>
          </w:p>
        </w:tc>
      </w:tr>
      <w:tr w:rsidR="00A74B4A" w14:paraId="030EF683" w14:textId="77777777" w:rsidTr="00BC2E47">
        <w:trPr>
          <w:trHeight w:val="187"/>
          <w:jc w:val="center"/>
          <w:ins w:id="8013" w:author="ST" w:date="2022-09-30T23:52:00Z"/>
        </w:trPr>
        <w:tc>
          <w:tcPr>
            <w:tcW w:w="3163" w:type="dxa"/>
            <w:tcBorders>
              <w:top w:val="single" w:sz="4" w:space="0" w:color="auto"/>
              <w:left w:val="single" w:sz="4" w:space="0" w:color="auto"/>
              <w:bottom w:val="nil"/>
              <w:right w:val="single" w:sz="4" w:space="0" w:color="auto"/>
            </w:tcBorders>
            <w:hideMark/>
          </w:tcPr>
          <w:p w14:paraId="627F1202" w14:textId="77777777" w:rsidR="00A74B4A" w:rsidRDefault="00A74B4A" w:rsidP="00BC2E47">
            <w:pPr>
              <w:pStyle w:val="TAL"/>
              <w:spacing w:line="256" w:lineRule="auto"/>
              <w:rPr>
                <w:ins w:id="8014" w:author="ST" w:date="2022-09-30T23:52:00Z"/>
              </w:rPr>
            </w:pPr>
            <w:ins w:id="8015" w:author="ST" w:date="2022-09-30T23:52: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FE2B091" w14:textId="77777777" w:rsidR="00A74B4A" w:rsidRDefault="00A74B4A" w:rsidP="00BC2E47">
            <w:pPr>
              <w:pStyle w:val="TAC"/>
              <w:spacing w:line="256" w:lineRule="auto"/>
              <w:rPr>
                <w:ins w:id="8016" w:author="ST" w:date="2022-09-30T23:52:00Z"/>
              </w:rPr>
            </w:pPr>
            <w:ins w:id="8017" w:author="ST" w:date="2022-09-30T23:52:00Z">
              <w:r>
                <w:t>1, 4</w:t>
              </w:r>
            </w:ins>
          </w:p>
        </w:tc>
        <w:tc>
          <w:tcPr>
            <w:tcW w:w="1268" w:type="dxa"/>
            <w:tcBorders>
              <w:top w:val="single" w:sz="4" w:space="0" w:color="auto"/>
              <w:left w:val="single" w:sz="4" w:space="0" w:color="auto"/>
              <w:bottom w:val="nil"/>
              <w:right w:val="single" w:sz="4" w:space="0" w:color="auto"/>
            </w:tcBorders>
          </w:tcPr>
          <w:p w14:paraId="769C7C58" w14:textId="77777777" w:rsidR="00A74B4A" w:rsidRDefault="00A74B4A" w:rsidP="00BC2E47">
            <w:pPr>
              <w:pStyle w:val="TAC"/>
              <w:spacing w:line="256" w:lineRule="auto"/>
              <w:rPr>
                <w:ins w:id="801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C5B3BB8" w14:textId="77777777" w:rsidR="00A74B4A" w:rsidRDefault="00A74B4A" w:rsidP="00BC2E47">
            <w:pPr>
              <w:pStyle w:val="TAC"/>
              <w:spacing w:line="256" w:lineRule="auto"/>
              <w:rPr>
                <w:ins w:id="8019" w:author="ST" w:date="2022-09-30T23:52:00Z"/>
              </w:rPr>
            </w:pPr>
            <w:ins w:id="8020" w:author="ST" w:date="2022-09-30T23:52:00Z">
              <w:r>
                <w:t>CR.1.1 FDD</w:t>
              </w:r>
            </w:ins>
          </w:p>
        </w:tc>
      </w:tr>
      <w:tr w:rsidR="00A74B4A" w14:paraId="4DBDA837" w14:textId="77777777" w:rsidTr="00BC2E47">
        <w:trPr>
          <w:trHeight w:val="187"/>
          <w:jc w:val="center"/>
          <w:ins w:id="8021" w:author="ST" w:date="2022-09-30T23:52:00Z"/>
        </w:trPr>
        <w:tc>
          <w:tcPr>
            <w:tcW w:w="3163" w:type="dxa"/>
            <w:tcBorders>
              <w:top w:val="nil"/>
              <w:left w:val="single" w:sz="4" w:space="0" w:color="auto"/>
              <w:bottom w:val="nil"/>
              <w:right w:val="single" w:sz="4" w:space="0" w:color="auto"/>
            </w:tcBorders>
            <w:hideMark/>
          </w:tcPr>
          <w:p w14:paraId="7013AC05" w14:textId="77777777" w:rsidR="00A74B4A" w:rsidRDefault="00A74B4A" w:rsidP="00BC2E47">
            <w:pPr>
              <w:rPr>
                <w:ins w:id="802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DBB3102" w14:textId="77777777" w:rsidR="00A74B4A" w:rsidRDefault="00A74B4A" w:rsidP="00BC2E47">
            <w:pPr>
              <w:pStyle w:val="TAC"/>
              <w:spacing w:line="256" w:lineRule="auto"/>
              <w:rPr>
                <w:ins w:id="8023" w:author="ST" w:date="2022-09-30T23:52:00Z"/>
                <w:lang w:eastAsia="en-GB"/>
              </w:rPr>
            </w:pPr>
            <w:ins w:id="8024" w:author="ST" w:date="2022-09-30T23:52:00Z">
              <w:r>
                <w:t>2</w:t>
              </w:r>
            </w:ins>
          </w:p>
        </w:tc>
        <w:tc>
          <w:tcPr>
            <w:tcW w:w="1268" w:type="dxa"/>
            <w:tcBorders>
              <w:top w:val="nil"/>
              <w:left w:val="single" w:sz="4" w:space="0" w:color="auto"/>
              <w:bottom w:val="nil"/>
              <w:right w:val="single" w:sz="4" w:space="0" w:color="auto"/>
            </w:tcBorders>
            <w:hideMark/>
          </w:tcPr>
          <w:p w14:paraId="5153E794" w14:textId="77777777" w:rsidR="00A74B4A" w:rsidRDefault="00A74B4A" w:rsidP="00BC2E47">
            <w:pPr>
              <w:rPr>
                <w:ins w:id="802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AE7E80B" w14:textId="77777777" w:rsidR="00A74B4A" w:rsidRDefault="00A74B4A" w:rsidP="00BC2E47">
            <w:pPr>
              <w:pStyle w:val="TAC"/>
              <w:spacing w:line="256" w:lineRule="auto"/>
              <w:rPr>
                <w:ins w:id="8026" w:author="ST" w:date="2022-09-30T23:52:00Z"/>
                <w:lang w:eastAsia="en-GB"/>
              </w:rPr>
            </w:pPr>
            <w:ins w:id="8027" w:author="ST" w:date="2022-09-30T23:52:00Z">
              <w:r>
                <w:t>CR.1.1 TDD</w:t>
              </w:r>
            </w:ins>
          </w:p>
        </w:tc>
      </w:tr>
      <w:tr w:rsidR="00A74B4A" w14:paraId="73FA1D70" w14:textId="77777777" w:rsidTr="00BC2E47">
        <w:trPr>
          <w:trHeight w:val="187"/>
          <w:jc w:val="center"/>
          <w:ins w:id="8028" w:author="ST" w:date="2022-09-30T23:52:00Z"/>
        </w:trPr>
        <w:tc>
          <w:tcPr>
            <w:tcW w:w="3163" w:type="dxa"/>
            <w:tcBorders>
              <w:top w:val="nil"/>
              <w:left w:val="single" w:sz="4" w:space="0" w:color="auto"/>
              <w:bottom w:val="single" w:sz="4" w:space="0" w:color="auto"/>
              <w:right w:val="single" w:sz="4" w:space="0" w:color="auto"/>
            </w:tcBorders>
            <w:hideMark/>
          </w:tcPr>
          <w:p w14:paraId="7FEB24FC" w14:textId="77777777" w:rsidR="00A74B4A" w:rsidRDefault="00A74B4A" w:rsidP="00BC2E47">
            <w:pPr>
              <w:rPr>
                <w:ins w:id="802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AF6E409" w14:textId="77777777" w:rsidR="00A74B4A" w:rsidRDefault="00A74B4A" w:rsidP="00BC2E47">
            <w:pPr>
              <w:pStyle w:val="TAC"/>
              <w:spacing w:line="256" w:lineRule="auto"/>
              <w:rPr>
                <w:ins w:id="8030" w:author="ST" w:date="2022-09-30T23:52:00Z"/>
                <w:lang w:eastAsia="en-GB"/>
              </w:rPr>
            </w:pPr>
            <w:ins w:id="8031" w:author="ST" w:date="2022-09-30T23:52:00Z">
              <w:r>
                <w:t>3</w:t>
              </w:r>
            </w:ins>
          </w:p>
        </w:tc>
        <w:tc>
          <w:tcPr>
            <w:tcW w:w="1268" w:type="dxa"/>
            <w:tcBorders>
              <w:top w:val="nil"/>
              <w:left w:val="single" w:sz="4" w:space="0" w:color="auto"/>
              <w:bottom w:val="single" w:sz="4" w:space="0" w:color="auto"/>
              <w:right w:val="single" w:sz="4" w:space="0" w:color="auto"/>
            </w:tcBorders>
            <w:hideMark/>
          </w:tcPr>
          <w:p w14:paraId="6C971D49" w14:textId="77777777" w:rsidR="00A74B4A" w:rsidRDefault="00A74B4A" w:rsidP="00BC2E47">
            <w:pPr>
              <w:rPr>
                <w:ins w:id="803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C4B68A3" w14:textId="77777777" w:rsidR="00A74B4A" w:rsidRDefault="00A74B4A" w:rsidP="00BC2E47">
            <w:pPr>
              <w:pStyle w:val="TAC"/>
              <w:spacing w:line="256" w:lineRule="auto"/>
              <w:rPr>
                <w:ins w:id="8033" w:author="ST" w:date="2022-09-30T23:52:00Z"/>
                <w:lang w:eastAsia="en-GB"/>
              </w:rPr>
            </w:pPr>
            <w:ins w:id="8034" w:author="ST" w:date="2022-09-30T23:52:00Z">
              <w:r>
                <w:t>CR.2.1 TDD</w:t>
              </w:r>
            </w:ins>
          </w:p>
        </w:tc>
      </w:tr>
      <w:tr w:rsidR="00A74B4A" w14:paraId="7F0D82A5" w14:textId="77777777" w:rsidTr="00BC2E47">
        <w:trPr>
          <w:trHeight w:val="187"/>
          <w:jc w:val="center"/>
          <w:ins w:id="8035" w:author="ST" w:date="2022-09-30T23:52:00Z"/>
        </w:trPr>
        <w:tc>
          <w:tcPr>
            <w:tcW w:w="3163" w:type="dxa"/>
            <w:tcBorders>
              <w:top w:val="single" w:sz="4" w:space="0" w:color="auto"/>
              <w:left w:val="single" w:sz="4" w:space="0" w:color="auto"/>
              <w:bottom w:val="nil"/>
              <w:right w:val="single" w:sz="4" w:space="0" w:color="auto"/>
            </w:tcBorders>
            <w:hideMark/>
          </w:tcPr>
          <w:p w14:paraId="5D484500" w14:textId="77777777" w:rsidR="00A74B4A" w:rsidRDefault="00A74B4A" w:rsidP="00BC2E47">
            <w:pPr>
              <w:pStyle w:val="TAL"/>
              <w:spacing w:line="256" w:lineRule="auto"/>
              <w:rPr>
                <w:ins w:id="8036" w:author="ST" w:date="2022-09-30T23:52:00Z"/>
              </w:rPr>
            </w:pPr>
            <w:ins w:id="8037" w:author="ST" w:date="2022-09-30T23:5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88BFFD2" w14:textId="77777777" w:rsidR="00A74B4A" w:rsidRDefault="00A74B4A" w:rsidP="00BC2E47">
            <w:pPr>
              <w:pStyle w:val="TAC"/>
              <w:spacing w:line="256" w:lineRule="auto"/>
              <w:rPr>
                <w:ins w:id="8038" w:author="ST" w:date="2022-09-30T23:52:00Z"/>
              </w:rPr>
            </w:pPr>
            <w:ins w:id="8039" w:author="ST" w:date="2022-09-30T23:52:00Z">
              <w:r>
                <w:t>1, 4</w:t>
              </w:r>
            </w:ins>
          </w:p>
        </w:tc>
        <w:tc>
          <w:tcPr>
            <w:tcW w:w="1268" w:type="dxa"/>
            <w:tcBorders>
              <w:top w:val="single" w:sz="4" w:space="0" w:color="auto"/>
              <w:left w:val="single" w:sz="4" w:space="0" w:color="auto"/>
              <w:bottom w:val="nil"/>
              <w:right w:val="single" w:sz="4" w:space="0" w:color="auto"/>
            </w:tcBorders>
          </w:tcPr>
          <w:p w14:paraId="6DE1E790" w14:textId="77777777" w:rsidR="00A74B4A" w:rsidRDefault="00A74B4A" w:rsidP="00BC2E47">
            <w:pPr>
              <w:pStyle w:val="TAC"/>
              <w:spacing w:line="256" w:lineRule="auto"/>
              <w:rPr>
                <w:ins w:id="804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E7D7C12" w14:textId="77777777" w:rsidR="00A74B4A" w:rsidRDefault="00A74B4A" w:rsidP="00BC2E47">
            <w:pPr>
              <w:pStyle w:val="TAC"/>
              <w:spacing w:line="256" w:lineRule="auto"/>
              <w:rPr>
                <w:ins w:id="8041" w:author="ST" w:date="2022-09-30T23:52:00Z"/>
              </w:rPr>
            </w:pPr>
            <w:ins w:id="8042" w:author="ST" w:date="2022-09-30T23:52:00Z">
              <w:r>
                <w:t>CCR.1.1 FDD</w:t>
              </w:r>
            </w:ins>
          </w:p>
        </w:tc>
      </w:tr>
      <w:tr w:rsidR="00A74B4A" w14:paraId="27EF77F0" w14:textId="77777777" w:rsidTr="00BC2E47">
        <w:trPr>
          <w:trHeight w:val="187"/>
          <w:jc w:val="center"/>
          <w:ins w:id="8043" w:author="ST" w:date="2022-09-30T23:52:00Z"/>
        </w:trPr>
        <w:tc>
          <w:tcPr>
            <w:tcW w:w="3163" w:type="dxa"/>
            <w:tcBorders>
              <w:top w:val="nil"/>
              <w:left w:val="single" w:sz="4" w:space="0" w:color="auto"/>
              <w:bottom w:val="nil"/>
              <w:right w:val="single" w:sz="4" w:space="0" w:color="auto"/>
            </w:tcBorders>
            <w:hideMark/>
          </w:tcPr>
          <w:p w14:paraId="4459F86A" w14:textId="77777777" w:rsidR="00A74B4A" w:rsidRDefault="00A74B4A" w:rsidP="00BC2E47">
            <w:pPr>
              <w:rPr>
                <w:ins w:id="804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A9BD9BE" w14:textId="77777777" w:rsidR="00A74B4A" w:rsidRDefault="00A74B4A" w:rsidP="00BC2E47">
            <w:pPr>
              <w:pStyle w:val="TAC"/>
              <w:spacing w:line="256" w:lineRule="auto"/>
              <w:rPr>
                <w:ins w:id="8045" w:author="ST" w:date="2022-09-30T23:52:00Z"/>
                <w:lang w:eastAsia="en-GB"/>
              </w:rPr>
            </w:pPr>
            <w:ins w:id="8046" w:author="ST" w:date="2022-09-30T23:52:00Z">
              <w:r>
                <w:t>2</w:t>
              </w:r>
            </w:ins>
          </w:p>
        </w:tc>
        <w:tc>
          <w:tcPr>
            <w:tcW w:w="1268" w:type="dxa"/>
            <w:tcBorders>
              <w:top w:val="nil"/>
              <w:left w:val="single" w:sz="4" w:space="0" w:color="auto"/>
              <w:bottom w:val="nil"/>
              <w:right w:val="single" w:sz="4" w:space="0" w:color="auto"/>
            </w:tcBorders>
            <w:hideMark/>
          </w:tcPr>
          <w:p w14:paraId="57FD22B1" w14:textId="77777777" w:rsidR="00A74B4A" w:rsidRDefault="00A74B4A" w:rsidP="00BC2E47">
            <w:pPr>
              <w:rPr>
                <w:ins w:id="804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528C3E2" w14:textId="77777777" w:rsidR="00A74B4A" w:rsidRDefault="00A74B4A" w:rsidP="00BC2E47">
            <w:pPr>
              <w:pStyle w:val="TAC"/>
              <w:spacing w:line="256" w:lineRule="auto"/>
              <w:rPr>
                <w:ins w:id="8048" w:author="ST" w:date="2022-09-30T23:52:00Z"/>
                <w:lang w:eastAsia="en-GB"/>
              </w:rPr>
            </w:pPr>
            <w:ins w:id="8049" w:author="ST" w:date="2022-09-30T23:52:00Z">
              <w:r>
                <w:t>CCR.1.1 TDD</w:t>
              </w:r>
            </w:ins>
          </w:p>
        </w:tc>
      </w:tr>
      <w:tr w:rsidR="00A74B4A" w14:paraId="494809D7" w14:textId="77777777" w:rsidTr="00BC2E47">
        <w:trPr>
          <w:trHeight w:val="187"/>
          <w:jc w:val="center"/>
          <w:ins w:id="8050" w:author="ST" w:date="2022-09-30T23:52:00Z"/>
        </w:trPr>
        <w:tc>
          <w:tcPr>
            <w:tcW w:w="3163" w:type="dxa"/>
            <w:tcBorders>
              <w:top w:val="nil"/>
              <w:left w:val="single" w:sz="4" w:space="0" w:color="auto"/>
              <w:bottom w:val="single" w:sz="4" w:space="0" w:color="auto"/>
              <w:right w:val="single" w:sz="4" w:space="0" w:color="auto"/>
            </w:tcBorders>
            <w:hideMark/>
          </w:tcPr>
          <w:p w14:paraId="28D90CED" w14:textId="77777777" w:rsidR="00A74B4A" w:rsidRDefault="00A74B4A" w:rsidP="00BC2E47">
            <w:pPr>
              <w:rPr>
                <w:ins w:id="805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9D1B8AA" w14:textId="77777777" w:rsidR="00A74B4A" w:rsidRDefault="00A74B4A" w:rsidP="00BC2E47">
            <w:pPr>
              <w:pStyle w:val="TAC"/>
              <w:spacing w:line="256" w:lineRule="auto"/>
              <w:rPr>
                <w:ins w:id="8052" w:author="ST" w:date="2022-09-30T23:52:00Z"/>
                <w:lang w:eastAsia="en-GB"/>
              </w:rPr>
            </w:pPr>
            <w:ins w:id="8053" w:author="ST" w:date="2022-09-30T23:52:00Z">
              <w:r>
                <w:t>3</w:t>
              </w:r>
            </w:ins>
          </w:p>
        </w:tc>
        <w:tc>
          <w:tcPr>
            <w:tcW w:w="1268" w:type="dxa"/>
            <w:tcBorders>
              <w:top w:val="nil"/>
              <w:left w:val="single" w:sz="4" w:space="0" w:color="auto"/>
              <w:bottom w:val="single" w:sz="4" w:space="0" w:color="auto"/>
              <w:right w:val="single" w:sz="4" w:space="0" w:color="auto"/>
            </w:tcBorders>
            <w:hideMark/>
          </w:tcPr>
          <w:p w14:paraId="6DA6200E" w14:textId="77777777" w:rsidR="00A74B4A" w:rsidRDefault="00A74B4A" w:rsidP="00BC2E47">
            <w:pPr>
              <w:rPr>
                <w:ins w:id="805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928B22C" w14:textId="77777777" w:rsidR="00A74B4A" w:rsidRDefault="00A74B4A" w:rsidP="00BC2E47">
            <w:pPr>
              <w:pStyle w:val="TAC"/>
              <w:spacing w:line="256" w:lineRule="auto"/>
              <w:rPr>
                <w:ins w:id="8055" w:author="ST" w:date="2022-09-30T23:52:00Z"/>
                <w:lang w:eastAsia="en-GB"/>
              </w:rPr>
            </w:pPr>
            <w:ins w:id="8056" w:author="ST" w:date="2022-09-30T23:52:00Z">
              <w:r>
                <w:t>CCR.2.1 TDD</w:t>
              </w:r>
            </w:ins>
          </w:p>
        </w:tc>
      </w:tr>
      <w:tr w:rsidR="00A74B4A" w14:paraId="345E5BB1" w14:textId="77777777" w:rsidTr="00BC2E47">
        <w:trPr>
          <w:trHeight w:val="187"/>
          <w:jc w:val="center"/>
          <w:ins w:id="8057" w:author="ST" w:date="2022-09-30T23:52:00Z"/>
        </w:trPr>
        <w:tc>
          <w:tcPr>
            <w:tcW w:w="3163" w:type="dxa"/>
            <w:tcBorders>
              <w:top w:val="single" w:sz="4" w:space="0" w:color="auto"/>
              <w:left w:val="single" w:sz="4" w:space="0" w:color="auto"/>
              <w:bottom w:val="nil"/>
              <w:right w:val="single" w:sz="4" w:space="0" w:color="auto"/>
            </w:tcBorders>
            <w:hideMark/>
          </w:tcPr>
          <w:p w14:paraId="6BAE5E5C" w14:textId="77777777" w:rsidR="00A74B4A" w:rsidRDefault="00A74B4A" w:rsidP="00BC2E47">
            <w:pPr>
              <w:pStyle w:val="TAL"/>
              <w:spacing w:line="256" w:lineRule="auto"/>
              <w:rPr>
                <w:ins w:id="8058" w:author="ST" w:date="2022-09-30T23:52:00Z"/>
              </w:rPr>
            </w:pPr>
            <w:ins w:id="8059"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66E6C9" w14:textId="77777777" w:rsidR="00A74B4A" w:rsidRDefault="00A74B4A" w:rsidP="00BC2E47">
            <w:pPr>
              <w:pStyle w:val="TAC"/>
              <w:spacing w:line="256" w:lineRule="auto"/>
              <w:rPr>
                <w:ins w:id="8060" w:author="ST" w:date="2022-09-30T23:52:00Z"/>
              </w:rPr>
            </w:pPr>
            <w:ins w:id="8061" w:author="ST" w:date="2022-09-30T23:52:00Z">
              <w:r>
                <w:t>1, 4</w:t>
              </w:r>
            </w:ins>
          </w:p>
        </w:tc>
        <w:tc>
          <w:tcPr>
            <w:tcW w:w="1268" w:type="dxa"/>
            <w:tcBorders>
              <w:top w:val="single" w:sz="4" w:space="0" w:color="auto"/>
              <w:left w:val="single" w:sz="4" w:space="0" w:color="auto"/>
              <w:bottom w:val="nil"/>
              <w:right w:val="single" w:sz="4" w:space="0" w:color="auto"/>
            </w:tcBorders>
          </w:tcPr>
          <w:p w14:paraId="55B06E22" w14:textId="77777777" w:rsidR="00A74B4A" w:rsidRDefault="00A74B4A" w:rsidP="00BC2E47">
            <w:pPr>
              <w:pStyle w:val="TAC"/>
              <w:spacing w:line="256" w:lineRule="auto"/>
              <w:rPr>
                <w:ins w:id="806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C7DE245" w14:textId="77777777" w:rsidR="00A74B4A" w:rsidRDefault="00A74B4A" w:rsidP="00BC2E47">
            <w:pPr>
              <w:pStyle w:val="TAC"/>
              <w:spacing w:line="256" w:lineRule="auto"/>
              <w:rPr>
                <w:ins w:id="8063" w:author="ST" w:date="2022-09-30T23:52:00Z"/>
              </w:rPr>
            </w:pPr>
            <w:ins w:id="8064" w:author="ST" w:date="2022-09-30T23:52:00Z">
              <w:r>
                <w:t>SSB.3 FR1</w:t>
              </w:r>
            </w:ins>
          </w:p>
        </w:tc>
      </w:tr>
      <w:tr w:rsidR="00A74B4A" w14:paraId="4977F025" w14:textId="77777777" w:rsidTr="00BC2E47">
        <w:trPr>
          <w:trHeight w:val="187"/>
          <w:jc w:val="center"/>
          <w:ins w:id="8065" w:author="ST" w:date="2022-09-30T23:52:00Z"/>
        </w:trPr>
        <w:tc>
          <w:tcPr>
            <w:tcW w:w="3163" w:type="dxa"/>
            <w:tcBorders>
              <w:top w:val="nil"/>
              <w:left w:val="single" w:sz="4" w:space="0" w:color="auto"/>
              <w:bottom w:val="nil"/>
              <w:right w:val="single" w:sz="4" w:space="0" w:color="auto"/>
            </w:tcBorders>
            <w:hideMark/>
          </w:tcPr>
          <w:p w14:paraId="22F05B10" w14:textId="77777777" w:rsidR="00A74B4A" w:rsidRDefault="00A74B4A" w:rsidP="00BC2E47">
            <w:pPr>
              <w:rPr>
                <w:ins w:id="806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9E22C68" w14:textId="77777777" w:rsidR="00A74B4A" w:rsidRDefault="00A74B4A" w:rsidP="00BC2E47">
            <w:pPr>
              <w:pStyle w:val="TAC"/>
              <w:spacing w:line="256" w:lineRule="auto"/>
              <w:rPr>
                <w:ins w:id="8067" w:author="ST" w:date="2022-09-30T23:52:00Z"/>
                <w:lang w:eastAsia="en-GB"/>
              </w:rPr>
            </w:pPr>
            <w:ins w:id="8068" w:author="ST" w:date="2022-09-30T23:52:00Z">
              <w:r>
                <w:t>2</w:t>
              </w:r>
            </w:ins>
          </w:p>
        </w:tc>
        <w:tc>
          <w:tcPr>
            <w:tcW w:w="1268" w:type="dxa"/>
            <w:tcBorders>
              <w:top w:val="nil"/>
              <w:left w:val="single" w:sz="4" w:space="0" w:color="auto"/>
              <w:bottom w:val="nil"/>
              <w:right w:val="single" w:sz="4" w:space="0" w:color="auto"/>
            </w:tcBorders>
            <w:hideMark/>
          </w:tcPr>
          <w:p w14:paraId="74CE8970" w14:textId="77777777" w:rsidR="00A74B4A" w:rsidRDefault="00A74B4A" w:rsidP="00BC2E47">
            <w:pPr>
              <w:rPr>
                <w:ins w:id="8069"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27B910A" w14:textId="77777777" w:rsidR="00A74B4A" w:rsidRDefault="00A74B4A" w:rsidP="00BC2E47">
            <w:pPr>
              <w:pStyle w:val="TAC"/>
              <w:spacing w:line="256" w:lineRule="auto"/>
              <w:rPr>
                <w:ins w:id="8070" w:author="ST" w:date="2022-09-30T23:52:00Z"/>
                <w:lang w:eastAsia="en-GB"/>
              </w:rPr>
            </w:pPr>
            <w:ins w:id="8071" w:author="ST" w:date="2022-09-30T23:52:00Z">
              <w:r>
                <w:t>SSB.3 FR1</w:t>
              </w:r>
            </w:ins>
          </w:p>
        </w:tc>
      </w:tr>
      <w:tr w:rsidR="00A74B4A" w14:paraId="5E74ACA5" w14:textId="77777777" w:rsidTr="00BC2E47">
        <w:trPr>
          <w:trHeight w:val="187"/>
          <w:jc w:val="center"/>
          <w:ins w:id="8072" w:author="ST" w:date="2022-09-30T23:52:00Z"/>
        </w:trPr>
        <w:tc>
          <w:tcPr>
            <w:tcW w:w="3163" w:type="dxa"/>
            <w:tcBorders>
              <w:top w:val="nil"/>
              <w:left w:val="single" w:sz="4" w:space="0" w:color="auto"/>
              <w:bottom w:val="single" w:sz="4" w:space="0" w:color="auto"/>
              <w:right w:val="single" w:sz="4" w:space="0" w:color="auto"/>
            </w:tcBorders>
            <w:hideMark/>
          </w:tcPr>
          <w:p w14:paraId="1944882C" w14:textId="77777777" w:rsidR="00A74B4A" w:rsidRDefault="00A74B4A" w:rsidP="00BC2E47">
            <w:pPr>
              <w:rPr>
                <w:ins w:id="807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528B375" w14:textId="77777777" w:rsidR="00A74B4A" w:rsidRDefault="00A74B4A" w:rsidP="00BC2E47">
            <w:pPr>
              <w:pStyle w:val="TAC"/>
              <w:spacing w:line="256" w:lineRule="auto"/>
              <w:rPr>
                <w:ins w:id="8074" w:author="ST" w:date="2022-09-30T23:52:00Z"/>
                <w:lang w:eastAsia="en-GB"/>
              </w:rPr>
            </w:pPr>
            <w:ins w:id="8075" w:author="ST" w:date="2022-09-30T23:52:00Z">
              <w:r>
                <w:t>3</w:t>
              </w:r>
            </w:ins>
          </w:p>
        </w:tc>
        <w:tc>
          <w:tcPr>
            <w:tcW w:w="1268" w:type="dxa"/>
            <w:tcBorders>
              <w:top w:val="nil"/>
              <w:left w:val="single" w:sz="4" w:space="0" w:color="auto"/>
              <w:bottom w:val="single" w:sz="4" w:space="0" w:color="auto"/>
              <w:right w:val="single" w:sz="4" w:space="0" w:color="auto"/>
            </w:tcBorders>
            <w:hideMark/>
          </w:tcPr>
          <w:p w14:paraId="3579878A" w14:textId="77777777" w:rsidR="00A74B4A" w:rsidRDefault="00A74B4A" w:rsidP="00BC2E47">
            <w:pPr>
              <w:rPr>
                <w:ins w:id="807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25192AD" w14:textId="77777777" w:rsidR="00A74B4A" w:rsidRDefault="00A74B4A" w:rsidP="00BC2E47">
            <w:pPr>
              <w:pStyle w:val="TAC"/>
              <w:spacing w:line="256" w:lineRule="auto"/>
              <w:rPr>
                <w:ins w:id="8077" w:author="ST" w:date="2022-09-30T23:52:00Z"/>
                <w:lang w:eastAsia="en-GB"/>
              </w:rPr>
            </w:pPr>
            <w:ins w:id="8078" w:author="ST" w:date="2022-09-30T23:52:00Z">
              <w:r>
                <w:t>SSB.2 RedCap FR1</w:t>
              </w:r>
            </w:ins>
          </w:p>
        </w:tc>
      </w:tr>
      <w:tr w:rsidR="00A74B4A" w14:paraId="183EB1F3" w14:textId="77777777" w:rsidTr="00BC2E47">
        <w:trPr>
          <w:trHeight w:val="187"/>
          <w:jc w:val="center"/>
          <w:ins w:id="807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3D101FD1" w14:textId="77777777" w:rsidR="00A74B4A" w:rsidRDefault="00A74B4A" w:rsidP="00BC2E47">
            <w:pPr>
              <w:pStyle w:val="TAL"/>
              <w:spacing w:line="256" w:lineRule="auto"/>
              <w:rPr>
                <w:ins w:id="8080" w:author="ST" w:date="2022-09-30T23:52:00Z"/>
              </w:rPr>
            </w:pPr>
            <w:ins w:id="8081" w:author="ST" w:date="2022-09-30T23:52: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EA161A7" w14:textId="77777777" w:rsidR="00A74B4A" w:rsidRDefault="00A74B4A" w:rsidP="00BC2E47">
            <w:pPr>
              <w:pStyle w:val="TAC"/>
              <w:spacing w:line="256" w:lineRule="auto"/>
              <w:rPr>
                <w:ins w:id="8082" w:author="ST" w:date="2022-09-30T23:52:00Z"/>
              </w:rPr>
            </w:pPr>
            <w:ins w:id="8083"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002C1D83" w14:textId="77777777" w:rsidR="00A74B4A" w:rsidRDefault="00A74B4A" w:rsidP="00BC2E47">
            <w:pPr>
              <w:pStyle w:val="TAC"/>
              <w:spacing w:line="256" w:lineRule="auto"/>
              <w:rPr>
                <w:ins w:id="808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3774D5E6" w14:textId="77777777" w:rsidR="00A74B4A" w:rsidRDefault="00A74B4A" w:rsidP="00BC2E47">
            <w:pPr>
              <w:pStyle w:val="TAC"/>
              <w:spacing w:line="256" w:lineRule="auto"/>
              <w:rPr>
                <w:ins w:id="8085" w:author="ST" w:date="2022-09-30T23:52:00Z"/>
              </w:rPr>
            </w:pPr>
            <w:ins w:id="8086" w:author="ST" w:date="2022-09-30T23:52:00Z">
              <w:r>
                <w:t>OP.1</w:t>
              </w:r>
            </w:ins>
          </w:p>
        </w:tc>
      </w:tr>
      <w:tr w:rsidR="00A74B4A" w14:paraId="0F933139" w14:textId="77777777" w:rsidTr="00BC2E47">
        <w:trPr>
          <w:trHeight w:val="187"/>
          <w:jc w:val="center"/>
          <w:ins w:id="808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383D6D87" w14:textId="77777777" w:rsidR="00A74B4A" w:rsidRDefault="00A74B4A" w:rsidP="00BC2E47">
            <w:pPr>
              <w:pStyle w:val="TAL"/>
              <w:spacing w:line="256" w:lineRule="auto"/>
              <w:rPr>
                <w:ins w:id="8088" w:author="ST" w:date="2022-09-30T23:52:00Z"/>
              </w:rPr>
            </w:pPr>
            <w:ins w:id="8089"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9F9B00" w14:textId="77777777" w:rsidR="00A74B4A" w:rsidRDefault="00A74B4A" w:rsidP="00BC2E47">
            <w:pPr>
              <w:pStyle w:val="TAC"/>
              <w:spacing w:line="256" w:lineRule="auto"/>
              <w:rPr>
                <w:ins w:id="8090" w:author="ST" w:date="2022-09-30T23:52:00Z"/>
              </w:rPr>
            </w:pPr>
            <w:ins w:id="8091"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310A295D" w14:textId="77777777" w:rsidR="00A74B4A" w:rsidRDefault="00A74B4A" w:rsidP="00BC2E47">
            <w:pPr>
              <w:pStyle w:val="TAC"/>
              <w:spacing w:line="256" w:lineRule="auto"/>
              <w:rPr>
                <w:ins w:id="809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DE1B0DF" w14:textId="77777777" w:rsidR="00A74B4A" w:rsidRDefault="00A74B4A" w:rsidP="00BC2E47">
            <w:pPr>
              <w:pStyle w:val="TAC"/>
              <w:spacing w:line="256" w:lineRule="auto"/>
              <w:rPr>
                <w:ins w:id="8093" w:author="ST" w:date="2022-09-30T23:52:00Z"/>
              </w:rPr>
            </w:pPr>
            <w:ins w:id="8094" w:author="ST" w:date="2022-09-30T23:52:00Z">
              <w:r>
                <w:t>DLBWP.0.1</w:t>
              </w:r>
            </w:ins>
          </w:p>
          <w:p w14:paraId="064B3DEC" w14:textId="77777777" w:rsidR="00A74B4A" w:rsidRDefault="00A74B4A" w:rsidP="00BC2E47">
            <w:pPr>
              <w:pStyle w:val="TAC"/>
              <w:spacing w:line="256" w:lineRule="auto"/>
              <w:rPr>
                <w:ins w:id="8095" w:author="ST" w:date="2022-09-30T23:52:00Z"/>
              </w:rPr>
            </w:pPr>
            <w:ins w:id="8096" w:author="ST" w:date="2022-09-30T23:52:00Z">
              <w:r>
                <w:t>ULBWP.0.1</w:t>
              </w:r>
            </w:ins>
          </w:p>
        </w:tc>
      </w:tr>
      <w:tr w:rsidR="00A74B4A" w14:paraId="64D384FB" w14:textId="77777777" w:rsidTr="00BC2E47">
        <w:trPr>
          <w:trHeight w:val="187"/>
          <w:jc w:val="center"/>
          <w:ins w:id="809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CD40AD0" w14:textId="77777777" w:rsidR="00A74B4A" w:rsidRDefault="00A74B4A" w:rsidP="00BC2E47">
            <w:pPr>
              <w:pStyle w:val="TAL"/>
              <w:spacing w:line="256" w:lineRule="auto"/>
              <w:rPr>
                <w:ins w:id="8098" w:author="ST" w:date="2022-09-30T23:52:00Z"/>
              </w:rPr>
            </w:pPr>
            <w:ins w:id="8099"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AF7C65" w14:textId="77777777" w:rsidR="00A74B4A" w:rsidRDefault="00A74B4A" w:rsidP="00BC2E47">
            <w:pPr>
              <w:pStyle w:val="TAC"/>
              <w:spacing w:line="256" w:lineRule="auto"/>
              <w:rPr>
                <w:ins w:id="8100" w:author="ST" w:date="2022-09-30T23:52:00Z"/>
              </w:rPr>
            </w:pPr>
            <w:ins w:id="8101"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2043F653" w14:textId="77777777" w:rsidR="00A74B4A" w:rsidRDefault="00A74B4A" w:rsidP="00BC2E47">
            <w:pPr>
              <w:pStyle w:val="TAC"/>
              <w:spacing w:line="256" w:lineRule="auto"/>
              <w:rPr>
                <w:ins w:id="810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A4D9A81" w14:textId="77777777" w:rsidR="00A74B4A" w:rsidRDefault="00A74B4A" w:rsidP="00BC2E47">
            <w:pPr>
              <w:pStyle w:val="TAC"/>
              <w:spacing w:line="256" w:lineRule="auto"/>
              <w:rPr>
                <w:ins w:id="8103" w:author="ST" w:date="2022-09-30T23:52:00Z"/>
              </w:rPr>
            </w:pPr>
            <w:ins w:id="8104" w:author="ST" w:date="2022-09-30T23:52:00Z">
              <w:r>
                <w:t>DLBWP.1.1</w:t>
              </w:r>
            </w:ins>
          </w:p>
          <w:p w14:paraId="3E2D2439" w14:textId="77777777" w:rsidR="00A74B4A" w:rsidRDefault="00A74B4A" w:rsidP="00BC2E47">
            <w:pPr>
              <w:pStyle w:val="TAC"/>
              <w:spacing w:line="256" w:lineRule="auto"/>
              <w:rPr>
                <w:ins w:id="8105" w:author="ST" w:date="2022-09-30T23:52:00Z"/>
              </w:rPr>
            </w:pPr>
            <w:ins w:id="8106" w:author="ST" w:date="2022-09-30T23:52:00Z">
              <w:r>
                <w:t>ULBWP.1.1</w:t>
              </w:r>
            </w:ins>
          </w:p>
        </w:tc>
      </w:tr>
      <w:tr w:rsidR="00A74B4A" w14:paraId="6F20C115" w14:textId="77777777" w:rsidTr="00BC2E47">
        <w:trPr>
          <w:trHeight w:val="187"/>
          <w:jc w:val="center"/>
          <w:ins w:id="810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21A18F11" w14:textId="77777777" w:rsidR="00A74B4A" w:rsidRDefault="00A74B4A" w:rsidP="00BC2E47">
            <w:pPr>
              <w:pStyle w:val="TAL"/>
              <w:spacing w:line="256" w:lineRule="auto"/>
              <w:rPr>
                <w:ins w:id="8108" w:author="ST" w:date="2022-09-30T23:52:00Z"/>
              </w:rPr>
            </w:pPr>
            <w:ins w:id="8109"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DFA38A5" w14:textId="77777777" w:rsidR="00A74B4A" w:rsidRDefault="00A74B4A" w:rsidP="00BC2E47">
            <w:pPr>
              <w:pStyle w:val="TAC"/>
              <w:spacing w:line="256" w:lineRule="auto"/>
              <w:rPr>
                <w:ins w:id="8110" w:author="ST" w:date="2022-09-30T23:52:00Z"/>
              </w:rPr>
            </w:pPr>
            <w:ins w:id="8111"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135BF7FF" w14:textId="77777777" w:rsidR="00A74B4A" w:rsidRDefault="00A74B4A" w:rsidP="00BC2E47">
            <w:pPr>
              <w:pStyle w:val="TAC"/>
              <w:spacing w:line="256" w:lineRule="auto"/>
              <w:rPr>
                <w:ins w:id="811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A45B43F" w14:textId="77777777" w:rsidR="00A74B4A" w:rsidRDefault="00A74B4A" w:rsidP="00BC2E47">
            <w:pPr>
              <w:pStyle w:val="TAC"/>
              <w:spacing w:line="256" w:lineRule="auto"/>
              <w:rPr>
                <w:ins w:id="8113" w:author="ST" w:date="2022-09-30T23:52:00Z"/>
              </w:rPr>
            </w:pPr>
            <w:ins w:id="8114" w:author="ST" w:date="2022-09-30T23:52:00Z">
              <w:r>
                <w:t>SMTC.1</w:t>
              </w:r>
            </w:ins>
          </w:p>
        </w:tc>
      </w:tr>
      <w:tr w:rsidR="00A74B4A" w14:paraId="0884A78F" w14:textId="77777777" w:rsidTr="00BC2E47">
        <w:trPr>
          <w:trHeight w:val="187"/>
          <w:jc w:val="center"/>
          <w:ins w:id="8115" w:author="ST" w:date="2022-09-30T23:52:00Z"/>
        </w:trPr>
        <w:tc>
          <w:tcPr>
            <w:tcW w:w="3163" w:type="dxa"/>
            <w:tcBorders>
              <w:top w:val="single" w:sz="4" w:space="0" w:color="auto"/>
              <w:left w:val="single" w:sz="4" w:space="0" w:color="auto"/>
              <w:bottom w:val="nil"/>
              <w:right w:val="single" w:sz="4" w:space="0" w:color="auto"/>
            </w:tcBorders>
            <w:hideMark/>
          </w:tcPr>
          <w:p w14:paraId="569C278E" w14:textId="77777777" w:rsidR="00A74B4A" w:rsidRDefault="00A74B4A" w:rsidP="00BC2E47">
            <w:pPr>
              <w:pStyle w:val="TAL"/>
              <w:spacing w:line="256" w:lineRule="auto"/>
              <w:rPr>
                <w:ins w:id="8116" w:author="ST" w:date="2022-09-30T23:52:00Z"/>
              </w:rPr>
            </w:pPr>
            <w:ins w:id="8117"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FA66633" w14:textId="77777777" w:rsidR="00A74B4A" w:rsidRDefault="00A74B4A" w:rsidP="00BC2E47">
            <w:pPr>
              <w:pStyle w:val="TAC"/>
              <w:spacing w:line="256" w:lineRule="auto"/>
              <w:rPr>
                <w:ins w:id="8118" w:author="ST" w:date="2022-09-30T23:52:00Z"/>
              </w:rPr>
            </w:pPr>
            <w:ins w:id="8119" w:author="ST" w:date="2022-09-30T23:52:00Z">
              <w:r>
                <w:rPr>
                  <w:rFonts w:eastAsia="Calibri"/>
                  <w:szCs w:val="18"/>
                </w:rPr>
                <w:t>1, 4</w:t>
              </w:r>
            </w:ins>
          </w:p>
        </w:tc>
        <w:tc>
          <w:tcPr>
            <w:tcW w:w="1268" w:type="dxa"/>
            <w:tcBorders>
              <w:top w:val="single" w:sz="4" w:space="0" w:color="auto"/>
              <w:left w:val="single" w:sz="4" w:space="0" w:color="auto"/>
              <w:bottom w:val="single" w:sz="4" w:space="0" w:color="auto"/>
              <w:right w:val="single" w:sz="4" w:space="0" w:color="auto"/>
            </w:tcBorders>
          </w:tcPr>
          <w:p w14:paraId="6DAB96C7" w14:textId="77777777" w:rsidR="00A74B4A" w:rsidRDefault="00A74B4A" w:rsidP="00BC2E47">
            <w:pPr>
              <w:pStyle w:val="TAC"/>
              <w:spacing w:line="256" w:lineRule="auto"/>
              <w:rPr>
                <w:ins w:id="812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6AC451D7" w14:textId="77777777" w:rsidR="00A74B4A" w:rsidRDefault="00A74B4A" w:rsidP="00BC2E47">
            <w:pPr>
              <w:pStyle w:val="TAC"/>
              <w:spacing w:line="256" w:lineRule="auto"/>
              <w:rPr>
                <w:ins w:id="8121" w:author="ST" w:date="2022-09-30T23:52:00Z"/>
              </w:rPr>
            </w:pPr>
            <w:ins w:id="8122" w:author="ST" w:date="2022-09-30T23:52:00Z">
              <w:r>
                <w:rPr>
                  <w:rFonts w:eastAsia="Calibri"/>
                  <w:snapToGrid w:val="0"/>
                  <w:szCs w:val="18"/>
                </w:rPr>
                <w:t>TRS.1.1 FDD</w:t>
              </w:r>
            </w:ins>
          </w:p>
        </w:tc>
      </w:tr>
      <w:tr w:rsidR="00A74B4A" w14:paraId="16DDB1B5" w14:textId="77777777" w:rsidTr="00BC2E47">
        <w:trPr>
          <w:trHeight w:val="187"/>
          <w:jc w:val="center"/>
          <w:ins w:id="8123" w:author="ST" w:date="2022-09-30T23:52:00Z"/>
        </w:trPr>
        <w:tc>
          <w:tcPr>
            <w:tcW w:w="3163" w:type="dxa"/>
            <w:tcBorders>
              <w:top w:val="nil"/>
              <w:left w:val="single" w:sz="4" w:space="0" w:color="auto"/>
              <w:bottom w:val="nil"/>
              <w:right w:val="single" w:sz="4" w:space="0" w:color="auto"/>
            </w:tcBorders>
            <w:hideMark/>
          </w:tcPr>
          <w:p w14:paraId="641CD590" w14:textId="77777777" w:rsidR="00A74B4A" w:rsidRDefault="00A74B4A" w:rsidP="00BC2E47">
            <w:pPr>
              <w:rPr>
                <w:ins w:id="812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139F37E" w14:textId="77777777" w:rsidR="00A74B4A" w:rsidRDefault="00A74B4A" w:rsidP="00BC2E47">
            <w:pPr>
              <w:pStyle w:val="TAC"/>
              <w:spacing w:line="256" w:lineRule="auto"/>
              <w:rPr>
                <w:ins w:id="8125" w:author="ST" w:date="2022-09-30T23:52:00Z"/>
                <w:lang w:eastAsia="en-GB"/>
              </w:rPr>
            </w:pPr>
            <w:ins w:id="8126" w:author="ST" w:date="2022-09-30T23:52:00Z">
              <w:r>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673EFE1D" w14:textId="77777777" w:rsidR="00A74B4A" w:rsidRDefault="00A74B4A" w:rsidP="00BC2E47">
            <w:pPr>
              <w:pStyle w:val="TAC"/>
              <w:spacing w:line="256" w:lineRule="auto"/>
              <w:rPr>
                <w:ins w:id="8127"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6A79A77" w14:textId="77777777" w:rsidR="00A74B4A" w:rsidRDefault="00A74B4A" w:rsidP="00BC2E47">
            <w:pPr>
              <w:pStyle w:val="TAC"/>
              <w:spacing w:line="256" w:lineRule="auto"/>
              <w:rPr>
                <w:ins w:id="8128" w:author="ST" w:date="2022-09-30T23:52:00Z"/>
              </w:rPr>
            </w:pPr>
            <w:ins w:id="8129" w:author="ST" w:date="2022-09-30T23:52:00Z">
              <w:r>
                <w:rPr>
                  <w:rFonts w:eastAsia="Calibri"/>
                  <w:snapToGrid w:val="0"/>
                  <w:szCs w:val="18"/>
                </w:rPr>
                <w:t>TRS.1.1 TDD</w:t>
              </w:r>
            </w:ins>
          </w:p>
        </w:tc>
      </w:tr>
      <w:tr w:rsidR="00A74B4A" w14:paraId="265E2745" w14:textId="77777777" w:rsidTr="00BC2E47">
        <w:trPr>
          <w:trHeight w:val="187"/>
          <w:jc w:val="center"/>
          <w:ins w:id="8130" w:author="ST" w:date="2022-09-30T23:52:00Z"/>
        </w:trPr>
        <w:tc>
          <w:tcPr>
            <w:tcW w:w="3163" w:type="dxa"/>
            <w:tcBorders>
              <w:top w:val="nil"/>
              <w:left w:val="single" w:sz="4" w:space="0" w:color="auto"/>
              <w:bottom w:val="single" w:sz="4" w:space="0" w:color="auto"/>
              <w:right w:val="single" w:sz="4" w:space="0" w:color="auto"/>
            </w:tcBorders>
            <w:hideMark/>
          </w:tcPr>
          <w:p w14:paraId="51F72493" w14:textId="77777777" w:rsidR="00A74B4A" w:rsidRDefault="00A74B4A" w:rsidP="00BC2E47">
            <w:pPr>
              <w:rPr>
                <w:ins w:id="813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143019C" w14:textId="77777777" w:rsidR="00A74B4A" w:rsidRDefault="00A74B4A" w:rsidP="00BC2E47">
            <w:pPr>
              <w:pStyle w:val="TAC"/>
              <w:spacing w:line="256" w:lineRule="auto"/>
              <w:rPr>
                <w:ins w:id="8132" w:author="ST" w:date="2022-09-30T23:52:00Z"/>
                <w:lang w:eastAsia="en-GB"/>
              </w:rPr>
            </w:pPr>
            <w:ins w:id="8133" w:author="ST" w:date="2022-09-30T23:52:00Z">
              <w:r>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52A167DB" w14:textId="77777777" w:rsidR="00A74B4A" w:rsidRDefault="00A74B4A" w:rsidP="00BC2E47">
            <w:pPr>
              <w:pStyle w:val="TAC"/>
              <w:spacing w:line="256" w:lineRule="auto"/>
              <w:rPr>
                <w:ins w:id="8134"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151A2084" w14:textId="77777777" w:rsidR="00A74B4A" w:rsidRDefault="00A74B4A" w:rsidP="00BC2E47">
            <w:pPr>
              <w:pStyle w:val="TAC"/>
              <w:spacing w:line="256" w:lineRule="auto"/>
              <w:rPr>
                <w:ins w:id="8135" w:author="ST" w:date="2022-09-30T23:52:00Z"/>
              </w:rPr>
            </w:pPr>
            <w:ins w:id="8136" w:author="ST" w:date="2022-09-30T23:52:00Z">
              <w:r>
                <w:rPr>
                  <w:rFonts w:eastAsia="Calibri"/>
                  <w:snapToGrid w:val="0"/>
                  <w:szCs w:val="18"/>
                </w:rPr>
                <w:t>TRS.1.2 TDD</w:t>
              </w:r>
            </w:ins>
          </w:p>
        </w:tc>
      </w:tr>
      <w:tr w:rsidR="00A74B4A" w14:paraId="40816D0F" w14:textId="77777777" w:rsidTr="00BC2E47">
        <w:trPr>
          <w:trHeight w:val="187"/>
          <w:jc w:val="center"/>
          <w:ins w:id="813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5154834" w14:textId="77777777" w:rsidR="00A74B4A" w:rsidRDefault="00A74B4A" w:rsidP="00BC2E47">
            <w:pPr>
              <w:pStyle w:val="TAL"/>
              <w:spacing w:line="256" w:lineRule="auto"/>
              <w:rPr>
                <w:ins w:id="8138" w:author="ST" w:date="2022-09-30T23:52:00Z"/>
              </w:rPr>
            </w:pPr>
            <w:ins w:id="8139" w:author="ST" w:date="2022-09-30T23:52:00Z">
              <w: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7FA6F8" w14:textId="77777777" w:rsidR="00A74B4A" w:rsidRDefault="00A74B4A" w:rsidP="00BC2E47">
            <w:pPr>
              <w:pStyle w:val="TAC"/>
              <w:spacing w:line="256" w:lineRule="auto"/>
              <w:rPr>
                <w:ins w:id="8140" w:author="ST" w:date="2022-09-30T23:52:00Z"/>
              </w:rPr>
            </w:pPr>
            <w:ins w:id="8141"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683534C9" w14:textId="77777777" w:rsidR="00A74B4A" w:rsidRDefault="00A74B4A" w:rsidP="00BC2E47">
            <w:pPr>
              <w:pStyle w:val="TAC"/>
              <w:spacing w:line="256" w:lineRule="auto"/>
              <w:rPr>
                <w:ins w:id="8142"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5C36E1CD" w14:textId="77777777" w:rsidR="00A74B4A" w:rsidRDefault="00A74B4A" w:rsidP="00BC2E47">
            <w:pPr>
              <w:pStyle w:val="TAC"/>
              <w:spacing w:line="256" w:lineRule="auto"/>
              <w:rPr>
                <w:ins w:id="8143" w:author="ST" w:date="2022-09-30T23:52:00Z"/>
              </w:rPr>
            </w:pPr>
            <w:ins w:id="8144" w:author="ST" w:date="2022-09-30T23:52:00Z">
              <w:r>
                <w:t>DRX.3</w:t>
              </w:r>
            </w:ins>
          </w:p>
        </w:tc>
      </w:tr>
      <w:tr w:rsidR="00A74B4A" w14:paraId="0A46E3ED" w14:textId="77777777" w:rsidTr="00BC2E47">
        <w:trPr>
          <w:trHeight w:val="187"/>
          <w:jc w:val="center"/>
          <w:ins w:id="814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041AE64" w14:textId="77777777" w:rsidR="00A74B4A" w:rsidRDefault="00A74B4A" w:rsidP="00BC2E47">
            <w:pPr>
              <w:pStyle w:val="TAL"/>
              <w:spacing w:line="256" w:lineRule="auto"/>
              <w:rPr>
                <w:ins w:id="8146" w:author="ST" w:date="2022-09-30T23:52:00Z"/>
              </w:rPr>
            </w:pPr>
            <w:ins w:id="8147"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2CC1948" w14:textId="77777777" w:rsidR="00A74B4A" w:rsidRDefault="00A74B4A" w:rsidP="00BC2E47">
            <w:pPr>
              <w:pStyle w:val="TAC"/>
              <w:spacing w:line="256" w:lineRule="auto"/>
              <w:rPr>
                <w:ins w:id="8148" w:author="ST" w:date="2022-09-30T23:52:00Z"/>
              </w:rPr>
            </w:pPr>
            <w:ins w:id="8149"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5AF2A8A9" w14:textId="77777777" w:rsidR="00A74B4A" w:rsidRDefault="00A74B4A" w:rsidP="00BC2E47">
            <w:pPr>
              <w:pStyle w:val="TAC"/>
              <w:spacing w:line="256" w:lineRule="auto"/>
              <w:rPr>
                <w:ins w:id="815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A3D3C81" w14:textId="77777777" w:rsidR="00A74B4A" w:rsidRDefault="00A74B4A" w:rsidP="00BC2E47">
            <w:pPr>
              <w:pStyle w:val="TAC"/>
              <w:spacing w:line="256" w:lineRule="auto"/>
              <w:rPr>
                <w:ins w:id="8151" w:author="ST" w:date="2022-09-30T23:52:00Z"/>
              </w:rPr>
            </w:pPr>
            <w:ins w:id="8152" w:author="ST" w:date="2022-09-30T23:52:00Z">
              <w:r>
                <w:t>periodic</w:t>
              </w:r>
            </w:ins>
          </w:p>
        </w:tc>
      </w:tr>
      <w:tr w:rsidR="00A74B4A" w14:paraId="2216CA17" w14:textId="77777777" w:rsidTr="00BC2E47">
        <w:trPr>
          <w:trHeight w:val="187"/>
          <w:jc w:val="center"/>
          <w:ins w:id="815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CA2C460" w14:textId="77777777" w:rsidR="00A74B4A" w:rsidRDefault="00A74B4A" w:rsidP="00BC2E47">
            <w:pPr>
              <w:pStyle w:val="TAL"/>
              <w:spacing w:line="256" w:lineRule="auto"/>
              <w:rPr>
                <w:ins w:id="8154" w:author="ST" w:date="2022-09-30T23:52:00Z"/>
              </w:rPr>
            </w:pPr>
            <w:ins w:id="8155"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6B548970" w14:textId="77777777" w:rsidR="00A74B4A" w:rsidRDefault="00A74B4A" w:rsidP="00BC2E47">
            <w:pPr>
              <w:pStyle w:val="TAC"/>
              <w:spacing w:line="256" w:lineRule="auto"/>
              <w:rPr>
                <w:ins w:id="8156" w:author="ST" w:date="2022-09-30T23:52:00Z"/>
              </w:rPr>
            </w:pPr>
            <w:ins w:id="8157"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2529837A" w14:textId="77777777" w:rsidR="00A74B4A" w:rsidRDefault="00A74B4A" w:rsidP="00BC2E47">
            <w:pPr>
              <w:pStyle w:val="TAC"/>
              <w:spacing w:line="256" w:lineRule="auto"/>
              <w:rPr>
                <w:ins w:id="815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4A5A77A" w14:textId="77777777" w:rsidR="00A74B4A" w:rsidRDefault="00A74B4A" w:rsidP="00BC2E47">
            <w:pPr>
              <w:pStyle w:val="TAC"/>
              <w:spacing w:line="256" w:lineRule="auto"/>
              <w:rPr>
                <w:ins w:id="8159" w:author="ST" w:date="2022-09-30T23:52:00Z"/>
              </w:rPr>
            </w:pPr>
            <w:ins w:id="8160" w:author="ST" w:date="2022-09-30T23:52:00Z">
              <w:r>
                <w:t>ssb-Index-RSRP</w:t>
              </w:r>
            </w:ins>
          </w:p>
        </w:tc>
      </w:tr>
      <w:tr w:rsidR="00A74B4A" w14:paraId="6D9F48CC" w14:textId="77777777" w:rsidTr="00BC2E47">
        <w:trPr>
          <w:trHeight w:val="187"/>
          <w:jc w:val="center"/>
          <w:ins w:id="8161"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F5394DE" w14:textId="77777777" w:rsidR="00A74B4A" w:rsidRDefault="00A74B4A" w:rsidP="00BC2E47">
            <w:pPr>
              <w:pStyle w:val="TAL"/>
              <w:spacing w:line="256" w:lineRule="auto"/>
              <w:rPr>
                <w:ins w:id="8162" w:author="ST" w:date="2022-09-30T23:52:00Z"/>
              </w:rPr>
            </w:pPr>
            <w:ins w:id="8163"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482F18D" w14:textId="77777777" w:rsidR="00A74B4A" w:rsidRDefault="00A74B4A" w:rsidP="00BC2E47">
            <w:pPr>
              <w:pStyle w:val="TAC"/>
              <w:spacing w:line="256" w:lineRule="auto"/>
              <w:rPr>
                <w:ins w:id="8164" w:author="ST" w:date="2022-09-30T23:52:00Z"/>
              </w:rPr>
            </w:pPr>
            <w:ins w:id="8165" w:author="ST" w:date="2022-09-30T23:52:00Z">
              <w:r>
                <w:t>1~4</w:t>
              </w:r>
            </w:ins>
          </w:p>
        </w:tc>
        <w:tc>
          <w:tcPr>
            <w:tcW w:w="1268" w:type="dxa"/>
            <w:tcBorders>
              <w:top w:val="single" w:sz="4" w:space="0" w:color="auto"/>
              <w:left w:val="single" w:sz="4" w:space="0" w:color="auto"/>
              <w:bottom w:val="single" w:sz="4" w:space="0" w:color="auto"/>
              <w:right w:val="single" w:sz="4" w:space="0" w:color="auto"/>
            </w:tcBorders>
          </w:tcPr>
          <w:p w14:paraId="4E796D16" w14:textId="77777777" w:rsidR="00A74B4A" w:rsidRDefault="00A74B4A" w:rsidP="00BC2E47">
            <w:pPr>
              <w:pStyle w:val="TAC"/>
              <w:spacing w:line="256" w:lineRule="auto"/>
              <w:rPr>
                <w:ins w:id="816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35ACE0B" w14:textId="77777777" w:rsidR="00A74B4A" w:rsidRDefault="00A74B4A" w:rsidP="00BC2E47">
            <w:pPr>
              <w:pStyle w:val="TAC"/>
              <w:spacing w:line="256" w:lineRule="auto"/>
              <w:rPr>
                <w:ins w:id="8167" w:author="ST" w:date="2022-09-30T23:52:00Z"/>
              </w:rPr>
            </w:pPr>
            <w:ins w:id="8168" w:author="ST" w:date="2022-09-30T23:52:00Z">
              <w:r>
                <w:t>2</w:t>
              </w:r>
            </w:ins>
          </w:p>
        </w:tc>
      </w:tr>
      <w:tr w:rsidR="00A74B4A" w14:paraId="54DA1A7A" w14:textId="77777777" w:rsidTr="00BC2E47">
        <w:trPr>
          <w:trHeight w:val="187"/>
          <w:jc w:val="center"/>
          <w:ins w:id="816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12B89AEB" w14:textId="77777777" w:rsidR="00A74B4A" w:rsidRDefault="00A74B4A" w:rsidP="00BC2E47">
            <w:pPr>
              <w:pStyle w:val="TAL"/>
              <w:spacing w:line="256" w:lineRule="auto"/>
              <w:rPr>
                <w:ins w:id="8170" w:author="ST" w:date="2022-09-30T23:52:00Z"/>
              </w:rPr>
            </w:pPr>
            <w:ins w:id="8171" w:author="ST" w:date="2022-09-30T23:52:00Z">
              <w: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F1BF6EC" w14:textId="77777777" w:rsidR="00A74B4A" w:rsidRDefault="00A74B4A" w:rsidP="00BC2E47">
            <w:pPr>
              <w:pStyle w:val="TAC"/>
              <w:spacing w:line="256" w:lineRule="auto"/>
              <w:rPr>
                <w:ins w:id="8172" w:author="ST" w:date="2022-09-30T23:52:00Z"/>
              </w:rPr>
            </w:pPr>
            <w:ins w:id="8173"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7EDC957F" w14:textId="77777777" w:rsidR="00A74B4A" w:rsidRDefault="00A74B4A" w:rsidP="00BC2E47">
            <w:pPr>
              <w:pStyle w:val="TAC"/>
              <w:spacing w:line="256" w:lineRule="auto"/>
              <w:rPr>
                <w:ins w:id="8174" w:author="ST" w:date="2022-09-30T23:52:00Z"/>
              </w:rPr>
            </w:pPr>
            <w:ins w:id="8175" w:author="ST" w:date="2022-09-30T23:52:00Z">
              <w:r>
                <w:t>slot</w:t>
              </w:r>
            </w:ins>
          </w:p>
        </w:tc>
        <w:tc>
          <w:tcPr>
            <w:tcW w:w="1743" w:type="dxa"/>
            <w:tcBorders>
              <w:top w:val="single" w:sz="4" w:space="0" w:color="auto"/>
              <w:left w:val="single" w:sz="4" w:space="0" w:color="auto"/>
              <w:bottom w:val="single" w:sz="4" w:space="0" w:color="auto"/>
              <w:right w:val="single" w:sz="4" w:space="0" w:color="auto"/>
            </w:tcBorders>
            <w:hideMark/>
          </w:tcPr>
          <w:p w14:paraId="6F601A33" w14:textId="77777777" w:rsidR="00A74B4A" w:rsidRDefault="00A74B4A" w:rsidP="00BC2E47">
            <w:pPr>
              <w:pStyle w:val="TAC"/>
              <w:spacing w:line="256" w:lineRule="auto"/>
              <w:rPr>
                <w:ins w:id="8176" w:author="ST" w:date="2022-09-30T23:52:00Z"/>
              </w:rPr>
            </w:pPr>
            <w:ins w:id="8177" w:author="ST" w:date="2022-09-30T23:52:00Z">
              <w:r>
                <w:t>80</w:t>
              </w:r>
            </w:ins>
          </w:p>
        </w:tc>
      </w:tr>
      <w:tr w:rsidR="00A74B4A" w14:paraId="2CA83CF8" w14:textId="77777777" w:rsidTr="00BC2E47">
        <w:trPr>
          <w:trHeight w:val="187"/>
          <w:jc w:val="center"/>
          <w:ins w:id="8178"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E368F37" w14:textId="77777777" w:rsidR="00A74B4A" w:rsidRDefault="00A74B4A" w:rsidP="00BC2E47">
            <w:pPr>
              <w:pStyle w:val="TAL"/>
              <w:spacing w:line="256" w:lineRule="auto"/>
              <w:rPr>
                <w:ins w:id="8179" w:author="ST" w:date="2022-09-30T23:52:00Z"/>
              </w:rPr>
            </w:pPr>
            <w:ins w:id="8180"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1E21031B" w14:textId="77777777" w:rsidR="00A74B4A" w:rsidRDefault="00A74B4A" w:rsidP="00BC2E47">
            <w:pPr>
              <w:pStyle w:val="TAC"/>
              <w:spacing w:line="256" w:lineRule="auto"/>
              <w:rPr>
                <w:ins w:id="8181" w:author="ST" w:date="2022-09-30T23:52:00Z"/>
              </w:rPr>
            </w:pPr>
            <w:ins w:id="8182"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7380D947" w14:textId="77777777" w:rsidR="00A74B4A" w:rsidRDefault="00A74B4A" w:rsidP="00BC2E47">
            <w:pPr>
              <w:pStyle w:val="TAC"/>
              <w:spacing w:line="256" w:lineRule="auto"/>
              <w:rPr>
                <w:ins w:id="8183" w:author="ST" w:date="2022-09-30T23:52:00Z"/>
              </w:rPr>
            </w:pPr>
            <w:ins w:id="8184"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311C7B05" w14:textId="77777777" w:rsidR="00A74B4A" w:rsidRDefault="00A74B4A" w:rsidP="00BC2E47">
            <w:pPr>
              <w:pStyle w:val="TAC"/>
              <w:spacing w:line="256" w:lineRule="auto"/>
              <w:rPr>
                <w:ins w:id="8185" w:author="ST" w:date="2022-09-30T23:52:00Z"/>
              </w:rPr>
            </w:pPr>
            <w:ins w:id="8186" w:author="ST" w:date="2022-09-30T23:52:00Z">
              <w:r>
                <w:t>5</w:t>
              </w:r>
            </w:ins>
          </w:p>
        </w:tc>
      </w:tr>
      <w:tr w:rsidR="00A74B4A" w14:paraId="3661D335" w14:textId="77777777" w:rsidTr="00BC2E47">
        <w:trPr>
          <w:trHeight w:val="187"/>
          <w:jc w:val="center"/>
          <w:ins w:id="818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D37BAE1" w14:textId="77777777" w:rsidR="00A74B4A" w:rsidRDefault="00A74B4A" w:rsidP="00BC2E47">
            <w:pPr>
              <w:pStyle w:val="TAL"/>
              <w:spacing w:line="256" w:lineRule="auto"/>
              <w:rPr>
                <w:ins w:id="8188" w:author="ST" w:date="2022-09-30T23:52:00Z"/>
              </w:rPr>
            </w:pPr>
            <w:ins w:id="8189" w:author="ST" w:date="2022-09-30T23:52:00Z">
              <w:r>
                <w:t>T2</w:t>
              </w:r>
            </w:ins>
          </w:p>
        </w:tc>
        <w:tc>
          <w:tcPr>
            <w:tcW w:w="959" w:type="dxa"/>
            <w:tcBorders>
              <w:top w:val="single" w:sz="4" w:space="0" w:color="auto"/>
              <w:left w:val="single" w:sz="4" w:space="0" w:color="auto"/>
              <w:bottom w:val="single" w:sz="4" w:space="0" w:color="auto"/>
              <w:right w:val="single" w:sz="4" w:space="0" w:color="auto"/>
            </w:tcBorders>
            <w:hideMark/>
          </w:tcPr>
          <w:p w14:paraId="6E0919D6" w14:textId="77777777" w:rsidR="00A74B4A" w:rsidRDefault="00A74B4A" w:rsidP="00BC2E47">
            <w:pPr>
              <w:pStyle w:val="TAC"/>
              <w:spacing w:line="256" w:lineRule="auto"/>
              <w:rPr>
                <w:ins w:id="8190" w:author="ST" w:date="2022-09-30T23:52:00Z"/>
              </w:rPr>
            </w:pPr>
            <w:ins w:id="8191"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6E31073F" w14:textId="77777777" w:rsidR="00A74B4A" w:rsidRDefault="00A74B4A" w:rsidP="00BC2E47">
            <w:pPr>
              <w:pStyle w:val="TAC"/>
              <w:spacing w:line="256" w:lineRule="auto"/>
              <w:rPr>
                <w:ins w:id="8192" w:author="ST" w:date="2022-09-30T23:52:00Z"/>
              </w:rPr>
            </w:pPr>
            <w:ins w:id="8193" w:author="ST" w:date="2022-09-30T23:52:00Z">
              <w:r>
                <w:t>s</w:t>
              </w:r>
            </w:ins>
          </w:p>
        </w:tc>
        <w:tc>
          <w:tcPr>
            <w:tcW w:w="1743" w:type="dxa"/>
            <w:tcBorders>
              <w:top w:val="single" w:sz="4" w:space="0" w:color="auto"/>
              <w:left w:val="single" w:sz="4" w:space="0" w:color="auto"/>
              <w:bottom w:val="single" w:sz="4" w:space="0" w:color="auto"/>
              <w:right w:val="single" w:sz="4" w:space="0" w:color="auto"/>
            </w:tcBorders>
            <w:hideMark/>
          </w:tcPr>
          <w:p w14:paraId="69EFFA4A" w14:textId="77777777" w:rsidR="00A74B4A" w:rsidRDefault="00A74B4A" w:rsidP="00BC2E47">
            <w:pPr>
              <w:pStyle w:val="TAC"/>
              <w:spacing w:line="256" w:lineRule="auto"/>
              <w:rPr>
                <w:ins w:id="8194" w:author="ST" w:date="2022-09-30T23:52:00Z"/>
              </w:rPr>
            </w:pPr>
            <w:ins w:id="8195" w:author="ST" w:date="2022-09-30T23:52:00Z">
              <w:r>
                <w:t>1</w:t>
              </w:r>
            </w:ins>
          </w:p>
        </w:tc>
      </w:tr>
      <w:tr w:rsidR="00A74B4A" w14:paraId="0B7C95B2" w14:textId="77777777" w:rsidTr="00BC2E47">
        <w:trPr>
          <w:trHeight w:val="187"/>
          <w:jc w:val="center"/>
          <w:ins w:id="8196"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1F0686D" w14:textId="77777777" w:rsidR="00A74B4A" w:rsidRDefault="00A74B4A" w:rsidP="00BC2E47">
            <w:pPr>
              <w:pStyle w:val="TAL"/>
              <w:spacing w:line="256" w:lineRule="auto"/>
              <w:rPr>
                <w:ins w:id="8197" w:author="ST" w:date="2022-09-30T23:52:00Z"/>
              </w:rPr>
            </w:pPr>
            <w:ins w:id="8198"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5EE30512" w14:textId="77777777" w:rsidR="00A74B4A" w:rsidRDefault="00A74B4A" w:rsidP="00BC2E47">
            <w:pPr>
              <w:pStyle w:val="TAC"/>
              <w:spacing w:line="256" w:lineRule="auto"/>
              <w:rPr>
                <w:ins w:id="8199" w:author="ST" w:date="2022-09-30T23:52:00Z"/>
              </w:rPr>
            </w:pPr>
            <w:ins w:id="8200" w:author="ST" w:date="2022-09-30T23:52:00Z">
              <w:r>
                <w:t>1~4</w:t>
              </w:r>
            </w:ins>
          </w:p>
        </w:tc>
        <w:tc>
          <w:tcPr>
            <w:tcW w:w="1268" w:type="dxa"/>
            <w:tcBorders>
              <w:top w:val="single" w:sz="4" w:space="0" w:color="auto"/>
              <w:left w:val="single" w:sz="4" w:space="0" w:color="auto"/>
              <w:bottom w:val="nil"/>
              <w:right w:val="single" w:sz="4" w:space="0" w:color="auto"/>
            </w:tcBorders>
            <w:hideMark/>
          </w:tcPr>
          <w:p w14:paraId="46467DD2" w14:textId="77777777" w:rsidR="00A74B4A" w:rsidRDefault="00A74B4A" w:rsidP="00BC2E47">
            <w:pPr>
              <w:pStyle w:val="TAC"/>
              <w:spacing w:line="256" w:lineRule="auto"/>
              <w:rPr>
                <w:ins w:id="8201" w:author="ST" w:date="2022-09-30T23:52:00Z"/>
              </w:rPr>
            </w:pPr>
            <w:ins w:id="8202" w:author="ST" w:date="2022-09-30T23:52:00Z">
              <w:r>
                <w:t>dB</w:t>
              </w:r>
            </w:ins>
          </w:p>
        </w:tc>
        <w:tc>
          <w:tcPr>
            <w:tcW w:w="1743" w:type="dxa"/>
            <w:tcBorders>
              <w:top w:val="single" w:sz="4" w:space="0" w:color="auto"/>
              <w:left w:val="single" w:sz="4" w:space="0" w:color="auto"/>
              <w:bottom w:val="nil"/>
              <w:right w:val="single" w:sz="4" w:space="0" w:color="auto"/>
            </w:tcBorders>
            <w:hideMark/>
          </w:tcPr>
          <w:p w14:paraId="1955CBEA" w14:textId="77777777" w:rsidR="00A74B4A" w:rsidRDefault="00A74B4A" w:rsidP="00BC2E47">
            <w:pPr>
              <w:pStyle w:val="TAC"/>
              <w:spacing w:line="256" w:lineRule="auto"/>
              <w:rPr>
                <w:ins w:id="8203" w:author="ST" w:date="2022-09-30T23:52:00Z"/>
              </w:rPr>
            </w:pPr>
            <w:ins w:id="8204" w:author="ST" w:date="2022-09-30T23:52:00Z">
              <w:r>
                <w:t>0</w:t>
              </w:r>
            </w:ins>
          </w:p>
        </w:tc>
      </w:tr>
      <w:tr w:rsidR="00A74B4A" w14:paraId="038D20F1" w14:textId="77777777" w:rsidTr="00BC2E47">
        <w:trPr>
          <w:trHeight w:val="187"/>
          <w:jc w:val="center"/>
          <w:ins w:id="820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5877E4B" w14:textId="77777777" w:rsidR="00A74B4A" w:rsidRDefault="00A74B4A" w:rsidP="00BC2E47">
            <w:pPr>
              <w:pStyle w:val="TAL"/>
              <w:spacing w:line="256" w:lineRule="auto"/>
              <w:rPr>
                <w:ins w:id="8206" w:author="ST" w:date="2022-09-30T23:52:00Z"/>
              </w:rPr>
            </w:pPr>
            <w:ins w:id="8207" w:author="ST" w:date="2022-09-30T23:52:00Z">
              <w:r>
                <w:t>EPRE ratio of PBCH DMRS to SSS</w:t>
              </w:r>
            </w:ins>
          </w:p>
        </w:tc>
        <w:tc>
          <w:tcPr>
            <w:tcW w:w="959" w:type="dxa"/>
            <w:tcBorders>
              <w:top w:val="nil"/>
              <w:left w:val="single" w:sz="4" w:space="0" w:color="auto"/>
              <w:bottom w:val="nil"/>
              <w:right w:val="single" w:sz="4" w:space="0" w:color="auto"/>
            </w:tcBorders>
            <w:hideMark/>
          </w:tcPr>
          <w:p w14:paraId="7A04D8A9" w14:textId="77777777" w:rsidR="00A74B4A" w:rsidRDefault="00A74B4A" w:rsidP="00BC2E47">
            <w:pPr>
              <w:rPr>
                <w:ins w:id="8208" w:author="ST" w:date="2022-09-30T23:52:00Z"/>
              </w:rPr>
            </w:pPr>
          </w:p>
        </w:tc>
        <w:tc>
          <w:tcPr>
            <w:tcW w:w="1268" w:type="dxa"/>
            <w:tcBorders>
              <w:top w:val="nil"/>
              <w:left w:val="single" w:sz="4" w:space="0" w:color="auto"/>
              <w:bottom w:val="nil"/>
              <w:right w:val="single" w:sz="4" w:space="0" w:color="auto"/>
            </w:tcBorders>
            <w:hideMark/>
          </w:tcPr>
          <w:p w14:paraId="26F8CE4C" w14:textId="77777777" w:rsidR="00A74B4A" w:rsidRDefault="00A74B4A" w:rsidP="00BC2E47">
            <w:pPr>
              <w:spacing w:after="0" w:line="256" w:lineRule="auto"/>
              <w:rPr>
                <w:ins w:id="8209"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320EF9AD" w14:textId="77777777" w:rsidR="00A74B4A" w:rsidRDefault="00A74B4A" w:rsidP="00BC2E47">
            <w:pPr>
              <w:spacing w:after="0" w:line="256" w:lineRule="auto"/>
              <w:rPr>
                <w:ins w:id="8210" w:author="ST" w:date="2022-09-30T23:52:00Z"/>
                <w:rFonts w:asciiTheme="minorHAnsi" w:eastAsiaTheme="minorEastAsia" w:hAnsiTheme="minorHAnsi" w:cstheme="minorBidi"/>
              </w:rPr>
            </w:pPr>
          </w:p>
        </w:tc>
      </w:tr>
      <w:tr w:rsidR="00A74B4A" w14:paraId="29F62958" w14:textId="77777777" w:rsidTr="00BC2E47">
        <w:trPr>
          <w:trHeight w:val="187"/>
          <w:jc w:val="center"/>
          <w:ins w:id="8211"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8356EC7" w14:textId="77777777" w:rsidR="00A74B4A" w:rsidRDefault="00A74B4A" w:rsidP="00BC2E47">
            <w:pPr>
              <w:pStyle w:val="TAL"/>
              <w:spacing w:line="256" w:lineRule="auto"/>
              <w:rPr>
                <w:ins w:id="8212" w:author="ST" w:date="2022-09-30T23:52:00Z"/>
                <w:lang w:eastAsia="en-GB"/>
              </w:rPr>
            </w:pPr>
            <w:ins w:id="8213" w:author="ST" w:date="2022-09-30T23:52:00Z">
              <w:r>
                <w:t>EPRE ratio of PBCH to PBCH DMRS</w:t>
              </w:r>
            </w:ins>
          </w:p>
        </w:tc>
        <w:tc>
          <w:tcPr>
            <w:tcW w:w="959" w:type="dxa"/>
            <w:tcBorders>
              <w:top w:val="nil"/>
              <w:left w:val="single" w:sz="4" w:space="0" w:color="auto"/>
              <w:bottom w:val="nil"/>
              <w:right w:val="single" w:sz="4" w:space="0" w:color="auto"/>
            </w:tcBorders>
            <w:hideMark/>
          </w:tcPr>
          <w:p w14:paraId="14E7AF19" w14:textId="77777777" w:rsidR="00A74B4A" w:rsidRDefault="00A74B4A" w:rsidP="00BC2E47">
            <w:pPr>
              <w:rPr>
                <w:ins w:id="8214" w:author="ST" w:date="2022-09-30T23:52:00Z"/>
              </w:rPr>
            </w:pPr>
          </w:p>
        </w:tc>
        <w:tc>
          <w:tcPr>
            <w:tcW w:w="1268" w:type="dxa"/>
            <w:tcBorders>
              <w:top w:val="nil"/>
              <w:left w:val="single" w:sz="4" w:space="0" w:color="auto"/>
              <w:bottom w:val="nil"/>
              <w:right w:val="single" w:sz="4" w:space="0" w:color="auto"/>
            </w:tcBorders>
            <w:hideMark/>
          </w:tcPr>
          <w:p w14:paraId="17350DA7" w14:textId="77777777" w:rsidR="00A74B4A" w:rsidRDefault="00A74B4A" w:rsidP="00BC2E47">
            <w:pPr>
              <w:spacing w:after="0" w:line="256" w:lineRule="auto"/>
              <w:rPr>
                <w:ins w:id="8215"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695982A7" w14:textId="77777777" w:rsidR="00A74B4A" w:rsidRDefault="00A74B4A" w:rsidP="00BC2E47">
            <w:pPr>
              <w:spacing w:after="0" w:line="256" w:lineRule="auto"/>
              <w:rPr>
                <w:ins w:id="8216" w:author="ST" w:date="2022-09-30T23:52:00Z"/>
                <w:rFonts w:asciiTheme="minorHAnsi" w:eastAsiaTheme="minorEastAsia" w:hAnsiTheme="minorHAnsi" w:cstheme="minorBidi"/>
              </w:rPr>
            </w:pPr>
          </w:p>
        </w:tc>
      </w:tr>
      <w:tr w:rsidR="00A74B4A" w14:paraId="771DB6E7" w14:textId="77777777" w:rsidTr="00BC2E47">
        <w:trPr>
          <w:trHeight w:val="187"/>
          <w:jc w:val="center"/>
          <w:ins w:id="821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639CE54A" w14:textId="77777777" w:rsidR="00A74B4A" w:rsidRDefault="00A74B4A" w:rsidP="00BC2E47">
            <w:pPr>
              <w:pStyle w:val="TAL"/>
              <w:spacing w:line="256" w:lineRule="auto"/>
              <w:rPr>
                <w:ins w:id="8218" w:author="ST" w:date="2022-09-30T23:52:00Z"/>
                <w:lang w:eastAsia="en-GB"/>
              </w:rPr>
            </w:pPr>
            <w:ins w:id="8219" w:author="ST" w:date="2022-09-30T23:52:00Z">
              <w:r>
                <w:t>EPRE ratio of PDCCH DMRS to SSS</w:t>
              </w:r>
            </w:ins>
          </w:p>
        </w:tc>
        <w:tc>
          <w:tcPr>
            <w:tcW w:w="959" w:type="dxa"/>
            <w:tcBorders>
              <w:top w:val="nil"/>
              <w:left w:val="single" w:sz="4" w:space="0" w:color="auto"/>
              <w:bottom w:val="nil"/>
              <w:right w:val="single" w:sz="4" w:space="0" w:color="auto"/>
            </w:tcBorders>
            <w:hideMark/>
          </w:tcPr>
          <w:p w14:paraId="15153D4C" w14:textId="77777777" w:rsidR="00A74B4A" w:rsidRDefault="00A74B4A" w:rsidP="00BC2E47">
            <w:pPr>
              <w:rPr>
                <w:ins w:id="8220" w:author="ST" w:date="2022-09-30T23:52:00Z"/>
              </w:rPr>
            </w:pPr>
          </w:p>
        </w:tc>
        <w:tc>
          <w:tcPr>
            <w:tcW w:w="1268" w:type="dxa"/>
            <w:tcBorders>
              <w:top w:val="nil"/>
              <w:left w:val="single" w:sz="4" w:space="0" w:color="auto"/>
              <w:bottom w:val="nil"/>
              <w:right w:val="single" w:sz="4" w:space="0" w:color="auto"/>
            </w:tcBorders>
            <w:hideMark/>
          </w:tcPr>
          <w:p w14:paraId="6ADD5849" w14:textId="77777777" w:rsidR="00A74B4A" w:rsidRDefault="00A74B4A" w:rsidP="00BC2E47">
            <w:pPr>
              <w:spacing w:after="0" w:line="256" w:lineRule="auto"/>
              <w:rPr>
                <w:ins w:id="8221"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4890D3E4" w14:textId="77777777" w:rsidR="00A74B4A" w:rsidRDefault="00A74B4A" w:rsidP="00BC2E47">
            <w:pPr>
              <w:spacing w:after="0" w:line="256" w:lineRule="auto"/>
              <w:rPr>
                <w:ins w:id="8222" w:author="ST" w:date="2022-09-30T23:52:00Z"/>
                <w:rFonts w:asciiTheme="minorHAnsi" w:eastAsiaTheme="minorEastAsia" w:hAnsiTheme="minorHAnsi" w:cstheme="minorBidi"/>
              </w:rPr>
            </w:pPr>
          </w:p>
        </w:tc>
      </w:tr>
      <w:tr w:rsidR="00A74B4A" w14:paraId="730AAA47" w14:textId="77777777" w:rsidTr="00BC2E47">
        <w:trPr>
          <w:trHeight w:val="187"/>
          <w:jc w:val="center"/>
          <w:ins w:id="822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49FEBD65" w14:textId="77777777" w:rsidR="00A74B4A" w:rsidRDefault="00A74B4A" w:rsidP="00BC2E47">
            <w:pPr>
              <w:pStyle w:val="TAL"/>
              <w:spacing w:line="256" w:lineRule="auto"/>
              <w:rPr>
                <w:ins w:id="8224" w:author="ST" w:date="2022-09-30T23:52:00Z"/>
                <w:lang w:eastAsia="en-GB"/>
              </w:rPr>
            </w:pPr>
            <w:ins w:id="8225"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4CB4A0BC" w14:textId="77777777" w:rsidR="00A74B4A" w:rsidRDefault="00A74B4A" w:rsidP="00BC2E47">
            <w:pPr>
              <w:rPr>
                <w:ins w:id="8226" w:author="ST" w:date="2022-09-30T23:52:00Z"/>
              </w:rPr>
            </w:pPr>
          </w:p>
        </w:tc>
        <w:tc>
          <w:tcPr>
            <w:tcW w:w="1268" w:type="dxa"/>
            <w:tcBorders>
              <w:top w:val="nil"/>
              <w:left w:val="single" w:sz="4" w:space="0" w:color="auto"/>
              <w:bottom w:val="nil"/>
              <w:right w:val="single" w:sz="4" w:space="0" w:color="auto"/>
            </w:tcBorders>
            <w:hideMark/>
          </w:tcPr>
          <w:p w14:paraId="48872C5B" w14:textId="77777777" w:rsidR="00A74B4A" w:rsidRDefault="00A74B4A" w:rsidP="00BC2E47">
            <w:pPr>
              <w:spacing w:after="0" w:line="256" w:lineRule="auto"/>
              <w:rPr>
                <w:ins w:id="8227"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04BD73A8" w14:textId="77777777" w:rsidR="00A74B4A" w:rsidRDefault="00A74B4A" w:rsidP="00BC2E47">
            <w:pPr>
              <w:spacing w:after="0" w:line="256" w:lineRule="auto"/>
              <w:rPr>
                <w:ins w:id="8228" w:author="ST" w:date="2022-09-30T23:52:00Z"/>
                <w:rFonts w:asciiTheme="minorHAnsi" w:eastAsiaTheme="minorEastAsia" w:hAnsiTheme="minorHAnsi" w:cstheme="minorBidi"/>
              </w:rPr>
            </w:pPr>
          </w:p>
        </w:tc>
      </w:tr>
      <w:tr w:rsidR="00A74B4A" w14:paraId="75F5C5DB" w14:textId="77777777" w:rsidTr="00BC2E47">
        <w:trPr>
          <w:trHeight w:val="187"/>
          <w:jc w:val="center"/>
          <w:ins w:id="8229"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B33531C" w14:textId="77777777" w:rsidR="00A74B4A" w:rsidRDefault="00A74B4A" w:rsidP="00BC2E47">
            <w:pPr>
              <w:pStyle w:val="TAL"/>
              <w:spacing w:line="256" w:lineRule="auto"/>
              <w:rPr>
                <w:ins w:id="8230" w:author="ST" w:date="2022-09-30T23:52:00Z"/>
                <w:lang w:eastAsia="en-GB"/>
              </w:rPr>
            </w:pPr>
            <w:ins w:id="8231" w:author="ST" w:date="2022-09-30T23:52:00Z">
              <w:r>
                <w:t>EPRE ratio of PDSCH DMRS to SSS</w:t>
              </w:r>
            </w:ins>
          </w:p>
        </w:tc>
        <w:tc>
          <w:tcPr>
            <w:tcW w:w="959" w:type="dxa"/>
            <w:tcBorders>
              <w:top w:val="nil"/>
              <w:left w:val="single" w:sz="4" w:space="0" w:color="auto"/>
              <w:bottom w:val="nil"/>
              <w:right w:val="single" w:sz="4" w:space="0" w:color="auto"/>
            </w:tcBorders>
            <w:hideMark/>
          </w:tcPr>
          <w:p w14:paraId="7B0859F8" w14:textId="77777777" w:rsidR="00A74B4A" w:rsidRDefault="00A74B4A" w:rsidP="00BC2E47">
            <w:pPr>
              <w:rPr>
                <w:ins w:id="8232" w:author="ST" w:date="2022-09-30T23:52:00Z"/>
              </w:rPr>
            </w:pPr>
          </w:p>
        </w:tc>
        <w:tc>
          <w:tcPr>
            <w:tcW w:w="1268" w:type="dxa"/>
            <w:tcBorders>
              <w:top w:val="nil"/>
              <w:left w:val="single" w:sz="4" w:space="0" w:color="auto"/>
              <w:bottom w:val="nil"/>
              <w:right w:val="single" w:sz="4" w:space="0" w:color="auto"/>
            </w:tcBorders>
            <w:hideMark/>
          </w:tcPr>
          <w:p w14:paraId="0A708897" w14:textId="77777777" w:rsidR="00A74B4A" w:rsidRDefault="00A74B4A" w:rsidP="00BC2E47">
            <w:pPr>
              <w:spacing w:after="0" w:line="256" w:lineRule="auto"/>
              <w:rPr>
                <w:ins w:id="8233"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1A34C853" w14:textId="77777777" w:rsidR="00A74B4A" w:rsidRDefault="00A74B4A" w:rsidP="00BC2E47">
            <w:pPr>
              <w:spacing w:after="0" w:line="256" w:lineRule="auto"/>
              <w:rPr>
                <w:ins w:id="8234" w:author="ST" w:date="2022-09-30T23:52:00Z"/>
                <w:rFonts w:asciiTheme="minorHAnsi" w:eastAsiaTheme="minorEastAsia" w:hAnsiTheme="minorHAnsi" w:cstheme="minorBidi"/>
              </w:rPr>
            </w:pPr>
          </w:p>
        </w:tc>
      </w:tr>
      <w:tr w:rsidR="00A74B4A" w14:paraId="06B24F5B" w14:textId="77777777" w:rsidTr="00BC2E47">
        <w:trPr>
          <w:trHeight w:val="187"/>
          <w:jc w:val="center"/>
          <w:ins w:id="8235"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0B45B1E" w14:textId="77777777" w:rsidR="00A74B4A" w:rsidRDefault="00A74B4A" w:rsidP="00BC2E47">
            <w:pPr>
              <w:pStyle w:val="TAL"/>
              <w:spacing w:line="256" w:lineRule="auto"/>
              <w:rPr>
                <w:ins w:id="8236" w:author="ST" w:date="2022-09-30T23:52:00Z"/>
                <w:lang w:eastAsia="en-GB"/>
              </w:rPr>
            </w:pPr>
            <w:ins w:id="8237"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521871C7" w14:textId="77777777" w:rsidR="00A74B4A" w:rsidRDefault="00A74B4A" w:rsidP="00BC2E47">
            <w:pPr>
              <w:rPr>
                <w:ins w:id="8238" w:author="ST" w:date="2022-09-30T23:52:00Z"/>
              </w:rPr>
            </w:pPr>
          </w:p>
        </w:tc>
        <w:tc>
          <w:tcPr>
            <w:tcW w:w="1268" w:type="dxa"/>
            <w:tcBorders>
              <w:top w:val="nil"/>
              <w:left w:val="single" w:sz="4" w:space="0" w:color="auto"/>
              <w:bottom w:val="nil"/>
              <w:right w:val="single" w:sz="4" w:space="0" w:color="auto"/>
            </w:tcBorders>
            <w:hideMark/>
          </w:tcPr>
          <w:p w14:paraId="0ED1BE15" w14:textId="77777777" w:rsidR="00A74B4A" w:rsidRDefault="00A74B4A" w:rsidP="00BC2E47">
            <w:pPr>
              <w:spacing w:after="0" w:line="256" w:lineRule="auto"/>
              <w:rPr>
                <w:ins w:id="8239"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1F75D67D" w14:textId="77777777" w:rsidR="00A74B4A" w:rsidRDefault="00A74B4A" w:rsidP="00BC2E47">
            <w:pPr>
              <w:spacing w:after="0" w:line="256" w:lineRule="auto"/>
              <w:rPr>
                <w:ins w:id="8240" w:author="ST" w:date="2022-09-30T23:52:00Z"/>
                <w:rFonts w:asciiTheme="minorHAnsi" w:eastAsiaTheme="minorEastAsia" w:hAnsiTheme="minorHAnsi" w:cstheme="minorBidi"/>
              </w:rPr>
            </w:pPr>
          </w:p>
        </w:tc>
      </w:tr>
      <w:tr w:rsidR="00A74B4A" w14:paraId="28083C56" w14:textId="77777777" w:rsidTr="00BC2E47">
        <w:trPr>
          <w:trHeight w:val="187"/>
          <w:jc w:val="center"/>
          <w:ins w:id="8241"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019B16A7" w14:textId="77777777" w:rsidR="00A74B4A" w:rsidRDefault="00A74B4A" w:rsidP="00BC2E47">
            <w:pPr>
              <w:pStyle w:val="TAL"/>
              <w:spacing w:line="256" w:lineRule="auto"/>
              <w:rPr>
                <w:ins w:id="8242" w:author="ST" w:date="2022-09-30T23:52:00Z"/>
                <w:lang w:eastAsia="en-GB"/>
              </w:rPr>
            </w:pPr>
            <w:ins w:id="8243"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35C0A7CF" w14:textId="77777777" w:rsidR="00A74B4A" w:rsidRDefault="00A74B4A" w:rsidP="00BC2E47">
            <w:pPr>
              <w:rPr>
                <w:ins w:id="8244" w:author="ST" w:date="2022-09-30T23:52:00Z"/>
              </w:rPr>
            </w:pPr>
          </w:p>
        </w:tc>
        <w:tc>
          <w:tcPr>
            <w:tcW w:w="1268" w:type="dxa"/>
            <w:tcBorders>
              <w:top w:val="nil"/>
              <w:left w:val="single" w:sz="4" w:space="0" w:color="auto"/>
              <w:bottom w:val="nil"/>
              <w:right w:val="single" w:sz="4" w:space="0" w:color="auto"/>
            </w:tcBorders>
            <w:hideMark/>
          </w:tcPr>
          <w:p w14:paraId="3AF2914F" w14:textId="77777777" w:rsidR="00A74B4A" w:rsidRDefault="00A74B4A" w:rsidP="00BC2E47">
            <w:pPr>
              <w:spacing w:after="0" w:line="256" w:lineRule="auto"/>
              <w:rPr>
                <w:ins w:id="8245" w:author="ST" w:date="2022-09-30T23:52:00Z"/>
                <w:rFonts w:asciiTheme="minorHAnsi" w:eastAsiaTheme="minorEastAsia" w:hAnsiTheme="minorHAnsi" w:cstheme="minorBidi"/>
              </w:rPr>
            </w:pPr>
          </w:p>
        </w:tc>
        <w:tc>
          <w:tcPr>
            <w:tcW w:w="1743" w:type="dxa"/>
            <w:tcBorders>
              <w:top w:val="nil"/>
              <w:left w:val="single" w:sz="4" w:space="0" w:color="auto"/>
              <w:bottom w:val="nil"/>
              <w:right w:val="single" w:sz="4" w:space="0" w:color="auto"/>
            </w:tcBorders>
            <w:hideMark/>
          </w:tcPr>
          <w:p w14:paraId="06BD523A" w14:textId="77777777" w:rsidR="00A74B4A" w:rsidRDefault="00A74B4A" w:rsidP="00BC2E47">
            <w:pPr>
              <w:spacing w:after="0" w:line="256" w:lineRule="auto"/>
              <w:rPr>
                <w:ins w:id="8246" w:author="ST" w:date="2022-09-30T23:52:00Z"/>
                <w:rFonts w:asciiTheme="minorHAnsi" w:eastAsiaTheme="minorEastAsia" w:hAnsiTheme="minorHAnsi" w:cstheme="minorBidi"/>
              </w:rPr>
            </w:pPr>
          </w:p>
        </w:tc>
      </w:tr>
      <w:tr w:rsidR="00A74B4A" w14:paraId="27C5F367" w14:textId="77777777" w:rsidTr="00BC2E47">
        <w:trPr>
          <w:trHeight w:val="187"/>
          <w:jc w:val="center"/>
          <w:ins w:id="8247"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5EFF6ABC" w14:textId="77777777" w:rsidR="00A74B4A" w:rsidRDefault="00A74B4A" w:rsidP="00BC2E47">
            <w:pPr>
              <w:pStyle w:val="TAL"/>
              <w:spacing w:line="256" w:lineRule="auto"/>
              <w:rPr>
                <w:ins w:id="8248" w:author="ST" w:date="2022-09-30T23:52:00Z"/>
                <w:lang w:eastAsia="en-GB"/>
              </w:rPr>
            </w:pPr>
            <w:ins w:id="8249"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07AE90AE" w14:textId="77777777" w:rsidR="00A74B4A" w:rsidRDefault="00A74B4A" w:rsidP="00BC2E47">
            <w:pPr>
              <w:rPr>
                <w:ins w:id="8250" w:author="ST" w:date="2022-09-30T23:52:00Z"/>
              </w:rPr>
            </w:pPr>
          </w:p>
        </w:tc>
        <w:tc>
          <w:tcPr>
            <w:tcW w:w="1268" w:type="dxa"/>
            <w:tcBorders>
              <w:top w:val="nil"/>
              <w:left w:val="single" w:sz="4" w:space="0" w:color="auto"/>
              <w:bottom w:val="single" w:sz="4" w:space="0" w:color="auto"/>
              <w:right w:val="single" w:sz="4" w:space="0" w:color="auto"/>
            </w:tcBorders>
            <w:hideMark/>
          </w:tcPr>
          <w:p w14:paraId="4EF129A5" w14:textId="77777777" w:rsidR="00A74B4A" w:rsidRDefault="00A74B4A" w:rsidP="00BC2E47">
            <w:pPr>
              <w:spacing w:after="0" w:line="256" w:lineRule="auto"/>
              <w:rPr>
                <w:ins w:id="8251" w:author="ST" w:date="2022-09-30T23:52:00Z"/>
                <w:rFonts w:asciiTheme="minorHAnsi" w:eastAsiaTheme="minorEastAsia" w:hAnsiTheme="minorHAnsi" w:cstheme="minorBidi"/>
              </w:rPr>
            </w:pPr>
          </w:p>
        </w:tc>
        <w:tc>
          <w:tcPr>
            <w:tcW w:w="1743" w:type="dxa"/>
            <w:tcBorders>
              <w:top w:val="nil"/>
              <w:left w:val="single" w:sz="4" w:space="0" w:color="auto"/>
              <w:bottom w:val="single" w:sz="4" w:space="0" w:color="auto"/>
              <w:right w:val="single" w:sz="4" w:space="0" w:color="auto"/>
            </w:tcBorders>
            <w:hideMark/>
          </w:tcPr>
          <w:p w14:paraId="14D76EE5" w14:textId="77777777" w:rsidR="00A74B4A" w:rsidRDefault="00A74B4A" w:rsidP="00BC2E47">
            <w:pPr>
              <w:spacing w:after="0" w:line="256" w:lineRule="auto"/>
              <w:rPr>
                <w:ins w:id="8252" w:author="ST" w:date="2022-09-30T23:52:00Z"/>
                <w:rFonts w:asciiTheme="minorHAnsi" w:eastAsiaTheme="minorEastAsia" w:hAnsiTheme="minorHAnsi" w:cstheme="minorBidi"/>
              </w:rPr>
            </w:pPr>
          </w:p>
        </w:tc>
      </w:tr>
      <w:tr w:rsidR="00A74B4A" w14:paraId="70353F63" w14:textId="77777777" w:rsidTr="00BC2E47">
        <w:trPr>
          <w:trHeight w:val="187"/>
          <w:jc w:val="center"/>
          <w:ins w:id="8253" w:author="ST" w:date="2022-09-30T23:52:00Z"/>
        </w:trPr>
        <w:tc>
          <w:tcPr>
            <w:tcW w:w="3163" w:type="dxa"/>
            <w:tcBorders>
              <w:top w:val="single" w:sz="4" w:space="0" w:color="auto"/>
              <w:left w:val="single" w:sz="4" w:space="0" w:color="auto"/>
              <w:bottom w:val="single" w:sz="4" w:space="0" w:color="auto"/>
              <w:right w:val="single" w:sz="4" w:space="0" w:color="auto"/>
            </w:tcBorders>
            <w:hideMark/>
          </w:tcPr>
          <w:p w14:paraId="70177056" w14:textId="77777777" w:rsidR="00A74B4A" w:rsidRDefault="00A74B4A" w:rsidP="00BC2E47">
            <w:pPr>
              <w:pStyle w:val="TAL"/>
              <w:spacing w:line="256" w:lineRule="auto"/>
              <w:rPr>
                <w:ins w:id="8254" w:author="ST" w:date="2022-09-30T23:52:00Z"/>
                <w:lang w:eastAsia="en-GB"/>
              </w:rPr>
            </w:pPr>
            <w:ins w:id="8255" w:author="ST" w:date="2022-09-30T23:52: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E3D7CBE" w14:textId="77777777" w:rsidR="00A74B4A" w:rsidRDefault="00A74B4A" w:rsidP="00BC2E47">
            <w:pPr>
              <w:pStyle w:val="TAC"/>
              <w:spacing w:line="256" w:lineRule="auto"/>
              <w:rPr>
                <w:ins w:id="8256" w:author="ST" w:date="2022-09-30T23:52:00Z"/>
              </w:rPr>
            </w:pPr>
            <w:ins w:id="8257" w:author="ST" w:date="2022-09-30T23:52:00Z">
              <w:r>
                <w:t>1~4</w:t>
              </w:r>
            </w:ins>
          </w:p>
        </w:tc>
        <w:tc>
          <w:tcPr>
            <w:tcW w:w="1268" w:type="dxa"/>
            <w:tcBorders>
              <w:top w:val="single" w:sz="4" w:space="0" w:color="auto"/>
              <w:left w:val="single" w:sz="4" w:space="0" w:color="auto"/>
              <w:bottom w:val="single" w:sz="4" w:space="0" w:color="auto"/>
              <w:right w:val="single" w:sz="4" w:space="0" w:color="auto"/>
            </w:tcBorders>
            <w:hideMark/>
          </w:tcPr>
          <w:p w14:paraId="27E75546" w14:textId="77777777" w:rsidR="00A74B4A" w:rsidRDefault="00A74B4A" w:rsidP="00BC2E47">
            <w:pPr>
              <w:rPr>
                <w:ins w:id="8258"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0BF2682" w14:textId="77777777" w:rsidR="00A74B4A" w:rsidRDefault="00A74B4A" w:rsidP="00BC2E47">
            <w:pPr>
              <w:pStyle w:val="TAC"/>
              <w:spacing w:line="256" w:lineRule="auto"/>
              <w:rPr>
                <w:ins w:id="8259" w:author="ST" w:date="2022-09-30T23:52:00Z"/>
                <w:lang w:eastAsia="en-GB"/>
              </w:rPr>
            </w:pPr>
            <w:ins w:id="8260" w:author="ST" w:date="2022-09-30T23:52:00Z">
              <w:r>
                <w:t>AWGN</w:t>
              </w:r>
            </w:ins>
          </w:p>
        </w:tc>
      </w:tr>
      <w:tr w:rsidR="00A74B4A" w14:paraId="7D1ADCD6" w14:textId="77777777" w:rsidTr="00BC2E47">
        <w:trPr>
          <w:trHeight w:val="187"/>
          <w:jc w:val="center"/>
          <w:ins w:id="8261" w:author="ST" w:date="2022-09-30T23:52: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5CDA40A" w14:textId="77777777" w:rsidR="00A74B4A" w:rsidRDefault="00A74B4A" w:rsidP="00BC2E47">
            <w:pPr>
              <w:pStyle w:val="TAN"/>
              <w:spacing w:line="256" w:lineRule="auto"/>
              <w:rPr>
                <w:ins w:id="8262" w:author="ST" w:date="2022-09-30T23:52:00Z"/>
                <w:rFonts w:cs="Arial"/>
              </w:rPr>
            </w:pPr>
            <w:ins w:id="8263" w:author="ST" w:date="2022-09-30T23:52:00Z">
              <w:r>
                <w:t>Note 1:</w:t>
              </w:r>
              <w:r>
                <w:tab/>
                <w:t>OCNG shall be used such that both cells are fully allocated and a constant total transmitted power spectral density is achieved for all OFDM symbols.</w:t>
              </w:r>
            </w:ins>
          </w:p>
        </w:tc>
      </w:tr>
    </w:tbl>
    <w:p w14:paraId="0A96E958" w14:textId="77777777" w:rsidR="00A74B4A" w:rsidRDefault="00A74B4A" w:rsidP="00A74B4A">
      <w:pPr>
        <w:rPr>
          <w:ins w:id="8264" w:author="ST" w:date="2022-09-30T23:52:00Z"/>
          <w:rFonts w:cs="v4.2.0"/>
          <w:lang w:eastAsia="en-GB"/>
        </w:rPr>
      </w:pPr>
    </w:p>
    <w:p w14:paraId="5A828226" w14:textId="77777777" w:rsidR="00A74B4A" w:rsidRDefault="00A74B4A" w:rsidP="00A74B4A">
      <w:pPr>
        <w:pStyle w:val="TH"/>
        <w:rPr>
          <w:ins w:id="8265" w:author="ST" w:date="2022-09-30T23:52:00Z"/>
          <w:rFonts w:eastAsia="Malgun Gothic"/>
        </w:rPr>
      </w:pPr>
      <w:ins w:id="8266" w:author="ST" w:date="2022-09-30T23:52:00Z">
        <w:r>
          <w:t>Table A.16.7.4.4.2-2: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74B4A" w14:paraId="69D9EE67" w14:textId="77777777" w:rsidTr="00BC2E47">
        <w:trPr>
          <w:trHeight w:val="187"/>
          <w:jc w:val="center"/>
          <w:ins w:id="8267" w:author="ST" w:date="2022-09-30T23:52:00Z"/>
        </w:trPr>
        <w:tc>
          <w:tcPr>
            <w:tcW w:w="1509" w:type="dxa"/>
            <w:tcBorders>
              <w:top w:val="single" w:sz="4" w:space="0" w:color="auto"/>
              <w:left w:val="single" w:sz="4" w:space="0" w:color="auto"/>
              <w:bottom w:val="nil"/>
              <w:right w:val="single" w:sz="4" w:space="0" w:color="auto"/>
            </w:tcBorders>
            <w:vAlign w:val="center"/>
            <w:hideMark/>
          </w:tcPr>
          <w:p w14:paraId="5BC7D9F3" w14:textId="77777777" w:rsidR="00A74B4A" w:rsidRDefault="00A74B4A" w:rsidP="00BC2E47">
            <w:pPr>
              <w:pStyle w:val="TAH"/>
              <w:spacing w:line="256" w:lineRule="auto"/>
              <w:rPr>
                <w:ins w:id="8268" w:author="ST" w:date="2022-09-30T23:52:00Z"/>
              </w:rPr>
            </w:pPr>
            <w:ins w:id="8269" w:author="ST" w:date="2022-09-30T23:52:00Z">
              <w:r>
                <w:t>Parameter</w:t>
              </w:r>
            </w:ins>
          </w:p>
        </w:tc>
        <w:tc>
          <w:tcPr>
            <w:tcW w:w="1418" w:type="dxa"/>
            <w:tcBorders>
              <w:top w:val="single" w:sz="4" w:space="0" w:color="auto"/>
              <w:left w:val="single" w:sz="4" w:space="0" w:color="auto"/>
              <w:bottom w:val="nil"/>
              <w:right w:val="single" w:sz="4" w:space="0" w:color="auto"/>
            </w:tcBorders>
            <w:vAlign w:val="center"/>
            <w:hideMark/>
          </w:tcPr>
          <w:p w14:paraId="1D011992" w14:textId="77777777" w:rsidR="00A74B4A" w:rsidRDefault="00A74B4A" w:rsidP="00BC2E47">
            <w:pPr>
              <w:pStyle w:val="TAH"/>
              <w:spacing w:line="256" w:lineRule="auto"/>
              <w:rPr>
                <w:ins w:id="8270" w:author="ST" w:date="2022-09-30T23:52:00Z"/>
              </w:rPr>
            </w:pPr>
            <w:ins w:id="8271" w:author="ST" w:date="2022-09-30T23:52:00Z">
              <w:r>
                <w:t>Config</w:t>
              </w:r>
            </w:ins>
          </w:p>
        </w:tc>
        <w:tc>
          <w:tcPr>
            <w:tcW w:w="2032" w:type="dxa"/>
            <w:tcBorders>
              <w:top w:val="single" w:sz="4" w:space="0" w:color="auto"/>
              <w:left w:val="single" w:sz="4" w:space="0" w:color="auto"/>
              <w:bottom w:val="nil"/>
              <w:right w:val="single" w:sz="4" w:space="0" w:color="auto"/>
            </w:tcBorders>
            <w:vAlign w:val="center"/>
            <w:hideMark/>
          </w:tcPr>
          <w:p w14:paraId="4E3EA4CB" w14:textId="77777777" w:rsidR="00A74B4A" w:rsidRDefault="00A74B4A" w:rsidP="00BC2E47">
            <w:pPr>
              <w:pStyle w:val="TAH"/>
              <w:spacing w:line="256" w:lineRule="auto"/>
              <w:rPr>
                <w:ins w:id="8272" w:author="ST" w:date="2022-09-30T23:52:00Z"/>
              </w:rPr>
            </w:pPr>
            <w:ins w:id="8273" w:author="ST" w:date="2022-09-30T23:52: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44E6C6" w14:textId="77777777" w:rsidR="00A74B4A" w:rsidRDefault="00A74B4A" w:rsidP="00BC2E47">
            <w:pPr>
              <w:pStyle w:val="TAH"/>
              <w:spacing w:line="256" w:lineRule="auto"/>
              <w:rPr>
                <w:ins w:id="8274" w:author="ST" w:date="2022-09-30T23:52:00Z"/>
              </w:rPr>
            </w:pPr>
            <w:ins w:id="8275" w:author="ST" w:date="2022-09-30T23:52:00Z">
              <w: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560A66" w14:textId="77777777" w:rsidR="00A74B4A" w:rsidRDefault="00A74B4A" w:rsidP="00BC2E47">
            <w:pPr>
              <w:pStyle w:val="TAH"/>
              <w:spacing w:line="256" w:lineRule="auto"/>
              <w:rPr>
                <w:ins w:id="8276" w:author="ST" w:date="2022-09-30T23:52:00Z"/>
              </w:rPr>
            </w:pPr>
            <w:ins w:id="8277" w:author="ST" w:date="2022-09-30T23:52:00Z">
              <w:r>
                <w:t>SSB#1</w:t>
              </w:r>
            </w:ins>
          </w:p>
        </w:tc>
      </w:tr>
      <w:tr w:rsidR="00A74B4A" w14:paraId="70D6C95D" w14:textId="77777777" w:rsidTr="00BC2E47">
        <w:trPr>
          <w:trHeight w:val="187"/>
          <w:jc w:val="center"/>
          <w:ins w:id="8278" w:author="ST" w:date="2022-09-30T23:52:00Z"/>
        </w:trPr>
        <w:tc>
          <w:tcPr>
            <w:tcW w:w="1509" w:type="dxa"/>
            <w:tcBorders>
              <w:top w:val="nil"/>
              <w:left w:val="single" w:sz="4" w:space="0" w:color="auto"/>
              <w:bottom w:val="single" w:sz="4" w:space="0" w:color="auto"/>
              <w:right w:val="single" w:sz="4" w:space="0" w:color="auto"/>
            </w:tcBorders>
            <w:vAlign w:val="center"/>
            <w:hideMark/>
          </w:tcPr>
          <w:p w14:paraId="689BCF4A" w14:textId="77777777" w:rsidR="00A74B4A" w:rsidRDefault="00A74B4A" w:rsidP="00BC2E47">
            <w:pPr>
              <w:rPr>
                <w:ins w:id="8279" w:author="ST" w:date="2022-09-30T23:52:00Z"/>
              </w:rPr>
            </w:pPr>
          </w:p>
        </w:tc>
        <w:tc>
          <w:tcPr>
            <w:tcW w:w="1418" w:type="dxa"/>
            <w:tcBorders>
              <w:top w:val="nil"/>
              <w:left w:val="single" w:sz="4" w:space="0" w:color="auto"/>
              <w:bottom w:val="single" w:sz="4" w:space="0" w:color="auto"/>
              <w:right w:val="single" w:sz="4" w:space="0" w:color="auto"/>
            </w:tcBorders>
            <w:vAlign w:val="center"/>
            <w:hideMark/>
          </w:tcPr>
          <w:p w14:paraId="3C6C3CF9" w14:textId="77777777" w:rsidR="00A74B4A" w:rsidRDefault="00A74B4A" w:rsidP="00BC2E47">
            <w:pPr>
              <w:spacing w:after="0" w:line="256" w:lineRule="auto"/>
              <w:rPr>
                <w:ins w:id="8280" w:author="ST" w:date="2022-09-30T23:52:00Z"/>
                <w:rFonts w:asciiTheme="minorHAnsi" w:eastAsiaTheme="minorEastAsia" w:hAnsiTheme="minorHAnsi" w:cstheme="minorBidi"/>
              </w:rPr>
            </w:pPr>
          </w:p>
        </w:tc>
        <w:tc>
          <w:tcPr>
            <w:tcW w:w="2032" w:type="dxa"/>
            <w:tcBorders>
              <w:top w:val="nil"/>
              <w:left w:val="single" w:sz="4" w:space="0" w:color="auto"/>
              <w:bottom w:val="single" w:sz="4" w:space="0" w:color="auto"/>
              <w:right w:val="single" w:sz="4" w:space="0" w:color="auto"/>
            </w:tcBorders>
            <w:vAlign w:val="center"/>
            <w:hideMark/>
          </w:tcPr>
          <w:p w14:paraId="1F6BF64C" w14:textId="77777777" w:rsidR="00A74B4A" w:rsidRDefault="00A74B4A" w:rsidP="00BC2E47">
            <w:pPr>
              <w:spacing w:after="0" w:line="256" w:lineRule="auto"/>
              <w:rPr>
                <w:ins w:id="8281" w:author="ST" w:date="2022-09-30T23:52:00Z"/>
                <w:rFonts w:asciiTheme="minorHAnsi" w:eastAsiaTheme="minorEastAsia" w:hAnsiTheme="minorHAnsi" w:cstheme="minorBidi"/>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BD49349" w14:textId="77777777" w:rsidR="00A74B4A" w:rsidRDefault="00A74B4A" w:rsidP="00BC2E47">
            <w:pPr>
              <w:pStyle w:val="TAH"/>
              <w:spacing w:line="256" w:lineRule="auto"/>
              <w:rPr>
                <w:ins w:id="8282" w:author="ST" w:date="2022-09-30T23:52:00Z"/>
                <w:lang w:eastAsia="en-GB"/>
              </w:rPr>
            </w:pPr>
            <w:ins w:id="8283"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5230A8B" w14:textId="77777777" w:rsidR="00A74B4A" w:rsidRDefault="00A74B4A" w:rsidP="00BC2E47">
            <w:pPr>
              <w:pStyle w:val="TAH"/>
              <w:spacing w:line="256" w:lineRule="auto"/>
              <w:rPr>
                <w:ins w:id="8284" w:author="ST" w:date="2022-09-30T23:52:00Z"/>
              </w:rPr>
            </w:pPr>
            <w:ins w:id="8285" w:author="ST" w:date="2022-09-30T23:52:00Z">
              <w: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C586B15" w14:textId="77777777" w:rsidR="00A74B4A" w:rsidRDefault="00A74B4A" w:rsidP="00BC2E47">
            <w:pPr>
              <w:pStyle w:val="TAH"/>
              <w:spacing w:line="256" w:lineRule="auto"/>
              <w:rPr>
                <w:ins w:id="8286" w:author="ST" w:date="2022-09-30T23:52:00Z"/>
              </w:rPr>
            </w:pPr>
            <w:ins w:id="8287" w:author="ST" w:date="2022-09-30T23:52: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710F6BF" w14:textId="77777777" w:rsidR="00A74B4A" w:rsidRDefault="00A74B4A" w:rsidP="00BC2E47">
            <w:pPr>
              <w:pStyle w:val="TAH"/>
              <w:spacing w:line="256" w:lineRule="auto"/>
              <w:rPr>
                <w:ins w:id="8288" w:author="ST" w:date="2022-09-30T23:52:00Z"/>
              </w:rPr>
            </w:pPr>
            <w:ins w:id="8289" w:author="ST" w:date="2022-09-30T23:52:00Z">
              <w:r>
                <w:t>T2</w:t>
              </w:r>
            </w:ins>
          </w:p>
        </w:tc>
      </w:tr>
      <w:tr w:rsidR="00A74B4A" w14:paraId="3D682E1A" w14:textId="77777777" w:rsidTr="00BC2E47">
        <w:trPr>
          <w:trHeight w:val="187"/>
          <w:jc w:val="center"/>
          <w:ins w:id="8290"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7AF7D5AA" w14:textId="77777777" w:rsidR="00A74B4A" w:rsidRDefault="00A74B4A" w:rsidP="00BC2E47">
            <w:pPr>
              <w:pStyle w:val="TAL"/>
              <w:spacing w:line="256" w:lineRule="auto"/>
              <w:rPr>
                <w:ins w:id="8291" w:author="ST" w:date="2022-09-30T23:52:00Z"/>
                <w:vertAlign w:val="superscript"/>
              </w:rPr>
            </w:pPr>
            <w:ins w:id="8292" w:author="ST" w:date="2022-09-30T23:52:00Z">
              <w:r>
                <w:rPr>
                  <w:rFonts w:eastAsia="Calibri"/>
                  <w:noProof/>
                  <w:position w:val="-12"/>
                  <w:szCs w:val="22"/>
                  <w:lang w:eastAsia="zh-CN"/>
                </w:rPr>
                <w:lastRenderedPageBreak/>
                <w:drawing>
                  <wp:inline distT="0" distB="0" distL="0" distR="0" wp14:anchorId="5C1C8AFE" wp14:editId="4E0D0811">
                    <wp:extent cx="230505" cy="2305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0CCD5B8" w14:textId="77777777" w:rsidR="00A74B4A" w:rsidRDefault="00A74B4A" w:rsidP="00BC2E47">
            <w:pPr>
              <w:pStyle w:val="TAC"/>
              <w:spacing w:line="256" w:lineRule="auto"/>
              <w:rPr>
                <w:ins w:id="8293" w:author="ST" w:date="2022-09-30T23:52:00Z"/>
              </w:rPr>
            </w:pPr>
            <w:ins w:id="8294"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1D2FAA2B" w14:textId="77777777" w:rsidR="00A74B4A" w:rsidRDefault="00A74B4A" w:rsidP="00BC2E47">
            <w:pPr>
              <w:pStyle w:val="TAC"/>
              <w:spacing w:line="256" w:lineRule="auto"/>
              <w:rPr>
                <w:ins w:id="8295" w:author="ST" w:date="2022-09-30T23:52:00Z"/>
              </w:rPr>
            </w:pPr>
            <w:ins w:id="8296" w:author="ST" w:date="2022-09-30T23:52:00Z">
              <w: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8A0018C" w14:textId="77777777" w:rsidR="00A74B4A" w:rsidRDefault="00A74B4A" w:rsidP="00BC2E47">
            <w:pPr>
              <w:pStyle w:val="TAC"/>
              <w:spacing w:line="256" w:lineRule="auto"/>
              <w:rPr>
                <w:ins w:id="8297" w:author="ST" w:date="2022-09-30T23:52:00Z"/>
              </w:rPr>
            </w:pPr>
            <w:ins w:id="8298" w:author="ST" w:date="2022-09-30T23:52:00Z">
              <w:r>
                <w:t>-94.65</w:t>
              </w:r>
            </w:ins>
          </w:p>
        </w:tc>
      </w:tr>
      <w:tr w:rsidR="00A74B4A" w14:paraId="62CEE035" w14:textId="77777777" w:rsidTr="00BC2E47">
        <w:trPr>
          <w:trHeight w:val="187"/>
          <w:jc w:val="center"/>
          <w:ins w:id="8299" w:author="ST" w:date="2022-09-30T23:52:00Z"/>
        </w:trPr>
        <w:tc>
          <w:tcPr>
            <w:tcW w:w="1509" w:type="dxa"/>
            <w:tcBorders>
              <w:top w:val="single" w:sz="4" w:space="0" w:color="auto"/>
              <w:left w:val="single" w:sz="4" w:space="0" w:color="auto"/>
              <w:bottom w:val="nil"/>
              <w:right w:val="single" w:sz="4" w:space="0" w:color="auto"/>
            </w:tcBorders>
            <w:hideMark/>
          </w:tcPr>
          <w:p w14:paraId="60BD77E8" w14:textId="77777777" w:rsidR="00A74B4A" w:rsidRDefault="00A74B4A" w:rsidP="00BC2E47">
            <w:pPr>
              <w:pStyle w:val="TAL"/>
              <w:spacing w:line="256" w:lineRule="auto"/>
              <w:rPr>
                <w:ins w:id="8300" w:author="ST" w:date="2022-09-30T23:52:00Z"/>
                <w:rFonts w:eastAsia="Calibri"/>
                <w:szCs w:val="22"/>
              </w:rPr>
            </w:pPr>
            <w:ins w:id="8301" w:author="ST" w:date="2022-09-30T23:52:00Z">
              <w:r>
                <w:rPr>
                  <w:rFonts w:eastAsia="Calibri"/>
                  <w:noProof/>
                  <w:position w:val="-12"/>
                  <w:szCs w:val="22"/>
                  <w:lang w:eastAsia="zh-CN"/>
                </w:rPr>
                <w:drawing>
                  <wp:inline distT="0" distB="0" distL="0" distR="0" wp14:anchorId="64FB4D30" wp14:editId="17CD228D">
                    <wp:extent cx="230505" cy="2305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FADDEAA" w14:textId="77777777" w:rsidR="00A74B4A" w:rsidRDefault="00A74B4A" w:rsidP="00BC2E47">
            <w:pPr>
              <w:pStyle w:val="TAC"/>
              <w:spacing w:line="256" w:lineRule="auto"/>
              <w:rPr>
                <w:ins w:id="8302" w:author="ST" w:date="2022-09-30T23:52:00Z"/>
              </w:rPr>
            </w:pPr>
            <w:ins w:id="8303" w:author="ST" w:date="2022-09-30T23:52:00Z">
              <w:r>
                <w:t>1,2, 4</w:t>
              </w:r>
            </w:ins>
          </w:p>
        </w:tc>
        <w:tc>
          <w:tcPr>
            <w:tcW w:w="2032" w:type="dxa"/>
            <w:tcBorders>
              <w:top w:val="single" w:sz="4" w:space="0" w:color="auto"/>
              <w:left w:val="single" w:sz="4" w:space="0" w:color="auto"/>
              <w:bottom w:val="nil"/>
              <w:right w:val="single" w:sz="4" w:space="0" w:color="auto"/>
            </w:tcBorders>
            <w:hideMark/>
          </w:tcPr>
          <w:p w14:paraId="2C44025D" w14:textId="77777777" w:rsidR="00A74B4A" w:rsidRDefault="00A74B4A" w:rsidP="00BC2E47">
            <w:pPr>
              <w:pStyle w:val="TAC"/>
              <w:spacing w:line="256" w:lineRule="auto"/>
              <w:rPr>
                <w:ins w:id="8304" w:author="ST" w:date="2022-09-30T23:52:00Z"/>
                <w:rFonts w:eastAsia="Calibri"/>
                <w:szCs w:val="22"/>
              </w:rPr>
            </w:pPr>
            <w:ins w:id="8305" w:author="ST" w:date="2022-09-30T23:52:00Z">
              <w:r>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81B851F" w14:textId="77777777" w:rsidR="00A74B4A" w:rsidRDefault="00A74B4A" w:rsidP="00BC2E47">
            <w:pPr>
              <w:pStyle w:val="TAC"/>
              <w:spacing w:line="256" w:lineRule="auto"/>
              <w:rPr>
                <w:ins w:id="8306" w:author="ST" w:date="2022-09-30T23:52:00Z"/>
                <w:rFonts w:eastAsia="Calibri"/>
                <w:szCs w:val="22"/>
              </w:rPr>
            </w:pPr>
            <w:ins w:id="8307" w:author="ST" w:date="2022-09-30T23:52:00Z">
              <w:r>
                <w:rPr>
                  <w:rFonts w:eastAsia="Calibri"/>
                  <w:szCs w:val="22"/>
                </w:rPr>
                <w:t>-94.65</w:t>
              </w:r>
            </w:ins>
          </w:p>
        </w:tc>
      </w:tr>
      <w:tr w:rsidR="00A74B4A" w14:paraId="1136C5D5" w14:textId="77777777" w:rsidTr="00BC2E47">
        <w:trPr>
          <w:trHeight w:val="187"/>
          <w:jc w:val="center"/>
          <w:ins w:id="8308" w:author="ST" w:date="2022-09-30T23:52:00Z"/>
        </w:trPr>
        <w:tc>
          <w:tcPr>
            <w:tcW w:w="1509" w:type="dxa"/>
            <w:tcBorders>
              <w:top w:val="nil"/>
              <w:left w:val="single" w:sz="4" w:space="0" w:color="auto"/>
              <w:bottom w:val="single" w:sz="4" w:space="0" w:color="auto"/>
              <w:right w:val="single" w:sz="4" w:space="0" w:color="auto"/>
            </w:tcBorders>
            <w:hideMark/>
          </w:tcPr>
          <w:p w14:paraId="357C4B50" w14:textId="77777777" w:rsidR="00A74B4A" w:rsidRDefault="00A74B4A" w:rsidP="00BC2E47">
            <w:pPr>
              <w:rPr>
                <w:ins w:id="8309"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6211C7" w14:textId="77777777" w:rsidR="00A74B4A" w:rsidRDefault="00A74B4A" w:rsidP="00BC2E47">
            <w:pPr>
              <w:pStyle w:val="TAC"/>
              <w:spacing w:line="256" w:lineRule="auto"/>
              <w:rPr>
                <w:ins w:id="8310" w:author="ST" w:date="2022-09-30T23:52:00Z"/>
                <w:lang w:eastAsia="en-GB"/>
              </w:rPr>
            </w:pPr>
            <w:ins w:id="8311" w:author="ST" w:date="2022-09-30T23:52:00Z">
              <w:r>
                <w:t>3</w:t>
              </w:r>
            </w:ins>
          </w:p>
        </w:tc>
        <w:tc>
          <w:tcPr>
            <w:tcW w:w="2032" w:type="dxa"/>
            <w:tcBorders>
              <w:top w:val="nil"/>
              <w:left w:val="single" w:sz="4" w:space="0" w:color="auto"/>
              <w:bottom w:val="single" w:sz="4" w:space="0" w:color="auto"/>
              <w:right w:val="single" w:sz="4" w:space="0" w:color="auto"/>
            </w:tcBorders>
            <w:hideMark/>
          </w:tcPr>
          <w:p w14:paraId="5950F7B4" w14:textId="77777777" w:rsidR="00A74B4A" w:rsidRDefault="00A74B4A" w:rsidP="00BC2E47">
            <w:pPr>
              <w:rPr>
                <w:ins w:id="8312" w:author="ST" w:date="2022-09-30T23:52:00Z"/>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23B8A56" w14:textId="77777777" w:rsidR="00A74B4A" w:rsidRDefault="00A74B4A" w:rsidP="00BC2E47">
            <w:pPr>
              <w:pStyle w:val="TAC"/>
              <w:spacing w:line="256" w:lineRule="auto"/>
              <w:rPr>
                <w:ins w:id="8313" w:author="ST" w:date="2022-09-30T23:52:00Z"/>
                <w:rFonts w:eastAsia="Calibri"/>
                <w:szCs w:val="22"/>
                <w:lang w:eastAsia="en-GB"/>
              </w:rPr>
            </w:pPr>
            <w:ins w:id="8314" w:author="ST" w:date="2022-09-30T23:52:00Z">
              <w:r>
                <w:rPr>
                  <w:rFonts w:eastAsia="Calibri"/>
                  <w:szCs w:val="22"/>
                </w:rPr>
                <w:t>-91.65</w:t>
              </w:r>
            </w:ins>
          </w:p>
        </w:tc>
      </w:tr>
      <w:tr w:rsidR="00A74B4A" w14:paraId="030FB0A8" w14:textId="77777777" w:rsidTr="00BC2E47">
        <w:trPr>
          <w:trHeight w:val="187"/>
          <w:jc w:val="center"/>
          <w:ins w:id="8315"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7D5045E1" w14:textId="77777777" w:rsidR="00A74B4A" w:rsidRDefault="00A74B4A" w:rsidP="00BC2E47">
            <w:pPr>
              <w:pStyle w:val="TAL"/>
              <w:spacing w:line="256" w:lineRule="auto"/>
              <w:rPr>
                <w:ins w:id="8316" w:author="ST" w:date="2022-09-30T23:52:00Z"/>
              </w:rPr>
            </w:pPr>
            <w:ins w:id="8317" w:author="ST" w:date="2022-09-30T23:52:00Z">
              <w:r>
                <w:rPr>
                  <w:rFonts w:eastAsia="Calibri"/>
                  <w:noProof/>
                  <w:position w:val="-12"/>
                  <w:szCs w:val="22"/>
                  <w:lang w:eastAsia="zh-CN"/>
                </w:rPr>
                <w:drawing>
                  <wp:inline distT="0" distB="0" distL="0" distR="0" wp14:anchorId="33B33538" wp14:editId="7D0D6F72">
                    <wp:extent cx="381635" cy="2305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95D036" w14:textId="77777777" w:rsidR="00A74B4A" w:rsidRDefault="00A74B4A" w:rsidP="00BC2E47">
            <w:pPr>
              <w:pStyle w:val="TAC"/>
              <w:spacing w:line="256" w:lineRule="auto"/>
              <w:rPr>
                <w:ins w:id="8318" w:author="ST" w:date="2022-09-30T23:52:00Z"/>
              </w:rPr>
            </w:pPr>
            <w:ins w:id="8319"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0D616AAE" w14:textId="77777777" w:rsidR="00A74B4A" w:rsidRDefault="00A74B4A" w:rsidP="00BC2E47">
            <w:pPr>
              <w:pStyle w:val="TAC"/>
              <w:spacing w:line="256" w:lineRule="auto"/>
              <w:rPr>
                <w:ins w:id="8320" w:author="ST" w:date="2022-09-30T23:52:00Z"/>
              </w:rPr>
            </w:pPr>
            <w:ins w:id="8321"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6D465E7D" w14:textId="77777777" w:rsidR="00A74B4A" w:rsidRDefault="00A74B4A" w:rsidP="00BC2E47">
            <w:pPr>
              <w:pStyle w:val="TAC"/>
              <w:spacing w:line="256" w:lineRule="auto"/>
              <w:rPr>
                <w:ins w:id="8322" w:author="ST" w:date="2022-09-30T23:52:00Z"/>
              </w:rPr>
            </w:pPr>
            <w:ins w:id="8323"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3FA3D3FA" w14:textId="77777777" w:rsidR="00A74B4A" w:rsidRDefault="00A74B4A" w:rsidP="00BC2E47">
            <w:pPr>
              <w:pStyle w:val="TAC"/>
              <w:spacing w:line="256" w:lineRule="auto"/>
              <w:rPr>
                <w:ins w:id="8324" w:author="ST" w:date="2022-09-30T23:52:00Z"/>
              </w:rPr>
            </w:pPr>
            <w:ins w:id="8325"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0B07ED53" w14:textId="77777777" w:rsidR="00A74B4A" w:rsidRDefault="00A74B4A" w:rsidP="00BC2E47">
            <w:pPr>
              <w:pStyle w:val="TAC"/>
              <w:spacing w:line="256" w:lineRule="auto"/>
              <w:rPr>
                <w:ins w:id="8326" w:author="ST" w:date="2022-09-30T23:52:00Z"/>
              </w:rPr>
            </w:pPr>
            <w:ins w:id="8327"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4A2831EA" w14:textId="77777777" w:rsidR="00A74B4A" w:rsidRDefault="00A74B4A" w:rsidP="00BC2E47">
            <w:pPr>
              <w:pStyle w:val="TAC"/>
              <w:spacing w:line="256" w:lineRule="auto"/>
              <w:rPr>
                <w:ins w:id="8328" w:author="ST" w:date="2022-09-30T23:52:00Z"/>
              </w:rPr>
            </w:pPr>
            <w:ins w:id="8329" w:author="ST" w:date="2022-09-30T23:52:00Z">
              <w:r>
                <w:t>3</w:t>
              </w:r>
            </w:ins>
          </w:p>
        </w:tc>
      </w:tr>
      <w:tr w:rsidR="00A74B4A" w14:paraId="33C07275" w14:textId="77777777" w:rsidTr="00BC2E47">
        <w:trPr>
          <w:trHeight w:val="187"/>
          <w:jc w:val="center"/>
          <w:ins w:id="8330" w:author="ST" w:date="2022-09-30T23:52:00Z"/>
        </w:trPr>
        <w:tc>
          <w:tcPr>
            <w:tcW w:w="1509" w:type="dxa"/>
            <w:tcBorders>
              <w:top w:val="single" w:sz="4" w:space="0" w:color="auto"/>
              <w:left w:val="single" w:sz="4" w:space="0" w:color="auto"/>
              <w:bottom w:val="nil"/>
              <w:right w:val="single" w:sz="4" w:space="0" w:color="auto"/>
            </w:tcBorders>
            <w:hideMark/>
          </w:tcPr>
          <w:p w14:paraId="0BF8DDEC" w14:textId="77777777" w:rsidR="00A74B4A" w:rsidRDefault="00A74B4A" w:rsidP="00BC2E47">
            <w:pPr>
              <w:pStyle w:val="TAL"/>
              <w:spacing w:line="256" w:lineRule="auto"/>
              <w:rPr>
                <w:ins w:id="8331" w:author="ST" w:date="2022-09-30T23:52:00Z"/>
                <w:vertAlign w:val="superscript"/>
              </w:rPr>
            </w:pPr>
            <w:ins w:id="8332" w:author="ST" w:date="2022-09-30T23:52:00Z">
              <w:r>
                <w:t xml:space="preserve">SSB RSRP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56665C0" w14:textId="77777777" w:rsidR="00A74B4A" w:rsidRDefault="00A74B4A" w:rsidP="00BC2E47">
            <w:pPr>
              <w:pStyle w:val="TAC"/>
              <w:spacing w:line="256" w:lineRule="auto"/>
              <w:rPr>
                <w:ins w:id="8333" w:author="ST" w:date="2022-09-30T23:52:00Z"/>
              </w:rPr>
            </w:pPr>
            <w:ins w:id="8334" w:author="ST" w:date="2022-09-30T23:52:00Z">
              <w:r>
                <w:rPr>
                  <w:rFonts w:eastAsia="Calibri"/>
                  <w:szCs w:val="22"/>
                </w:rPr>
                <w:t>1,2, 4</w:t>
              </w:r>
            </w:ins>
          </w:p>
        </w:tc>
        <w:tc>
          <w:tcPr>
            <w:tcW w:w="2032" w:type="dxa"/>
            <w:tcBorders>
              <w:top w:val="single" w:sz="4" w:space="0" w:color="auto"/>
              <w:left w:val="single" w:sz="4" w:space="0" w:color="auto"/>
              <w:bottom w:val="nil"/>
              <w:right w:val="single" w:sz="4" w:space="0" w:color="auto"/>
            </w:tcBorders>
            <w:hideMark/>
          </w:tcPr>
          <w:p w14:paraId="245A5E5E" w14:textId="77777777" w:rsidR="00A74B4A" w:rsidRDefault="00A74B4A" w:rsidP="00BC2E47">
            <w:pPr>
              <w:pStyle w:val="TAC"/>
              <w:spacing w:line="256" w:lineRule="auto"/>
              <w:rPr>
                <w:ins w:id="8335" w:author="ST" w:date="2022-09-30T23:52:00Z"/>
              </w:rPr>
            </w:pPr>
            <w:ins w:id="8336" w:author="ST" w:date="2022-09-30T23:52:00Z">
              <w:r>
                <w:t>dBm/SSB SCS</w:t>
              </w:r>
            </w:ins>
          </w:p>
        </w:tc>
        <w:tc>
          <w:tcPr>
            <w:tcW w:w="871" w:type="dxa"/>
            <w:tcBorders>
              <w:top w:val="single" w:sz="4" w:space="0" w:color="auto"/>
              <w:left w:val="single" w:sz="4" w:space="0" w:color="auto"/>
              <w:bottom w:val="single" w:sz="4" w:space="0" w:color="auto"/>
              <w:right w:val="single" w:sz="4" w:space="0" w:color="auto"/>
            </w:tcBorders>
            <w:hideMark/>
          </w:tcPr>
          <w:p w14:paraId="39E30EB8" w14:textId="77777777" w:rsidR="00A74B4A" w:rsidRDefault="00A74B4A" w:rsidP="00BC2E47">
            <w:pPr>
              <w:pStyle w:val="TAC"/>
              <w:spacing w:line="256" w:lineRule="auto"/>
              <w:rPr>
                <w:ins w:id="8337" w:author="ST" w:date="2022-09-30T23:52:00Z"/>
              </w:rPr>
            </w:pPr>
            <w:ins w:id="8338" w:author="ST" w:date="2022-09-30T23:52:00Z">
              <w:r>
                <w:t>-94.65</w:t>
              </w:r>
            </w:ins>
          </w:p>
        </w:tc>
        <w:tc>
          <w:tcPr>
            <w:tcW w:w="872" w:type="dxa"/>
            <w:tcBorders>
              <w:top w:val="single" w:sz="4" w:space="0" w:color="auto"/>
              <w:left w:val="single" w:sz="4" w:space="0" w:color="auto"/>
              <w:bottom w:val="single" w:sz="4" w:space="0" w:color="auto"/>
              <w:right w:val="single" w:sz="4" w:space="0" w:color="auto"/>
            </w:tcBorders>
            <w:hideMark/>
          </w:tcPr>
          <w:p w14:paraId="56B88920" w14:textId="77777777" w:rsidR="00A74B4A" w:rsidRDefault="00A74B4A" w:rsidP="00BC2E47">
            <w:pPr>
              <w:pStyle w:val="TAC"/>
              <w:spacing w:line="256" w:lineRule="auto"/>
              <w:rPr>
                <w:ins w:id="8339" w:author="ST" w:date="2022-09-30T23:52:00Z"/>
              </w:rPr>
            </w:pPr>
            <w:ins w:id="8340" w:author="ST" w:date="2022-09-30T23:52:00Z">
              <w:r>
                <w:t>-94.65</w:t>
              </w:r>
            </w:ins>
          </w:p>
        </w:tc>
        <w:tc>
          <w:tcPr>
            <w:tcW w:w="871" w:type="dxa"/>
            <w:tcBorders>
              <w:top w:val="single" w:sz="4" w:space="0" w:color="auto"/>
              <w:left w:val="single" w:sz="4" w:space="0" w:color="auto"/>
              <w:bottom w:val="single" w:sz="4" w:space="0" w:color="auto"/>
              <w:right w:val="single" w:sz="4" w:space="0" w:color="auto"/>
            </w:tcBorders>
            <w:hideMark/>
          </w:tcPr>
          <w:p w14:paraId="00717A21" w14:textId="77777777" w:rsidR="00A74B4A" w:rsidRDefault="00A74B4A" w:rsidP="00BC2E47">
            <w:pPr>
              <w:pStyle w:val="TAC"/>
              <w:spacing w:line="256" w:lineRule="auto"/>
              <w:rPr>
                <w:ins w:id="8341" w:author="ST" w:date="2022-09-30T23:52:00Z"/>
              </w:rPr>
            </w:pPr>
            <w:ins w:id="8342"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1C66EDE0" w14:textId="77777777" w:rsidR="00A74B4A" w:rsidRDefault="00A74B4A" w:rsidP="00BC2E47">
            <w:pPr>
              <w:pStyle w:val="TAC"/>
              <w:spacing w:line="256" w:lineRule="auto"/>
              <w:rPr>
                <w:ins w:id="8343" w:author="ST" w:date="2022-09-30T23:52:00Z"/>
              </w:rPr>
            </w:pPr>
            <w:ins w:id="8344" w:author="ST" w:date="2022-09-30T23:52:00Z">
              <w:r>
                <w:t>-91.65</w:t>
              </w:r>
            </w:ins>
          </w:p>
        </w:tc>
      </w:tr>
      <w:tr w:rsidR="00A74B4A" w14:paraId="61E3E614" w14:textId="77777777" w:rsidTr="00BC2E47">
        <w:trPr>
          <w:trHeight w:val="187"/>
          <w:jc w:val="center"/>
          <w:ins w:id="8345" w:author="ST" w:date="2022-09-30T23:52:00Z"/>
        </w:trPr>
        <w:tc>
          <w:tcPr>
            <w:tcW w:w="1509" w:type="dxa"/>
            <w:tcBorders>
              <w:top w:val="nil"/>
              <w:left w:val="single" w:sz="4" w:space="0" w:color="auto"/>
              <w:bottom w:val="single" w:sz="4" w:space="0" w:color="auto"/>
              <w:right w:val="single" w:sz="4" w:space="0" w:color="auto"/>
            </w:tcBorders>
            <w:hideMark/>
          </w:tcPr>
          <w:p w14:paraId="78F3CDCD" w14:textId="77777777" w:rsidR="00A74B4A" w:rsidRDefault="00A74B4A" w:rsidP="00BC2E47">
            <w:pPr>
              <w:rPr>
                <w:ins w:id="8346"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3C2B2B1F" w14:textId="77777777" w:rsidR="00A74B4A" w:rsidRDefault="00A74B4A" w:rsidP="00BC2E47">
            <w:pPr>
              <w:pStyle w:val="TAC"/>
              <w:spacing w:line="256" w:lineRule="auto"/>
              <w:rPr>
                <w:ins w:id="8347" w:author="ST" w:date="2022-09-30T23:52:00Z"/>
                <w:lang w:eastAsia="en-GB"/>
              </w:rPr>
            </w:pPr>
            <w:ins w:id="8348"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5F2206DF" w14:textId="77777777" w:rsidR="00A74B4A" w:rsidRDefault="00A74B4A" w:rsidP="00BC2E47">
            <w:pPr>
              <w:rPr>
                <w:ins w:id="8349" w:author="ST" w:date="2022-09-30T23:52:00Z"/>
              </w:rPr>
            </w:pPr>
          </w:p>
        </w:tc>
        <w:tc>
          <w:tcPr>
            <w:tcW w:w="871" w:type="dxa"/>
            <w:tcBorders>
              <w:top w:val="single" w:sz="4" w:space="0" w:color="auto"/>
              <w:left w:val="single" w:sz="4" w:space="0" w:color="auto"/>
              <w:bottom w:val="single" w:sz="4" w:space="0" w:color="auto"/>
              <w:right w:val="single" w:sz="4" w:space="0" w:color="auto"/>
            </w:tcBorders>
            <w:hideMark/>
          </w:tcPr>
          <w:p w14:paraId="376E8536" w14:textId="77777777" w:rsidR="00A74B4A" w:rsidRDefault="00A74B4A" w:rsidP="00BC2E47">
            <w:pPr>
              <w:pStyle w:val="TAC"/>
              <w:spacing w:line="256" w:lineRule="auto"/>
              <w:rPr>
                <w:ins w:id="8350" w:author="ST" w:date="2022-09-30T23:52:00Z"/>
                <w:rFonts w:eastAsia="Calibri"/>
                <w:szCs w:val="22"/>
                <w:lang w:eastAsia="en-GB"/>
              </w:rPr>
            </w:pPr>
            <w:ins w:id="8351" w:author="ST" w:date="2022-09-30T23:52:00Z">
              <w:r>
                <w:t>-91.65</w:t>
              </w:r>
            </w:ins>
          </w:p>
        </w:tc>
        <w:tc>
          <w:tcPr>
            <w:tcW w:w="872" w:type="dxa"/>
            <w:tcBorders>
              <w:top w:val="single" w:sz="4" w:space="0" w:color="auto"/>
              <w:left w:val="single" w:sz="4" w:space="0" w:color="auto"/>
              <w:bottom w:val="single" w:sz="4" w:space="0" w:color="auto"/>
              <w:right w:val="single" w:sz="4" w:space="0" w:color="auto"/>
            </w:tcBorders>
            <w:hideMark/>
          </w:tcPr>
          <w:p w14:paraId="25F9272F" w14:textId="77777777" w:rsidR="00A74B4A" w:rsidRDefault="00A74B4A" w:rsidP="00BC2E47">
            <w:pPr>
              <w:pStyle w:val="TAC"/>
              <w:spacing w:line="256" w:lineRule="auto"/>
              <w:rPr>
                <w:ins w:id="8352" w:author="ST" w:date="2022-09-30T23:52:00Z"/>
                <w:rFonts w:eastAsia="Calibri"/>
                <w:szCs w:val="22"/>
              </w:rPr>
            </w:pPr>
            <w:ins w:id="8353" w:author="ST" w:date="2022-09-30T23:52:00Z">
              <w:r>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2610340" w14:textId="77777777" w:rsidR="00A74B4A" w:rsidRDefault="00A74B4A" w:rsidP="00BC2E47">
            <w:pPr>
              <w:pStyle w:val="TAC"/>
              <w:spacing w:line="256" w:lineRule="auto"/>
              <w:rPr>
                <w:ins w:id="8354" w:author="ST" w:date="2022-09-30T23:52:00Z"/>
                <w:rFonts w:eastAsia="Calibri"/>
                <w:szCs w:val="22"/>
              </w:rPr>
            </w:pPr>
            <w:ins w:id="8355"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3EC68B89" w14:textId="77777777" w:rsidR="00A74B4A" w:rsidRDefault="00A74B4A" w:rsidP="00BC2E47">
            <w:pPr>
              <w:pStyle w:val="TAC"/>
              <w:spacing w:line="256" w:lineRule="auto"/>
              <w:rPr>
                <w:ins w:id="8356" w:author="ST" w:date="2022-09-30T23:52:00Z"/>
                <w:rFonts w:eastAsia="Calibri"/>
                <w:szCs w:val="22"/>
              </w:rPr>
            </w:pPr>
            <w:ins w:id="8357" w:author="ST" w:date="2022-09-30T23:52:00Z">
              <w:r>
                <w:rPr>
                  <w:rFonts w:eastAsia="Calibri"/>
                  <w:szCs w:val="22"/>
                </w:rPr>
                <w:t>-88.65</w:t>
              </w:r>
            </w:ins>
          </w:p>
        </w:tc>
      </w:tr>
      <w:tr w:rsidR="00A74B4A" w14:paraId="7BA6CAB6" w14:textId="77777777" w:rsidTr="00BC2E47">
        <w:trPr>
          <w:trHeight w:val="187"/>
          <w:jc w:val="center"/>
          <w:ins w:id="8358" w:author="ST" w:date="2022-09-30T23:52:00Z"/>
        </w:trPr>
        <w:tc>
          <w:tcPr>
            <w:tcW w:w="1509" w:type="dxa"/>
            <w:tcBorders>
              <w:top w:val="single" w:sz="4" w:space="0" w:color="auto"/>
              <w:left w:val="single" w:sz="4" w:space="0" w:color="auto"/>
              <w:bottom w:val="nil"/>
              <w:right w:val="single" w:sz="4" w:space="0" w:color="auto"/>
            </w:tcBorders>
            <w:hideMark/>
          </w:tcPr>
          <w:p w14:paraId="7EFE68E6" w14:textId="77777777" w:rsidR="00A74B4A" w:rsidRDefault="00A74B4A" w:rsidP="00BC2E47">
            <w:pPr>
              <w:pStyle w:val="TAL"/>
              <w:spacing w:line="256" w:lineRule="auto"/>
              <w:rPr>
                <w:ins w:id="8359" w:author="ST" w:date="2022-09-30T23:52:00Z"/>
                <w:vertAlign w:val="superscript"/>
              </w:rPr>
            </w:pPr>
            <w:ins w:id="8360" w:author="ST" w:date="2022-09-30T23:52: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10B4561" w14:textId="77777777" w:rsidR="00A74B4A" w:rsidRDefault="00A74B4A" w:rsidP="00BC2E47">
            <w:pPr>
              <w:pStyle w:val="TAC"/>
              <w:spacing w:line="256" w:lineRule="auto"/>
              <w:rPr>
                <w:ins w:id="8361" w:author="ST" w:date="2022-09-30T23:52:00Z"/>
              </w:rPr>
            </w:pPr>
            <w:ins w:id="8362" w:author="ST" w:date="2022-09-30T23:52:00Z">
              <w:r>
                <w:rPr>
                  <w:rFonts w:eastAsia="Calibri"/>
                  <w:szCs w:val="22"/>
                </w:rPr>
                <w:t>1,2, 4</w:t>
              </w:r>
            </w:ins>
          </w:p>
        </w:tc>
        <w:tc>
          <w:tcPr>
            <w:tcW w:w="2032" w:type="dxa"/>
            <w:tcBorders>
              <w:top w:val="single" w:sz="4" w:space="0" w:color="auto"/>
              <w:left w:val="single" w:sz="4" w:space="0" w:color="auto"/>
              <w:bottom w:val="single" w:sz="4" w:space="0" w:color="auto"/>
              <w:right w:val="single" w:sz="4" w:space="0" w:color="auto"/>
            </w:tcBorders>
            <w:hideMark/>
          </w:tcPr>
          <w:p w14:paraId="28715D9A" w14:textId="77777777" w:rsidR="00A74B4A" w:rsidRDefault="00A74B4A" w:rsidP="00BC2E47">
            <w:pPr>
              <w:pStyle w:val="TAC"/>
              <w:spacing w:line="256" w:lineRule="auto"/>
              <w:rPr>
                <w:ins w:id="8363" w:author="ST" w:date="2022-09-30T23:52:00Z"/>
              </w:rPr>
            </w:pPr>
            <w:ins w:id="8364" w:author="ST" w:date="2022-09-30T23:52:00Z">
              <w:r>
                <w:t>dBm/9.36 MHz</w:t>
              </w:r>
            </w:ins>
          </w:p>
        </w:tc>
        <w:tc>
          <w:tcPr>
            <w:tcW w:w="871" w:type="dxa"/>
            <w:tcBorders>
              <w:top w:val="single" w:sz="4" w:space="0" w:color="auto"/>
              <w:left w:val="single" w:sz="4" w:space="0" w:color="auto"/>
              <w:bottom w:val="single" w:sz="4" w:space="0" w:color="auto"/>
              <w:right w:val="single" w:sz="4" w:space="0" w:color="auto"/>
            </w:tcBorders>
            <w:hideMark/>
          </w:tcPr>
          <w:p w14:paraId="20209BBD" w14:textId="77777777" w:rsidR="00A74B4A" w:rsidRDefault="00A74B4A" w:rsidP="00BC2E47">
            <w:pPr>
              <w:pStyle w:val="TAC"/>
              <w:spacing w:line="256" w:lineRule="auto"/>
              <w:rPr>
                <w:ins w:id="8365" w:author="ST" w:date="2022-09-30T23:52:00Z"/>
              </w:rPr>
            </w:pPr>
            <w:ins w:id="8366" w:author="ST" w:date="2022-09-30T23:52:00Z">
              <w:r>
                <w:t>-63.69</w:t>
              </w:r>
            </w:ins>
          </w:p>
        </w:tc>
        <w:tc>
          <w:tcPr>
            <w:tcW w:w="872" w:type="dxa"/>
            <w:tcBorders>
              <w:top w:val="single" w:sz="4" w:space="0" w:color="auto"/>
              <w:left w:val="single" w:sz="4" w:space="0" w:color="auto"/>
              <w:bottom w:val="single" w:sz="4" w:space="0" w:color="auto"/>
              <w:right w:val="single" w:sz="4" w:space="0" w:color="auto"/>
            </w:tcBorders>
            <w:hideMark/>
          </w:tcPr>
          <w:p w14:paraId="1E0368E2" w14:textId="77777777" w:rsidR="00A74B4A" w:rsidRDefault="00A74B4A" w:rsidP="00BC2E47">
            <w:pPr>
              <w:pStyle w:val="TAC"/>
              <w:spacing w:line="256" w:lineRule="auto"/>
              <w:rPr>
                <w:ins w:id="8367" w:author="ST" w:date="2022-09-30T23:52:00Z"/>
              </w:rPr>
            </w:pPr>
            <w:ins w:id="8368" w:author="ST" w:date="2022-09-30T23:52:00Z">
              <w:r>
                <w:t>-63.69</w:t>
              </w:r>
            </w:ins>
          </w:p>
        </w:tc>
        <w:tc>
          <w:tcPr>
            <w:tcW w:w="871" w:type="dxa"/>
            <w:tcBorders>
              <w:top w:val="single" w:sz="4" w:space="0" w:color="auto"/>
              <w:left w:val="single" w:sz="4" w:space="0" w:color="auto"/>
              <w:bottom w:val="single" w:sz="4" w:space="0" w:color="auto"/>
              <w:right w:val="single" w:sz="4" w:space="0" w:color="auto"/>
            </w:tcBorders>
            <w:hideMark/>
          </w:tcPr>
          <w:p w14:paraId="03DB5F50" w14:textId="77777777" w:rsidR="00A74B4A" w:rsidRDefault="00A74B4A" w:rsidP="00BC2E47">
            <w:pPr>
              <w:pStyle w:val="TAC"/>
              <w:spacing w:line="256" w:lineRule="auto"/>
              <w:rPr>
                <w:ins w:id="8369" w:author="ST" w:date="2022-09-30T23:52:00Z"/>
              </w:rPr>
            </w:pPr>
            <w:ins w:id="8370" w:author="ST" w:date="2022-09-30T23:52:00Z">
              <w:r>
                <w:t>-66.70</w:t>
              </w:r>
            </w:ins>
          </w:p>
        </w:tc>
        <w:tc>
          <w:tcPr>
            <w:tcW w:w="872" w:type="dxa"/>
            <w:tcBorders>
              <w:top w:val="single" w:sz="4" w:space="0" w:color="auto"/>
              <w:left w:val="single" w:sz="4" w:space="0" w:color="auto"/>
              <w:bottom w:val="single" w:sz="4" w:space="0" w:color="auto"/>
              <w:right w:val="single" w:sz="4" w:space="0" w:color="auto"/>
            </w:tcBorders>
            <w:hideMark/>
          </w:tcPr>
          <w:p w14:paraId="11E43A8C" w14:textId="77777777" w:rsidR="00A74B4A" w:rsidRDefault="00A74B4A" w:rsidP="00BC2E47">
            <w:pPr>
              <w:pStyle w:val="TAC"/>
              <w:spacing w:line="256" w:lineRule="auto"/>
              <w:rPr>
                <w:ins w:id="8371" w:author="ST" w:date="2022-09-30T23:52:00Z"/>
              </w:rPr>
            </w:pPr>
            <w:ins w:id="8372" w:author="ST" w:date="2022-09-30T23:52:00Z">
              <w:r>
                <w:t>-61.93</w:t>
              </w:r>
            </w:ins>
          </w:p>
        </w:tc>
      </w:tr>
      <w:tr w:rsidR="00A74B4A" w14:paraId="12F9BDBF" w14:textId="77777777" w:rsidTr="00BC2E47">
        <w:trPr>
          <w:trHeight w:val="187"/>
          <w:jc w:val="center"/>
          <w:ins w:id="8373" w:author="ST" w:date="2022-09-30T23:52:00Z"/>
        </w:trPr>
        <w:tc>
          <w:tcPr>
            <w:tcW w:w="1509" w:type="dxa"/>
            <w:tcBorders>
              <w:top w:val="nil"/>
              <w:left w:val="single" w:sz="4" w:space="0" w:color="auto"/>
              <w:bottom w:val="single" w:sz="4" w:space="0" w:color="auto"/>
              <w:right w:val="single" w:sz="4" w:space="0" w:color="auto"/>
            </w:tcBorders>
            <w:hideMark/>
          </w:tcPr>
          <w:p w14:paraId="48BB9301" w14:textId="77777777" w:rsidR="00A74B4A" w:rsidRDefault="00A74B4A" w:rsidP="00BC2E47">
            <w:pPr>
              <w:rPr>
                <w:ins w:id="8374"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5F03585D" w14:textId="77777777" w:rsidR="00A74B4A" w:rsidRDefault="00A74B4A" w:rsidP="00BC2E47">
            <w:pPr>
              <w:pStyle w:val="TAC"/>
              <w:spacing w:line="256" w:lineRule="auto"/>
              <w:rPr>
                <w:ins w:id="8375" w:author="ST" w:date="2022-09-30T23:52:00Z"/>
                <w:lang w:eastAsia="en-GB"/>
              </w:rPr>
            </w:pPr>
            <w:ins w:id="8376"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1E61E12C" w14:textId="77777777" w:rsidR="00A74B4A" w:rsidRDefault="00A74B4A" w:rsidP="00BC2E47">
            <w:pPr>
              <w:pStyle w:val="TAC"/>
              <w:spacing w:line="256" w:lineRule="auto"/>
              <w:rPr>
                <w:ins w:id="8377" w:author="ST" w:date="2022-09-30T23:52:00Z"/>
              </w:rPr>
            </w:pPr>
            <w:ins w:id="8378" w:author="ST" w:date="2022-09-30T23:52:00Z">
              <w:r>
                <w:t>dBm/38.16 MHz</w:t>
              </w:r>
            </w:ins>
          </w:p>
        </w:tc>
        <w:tc>
          <w:tcPr>
            <w:tcW w:w="871" w:type="dxa"/>
            <w:tcBorders>
              <w:top w:val="single" w:sz="4" w:space="0" w:color="auto"/>
              <w:left w:val="single" w:sz="4" w:space="0" w:color="auto"/>
              <w:bottom w:val="single" w:sz="4" w:space="0" w:color="auto"/>
              <w:right w:val="single" w:sz="4" w:space="0" w:color="auto"/>
            </w:tcBorders>
            <w:hideMark/>
          </w:tcPr>
          <w:p w14:paraId="2C08125A" w14:textId="77777777" w:rsidR="00A74B4A" w:rsidRDefault="00A74B4A" w:rsidP="00BC2E47">
            <w:pPr>
              <w:pStyle w:val="TAC"/>
              <w:spacing w:line="256" w:lineRule="auto"/>
              <w:rPr>
                <w:ins w:id="8379" w:author="ST" w:date="2022-09-30T23:52:00Z"/>
                <w:rFonts w:eastAsia="Calibri"/>
                <w:szCs w:val="22"/>
              </w:rPr>
            </w:pPr>
            <w:ins w:id="8380" w:author="ST" w:date="2022-09-30T23:52:00Z">
              <w:r>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CB4D778" w14:textId="77777777" w:rsidR="00A74B4A" w:rsidRDefault="00A74B4A" w:rsidP="00BC2E47">
            <w:pPr>
              <w:pStyle w:val="TAC"/>
              <w:spacing w:line="256" w:lineRule="auto"/>
              <w:rPr>
                <w:ins w:id="8381" w:author="ST" w:date="2022-09-30T23:52:00Z"/>
                <w:rFonts w:eastAsia="Calibri"/>
                <w:szCs w:val="22"/>
              </w:rPr>
            </w:pPr>
            <w:ins w:id="8382" w:author="ST" w:date="2022-09-30T23:52:00Z">
              <w:r>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50BAE917" w14:textId="77777777" w:rsidR="00A74B4A" w:rsidRDefault="00A74B4A" w:rsidP="00BC2E47">
            <w:pPr>
              <w:pStyle w:val="TAC"/>
              <w:spacing w:line="256" w:lineRule="auto"/>
              <w:rPr>
                <w:ins w:id="8383" w:author="ST" w:date="2022-09-30T23:52:00Z"/>
                <w:rFonts w:eastAsia="Calibri"/>
                <w:szCs w:val="22"/>
              </w:rPr>
            </w:pPr>
            <w:ins w:id="8384" w:author="ST" w:date="2022-09-30T23:52:00Z">
              <w:r>
                <w:t>-60.61</w:t>
              </w:r>
            </w:ins>
          </w:p>
        </w:tc>
        <w:tc>
          <w:tcPr>
            <w:tcW w:w="872" w:type="dxa"/>
            <w:tcBorders>
              <w:top w:val="single" w:sz="4" w:space="0" w:color="auto"/>
              <w:left w:val="single" w:sz="4" w:space="0" w:color="auto"/>
              <w:bottom w:val="single" w:sz="4" w:space="0" w:color="auto"/>
              <w:right w:val="single" w:sz="4" w:space="0" w:color="auto"/>
            </w:tcBorders>
            <w:hideMark/>
          </w:tcPr>
          <w:p w14:paraId="2D8CF0AC" w14:textId="77777777" w:rsidR="00A74B4A" w:rsidRDefault="00A74B4A" w:rsidP="00BC2E47">
            <w:pPr>
              <w:pStyle w:val="TAC"/>
              <w:spacing w:line="256" w:lineRule="auto"/>
              <w:rPr>
                <w:ins w:id="8385" w:author="ST" w:date="2022-09-30T23:52:00Z"/>
                <w:rFonts w:eastAsia="Calibri"/>
                <w:szCs w:val="22"/>
              </w:rPr>
            </w:pPr>
            <w:ins w:id="8386" w:author="ST" w:date="2022-09-30T23:52:00Z">
              <w:r>
                <w:rPr>
                  <w:rFonts w:eastAsia="Calibri"/>
                  <w:szCs w:val="22"/>
                </w:rPr>
                <w:t>-55.84</w:t>
              </w:r>
            </w:ins>
          </w:p>
        </w:tc>
      </w:tr>
      <w:tr w:rsidR="00A74B4A" w14:paraId="04CC12A3" w14:textId="77777777" w:rsidTr="00BC2E47">
        <w:trPr>
          <w:trHeight w:val="187"/>
          <w:jc w:val="center"/>
          <w:ins w:id="8387"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11F0F1E6" w14:textId="77777777" w:rsidR="00A74B4A" w:rsidRDefault="00A74B4A" w:rsidP="00BC2E47">
            <w:pPr>
              <w:pStyle w:val="TAL"/>
              <w:spacing w:line="256" w:lineRule="auto"/>
              <w:rPr>
                <w:ins w:id="8388" w:author="ST" w:date="2022-09-30T23:52:00Z"/>
              </w:rPr>
            </w:pPr>
            <w:ins w:id="8389" w:author="ST" w:date="2022-09-30T23:52:00Z">
              <w:r>
                <w:rPr>
                  <w:rFonts w:eastAsia="Calibri"/>
                  <w:noProof/>
                  <w:position w:val="-12"/>
                  <w:szCs w:val="22"/>
                  <w:lang w:eastAsia="zh-CN"/>
                </w:rPr>
                <w:drawing>
                  <wp:inline distT="0" distB="0" distL="0" distR="0" wp14:anchorId="07795AE9" wp14:editId="55A13EBC">
                    <wp:extent cx="532765" cy="230505"/>
                    <wp:effectExtent l="0" t="0" r="63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37CD028" w14:textId="77777777" w:rsidR="00A74B4A" w:rsidRDefault="00A74B4A" w:rsidP="00BC2E47">
            <w:pPr>
              <w:pStyle w:val="TAC"/>
              <w:spacing w:line="256" w:lineRule="auto"/>
              <w:rPr>
                <w:ins w:id="8390" w:author="ST" w:date="2022-09-30T23:52:00Z"/>
              </w:rPr>
            </w:pPr>
            <w:ins w:id="8391"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464A72EF" w14:textId="77777777" w:rsidR="00A74B4A" w:rsidRDefault="00A74B4A" w:rsidP="00BC2E47">
            <w:pPr>
              <w:pStyle w:val="TAC"/>
              <w:spacing w:line="256" w:lineRule="auto"/>
              <w:rPr>
                <w:ins w:id="8392" w:author="ST" w:date="2022-09-30T23:52:00Z"/>
              </w:rPr>
            </w:pPr>
            <w:ins w:id="8393" w:author="ST" w:date="2022-09-30T23:52:00Z">
              <w:r>
                <w:t>dB</w:t>
              </w:r>
            </w:ins>
          </w:p>
        </w:tc>
        <w:tc>
          <w:tcPr>
            <w:tcW w:w="871" w:type="dxa"/>
            <w:tcBorders>
              <w:top w:val="single" w:sz="4" w:space="0" w:color="auto"/>
              <w:left w:val="single" w:sz="4" w:space="0" w:color="auto"/>
              <w:bottom w:val="single" w:sz="4" w:space="0" w:color="auto"/>
              <w:right w:val="single" w:sz="4" w:space="0" w:color="auto"/>
            </w:tcBorders>
            <w:hideMark/>
          </w:tcPr>
          <w:p w14:paraId="312823F3" w14:textId="77777777" w:rsidR="00A74B4A" w:rsidRDefault="00A74B4A" w:rsidP="00BC2E47">
            <w:pPr>
              <w:pStyle w:val="TAC"/>
              <w:spacing w:line="256" w:lineRule="auto"/>
              <w:rPr>
                <w:ins w:id="8394" w:author="ST" w:date="2022-09-30T23:52:00Z"/>
              </w:rPr>
            </w:pPr>
            <w:ins w:id="8395" w:author="ST" w:date="2022-09-30T23:52:00Z">
              <w:r>
                <w:t>0</w:t>
              </w:r>
            </w:ins>
          </w:p>
        </w:tc>
        <w:tc>
          <w:tcPr>
            <w:tcW w:w="872" w:type="dxa"/>
            <w:tcBorders>
              <w:top w:val="single" w:sz="4" w:space="0" w:color="auto"/>
              <w:left w:val="single" w:sz="4" w:space="0" w:color="auto"/>
              <w:bottom w:val="single" w:sz="4" w:space="0" w:color="auto"/>
              <w:right w:val="single" w:sz="4" w:space="0" w:color="auto"/>
            </w:tcBorders>
            <w:hideMark/>
          </w:tcPr>
          <w:p w14:paraId="6BF7F50B" w14:textId="77777777" w:rsidR="00A74B4A" w:rsidRDefault="00A74B4A" w:rsidP="00BC2E47">
            <w:pPr>
              <w:pStyle w:val="TAC"/>
              <w:spacing w:line="256" w:lineRule="auto"/>
              <w:rPr>
                <w:ins w:id="8396" w:author="ST" w:date="2022-09-30T23:52:00Z"/>
              </w:rPr>
            </w:pPr>
            <w:ins w:id="8397" w:author="ST" w:date="2022-09-30T23:52:00Z">
              <w:r>
                <w:t>0</w:t>
              </w:r>
            </w:ins>
          </w:p>
        </w:tc>
        <w:tc>
          <w:tcPr>
            <w:tcW w:w="871" w:type="dxa"/>
            <w:tcBorders>
              <w:top w:val="single" w:sz="4" w:space="0" w:color="auto"/>
              <w:left w:val="single" w:sz="4" w:space="0" w:color="auto"/>
              <w:bottom w:val="single" w:sz="4" w:space="0" w:color="auto"/>
              <w:right w:val="single" w:sz="4" w:space="0" w:color="auto"/>
            </w:tcBorders>
            <w:hideMark/>
          </w:tcPr>
          <w:p w14:paraId="2280AA0C" w14:textId="77777777" w:rsidR="00A74B4A" w:rsidRDefault="00A74B4A" w:rsidP="00BC2E47">
            <w:pPr>
              <w:pStyle w:val="TAC"/>
              <w:spacing w:line="256" w:lineRule="auto"/>
              <w:rPr>
                <w:ins w:id="8398" w:author="ST" w:date="2022-09-30T23:52:00Z"/>
              </w:rPr>
            </w:pPr>
            <w:ins w:id="8399" w:author="ST" w:date="2022-09-30T23:52:00Z">
              <w:r>
                <w:t>-Infinity</w:t>
              </w:r>
            </w:ins>
          </w:p>
        </w:tc>
        <w:tc>
          <w:tcPr>
            <w:tcW w:w="872" w:type="dxa"/>
            <w:tcBorders>
              <w:top w:val="single" w:sz="4" w:space="0" w:color="auto"/>
              <w:left w:val="single" w:sz="4" w:space="0" w:color="auto"/>
              <w:bottom w:val="single" w:sz="4" w:space="0" w:color="auto"/>
              <w:right w:val="single" w:sz="4" w:space="0" w:color="auto"/>
            </w:tcBorders>
            <w:hideMark/>
          </w:tcPr>
          <w:p w14:paraId="3D085C5C" w14:textId="77777777" w:rsidR="00A74B4A" w:rsidRDefault="00A74B4A" w:rsidP="00BC2E47">
            <w:pPr>
              <w:pStyle w:val="TAC"/>
              <w:spacing w:line="256" w:lineRule="auto"/>
              <w:rPr>
                <w:ins w:id="8400" w:author="ST" w:date="2022-09-30T23:52:00Z"/>
              </w:rPr>
            </w:pPr>
            <w:ins w:id="8401" w:author="ST" w:date="2022-09-30T23:52:00Z">
              <w:r>
                <w:t>3</w:t>
              </w:r>
            </w:ins>
          </w:p>
        </w:tc>
      </w:tr>
      <w:tr w:rsidR="00A74B4A" w14:paraId="21369501" w14:textId="77777777" w:rsidTr="00BC2E47">
        <w:trPr>
          <w:trHeight w:val="187"/>
          <w:jc w:val="center"/>
          <w:ins w:id="8402" w:author="ST" w:date="2022-09-30T23:52: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3F3A932" w14:textId="77777777" w:rsidR="00A74B4A" w:rsidRDefault="00A74B4A" w:rsidP="00BC2E47">
            <w:pPr>
              <w:pStyle w:val="TAN"/>
              <w:spacing w:line="256" w:lineRule="auto"/>
              <w:rPr>
                <w:ins w:id="8403" w:author="ST" w:date="2022-09-30T23:52:00Z"/>
              </w:rPr>
            </w:pPr>
            <w:ins w:id="8404" w:author="ST" w:date="2022-09-30T23:52:00Z">
              <w:r>
                <w:t xml:space="preserve">Note 1: </w:t>
              </w:r>
              <w:r>
                <w:rPr>
                  <w:rFonts w:cs="Arial"/>
                </w:rPr>
                <w:tab/>
              </w:r>
              <w:r>
                <w:t>The resources for uplink transmission are assigned to the UE prior to the start of time period T2.</w:t>
              </w:r>
            </w:ins>
          </w:p>
          <w:p w14:paraId="55AE9C8F" w14:textId="77777777" w:rsidR="00A74B4A" w:rsidRDefault="00A74B4A" w:rsidP="00BC2E47">
            <w:pPr>
              <w:pStyle w:val="TAN"/>
              <w:spacing w:line="256" w:lineRule="auto"/>
              <w:rPr>
                <w:ins w:id="8405" w:author="ST" w:date="2022-09-30T23:52:00Z"/>
              </w:rPr>
            </w:pPr>
            <w:ins w:id="8406"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3215E736">
                  <v:shape id="_x0000_i4353" type="#_x0000_t75" style="width:20.55pt;height:20.55pt" o:ole="" fillcolor="window">
                    <v:imagedata r:id="rId14" o:title=""/>
                  </v:shape>
                  <o:OLEObject Type="Embed" ProgID="Equation.3" ShapeID="_x0000_i4353" DrawAspect="Content" ObjectID="_1726087491" r:id="rId45"/>
                </w:object>
              </w:r>
              <w:r>
                <w:t xml:space="preserve"> to be fulfilled.</w:t>
              </w:r>
            </w:ins>
          </w:p>
          <w:p w14:paraId="26B8F909" w14:textId="77777777" w:rsidR="00A74B4A" w:rsidRDefault="00A74B4A" w:rsidP="00BC2E47">
            <w:pPr>
              <w:pStyle w:val="TAN"/>
              <w:spacing w:line="256" w:lineRule="auto"/>
              <w:rPr>
                <w:ins w:id="8407" w:author="ST" w:date="2022-09-30T23:52:00Z"/>
                <w:rFonts w:cs="Arial"/>
              </w:rPr>
            </w:pPr>
            <w:ins w:id="8408" w:author="ST" w:date="2022-09-30T23:52:00Z">
              <w:r>
                <w:t xml:space="preserve">Note 3: </w:t>
              </w:r>
              <w:r>
                <w:rPr>
                  <w:rFonts w:cs="Arial"/>
                </w:rPr>
                <w:tab/>
              </w:r>
              <w:r>
                <w:t>SS-RSRP and Io levels have been derived from other parameters for information purposes. They are not settable parameters themselves.</w:t>
              </w:r>
            </w:ins>
          </w:p>
        </w:tc>
      </w:tr>
    </w:tbl>
    <w:p w14:paraId="45FF0CD2" w14:textId="77777777" w:rsidR="00A74B4A" w:rsidRDefault="00A74B4A" w:rsidP="00A74B4A">
      <w:pPr>
        <w:rPr>
          <w:ins w:id="8409" w:author="ST" w:date="2022-09-30T23:52:00Z"/>
          <w:rFonts w:eastAsia="Malgun Gothic"/>
          <w:lang w:eastAsia="en-GB"/>
        </w:rPr>
      </w:pPr>
    </w:p>
    <w:p w14:paraId="649BBCBD" w14:textId="77777777" w:rsidR="00A74B4A" w:rsidRDefault="00A74B4A" w:rsidP="00A74B4A">
      <w:pPr>
        <w:pStyle w:val="Heading5"/>
        <w:rPr>
          <w:ins w:id="8410" w:author="ST" w:date="2022-09-30T23:52:00Z"/>
        </w:rPr>
      </w:pPr>
      <w:ins w:id="8411" w:author="ST" w:date="2022-09-30T23:52:00Z">
        <w:r>
          <w:t>A.16.7.4.4.3</w:t>
        </w:r>
        <w:r>
          <w:tab/>
          <w:t>Test Requirements</w:t>
        </w:r>
      </w:ins>
    </w:p>
    <w:p w14:paraId="45A48071" w14:textId="77777777" w:rsidR="00A74B4A" w:rsidRDefault="00A74B4A" w:rsidP="00A74B4A">
      <w:pPr>
        <w:rPr>
          <w:ins w:id="8412" w:author="ST" w:date="2022-09-30T23:52:00Z"/>
          <w:rFonts w:cs="v4.2.0"/>
        </w:rPr>
      </w:pPr>
      <w:ins w:id="8413" w:author="ST" w:date="2022-09-30T23:52:00Z">
        <w:r>
          <w:rPr>
            <w:rFonts w:cs="v4.2.0"/>
          </w:rPr>
          <w:t xml:space="preserve">The UE shall send L1-RSRP report every 80 slots. No later than 640ms plus 80 slots from the beginning of time period T2, UE shall send L1-RSRP report including results of both SSB0 and SSB1 while meeting the </w:t>
        </w:r>
        <w:r>
          <w:rPr>
            <w:lang w:eastAsia="zh-CN"/>
          </w:rPr>
          <w:t xml:space="preserve">absolute accuracy requirement in clause </w:t>
        </w:r>
        <w:r>
          <w:t>10.1A.14.1.1</w:t>
        </w:r>
        <w:r>
          <w:rPr>
            <w:lang w:eastAsia="zh-CN"/>
          </w:rPr>
          <w:t xml:space="preserve"> and relative accuracy requirement in clause </w:t>
        </w:r>
        <w:r>
          <w:t>10.1A.14.1.2</w:t>
        </w:r>
        <w:r>
          <w:rPr>
            <w:rFonts w:cs="v4.2.0"/>
          </w:rPr>
          <w:t>. The rate of correct events observed during repeated tests shall be at least 90%.</w:t>
        </w:r>
      </w:ins>
    </w:p>
    <w:p w14:paraId="52E04A76" w14:textId="77777777" w:rsidR="00A74B4A" w:rsidRDefault="00A74B4A" w:rsidP="00A74B4A">
      <w:pPr>
        <w:pStyle w:val="NO"/>
        <w:rPr>
          <w:ins w:id="8414" w:author="ST" w:date="2022-09-30T23:52:00Z"/>
        </w:rPr>
      </w:pPr>
      <w:ins w:id="8415" w:author="ST" w:date="2022-09-30T23: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19581CA" w14:textId="77777777" w:rsidR="00A74B4A" w:rsidRDefault="00A74B4A" w:rsidP="00A74B4A">
      <w:pPr>
        <w:pStyle w:val="NO"/>
        <w:rPr>
          <w:ins w:id="8416" w:author="ST" w:date="2022-09-30T23:52:00Z"/>
          <w:rFonts w:eastAsia="Malgun Gothic"/>
        </w:rPr>
      </w:pPr>
    </w:p>
    <w:p w14:paraId="5FA0CB97" w14:textId="77777777" w:rsidR="00A74B4A" w:rsidRDefault="00A74B4A" w:rsidP="00A74B4A">
      <w:pPr>
        <w:pStyle w:val="NO"/>
        <w:rPr>
          <w:ins w:id="8417" w:author="ST" w:date="2022-09-30T23:52:00Z"/>
          <w:rFonts w:eastAsia="Malgun Gothic"/>
        </w:rPr>
      </w:pPr>
    </w:p>
    <w:p w14:paraId="36AF5C50" w14:textId="77777777" w:rsidR="00A74B4A" w:rsidRDefault="00A74B4A" w:rsidP="00A74B4A">
      <w:pPr>
        <w:pStyle w:val="Heading4"/>
        <w:rPr>
          <w:ins w:id="8418" w:author="ST" w:date="2022-09-30T23:52:00Z"/>
          <w:snapToGrid w:val="0"/>
        </w:rPr>
      </w:pPr>
      <w:ins w:id="8419" w:author="ST" w:date="2022-09-30T23:52:00Z">
        <w:r>
          <w:rPr>
            <w:snapToGrid w:val="0"/>
          </w:rPr>
          <w:t>A.16.7.4.5</w:t>
        </w:r>
        <w:r>
          <w:rPr>
            <w:snapToGrid w:val="0"/>
          </w:rPr>
          <w:tab/>
          <w:t>CSI-RS based L1-RSRP measurement when DRX is not used for 1 Rx UE</w:t>
        </w:r>
      </w:ins>
    </w:p>
    <w:p w14:paraId="0075430E" w14:textId="77777777" w:rsidR="00A74B4A" w:rsidRDefault="00A74B4A" w:rsidP="00A74B4A">
      <w:pPr>
        <w:pStyle w:val="Heading5"/>
        <w:rPr>
          <w:ins w:id="8420" w:author="ST" w:date="2022-09-30T23:52:00Z"/>
        </w:rPr>
      </w:pPr>
      <w:ins w:id="8421" w:author="ST" w:date="2022-09-30T23:52:00Z">
        <w:r>
          <w:t>A.16.7.4.5.1</w:t>
        </w:r>
        <w:r>
          <w:tab/>
          <w:t>Test Purpose and Environment</w:t>
        </w:r>
      </w:ins>
    </w:p>
    <w:p w14:paraId="2D9A2955" w14:textId="77777777" w:rsidR="00A74B4A" w:rsidRDefault="00A74B4A" w:rsidP="00A74B4A">
      <w:pPr>
        <w:rPr>
          <w:ins w:id="8422" w:author="ST" w:date="2022-09-30T23:52:00Z"/>
        </w:rPr>
      </w:pPr>
      <w:ins w:id="8423" w:author="ST" w:date="2022-09-30T23:52:00Z">
        <w:r>
          <w:rPr>
            <w:rFonts w:cs="v4.2.0"/>
          </w:rPr>
          <w:t xml:space="preserve">The purpose of this test is to verify that the UE makes correct reporting of L1-RSRP measurement. This test will partly verify the L1-RSRP measurement requirements in clause 9.5B.4.2, with </w:t>
        </w:r>
        <w:r>
          <w:t>the testing configurations for NR cells in Table A.16.7.4.5.1-1.</w:t>
        </w:r>
      </w:ins>
    </w:p>
    <w:p w14:paraId="0E307308" w14:textId="77777777" w:rsidR="00A74B4A" w:rsidRDefault="00A74B4A" w:rsidP="00A74B4A">
      <w:pPr>
        <w:pStyle w:val="TH"/>
        <w:rPr>
          <w:ins w:id="8424" w:author="ST" w:date="2022-09-30T23:52:00Z"/>
        </w:rPr>
      </w:pPr>
      <w:ins w:id="8425" w:author="ST" w:date="2022-09-30T23:52:00Z">
        <w:r>
          <w:t>Table A.16.7.4.5.1-1: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37138D01" w14:textId="77777777" w:rsidTr="00BC2E47">
        <w:trPr>
          <w:ins w:id="8426"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73B9AE04" w14:textId="77777777" w:rsidR="00A74B4A" w:rsidRDefault="00A74B4A" w:rsidP="00BC2E47">
            <w:pPr>
              <w:pStyle w:val="TAH"/>
              <w:spacing w:line="254" w:lineRule="auto"/>
              <w:rPr>
                <w:ins w:id="8427" w:author="ST" w:date="2022-09-30T23:52:00Z"/>
              </w:rPr>
            </w:pPr>
            <w:ins w:id="8428"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3555C92D" w14:textId="77777777" w:rsidR="00A74B4A" w:rsidRDefault="00A74B4A" w:rsidP="00BC2E47">
            <w:pPr>
              <w:pStyle w:val="TAH"/>
              <w:spacing w:line="254" w:lineRule="auto"/>
              <w:rPr>
                <w:ins w:id="8429" w:author="ST" w:date="2022-09-30T23:52:00Z"/>
              </w:rPr>
            </w:pPr>
            <w:ins w:id="8430" w:author="ST" w:date="2022-09-30T23:52:00Z">
              <w:r>
                <w:t>Description</w:t>
              </w:r>
            </w:ins>
          </w:p>
        </w:tc>
      </w:tr>
      <w:tr w:rsidR="00A74B4A" w14:paraId="428921BE" w14:textId="77777777" w:rsidTr="00BC2E47">
        <w:trPr>
          <w:ins w:id="8431"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0415280C" w14:textId="77777777" w:rsidR="00A74B4A" w:rsidRDefault="00A74B4A" w:rsidP="00BC2E47">
            <w:pPr>
              <w:pStyle w:val="TAC"/>
              <w:spacing w:line="254" w:lineRule="auto"/>
              <w:rPr>
                <w:ins w:id="8432" w:author="ST" w:date="2022-09-30T23:52:00Z"/>
              </w:rPr>
            </w:pPr>
            <w:ins w:id="8433"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3AAE0F2E" w14:textId="77777777" w:rsidR="00A74B4A" w:rsidRDefault="00A74B4A" w:rsidP="00BC2E47">
            <w:pPr>
              <w:pStyle w:val="TAC"/>
              <w:spacing w:line="254" w:lineRule="auto"/>
              <w:rPr>
                <w:ins w:id="8434" w:author="ST" w:date="2022-09-30T23:52:00Z"/>
              </w:rPr>
            </w:pPr>
            <w:ins w:id="8435" w:author="ST" w:date="2022-09-30T23:52:00Z">
              <w:r>
                <w:rPr>
                  <w:rFonts w:eastAsia="Malgun Gothic"/>
                </w:rPr>
                <w:t>15 kHz SSB SCS, 10 MHz bandwidth, FDD duplex mode</w:t>
              </w:r>
            </w:ins>
          </w:p>
        </w:tc>
      </w:tr>
      <w:tr w:rsidR="00A74B4A" w14:paraId="0CE24093" w14:textId="77777777" w:rsidTr="00BC2E47">
        <w:trPr>
          <w:ins w:id="8436"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21E03B2F" w14:textId="77777777" w:rsidR="00A74B4A" w:rsidRDefault="00A74B4A" w:rsidP="00BC2E47">
            <w:pPr>
              <w:pStyle w:val="TAC"/>
              <w:spacing w:line="254" w:lineRule="auto"/>
              <w:rPr>
                <w:ins w:id="8437" w:author="ST" w:date="2022-09-30T23:52:00Z"/>
              </w:rPr>
            </w:pPr>
            <w:ins w:id="8438"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324B46A7" w14:textId="77777777" w:rsidR="00A74B4A" w:rsidRDefault="00A74B4A" w:rsidP="00BC2E47">
            <w:pPr>
              <w:pStyle w:val="TAC"/>
              <w:spacing w:line="254" w:lineRule="auto"/>
              <w:rPr>
                <w:ins w:id="8439" w:author="ST" w:date="2022-09-30T23:52:00Z"/>
              </w:rPr>
            </w:pPr>
            <w:ins w:id="8440" w:author="ST" w:date="2022-09-30T23:52:00Z">
              <w:r>
                <w:rPr>
                  <w:rFonts w:eastAsia="Malgun Gothic"/>
                </w:rPr>
                <w:t>15 kHz SSB SCS, 10 MHz bandwidth, TDD duplex mode</w:t>
              </w:r>
            </w:ins>
          </w:p>
        </w:tc>
      </w:tr>
      <w:tr w:rsidR="00A74B4A" w14:paraId="4BA20E6D" w14:textId="77777777" w:rsidTr="00BC2E47">
        <w:trPr>
          <w:ins w:id="8441"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5ED3FAF4" w14:textId="77777777" w:rsidR="00A74B4A" w:rsidRDefault="00A74B4A" w:rsidP="00BC2E47">
            <w:pPr>
              <w:pStyle w:val="TAC"/>
              <w:spacing w:line="254" w:lineRule="auto"/>
              <w:rPr>
                <w:ins w:id="8442" w:author="ST" w:date="2022-09-30T23:52:00Z"/>
              </w:rPr>
            </w:pPr>
            <w:ins w:id="8443"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054F3B49" w14:textId="77777777" w:rsidR="00A74B4A" w:rsidRDefault="00A74B4A" w:rsidP="00BC2E47">
            <w:pPr>
              <w:pStyle w:val="TAC"/>
              <w:spacing w:line="254" w:lineRule="auto"/>
              <w:rPr>
                <w:ins w:id="8444" w:author="ST" w:date="2022-09-30T23:52:00Z"/>
              </w:rPr>
            </w:pPr>
            <w:ins w:id="8445" w:author="ST" w:date="2022-09-30T23:52:00Z">
              <w:r>
                <w:rPr>
                  <w:rFonts w:eastAsia="Malgun Gothic"/>
                </w:rPr>
                <w:t>30 kHz SSB SCS, 20 MHz bandwidth, TDD duplex mode</w:t>
              </w:r>
            </w:ins>
          </w:p>
        </w:tc>
      </w:tr>
      <w:tr w:rsidR="00A74B4A" w14:paraId="422CB636" w14:textId="77777777" w:rsidTr="00BC2E47">
        <w:trPr>
          <w:ins w:id="8446" w:author="ST" w:date="2022-09-30T23:52:00Z"/>
        </w:trPr>
        <w:tc>
          <w:tcPr>
            <w:tcW w:w="2331" w:type="dxa"/>
            <w:tcBorders>
              <w:top w:val="single" w:sz="4" w:space="0" w:color="auto"/>
              <w:left w:val="single" w:sz="4" w:space="0" w:color="auto"/>
              <w:bottom w:val="single" w:sz="4" w:space="0" w:color="auto"/>
              <w:right w:val="single" w:sz="4" w:space="0" w:color="auto"/>
            </w:tcBorders>
          </w:tcPr>
          <w:p w14:paraId="23103A33" w14:textId="77777777" w:rsidR="00A74B4A" w:rsidRDefault="00A74B4A" w:rsidP="00BC2E47">
            <w:pPr>
              <w:pStyle w:val="TAC"/>
              <w:spacing w:line="254" w:lineRule="auto"/>
              <w:rPr>
                <w:ins w:id="8447" w:author="ST" w:date="2022-09-30T23:52:00Z"/>
              </w:rPr>
            </w:pPr>
            <w:ins w:id="8448"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40957EC2" w14:textId="77777777" w:rsidR="00A74B4A" w:rsidRDefault="00A74B4A" w:rsidP="00BC2E47">
            <w:pPr>
              <w:pStyle w:val="TAC"/>
              <w:spacing w:line="254" w:lineRule="auto"/>
              <w:rPr>
                <w:ins w:id="8449" w:author="ST" w:date="2022-09-30T23:52:00Z"/>
              </w:rPr>
            </w:pPr>
            <w:ins w:id="8450" w:author="ST" w:date="2022-09-30T23:52:00Z">
              <w:r>
                <w:t>15 kHz SSB SCS, 10 MHz bandwidth, HD-FDD duplex mode</w:t>
              </w:r>
            </w:ins>
          </w:p>
        </w:tc>
      </w:tr>
      <w:tr w:rsidR="00A74B4A" w14:paraId="504EDDC9" w14:textId="77777777" w:rsidTr="00BC2E47">
        <w:trPr>
          <w:ins w:id="8451"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4857185F" w14:textId="77777777" w:rsidR="00A74B4A" w:rsidRDefault="00A74B4A" w:rsidP="00BC2E47">
            <w:pPr>
              <w:pStyle w:val="TAN"/>
              <w:spacing w:line="254" w:lineRule="auto"/>
              <w:rPr>
                <w:ins w:id="8452" w:author="ST" w:date="2022-09-30T23:52:00Z"/>
              </w:rPr>
            </w:pPr>
            <w:ins w:id="8453" w:author="ST" w:date="2022-09-30T23:52:00Z">
              <w:r>
                <w:t>Note:</w:t>
              </w:r>
              <w:r>
                <w:tab/>
                <w:t>The UE is only required to be tested in one of the supported test configurations</w:t>
              </w:r>
            </w:ins>
          </w:p>
        </w:tc>
      </w:tr>
    </w:tbl>
    <w:p w14:paraId="7C9F49B9" w14:textId="77777777" w:rsidR="00A74B4A" w:rsidRDefault="00A74B4A" w:rsidP="00A74B4A">
      <w:pPr>
        <w:rPr>
          <w:ins w:id="8454" w:author="ST" w:date="2022-09-30T23:52:00Z"/>
          <w:rFonts w:cs="v4.2.0"/>
          <w:lang w:eastAsia="en-GB"/>
        </w:rPr>
      </w:pPr>
    </w:p>
    <w:p w14:paraId="05DC3905" w14:textId="77777777" w:rsidR="00A74B4A" w:rsidRDefault="00A74B4A" w:rsidP="00A74B4A">
      <w:pPr>
        <w:pStyle w:val="Heading5"/>
        <w:rPr>
          <w:ins w:id="8455" w:author="ST" w:date="2022-09-30T23:52:00Z"/>
        </w:rPr>
      </w:pPr>
      <w:ins w:id="8456" w:author="ST" w:date="2022-09-30T23:52:00Z">
        <w:r>
          <w:t>A.16.7.4.5.2</w:t>
        </w:r>
        <w:r>
          <w:tab/>
          <w:t>Test parameters</w:t>
        </w:r>
      </w:ins>
    </w:p>
    <w:p w14:paraId="6C841D33" w14:textId="77777777" w:rsidR="00A74B4A" w:rsidRDefault="00A74B4A" w:rsidP="00A74B4A">
      <w:pPr>
        <w:rPr>
          <w:ins w:id="8457" w:author="ST" w:date="2022-09-30T23:52:00Z"/>
        </w:rPr>
      </w:pPr>
      <w:ins w:id="8458" w:author="ST" w:date="2022-09-30T23:52:00Z">
        <w:r>
          <w:rPr>
            <w:rFonts w:cs="v4.2.0"/>
          </w:rPr>
          <w:t>There is one cells in the test, the FR1 PCell (Cell 1)</w:t>
        </w:r>
        <w:r>
          <w:t xml:space="preserve">. The test parameters for the Cell 1 are given in Table A.16.7.4.5.2-1 and Table A.16.7.4.5.2-2 below. </w:t>
        </w:r>
      </w:ins>
    </w:p>
    <w:p w14:paraId="23612A0F" w14:textId="77777777" w:rsidR="00A74B4A" w:rsidRDefault="00A74B4A" w:rsidP="00A74B4A">
      <w:pPr>
        <w:rPr>
          <w:ins w:id="8459" w:author="ST" w:date="2022-09-30T23:52:00Z"/>
          <w:rFonts w:cs="v4.2.0"/>
        </w:rPr>
      </w:pPr>
      <w:ins w:id="8460" w:author="ST" w:date="2022-09-30T23:52:00Z">
        <w:r>
          <w:rPr>
            <w:rFonts w:cs="v4.2.0"/>
          </w:rPr>
          <w:t xml:space="preserve">In CSI measurement configuration, UE is indicated to perform L1-RSRP measurement on the CSI-RS and report aperiodically. </w:t>
        </w:r>
        <w:bookmarkStart w:id="8461"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8462" w:name="_Hlk16795335"/>
        <w:bookmarkEnd w:id="8461"/>
        <w:r>
          <w:t xml:space="preserve">the DCI trigger comes in slot n (0 for Config 1,2 and 8 for Config 3) of a frame and UE provides the report back based on the reporting configuration as defined in </w:t>
        </w:r>
        <w:bookmarkEnd w:id="8462"/>
        <w:r>
          <w:t>Table A.16.7.4.5.2-1.</w:t>
        </w:r>
      </w:ins>
    </w:p>
    <w:p w14:paraId="61975717" w14:textId="77777777" w:rsidR="00A74B4A" w:rsidRDefault="00A74B4A" w:rsidP="00A74B4A">
      <w:pPr>
        <w:rPr>
          <w:ins w:id="8463" w:author="ST" w:date="2022-09-30T23:52:00Z"/>
        </w:rPr>
      </w:pPr>
      <w:ins w:id="8464" w:author="ST" w:date="2022-09-30T23:52:00Z">
        <w:r>
          <w:lastRenderedPageBreak/>
          <w:t>There is no measurement gap configured in the test. Before the test, UE is configured to perform RLM and BFD based on the SSBs.</w:t>
        </w:r>
      </w:ins>
    </w:p>
    <w:p w14:paraId="05F4FECD" w14:textId="77777777" w:rsidR="00A74B4A" w:rsidRDefault="00A74B4A" w:rsidP="00A74B4A">
      <w:pPr>
        <w:pStyle w:val="TH"/>
        <w:rPr>
          <w:ins w:id="8465" w:author="ST" w:date="2022-09-30T23:52:00Z"/>
        </w:rPr>
      </w:pPr>
      <w:ins w:id="8466" w:author="ST" w:date="2022-09-30T23:52:00Z">
        <w:r>
          <w:t>Table A.16.7.4.5.2-1: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A74B4A" w14:paraId="26B1E9B2" w14:textId="77777777" w:rsidTr="00BC2E47">
        <w:trPr>
          <w:jc w:val="center"/>
          <w:ins w:id="8467" w:author="ST" w:date="2022-09-30T23:52:00Z"/>
        </w:trPr>
        <w:tc>
          <w:tcPr>
            <w:tcW w:w="3304" w:type="dxa"/>
            <w:tcBorders>
              <w:top w:val="single" w:sz="4" w:space="0" w:color="auto"/>
              <w:left w:val="single" w:sz="4" w:space="0" w:color="auto"/>
              <w:bottom w:val="single" w:sz="4" w:space="0" w:color="auto"/>
              <w:right w:val="single" w:sz="4" w:space="0" w:color="auto"/>
            </w:tcBorders>
            <w:vAlign w:val="center"/>
            <w:hideMark/>
          </w:tcPr>
          <w:p w14:paraId="22DFB21A" w14:textId="77777777" w:rsidR="00A74B4A" w:rsidRDefault="00A74B4A" w:rsidP="00BC2E47">
            <w:pPr>
              <w:pStyle w:val="TAH"/>
              <w:spacing w:line="256" w:lineRule="auto"/>
              <w:rPr>
                <w:ins w:id="8468" w:author="ST" w:date="2022-09-30T23:52:00Z"/>
              </w:rPr>
            </w:pPr>
            <w:ins w:id="8469" w:author="ST" w:date="2022-09-30T23:52: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C048B0" w14:textId="77777777" w:rsidR="00A74B4A" w:rsidRDefault="00A74B4A" w:rsidP="00BC2E47">
            <w:pPr>
              <w:pStyle w:val="TAH"/>
              <w:spacing w:line="256" w:lineRule="auto"/>
              <w:rPr>
                <w:ins w:id="8470" w:author="ST" w:date="2022-09-30T23:52:00Z"/>
              </w:rPr>
            </w:pPr>
            <w:ins w:id="8471" w:author="ST" w:date="2022-09-30T23:52:00Z">
              <w: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B17F73" w14:textId="77777777" w:rsidR="00A74B4A" w:rsidRDefault="00A74B4A" w:rsidP="00BC2E47">
            <w:pPr>
              <w:pStyle w:val="TAH"/>
              <w:spacing w:line="256" w:lineRule="auto"/>
              <w:rPr>
                <w:ins w:id="8472" w:author="ST" w:date="2022-09-30T23:52:00Z"/>
              </w:rPr>
            </w:pPr>
            <w:ins w:id="8473" w:author="ST" w:date="2022-09-30T23:52:00Z">
              <w: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D732DD3" w14:textId="77777777" w:rsidR="00A74B4A" w:rsidRDefault="00A74B4A" w:rsidP="00BC2E47">
            <w:pPr>
              <w:pStyle w:val="TAH"/>
              <w:spacing w:line="256" w:lineRule="auto"/>
              <w:rPr>
                <w:ins w:id="8474" w:author="ST" w:date="2022-09-30T23:52:00Z"/>
              </w:rPr>
            </w:pPr>
            <w:ins w:id="8475" w:author="ST" w:date="2022-09-30T23:52:00Z">
              <w:r>
                <w:t>Value</w:t>
              </w:r>
            </w:ins>
          </w:p>
        </w:tc>
      </w:tr>
      <w:tr w:rsidR="00A74B4A" w14:paraId="007DD970" w14:textId="77777777" w:rsidTr="00BC2E47">
        <w:trPr>
          <w:jc w:val="center"/>
          <w:ins w:id="8476"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25F16AD" w14:textId="77777777" w:rsidR="00A74B4A" w:rsidRDefault="00A74B4A" w:rsidP="00BC2E47">
            <w:pPr>
              <w:pStyle w:val="TAL"/>
              <w:spacing w:line="256" w:lineRule="auto"/>
              <w:rPr>
                <w:ins w:id="8477" w:author="ST" w:date="2022-09-30T23:52:00Z"/>
              </w:rPr>
            </w:pPr>
            <w:ins w:id="8478"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64F5A97C" w14:textId="77777777" w:rsidR="00A74B4A" w:rsidRDefault="00A74B4A" w:rsidP="00BC2E47">
            <w:pPr>
              <w:pStyle w:val="TAC"/>
              <w:spacing w:line="256" w:lineRule="auto"/>
              <w:rPr>
                <w:ins w:id="8479" w:author="ST" w:date="2022-09-30T23:52:00Z"/>
              </w:rPr>
            </w:pPr>
            <w:ins w:id="8480"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3F73F48E" w14:textId="77777777" w:rsidR="00A74B4A" w:rsidRDefault="00A74B4A" w:rsidP="00BC2E47">
            <w:pPr>
              <w:pStyle w:val="TAC"/>
              <w:spacing w:line="256" w:lineRule="auto"/>
              <w:rPr>
                <w:ins w:id="848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E79C4C0" w14:textId="77777777" w:rsidR="00A74B4A" w:rsidRDefault="00A74B4A" w:rsidP="00BC2E47">
            <w:pPr>
              <w:pStyle w:val="TAC"/>
              <w:spacing w:line="256" w:lineRule="auto"/>
              <w:rPr>
                <w:ins w:id="8482" w:author="ST" w:date="2022-09-30T23:52:00Z"/>
              </w:rPr>
            </w:pPr>
            <w:ins w:id="8483" w:author="ST" w:date="2022-09-30T23:52:00Z">
              <w:r>
                <w:t>freq1</w:t>
              </w:r>
            </w:ins>
          </w:p>
        </w:tc>
      </w:tr>
      <w:tr w:rsidR="00A74B4A" w14:paraId="34A83B8E" w14:textId="77777777" w:rsidTr="00BC2E47">
        <w:trPr>
          <w:trHeight w:val="165"/>
          <w:jc w:val="center"/>
          <w:ins w:id="8484" w:author="ST" w:date="2022-09-30T23:52:00Z"/>
        </w:trPr>
        <w:tc>
          <w:tcPr>
            <w:tcW w:w="3304" w:type="dxa"/>
            <w:tcBorders>
              <w:top w:val="single" w:sz="4" w:space="0" w:color="auto"/>
              <w:left w:val="single" w:sz="4" w:space="0" w:color="auto"/>
              <w:bottom w:val="nil"/>
              <w:right w:val="single" w:sz="4" w:space="0" w:color="auto"/>
            </w:tcBorders>
            <w:hideMark/>
          </w:tcPr>
          <w:p w14:paraId="770B4F70" w14:textId="77777777" w:rsidR="00A74B4A" w:rsidRDefault="00A74B4A" w:rsidP="00BC2E47">
            <w:pPr>
              <w:pStyle w:val="TAL"/>
              <w:spacing w:line="256" w:lineRule="auto"/>
              <w:rPr>
                <w:ins w:id="8485" w:author="ST" w:date="2022-09-30T23:52:00Z"/>
              </w:rPr>
            </w:pPr>
            <w:ins w:id="8486"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7F36CE9" w14:textId="77777777" w:rsidR="00A74B4A" w:rsidRDefault="00A74B4A" w:rsidP="00BC2E47">
            <w:pPr>
              <w:pStyle w:val="TAC"/>
              <w:spacing w:line="256" w:lineRule="auto"/>
              <w:rPr>
                <w:ins w:id="8487" w:author="ST" w:date="2022-09-30T23:52:00Z"/>
              </w:rPr>
            </w:pPr>
            <w:ins w:id="8488" w:author="ST" w:date="2022-09-30T23:52:00Z">
              <w:r>
                <w:t>1, 4</w:t>
              </w:r>
            </w:ins>
          </w:p>
        </w:tc>
        <w:tc>
          <w:tcPr>
            <w:tcW w:w="937" w:type="dxa"/>
            <w:tcBorders>
              <w:top w:val="single" w:sz="4" w:space="0" w:color="auto"/>
              <w:left w:val="single" w:sz="4" w:space="0" w:color="auto"/>
              <w:bottom w:val="nil"/>
              <w:right w:val="single" w:sz="4" w:space="0" w:color="auto"/>
            </w:tcBorders>
          </w:tcPr>
          <w:p w14:paraId="20A5D0FB" w14:textId="77777777" w:rsidR="00A74B4A" w:rsidRDefault="00A74B4A" w:rsidP="00BC2E47">
            <w:pPr>
              <w:pStyle w:val="TAC"/>
              <w:spacing w:line="256" w:lineRule="auto"/>
              <w:rPr>
                <w:ins w:id="848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44EF8B7" w14:textId="77777777" w:rsidR="00A74B4A" w:rsidRDefault="00A74B4A" w:rsidP="00BC2E47">
            <w:pPr>
              <w:pStyle w:val="TAC"/>
              <w:spacing w:line="256" w:lineRule="auto"/>
              <w:rPr>
                <w:ins w:id="8490" w:author="ST" w:date="2022-09-30T23:52:00Z"/>
              </w:rPr>
            </w:pPr>
            <w:ins w:id="8491" w:author="ST" w:date="2022-09-30T23:52:00Z">
              <w:r>
                <w:t>FDD</w:t>
              </w:r>
            </w:ins>
          </w:p>
        </w:tc>
      </w:tr>
      <w:tr w:rsidR="00A74B4A" w14:paraId="76E23A54" w14:textId="77777777" w:rsidTr="00BC2E47">
        <w:trPr>
          <w:trHeight w:val="102"/>
          <w:jc w:val="center"/>
          <w:ins w:id="8492" w:author="ST" w:date="2022-09-30T23:52:00Z"/>
        </w:trPr>
        <w:tc>
          <w:tcPr>
            <w:tcW w:w="3304" w:type="dxa"/>
            <w:tcBorders>
              <w:top w:val="nil"/>
              <w:left w:val="single" w:sz="4" w:space="0" w:color="auto"/>
              <w:bottom w:val="nil"/>
              <w:right w:val="single" w:sz="4" w:space="0" w:color="auto"/>
            </w:tcBorders>
            <w:hideMark/>
          </w:tcPr>
          <w:p w14:paraId="35017D78" w14:textId="77777777" w:rsidR="00A74B4A" w:rsidRDefault="00A74B4A" w:rsidP="00BC2E47">
            <w:pPr>
              <w:rPr>
                <w:ins w:id="849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53737FE" w14:textId="77777777" w:rsidR="00A74B4A" w:rsidRDefault="00A74B4A" w:rsidP="00BC2E47">
            <w:pPr>
              <w:pStyle w:val="TAC"/>
              <w:spacing w:line="256" w:lineRule="auto"/>
              <w:rPr>
                <w:ins w:id="8494" w:author="ST" w:date="2022-09-30T23:52:00Z"/>
                <w:lang w:eastAsia="en-GB"/>
              </w:rPr>
            </w:pPr>
            <w:ins w:id="8495" w:author="ST" w:date="2022-09-30T23:52:00Z">
              <w:r>
                <w:t>2</w:t>
              </w:r>
            </w:ins>
          </w:p>
        </w:tc>
        <w:tc>
          <w:tcPr>
            <w:tcW w:w="937" w:type="dxa"/>
            <w:tcBorders>
              <w:top w:val="nil"/>
              <w:left w:val="single" w:sz="4" w:space="0" w:color="auto"/>
              <w:bottom w:val="nil"/>
              <w:right w:val="single" w:sz="4" w:space="0" w:color="auto"/>
            </w:tcBorders>
            <w:hideMark/>
          </w:tcPr>
          <w:p w14:paraId="026BC51F" w14:textId="77777777" w:rsidR="00A74B4A" w:rsidRDefault="00A74B4A" w:rsidP="00BC2E47">
            <w:pPr>
              <w:rPr>
                <w:ins w:id="849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B75F26D" w14:textId="77777777" w:rsidR="00A74B4A" w:rsidRDefault="00A74B4A" w:rsidP="00BC2E47">
            <w:pPr>
              <w:pStyle w:val="TAC"/>
              <w:spacing w:line="256" w:lineRule="auto"/>
              <w:rPr>
                <w:ins w:id="8497" w:author="ST" w:date="2022-09-30T23:52:00Z"/>
                <w:lang w:eastAsia="en-GB"/>
              </w:rPr>
            </w:pPr>
            <w:ins w:id="8498" w:author="ST" w:date="2022-09-30T23:52:00Z">
              <w:r>
                <w:t>TDD</w:t>
              </w:r>
            </w:ins>
          </w:p>
        </w:tc>
      </w:tr>
      <w:tr w:rsidR="00A74B4A" w14:paraId="55A7EB79" w14:textId="77777777" w:rsidTr="00BC2E47">
        <w:trPr>
          <w:trHeight w:val="102"/>
          <w:jc w:val="center"/>
          <w:ins w:id="8499" w:author="ST" w:date="2022-09-30T23:52:00Z"/>
        </w:trPr>
        <w:tc>
          <w:tcPr>
            <w:tcW w:w="3304" w:type="dxa"/>
            <w:tcBorders>
              <w:top w:val="nil"/>
              <w:left w:val="single" w:sz="4" w:space="0" w:color="auto"/>
              <w:bottom w:val="single" w:sz="4" w:space="0" w:color="auto"/>
              <w:right w:val="single" w:sz="4" w:space="0" w:color="auto"/>
            </w:tcBorders>
            <w:hideMark/>
          </w:tcPr>
          <w:p w14:paraId="5FE4ADA9" w14:textId="77777777" w:rsidR="00A74B4A" w:rsidRDefault="00A74B4A" w:rsidP="00BC2E47">
            <w:pPr>
              <w:rPr>
                <w:ins w:id="850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2E7240E" w14:textId="77777777" w:rsidR="00A74B4A" w:rsidRDefault="00A74B4A" w:rsidP="00BC2E47">
            <w:pPr>
              <w:pStyle w:val="TAC"/>
              <w:spacing w:line="256" w:lineRule="auto"/>
              <w:rPr>
                <w:ins w:id="8501" w:author="ST" w:date="2022-09-30T23:52:00Z"/>
                <w:lang w:eastAsia="en-GB"/>
              </w:rPr>
            </w:pPr>
            <w:ins w:id="8502" w:author="ST" w:date="2022-09-30T23:52:00Z">
              <w:r>
                <w:t>3</w:t>
              </w:r>
            </w:ins>
          </w:p>
        </w:tc>
        <w:tc>
          <w:tcPr>
            <w:tcW w:w="937" w:type="dxa"/>
            <w:tcBorders>
              <w:top w:val="nil"/>
              <w:left w:val="single" w:sz="4" w:space="0" w:color="auto"/>
              <w:bottom w:val="single" w:sz="4" w:space="0" w:color="auto"/>
              <w:right w:val="single" w:sz="4" w:space="0" w:color="auto"/>
            </w:tcBorders>
            <w:hideMark/>
          </w:tcPr>
          <w:p w14:paraId="585F09FF" w14:textId="77777777" w:rsidR="00A74B4A" w:rsidRDefault="00A74B4A" w:rsidP="00BC2E47">
            <w:pPr>
              <w:rPr>
                <w:ins w:id="850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10F5E77" w14:textId="77777777" w:rsidR="00A74B4A" w:rsidRDefault="00A74B4A" w:rsidP="00BC2E47">
            <w:pPr>
              <w:pStyle w:val="TAC"/>
              <w:spacing w:line="256" w:lineRule="auto"/>
              <w:rPr>
                <w:ins w:id="8504" w:author="ST" w:date="2022-09-30T23:52:00Z"/>
                <w:lang w:eastAsia="en-GB"/>
              </w:rPr>
            </w:pPr>
            <w:ins w:id="8505" w:author="ST" w:date="2022-09-30T23:52:00Z">
              <w:r>
                <w:t>TDD</w:t>
              </w:r>
            </w:ins>
          </w:p>
        </w:tc>
      </w:tr>
      <w:tr w:rsidR="00A74B4A" w14:paraId="5DE193D8" w14:textId="77777777" w:rsidTr="00BC2E47">
        <w:trPr>
          <w:trHeight w:val="102"/>
          <w:jc w:val="center"/>
          <w:ins w:id="8506" w:author="ST" w:date="2022-09-30T23:52:00Z"/>
        </w:trPr>
        <w:tc>
          <w:tcPr>
            <w:tcW w:w="3304" w:type="dxa"/>
            <w:tcBorders>
              <w:top w:val="single" w:sz="4" w:space="0" w:color="auto"/>
              <w:left w:val="single" w:sz="4" w:space="0" w:color="auto"/>
              <w:bottom w:val="nil"/>
              <w:right w:val="single" w:sz="4" w:space="0" w:color="auto"/>
            </w:tcBorders>
            <w:hideMark/>
          </w:tcPr>
          <w:p w14:paraId="26015E8B" w14:textId="77777777" w:rsidR="00A74B4A" w:rsidRDefault="00A74B4A" w:rsidP="00BC2E47">
            <w:pPr>
              <w:pStyle w:val="TAL"/>
              <w:spacing w:line="256" w:lineRule="auto"/>
              <w:rPr>
                <w:ins w:id="8507" w:author="ST" w:date="2022-09-30T23:52:00Z"/>
              </w:rPr>
            </w:pPr>
            <w:ins w:id="8508"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D94CF51" w14:textId="77777777" w:rsidR="00A74B4A" w:rsidRDefault="00A74B4A" w:rsidP="00BC2E47">
            <w:pPr>
              <w:pStyle w:val="TAC"/>
              <w:spacing w:line="256" w:lineRule="auto"/>
              <w:rPr>
                <w:ins w:id="8509" w:author="ST" w:date="2022-09-30T23:52:00Z"/>
              </w:rPr>
            </w:pPr>
            <w:ins w:id="8510" w:author="ST" w:date="2022-09-30T23:52:00Z">
              <w:r>
                <w:t>1, 4</w:t>
              </w:r>
            </w:ins>
          </w:p>
        </w:tc>
        <w:tc>
          <w:tcPr>
            <w:tcW w:w="937" w:type="dxa"/>
            <w:tcBorders>
              <w:top w:val="single" w:sz="4" w:space="0" w:color="auto"/>
              <w:left w:val="single" w:sz="4" w:space="0" w:color="auto"/>
              <w:bottom w:val="nil"/>
              <w:right w:val="single" w:sz="4" w:space="0" w:color="auto"/>
            </w:tcBorders>
          </w:tcPr>
          <w:p w14:paraId="70E22194" w14:textId="77777777" w:rsidR="00A74B4A" w:rsidRDefault="00A74B4A" w:rsidP="00BC2E47">
            <w:pPr>
              <w:pStyle w:val="TAC"/>
              <w:spacing w:line="256" w:lineRule="auto"/>
              <w:rPr>
                <w:ins w:id="851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E2F0BB9" w14:textId="77777777" w:rsidR="00A74B4A" w:rsidRDefault="00A74B4A" w:rsidP="00BC2E47">
            <w:pPr>
              <w:pStyle w:val="TAC"/>
              <w:spacing w:line="256" w:lineRule="auto"/>
              <w:rPr>
                <w:ins w:id="8512" w:author="ST" w:date="2022-09-30T23:52:00Z"/>
              </w:rPr>
            </w:pPr>
            <w:ins w:id="8513" w:author="ST" w:date="2022-09-30T23:52:00Z">
              <w:r>
                <w:t>N/A</w:t>
              </w:r>
            </w:ins>
          </w:p>
        </w:tc>
      </w:tr>
      <w:tr w:rsidR="00A74B4A" w14:paraId="082F3FDF" w14:textId="77777777" w:rsidTr="00BC2E47">
        <w:trPr>
          <w:trHeight w:val="102"/>
          <w:jc w:val="center"/>
          <w:ins w:id="8514" w:author="ST" w:date="2022-09-30T23:52:00Z"/>
        </w:trPr>
        <w:tc>
          <w:tcPr>
            <w:tcW w:w="3304" w:type="dxa"/>
            <w:tcBorders>
              <w:top w:val="nil"/>
              <w:left w:val="single" w:sz="4" w:space="0" w:color="auto"/>
              <w:bottom w:val="nil"/>
              <w:right w:val="single" w:sz="4" w:space="0" w:color="auto"/>
            </w:tcBorders>
            <w:hideMark/>
          </w:tcPr>
          <w:p w14:paraId="31F1A4EE" w14:textId="77777777" w:rsidR="00A74B4A" w:rsidRDefault="00A74B4A" w:rsidP="00BC2E47">
            <w:pPr>
              <w:rPr>
                <w:ins w:id="851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E5101AD" w14:textId="77777777" w:rsidR="00A74B4A" w:rsidRDefault="00A74B4A" w:rsidP="00BC2E47">
            <w:pPr>
              <w:pStyle w:val="TAC"/>
              <w:spacing w:line="256" w:lineRule="auto"/>
              <w:rPr>
                <w:ins w:id="8516" w:author="ST" w:date="2022-09-30T23:52:00Z"/>
                <w:lang w:eastAsia="en-GB"/>
              </w:rPr>
            </w:pPr>
            <w:ins w:id="8517" w:author="ST" w:date="2022-09-30T23:52:00Z">
              <w:r>
                <w:t>2</w:t>
              </w:r>
            </w:ins>
          </w:p>
        </w:tc>
        <w:tc>
          <w:tcPr>
            <w:tcW w:w="937" w:type="dxa"/>
            <w:tcBorders>
              <w:top w:val="nil"/>
              <w:left w:val="single" w:sz="4" w:space="0" w:color="auto"/>
              <w:bottom w:val="nil"/>
              <w:right w:val="single" w:sz="4" w:space="0" w:color="auto"/>
            </w:tcBorders>
            <w:hideMark/>
          </w:tcPr>
          <w:p w14:paraId="24B9FAB4" w14:textId="77777777" w:rsidR="00A74B4A" w:rsidRDefault="00A74B4A" w:rsidP="00BC2E47">
            <w:pPr>
              <w:rPr>
                <w:ins w:id="851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DD38F5B" w14:textId="77777777" w:rsidR="00A74B4A" w:rsidRDefault="00A74B4A" w:rsidP="00BC2E47">
            <w:pPr>
              <w:pStyle w:val="TAC"/>
              <w:spacing w:line="256" w:lineRule="auto"/>
              <w:rPr>
                <w:ins w:id="8519" w:author="ST" w:date="2022-09-30T23:52:00Z"/>
                <w:lang w:eastAsia="en-GB"/>
              </w:rPr>
            </w:pPr>
            <w:ins w:id="8520" w:author="ST" w:date="2022-09-30T23:52:00Z">
              <w:r>
                <w:t>TDDConf.1.1</w:t>
              </w:r>
            </w:ins>
          </w:p>
        </w:tc>
      </w:tr>
      <w:tr w:rsidR="00A74B4A" w14:paraId="73B9EDE7" w14:textId="77777777" w:rsidTr="00BC2E47">
        <w:trPr>
          <w:trHeight w:val="102"/>
          <w:jc w:val="center"/>
          <w:ins w:id="8521" w:author="ST" w:date="2022-09-30T23:52:00Z"/>
        </w:trPr>
        <w:tc>
          <w:tcPr>
            <w:tcW w:w="3304" w:type="dxa"/>
            <w:tcBorders>
              <w:top w:val="nil"/>
              <w:left w:val="single" w:sz="4" w:space="0" w:color="auto"/>
              <w:bottom w:val="single" w:sz="4" w:space="0" w:color="auto"/>
              <w:right w:val="single" w:sz="4" w:space="0" w:color="auto"/>
            </w:tcBorders>
            <w:hideMark/>
          </w:tcPr>
          <w:p w14:paraId="17B20F21" w14:textId="77777777" w:rsidR="00A74B4A" w:rsidRDefault="00A74B4A" w:rsidP="00BC2E47">
            <w:pPr>
              <w:rPr>
                <w:ins w:id="852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4FB128C" w14:textId="77777777" w:rsidR="00A74B4A" w:rsidRDefault="00A74B4A" w:rsidP="00BC2E47">
            <w:pPr>
              <w:pStyle w:val="TAC"/>
              <w:spacing w:line="256" w:lineRule="auto"/>
              <w:rPr>
                <w:ins w:id="8523" w:author="ST" w:date="2022-09-30T23:52:00Z"/>
                <w:lang w:eastAsia="en-GB"/>
              </w:rPr>
            </w:pPr>
            <w:ins w:id="8524" w:author="ST" w:date="2022-09-30T23:52:00Z">
              <w:r>
                <w:t>3</w:t>
              </w:r>
            </w:ins>
          </w:p>
        </w:tc>
        <w:tc>
          <w:tcPr>
            <w:tcW w:w="937" w:type="dxa"/>
            <w:tcBorders>
              <w:top w:val="nil"/>
              <w:left w:val="single" w:sz="4" w:space="0" w:color="auto"/>
              <w:bottom w:val="single" w:sz="4" w:space="0" w:color="auto"/>
              <w:right w:val="single" w:sz="4" w:space="0" w:color="auto"/>
            </w:tcBorders>
            <w:hideMark/>
          </w:tcPr>
          <w:p w14:paraId="4F03491E" w14:textId="77777777" w:rsidR="00A74B4A" w:rsidRDefault="00A74B4A" w:rsidP="00BC2E47">
            <w:pPr>
              <w:rPr>
                <w:ins w:id="852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C18EFF2" w14:textId="77777777" w:rsidR="00A74B4A" w:rsidRDefault="00A74B4A" w:rsidP="00BC2E47">
            <w:pPr>
              <w:pStyle w:val="TAC"/>
              <w:spacing w:line="256" w:lineRule="auto"/>
              <w:rPr>
                <w:ins w:id="8526" w:author="ST" w:date="2022-09-30T23:52:00Z"/>
                <w:lang w:eastAsia="en-GB"/>
              </w:rPr>
            </w:pPr>
            <w:ins w:id="8527" w:author="ST" w:date="2022-09-30T23:52:00Z">
              <w:r>
                <w:t>TDDConf.2.1</w:t>
              </w:r>
            </w:ins>
          </w:p>
        </w:tc>
      </w:tr>
      <w:tr w:rsidR="00A74B4A" w14:paraId="724DB39F" w14:textId="77777777" w:rsidTr="00BC2E47">
        <w:trPr>
          <w:trHeight w:val="335"/>
          <w:jc w:val="center"/>
          <w:ins w:id="8528" w:author="ST" w:date="2022-09-30T23:52:00Z"/>
        </w:trPr>
        <w:tc>
          <w:tcPr>
            <w:tcW w:w="3304" w:type="dxa"/>
            <w:tcBorders>
              <w:top w:val="single" w:sz="4" w:space="0" w:color="auto"/>
              <w:left w:val="single" w:sz="4" w:space="0" w:color="auto"/>
              <w:bottom w:val="nil"/>
              <w:right w:val="single" w:sz="4" w:space="0" w:color="auto"/>
            </w:tcBorders>
            <w:hideMark/>
          </w:tcPr>
          <w:p w14:paraId="3EE8B2B3" w14:textId="77777777" w:rsidR="00A74B4A" w:rsidRDefault="00A74B4A" w:rsidP="00BC2E47">
            <w:pPr>
              <w:pStyle w:val="TAL"/>
              <w:spacing w:line="256" w:lineRule="auto"/>
              <w:rPr>
                <w:ins w:id="8529" w:author="ST" w:date="2022-09-30T23:52:00Z"/>
                <w:vertAlign w:val="subscript"/>
              </w:rPr>
            </w:pPr>
            <w:ins w:id="8530" w:author="ST" w:date="2022-09-30T23:52: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1C5991" w14:textId="77777777" w:rsidR="00A74B4A" w:rsidRDefault="00A74B4A" w:rsidP="00BC2E47">
            <w:pPr>
              <w:pStyle w:val="TAC"/>
              <w:spacing w:line="256" w:lineRule="auto"/>
              <w:rPr>
                <w:ins w:id="8531" w:author="ST" w:date="2022-09-30T23:52:00Z"/>
              </w:rPr>
            </w:pPr>
            <w:ins w:id="8532" w:author="ST" w:date="2022-09-30T23:52:00Z">
              <w:r>
                <w:t>1, 4</w:t>
              </w:r>
            </w:ins>
          </w:p>
        </w:tc>
        <w:tc>
          <w:tcPr>
            <w:tcW w:w="937" w:type="dxa"/>
            <w:tcBorders>
              <w:top w:val="single" w:sz="4" w:space="0" w:color="auto"/>
              <w:left w:val="single" w:sz="4" w:space="0" w:color="auto"/>
              <w:bottom w:val="nil"/>
              <w:right w:val="single" w:sz="4" w:space="0" w:color="auto"/>
            </w:tcBorders>
            <w:hideMark/>
          </w:tcPr>
          <w:p w14:paraId="5AA4CFAA" w14:textId="77777777" w:rsidR="00A74B4A" w:rsidRDefault="00A74B4A" w:rsidP="00BC2E47">
            <w:pPr>
              <w:pStyle w:val="TAC"/>
              <w:spacing w:line="256" w:lineRule="auto"/>
              <w:rPr>
                <w:ins w:id="8533" w:author="ST" w:date="2022-09-30T23:52:00Z"/>
              </w:rPr>
            </w:pPr>
            <w:ins w:id="8534" w:author="ST" w:date="2022-09-30T23:52:00Z">
              <w:r>
                <w:t>MHz</w:t>
              </w:r>
            </w:ins>
          </w:p>
        </w:tc>
        <w:tc>
          <w:tcPr>
            <w:tcW w:w="2074" w:type="dxa"/>
            <w:tcBorders>
              <w:top w:val="single" w:sz="4" w:space="0" w:color="auto"/>
              <w:left w:val="single" w:sz="4" w:space="0" w:color="auto"/>
              <w:bottom w:val="single" w:sz="4" w:space="0" w:color="auto"/>
              <w:right w:val="single" w:sz="4" w:space="0" w:color="auto"/>
            </w:tcBorders>
            <w:hideMark/>
          </w:tcPr>
          <w:p w14:paraId="7FBF8B3E" w14:textId="77777777" w:rsidR="00A74B4A" w:rsidRDefault="00A74B4A" w:rsidP="00BC2E47">
            <w:pPr>
              <w:pStyle w:val="TAC"/>
              <w:spacing w:line="256" w:lineRule="auto"/>
              <w:rPr>
                <w:ins w:id="8535" w:author="ST" w:date="2022-09-30T23:52:00Z"/>
              </w:rPr>
            </w:pPr>
            <w:ins w:id="8536" w:author="ST" w:date="2022-09-30T23:52:00Z">
              <w:r>
                <w:rPr>
                  <w:szCs w:val="18"/>
                </w:rPr>
                <w:t>10: N</w:t>
              </w:r>
              <w:r>
                <w:rPr>
                  <w:szCs w:val="18"/>
                  <w:vertAlign w:val="subscript"/>
                </w:rPr>
                <w:t>RB,c</w:t>
              </w:r>
              <w:r>
                <w:rPr>
                  <w:szCs w:val="18"/>
                </w:rPr>
                <w:t xml:space="preserve"> = 52</w:t>
              </w:r>
            </w:ins>
          </w:p>
        </w:tc>
      </w:tr>
      <w:tr w:rsidR="00A74B4A" w14:paraId="3B658501" w14:textId="77777777" w:rsidTr="00BC2E47">
        <w:trPr>
          <w:trHeight w:val="335"/>
          <w:jc w:val="center"/>
          <w:ins w:id="8537" w:author="ST" w:date="2022-09-30T23:52:00Z"/>
        </w:trPr>
        <w:tc>
          <w:tcPr>
            <w:tcW w:w="3304" w:type="dxa"/>
            <w:tcBorders>
              <w:top w:val="nil"/>
              <w:left w:val="single" w:sz="4" w:space="0" w:color="auto"/>
              <w:bottom w:val="nil"/>
              <w:right w:val="single" w:sz="4" w:space="0" w:color="auto"/>
            </w:tcBorders>
            <w:hideMark/>
          </w:tcPr>
          <w:p w14:paraId="29F0BC65" w14:textId="77777777" w:rsidR="00A74B4A" w:rsidRDefault="00A74B4A" w:rsidP="00BC2E47">
            <w:pPr>
              <w:rPr>
                <w:ins w:id="853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3783C3F" w14:textId="77777777" w:rsidR="00A74B4A" w:rsidRDefault="00A74B4A" w:rsidP="00BC2E47">
            <w:pPr>
              <w:pStyle w:val="TAC"/>
              <w:spacing w:line="256" w:lineRule="auto"/>
              <w:rPr>
                <w:ins w:id="8539" w:author="ST" w:date="2022-09-30T23:52:00Z"/>
                <w:lang w:eastAsia="en-GB"/>
              </w:rPr>
            </w:pPr>
            <w:ins w:id="8540" w:author="ST" w:date="2022-09-30T23:52:00Z">
              <w:r>
                <w:t>2</w:t>
              </w:r>
            </w:ins>
          </w:p>
        </w:tc>
        <w:tc>
          <w:tcPr>
            <w:tcW w:w="937" w:type="dxa"/>
            <w:tcBorders>
              <w:top w:val="nil"/>
              <w:left w:val="single" w:sz="4" w:space="0" w:color="auto"/>
              <w:bottom w:val="nil"/>
              <w:right w:val="single" w:sz="4" w:space="0" w:color="auto"/>
            </w:tcBorders>
            <w:hideMark/>
          </w:tcPr>
          <w:p w14:paraId="06ABF04B" w14:textId="77777777" w:rsidR="00A74B4A" w:rsidRDefault="00A74B4A" w:rsidP="00BC2E47">
            <w:pPr>
              <w:rPr>
                <w:ins w:id="854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D2E1197" w14:textId="77777777" w:rsidR="00A74B4A" w:rsidRDefault="00A74B4A" w:rsidP="00BC2E47">
            <w:pPr>
              <w:pStyle w:val="TAC"/>
              <w:spacing w:line="256" w:lineRule="auto"/>
              <w:rPr>
                <w:ins w:id="8542" w:author="ST" w:date="2022-09-30T23:52:00Z"/>
                <w:lang w:eastAsia="en-GB"/>
              </w:rPr>
            </w:pPr>
            <w:ins w:id="8543" w:author="ST" w:date="2022-09-30T23:52:00Z">
              <w:r>
                <w:rPr>
                  <w:szCs w:val="18"/>
                </w:rPr>
                <w:t>10: N</w:t>
              </w:r>
              <w:r>
                <w:rPr>
                  <w:szCs w:val="18"/>
                  <w:vertAlign w:val="subscript"/>
                </w:rPr>
                <w:t>RB,c</w:t>
              </w:r>
              <w:r>
                <w:rPr>
                  <w:szCs w:val="18"/>
                </w:rPr>
                <w:t xml:space="preserve"> = 52</w:t>
              </w:r>
            </w:ins>
          </w:p>
        </w:tc>
      </w:tr>
      <w:tr w:rsidR="00A74B4A" w14:paraId="3DA7EB1D" w14:textId="77777777" w:rsidTr="00BC2E47">
        <w:trPr>
          <w:trHeight w:val="335"/>
          <w:jc w:val="center"/>
          <w:ins w:id="8544" w:author="ST" w:date="2022-09-30T23:52:00Z"/>
        </w:trPr>
        <w:tc>
          <w:tcPr>
            <w:tcW w:w="3304" w:type="dxa"/>
            <w:tcBorders>
              <w:top w:val="nil"/>
              <w:left w:val="single" w:sz="4" w:space="0" w:color="auto"/>
              <w:bottom w:val="single" w:sz="4" w:space="0" w:color="auto"/>
              <w:right w:val="single" w:sz="4" w:space="0" w:color="auto"/>
            </w:tcBorders>
            <w:hideMark/>
          </w:tcPr>
          <w:p w14:paraId="40AC4537" w14:textId="77777777" w:rsidR="00A74B4A" w:rsidRDefault="00A74B4A" w:rsidP="00BC2E47">
            <w:pPr>
              <w:rPr>
                <w:ins w:id="854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BE81E42" w14:textId="77777777" w:rsidR="00A74B4A" w:rsidRDefault="00A74B4A" w:rsidP="00BC2E47">
            <w:pPr>
              <w:pStyle w:val="TAC"/>
              <w:spacing w:line="256" w:lineRule="auto"/>
              <w:rPr>
                <w:ins w:id="8546" w:author="ST" w:date="2022-09-30T23:52:00Z"/>
                <w:lang w:eastAsia="en-GB"/>
              </w:rPr>
            </w:pPr>
            <w:ins w:id="8547" w:author="ST" w:date="2022-09-30T23:52:00Z">
              <w:r>
                <w:t>3</w:t>
              </w:r>
            </w:ins>
          </w:p>
        </w:tc>
        <w:tc>
          <w:tcPr>
            <w:tcW w:w="937" w:type="dxa"/>
            <w:tcBorders>
              <w:top w:val="nil"/>
              <w:left w:val="single" w:sz="4" w:space="0" w:color="auto"/>
              <w:bottom w:val="single" w:sz="4" w:space="0" w:color="auto"/>
              <w:right w:val="single" w:sz="4" w:space="0" w:color="auto"/>
            </w:tcBorders>
            <w:hideMark/>
          </w:tcPr>
          <w:p w14:paraId="02DD8433" w14:textId="77777777" w:rsidR="00A74B4A" w:rsidRDefault="00A74B4A" w:rsidP="00BC2E47">
            <w:pPr>
              <w:rPr>
                <w:ins w:id="854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725512D" w14:textId="77777777" w:rsidR="00A74B4A" w:rsidRDefault="00A74B4A" w:rsidP="00BC2E47">
            <w:pPr>
              <w:pStyle w:val="TAC"/>
              <w:spacing w:line="256" w:lineRule="auto"/>
              <w:rPr>
                <w:ins w:id="8549" w:author="ST" w:date="2022-09-30T23:52:00Z"/>
                <w:lang w:eastAsia="en-GB"/>
              </w:rPr>
            </w:pPr>
            <w:ins w:id="8550" w:author="ST" w:date="2022-09-30T23:52:00Z">
              <w:r>
                <w:rPr>
                  <w:szCs w:val="18"/>
                </w:rPr>
                <w:t>20: N</w:t>
              </w:r>
              <w:r>
                <w:rPr>
                  <w:szCs w:val="18"/>
                  <w:vertAlign w:val="subscript"/>
                </w:rPr>
                <w:t>RB,c</w:t>
              </w:r>
              <w:r>
                <w:rPr>
                  <w:szCs w:val="18"/>
                </w:rPr>
                <w:t xml:space="preserve"> = 51</w:t>
              </w:r>
            </w:ins>
          </w:p>
        </w:tc>
      </w:tr>
      <w:tr w:rsidR="00A74B4A" w14:paraId="42269C49" w14:textId="77777777" w:rsidTr="00BC2E47">
        <w:trPr>
          <w:trHeight w:val="99"/>
          <w:jc w:val="center"/>
          <w:ins w:id="8551" w:author="ST" w:date="2022-09-30T23:52:00Z"/>
        </w:trPr>
        <w:tc>
          <w:tcPr>
            <w:tcW w:w="3304" w:type="dxa"/>
            <w:tcBorders>
              <w:top w:val="single" w:sz="4" w:space="0" w:color="auto"/>
              <w:left w:val="single" w:sz="4" w:space="0" w:color="auto"/>
              <w:bottom w:val="nil"/>
              <w:right w:val="single" w:sz="4" w:space="0" w:color="auto"/>
            </w:tcBorders>
            <w:hideMark/>
          </w:tcPr>
          <w:p w14:paraId="6DF3981B" w14:textId="77777777" w:rsidR="00A74B4A" w:rsidRDefault="00A74B4A" w:rsidP="00BC2E47">
            <w:pPr>
              <w:pStyle w:val="TAL"/>
              <w:spacing w:line="256" w:lineRule="auto"/>
              <w:rPr>
                <w:ins w:id="8552" w:author="ST" w:date="2022-09-30T23:52:00Z"/>
              </w:rPr>
            </w:pPr>
            <w:ins w:id="8553"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51F39E6" w14:textId="77777777" w:rsidR="00A74B4A" w:rsidRDefault="00A74B4A" w:rsidP="00BC2E47">
            <w:pPr>
              <w:pStyle w:val="TAC"/>
              <w:spacing w:line="256" w:lineRule="auto"/>
              <w:rPr>
                <w:ins w:id="8554" w:author="ST" w:date="2022-09-30T23:52:00Z"/>
              </w:rPr>
            </w:pPr>
            <w:ins w:id="8555" w:author="ST" w:date="2022-09-30T23:52:00Z">
              <w:r>
                <w:t>1, 4</w:t>
              </w:r>
            </w:ins>
          </w:p>
        </w:tc>
        <w:tc>
          <w:tcPr>
            <w:tcW w:w="937" w:type="dxa"/>
            <w:tcBorders>
              <w:top w:val="single" w:sz="4" w:space="0" w:color="auto"/>
              <w:left w:val="single" w:sz="4" w:space="0" w:color="auto"/>
              <w:bottom w:val="nil"/>
              <w:right w:val="single" w:sz="4" w:space="0" w:color="auto"/>
            </w:tcBorders>
          </w:tcPr>
          <w:p w14:paraId="09FCEA39" w14:textId="77777777" w:rsidR="00A74B4A" w:rsidRDefault="00A74B4A" w:rsidP="00BC2E47">
            <w:pPr>
              <w:pStyle w:val="TAC"/>
              <w:spacing w:line="256" w:lineRule="auto"/>
              <w:rPr>
                <w:ins w:id="855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6B252FD" w14:textId="77777777" w:rsidR="00A74B4A" w:rsidRDefault="00A74B4A" w:rsidP="00BC2E47">
            <w:pPr>
              <w:pStyle w:val="TAC"/>
              <w:spacing w:line="256" w:lineRule="auto"/>
              <w:rPr>
                <w:ins w:id="8557" w:author="ST" w:date="2022-09-30T23:52:00Z"/>
              </w:rPr>
            </w:pPr>
            <w:ins w:id="8558" w:author="ST" w:date="2022-09-30T23:52:00Z">
              <w:r>
                <w:t>SR.1.1 FDD</w:t>
              </w:r>
            </w:ins>
          </w:p>
        </w:tc>
      </w:tr>
      <w:tr w:rsidR="00A74B4A" w14:paraId="6124E39A" w14:textId="77777777" w:rsidTr="00BC2E47">
        <w:trPr>
          <w:trHeight w:val="190"/>
          <w:jc w:val="center"/>
          <w:ins w:id="8559" w:author="ST" w:date="2022-09-30T23:52:00Z"/>
        </w:trPr>
        <w:tc>
          <w:tcPr>
            <w:tcW w:w="3304" w:type="dxa"/>
            <w:tcBorders>
              <w:top w:val="nil"/>
              <w:left w:val="single" w:sz="4" w:space="0" w:color="auto"/>
              <w:bottom w:val="nil"/>
              <w:right w:val="single" w:sz="4" w:space="0" w:color="auto"/>
            </w:tcBorders>
            <w:hideMark/>
          </w:tcPr>
          <w:p w14:paraId="5E467755" w14:textId="77777777" w:rsidR="00A74B4A" w:rsidRDefault="00A74B4A" w:rsidP="00BC2E47">
            <w:pPr>
              <w:rPr>
                <w:ins w:id="856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05CD769" w14:textId="77777777" w:rsidR="00A74B4A" w:rsidRDefault="00A74B4A" w:rsidP="00BC2E47">
            <w:pPr>
              <w:pStyle w:val="TAC"/>
              <w:spacing w:line="256" w:lineRule="auto"/>
              <w:rPr>
                <w:ins w:id="8561" w:author="ST" w:date="2022-09-30T23:52:00Z"/>
                <w:lang w:eastAsia="en-GB"/>
              </w:rPr>
            </w:pPr>
            <w:ins w:id="8562" w:author="ST" w:date="2022-09-30T23:52:00Z">
              <w:r>
                <w:t>2</w:t>
              </w:r>
            </w:ins>
          </w:p>
        </w:tc>
        <w:tc>
          <w:tcPr>
            <w:tcW w:w="937" w:type="dxa"/>
            <w:tcBorders>
              <w:top w:val="nil"/>
              <w:left w:val="single" w:sz="4" w:space="0" w:color="auto"/>
              <w:bottom w:val="nil"/>
              <w:right w:val="single" w:sz="4" w:space="0" w:color="auto"/>
            </w:tcBorders>
            <w:hideMark/>
          </w:tcPr>
          <w:p w14:paraId="14C0C7B1" w14:textId="77777777" w:rsidR="00A74B4A" w:rsidRDefault="00A74B4A" w:rsidP="00BC2E47">
            <w:pPr>
              <w:rPr>
                <w:ins w:id="856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2B97E08" w14:textId="77777777" w:rsidR="00A74B4A" w:rsidRDefault="00A74B4A" w:rsidP="00BC2E47">
            <w:pPr>
              <w:pStyle w:val="TAC"/>
              <w:spacing w:line="256" w:lineRule="auto"/>
              <w:rPr>
                <w:ins w:id="8564" w:author="ST" w:date="2022-09-30T23:52:00Z"/>
                <w:lang w:eastAsia="en-GB"/>
              </w:rPr>
            </w:pPr>
            <w:ins w:id="8565" w:author="ST" w:date="2022-09-30T23:52:00Z">
              <w:r>
                <w:t>SR.1.1 TDD</w:t>
              </w:r>
            </w:ins>
          </w:p>
        </w:tc>
      </w:tr>
      <w:tr w:rsidR="00A74B4A" w14:paraId="35EA21C7" w14:textId="77777777" w:rsidTr="00BC2E47">
        <w:trPr>
          <w:trHeight w:val="196"/>
          <w:jc w:val="center"/>
          <w:ins w:id="8566" w:author="ST" w:date="2022-09-30T23:52:00Z"/>
        </w:trPr>
        <w:tc>
          <w:tcPr>
            <w:tcW w:w="3304" w:type="dxa"/>
            <w:tcBorders>
              <w:top w:val="nil"/>
              <w:left w:val="single" w:sz="4" w:space="0" w:color="auto"/>
              <w:bottom w:val="single" w:sz="4" w:space="0" w:color="auto"/>
              <w:right w:val="single" w:sz="4" w:space="0" w:color="auto"/>
            </w:tcBorders>
            <w:hideMark/>
          </w:tcPr>
          <w:p w14:paraId="5F3C7DF5" w14:textId="77777777" w:rsidR="00A74B4A" w:rsidRDefault="00A74B4A" w:rsidP="00BC2E47">
            <w:pPr>
              <w:rPr>
                <w:ins w:id="856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EB9193D" w14:textId="77777777" w:rsidR="00A74B4A" w:rsidRDefault="00A74B4A" w:rsidP="00BC2E47">
            <w:pPr>
              <w:pStyle w:val="TAC"/>
              <w:spacing w:line="256" w:lineRule="auto"/>
              <w:rPr>
                <w:ins w:id="8568" w:author="ST" w:date="2022-09-30T23:52:00Z"/>
                <w:lang w:eastAsia="en-GB"/>
              </w:rPr>
            </w:pPr>
            <w:ins w:id="8569" w:author="ST" w:date="2022-09-30T23:52:00Z">
              <w:r>
                <w:t>3</w:t>
              </w:r>
            </w:ins>
          </w:p>
        </w:tc>
        <w:tc>
          <w:tcPr>
            <w:tcW w:w="937" w:type="dxa"/>
            <w:tcBorders>
              <w:top w:val="nil"/>
              <w:left w:val="single" w:sz="4" w:space="0" w:color="auto"/>
              <w:bottom w:val="single" w:sz="4" w:space="0" w:color="auto"/>
              <w:right w:val="single" w:sz="4" w:space="0" w:color="auto"/>
            </w:tcBorders>
            <w:hideMark/>
          </w:tcPr>
          <w:p w14:paraId="0E0A0EF5" w14:textId="77777777" w:rsidR="00A74B4A" w:rsidRDefault="00A74B4A" w:rsidP="00BC2E47">
            <w:pPr>
              <w:rPr>
                <w:ins w:id="857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2EC7FA8" w14:textId="77777777" w:rsidR="00A74B4A" w:rsidRDefault="00A74B4A" w:rsidP="00BC2E47">
            <w:pPr>
              <w:pStyle w:val="TAC"/>
              <w:spacing w:line="256" w:lineRule="auto"/>
              <w:rPr>
                <w:ins w:id="8571" w:author="ST" w:date="2022-09-30T23:52:00Z"/>
                <w:lang w:eastAsia="en-GB"/>
              </w:rPr>
            </w:pPr>
            <w:ins w:id="8572" w:author="ST" w:date="2022-09-30T23:52:00Z">
              <w:r>
                <w:t>SR.2.1 TDD</w:t>
              </w:r>
            </w:ins>
          </w:p>
        </w:tc>
      </w:tr>
      <w:tr w:rsidR="00A74B4A" w14:paraId="3598AC73" w14:textId="77777777" w:rsidTr="00BC2E47">
        <w:trPr>
          <w:trHeight w:val="49"/>
          <w:jc w:val="center"/>
          <w:ins w:id="8573" w:author="ST" w:date="2022-09-30T23:52:00Z"/>
        </w:trPr>
        <w:tc>
          <w:tcPr>
            <w:tcW w:w="3304" w:type="dxa"/>
            <w:tcBorders>
              <w:top w:val="single" w:sz="4" w:space="0" w:color="auto"/>
              <w:left w:val="single" w:sz="4" w:space="0" w:color="auto"/>
              <w:bottom w:val="nil"/>
              <w:right w:val="single" w:sz="4" w:space="0" w:color="auto"/>
            </w:tcBorders>
            <w:hideMark/>
          </w:tcPr>
          <w:p w14:paraId="721EAFA6" w14:textId="77777777" w:rsidR="00A74B4A" w:rsidRDefault="00A74B4A" w:rsidP="00BC2E47">
            <w:pPr>
              <w:pStyle w:val="TAL"/>
              <w:spacing w:line="256" w:lineRule="auto"/>
              <w:rPr>
                <w:ins w:id="8574" w:author="ST" w:date="2022-09-30T23:52:00Z"/>
              </w:rPr>
            </w:pPr>
            <w:ins w:id="8575" w:author="ST" w:date="2022-09-30T23:52: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E4563C6" w14:textId="77777777" w:rsidR="00A74B4A" w:rsidRDefault="00A74B4A" w:rsidP="00BC2E47">
            <w:pPr>
              <w:pStyle w:val="TAC"/>
              <w:spacing w:line="256" w:lineRule="auto"/>
              <w:rPr>
                <w:ins w:id="8576" w:author="ST" w:date="2022-09-30T23:52:00Z"/>
              </w:rPr>
            </w:pPr>
            <w:ins w:id="8577" w:author="ST" w:date="2022-09-30T23:52:00Z">
              <w:r>
                <w:t>1, 4</w:t>
              </w:r>
            </w:ins>
          </w:p>
        </w:tc>
        <w:tc>
          <w:tcPr>
            <w:tcW w:w="937" w:type="dxa"/>
            <w:tcBorders>
              <w:top w:val="single" w:sz="4" w:space="0" w:color="auto"/>
              <w:left w:val="single" w:sz="4" w:space="0" w:color="auto"/>
              <w:bottom w:val="nil"/>
              <w:right w:val="single" w:sz="4" w:space="0" w:color="auto"/>
            </w:tcBorders>
          </w:tcPr>
          <w:p w14:paraId="67116F21" w14:textId="77777777" w:rsidR="00A74B4A" w:rsidRDefault="00A74B4A" w:rsidP="00BC2E47">
            <w:pPr>
              <w:pStyle w:val="TAC"/>
              <w:spacing w:line="256" w:lineRule="auto"/>
              <w:rPr>
                <w:ins w:id="857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2E13AC7" w14:textId="77777777" w:rsidR="00A74B4A" w:rsidRDefault="00A74B4A" w:rsidP="00BC2E47">
            <w:pPr>
              <w:pStyle w:val="TAC"/>
              <w:spacing w:line="256" w:lineRule="auto"/>
              <w:rPr>
                <w:ins w:id="8579" w:author="ST" w:date="2022-09-30T23:52:00Z"/>
              </w:rPr>
            </w:pPr>
            <w:ins w:id="8580" w:author="ST" w:date="2022-09-30T23:52:00Z">
              <w:r>
                <w:t>CR.1.1 FDD</w:t>
              </w:r>
            </w:ins>
          </w:p>
        </w:tc>
      </w:tr>
      <w:tr w:rsidR="00A74B4A" w14:paraId="463B44A3" w14:textId="77777777" w:rsidTr="00BC2E47">
        <w:trPr>
          <w:trHeight w:val="49"/>
          <w:jc w:val="center"/>
          <w:ins w:id="8581" w:author="ST" w:date="2022-09-30T23:52:00Z"/>
        </w:trPr>
        <w:tc>
          <w:tcPr>
            <w:tcW w:w="3304" w:type="dxa"/>
            <w:tcBorders>
              <w:top w:val="nil"/>
              <w:left w:val="single" w:sz="4" w:space="0" w:color="auto"/>
              <w:bottom w:val="nil"/>
              <w:right w:val="single" w:sz="4" w:space="0" w:color="auto"/>
            </w:tcBorders>
            <w:hideMark/>
          </w:tcPr>
          <w:p w14:paraId="3D1C8E8B" w14:textId="77777777" w:rsidR="00A74B4A" w:rsidRDefault="00A74B4A" w:rsidP="00BC2E47">
            <w:pPr>
              <w:rPr>
                <w:ins w:id="858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B955160" w14:textId="77777777" w:rsidR="00A74B4A" w:rsidRDefault="00A74B4A" w:rsidP="00BC2E47">
            <w:pPr>
              <w:pStyle w:val="TAC"/>
              <w:spacing w:line="256" w:lineRule="auto"/>
              <w:rPr>
                <w:ins w:id="8583" w:author="ST" w:date="2022-09-30T23:52:00Z"/>
                <w:lang w:eastAsia="en-GB"/>
              </w:rPr>
            </w:pPr>
            <w:ins w:id="8584" w:author="ST" w:date="2022-09-30T23:52:00Z">
              <w:r>
                <w:t>2</w:t>
              </w:r>
            </w:ins>
          </w:p>
        </w:tc>
        <w:tc>
          <w:tcPr>
            <w:tcW w:w="937" w:type="dxa"/>
            <w:tcBorders>
              <w:top w:val="nil"/>
              <w:left w:val="single" w:sz="4" w:space="0" w:color="auto"/>
              <w:bottom w:val="nil"/>
              <w:right w:val="single" w:sz="4" w:space="0" w:color="auto"/>
            </w:tcBorders>
            <w:hideMark/>
          </w:tcPr>
          <w:p w14:paraId="7A5F9268" w14:textId="77777777" w:rsidR="00A74B4A" w:rsidRDefault="00A74B4A" w:rsidP="00BC2E47">
            <w:pPr>
              <w:rPr>
                <w:ins w:id="858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F80AB5F" w14:textId="77777777" w:rsidR="00A74B4A" w:rsidRDefault="00A74B4A" w:rsidP="00BC2E47">
            <w:pPr>
              <w:pStyle w:val="TAC"/>
              <w:spacing w:line="256" w:lineRule="auto"/>
              <w:rPr>
                <w:ins w:id="8586" w:author="ST" w:date="2022-09-30T23:52:00Z"/>
                <w:lang w:eastAsia="en-GB"/>
              </w:rPr>
            </w:pPr>
            <w:ins w:id="8587" w:author="ST" w:date="2022-09-30T23:52:00Z">
              <w:r>
                <w:t>CR.1.1 TDD</w:t>
              </w:r>
            </w:ins>
          </w:p>
        </w:tc>
      </w:tr>
      <w:tr w:rsidR="00A74B4A" w14:paraId="1A4A2C22" w14:textId="77777777" w:rsidTr="00BC2E47">
        <w:trPr>
          <w:trHeight w:val="49"/>
          <w:jc w:val="center"/>
          <w:ins w:id="8588" w:author="ST" w:date="2022-09-30T23:52:00Z"/>
        </w:trPr>
        <w:tc>
          <w:tcPr>
            <w:tcW w:w="3304" w:type="dxa"/>
            <w:tcBorders>
              <w:top w:val="nil"/>
              <w:left w:val="single" w:sz="4" w:space="0" w:color="auto"/>
              <w:bottom w:val="single" w:sz="4" w:space="0" w:color="auto"/>
              <w:right w:val="single" w:sz="4" w:space="0" w:color="auto"/>
            </w:tcBorders>
            <w:hideMark/>
          </w:tcPr>
          <w:p w14:paraId="6AC4F4FB" w14:textId="77777777" w:rsidR="00A74B4A" w:rsidRDefault="00A74B4A" w:rsidP="00BC2E47">
            <w:pPr>
              <w:rPr>
                <w:ins w:id="858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0F7443C" w14:textId="77777777" w:rsidR="00A74B4A" w:rsidRDefault="00A74B4A" w:rsidP="00BC2E47">
            <w:pPr>
              <w:pStyle w:val="TAC"/>
              <w:spacing w:line="256" w:lineRule="auto"/>
              <w:rPr>
                <w:ins w:id="8590" w:author="ST" w:date="2022-09-30T23:52:00Z"/>
                <w:lang w:eastAsia="en-GB"/>
              </w:rPr>
            </w:pPr>
            <w:ins w:id="8591" w:author="ST" w:date="2022-09-30T23:52:00Z">
              <w:r>
                <w:t>3</w:t>
              </w:r>
            </w:ins>
          </w:p>
        </w:tc>
        <w:tc>
          <w:tcPr>
            <w:tcW w:w="937" w:type="dxa"/>
            <w:tcBorders>
              <w:top w:val="nil"/>
              <w:left w:val="single" w:sz="4" w:space="0" w:color="auto"/>
              <w:bottom w:val="single" w:sz="4" w:space="0" w:color="auto"/>
              <w:right w:val="single" w:sz="4" w:space="0" w:color="auto"/>
            </w:tcBorders>
            <w:hideMark/>
          </w:tcPr>
          <w:p w14:paraId="49017FCC" w14:textId="77777777" w:rsidR="00A74B4A" w:rsidRDefault="00A74B4A" w:rsidP="00BC2E47">
            <w:pPr>
              <w:rPr>
                <w:ins w:id="859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9909252" w14:textId="77777777" w:rsidR="00A74B4A" w:rsidRDefault="00A74B4A" w:rsidP="00BC2E47">
            <w:pPr>
              <w:pStyle w:val="TAC"/>
              <w:spacing w:line="256" w:lineRule="auto"/>
              <w:rPr>
                <w:ins w:id="8593" w:author="ST" w:date="2022-09-30T23:52:00Z"/>
                <w:lang w:eastAsia="en-GB"/>
              </w:rPr>
            </w:pPr>
            <w:ins w:id="8594" w:author="ST" w:date="2022-09-30T23:52:00Z">
              <w:r>
                <w:t>CR.2.1 TDD</w:t>
              </w:r>
            </w:ins>
          </w:p>
        </w:tc>
      </w:tr>
      <w:tr w:rsidR="00A74B4A" w14:paraId="69FB34ED" w14:textId="77777777" w:rsidTr="00BC2E47">
        <w:trPr>
          <w:trHeight w:val="49"/>
          <w:jc w:val="center"/>
          <w:ins w:id="8595" w:author="ST" w:date="2022-09-30T23:52:00Z"/>
        </w:trPr>
        <w:tc>
          <w:tcPr>
            <w:tcW w:w="3304" w:type="dxa"/>
            <w:tcBorders>
              <w:top w:val="single" w:sz="4" w:space="0" w:color="auto"/>
              <w:left w:val="single" w:sz="4" w:space="0" w:color="auto"/>
              <w:bottom w:val="nil"/>
              <w:right w:val="single" w:sz="4" w:space="0" w:color="auto"/>
            </w:tcBorders>
            <w:hideMark/>
          </w:tcPr>
          <w:p w14:paraId="2A8BCDC0" w14:textId="77777777" w:rsidR="00A74B4A" w:rsidRDefault="00A74B4A" w:rsidP="00BC2E47">
            <w:pPr>
              <w:pStyle w:val="TAL"/>
              <w:spacing w:line="256" w:lineRule="auto"/>
              <w:rPr>
                <w:ins w:id="8596" w:author="ST" w:date="2022-09-30T23:52:00Z"/>
              </w:rPr>
            </w:pPr>
            <w:ins w:id="8597" w:author="ST" w:date="2022-09-30T23:5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060F778" w14:textId="77777777" w:rsidR="00A74B4A" w:rsidRDefault="00A74B4A" w:rsidP="00BC2E47">
            <w:pPr>
              <w:pStyle w:val="TAC"/>
              <w:spacing w:line="256" w:lineRule="auto"/>
              <w:rPr>
                <w:ins w:id="8598" w:author="ST" w:date="2022-09-30T23:52:00Z"/>
              </w:rPr>
            </w:pPr>
            <w:ins w:id="8599" w:author="ST" w:date="2022-09-30T23:52:00Z">
              <w:r>
                <w:t>1, 4</w:t>
              </w:r>
            </w:ins>
          </w:p>
        </w:tc>
        <w:tc>
          <w:tcPr>
            <w:tcW w:w="937" w:type="dxa"/>
            <w:tcBorders>
              <w:top w:val="single" w:sz="4" w:space="0" w:color="auto"/>
              <w:left w:val="single" w:sz="4" w:space="0" w:color="auto"/>
              <w:bottom w:val="nil"/>
              <w:right w:val="single" w:sz="4" w:space="0" w:color="auto"/>
            </w:tcBorders>
          </w:tcPr>
          <w:p w14:paraId="3302A3B1" w14:textId="77777777" w:rsidR="00A74B4A" w:rsidRDefault="00A74B4A" w:rsidP="00BC2E47">
            <w:pPr>
              <w:pStyle w:val="TAC"/>
              <w:spacing w:line="256" w:lineRule="auto"/>
              <w:rPr>
                <w:ins w:id="860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74E82C3" w14:textId="77777777" w:rsidR="00A74B4A" w:rsidRDefault="00A74B4A" w:rsidP="00BC2E47">
            <w:pPr>
              <w:pStyle w:val="TAC"/>
              <w:spacing w:line="256" w:lineRule="auto"/>
              <w:rPr>
                <w:ins w:id="8601" w:author="ST" w:date="2022-09-30T23:52:00Z"/>
              </w:rPr>
            </w:pPr>
            <w:ins w:id="8602" w:author="ST" w:date="2022-09-30T23:52:00Z">
              <w:r>
                <w:t>CCR.1.1 FDD</w:t>
              </w:r>
            </w:ins>
          </w:p>
        </w:tc>
      </w:tr>
      <w:tr w:rsidR="00A74B4A" w14:paraId="2CF4E0C1" w14:textId="77777777" w:rsidTr="00BC2E47">
        <w:trPr>
          <w:trHeight w:val="49"/>
          <w:jc w:val="center"/>
          <w:ins w:id="8603" w:author="ST" w:date="2022-09-30T23:52:00Z"/>
        </w:trPr>
        <w:tc>
          <w:tcPr>
            <w:tcW w:w="3304" w:type="dxa"/>
            <w:tcBorders>
              <w:top w:val="nil"/>
              <w:left w:val="single" w:sz="4" w:space="0" w:color="auto"/>
              <w:bottom w:val="nil"/>
              <w:right w:val="single" w:sz="4" w:space="0" w:color="auto"/>
            </w:tcBorders>
            <w:hideMark/>
          </w:tcPr>
          <w:p w14:paraId="652A49E1" w14:textId="77777777" w:rsidR="00A74B4A" w:rsidRDefault="00A74B4A" w:rsidP="00BC2E47">
            <w:pPr>
              <w:rPr>
                <w:ins w:id="860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2611827" w14:textId="77777777" w:rsidR="00A74B4A" w:rsidRDefault="00A74B4A" w:rsidP="00BC2E47">
            <w:pPr>
              <w:pStyle w:val="TAC"/>
              <w:spacing w:line="256" w:lineRule="auto"/>
              <w:rPr>
                <w:ins w:id="8605" w:author="ST" w:date="2022-09-30T23:52:00Z"/>
                <w:lang w:eastAsia="en-GB"/>
              </w:rPr>
            </w:pPr>
            <w:ins w:id="8606" w:author="ST" w:date="2022-09-30T23:52:00Z">
              <w:r>
                <w:t>2</w:t>
              </w:r>
            </w:ins>
          </w:p>
        </w:tc>
        <w:tc>
          <w:tcPr>
            <w:tcW w:w="937" w:type="dxa"/>
            <w:tcBorders>
              <w:top w:val="nil"/>
              <w:left w:val="single" w:sz="4" w:space="0" w:color="auto"/>
              <w:bottom w:val="nil"/>
              <w:right w:val="single" w:sz="4" w:space="0" w:color="auto"/>
            </w:tcBorders>
            <w:hideMark/>
          </w:tcPr>
          <w:p w14:paraId="01E85ABA" w14:textId="77777777" w:rsidR="00A74B4A" w:rsidRDefault="00A74B4A" w:rsidP="00BC2E47">
            <w:pPr>
              <w:rPr>
                <w:ins w:id="860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9ED3AC8" w14:textId="77777777" w:rsidR="00A74B4A" w:rsidRDefault="00A74B4A" w:rsidP="00BC2E47">
            <w:pPr>
              <w:pStyle w:val="TAC"/>
              <w:spacing w:line="256" w:lineRule="auto"/>
              <w:rPr>
                <w:ins w:id="8608" w:author="ST" w:date="2022-09-30T23:52:00Z"/>
                <w:lang w:eastAsia="en-GB"/>
              </w:rPr>
            </w:pPr>
            <w:ins w:id="8609" w:author="ST" w:date="2022-09-30T23:52:00Z">
              <w:r>
                <w:t>CCR.1.1 TDD</w:t>
              </w:r>
            </w:ins>
          </w:p>
        </w:tc>
      </w:tr>
      <w:tr w:rsidR="00A74B4A" w14:paraId="301BF78A" w14:textId="77777777" w:rsidTr="00BC2E47">
        <w:trPr>
          <w:trHeight w:val="49"/>
          <w:jc w:val="center"/>
          <w:ins w:id="8610" w:author="ST" w:date="2022-09-30T23:52:00Z"/>
        </w:trPr>
        <w:tc>
          <w:tcPr>
            <w:tcW w:w="3304" w:type="dxa"/>
            <w:tcBorders>
              <w:top w:val="nil"/>
              <w:left w:val="single" w:sz="4" w:space="0" w:color="auto"/>
              <w:bottom w:val="single" w:sz="4" w:space="0" w:color="auto"/>
              <w:right w:val="single" w:sz="4" w:space="0" w:color="auto"/>
            </w:tcBorders>
            <w:hideMark/>
          </w:tcPr>
          <w:p w14:paraId="495F0B47" w14:textId="77777777" w:rsidR="00A74B4A" w:rsidRDefault="00A74B4A" w:rsidP="00BC2E47">
            <w:pPr>
              <w:rPr>
                <w:ins w:id="861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E40815A" w14:textId="77777777" w:rsidR="00A74B4A" w:rsidRDefault="00A74B4A" w:rsidP="00BC2E47">
            <w:pPr>
              <w:pStyle w:val="TAC"/>
              <w:spacing w:line="256" w:lineRule="auto"/>
              <w:rPr>
                <w:ins w:id="8612" w:author="ST" w:date="2022-09-30T23:52:00Z"/>
                <w:lang w:eastAsia="en-GB"/>
              </w:rPr>
            </w:pPr>
            <w:ins w:id="8613" w:author="ST" w:date="2022-09-30T23:52:00Z">
              <w:r>
                <w:t>3</w:t>
              </w:r>
            </w:ins>
          </w:p>
        </w:tc>
        <w:tc>
          <w:tcPr>
            <w:tcW w:w="937" w:type="dxa"/>
            <w:tcBorders>
              <w:top w:val="nil"/>
              <w:left w:val="single" w:sz="4" w:space="0" w:color="auto"/>
              <w:bottom w:val="single" w:sz="4" w:space="0" w:color="auto"/>
              <w:right w:val="single" w:sz="4" w:space="0" w:color="auto"/>
            </w:tcBorders>
            <w:hideMark/>
          </w:tcPr>
          <w:p w14:paraId="6BAF3C60" w14:textId="77777777" w:rsidR="00A74B4A" w:rsidRDefault="00A74B4A" w:rsidP="00BC2E47">
            <w:pPr>
              <w:rPr>
                <w:ins w:id="861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CAC112E" w14:textId="77777777" w:rsidR="00A74B4A" w:rsidRDefault="00A74B4A" w:rsidP="00BC2E47">
            <w:pPr>
              <w:pStyle w:val="TAC"/>
              <w:spacing w:line="256" w:lineRule="auto"/>
              <w:rPr>
                <w:ins w:id="8615" w:author="ST" w:date="2022-09-30T23:52:00Z"/>
                <w:lang w:eastAsia="en-GB"/>
              </w:rPr>
            </w:pPr>
            <w:ins w:id="8616" w:author="ST" w:date="2022-09-30T23:52:00Z">
              <w:r>
                <w:t>CCR.2.1 TDD</w:t>
              </w:r>
            </w:ins>
          </w:p>
        </w:tc>
      </w:tr>
      <w:tr w:rsidR="00A74B4A" w14:paraId="0EF06393" w14:textId="77777777" w:rsidTr="00BC2E47">
        <w:trPr>
          <w:trHeight w:val="49"/>
          <w:jc w:val="center"/>
          <w:ins w:id="8617" w:author="ST" w:date="2022-09-30T23:52:00Z"/>
        </w:trPr>
        <w:tc>
          <w:tcPr>
            <w:tcW w:w="3304" w:type="dxa"/>
            <w:tcBorders>
              <w:top w:val="single" w:sz="4" w:space="0" w:color="auto"/>
              <w:left w:val="single" w:sz="4" w:space="0" w:color="auto"/>
              <w:bottom w:val="nil"/>
              <w:right w:val="single" w:sz="4" w:space="0" w:color="auto"/>
            </w:tcBorders>
            <w:hideMark/>
          </w:tcPr>
          <w:p w14:paraId="3BF43D34" w14:textId="77777777" w:rsidR="00A74B4A" w:rsidRDefault="00A74B4A" w:rsidP="00BC2E47">
            <w:pPr>
              <w:pStyle w:val="TAL"/>
              <w:spacing w:line="256" w:lineRule="auto"/>
              <w:rPr>
                <w:ins w:id="8618" w:author="ST" w:date="2022-09-30T23:52:00Z"/>
              </w:rPr>
            </w:pPr>
            <w:ins w:id="8619"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3DCC617" w14:textId="77777777" w:rsidR="00A74B4A" w:rsidRDefault="00A74B4A" w:rsidP="00BC2E47">
            <w:pPr>
              <w:pStyle w:val="TAC"/>
              <w:spacing w:line="256" w:lineRule="auto"/>
              <w:rPr>
                <w:ins w:id="8620" w:author="ST" w:date="2022-09-30T23:52:00Z"/>
              </w:rPr>
            </w:pPr>
            <w:ins w:id="8621" w:author="ST" w:date="2022-09-30T23:52:00Z">
              <w:r>
                <w:t>1, 4</w:t>
              </w:r>
            </w:ins>
          </w:p>
        </w:tc>
        <w:tc>
          <w:tcPr>
            <w:tcW w:w="937" w:type="dxa"/>
            <w:tcBorders>
              <w:top w:val="single" w:sz="4" w:space="0" w:color="auto"/>
              <w:left w:val="single" w:sz="4" w:space="0" w:color="auto"/>
              <w:bottom w:val="nil"/>
              <w:right w:val="single" w:sz="4" w:space="0" w:color="auto"/>
            </w:tcBorders>
          </w:tcPr>
          <w:p w14:paraId="67A81DCB" w14:textId="77777777" w:rsidR="00A74B4A" w:rsidRDefault="00A74B4A" w:rsidP="00BC2E47">
            <w:pPr>
              <w:pStyle w:val="TAC"/>
              <w:spacing w:line="256" w:lineRule="auto"/>
              <w:rPr>
                <w:ins w:id="862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78BF2DA" w14:textId="77777777" w:rsidR="00A74B4A" w:rsidRDefault="00A74B4A" w:rsidP="00BC2E47">
            <w:pPr>
              <w:pStyle w:val="TAC"/>
              <w:spacing w:line="256" w:lineRule="auto"/>
              <w:rPr>
                <w:ins w:id="8623" w:author="ST" w:date="2022-09-30T23:52:00Z"/>
              </w:rPr>
            </w:pPr>
            <w:ins w:id="8624" w:author="ST" w:date="2022-09-30T23:52:00Z">
              <w:r>
                <w:t>SSB.3 FR1</w:t>
              </w:r>
            </w:ins>
          </w:p>
        </w:tc>
      </w:tr>
      <w:tr w:rsidR="00A74B4A" w14:paraId="3F7D5FCD" w14:textId="77777777" w:rsidTr="00BC2E47">
        <w:trPr>
          <w:trHeight w:val="49"/>
          <w:jc w:val="center"/>
          <w:ins w:id="8625" w:author="ST" w:date="2022-09-30T23:52:00Z"/>
        </w:trPr>
        <w:tc>
          <w:tcPr>
            <w:tcW w:w="3304" w:type="dxa"/>
            <w:tcBorders>
              <w:top w:val="nil"/>
              <w:left w:val="single" w:sz="4" w:space="0" w:color="auto"/>
              <w:bottom w:val="nil"/>
              <w:right w:val="single" w:sz="4" w:space="0" w:color="auto"/>
            </w:tcBorders>
            <w:hideMark/>
          </w:tcPr>
          <w:p w14:paraId="3728B1BB" w14:textId="77777777" w:rsidR="00A74B4A" w:rsidRDefault="00A74B4A" w:rsidP="00BC2E47">
            <w:pPr>
              <w:rPr>
                <w:ins w:id="862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F3716AC" w14:textId="77777777" w:rsidR="00A74B4A" w:rsidRDefault="00A74B4A" w:rsidP="00BC2E47">
            <w:pPr>
              <w:pStyle w:val="TAC"/>
              <w:spacing w:line="256" w:lineRule="auto"/>
              <w:rPr>
                <w:ins w:id="8627" w:author="ST" w:date="2022-09-30T23:52:00Z"/>
                <w:lang w:eastAsia="en-GB"/>
              </w:rPr>
            </w:pPr>
            <w:ins w:id="8628" w:author="ST" w:date="2022-09-30T23:52:00Z">
              <w:r>
                <w:t>2</w:t>
              </w:r>
            </w:ins>
          </w:p>
        </w:tc>
        <w:tc>
          <w:tcPr>
            <w:tcW w:w="937" w:type="dxa"/>
            <w:tcBorders>
              <w:top w:val="nil"/>
              <w:left w:val="single" w:sz="4" w:space="0" w:color="auto"/>
              <w:bottom w:val="nil"/>
              <w:right w:val="single" w:sz="4" w:space="0" w:color="auto"/>
            </w:tcBorders>
            <w:hideMark/>
          </w:tcPr>
          <w:p w14:paraId="6F6D7FC0" w14:textId="77777777" w:rsidR="00A74B4A" w:rsidRDefault="00A74B4A" w:rsidP="00BC2E47">
            <w:pPr>
              <w:rPr>
                <w:ins w:id="862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6CADC97" w14:textId="77777777" w:rsidR="00A74B4A" w:rsidRDefault="00A74B4A" w:rsidP="00BC2E47">
            <w:pPr>
              <w:pStyle w:val="TAC"/>
              <w:spacing w:line="256" w:lineRule="auto"/>
              <w:rPr>
                <w:ins w:id="8630" w:author="ST" w:date="2022-09-30T23:52:00Z"/>
                <w:lang w:eastAsia="en-GB"/>
              </w:rPr>
            </w:pPr>
            <w:ins w:id="8631" w:author="ST" w:date="2022-09-30T23:52:00Z">
              <w:r>
                <w:t>SSB.3 FR1</w:t>
              </w:r>
            </w:ins>
          </w:p>
        </w:tc>
      </w:tr>
      <w:tr w:rsidR="00A74B4A" w14:paraId="361AB467" w14:textId="77777777" w:rsidTr="00BC2E47">
        <w:trPr>
          <w:trHeight w:val="49"/>
          <w:jc w:val="center"/>
          <w:ins w:id="8632" w:author="ST" w:date="2022-09-30T23:52:00Z"/>
        </w:trPr>
        <w:tc>
          <w:tcPr>
            <w:tcW w:w="3304" w:type="dxa"/>
            <w:tcBorders>
              <w:top w:val="nil"/>
              <w:left w:val="single" w:sz="4" w:space="0" w:color="auto"/>
              <w:bottom w:val="single" w:sz="4" w:space="0" w:color="auto"/>
              <w:right w:val="single" w:sz="4" w:space="0" w:color="auto"/>
            </w:tcBorders>
            <w:hideMark/>
          </w:tcPr>
          <w:p w14:paraId="47D1183C" w14:textId="77777777" w:rsidR="00A74B4A" w:rsidRDefault="00A74B4A" w:rsidP="00BC2E47">
            <w:pPr>
              <w:rPr>
                <w:ins w:id="863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B9B8AB1" w14:textId="77777777" w:rsidR="00A74B4A" w:rsidRDefault="00A74B4A" w:rsidP="00BC2E47">
            <w:pPr>
              <w:pStyle w:val="TAC"/>
              <w:spacing w:line="256" w:lineRule="auto"/>
              <w:rPr>
                <w:ins w:id="8634" w:author="ST" w:date="2022-09-30T23:52:00Z"/>
                <w:lang w:eastAsia="en-GB"/>
              </w:rPr>
            </w:pPr>
            <w:ins w:id="8635" w:author="ST" w:date="2022-09-30T23:52:00Z">
              <w:r>
                <w:t>3</w:t>
              </w:r>
            </w:ins>
          </w:p>
        </w:tc>
        <w:tc>
          <w:tcPr>
            <w:tcW w:w="937" w:type="dxa"/>
            <w:tcBorders>
              <w:top w:val="nil"/>
              <w:left w:val="single" w:sz="4" w:space="0" w:color="auto"/>
              <w:bottom w:val="single" w:sz="4" w:space="0" w:color="auto"/>
              <w:right w:val="single" w:sz="4" w:space="0" w:color="auto"/>
            </w:tcBorders>
            <w:hideMark/>
          </w:tcPr>
          <w:p w14:paraId="59247A6C" w14:textId="77777777" w:rsidR="00A74B4A" w:rsidRDefault="00A74B4A" w:rsidP="00BC2E47">
            <w:pPr>
              <w:rPr>
                <w:ins w:id="863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7795E12" w14:textId="77777777" w:rsidR="00A74B4A" w:rsidRDefault="00A74B4A" w:rsidP="00BC2E47">
            <w:pPr>
              <w:pStyle w:val="TAC"/>
              <w:spacing w:line="256" w:lineRule="auto"/>
              <w:rPr>
                <w:ins w:id="8637" w:author="ST" w:date="2022-09-30T23:52:00Z"/>
                <w:lang w:eastAsia="en-GB"/>
              </w:rPr>
            </w:pPr>
            <w:ins w:id="8638" w:author="ST" w:date="2022-09-30T23:52:00Z">
              <w:r>
                <w:t>SSB.2 RedCap FR1</w:t>
              </w:r>
            </w:ins>
          </w:p>
        </w:tc>
      </w:tr>
      <w:tr w:rsidR="00A74B4A" w14:paraId="10C96348" w14:textId="77777777" w:rsidTr="00BC2E47">
        <w:trPr>
          <w:trHeight w:val="49"/>
          <w:jc w:val="center"/>
          <w:ins w:id="8639" w:author="ST" w:date="2022-09-30T23:52:00Z"/>
        </w:trPr>
        <w:tc>
          <w:tcPr>
            <w:tcW w:w="3304" w:type="dxa"/>
            <w:tcBorders>
              <w:top w:val="single" w:sz="4" w:space="0" w:color="auto"/>
              <w:left w:val="single" w:sz="4" w:space="0" w:color="auto"/>
              <w:bottom w:val="nil"/>
              <w:right w:val="single" w:sz="4" w:space="0" w:color="auto"/>
            </w:tcBorders>
            <w:hideMark/>
          </w:tcPr>
          <w:p w14:paraId="3987A16B" w14:textId="77777777" w:rsidR="00A74B4A" w:rsidRDefault="00A74B4A" w:rsidP="00BC2E47">
            <w:pPr>
              <w:pStyle w:val="TAL"/>
              <w:spacing w:line="256" w:lineRule="auto"/>
              <w:rPr>
                <w:ins w:id="8640" w:author="ST" w:date="2022-09-30T23:52:00Z"/>
              </w:rPr>
            </w:pPr>
            <w:ins w:id="8641" w:author="ST" w:date="2022-09-30T23:52:00Z">
              <w: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3486315" w14:textId="77777777" w:rsidR="00A74B4A" w:rsidRDefault="00A74B4A" w:rsidP="00BC2E47">
            <w:pPr>
              <w:pStyle w:val="TAC"/>
              <w:spacing w:line="256" w:lineRule="auto"/>
              <w:rPr>
                <w:ins w:id="8642" w:author="ST" w:date="2022-09-30T23:52:00Z"/>
              </w:rPr>
            </w:pPr>
            <w:ins w:id="8643" w:author="ST" w:date="2022-09-30T23:52:00Z">
              <w:r>
                <w:t>1, 4</w:t>
              </w:r>
            </w:ins>
          </w:p>
        </w:tc>
        <w:tc>
          <w:tcPr>
            <w:tcW w:w="937" w:type="dxa"/>
            <w:tcBorders>
              <w:top w:val="single" w:sz="4" w:space="0" w:color="auto"/>
              <w:left w:val="single" w:sz="4" w:space="0" w:color="auto"/>
              <w:bottom w:val="nil"/>
              <w:right w:val="single" w:sz="4" w:space="0" w:color="auto"/>
            </w:tcBorders>
          </w:tcPr>
          <w:p w14:paraId="2B0DF4F9" w14:textId="77777777" w:rsidR="00A74B4A" w:rsidRDefault="00A74B4A" w:rsidP="00BC2E47">
            <w:pPr>
              <w:pStyle w:val="TAC"/>
              <w:spacing w:line="256" w:lineRule="auto"/>
              <w:rPr>
                <w:ins w:id="8644"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7BADDA" w14:textId="77777777" w:rsidR="00A74B4A" w:rsidRDefault="00A74B4A" w:rsidP="00BC2E47">
            <w:pPr>
              <w:pStyle w:val="TAC"/>
              <w:spacing w:line="256" w:lineRule="auto"/>
              <w:rPr>
                <w:ins w:id="8645" w:author="ST" w:date="2022-09-30T23:52:00Z"/>
              </w:rPr>
            </w:pPr>
            <w:ins w:id="8646" w:author="ST" w:date="2022-09-30T23:52:00Z">
              <w:r>
                <w:rPr>
                  <w:lang w:val="en-US"/>
                </w:rPr>
                <w:t>CSI-RS 1.3 FDD</w:t>
              </w:r>
            </w:ins>
          </w:p>
        </w:tc>
      </w:tr>
      <w:tr w:rsidR="00A74B4A" w14:paraId="47EAEACA" w14:textId="77777777" w:rsidTr="00BC2E47">
        <w:trPr>
          <w:trHeight w:val="49"/>
          <w:jc w:val="center"/>
          <w:ins w:id="8647" w:author="ST" w:date="2022-09-30T23:52:00Z"/>
        </w:trPr>
        <w:tc>
          <w:tcPr>
            <w:tcW w:w="3304" w:type="dxa"/>
            <w:tcBorders>
              <w:top w:val="nil"/>
              <w:left w:val="single" w:sz="4" w:space="0" w:color="auto"/>
              <w:bottom w:val="nil"/>
              <w:right w:val="single" w:sz="4" w:space="0" w:color="auto"/>
            </w:tcBorders>
            <w:hideMark/>
          </w:tcPr>
          <w:p w14:paraId="18F287E4" w14:textId="77777777" w:rsidR="00A74B4A" w:rsidRDefault="00A74B4A" w:rsidP="00BC2E47">
            <w:pPr>
              <w:rPr>
                <w:ins w:id="864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B53FB4A" w14:textId="77777777" w:rsidR="00A74B4A" w:rsidRDefault="00A74B4A" w:rsidP="00BC2E47">
            <w:pPr>
              <w:pStyle w:val="TAC"/>
              <w:spacing w:line="256" w:lineRule="auto"/>
              <w:rPr>
                <w:ins w:id="8649" w:author="ST" w:date="2022-09-30T23:52:00Z"/>
                <w:lang w:eastAsia="en-GB"/>
              </w:rPr>
            </w:pPr>
            <w:ins w:id="8650" w:author="ST" w:date="2022-09-30T23:52:00Z">
              <w:r>
                <w:t>2</w:t>
              </w:r>
            </w:ins>
          </w:p>
        </w:tc>
        <w:tc>
          <w:tcPr>
            <w:tcW w:w="937" w:type="dxa"/>
            <w:tcBorders>
              <w:top w:val="nil"/>
              <w:left w:val="single" w:sz="4" w:space="0" w:color="auto"/>
              <w:bottom w:val="nil"/>
              <w:right w:val="single" w:sz="4" w:space="0" w:color="auto"/>
            </w:tcBorders>
            <w:hideMark/>
          </w:tcPr>
          <w:p w14:paraId="4FDC07F8" w14:textId="77777777" w:rsidR="00A74B4A" w:rsidRDefault="00A74B4A" w:rsidP="00BC2E47">
            <w:pPr>
              <w:rPr>
                <w:ins w:id="8651"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2A96E0" w14:textId="77777777" w:rsidR="00A74B4A" w:rsidRDefault="00A74B4A" w:rsidP="00BC2E47">
            <w:pPr>
              <w:pStyle w:val="TAC"/>
              <w:spacing w:line="256" w:lineRule="auto"/>
              <w:rPr>
                <w:ins w:id="8652" w:author="ST" w:date="2022-09-30T23:52:00Z"/>
                <w:lang w:eastAsia="en-GB"/>
              </w:rPr>
            </w:pPr>
            <w:ins w:id="8653" w:author="ST" w:date="2022-09-30T23:52:00Z">
              <w:r>
                <w:rPr>
                  <w:lang w:val="en-US"/>
                </w:rPr>
                <w:t>CSI-RS 1.3 TDD</w:t>
              </w:r>
            </w:ins>
          </w:p>
        </w:tc>
      </w:tr>
      <w:tr w:rsidR="00A74B4A" w14:paraId="5FDFBDF5" w14:textId="77777777" w:rsidTr="00BC2E47">
        <w:trPr>
          <w:trHeight w:val="49"/>
          <w:jc w:val="center"/>
          <w:ins w:id="8654" w:author="ST" w:date="2022-09-30T23:52:00Z"/>
        </w:trPr>
        <w:tc>
          <w:tcPr>
            <w:tcW w:w="3304" w:type="dxa"/>
            <w:tcBorders>
              <w:top w:val="nil"/>
              <w:left w:val="single" w:sz="4" w:space="0" w:color="auto"/>
              <w:bottom w:val="single" w:sz="4" w:space="0" w:color="auto"/>
              <w:right w:val="single" w:sz="4" w:space="0" w:color="auto"/>
            </w:tcBorders>
            <w:hideMark/>
          </w:tcPr>
          <w:p w14:paraId="1A3E11F0" w14:textId="77777777" w:rsidR="00A74B4A" w:rsidRDefault="00A74B4A" w:rsidP="00BC2E47">
            <w:pPr>
              <w:rPr>
                <w:ins w:id="865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A42F3C3" w14:textId="77777777" w:rsidR="00A74B4A" w:rsidRDefault="00A74B4A" w:rsidP="00BC2E47">
            <w:pPr>
              <w:pStyle w:val="TAC"/>
              <w:spacing w:line="256" w:lineRule="auto"/>
              <w:rPr>
                <w:ins w:id="8656" w:author="ST" w:date="2022-09-30T23:52:00Z"/>
                <w:lang w:eastAsia="en-GB"/>
              </w:rPr>
            </w:pPr>
            <w:ins w:id="8657" w:author="ST" w:date="2022-09-30T23:52:00Z">
              <w:r>
                <w:t>3</w:t>
              </w:r>
            </w:ins>
          </w:p>
        </w:tc>
        <w:tc>
          <w:tcPr>
            <w:tcW w:w="937" w:type="dxa"/>
            <w:tcBorders>
              <w:top w:val="nil"/>
              <w:left w:val="single" w:sz="4" w:space="0" w:color="auto"/>
              <w:bottom w:val="single" w:sz="4" w:space="0" w:color="auto"/>
              <w:right w:val="single" w:sz="4" w:space="0" w:color="auto"/>
            </w:tcBorders>
            <w:hideMark/>
          </w:tcPr>
          <w:p w14:paraId="558E55EE" w14:textId="77777777" w:rsidR="00A74B4A" w:rsidRDefault="00A74B4A" w:rsidP="00BC2E47">
            <w:pPr>
              <w:rPr>
                <w:ins w:id="8658"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838059" w14:textId="77777777" w:rsidR="00A74B4A" w:rsidRDefault="00A74B4A" w:rsidP="00BC2E47">
            <w:pPr>
              <w:pStyle w:val="TAC"/>
              <w:spacing w:line="256" w:lineRule="auto"/>
              <w:rPr>
                <w:ins w:id="8659" w:author="ST" w:date="2022-09-30T23:52:00Z"/>
                <w:lang w:eastAsia="en-GB"/>
              </w:rPr>
            </w:pPr>
            <w:ins w:id="8660" w:author="ST" w:date="2022-09-30T23:52:00Z">
              <w:r>
                <w:rPr>
                  <w:lang w:val="en-US"/>
                </w:rPr>
                <w:t>CSI-RS 2.3 TDD</w:t>
              </w:r>
            </w:ins>
          </w:p>
        </w:tc>
      </w:tr>
      <w:tr w:rsidR="00A74B4A" w14:paraId="583A7486" w14:textId="77777777" w:rsidTr="00BC2E47">
        <w:trPr>
          <w:jc w:val="center"/>
          <w:ins w:id="866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58741DD" w14:textId="77777777" w:rsidR="00A74B4A" w:rsidRDefault="00A74B4A" w:rsidP="00BC2E47">
            <w:pPr>
              <w:pStyle w:val="TAL"/>
              <w:spacing w:line="256" w:lineRule="auto"/>
              <w:rPr>
                <w:ins w:id="8662" w:author="ST" w:date="2022-09-30T23:52:00Z"/>
              </w:rPr>
            </w:pPr>
            <w:ins w:id="8663" w:author="ST" w:date="2022-09-30T23:52: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0F6774D" w14:textId="77777777" w:rsidR="00A74B4A" w:rsidRDefault="00A74B4A" w:rsidP="00BC2E47">
            <w:pPr>
              <w:pStyle w:val="TAC"/>
              <w:spacing w:line="256" w:lineRule="auto"/>
              <w:rPr>
                <w:ins w:id="8664" w:author="ST" w:date="2022-09-30T23:52:00Z"/>
              </w:rPr>
            </w:pPr>
            <w:ins w:id="8665"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1A4BB1C5" w14:textId="77777777" w:rsidR="00A74B4A" w:rsidRDefault="00A74B4A" w:rsidP="00BC2E47">
            <w:pPr>
              <w:pStyle w:val="TAC"/>
              <w:spacing w:line="256" w:lineRule="auto"/>
              <w:rPr>
                <w:ins w:id="866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4EFA283" w14:textId="77777777" w:rsidR="00A74B4A" w:rsidRDefault="00A74B4A" w:rsidP="00BC2E47">
            <w:pPr>
              <w:pStyle w:val="TAC"/>
              <w:spacing w:line="256" w:lineRule="auto"/>
              <w:rPr>
                <w:ins w:id="8667" w:author="ST" w:date="2022-09-30T23:52:00Z"/>
              </w:rPr>
            </w:pPr>
            <w:ins w:id="8668" w:author="ST" w:date="2022-09-30T23:52:00Z">
              <w:r>
                <w:t>OP.1</w:t>
              </w:r>
            </w:ins>
          </w:p>
        </w:tc>
      </w:tr>
      <w:tr w:rsidR="00A74B4A" w14:paraId="3EA44A04" w14:textId="77777777" w:rsidTr="00BC2E47">
        <w:trPr>
          <w:jc w:val="center"/>
          <w:ins w:id="8669" w:author="ST" w:date="2022-09-30T23:52:00Z"/>
        </w:trPr>
        <w:tc>
          <w:tcPr>
            <w:tcW w:w="3304" w:type="dxa"/>
            <w:tcBorders>
              <w:top w:val="single" w:sz="4" w:space="0" w:color="auto"/>
              <w:left w:val="single" w:sz="4" w:space="0" w:color="auto"/>
              <w:bottom w:val="nil"/>
              <w:right w:val="single" w:sz="4" w:space="0" w:color="auto"/>
            </w:tcBorders>
            <w:hideMark/>
          </w:tcPr>
          <w:p w14:paraId="559518F6" w14:textId="77777777" w:rsidR="00A74B4A" w:rsidRDefault="00A74B4A" w:rsidP="00BC2E47">
            <w:pPr>
              <w:pStyle w:val="TAL"/>
              <w:spacing w:line="256" w:lineRule="auto"/>
              <w:rPr>
                <w:ins w:id="8670" w:author="ST" w:date="2022-09-30T23:52:00Z"/>
              </w:rPr>
            </w:pPr>
            <w:ins w:id="8671"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EB7EDE" w14:textId="77777777" w:rsidR="00A74B4A" w:rsidRDefault="00A74B4A" w:rsidP="00BC2E47">
            <w:pPr>
              <w:pStyle w:val="TAC"/>
              <w:spacing w:line="256" w:lineRule="auto"/>
              <w:rPr>
                <w:ins w:id="8672" w:author="ST" w:date="2022-09-30T23:52:00Z"/>
              </w:rPr>
            </w:pPr>
            <w:ins w:id="8673" w:author="ST" w:date="2022-09-30T23:52:00Z">
              <w:r>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0C6EDAE6" w14:textId="77777777" w:rsidR="00A74B4A" w:rsidRDefault="00A74B4A" w:rsidP="00BC2E47">
            <w:pPr>
              <w:pStyle w:val="TAC"/>
              <w:spacing w:line="256" w:lineRule="auto"/>
              <w:rPr>
                <w:ins w:id="867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3D071A4" w14:textId="77777777" w:rsidR="00A74B4A" w:rsidRDefault="00A74B4A" w:rsidP="00BC2E47">
            <w:pPr>
              <w:pStyle w:val="TAC"/>
              <w:spacing w:line="256" w:lineRule="auto"/>
              <w:rPr>
                <w:ins w:id="8675" w:author="ST" w:date="2022-09-30T23:52:00Z"/>
              </w:rPr>
            </w:pPr>
            <w:ins w:id="8676" w:author="ST" w:date="2022-09-30T23:52:00Z">
              <w:r>
                <w:rPr>
                  <w:rFonts w:eastAsia="Calibri"/>
                  <w:snapToGrid w:val="0"/>
                  <w:szCs w:val="18"/>
                </w:rPr>
                <w:t>TRS.1.1 FDD</w:t>
              </w:r>
            </w:ins>
          </w:p>
        </w:tc>
      </w:tr>
      <w:tr w:rsidR="00A74B4A" w14:paraId="53350880" w14:textId="77777777" w:rsidTr="00BC2E47">
        <w:trPr>
          <w:jc w:val="center"/>
          <w:ins w:id="8677" w:author="ST" w:date="2022-09-30T23:52:00Z"/>
        </w:trPr>
        <w:tc>
          <w:tcPr>
            <w:tcW w:w="3304" w:type="dxa"/>
            <w:tcBorders>
              <w:top w:val="nil"/>
              <w:left w:val="single" w:sz="4" w:space="0" w:color="auto"/>
              <w:bottom w:val="nil"/>
              <w:right w:val="single" w:sz="4" w:space="0" w:color="auto"/>
            </w:tcBorders>
            <w:hideMark/>
          </w:tcPr>
          <w:p w14:paraId="3FB84016" w14:textId="77777777" w:rsidR="00A74B4A" w:rsidRDefault="00A74B4A" w:rsidP="00BC2E47">
            <w:pPr>
              <w:rPr>
                <w:ins w:id="867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A7F7485" w14:textId="77777777" w:rsidR="00A74B4A" w:rsidRDefault="00A74B4A" w:rsidP="00BC2E47">
            <w:pPr>
              <w:pStyle w:val="TAC"/>
              <w:spacing w:line="256" w:lineRule="auto"/>
              <w:rPr>
                <w:ins w:id="8679" w:author="ST" w:date="2022-09-30T23:52:00Z"/>
                <w:lang w:eastAsia="en-GB"/>
              </w:rPr>
            </w:pPr>
            <w:ins w:id="8680" w:author="ST" w:date="2022-09-30T23:52:00Z">
              <w:r>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26A5D4B4" w14:textId="77777777" w:rsidR="00A74B4A" w:rsidRDefault="00A74B4A" w:rsidP="00BC2E47">
            <w:pPr>
              <w:pStyle w:val="TAC"/>
              <w:spacing w:line="256" w:lineRule="auto"/>
              <w:rPr>
                <w:ins w:id="868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2DDD4AF" w14:textId="77777777" w:rsidR="00A74B4A" w:rsidRDefault="00A74B4A" w:rsidP="00BC2E47">
            <w:pPr>
              <w:pStyle w:val="TAC"/>
              <w:spacing w:line="256" w:lineRule="auto"/>
              <w:rPr>
                <w:ins w:id="8682" w:author="ST" w:date="2022-09-30T23:52:00Z"/>
              </w:rPr>
            </w:pPr>
            <w:ins w:id="8683" w:author="ST" w:date="2022-09-30T23:52:00Z">
              <w:r>
                <w:rPr>
                  <w:rFonts w:eastAsia="Calibri"/>
                  <w:snapToGrid w:val="0"/>
                  <w:szCs w:val="18"/>
                </w:rPr>
                <w:t>TRS.1.1 TDD</w:t>
              </w:r>
            </w:ins>
          </w:p>
        </w:tc>
      </w:tr>
      <w:tr w:rsidR="00A74B4A" w14:paraId="6F4277C1" w14:textId="77777777" w:rsidTr="00BC2E47">
        <w:trPr>
          <w:jc w:val="center"/>
          <w:ins w:id="8684" w:author="ST" w:date="2022-09-30T23:52:00Z"/>
        </w:trPr>
        <w:tc>
          <w:tcPr>
            <w:tcW w:w="3304" w:type="dxa"/>
            <w:tcBorders>
              <w:top w:val="nil"/>
              <w:left w:val="single" w:sz="4" w:space="0" w:color="auto"/>
              <w:bottom w:val="single" w:sz="4" w:space="0" w:color="auto"/>
              <w:right w:val="single" w:sz="4" w:space="0" w:color="auto"/>
            </w:tcBorders>
            <w:hideMark/>
          </w:tcPr>
          <w:p w14:paraId="349408EB" w14:textId="77777777" w:rsidR="00A74B4A" w:rsidRDefault="00A74B4A" w:rsidP="00BC2E47">
            <w:pPr>
              <w:rPr>
                <w:ins w:id="868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E26E0DC" w14:textId="77777777" w:rsidR="00A74B4A" w:rsidRDefault="00A74B4A" w:rsidP="00BC2E47">
            <w:pPr>
              <w:pStyle w:val="TAC"/>
              <w:spacing w:line="256" w:lineRule="auto"/>
              <w:rPr>
                <w:ins w:id="8686" w:author="ST" w:date="2022-09-30T23:52:00Z"/>
                <w:lang w:eastAsia="en-GB"/>
              </w:rPr>
            </w:pPr>
            <w:ins w:id="8687" w:author="ST" w:date="2022-09-30T23:52:00Z">
              <w:r>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248D2852" w14:textId="77777777" w:rsidR="00A74B4A" w:rsidRDefault="00A74B4A" w:rsidP="00BC2E47">
            <w:pPr>
              <w:pStyle w:val="TAC"/>
              <w:spacing w:line="256" w:lineRule="auto"/>
              <w:rPr>
                <w:ins w:id="868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650A7CE" w14:textId="77777777" w:rsidR="00A74B4A" w:rsidRDefault="00A74B4A" w:rsidP="00BC2E47">
            <w:pPr>
              <w:pStyle w:val="TAC"/>
              <w:spacing w:line="256" w:lineRule="auto"/>
              <w:rPr>
                <w:ins w:id="8689" w:author="ST" w:date="2022-09-30T23:52:00Z"/>
              </w:rPr>
            </w:pPr>
            <w:ins w:id="8690" w:author="ST" w:date="2022-09-30T23:52:00Z">
              <w:r>
                <w:rPr>
                  <w:rFonts w:eastAsia="Calibri"/>
                  <w:snapToGrid w:val="0"/>
                  <w:szCs w:val="18"/>
                </w:rPr>
                <w:t>TRS.1.2 TDD</w:t>
              </w:r>
            </w:ins>
          </w:p>
        </w:tc>
      </w:tr>
      <w:tr w:rsidR="00A74B4A" w14:paraId="06272C47" w14:textId="77777777" w:rsidTr="00BC2E47">
        <w:trPr>
          <w:jc w:val="center"/>
          <w:ins w:id="869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3F912DC" w14:textId="77777777" w:rsidR="00A74B4A" w:rsidRDefault="00A74B4A" w:rsidP="00BC2E47">
            <w:pPr>
              <w:pStyle w:val="TAL"/>
              <w:spacing w:line="256" w:lineRule="auto"/>
              <w:rPr>
                <w:ins w:id="8692" w:author="ST" w:date="2022-09-30T23:52:00Z"/>
              </w:rPr>
            </w:pPr>
            <w:ins w:id="8693"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55638D" w14:textId="77777777" w:rsidR="00A74B4A" w:rsidRDefault="00A74B4A" w:rsidP="00BC2E47">
            <w:pPr>
              <w:pStyle w:val="TAC"/>
              <w:spacing w:line="256" w:lineRule="auto"/>
              <w:rPr>
                <w:ins w:id="8694" w:author="ST" w:date="2022-09-30T23:52:00Z"/>
              </w:rPr>
            </w:pPr>
            <w:ins w:id="8695"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17D90C11" w14:textId="77777777" w:rsidR="00A74B4A" w:rsidRDefault="00A74B4A" w:rsidP="00BC2E47">
            <w:pPr>
              <w:pStyle w:val="TAC"/>
              <w:spacing w:line="256" w:lineRule="auto"/>
              <w:rPr>
                <w:ins w:id="869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CB0949B" w14:textId="77777777" w:rsidR="00A74B4A" w:rsidRDefault="00A74B4A" w:rsidP="00BC2E47">
            <w:pPr>
              <w:pStyle w:val="TAC"/>
              <w:spacing w:line="256" w:lineRule="auto"/>
              <w:rPr>
                <w:ins w:id="8697" w:author="ST" w:date="2022-09-30T23:52:00Z"/>
              </w:rPr>
            </w:pPr>
            <w:ins w:id="8698" w:author="ST" w:date="2022-09-30T23:52:00Z">
              <w:r>
                <w:t>DLBWP.0.1</w:t>
              </w:r>
            </w:ins>
          </w:p>
          <w:p w14:paraId="1D41F380" w14:textId="77777777" w:rsidR="00A74B4A" w:rsidRDefault="00A74B4A" w:rsidP="00BC2E47">
            <w:pPr>
              <w:pStyle w:val="TAC"/>
              <w:spacing w:line="256" w:lineRule="auto"/>
              <w:rPr>
                <w:ins w:id="8699" w:author="ST" w:date="2022-09-30T23:52:00Z"/>
              </w:rPr>
            </w:pPr>
            <w:ins w:id="8700" w:author="ST" w:date="2022-09-30T23:52:00Z">
              <w:r>
                <w:t>ULBWP.0.1</w:t>
              </w:r>
            </w:ins>
          </w:p>
        </w:tc>
      </w:tr>
      <w:tr w:rsidR="00A74B4A" w14:paraId="40642F75" w14:textId="77777777" w:rsidTr="00BC2E47">
        <w:trPr>
          <w:jc w:val="center"/>
          <w:ins w:id="870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7DA4ACE" w14:textId="77777777" w:rsidR="00A74B4A" w:rsidRDefault="00A74B4A" w:rsidP="00BC2E47">
            <w:pPr>
              <w:pStyle w:val="TAL"/>
              <w:spacing w:line="256" w:lineRule="auto"/>
              <w:rPr>
                <w:ins w:id="8702" w:author="ST" w:date="2022-09-30T23:52:00Z"/>
              </w:rPr>
            </w:pPr>
            <w:ins w:id="8703"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747E59" w14:textId="77777777" w:rsidR="00A74B4A" w:rsidRDefault="00A74B4A" w:rsidP="00BC2E47">
            <w:pPr>
              <w:pStyle w:val="TAC"/>
              <w:spacing w:line="256" w:lineRule="auto"/>
              <w:rPr>
                <w:ins w:id="8704" w:author="ST" w:date="2022-09-30T23:52:00Z"/>
              </w:rPr>
            </w:pPr>
            <w:ins w:id="8705"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1C202168" w14:textId="77777777" w:rsidR="00A74B4A" w:rsidRDefault="00A74B4A" w:rsidP="00BC2E47">
            <w:pPr>
              <w:pStyle w:val="TAC"/>
              <w:spacing w:line="256" w:lineRule="auto"/>
              <w:rPr>
                <w:ins w:id="870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7AE5D0A" w14:textId="77777777" w:rsidR="00A74B4A" w:rsidRDefault="00A74B4A" w:rsidP="00BC2E47">
            <w:pPr>
              <w:pStyle w:val="TAC"/>
              <w:spacing w:line="256" w:lineRule="auto"/>
              <w:rPr>
                <w:ins w:id="8707" w:author="ST" w:date="2022-09-30T23:52:00Z"/>
              </w:rPr>
            </w:pPr>
            <w:ins w:id="8708" w:author="ST" w:date="2022-09-30T23:52:00Z">
              <w:r>
                <w:t>DLBWP.1.1</w:t>
              </w:r>
            </w:ins>
          </w:p>
          <w:p w14:paraId="1733FC56" w14:textId="77777777" w:rsidR="00A74B4A" w:rsidRDefault="00A74B4A" w:rsidP="00BC2E47">
            <w:pPr>
              <w:pStyle w:val="TAC"/>
              <w:spacing w:line="256" w:lineRule="auto"/>
              <w:rPr>
                <w:ins w:id="8709" w:author="ST" w:date="2022-09-30T23:52:00Z"/>
              </w:rPr>
            </w:pPr>
            <w:ins w:id="8710" w:author="ST" w:date="2022-09-30T23:52:00Z">
              <w:r>
                <w:t>ULBWP.1.1</w:t>
              </w:r>
            </w:ins>
          </w:p>
        </w:tc>
      </w:tr>
      <w:tr w:rsidR="00A74B4A" w14:paraId="6887A771" w14:textId="77777777" w:rsidTr="00BC2E47">
        <w:trPr>
          <w:jc w:val="center"/>
          <w:ins w:id="871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E7D6887" w14:textId="77777777" w:rsidR="00A74B4A" w:rsidRDefault="00A74B4A" w:rsidP="00BC2E47">
            <w:pPr>
              <w:pStyle w:val="TAL"/>
              <w:spacing w:line="256" w:lineRule="auto"/>
              <w:rPr>
                <w:ins w:id="8712" w:author="ST" w:date="2022-09-30T23:52:00Z"/>
              </w:rPr>
            </w:pPr>
            <w:ins w:id="8713"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1FF8C2" w14:textId="77777777" w:rsidR="00A74B4A" w:rsidRDefault="00A74B4A" w:rsidP="00BC2E47">
            <w:pPr>
              <w:pStyle w:val="TAC"/>
              <w:spacing w:line="256" w:lineRule="auto"/>
              <w:rPr>
                <w:ins w:id="8714" w:author="ST" w:date="2022-09-30T23:52:00Z"/>
              </w:rPr>
            </w:pPr>
            <w:ins w:id="8715"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4196EBAA" w14:textId="77777777" w:rsidR="00A74B4A" w:rsidRDefault="00A74B4A" w:rsidP="00BC2E47">
            <w:pPr>
              <w:pStyle w:val="TAC"/>
              <w:spacing w:line="256" w:lineRule="auto"/>
              <w:rPr>
                <w:ins w:id="871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5DBB3A5" w14:textId="77777777" w:rsidR="00A74B4A" w:rsidRDefault="00A74B4A" w:rsidP="00BC2E47">
            <w:pPr>
              <w:pStyle w:val="TAC"/>
              <w:spacing w:line="256" w:lineRule="auto"/>
              <w:rPr>
                <w:ins w:id="8717" w:author="ST" w:date="2022-09-30T23:52:00Z"/>
              </w:rPr>
            </w:pPr>
            <w:ins w:id="8718" w:author="ST" w:date="2022-09-30T23:52:00Z">
              <w:r>
                <w:t>SMTC.1</w:t>
              </w:r>
            </w:ins>
          </w:p>
        </w:tc>
      </w:tr>
      <w:tr w:rsidR="00A74B4A" w14:paraId="00034B5B" w14:textId="77777777" w:rsidTr="00BC2E47">
        <w:trPr>
          <w:jc w:val="center"/>
          <w:ins w:id="8719"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72F8679" w14:textId="77777777" w:rsidR="00A74B4A" w:rsidRDefault="00A74B4A" w:rsidP="00BC2E47">
            <w:pPr>
              <w:pStyle w:val="TAL"/>
              <w:spacing w:line="256" w:lineRule="auto"/>
              <w:rPr>
                <w:ins w:id="8720" w:author="ST" w:date="2022-09-30T23:52:00Z"/>
              </w:rPr>
            </w:pPr>
            <w:ins w:id="8721" w:author="ST" w:date="2022-09-30T23:52:00Z">
              <w: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46A36E" w14:textId="77777777" w:rsidR="00A74B4A" w:rsidRDefault="00A74B4A" w:rsidP="00BC2E47">
            <w:pPr>
              <w:pStyle w:val="TAC"/>
              <w:spacing w:line="256" w:lineRule="auto"/>
              <w:rPr>
                <w:ins w:id="8722" w:author="ST" w:date="2022-09-30T23:52:00Z"/>
              </w:rPr>
            </w:pPr>
            <w:ins w:id="8723"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71F873C5" w14:textId="77777777" w:rsidR="00A74B4A" w:rsidRDefault="00A74B4A" w:rsidP="00BC2E47">
            <w:pPr>
              <w:pStyle w:val="TAC"/>
              <w:spacing w:line="256" w:lineRule="auto"/>
              <w:rPr>
                <w:ins w:id="872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37E5156" w14:textId="77777777" w:rsidR="00A74B4A" w:rsidRDefault="00A74B4A" w:rsidP="00BC2E47">
            <w:pPr>
              <w:pStyle w:val="TAC"/>
              <w:spacing w:line="256" w:lineRule="auto"/>
              <w:rPr>
                <w:ins w:id="8725" w:author="ST" w:date="2022-09-30T23:52:00Z"/>
              </w:rPr>
            </w:pPr>
            <w:ins w:id="8726" w:author="ST" w:date="2022-09-30T23:52:00Z">
              <w:r>
                <w:t>Off</w:t>
              </w:r>
            </w:ins>
          </w:p>
        </w:tc>
      </w:tr>
      <w:tr w:rsidR="00A74B4A" w14:paraId="2D9421AB" w14:textId="77777777" w:rsidTr="00BC2E47">
        <w:trPr>
          <w:jc w:val="center"/>
          <w:ins w:id="8727"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96E7FE2" w14:textId="77777777" w:rsidR="00A74B4A" w:rsidRDefault="00A74B4A" w:rsidP="00BC2E47">
            <w:pPr>
              <w:pStyle w:val="TAL"/>
              <w:spacing w:line="256" w:lineRule="auto"/>
              <w:rPr>
                <w:ins w:id="8728" w:author="ST" w:date="2022-09-30T23:52:00Z"/>
              </w:rPr>
            </w:pPr>
            <w:ins w:id="8729"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F2CBFD1" w14:textId="77777777" w:rsidR="00A74B4A" w:rsidRDefault="00A74B4A" w:rsidP="00BC2E47">
            <w:pPr>
              <w:pStyle w:val="TAC"/>
              <w:spacing w:line="256" w:lineRule="auto"/>
              <w:rPr>
                <w:ins w:id="8730" w:author="ST" w:date="2022-09-30T23:52:00Z"/>
              </w:rPr>
            </w:pPr>
            <w:ins w:id="8731"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32C79DDD" w14:textId="77777777" w:rsidR="00A74B4A" w:rsidRDefault="00A74B4A" w:rsidP="00BC2E47">
            <w:pPr>
              <w:pStyle w:val="TAC"/>
              <w:spacing w:line="256" w:lineRule="auto"/>
              <w:rPr>
                <w:ins w:id="873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EFFFCDB" w14:textId="77777777" w:rsidR="00A74B4A" w:rsidRDefault="00A74B4A" w:rsidP="00BC2E47">
            <w:pPr>
              <w:pStyle w:val="TAC"/>
              <w:spacing w:line="256" w:lineRule="auto"/>
              <w:rPr>
                <w:ins w:id="8733" w:author="ST" w:date="2022-09-30T23:52:00Z"/>
              </w:rPr>
            </w:pPr>
            <w:ins w:id="8734" w:author="ST" w:date="2022-09-30T23:52:00Z">
              <w:r>
                <w:t>aperiodic</w:t>
              </w:r>
            </w:ins>
          </w:p>
        </w:tc>
      </w:tr>
      <w:tr w:rsidR="00A74B4A" w14:paraId="71C41B4E" w14:textId="77777777" w:rsidTr="00BC2E47">
        <w:trPr>
          <w:jc w:val="center"/>
          <w:ins w:id="873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6DC7B3C" w14:textId="77777777" w:rsidR="00A74B4A" w:rsidRDefault="00A74B4A" w:rsidP="00BC2E47">
            <w:pPr>
              <w:pStyle w:val="TAL"/>
              <w:spacing w:line="256" w:lineRule="auto"/>
              <w:rPr>
                <w:ins w:id="8736" w:author="ST" w:date="2022-09-30T23:52:00Z"/>
              </w:rPr>
            </w:pPr>
            <w:ins w:id="8737"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37065AA" w14:textId="77777777" w:rsidR="00A74B4A" w:rsidRDefault="00A74B4A" w:rsidP="00BC2E47">
            <w:pPr>
              <w:pStyle w:val="TAC"/>
              <w:spacing w:line="256" w:lineRule="auto"/>
              <w:rPr>
                <w:ins w:id="8738" w:author="ST" w:date="2022-09-30T23:52:00Z"/>
              </w:rPr>
            </w:pPr>
            <w:ins w:id="8739"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39F925CA" w14:textId="77777777" w:rsidR="00A74B4A" w:rsidRDefault="00A74B4A" w:rsidP="00BC2E47">
            <w:pPr>
              <w:pStyle w:val="TAC"/>
              <w:spacing w:line="256" w:lineRule="auto"/>
              <w:rPr>
                <w:ins w:id="874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62B9A1D" w14:textId="77777777" w:rsidR="00A74B4A" w:rsidRDefault="00A74B4A" w:rsidP="00BC2E47">
            <w:pPr>
              <w:pStyle w:val="TAC"/>
              <w:spacing w:line="256" w:lineRule="auto"/>
              <w:rPr>
                <w:ins w:id="8741" w:author="ST" w:date="2022-09-30T23:52:00Z"/>
              </w:rPr>
            </w:pPr>
            <w:ins w:id="8742" w:author="ST" w:date="2022-09-30T23:52:00Z">
              <w:r>
                <w:t>cri-RSRP</w:t>
              </w:r>
            </w:ins>
          </w:p>
        </w:tc>
      </w:tr>
      <w:tr w:rsidR="00A74B4A" w14:paraId="1EDED268" w14:textId="77777777" w:rsidTr="00BC2E47">
        <w:trPr>
          <w:jc w:val="center"/>
          <w:ins w:id="874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0B587833" w14:textId="77777777" w:rsidR="00A74B4A" w:rsidRDefault="00A74B4A" w:rsidP="00BC2E47">
            <w:pPr>
              <w:pStyle w:val="TAL"/>
              <w:spacing w:line="256" w:lineRule="auto"/>
              <w:rPr>
                <w:ins w:id="8744" w:author="ST" w:date="2022-09-30T23:52:00Z"/>
              </w:rPr>
            </w:pPr>
            <w:ins w:id="8745"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C07EF8D" w14:textId="77777777" w:rsidR="00A74B4A" w:rsidRDefault="00A74B4A" w:rsidP="00BC2E47">
            <w:pPr>
              <w:pStyle w:val="TAC"/>
              <w:spacing w:line="256" w:lineRule="auto"/>
              <w:rPr>
                <w:ins w:id="8746" w:author="ST" w:date="2022-09-30T23:52:00Z"/>
              </w:rPr>
            </w:pPr>
            <w:ins w:id="8747"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377DE8D0" w14:textId="77777777" w:rsidR="00A74B4A" w:rsidRDefault="00A74B4A" w:rsidP="00BC2E47">
            <w:pPr>
              <w:pStyle w:val="TAC"/>
              <w:spacing w:line="256" w:lineRule="auto"/>
              <w:rPr>
                <w:ins w:id="874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4593F50" w14:textId="77777777" w:rsidR="00A74B4A" w:rsidRDefault="00A74B4A" w:rsidP="00BC2E47">
            <w:pPr>
              <w:pStyle w:val="TAC"/>
              <w:spacing w:line="256" w:lineRule="auto"/>
              <w:rPr>
                <w:ins w:id="8749" w:author="ST" w:date="2022-09-30T23:52:00Z"/>
              </w:rPr>
            </w:pPr>
            <w:ins w:id="8750" w:author="ST" w:date="2022-09-30T23:52:00Z">
              <w:r>
                <w:t>2</w:t>
              </w:r>
            </w:ins>
          </w:p>
        </w:tc>
      </w:tr>
      <w:tr w:rsidR="00A74B4A" w14:paraId="0BF6D902" w14:textId="77777777" w:rsidTr="00BC2E47">
        <w:trPr>
          <w:trHeight w:val="69"/>
          <w:jc w:val="center"/>
          <w:ins w:id="8751" w:author="ST" w:date="2022-09-30T23:52:00Z"/>
        </w:trPr>
        <w:tc>
          <w:tcPr>
            <w:tcW w:w="3304" w:type="dxa"/>
            <w:tcBorders>
              <w:top w:val="single" w:sz="4" w:space="0" w:color="auto"/>
              <w:left w:val="single" w:sz="4" w:space="0" w:color="auto"/>
              <w:bottom w:val="nil"/>
              <w:right w:val="single" w:sz="4" w:space="0" w:color="auto"/>
            </w:tcBorders>
            <w:hideMark/>
          </w:tcPr>
          <w:p w14:paraId="653A9A73" w14:textId="77777777" w:rsidR="00A74B4A" w:rsidRDefault="00A74B4A" w:rsidP="00BC2E47">
            <w:pPr>
              <w:pStyle w:val="TAL"/>
              <w:spacing w:line="256" w:lineRule="auto"/>
              <w:rPr>
                <w:ins w:id="8752" w:author="ST" w:date="2022-09-30T23:52:00Z"/>
              </w:rPr>
            </w:pPr>
            <w:ins w:id="8753" w:author="ST" w:date="2022-09-30T23:52:00Z">
              <w:r>
                <w:t>qcl-Info</w:t>
              </w:r>
            </w:ins>
          </w:p>
        </w:tc>
        <w:tc>
          <w:tcPr>
            <w:tcW w:w="959" w:type="dxa"/>
            <w:tcBorders>
              <w:top w:val="single" w:sz="4" w:space="0" w:color="auto"/>
              <w:left w:val="single" w:sz="4" w:space="0" w:color="auto"/>
              <w:bottom w:val="nil"/>
              <w:right w:val="single" w:sz="4" w:space="0" w:color="auto"/>
            </w:tcBorders>
            <w:hideMark/>
          </w:tcPr>
          <w:p w14:paraId="1444103C" w14:textId="77777777" w:rsidR="00A74B4A" w:rsidRDefault="00A74B4A" w:rsidP="00BC2E47">
            <w:pPr>
              <w:pStyle w:val="TAC"/>
              <w:spacing w:line="256" w:lineRule="auto"/>
              <w:rPr>
                <w:ins w:id="8754" w:author="ST" w:date="2022-09-30T23:52:00Z"/>
              </w:rPr>
            </w:pPr>
            <w:ins w:id="8755" w:author="ST" w:date="2022-09-30T23:52:00Z">
              <w:r>
                <w:t>1~4</w:t>
              </w:r>
            </w:ins>
          </w:p>
        </w:tc>
        <w:tc>
          <w:tcPr>
            <w:tcW w:w="937" w:type="dxa"/>
            <w:tcBorders>
              <w:top w:val="single" w:sz="4" w:space="0" w:color="auto"/>
              <w:left w:val="single" w:sz="4" w:space="0" w:color="auto"/>
              <w:bottom w:val="nil"/>
              <w:right w:val="single" w:sz="4" w:space="0" w:color="auto"/>
            </w:tcBorders>
          </w:tcPr>
          <w:p w14:paraId="122F9B33" w14:textId="77777777" w:rsidR="00A74B4A" w:rsidRDefault="00A74B4A" w:rsidP="00BC2E47">
            <w:pPr>
              <w:pStyle w:val="TAC"/>
              <w:spacing w:line="256" w:lineRule="auto"/>
              <w:rPr>
                <w:ins w:id="875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761BF5B" w14:textId="77777777" w:rsidR="00A74B4A" w:rsidRDefault="00A74B4A" w:rsidP="00BC2E47">
            <w:pPr>
              <w:pStyle w:val="TAC"/>
              <w:spacing w:line="256" w:lineRule="auto"/>
              <w:rPr>
                <w:ins w:id="8757" w:author="ST" w:date="2022-09-30T23:52:00Z"/>
              </w:rPr>
            </w:pPr>
            <w:ins w:id="8758" w:author="ST" w:date="2022-09-30T23:52:00Z">
              <w:r>
                <w:t>SSB#0 for resource#0</w:t>
              </w:r>
            </w:ins>
          </w:p>
        </w:tc>
      </w:tr>
      <w:tr w:rsidR="00A74B4A" w14:paraId="4CEA198B" w14:textId="77777777" w:rsidTr="00BC2E47">
        <w:trPr>
          <w:trHeight w:val="69"/>
          <w:jc w:val="center"/>
          <w:ins w:id="8759" w:author="ST" w:date="2022-09-30T23:52:00Z"/>
        </w:trPr>
        <w:tc>
          <w:tcPr>
            <w:tcW w:w="3304" w:type="dxa"/>
            <w:tcBorders>
              <w:top w:val="nil"/>
              <w:left w:val="single" w:sz="4" w:space="0" w:color="auto"/>
              <w:bottom w:val="single" w:sz="4" w:space="0" w:color="auto"/>
              <w:right w:val="single" w:sz="4" w:space="0" w:color="auto"/>
            </w:tcBorders>
            <w:hideMark/>
          </w:tcPr>
          <w:p w14:paraId="17EFD821" w14:textId="77777777" w:rsidR="00A74B4A" w:rsidRDefault="00A74B4A" w:rsidP="00BC2E47">
            <w:pPr>
              <w:rPr>
                <w:ins w:id="8760" w:author="ST" w:date="2022-09-30T23:52:00Z"/>
              </w:rPr>
            </w:pPr>
          </w:p>
        </w:tc>
        <w:tc>
          <w:tcPr>
            <w:tcW w:w="959" w:type="dxa"/>
            <w:tcBorders>
              <w:top w:val="nil"/>
              <w:left w:val="single" w:sz="4" w:space="0" w:color="auto"/>
              <w:bottom w:val="single" w:sz="4" w:space="0" w:color="auto"/>
              <w:right w:val="single" w:sz="4" w:space="0" w:color="auto"/>
            </w:tcBorders>
            <w:hideMark/>
          </w:tcPr>
          <w:p w14:paraId="67431884" w14:textId="77777777" w:rsidR="00A74B4A" w:rsidRDefault="00A74B4A" w:rsidP="00BC2E47">
            <w:pPr>
              <w:spacing w:after="0" w:line="256" w:lineRule="auto"/>
              <w:rPr>
                <w:ins w:id="8761" w:author="ST" w:date="2022-09-30T23:52: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14107871" w14:textId="77777777" w:rsidR="00A74B4A" w:rsidRDefault="00A74B4A" w:rsidP="00BC2E47">
            <w:pPr>
              <w:spacing w:after="0" w:line="256" w:lineRule="auto"/>
              <w:rPr>
                <w:ins w:id="8762" w:author="ST" w:date="2022-09-30T23:52: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56E93D86" w14:textId="77777777" w:rsidR="00A74B4A" w:rsidRDefault="00A74B4A" w:rsidP="00BC2E47">
            <w:pPr>
              <w:pStyle w:val="TAC"/>
              <w:spacing w:line="256" w:lineRule="auto"/>
              <w:rPr>
                <w:ins w:id="8763" w:author="ST" w:date="2022-09-30T23:52:00Z"/>
                <w:lang w:eastAsia="en-GB"/>
              </w:rPr>
            </w:pPr>
            <w:ins w:id="8764" w:author="ST" w:date="2022-09-30T23:52:00Z">
              <w:r>
                <w:t>SSB#1 for resource#1</w:t>
              </w:r>
            </w:ins>
          </w:p>
        </w:tc>
      </w:tr>
      <w:tr w:rsidR="00A74B4A" w14:paraId="5F88759B" w14:textId="77777777" w:rsidTr="00BC2E47">
        <w:trPr>
          <w:jc w:val="center"/>
          <w:ins w:id="876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4BE2B77F" w14:textId="77777777" w:rsidR="00A74B4A" w:rsidRDefault="00A74B4A" w:rsidP="00BC2E47">
            <w:pPr>
              <w:pStyle w:val="TAL"/>
              <w:spacing w:line="256" w:lineRule="auto"/>
              <w:rPr>
                <w:ins w:id="8766" w:author="ST" w:date="2022-09-30T23:52:00Z"/>
                <w:i/>
                <w:lang w:eastAsia="ja-JP"/>
              </w:rPr>
            </w:pPr>
            <w:ins w:id="8767" w:author="ST" w:date="2022-09-30T23:52:00Z">
              <w:r>
                <w:lastRenderedPageBreak/>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53A66059" w14:textId="77777777" w:rsidR="00A74B4A" w:rsidRDefault="00A74B4A" w:rsidP="00BC2E47">
            <w:pPr>
              <w:pStyle w:val="TAC"/>
              <w:spacing w:line="256" w:lineRule="auto"/>
              <w:rPr>
                <w:ins w:id="8768" w:author="ST" w:date="2022-09-30T23:52:00Z"/>
                <w:rFonts w:eastAsia="MS Mincho"/>
                <w:lang w:eastAsia="ja-JP"/>
              </w:rPr>
            </w:pPr>
            <w:ins w:id="8769"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30CB0EAC" w14:textId="77777777" w:rsidR="00A74B4A" w:rsidRDefault="00A74B4A" w:rsidP="00BC2E47">
            <w:pPr>
              <w:pStyle w:val="TAC"/>
              <w:spacing w:line="256" w:lineRule="auto"/>
              <w:rPr>
                <w:ins w:id="8770" w:author="ST" w:date="2022-09-30T23:52:00Z"/>
                <w:lang w:eastAsia="en-GB"/>
              </w:rPr>
            </w:pPr>
            <w:ins w:id="8771" w:author="ST" w:date="2022-09-30T23:52:00Z">
              <w:r>
                <w:t>slots</w:t>
              </w:r>
            </w:ins>
          </w:p>
        </w:tc>
        <w:tc>
          <w:tcPr>
            <w:tcW w:w="2074" w:type="dxa"/>
            <w:tcBorders>
              <w:top w:val="single" w:sz="4" w:space="0" w:color="auto"/>
              <w:left w:val="single" w:sz="4" w:space="0" w:color="auto"/>
              <w:bottom w:val="single" w:sz="4" w:space="0" w:color="auto"/>
              <w:right w:val="single" w:sz="4" w:space="0" w:color="auto"/>
            </w:tcBorders>
            <w:hideMark/>
          </w:tcPr>
          <w:p w14:paraId="78FEBC3D" w14:textId="77777777" w:rsidR="00A74B4A" w:rsidRDefault="00A74B4A" w:rsidP="00BC2E47">
            <w:pPr>
              <w:pStyle w:val="TAC"/>
              <w:spacing w:line="256" w:lineRule="auto"/>
              <w:rPr>
                <w:ins w:id="8772" w:author="ST" w:date="2022-09-30T23:52:00Z"/>
              </w:rPr>
            </w:pPr>
            <w:ins w:id="8773" w:author="ST" w:date="2022-09-30T23:52:00Z">
              <w:r>
                <w:rPr>
                  <w:rFonts w:cs="Arial"/>
                  <w:lang w:val="en-US"/>
                </w:rPr>
                <w:t>8</w:t>
              </w:r>
            </w:ins>
          </w:p>
        </w:tc>
      </w:tr>
      <w:tr w:rsidR="00A74B4A" w14:paraId="4FFD69EC" w14:textId="77777777" w:rsidTr="00BC2E47">
        <w:trPr>
          <w:jc w:val="center"/>
          <w:ins w:id="8774"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114A87B" w14:textId="77777777" w:rsidR="00A74B4A" w:rsidRDefault="00A74B4A" w:rsidP="00BC2E47">
            <w:pPr>
              <w:pStyle w:val="TAL"/>
              <w:spacing w:line="256" w:lineRule="auto"/>
              <w:rPr>
                <w:ins w:id="8775" w:author="ST" w:date="2022-09-30T23:52:00Z"/>
              </w:rPr>
            </w:pPr>
            <w:ins w:id="8776"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6090431C" w14:textId="77777777" w:rsidR="00A74B4A" w:rsidRDefault="00A74B4A" w:rsidP="00BC2E47">
            <w:pPr>
              <w:pStyle w:val="TAC"/>
              <w:spacing w:line="256" w:lineRule="auto"/>
              <w:rPr>
                <w:ins w:id="8777" w:author="ST" w:date="2022-09-30T23:52:00Z"/>
              </w:rPr>
            </w:pPr>
            <w:ins w:id="8778"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196B6D81" w14:textId="77777777" w:rsidR="00A74B4A" w:rsidRDefault="00A74B4A" w:rsidP="00BC2E47">
            <w:pPr>
              <w:pStyle w:val="TAC"/>
              <w:spacing w:line="256" w:lineRule="auto"/>
              <w:rPr>
                <w:ins w:id="8779" w:author="ST" w:date="2022-09-30T23:52:00Z"/>
              </w:rPr>
            </w:pPr>
            <w:ins w:id="8780" w:author="ST" w:date="2022-09-30T23:52:00Z">
              <w:r>
                <w:t>s</w:t>
              </w:r>
            </w:ins>
          </w:p>
        </w:tc>
        <w:tc>
          <w:tcPr>
            <w:tcW w:w="2074" w:type="dxa"/>
            <w:tcBorders>
              <w:top w:val="single" w:sz="4" w:space="0" w:color="auto"/>
              <w:left w:val="single" w:sz="4" w:space="0" w:color="auto"/>
              <w:bottom w:val="single" w:sz="4" w:space="0" w:color="auto"/>
              <w:right w:val="single" w:sz="4" w:space="0" w:color="auto"/>
            </w:tcBorders>
            <w:hideMark/>
          </w:tcPr>
          <w:p w14:paraId="4954A9A8" w14:textId="77777777" w:rsidR="00A74B4A" w:rsidRDefault="00A74B4A" w:rsidP="00BC2E47">
            <w:pPr>
              <w:pStyle w:val="TAC"/>
              <w:spacing w:line="256" w:lineRule="auto"/>
              <w:rPr>
                <w:ins w:id="8781" w:author="ST" w:date="2022-09-30T23:52:00Z"/>
              </w:rPr>
            </w:pPr>
            <w:ins w:id="8782" w:author="ST" w:date="2022-09-30T23:52:00Z">
              <w:r>
                <w:t>5</w:t>
              </w:r>
            </w:ins>
          </w:p>
        </w:tc>
      </w:tr>
      <w:tr w:rsidR="00A74B4A" w14:paraId="1C5FCAE4" w14:textId="77777777" w:rsidTr="00BC2E47">
        <w:trPr>
          <w:trHeight w:val="152"/>
          <w:jc w:val="center"/>
          <w:ins w:id="878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47D55F0C" w14:textId="77777777" w:rsidR="00A74B4A" w:rsidRDefault="00A74B4A" w:rsidP="00BC2E47">
            <w:pPr>
              <w:pStyle w:val="TAL"/>
              <w:spacing w:line="256" w:lineRule="auto"/>
              <w:rPr>
                <w:ins w:id="8784" w:author="ST" w:date="2022-09-30T23:52:00Z"/>
              </w:rPr>
            </w:pPr>
            <w:ins w:id="8785"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5FAC20CE" w14:textId="77777777" w:rsidR="00A74B4A" w:rsidRDefault="00A74B4A" w:rsidP="00BC2E47">
            <w:pPr>
              <w:pStyle w:val="TAC"/>
              <w:spacing w:line="256" w:lineRule="auto"/>
              <w:rPr>
                <w:ins w:id="8786" w:author="ST" w:date="2022-09-30T23:52:00Z"/>
              </w:rPr>
            </w:pPr>
            <w:ins w:id="8787" w:author="ST" w:date="2022-09-30T23:52:00Z">
              <w:r>
                <w:t>1~4</w:t>
              </w:r>
            </w:ins>
          </w:p>
        </w:tc>
        <w:tc>
          <w:tcPr>
            <w:tcW w:w="937" w:type="dxa"/>
            <w:tcBorders>
              <w:top w:val="single" w:sz="4" w:space="0" w:color="auto"/>
              <w:left w:val="single" w:sz="4" w:space="0" w:color="auto"/>
              <w:bottom w:val="nil"/>
              <w:right w:val="single" w:sz="4" w:space="0" w:color="auto"/>
            </w:tcBorders>
            <w:hideMark/>
          </w:tcPr>
          <w:p w14:paraId="697369AE" w14:textId="77777777" w:rsidR="00A74B4A" w:rsidRDefault="00A74B4A" w:rsidP="00BC2E47">
            <w:pPr>
              <w:pStyle w:val="TAC"/>
              <w:spacing w:line="256" w:lineRule="auto"/>
              <w:rPr>
                <w:ins w:id="8788" w:author="ST" w:date="2022-09-30T23:52:00Z"/>
              </w:rPr>
            </w:pPr>
            <w:ins w:id="8789" w:author="ST" w:date="2022-09-30T23:52:00Z">
              <w:r>
                <w:t>dB</w:t>
              </w:r>
            </w:ins>
          </w:p>
        </w:tc>
        <w:tc>
          <w:tcPr>
            <w:tcW w:w="2074" w:type="dxa"/>
            <w:tcBorders>
              <w:top w:val="single" w:sz="4" w:space="0" w:color="auto"/>
              <w:left w:val="single" w:sz="4" w:space="0" w:color="auto"/>
              <w:bottom w:val="nil"/>
              <w:right w:val="single" w:sz="4" w:space="0" w:color="auto"/>
            </w:tcBorders>
            <w:hideMark/>
          </w:tcPr>
          <w:p w14:paraId="0BAA392B" w14:textId="77777777" w:rsidR="00A74B4A" w:rsidRDefault="00A74B4A" w:rsidP="00BC2E47">
            <w:pPr>
              <w:pStyle w:val="TAC"/>
              <w:spacing w:line="256" w:lineRule="auto"/>
              <w:rPr>
                <w:ins w:id="8790" w:author="ST" w:date="2022-09-30T23:52:00Z"/>
              </w:rPr>
            </w:pPr>
            <w:ins w:id="8791" w:author="ST" w:date="2022-09-30T23:52:00Z">
              <w:r>
                <w:t>0</w:t>
              </w:r>
            </w:ins>
          </w:p>
        </w:tc>
      </w:tr>
      <w:tr w:rsidR="00A74B4A" w14:paraId="332A2C25" w14:textId="77777777" w:rsidTr="00BC2E47">
        <w:trPr>
          <w:trHeight w:val="145"/>
          <w:jc w:val="center"/>
          <w:ins w:id="879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1F73D02" w14:textId="77777777" w:rsidR="00A74B4A" w:rsidRDefault="00A74B4A" w:rsidP="00BC2E47">
            <w:pPr>
              <w:pStyle w:val="TAL"/>
              <w:spacing w:line="256" w:lineRule="auto"/>
              <w:rPr>
                <w:ins w:id="8793" w:author="ST" w:date="2022-09-30T23:52:00Z"/>
              </w:rPr>
            </w:pPr>
            <w:ins w:id="8794" w:author="ST" w:date="2022-09-30T23:52:00Z">
              <w:r>
                <w:t>EPRE ratio of PBCH DMRS to SSS</w:t>
              </w:r>
            </w:ins>
          </w:p>
        </w:tc>
        <w:tc>
          <w:tcPr>
            <w:tcW w:w="959" w:type="dxa"/>
            <w:tcBorders>
              <w:top w:val="nil"/>
              <w:left w:val="single" w:sz="4" w:space="0" w:color="auto"/>
              <w:bottom w:val="nil"/>
              <w:right w:val="single" w:sz="4" w:space="0" w:color="auto"/>
            </w:tcBorders>
            <w:hideMark/>
          </w:tcPr>
          <w:p w14:paraId="24EC47B3" w14:textId="77777777" w:rsidR="00A74B4A" w:rsidRDefault="00A74B4A" w:rsidP="00BC2E47">
            <w:pPr>
              <w:rPr>
                <w:ins w:id="8795" w:author="ST" w:date="2022-09-30T23:52:00Z"/>
              </w:rPr>
            </w:pPr>
          </w:p>
        </w:tc>
        <w:tc>
          <w:tcPr>
            <w:tcW w:w="937" w:type="dxa"/>
            <w:tcBorders>
              <w:top w:val="nil"/>
              <w:left w:val="single" w:sz="4" w:space="0" w:color="auto"/>
              <w:bottom w:val="nil"/>
              <w:right w:val="single" w:sz="4" w:space="0" w:color="auto"/>
            </w:tcBorders>
            <w:hideMark/>
          </w:tcPr>
          <w:p w14:paraId="17876CEE" w14:textId="77777777" w:rsidR="00A74B4A" w:rsidRDefault="00A74B4A" w:rsidP="00BC2E47">
            <w:pPr>
              <w:spacing w:after="0" w:line="256" w:lineRule="auto"/>
              <w:rPr>
                <w:ins w:id="8796"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416AA434" w14:textId="77777777" w:rsidR="00A74B4A" w:rsidRDefault="00A74B4A" w:rsidP="00BC2E47">
            <w:pPr>
              <w:spacing w:after="0" w:line="256" w:lineRule="auto"/>
              <w:rPr>
                <w:ins w:id="8797" w:author="ST" w:date="2022-09-30T23:52:00Z"/>
                <w:rFonts w:asciiTheme="minorHAnsi" w:eastAsiaTheme="minorEastAsia" w:hAnsiTheme="minorHAnsi" w:cstheme="minorBidi"/>
              </w:rPr>
            </w:pPr>
          </w:p>
        </w:tc>
      </w:tr>
      <w:tr w:rsidR="00A74B4A" w14:paraId="32604FBC" w14:textId="77777777" w:rsidTr="00BC2E47">
        <w:trPr>
          <w:trHeight w:val="145"/>
          <w:jc w:val="center"/>
          <w:ins w:id="879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3EC4554" w14:textId="77777777" w:rsidR="00A74B4A" w:rsidRDefault="00A74B4A" w:rsidP="00BC2E47">
            <w:pPr>
              <w:pStyle w:val="TAL"/>
              <w:spacing w:line="256" w:lineRule="auto"/>
              <w:rPr>
                <w:ins w:id="8799" w:author="ST" w:date="2022-09-30T23:52:00Z"/>
                <w:lang w:eastAsia="en-GB"/>
              </w:rPr>
            </w:pPr>
            <w:ins w:id="8800" w:author="ST" w:date="2022-09-30T23:52:00Z">
              <w:r>
                <w:t>EPRE ratio of PBCH to PBCH DMRS</w:t>
              </w:r>
            </w:ins>
          </w:p>
        </w:tc>
        <w:tc>
          <w:tcPr>
            <w:tcW w:w="959" w:type="dxa"/>
            <w:tcBorders>
              <w:top w:val="nil"/>
              <w:left w:val="single" w:sz="4" w:space="0" w:color="auto"/>
              <w:bottom w:val="nil"/>
              <w:right w:val="single" w:sz="4" w:space="0" w:color="auto"/>
            </w:tcBorders>
            <w:hideMark/>
          </w:tcPr>
          <w:p w14:paraId="4A2CA911" w14:textId="77777777" w:rsidR="00A74B4A" w:rsidRDefault="00A74B4A" w:rsidP="00BC2E47">
            <w:pPr>
              <w:rPr>
                <w:ins w:id="8801" w:author="ST" w:date="2022-09-30T23:52:00Z"/>
              </w:rPr>
            </w:pPr>
          </w:p>
        </w:tc>
        <w:tc>
          <w:tcPr>
            <w:tcW w:w="937" w:type="dxa"/>
            <w:tcBorders>
              <w:top w:val="nil"/>
              <w:left w:val="single" w:sz="4" w:space="0" w:color="auto"/>
              <w:bottom w:val="nil"/>
              <w:right w:val="single" w:sz="4" w:space="0" w:color="auto"/>
            </w:tcBorders>
            <w:hideMark/>
          </w:tcPr>
          <w:p w14:paraId="2E5ECD44" w14:textId="77777777" w:rsidR="00A74B4A" w:rsidRDefault="00A74B4A" w:rsidP="00BC2E47">
            <w:pPr>
              <w:spacing w:after="0" w:line="256" w:lineRule="auto"/>
              <w:rPr>
                <w:ins w:id="8802"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05F56640" w14:textId="77777777" w:rsidR="00A74B4A" w:rsidRDefault="00A74B4A" w:rsidP="00BC2E47">
            <w:pPr>
              <w:spacing w:after="0" w:line="256" w:lineRule="auto"/>
              <w:rPr>
                <w:ins w:id="8803" w:author="ST" w:date="2022-09-30T23:52:00Z"/>
                <w:rFonts w:asciiTheme="minorHAnsi" w:eastAsiaTheme="minorEastAsia" w:hAnsiTheme="minorHAnsi" w:cstheme="minorBidi"/>
              </w:rPr>
            </w:pPr>
          </w:p>
        </w:tc>
      </w:tr>
      <w:tr w:rsidR="00A74B4A" w14:paraId="5A33546D" w14:textId="77777777" w:rsidTr="00BC2E47">
        <w:trPr>
          <w:trHeight w:val="145"/>
          <w:jc w:val="center"/>
          <w:ins w:id="8804"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3DFB8C3" w14:textId="77777777" w:rsidR="00A74B4A" w:rsidRDefault="00A74B4A" w:rsidP="00BC2E47">
            <w:pPr>
              <w:pStyle w:val="TAL"/>
              <w:spacing w:line="256" w:lineRule="auto"/>
              <w:rPr>
                <w:ins w:id="8805" w:author="ST" w:date="2022-09-30T23:52:00Z"/>
                <w:lang w:eastAsia="en-GB"/>
              </w:rPr>
            </w:pPr>
            <w:ins w:id="8806" w:author="ST" w:date="2022-09-30T23:52:00Z">
              <w:r>
                <w:t>EPRE ratio of PDCCH DMRS to SSS</w:t>
              </w:r>
            </w:ins>
          </w:p>
        </w:tc>
        <w:tc>
          <w:tcPr>
            <w:tcW w:w="959" w:type="dxa"/>
            <w:tcBorders>
              <w:top w:val="nil"/>
              <w:left w:val="single" w:sz="4" w:space="0" w:color="auto"/>
              <w:bottom w:val="nil"/>
              <w:right w:val="single" w:sz="4" w:space="0" w:color="auto"/>
            </w:tcBorders>
            <w:hideMark/>
          </w:tcPr>
          <w:p w14:paraId="28BFE609" w14:textId="77777777" w:rsidR="00A74B4A" w:rsidRDefault="00A74B4A" w:rsidP="00BC2E47">
            <w:pPr>
              <w:rPr>
                <w:ins w:id="8807" w:author="ST" w:date="2022-09-30T23:52:00Z"/>
              </w:rPr>
            </w:pPr>
          </w:p>
        </w:tc>
        <w:tc>
          <w:tcPr>
            <w:tcW w:w="937" w:type="dxa"/>
            <w:tcBorders>
              <w:top w:val="nil"/>
              <w:left w:val="single" w:sz="4" w:space="0" w:color="auto"/>
              <w:bottom w:val="nil"/>
              <w:right w:val="single" w:sz="4" w:space="0" w:color="auto"/>
            </w:tcBorders>
            <w:hideMark/>
          </w:tcPr>
          <w:p w14:paraId="64E8AEE6" w14:textId="77777777" w:rsidR="00A74B4A" w:rsidRDefault="00A74B4A" w:rsidP="00BC2E47">
            <w:pPr>
              <w:spacing w:after="0" w:line="256" w:lineRule="auto"/>
              <w:rPr>
                <w:ins w:id="8808"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4D8AA045" w14:textId="77777777" w:rsidR="00A74B4A" w:rsidRDefault="00A74B4A" w:rsidP="00BC2E47">
            <w:pPr>
              <w:spacing w:after="0" w:line="256" w:lineRule="auto"/>
              <w:rPr>
                <w:ins w:id="8809" w:author="ST" w:date="2022-09-30T23:52:00Z"/>
                <w:rFonts w:asciiTheme="minorHAnsi" w:eastAsiaTheme="minorEastAsia" w:hAnsiTheme="minorHAnsi" w:cstheme="minorBidi"/>
              </w:rPr>
            </w:pPr>
          </w:p>
        </w:tc>
      </w:tr>
      <w:tr w:rsidR="00A74B4A" w14:paraId="3EBE8464" w14:textId="77777777" w:rsidTr="00BC2E47">
        <w:trPr>
          <w:trHeight w:val="145"/>
          <w:jc w:val="center"/>
          <w:ins w:id="881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E3ABFDF" w14:textId="77777777" w:rsidR="00A74B4A" w:rsidRDefault="00A74B4A" w:rsidP="00BC2E47">
            <w:pPr>
              <w:pStyle w:val="TAL"/>
              <w:spacing w:line="256" w:lineRule="auto"/>
              <w:rPr>
                <w:ins w:id="8811" w:author="ST" w:date="2022-09-30T23:52:00Z"/>
                <w:lang w:eastAsia="en-GB"/>
              </w:rPr>
            </w:pPr>
            <w:ins w:id="8812"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2EDFCBE5" w14:textId="77777777" w:rsidR="00A74B4A" w:rsidRDefault="00A74B4A" w:rsidP="00BC2E47">
            <w:pPr>
              <w:rPr>
                <w:ins w:id="8813" w:author="ST" w:date="2022-09-30T23:52:00Z"/>
              </w:rPr>
            </w:pPr>
          </w:p>
        </w:tc>
        <w:tc>
          <w:tcPr>
            <w:tcW w:w="937" w:type="dxa"/>
            <w:tcBorders>
              <w:top w:val="nil"/>
              <w:left w:val="single" w:sz="4" w:space="0" w:color="auto"/>
              <w:bottom w:val="nil"/>
              <w:right w:val="single" w:sz="4" w:space="0" w:color="auto"/>
            </w:tcBorders>
            <w:hideMark/>
          </w:tcPr>
          <w:p w14:paraId="5A9DC9A9" w14:textId="77777777" w:rsidR="00A74B4A" w:rsidRDefault="00A74B4A" w:rsidP="00BC2E47">
            <w:pPr>
              <w:spacing w:after="0" w:line="256" w:lineRule="auto"/>
              <w:rPr>
                <w:ins w:id="8814"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724E3E72" w14:textId="77777777" w:rsidR="00A74B4A" w:rsidRDefault="00A74B4A" w:rsidP="00BC2E47">
            <w:pPr>
              <w:spacing w:after="0" w:line="256" w:lineRule="auto"/>
              <w:rPr>
                <w:ins w:id="8815" w:author="ST" w:date="2022-09-30T23:52:00Z"/>
                <w:rFonts w:asciiTheme="minorHAnsi" w:eastAsiaTheme="minorEastAsia" w:hAnsiTheme="minorHAnsi" w:cstheme="minorBidi"/>
              </w:rPr>
            </w:pPr>
          </w:p>
        </w:tc>
      </w:tr>
      <w:tr w:rsidR="00A74B4A" w14:paraId="2C4CC086" w14:textId="77777777" w:rsidTr="00BC2E47">
        <w:trPr>
          <w:trHeight w:val="145"/>
          <w:jc w:val="center"/>
          <w:ins w:id="8816"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DE9B63D" w14:textId="77777777" w:rsidR="00A74B4A" w:rsidRDefault="00A74B4A" w:rsidP="00BC2E47">
            <w:pPr>
              <w:pStyle w:val="TAL"/>
              <w:spacing w:line="256" w:lineRule="auto"/>
              <w:rPr>
                <w:ins w:id="8817" w:author="ST" w:date="2022-09-30T23:52:00Z"/>
                <w:lang w:eastAsia="en-GB"/>
              </w:rPr>
            </w:pPr>
            <w:ins w:id="8818" w:author="ST" w:date="2022-09-30T23:52:00Z">
              <w:r>
                <w:t>EPRE ratio of PDSCH DMRS to SSS</w:t>
              </w:r>
            </w:ins>
          </w:p>
        </w:tc>
        <w:tc>
          <w:tcPr>
            <w:tcW w:w="959" w:type="dxa"/>
            <w:tcBorders>
              <w:top w:val="nil"/>
              <w:left w:val="single" w:sz="4" w:space="0" w:color="auto"/>
              <w:bottom w:val="nil"/>
              <w:right w:val="single" w:sz="4" w:space="0" w:color="auto"/>
            </w:tcBorders>
            <w:hideMark/>
          </w:tcPr>
          <w:p w14:paraId="7A0107B1" w14:textId="77777777" w:rsidR="00A74B4A" w:rsidRDefault="00A74B4A" w:rsidP="00BC2E47">
            <w:pPr>
              <w:rPr>
                <w:ins w:id="8819" w:author="ST" w:date="2022-09-30T23:52:00Z"/>
              </w:rPr>
            </w:pPr>
          </w:p>
        </w:tc>
        <w:tc>
          <w:tcPr>
            <w:tcW w:w="937" w:type="dxa"/>
            <w:tcBorders>
              <w:top w:val="nil"/>
              <w:left w:val="single" w:sz="4" w:space="0" w:color="auto"/>
              <w:bottom w:val="nil"/>
              <w:right w:val="single" w:sz="4" w:space="0" w:color="auto"/>
            </w:tcBorders>
            <w:hideMark/>
          </w:tcPr>
          <w:p w14:paraId="149100B9" w14:textId="77777777" w:rsidR="00A74B4A" w:rsidRDefault="00A74B4A" w:rsidP="00BC2E47">
            <w:pPr>
              <w:spacing w:after="0" w:line="256" w:lineRule="auto"/>
              <w:rPr>
                <w:ins w:id="8820"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9D57095" w14:textId="77777777" w:rsidR="00A74B4A" w:rsidRDefault="00A74B4A" w:rsidP="00BC2E47">
            <w:pPr>
              <w:spacing w:after="0" w:line="256" w:lineRule="auto"/>
              <w:rPr>
                <w:ins w:id="8821" w:author="ST" w:date="2022-09-30T23:52:00Z"/>
                <w:rFonts w:asciiTheme="minorHAnsi" w:eastAsiaTheme="minorEastAsia" w:hAnsiTheme="minorHAnsi" w:cstheme="minorBidi"/>
              </w:rPr>
            </w:pPr>
          </w:p>
        </w:tc>
      </w:tr>
      <w:tr w:rsidR="00A74B4A" w14:paraId="051ADD5F" w14:textId="77777777" w:rsidTr="00BC2E47">
        <w:trPr>
          <w:trHeight w:val="145"/>
          <w:jc w:val="center"/>
          <w:ins w:id="882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7829798" w14:textId="77777777" w:rsidR="00A74B4A" w:rsidRDefault="00A74B4A" w:rsidP="00BC2E47">
            <w:pPr>
              <w:pStyle w:val="TAL"/>
              <w:spacing w:line="256" w:lineRule="auto"/>
              <w:rPr>
                <w:ins w:id="8823" w:author="ST" w:date="2022-09-30T23:52:00Z"/>
                <w:lang w:eastAsia="en-GB"/>
              </w:rPr>
            </w:pPr>
            <w:ins w:id="8824"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07FE5D91" w14:textId="77777777" w:rsidR="00A74B4A" w:rsidRDefault="00A74B4A" w:rsidP="00BC2E47">
            <w:pPr>
              <w:rPr>
                <w:ins w:id="8825" w:author="ST" w:date="2022-09-30T23:52:00Z"/>
              </w:rPr>
            </w:pPr>
          </w:p>
        </w:tc>
        <w:tc>
          <w:tcPr>
            <w:tcW w:w="937" w:type="dxa"/>
            <w:tcBorders>
              <w:top w:val="nil"/>
              <w:left w:val="single" w:sz="4" w:space="0" w:color="auto"/>
              <w:bottom w:val="nil"/>
              <w:right w:val="single" w:sz="4" w:space="0" w:color="auto"/>
            </w:tcBorders>
            <w:hideMark/>
          </w:tcPr>
          <w:p w14:paraId="445831C2" w14:textId="77777777" w:rsidR="00A74B4A" w:rsidRDefault="00A74B4A" w:rsidP="00BC2E47">
            <w:pPr>
              <w:spacing w:after="0" w:line="256" w:lineRule="auto"/>
              <w:rPr>
                <w:ins w:id="8826"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0679AE28" w14:textId="77777777" w:rsidR="00A74B4A" w:rsidRDefault="00A74B4A" w:rsidP="00BC2E47">
            <w:pPr>
              <w:spacing w:after="0" w:line="256" w:lineRule="auto"/>
              <w:rPr>
                <w:ins w:id="8827" w:author="ST" w:date="2022-09-30T23:52:00Z"/>
                <w:rFonts w:asciiTheme="minorHAnsi" w:eastAsiaTheme="minorEastAsia" w:hAnsiTheme="minorHAnsi" w:cstheme="minorBidi"/>
              </w:rPr>
            </w:pPr>
          </w:p>
        </w:tc>
      </w:tr>
      <w:tr w:rsidR="00A74B4A" w14:paraId="528F842E" w14:textId="77777777" w:rsidTr="00BC2E47">
        <w:trPr>
          <w:trHeight w:val="145"/>
          <w:jc w:val="center"/>
          <w:ins w:id="882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2AB38C3" w14:textId="77777777" w:rsidR="00A74B4A" w:rsidRDefault="00A74B4A" w:rsidP="00BC2E47">
            <w:pPr>
              <w:pStyle w:val="TAL"/>
              <w:spacing w:line="256" w:lineRule="auto"/>
              <w:rPr>
                <w:ins w:id="8829" w:author="ST" w:date="2022-09-30T23:52:00Z"/>
                <w:lang w:eastAsia="en-GB"/>
              </w:rPr>
            </w:pPr>
            <w:ins w:id="8830"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2DAD73F9" w14:textId="77777777" w:rsidR="00A74B4A" w:rsidRDefault="00A74B4A" w:rsidP="00BC2E47">
            <w:pPr>
              <w:rPr>
                <w:ins w:id="8831" w:author="ST" w:date="2022-09-30T23:52:00Z"/>
              </w:rPr>
            </w:pPr>
          </w:p>
        </w:tc>
        <w:tc>
          <w:tcPr>
            <w:tcW w:w="937" w:type="dxa"/>
            <w:tcBorders>
              <w:top w:val="nil"/>
              <w:left w:val="single" w:sz="4" w:space="0" w:color="auto"/>
              <w:bottom w:val="nil"/>
              <w:right w:val="single" w:sz="4" w:space="0" w:color="auto"/>
            </w:tcBorders>
            <w:hideMark/>
          </w:tcPr>
          <w:p w14:paraId="7246D6EB" w14:textId="77777777" w:rsidR="00A74B4A" w:rsidRDefault="00A74B4A" w:rsidP="00BC2E47">
            <w:pPr>
              <w:spacing w:after="0" w:line="256" w:lineRule="auto"/>
              <w:rPr>
                <w:ins w:id="8832"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22AFEFCE" w14:textId="77777777" w:rsidR="00A74B4A" w:rsidRDefault="00A74B4A" w:rsidP="00BC2E47">
            <w:pPr>
              <w:spacing w:after="0" w:line="256" w:lineRule="auto"/>
              <w:rPr>
                <w:ins w:id="8833" w:author="ST" w:date="2022-09-30T23:52:00Z"/>
                <w:rFonts w:asciiTheme="minorHAnsi" w:eastAsiaTheme="minorEastAsia" w:hAnsiTheme="minorHAnsi" w:cstheme="minorBidi"/>
              </w:rPr>
            </w:pPr>
          </w:p>
        </w:tc>
      </w:tr>
      <w:tr w:rsidR="00A74B4A" w14:paraId="4B772D85" w14:textId="77777777" w:rsidTr="00BC2E47">
        <w:trPr>
          <w:trHeight w:val="145"/>
          <w:jc w:val="center"/>
          <w:ins w:id="8834"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6CECA73" w14:textId="77777777" w:rsidR="00A74B4A" w:rsidRDefault="00A74B4A" w:rsidP="00BC2E47">
            <w:pPr>
              <w:pStyle w:val="TAL"/>
              <w:spacing w:line="256" w:lineRule="auto"/>
              <w:rPr>
                <w:ins w:id="8835" w:author="ST" w:date="2022-09-30T23:52:00Z"/>
                <w:lang w:eastAsia="en-GB"/>
              </w:rPr>
            </w:pPr>
            <w:ins w:id="8836"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263993A4" w14:textId="77777777" w:rsidR="00A74B4A" w:rsidRDefault="00A74B4A" w:rsidP="00BC2E47">
            <w:pPr>
              <w:rPr>
                <w:ins w:id="8837" w:author="ST" w:date="2022-09-30T23:52:00Z"/>
              </w:rPr>
            </w:pPr>
          </w:p>
        </w:tc>
        <w:tc>
          <w:tcPr>
            <w:tcW w:w="937" w:type="dxa"/>
            <w:tcBorders>
              <w:top w:val="nil"/>
              <w:left w:val="single" w:sz="4" w:space="0" w:color="auto"/>
              <w:bottom w:val="single" w:sz="4" w:space="0" w:color="auto"/>
              <w:right w:val="single" w:sz="4" w:space="0" w:color="auto"/>
            </w:tcBorders>
            <w:hideMark/>
          </w:tcPr>
          <w:p w14:paraId="09E1C9B5" w14:textId="77777777" w:rsidR="00A74B4A" w:rsidRDefault="00A74B4A" w:rsidP="00BC2E47">
            <w:pPr>
              <w:spacing w:after="0" w:line="256" w:lineRule="auto"/>
              <w:rPr>
                <w:ins w:id="8838" w:author="ST" w:date="2022-09-30T23:52: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3603D10A" w14:textId="77777777" w:rsidR="00A74B4A" w:rsidRDefault="00A74B4A" w:rsidP="00BC2E47">
            <w:pPr>
              <w:spacing w:after="0" w:line="256" w:lineRule="auto"/>
              <w:rPr>
                <w:ins w:id="8839" w:author="ST" w:date="2022-09-30T23:52:00Z"/>
                <w:rFonts w:asciiTheme="minorHAnsi" w:eastAsiaTheme="minorEastAsia" w:hAnsiTheme="minorHAnsi" w:cstheme="minorBidi"/>
              </w:rPr>
            </w:pPr>
          </w:p>
        </w:tc>
      </w:tr>
      <w:tr w:rsidR="00A74B4A" w14:paraId="44C20754" w14:textId="77777777" w:rsidTr="00BC2E47">
        <w:trPr>
          <w:jc w:val="center"/>
          <w:ins w:id="884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61A2CB2" w14:textId="77777777" w:rsidR="00A74B4A" w:rsidRDefault="00A74B4A" w:rsidP="00BC2E47">
            <w:pPr>
              <w:pStyle w:val="TAL"/>
              <w:spacing w:line="256" w:lineRule="auto"/>
              <w:rPr>
                <w:ins w:id="8841" w:author="ST" w:date="2022-09-30T23:52:00Z"/>
                <w:lang w:eastAsia="en-GB"/>
              </w:rPr>
            </w:pPr>
            <w:ins w:id="8842" w:author="ST" w:date="2022-09-30T23:52: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531794A" w14:textId="77777777" w:rsidR="00A74B4A" w:rsidRDefault="00A74B4A" w:rsidP="00BC2E47">
            <w:pPr>
              <w:pStyle w:val="TAC"/>
              <w:spacing w:line="256" w:lineRule="auto"/>
              <w:rPr>
                <w:ins w:id="8843" w:author="ST" w:date="2022-09-30T23:52:00Z"/>
              </w:rPr>
            </w:pPr>
            <w:ins w:id="8844"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7606D070" w14:textId="77777777" w:rsidR="00A74B4A" w:rsidRDefault="00A74B4A" w:rsidP="00BC2E47">
            <w:pPr>
              <w:rPr>
                <w:ins w:id="884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E77609B" w14:textId="77777777" w:rsidR="00A74B4A" w:rsidRDefault="00A74B4A" w:rsidP="00BC2E47">
            <w:pPr>
              <w:pStyle w:val="TAC"/>
              <w:spacing w:line="256" w:lineRule="auto"/>
              <w:rPr>
                <w:ins w:id="8846" w:author="ST" w:date="2022-09-30T23:52:00Z"/>
                <w:lang w:eastAsia="en-GB"/>
              </w:rPr>
            </w:pPr>
            <w:ins w:id="8847" w:author="ST" w:date="2022-09-30T23:52:00Z">
              <w:r>
                <w:t>AWGN</w:t>
              </w:r>
            </w:ins>
          </w:p>
        </w:tc>
      </w:tr>
      <w:tr w:rsidR="00A74B4A" w14:paraId="30241097" w14:textId="77777777" w:rsidTr="00BC2E47">
        <w:trPr>
          <w:jc w:val="center"/>
          <w:ins w:id="8848" w:author="ST" w:date="2022-09-30T23:5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2A00671" w14:textId="77777777" w:rsidR="00A74B4A" w:rsidRDefault="00A74B4A" w:rsidP="00BC2E47">
            <w:pPr>
              <w:pStyle w:val="TAN"/>
              <w:spacing w:line="256" w:lineRule="auto"/>
              <w:rPr>
                <w:ins w:id="8849" w:author="ST" w:date="2022-09-30T23:52:00Z"/>
                <w:rFonts w:cs="Arial"/>
              </w:rPr>
            </w:pPr>
            <w:ins w:id="8850" w:author="ST" w:date="2022-09-30T23:52:00Z">
              <w:r>
                <w:t>Note 1:</w:t>
              </w:r>
              <w:r>
                <w:tab/>
                <w:t>OCNG shall be used such that both cells are fully allocated and a constant total transmitted power spectral density is achieved for all OFDM symbols.</w:t>
              </w:r>
            </w:ins>
          </w:p>
        </w:tc>
      </w:tr>
    </w:tbl>
    <w:p w14:paraId="729D4E23" w14:textId="77777777" w:rsidR="00A74B4A" w:rsidRDefault="00A74B4A" w:rsidP="00A74B4A">
      <w:pPr>
        <w:rPr>
          <w:ins w:id="8851" w:author="ST" w:date="2022-09-30T23:52:00Z"/>
          <w:rFonts w:cs="v4.2.0"/>
          <w:lang w:eastAsia="en-GB"/>
        </w:rPr>
      </w:pPr>
    </w:p>
    <w:p w14:paraId="17CB9A64" w14:textId="77777777" w:rsidR="00A74B4A" w:rsidRDefault="00A74B4A" w:rsidP="00A74B4A">
      <w:pPr>
        <w:pStyle w:val="TH"/>
        <w:rPr>
          <w:ins w:id="8852" w:author="ST" w:date="2022-09-30T23:52:00Z"/>
          <w:rFonts w:eastAsia="Malgun Gothic"/>
        </w:rPr>
      </w:pPr>
      <w:ins w:id="8853" w:author="ST" w:date="2022-09-30T23:52:00Z">
        <w:r>
          <w:t>Table A.16.7.4.5.2-2: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74B4A" w14:paraId="179458EB" w14:textId="77777777" w:rsidTr="00BC2E47">
        <w:trPr>
          <w:trHeight w:val="187"/>
          <w:jc w:val="center"/>
          <w:ins w:id="8854" w:author="ST" w:date="2022-09-30T23:52:00Z"/>
        </w:trPr>
        <w:tc>
          <w:tcPr>
            <w:tcW w:w="1509" w:type="dxa"/>
            <w:tcBorders>
              <w:top w:val="single" w:sz="4" w:space="0" w:color="auto"/>
              <w:left w:val="single" w:sz="4" w:space="0" w:color="auto"/>
              <w:bottom w:val="single" w:sz="4" w:space="0" w:color="auto"/>
              <w:right w:val="single" w:sz="4" w:space="0" w:color="auto"/>
            </w:tcBorders>
            <w:vAlign w:val="center"/>
            <w:hideMark/>
          </w:tcPr>
          <w:p w14:paraId="78EEA399" w14:textId="77777777" w:rsidR="00A74B4A" w:rsidRDefault="00A74B4A" w:rsidP="00BC2E47">
            <w:pPr>
              <w:pStyle w:val="TAH"/>
              <w:spacing w:line="256" w:lineRule="auto"/>
              <w:rPr>
                <w:ins w:id="8855" w:author="ST" w:date="2022-09-30T23:52:00Z"/>
              </w:rPr>
            </w:pPr>
            <w:ins w:id="8856" w:author="ST" w:date="2022-09-30T23:52:00Z">
              <w: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6072A67" w14:textId="77777777" w:rsidR="00A74B4A" w:rsidRDefault="00A74B4A" w:rsidP="00BC2E47">
            <w:pPr>
              <w:pStyle w:val="TAH"/>
              <w:spacing w:line="256" w:lineRule="auto"/>
              <w:rPr>
                <w:ins w:id="8857" w:author="ST" w:date="2022-09-30T23:52:00Z"/>
              </w:rPr>
            </w:pPr>
            <w:ins w:id="8858" w:author="ST" w:date="2022-09-30T23:52:00Z">
              <w: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BF29B25" w14:textId="77777777" w:rsidR="00A74B4A" w:rsidRDefault="00A74B4A" w:rsidP="00BC2E47">
            <w:pPr>
              <w:pStyle w:val="TAH"/>
              <w:spacing w:line="256" w:lineRule="auto"/>
              <w:rPr>
                <w:ins w:id="8859" w:author="ST" w:date="2022-09-30T23:52:00Z"/>
              </w:rPr>
            </w:pPr>
            <w:ins w:id="8860" w:author="ST" w:date="2022-09-30T23:52:00Z">
              <w: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536994E" w14:textId="77777777" w:rsidR="00A74B4A" w:rsidRDefault="00A74B4A" w:rsidP="00BC2E47">
            <w:pPr>
              <w:pStyle w:val="TAH"/>
              <w:spacing w:line="256" w:lineRule="auto"/>
              <w:rPr>
                <w:ins w:id="8861" w:author="ST" w:date="2022-09-30T23:52:00Z"/>
              </w:rPr>
            </w:pPr>
            <w:ins w:id="8862" w:author="ST" w:date="2022-09-30T23:52:00Z">
              <w: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AA42E63" w14:textId="77777777" w:rsidR="00A74B4A" w:rsidRDefault="00A74B4A" w:rsidP="00BC2E47">
            <w:pPr>
              <w:pStyle w:val="TAH"/>
              <w:spacing w:line="256" w:lineRule="auto"/>
              <w:rPr>
                <w:ins w:id="8863" w:author="ST" w:date="2022-09-30T23:52:00Z"/>
              </w:rPr>
            </w:pPr>
            <w:ins w:id="8864" w:author="ST" w:date="2022-09-30T23:52:00Z">
              <w:r>
                <w:t>CSI-RS#1</w:t>
              </w:r>
            </w:ins>
          </w:p>
        </w:tc>
      </w:tr>
      <w:tr w:rsidR="00A74B4A" w14:paraId="07D088D0" w14:textId="77777777" w:rsidTr="00BC2E47">
        <w:trPr>
          <w:trHeight w:val="187"/>
          <w:jc w:val="center"/>
          <w:ins w:id="8865"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3123F7C1" w14:textId="77777777" w:rsidR="00A74B4A" w:rsidRDefault="00A74B4A" w:rsidP="00BC2E47">
            <w:pPr>
              <w:pStyle w:val="TAL"/>
              <w:spacing w:line="256" w:lineRule="auto"/>
              <w:rPr>
                <w:ins w:id="8866" w:author="ST" w:date="2022-09-30T23:52:00Z"/>
                <w:vertAlign w:val="superscript"/>
              </w:rPr>
            </w:pPr>
            <w:ins w:id="8867" w:author="ST" w:date="2022-09-30T23:52:00Z">
              <w:r>
                <w:rPr>
                  <w:rFonts w:eastAsia="Calibri"/>
                  <w:noProof/>
                  <w:position w:val="-12"/>
                  <w:szCs w:val="22"/>
                  <w:lang w:eastAsia="zh-CN"/>
                </w:rPr>
                <w:drawing>
                  <wp:inline distT="0" distB="0" distL="0" distR="0" wp14:anchorId="25F0A4F0" wp14:editId="1BF46195">
                    <wp:extent cx="230505" cy="230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4BE46C6C" w14:textId="77777777" w:rsidR="00A74B4A" w:rsidRDefault="00A74B4A" w:rsidP="00BC2E47">
            <w:pPr>
              <w:pStyle w:val="TAC"/>
              <w:spacing w:line="256" w:lineRule="auto"/>
              <w:rPr>
                <w:ins w:id="8868" w:author="ST" w:date="2022-09-30T23:52:00Z"/>
              </w:rPr>
            </w:pPr>
            <w:ins w:id="8869"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152045C0" w14:textId="77777777" w:rsidR="00A74B4A" w:rsidRDefault="00A74B4A" w:rsidP="00BC2E47">
            <w:pPr>
              <w:pStyle w:val="TAC"/>
              <w:spacing w:line="256" w:lineRule="auto"/>
              <w:rPr>
                <w:ins w:id="8870" w:author="ST" w:date="2022-09-30T23:52:00Z"/>
              </w:rPr>
            </w:pPr>
            <w:ins w:id="8871" w:author="ST" w:date="2022-09-30T23:52:00Z">
              <w:r>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12209A6A" w14:textId="77777777" w:rsidR="00A74B4A" w:rsidRDefault="00A74B4A" w:rsidP="00BC2E47">
            <w:pPr>
              <w:pStyle w:val="TAC"/>
              <w:spacing w:line="256" w:lineRule="auto"/>
              <w:rPr>
                <w:ins w:id="8872" w:author="ST" w:date="2022-09-30T23:52:00Z"/>
              </w:rPr>
            </w:pPr>
            <w:ins w:id="8873" w:author="ST" w:date="2022-09-30T23:52:00Z">
              <w:r>
                <w:t>-94.65</w:t>
              </w:r>
            </w:ins>
          </w:p>
        </w:tc>
      </w:tr>
      <w:tr w:rsidR="00A74B4A" w14:paraId="42F3C96C" w14:textId="77777777" w:rsidTr="00BC2E47">
        <w:trPr>
          <w:trHeight w:val="187"/>
          <w:jc w:val="center"/>
          <w:ins w:id="8874" w:author="ST" w:date="2022-09-30T23:52:00Z"/>
        </w:trPr>
        <w:tc>
          <w:tcPr>
            <w:tcW w:w="1509" w:type="dxa"/>
            <w:tcBorders>
              <w:top w:val="single" w:sz="4" w:space="0" w:color="auto"/>
              <w:left w:val="single" w:sz="4" w:space="0" w:color="auto"/>
              <w:bottom w:val="nil"/>
              <w:right w:val="single" w:sz="4" w:space="0" w:color="auto"/>
            </w:tcBorders>
            <w:hideMark/>
          </w:tcPr>
          <w:p w14:paraId="661D3ECB" w14:textId="77777777" w:rsidR="00A74B4A" w:rsidRDefault="00A74B4A" w:rsidP="00BC2E47">
            <w:pPr>
              <w:pStyle w:val="TAL"/>
              <w:spacing w:line="256" w:lineRule="auto"/>
              <w:rPr>
                <w:ins w:id="8875" w:author="ST" w:date="2022-09-30T23:52:00Z"/>
                <w:rFonts w:eastAsia="Calibri"/>
                <w:szCs w:val="22"/>
              </w:rPr>
            </w:pPr>
            <w:ins w:id="8876" w:author="ST" w:date="2022-09-30T23:52:00Z">
              <w:r>
                <w:rPr>
                  <w:rFonts w:eastAsia="Calibri"/>
                  <w:noProof/>
                  <w:position w:val="-12"/>
                  <w:szCs w:val="22"/>
                  <w:lang w:eastAsia="zh-CN"/>
                </w:rPr>
                <w:drawing>
                  <wp:inline distT="0" distB="0" distL="0" distR="0" wp14:anchorId="0950552B" wp14:editId="69E00366">
                    <wp:extent cx="230505" cy="2305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0AFEEA89" w14:textId="77777777" w:rsidR="00A74B4A" w:rsidRDefault="00A74B4A" w:rsidP="00BC2E47">
            <w:pPr>
              <w:pStyle w:val="TAC"/>
              <w:spacing w:line="256" w:lineRule="auto"/>
              <w:rPr>
                <w:ins w:id="8877" w:author="ST" w:date="2022-09-30T23:52:00Z"/>
              </w:rPr>
            </w:pPr>
            <w:ins w:id="8878" w:author="ST" w:date="2022-09-30T23:52:00Z">
              <w:r>
                <w:t>1,2, 4</w:t>
              </w:r>
            </w:ins>
          </w:p>
        </w:tc>
        <w:tc>
          <w:tcPr>
            <w:tcW w:w="2032" w:type="dxa"/>
            <w:tcBorders>
              <w:top w:val="single" w:sz="4" w:space="0" w:color="auto"/>
              <w:left w:val="single" w:sz="4" w:space="0" w:color="auto"/>
              <w:bottom w:val="nil"/>
              <w:right w:val="single" w:sz="4" w:space="0" w:color="auto"/>
            </w:tcBorders>
            <w:hideMark/>
          </w:tcPr>
          <w:p w14:paraId="707835C0" w14:textId="77777777" w:rsidR="00A74B4A" w:rsidRDefault="00A74B4A" w:rsidP="00BC2E47">
            <w:pPr>
              <w:pStyle w:val="TAC"/>
              <w:spacing w:line="256" w:lineRule="auto"/>
              <w:rPr>
                <w:ins w:id="8879" w:author="ST" w:date="2022-09-30T23:52:00Z"/>
                <w:rFonts w:eastAsia="Calibri"/>
                <w:szCs w:val="22"/>
              </w:rPr>
            </w:pPr>
            <w:ins w:id="8880" w:author="ST" w:date="2022-09-30T23:52:00Z">
              <w:r>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4EB2F87E" w14:textId="77777777" w:rsidR="00A74B4A" w:rsidRDefault="00A74B4A" w:rsidP="00BC2E47">
            <w:pPr>
              <w:pStyle w:val="TAC"/>
              <w:spacing w:line="256" w:lineRule="auto"/>
              <w:rPr>
                <w:ins w:id="8881" w:author="ST" w:date="2022-09-30T23:52:00Z"/>
                <w:rFonts w:eastAsia="Calibri"/>
                <w:szCs w:val="22"/>
              </w:rPr>
            </w:pPr>
            <w:ins w:id="8882" w:author="ST" w:date="2022-09-30T23:52:00Z">
              <w:r>
                <w:rPr>
                  <w:rFonts w:eastAsia="Calibri"/>
                  <w:szCs w:val="22"/>
                </w:rPr>
                <w:t>-94.65</w:t>
              </w:r>
            </w:ins>
          </w:p>
        </w:tc>
      </w:tr>
      <w:tr w:rsidR="00A74B4A" w14:paraId="23E09E14" w14:textId="77777777" w:rsidTr="00BC2E47">
        <w:trPr>
          <w:trHeight w:val="187"/>
          <w:jc w:val="center"/>
          <w:ins w:id="8883" w:author="ST" w:date="2022-09-30T23:52:00Z"/>
        </w:trPr>
        <w:tc>
          <w:tcPr>
            <w:tcW w:w="1509" w:type="dxa"/>
            <w:tcBorders>
              <w:top w:val="nil"/>
              <w:left w:val="single" w:sz="4" w:space="0" w:color="auto"/>
              <w:bottom w:val="single" w:sz="4" w:space="0" w:color="auto"/>
              <w:right w:val="single" w:sz="4" w:space="0" w:color="auto"/>
            </w:tcBorders>
            <w:hideMark/>
          </w:tcPr>
          <w:p w14:paraId="1D83114C" w14:textId="77777777" w:rsidR="00A74B4A" w:rsidRDefault="00A74B4A" w:rsidP="00BC2E47">
            <w:pPr>
              <w:rPr>
                <w:ins w:id="8884"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483B5B03" w14:textId="77777777" w:rsidR="00A74B4A" w:rsidRDefault="00A74B4A" w:rsidP="00BC2E47">
            <w:pPr>
              <w:pStyle w:val="TAC"/>
              <w:spacing w:line="256" w:lineRule="auto"/>
              <w:rPr>
                <w:ins w:id="8885" w:author="ST" w:date="2022-09-30T23:52:00Z"/>
                <w:lang w:eastAsia="en-GB"/>
              </w:rPr>
            </w:pPr>
            <w:ins w:id="8886" w:author="ST" w:date="2022-09-30T23:52:00Z">
              <w:r>
                <w:t>3</w:t>
              </w:r>
            </w:ins>
          </w:p>
        </w:tc>
        <w:tc>
          <w:tcPr>
            <w:tcW w:w="2032" w:type="dxa"/>
            <w:tcBorders>
              <w:top w:val="nil"/>
              <w:left w:val="single" w:sz="4" w:space="0" w:color="auto"/>
              <w:bottom w:val="single" w:sz="4" w:space="0" w:color="auto"/>
              <w:right w:val="single" w:sz="4" w:space="0" w:color="auto"/>
            </w:tcBorders>
            <w:hideMark/>
          </w:tcPr>
          <w:p w14:paraId="281F6A18" w14:textId="77777777" w:rsidR="00A74B4A" w:rsidRDefault="00A74B4A" w:rsidP="00BC2E47">
            <w:pPr>
              <w:rPr>
                <w:ins w:id="8887" w:author="ST" w:date="2022-09-30T23:52: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835D2B0" w14:textId="77777777" w:rsidR="00A74B4A" w:rsidRDefault="00A74B4A" w:rsidP="00BC2E47">
            <w:pPr>
              <w:pStyle w:val="TAC"/>
              <w:spacing w:line="256" w:lineRule="auto"/>
              <w:rPr>
                <w:ins w:id="8888" w:author="ST" w:date="2022-09-30T23:52:00Z"/>
                <w:rFonts w:eastAsia="Calibri"/>
                <w:szCs w:val="22"/>
                <w:lang w:eastAsia="en-GB"/>
              </w:rPr>
            </w:pPr>
            <w:ins w:id="8889" w:author="ST" w:date="2022-09-30T23:52:00Z">
              <w:r>
                <w:rPr>
                  <w:rFonts w:eastAsia="Calibri"/>
                  <w:szCs w:val="22"/>
                </w:rPr>
                <w:t>-91.65</w:t>
              </w:r>
            </w:ins>
          </w:p>
        </w:tc>
      </w:tr>
      <w:tr w:rsidR="00A74B4A" w14:paraId="63A80CE4" w14:textId="77777777" w:rsidTr="00BC2E47">
        <w:trPr>
          <w:trHeight w:val="187"/>
          <w:jc w:val="center"/>
          <w:ins w:id="8890"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7B1D2D91" w14:textId="77777777" w:rsidR="00A74B4A" w:rsidRDefault="00A74B4A" w:rsidP="00BC2E47">
            <w:pPr>
              <w:pStyle w:val="TAL"/>
              <w:spacing w:line="256" w:lineRule="auto"/>
              <w:rPr>
                <w:ins w:id="8891" w:author="ST" w:date="2022-09-30T23:52:00Z"/>
              </w:rPr>
            </w:pPr>
            <w:ins w:id="8892" w:author="ST" w:date="2022-09-30T23:52:00Z">
              <w:r>
                <w:rPr>
                  <w:rFonts w:eastAsia="Calibri"/>
                  <w:noProof/>
                  <w:position w:val="-12"/>
                  <w:szCs w:val="22"/>
                  <w:lang w:eastAsia="zh-CN"/>
                </w:rPr>
                <w:drawing>
                  <wp:inline distT="0" distB="0" distL="0" distR="0" wp14:anchorId="51EF4369" wp14:editId="62F9E770">
                    <wp:extent cx="381635" cy="230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96A1EBF" w14:textId="77777777" w:rsidR="00A74B4A" w:rsidRDefault="00A74B4A" w:rsidP="00BC2E47">
            <w:pPr>
              <w:pStyle w:val="TAC"/>
              <w:spacing w:line="256" w:lineRule="auto"/>
              <w:rPr>
                <w:ins w:id="8893" w:author="ST" w:date="2022-09-30T23:52:00Z"/>
              </w:rPr>
            </w:pPr>
            <w:ins w:id="8894"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672A3DA8" w14:textId="77777777" w:rsidR="00A74B4A" w:rsidRDefault="00A74B4A" w:rsidP="00BC2E47">
            <w:pPr>
              <w:pStyle w:val="TAC"/>
              <w:spacing w:line="256" w:lineRule="auto"/>
              <w:rPr>
                <w:ins w:id="8895" w:author="ST" w:date="2022-09-30T23:52:00Z"/>
              </w:rPr>
            </w:pPr>
            <w:ins w:id="8896"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5A8C3FAE" w14:textId="77777777" w:rsidR="00A74B4A" w:rsidRDefault="00A74B4A" w:rsidP="00BC2E47">
            <w:pPr>
              <w:pStyle w:val="TAC"/>
              <w:spacing w:line="256" w:lineRule="auto"/>
              <w:rPr>
                <w:ins w:id="8897" w:author="ST" w:date="2022-09-30T23:52:00Z"/>
              </w:rPr>
            </w:pPr>
            <w:ins w:id="8898"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5173D465" w14:textId="77777777" w:rsidR="00A74B4A" w:rsidRDefault="00A74B4A" w:rsidP="00BC2E47">
            <w:pPr>
              <w:pStyle w:val="TAC"/>
              <w:spacing w:line="256" w:lineRule="auto"/>
              <w:rPr>
                <w:ins w:id="8899" w:author="ST" w:date="2022-09-30T23:52:00Z"/>
              </w:rPr>
            </w:pPr>
            <w:ins w:id="8900" w:author="ST" w:date="2022-09-30T23:52:00Z">
              <w:r>
                <w:t>3</w:t>
              </w:r>
            </w:ins>
          </w:p>
        </w:tc>
      </w:tr>
      <w:tr w:rsidR="00A74B4A" w14:paraId="62B16F16" w14:textId="77777777" w:rsidTr="00BC2E47">
        <w:trPr>
          <w:trHeight w:val="187"/>
          <w:jc w:val="center"/>
          <w:ins w:id="8901" w:author="ST" w:date="2022-09-30T23:52:00Z"/>
        </w:trPr>
        <w:tc>
          <w:tcPr>
            <w:tcW w:w="1509" w:type="dxa"/>
            <w:tcBorders>
              <w:top w:val="single" w:sz="4" w:space="0" w:color="auto"/>
              <w:left w:val="single" w:sz="4" w:space="0" w:color="auto"/>
              <w:bottom w:val="nil"/>
              <w:right w:val="single" w:sz="4" w:space="0" w:color="auto"/>
            </w:tcBorders>
            <w:hideMark/>
          </w:tcPr>
          <w:p w14:paraId="41037DBD" w14:textId="77777777" w:rsidR="00A74B4A" w:rsidRDefault="00A74B4A" w:rsidP="00BC2E47">
            <w:pPr>
              <w:pStyle w:val="TAL"/>
              <w:spacing w:line="256" w:lineRule="auto"/>
              <w:rPr>
                <w:ins w:id="8902" w:author="ST" w:date="2022-09-30T23:52:00Z"/>
                <w:vertAlign w:val="superscript"/>
              </w:rPr>
            </w:pPr>
            <w:ins w:id="8903" w:author="ST" w:date="2022-09-30T23:52:00Z">
              <w:r>
                <w:t xml:space="preserve">CSI-RS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DFB9F9D" w14:textId="77777777" w:rsidR="00A74B4A" w:rsidRDefault="00A74B4A" w:rsidP="00BC2E47">
            <w:pPr>
              <w:pStyle w:val="TAC"/>
              <w:spacing w:line="256" w:lineRule="auto"/>
              <w:rPr>
                <w:ins w:id="8904" w:author="ST" w:date="2022-09-30T23:52:00Z"/>
              </w:rPr>
            </w:pPr>
            <w:ins w:id="8905" w:author="ST" w:date="2022-09-30T23:52:00Z">
              <w:r>
                <w:rPr>
                  <w:rFonts w:eastAsia="Calibri"/>
                  <w:szCs w:val="22"/>
                </w:rPr>
                <w:t>1,4</w:t>
              </w:r>
            </w:ins>
          </w:p>
        </w:tc>
        <w:tc>
          <w:tcPr>
            <w:tcW w:w="2032" w:type="dxa"/>
            <w:tcBorders>
              <w:top w:val="single" w:sz="4" w:space="0" w:color="auto"/>
              <w:left w:val="single" w:sz="4" w:space="0" w:color="auto"/>
              <w:bottom w:val="nil"/>
              <w:right w:val="single" w:sz="4" w:space="0" w:color="auto"/>
            </w:tcBorders>
            <w:hideMark/>
          </w:tcPr>
          <w:p w14:paraId="79272FB6" w14:textId="77777777" w:rsidR="00A74B4A" w:rsidRDefault="00A74B4A" w:rsidP="00BC2E47">
            <w:pPr>
              <w:pStyle w:val="TAC"/>
              <w:spacing w:line="256" w:lineRule="auto"/>
              <w:rPr>
                <w:ins w:id="8906" w:author="ST" w:date="2022-09-30T23:52:00Z"/>
              </w:rPr>
            </w:pPr>
            <w:ins w:id="8907" w:author="ST" w:date="2022-09-30T23:52:00Z">
              <w:r>
                <w:t>dBm/SSB SCS</w:t>
              </w:r>
            </w:ins>
          </w:p>
        </w:tc>
        <w:tc>
          <w:tcPr>
            <w:tcW w:w="1743" w:type="dxa"/>
            <w:tcBorders>
              <w:top w:val="single" w:sz="4" w:space="0" w:color="auto"/>
              <w:left w:val="single" w:sz="4" w:space="0" w:color="auto"/>
              <w:bottom w:val="single" w:sz="4" w:space="0" w:color="auto"/>
              <w:right w:val="single" w:sz="4" w:space="0" w:color="auto"/>
            </w:tcBorders>
            <w:hideMark/>
          </w:tcPr>
          <w:p w14:paraId="6F5E459C" w14:textId="77777777" w:rsidR="00A74B4A" w:rsidRDefault="00A74B4A" w:rsidP="00BC2E47">
            <w:pPr>
              <w:pStyle w:val="TAC"/>
              <w:spacing w:line="256" w:lineRule="auto"/>
              <w:rPr>
                <w:ins w:id="8908" w:author="ST" w:date="2022-09-30T23:52:00Z"/>
              </w:rPr>
            </w:pPr>
            <w:ins w:id="8909" w:author="ST" w:date="2022-09-30T23:52:00Z">
              <w:r>
                <w:t>-94.65</w:t>
              </w:r>
            </w:ins>
          </w:p>
        </w:tc>
        <w:tc>
          <w:tcPr>
            <w:tcW w:w="1743" w:type="dxa"/>
            <w:tcBorders>
              <w:top w:val="single" w:sz="4" w:space="0" w:color="auto"/>
              <w:left w:val="single" w:sz="4" w:space="0" w:color="auto"/>
              <w:bottom w:val="single" w:sz="4" w:space="0" w:color="auto"/>
              <w:right w:val="single" w:sz="4" w:space="0" w:color="auto"/>
            </w:tcBorders>
            <w:hideMark/>
          </w:tcPr>
          <w:p w14:paraId="0EA1727A" w14:textId="77777777" w:rsidR="00A74B4A" w:rsidRDefault="00A74B4A" w:rsidP="00BC2E47">
            <w:pPr>
              <w:pStyle w:val="TAC"/>
              <w:spacing w:line="256" w:lineRule="auto"/>
              <w:rPr>
                <w:ins w:id="8910" w:author="ST" w:date="2022-09-30T23:52:00Z"/>
              </w:rPr>
            </w:pPr>
            <w:ins w:id="8911" w:author="ST" w:date="2022-09-30T23:52:00Z">
              <w:r>
                <w:t>-91.65</w:t>
              </w:r>
            </w:ins>
          </w:p>
        </w:tc>
      </w:tr>
      <w:tr w:rsidR="00A74B4A" w14:paraId="02E7AC32" w14:textId="77777777" w:rsidTr="00BC2E47">
        <w:trPr>
          <w:trHeight w:val="187"/>
          <w:jc w:val="center"/>
          <w:ins w:id="8912" w:author="ST" w:date="2022-09-30T23:52:00Z"/>
        </w:trPr>
        <w:tc>
          <w:tcPr>
            <w:tcW w:w="1509" w:type="dxa"/>
            <w:tcBorders>
              <w:top w:val="nil"/>
              <w:left w:val="single" w:sz="4" w:space="0" w:color="auto"/>
              <w:bottom w:val="single" w:sz="4" w:space="0" w:color="auto"/>
              <w:right w:val="single" w:sz="4" w:space="0" w:color="auto"/>
            </w:tcBorders>
            <w:hideMark/>
          </w:tcPr>
          <w:p w14:paraId="4BFF84BF" w14:textId="77777777" w:rsidR="00A74B4A" w:rsidRDefault="00A74B4A" w:rsidP="00BC2E47">
            <w:pPr>
              <w:rPr>
                <w:ins w:id="8913"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2494607D" w14:textId="77777777" w:rsidR="00A74B4A" w:rsidRDefault="00A74B4A" w:rsidP="00BC2E47">
            <w:pPr>
              <w:pStyle w:val="TAC"/>
              <w:spacing w:line="256" w:lineRule="auto"/>
              <w:rPr>
                <w:ins w:id="8914" w:author="ST" w:date="2022-09-30T23:52:00Z"/>
                <w:lang w:eastAsia="en-GB"/>
              </w:rPr>
            </w:pPr>
            <w:ins w:id="8915"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6B4671BA" w14:textId="77777777" w:rsidR="00A74B4A" w:rsidRDefault="00A74B4A" w:rsidP="00BC2E47">
            <w:pPr>
              <w:rPr>
                <w:ins w:id="8916"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0885D001" w14:textId="77777777" w:rsidR="00A74B4A" w:rsidRDefault="00A74B4A" w:rsidP="00BC2E47">
            <w:pPr>
              <w:pStyle w:val="TAC"/>
              <w:spacing w:line="256" w:lineRule="auto"/>
              <w:rPr>
                <w:ins w:id="8917" w:author="ST" w:date="2022-09-30T23:52:00Z"/>
                <w:rFonts w:eastAsia="Calibri"/>
                <w:szCs w:val="22"/>
                <w:lang w:eastAsia="en-GB"/>
              </w:rPr>
            </w:pPr>
            <w:ins w:id="8918" w:author="ST" w:date="2022-09-30T23:52:00Z">
              <w:r>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10896B57" w14:textId="77777777" w:rsidR="00A74B4A" w:rsidRDefault="00A74B4A" w:rsidP="00BC2E47">
            <w:pPr>
              <w:pStyle w:val="TAC"/>
              <w:spacing w:line="256" w:lineRule="auto"/>
              <w:rPr>
                <w:ins w:id="8919" w:author="ST" w:date="2022-09-30T23:52:00Z"/>
                <w:rFonts w:eastAsia="Calibri"/>
                <w:szCs w:val="22"/>
              </w:rPr>
            </w:pPr>
            <w:ins w:id="8920" w:author="ST" w:date="2022-09-30T23:52:00Z">
              <w:r>
                <w:rPr>
                  <w:rFonts w:eastAsia="Calibri"/>
                  <w:szCs w:val="22"/>
                </w:rPr>
                <w:t>-88.65</w:t>
              </w:r>
            </w:ins>
          </w:p>
        </w:tc>
      </w:tr>
      <w:tr w:rsidR="00A74B4A" w14:paraId="067AB909" w14:textId="77777777" w:rsidTr="00BC2E47">
        <w:trPr>
          <w:trHeight w:val="187"/>
          <w:jc w:val="center"/>
          <w:ins w:id="8921" w:author="ST" w:date="2022-09-30T23:52:00Z"/>
        </w:trPr>
        <w:tc>
          <w:tcPr>
            <w:tcW w:w="1509" w:type="dxa"/>
            <w:tcBorders>
              <w:top w:val="single" w:sz="4" w:space="0" w:color="auto"/>
              <w:left w:val="single" w:sz="4" w:space="0" w:color="auto"/>
              <w:bottom w:val="nil"/>
              <w:right w:val="single" w:sz="4" w:space="0" w:color="auto"/>
            </w:tcBorders>
            <w:hideMark/>
          </w:tcPr>
          <w:p w14:paraId="0CC5A780" w14:textId="77777777" w:rsidR="00A74B4A" w:rsidRDefault="00A74B4A" w:rsidP="00BC2E47">
            <w:pPr>
              <w:pStyle w:val="TAL"/>
              <w:spacing w:line="256" w:lineRule="auto"/>
              <w:rPr>
                <w:ins w:id="8922" w:author="ST" w:date="2022-09-30T23:52:00Z"/>
                <w:vertAlign w:val="superscript"/>
              </w:rPr>
            </w:pPr>
            <w:ins w:id="8923" w:author="ST" w:date="2022-09-30T23:52: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5B788DC" w14:textId="77777777" w:rsidR="00A74B4A" w:rsidRDefault="00A74B4A" w:rsidP="00BC2E47">
            <w:pPr>
              <w:pStyle w:val="TAC"/>
              <w:spacing w:line="256" w:lineRule="auto"/>
              <w:rPr>
                <w:ins w:id="8924" w:author="ST" w:date="2022-09-30T23:52:00Z"/>
              </w:rPr>
            </w:pPr>
            <w:ins w:id="8925" w:author="ST" w:date="2022-09-30T23:52:00Z">
              <w:r>
                <w:rPr>
                  <w:rFonts w:eastAsia="Calibri"/>
                  <w:szCs w:val="22"/>
                </w:rPr>
                <w:t>1,4</w:t>
              </w:r>
            </w:ins>
          </w:p>
        </w:tc>
        <w:tc>
          <w:tcPr>
            <w:tcW w:w="2032" w:type="dxa"/>
            <w:tcBorders>
              <w:top w:val="single" w:sz="4" w:space="0" w:color="auto"/>
              <w:left w:val="single" w:sz="4" w:space="0" w:color="auto"/>
              <w:bottom w:val="single" w:sz="4" w:space="0" w:color="auto"/>
              <w:right w:val="single" w:sz="4" w:space="0" w:color="auto"/>
            </w:tcBorders>
            <w:hideMark/>
          </w:tcPr>
          <w:p w14:paraId="3D0A2299" w14:textId="77777777" w:rsidR="00A74B4A" w:rsidRDefault="00A74B4A" w:rsidP="00BC2E47">
            <w:pPr>
              <w:pStyle w:val="TAC"/>
              <w:spacing w:line="256" w:lineRule="auto"/>
              <w:rPr>
                <w:ins w:id="8926" w:author="ST" w:date="2022-09-30T23:52:00Z"/>
              </w:rPr>
            </w:pPr>
            <w:ins w:id="8927" w:author="ST" w:date="2022-09-30T23:52:00Z">
              <w:r>
                <w:t>dBm/9.36 MHz</w:t>
              </w:r>
            </w:ins>
          </w:p>
        </w:tc>
        <w:tc>
          <w:tcPr>
            <w:tcW w:w="1743" w:type="dxa"/>
            <w:tcBorders>
              <w:top w:val="single" w:sz="4" w:space="0" w:color="auto"/>
              <w:left w:val="single" w:sz="4" w:space="0" w:color="auto"/>
              <w:bottom w:val="single" w:sz="4" w:space="0" w:color="auto"/>
              <w:right w:val="single" w:sz="4" w:space="0" w:color="auto"/>
            </w:tcBorders>
            <w:hideMark/>
          </w:tcPr>
          <w:p w14:paraId="48DE2B80" w14:textId="77777777" w:rsidR="00A74B4A" w:rsidRDefault="00A74B4A" w:rsidP="00BC2E47">
            <w:pPr>
              <w:pStyle w:val="TAC"/>
              <w:spacing w:line="256" w:lineRule="auto"/>
              <w:rPr>
                <w:ins w:id="8928" w:author="ST" w:date="2022-09-30T23:52:00Z"/>
              </w:rPr>
            </w:pPr>
            <w:ins w:id="8929" w:author="ST" w:date="2022-09-30T23:52:00Z">
              <w:r>
                <w:t>-63.69</w:t>
              </w:r>
            </w:ins>
          </w:p>
        </w:tc>
        <w:tc>
          <w:tcPr>
            <w:tcW w:w="1743" w:type="dxa"/>
            <w:tcBorders>
              <w:top w:val="single" w:sz="4" w:space="0" w:color="auto"/>
              <w:left w:val="single" w:sz="4" w:space="0" w:color="auto"/>
              <w:bottom w:val="single" w:sz="4" w:space="0" w:color="auto"/>
              <w:right w:val="single" w:sz="4" w:space="0" w:color="auto"/>
            </w:tcBorders>
            <w:hideMark/>
          </w:tcPr>
          <w:p w14:paraId="0E379C7A" w14:textId="77777777" w:rsidR="00A74B4A" w:rsidRDefault="00A74B4A" w:rsidP="00BC2E47">
            <w:pPr>
              <w:pStyle w:val="TAC"/>
              <w:spacing w:line="256" w:lineRule="auto"/>
              <w:rPr>
                <w:ins w:id="8930" w:author="ST" w:date="2022-09-30T23:52:00Z"/>
              </w:rPr>
            </w:pPr>
            <w:ins w:id="8931" w:author="ST" w:date="2022-09-30T23:52:00Z">
              <w:r>
                <w:t>-61.93</w:t>
              </w:r>
            </w:ins>
          </w:p>
        </w:tc>
      </w:tr>
      <w:tr w:rsidR="00A74B4A" w14:paraId="47C3CEB1" w14:textId="77777777" w:rsidTr="00BC2E47">
        <w:trPr>
          <w:trHeight w:val="187"/>
          <w:jc w:val="center"/>
          <w:ins w:id="8932" w:author="ST" w:date="2022-09-30T23:52:00Z"/>
        </w:trPr>
        <w:tc>
          <w:tcPr>
            <w:tcW w:w="1509" w:type="dxa"/>
            <w:tcBorders>
              <w:top w:val="nil"/>
              <w:left w:val="single" w:sz="4" w:space="0" w:color="auto"/>
              <w:bottom w:val="single" w:sz="4" w:space="0" w:color="auto"/>
              <w:right w:val="single" w:sz="4" w:space="0" w:color="auto"/>
            </w:tcBorders>
            <w:hideMark/>
          </w:tcPr>
          <w:p w14:paraId="2D19310A" w14:textId="77777777" w:rsidR="00A74B4A" w:rsidRDefault="00A74B4A" w:rsidP="00BC2E47">
            <w:pPr>
              <w:rPr>
                <w:ins w:id="8933"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3A7B0AE6" w14:textId="77777777" w:rsidR="00A74B4A" w:rsidRDefault="00A74B4A" w:rsidP="00BC2E47">
            <w:pPr>
              <w:pStyle w:val="TAC"/>
              <w:spacing w:line="256" w:lineRule="auto"/>
              <w:rPr>
                <w:ins w:id="8934" w:author="ST" w:date="2022-09-30T23:52:00Z"/>
                <w:lang w:eastAsia="en-GB"/>
              </w:rPr>
            </w:pPr>
            <w:ins w:id="8935"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1D5DF139" w14:textId="77777777" w:rsidR="00A74B4A" w:rsidRDefault="00A74B4A" w:rsidP="00BC2E47">
            <w:pPr>
              <w:pStyle w:val="TAC"/>
              <w:spacing w:line="256" w:lineRule="auto"/>
              <w:rPr>
                <w:ins w:id="8936" w:author="ST" w:date="2022-09-30T23:52:00Z"/>
              </w:rPr>
            </w:pPr>
            <w:ins w:id="8937" w:author="ST" w:date="2022-09-30T23:52:00Z">
              <w:r>
                <w:t>dBm/38.16 MHz</w:t>
              </w:r>
            </w:ins>
          </w:p>
        </w:tc>
        <w:tc>
          <w:tcPr>
            <w:tcW w:w="1743" w:type="dxa"/>
            <w:tcBorders>
              <w:top w:val="single" w:sz="4" w:space="0" w:color="auto"/>
              <w:left w:val="single" w:sz="4" w:space="0" w:color="auto"/>
              <w:bottom w:val="single" w:sz="4" w:space="0" w:color="auto"/>
              <w:right w:val="single" w:sz="4" w:space="0" w:color="auto"/>
            </w:tcBorders>
            <w:hideMark/>
          </w:tcPr>
          <w:p w14:paraId="37FBDF1D" w14:textId="77777777" w:rsidR="00A74B4A" w:rsidRDefault="00A74B4A" w:rsidP="00BC2E47">
            <w:pPr>
              <w:pStyle w:val="TAC"/>
              <w:spacing w:line="256" w:lineRule="auto"/>
              <w:rPr>
                <w:ins w:id="8938" w:author="ST" w:date="2022-09-30T23:52:00Z"/>
                <w:rFonts w:eastAsia="Calibri"/>
                <w:szCs w:val="22"/>
              </w:rPr>
            </w:pPr>
            <w:ins w:id="8939" w:author="ST" w:date="2022-09-30T23:52:00Z">
              <w:r>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54AB3958" w14:textId="77777777" w:rsidR="00A74B4A" w:rsidRDefault="00A74B4A" w:rsidP="00BC2E47">
            <w:pPr>
              <w:pStyle w:val="TAC"/>
              <w:spacing w:line="256" w:lineRule="auto"/>
              <w:rPr>
                <w:ins w:id="8940" w:author="ST" w:date="2022-09-30T23:52:00Z"/>
                <w:rFonts w:eastAsia="Calibri"/>
                <w:szCs w:val="22"/>
              </w:rPr>
            </w:pPr>
            <w:ins w:id="8941" w:author="ST" w:date="2022-09-30T23:52:00Z">
              <w:r>
                <w:rPr>
                  <w:rFonts w:eastAsia="Calibri"/>
                  <w:szCs w:val="22"/>
                </w:rPr>
                <w:t>-55.84</w:t>
              </w:r>
            </w:ins>
          </w:p>
        </w:tc>
      </w:tr>
      <w:tr w:rsidR="00A74B4A" w14:paraId="3BB2FB35" w14:textId="77777777" w:rsidTr="00BC2E47">
        <w:trPr>
          <w:trHeight w:val="187"/>
          <w:jc w:val="center"/>
          <w:ins w:id="8942"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3DDD4174" w14:textId="77777777" w:rsidR="00A74B4A" w:rsidRDefault="00A74B4A" w:rsidP="00BC2E47">
            <w:pPr>
              <w:pStyle w:val="TAL"/>
              <w:spacing w:line="256" w:lineRule="auto"/>
              <w:rPr>
                <w:ins w:id="8943" w:author="ST" w:date="2022-09-30T23:52:00Z"/>
              </w:rPr>
            </w:pPr>
            <w:ins w:id="8944" w:author="ST" w:date="2022-09-30T23:52:00Z">
              <w:r>
                <w:rPr>
                  <w:rFonts w:eastAsia="Calibri"/>
                  <w:noProof/>
                  <w:position w:val="-12"/>
                  <w:szCs w:val="22"/>
                  <w:lang w:eastAsia="zh-CN"/>
                </w:rPr>
                <w:drawing>
                  <wp:inline distT="0" distB="0" distL="0" distR="0" wp14:anchorId="28309ACA" wp14:editId="6BAF0ED2">
                    <wp:extent cx="532765" cy="230505"/>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C24E138" w14:textId="77777777" w:rsidR="00A74B4A" w:rsidRDefault="00A74B4A" w:rsidP="00BC2E47">
            <w:pPr>
              <w:pStyle w:val="TAC"/>
              <w:spacing w:line="256" w:lineRule="auto"/>
              <w:rPr>
                <w:ins w:id="8945" w:author="ST" w:date="2022-09-30T23:52:00Z"/>
              </w:rPr>
            </w:pPr>
            <w:ins w:id="8946"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5DE118A1" w14:textId="77777777" w:rsidR="00A74B4A" w:rsidRDefault="00A74B4A" w:rsidP="00BC2E47">
            <w:pPr>
              <w:pStyle w:val="TAC"/>
              <w:spacing w:line="256" w:lineRule="auto"/>
              <w:rPr>
                <w:ins w:id="8947" w:author="ST" w:date="2022-09-30T23:52:00Z"/>
              </w:rPr>
            </w:pPr>
            <w:ins w:id="8948"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1F7AB8EC" w14:textId="77777777" w:rsidR="00A74B4A" w:rsidRDefault="00A74B4A" w:rsidP="00BC2E47">
            <w:pPr>
              <w:pStyle w:val="TAC"/>
              <w:spacing w:line="256" w:lineRule="auto"/>
              <w:rPr>
                <w:ins w:id="8949" w:author="ST" w:date="2022-09-30T23:52:00Z"/>
              </w:rPr>
            </w:pPr>
            <w:ins w:id="8950"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421506CF" w14:textId="77777777" w:rsidR="00A74B4A" w:rsidRDefault="00A74B4A" w:rsidP="00BC2E47">
            <w:pPr>
              <w:pStyle w:val="TAC"/>
              <w:spacing w:line="256" w:lineRule="auto"/>
              <w:rPr>
                <w:ins w:id="8951" w:author="ST" w:date="2022-09-30T23:52:00Z"/>
              </w:rPr>
            </w:pPr>
            <w:ins w:id="8952" w:author="ST" w:date="2022-09-30T23:52:00Z">
              <w:r>
                <w:t>3</w:t>
              </w:r>
            </w:ins>
          </w:p>
        </w:tc>
      </w:tr>
      <w:tr w:rsidR="00A74B4A" w14:paraId="0927BC8A" w14:textId="77777777" w:rsidTr="00BC2E47">
        <w:trPr>
          <w:jc w:val="center"/>
          <w:ins w:id="8953" w:author="ST" w:date="2022-09-30T23:5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C5BE915" w14:textId="77777777" w:rsidR="00A74B4A" w:rsidRDefault="00A74B4A" w:rsidP="00BC2E47">
            <w:pPr>
              <w:pStyle w:val="TAN"/>
              <w:spacing w:line="256" w:lineRule="auto"/>
              <w:rPr>
                <w:ins w:id="8954" w:author="ST" w:date="2022-09-30T23:52:00Z"/>
              </w:rPr>
            </w:pPr>
            <w:ins w:id="8955"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0D53C0BC">
                  <v:shape id="_x0000_i4349" type="#_x0000_t75" style="width:20.55pt;height:20.55pt" o:ole="" fillcolor="window">
                    <v:imagedata r:id="rId14" o:title=""/>
                  </v:shape>
                  <o:OLEObject Type="Embed" ProgID="Equation.3" ShapeID="_x0000_i4349" DrawAspect="Content" ObjectID="_1726087492" r:id="rId46"/>
                </w:object>
              </w:r>
              <w:r>
                <w:t xml:space="preserve"> to be fulfilled.</w:t>
              </w:r>
            </w:ins>
          </w:p>
          <w:p w14:paraId="4D09B9BF" w14:textId="77777777" w:rsidR="00A74B4A" w:rsidRDefault="00A74B4A" w:rsidP="00BC2E47">
            <w:pPr>
              <w:pStyle w:val="TAN"/>
              <w:spacing w:line="256" w:lineRule="auto"/>
              <w:rPr>
                <w:ins w:id="8956" w:author="ST" w:date="2022-09-30T23:52:00Z"/>
                <w:rFonts w:cs="Arial"/>
              </w:rPr>
            </w:pPr>
            <w:ins w:id="8957" w:author="ST" w:date="2022-09-30T23:52:00Z">
              <w:r>
                <w:t>Note 3:</w:t>
              </w:r>
              <w:r>
                <w:rPr>
                  <w:rFonts w:cs="Arial"/>
                </w:rPr>
                <w:tab/>
              </w:r>
              <w:r>
                <w:t>CSI-RS RSRP and Io levels have been derived from other parameters for information purposes. They are not settable parameters themselves.</w:t>
              </w:r>
            </w:ins>
          </w:p>
        </w:tc>
      </w:tr>
    </w:tbl>
    <w:p w14:paraId="5478C00A" w14:textId="77777777" w:rsidR="00A74B4A" w:rsidRDefault="00A74B4A" w:rsidP="00A74B4A">
      <w:pPr>
        <w:rPr>
          <w:ins w:id="8958" w:author="ST" w:date="2022-09-30T23:52:00Z"/>
          <w:rFonts w:eastAsia="Malgun Gothic"/>
          <w:lang w:eastAsia="en-GB"/>
        </w:rPr>
      </w:pPr>
    </w:p>
    <w:p w14:paraId="376C2B88" w14:textId="77777777" w:rsidR="00A74B4A" w:rsidRDefault="00A74B4A" w:rsidP="00A74B4A">
      <w:pPr>
        <w:pStyle w:val="Heading5"/>
        <w:rPr>
          <w:ins w:id="8959" w:author="ST" w:date="2022-09-30T23:52:00Z"/>
        </w:rPr>
      </w:pPr>
      <w:ins w:id="8960" w:author="ST" w:date="2022-09-30T23:52:00Z">
        <w:r>
          <w:t>A.16.7.4.5.3</w:t>
        </w:r>
        <w:r>
          <w:tab/>
          <w:t>Test Requirements</w:t>
        </w:r>
      </w:ins>
    </w:p>
    <w:p w14:paraId="4BCEC976" w14:textId="77777777" w:rsidR="00A74B4A" w:rsidRDefault="00A74B4A" w:rsidP="00A74B4A">
      <w:pPr>
        <w:rPr>
          <w:ins w:id="8961" w:author="ST" w:date="2022-09-30T23:52:00Z"/>
          <w:rFonts w:cs="v4.2.0"/>
        </w:rPr>
      </w:pPr>
      <w:ins w:id="8962" w:author="ST" w:date="2022-09-30T23:52:00Z">
        <w:r>
          <w:rPr>
            <w:rFonts w:cs="v4.2.0"/>
          </w:rPr>
          <w:t xml:space="preserve">After 80ms from the beginning of the test, the UE shall send L1-RSRP report at slot 8 from the </w:t>
        </w:r>
        <w:bookmarkStart w:id="8963" w:name="_Hlk16795410"/>
        <w:r>
          <w:rPr>
            <w:rFonts w:cs="v4.2.0"/>
          </w:rPr>
          <w:t>reception of DCI triggering the L1-RSRP measurement</w:t>
        </w:r>
        <w:bookmarkEnd w:id="8963"/>
        <w:r>
          <w:rPr>
            <w:rFonts w:cs="v4.2.0"/>
          </w:rPr>
          <w:t xml:space="preserve">. The L1-RSRP report shall include the results for both CSI-RS#0 and CSI-RS#1 while meeting the </w:t>
        </w:r>
        <w:r>
          <w:rPr>
            <w:lang w:eastAsia="zh-CN"/>
          </w:rPr>
          <w:t xml:space="preserve">absolute accuracy requirement in clause </w:t>
        </w:r>
        <w:r>
          <w:t xml:space="preserve">10.1A.14.2.1 </w:t>
        </w:r>
        <w:r>
          <w:rPr>
            <w:lang w:eastAsia="zh-CN"/>
          </w:rPr>
          <w:t xml:space="preserve">and relative accuracy requirement in clause </w:t>
        </w:r>
        <w:r>
          <w:t>10.1A.14.2.2</w:t>
        </w:r>
        <w:r>
          <w:rPr>
            <w:rFonts w:cs="v4.2.0"/>
          </w:rPr>
          <w:t xml:space="preserve">. </w:t>
        </w:r>
      </w:ins>
    </w:p>
    <w:p w14:paraId="57139187" w14:textId="77777777" w:rsidR="00A74B4A" w:rsidRDefault="00A74B4A" w:rsidP="00A74B4A">
      <w:pPr>
        <w:rPr>
          <w:ins w:id="8964" w:author="ST" w:date="2022-09-30T23:52:00Z"/>
          <w:rFonts w:cs="v4.2.0"/>
        </w:rPr>
      </w:pPr>
      <w:ins w:id="8965" w:author="ST" w:date="2022-09-30T23:52:00Z">
        <w:r>
          <w:rPr>
            <w:rFonts w:cs="v4.2.0"/>
          </w:rPr>
          <w:t>The rate of correct events observed during repeated tests shall be at least 90%.</w:t>
        </w:r>
      </w:ins>
    </w:p>
    <w:p w14:paraId="24C2C3D5" w14:textId="77777777" w:rsidR="00A74B4A" w:rsidRDefault="00A74B4A" w:rsidP="00A74B4A">
      <w:pPr>
        <w:pStyle w:val="NO"/>
        <w:rPr>
          <w:ins w:id="8966" w:author="ST" w:date="2022-09-30T23:52:00Z"/>
        </w:rPr>
      </w:pPr>
      <w:ins w:id="8967" w:author="ST" w:date="2022-09-30T23: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EDF8969" w14:textId="77777777" w:rsidR="00A74B4A" w:rsidRDefault="00A74B4A" w:rsidP="00A74B4A">
      <w:pPr>
        <w:pStyle w:val="NO"/>
        <w:rPr>
          <w:ins w:id="8968" w:author="ST" w:date="2022-09-30T23:52:00Z"/>
        </w:rPr>
      </w:pPr>
    </w:p>
    <w:p w14:paraId="40A7627A" w14:textId="77777777" w:rsidR="00A74B4A" w:rsidRDefault="00A74B4A" w:rsidP="00A74B4A">
      <w:pPr>
        <w:pStyle w:val="Heading4"/>
        <w:rPr>
          <w:ins w:id="8969" w:author="ST" w:date="2022-09-30T23:52:00Z"/>
          <w:snapToGrid w:val="0"/>
        </w:rPr>
      </w:pPr>
      <w:ins w:id="8970" w:author="ST" w:date="2022-09-30T23:52:00Z">
        <w:r>
          <w:rPr>
            <w:snapToGrid w:val="0"/>
          </w:rPr>
          <w:lastRenderedPageBreak/>
          <w:t>A.16.7.4.6</w:t>
        </w:r>
        <w:r>
          <w:rPr>
            <w:snapToGrid w:val="0"/>
          </w:rPr>
          <w:tab/>
          <w:t>CSI-RS based L1-RSRP measurement when DRX is not used for 2 Rx UE</w:t>
        </w:r>
      </w:ins>
    </w:p>
    <w:p w14:paraId="7079BA49" w14:textId="77777777" w:rsidR="00A74B4A" w:rsidRDefault="00A74B4A" w:rsidP="00A74B4A">
      <w:pPr>
        <w:pStyle w:val="Heading5"/>
        <w:rPr>
          <w:ins w:id="8971" w:author="ST" w:date="2022-09-30T23:52:00Z"/>
        </w:rPr>
      </w:pPr>
      <w:ins w:id="8972" w:author="ST" w:date="2022-09-30T23:52:00Z">
        <w:r>
          <w:t>A.16.7.4.6.1</w:t>
        </w:r>
        <w:r>
          <w:tab/>
          <w:t>Test Purpose and Environment</w:t>
        </w:r>
      </w:ins>
    </w:p>
    <w:p w14:paraId="08EC65CE" w14:textId="77777777" w:rsidR="00A74B4A" w:rsidRDefault="00A74B4A" w:rsidP="00A74B4A">
      <w:pPr>
        <w:rPr>
          <w:ins w:id="8973" w:author="ST" w:date="2022-09-30T23:52:00Z"/>
        </w:rPr>
      </w:pPr>
      <w:ins w:id="8974" w:author="ST" w:date="2022-09-30T23:52:00Z">
        <w:r>
          <w:rPr>
            <w:rFonts w:cs="v4.2.0"/>
          </w:rPr>
          <w:t xml:space="preserve">The purpose of this test is to verify that the UE makes correct reporting of L1-RSRP measurement. This test will partly verify the L1-RSRP measurement requirements in clause 9.5B.4.2, with </w:t>
        </w:r>
        <w:r>
          <w:t>the testing configurations for NR cells in Table A.16.7.4.6.1-1.</w:t>
        </w:r>
      </w:ins>
    </w:p>
    <w:p w14:paraId="700A36DF" w14:textId="77777777" w:rsidR="00A74B4A" w:rsidRDefault="00A74B4A" w:rsidP="00A74B4A">
      <w:pPr>
        <w:pStyle w:val="TH"/>
        <w:rPr>
          <w:ins w:id="8975" w:author="ST" w:date="2022-09-30T23:52:00Z"/>
        </w:rPr>
      </w:pPr>
      <w:ins w:id="8976" w:author="ST" w:date="2022-09-30T23:52:00Z">
        <w:r>
          <w:t>Table A.16.7.4.6.1-1: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226B0A81" w14:textId="77777777" w:rsidTr="00BC2E47">
        <w:trPr>
          <w:ins w:id="8977"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52E7FB34" w14:textId="77777777" w:rsidR="00A74B4A" w:rsidRDefault="00A74B4A" w:rsidP="00BC2E47">
            <w:pPr>
              <w:pStyle w:val="TAH"/>
              <w:spacing w:line="254" w:lineRule="auto"/>
              <w:rPr>
                <w:ins w:id="8978" w:author="ST" w:date="2022-09-30T23:52:00Z"/>
              </w:rPr>
            </w:pPr>
            <w:ins w:id="8979"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289CCCD7" w14:textId="77777777" w:rsidR="00A74B4A" w:rsidRDefault="00A74B4A" w:rsidP="00BC2E47">
            <w:pPr>
              <w:pStyle w:val="TAH"/>
              <w:spacing w:line="254" w:lineRule="auto"/>
              <w:rPr>
                <w:ins w:id="8980" w:author="ST" w:date="2022-09-30T23:52:00Z"/>
              </w:rPr>
            </w:pPr>
            <w:ins w:id="8981" w:author="ST" w:date="2022-09-30T23:52:00Z">
              <w:r>
                <w:t>Description</w:t>
              </w:r>
            </w:ins>
          </w:p>
        </w:tc>
      </w:tr>
      <w:tr w:rsidR="00A74B4A" w14:paraId="5CA0016B" w14:textId="77777777" w:rsidTr="00BC2E47">
        <w:trPr>
          <w:ins w:id="8982"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7F7ECBC1" w14:textId="77777777" w:rsidR="00A74B4A" w:rsidRDefault="00A74B4A" w:rsidP="00BC2E47">
            <w:pPr>
              <w:pStyle w:val="TAC"/>
              <w:spacing w:line="254" w:lineRule="auto"/>
              <w:rPr>
                <w:ins w:id="8983" w:author="ST" w:date="2022-09-30T23:52:00Z"/>
              </w:rPr>
            </w:pPr>
            <w:ins w:id="8984"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3E5BA399" w14:textId="77777777" w:rsidR="00A74B4A" w:rsidRDefault="00A74B4A" w:rsidP="00BC2E47">
            <w:pPr>
              <w:pStyle w:val="TAC"/>
              <w:spacing w:line="254" w:lineRule="auto"/>
              <w:rPr>
                <w:ins w:id="8985" w:author="ST" w:date="2022-09-30T23:52:00Z"/>
              </w:rPr>
            </w:pPr>
            <w:ins w:id="8986" w:author="ST" w:date="2022-09-30T23:52:00Z">
              <w:r>
                <w:rPr>
                  <w:rFonts w:eastAsia="Malgun Gothic"/>
                </w:rPr>
                <w:t>15 kHz SSB SCS, 10 MHz bandwidth, FDD duplex mode</w:t>
              </w:r>
            </w:ins>
          </w:p>
        </w:tc>
      </w:tr>
      <w:tr w:rsidR="00A74B4A" w14:paraId="6B021BD2" w14:textId="77777777" w:rsidTr="00BC2E47">
        <w:trPr>
          <w:ins w:id="8987"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016341BD" w14:textId="77777777" w:rsidR="00A74B4A" w:rsidRDefault="00A74B4A" w:rsidP="00BC2E47">
            <w:pPr>
              <w:pStyle w:val="TAC"/>
              <w:spacing w:line="254" w:lineRule="auto"/>
              <w:rPr>
                <w:ins w:id="8988" w:author="ST" w:date="2022-09-30T23:52:00Z"/>
              </w:rPr>
            </w:pPr>
            <w:ins w:id="8989"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57DD974C" w14:textId="77777777" w:rsidR="00A74B4A" w:rsidRDefault="00A74B4A" w:rsidP="00BC2E47">
            <w:pPr>
              <w:pStyle w:val="TAC"/>
              <w:spacing w:line="254" w:lineRule="auto"/>
              <w:rPr>
                <w:ins w:id="8990" w:author="ST" w:date="2022-09-30T23:52:00Z"/>
              </w:rPr>
            </w:pPr>
            <w:ins w:id="8991" w:author="ST" w:date="2022-09-30T23:52:00Z">
              <w:r>
                <w:rPr>
                  <w:rFonts w:eastAsia="Malgun Gothic"/>
                </w:rPr>
                <w:t>15 kHz SSB SCS, 10 MHz bandwidth, TDD duplex mode</w:t>
              </w:r>
            </w:ins>
          </w:p>
        </w:tc>
      </w:tr>
      <w:tr w:rsidR="00A74B4A" w14:paraId="1799F03F" w14:textId="77777777" w:rsidTr="00BC2E47">
        <w:trPr>
          <w:ins w:id="8992"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4AF22B18" w14:textId="77777777" w:rsidR="00A74B4A" w:rsidRDefault="00A74B4A" w:rsidP="00BC2E47">
            <w:pPr>
              <w:pStyle w:val="TAC"/>
              <w:spacing w:line="254" w:lineRule="auto"/>
              <w:rPr>
                <w:ins w:id="8993" w:author="ST" w:date="2022-09-30T23:52:00Z"/>
              </w:rPr>
            </w:pPr>
            <w:ins w:id="8994"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476C0F76" w14:textId="77777777" w:rsidR="00A74B4A" w:rsidRDefault="00A74B4A" w:rsidP="00BC2E47">
            <w:pPr>
              <w:pStyle w:val="TAC"/>
              <w:spacing w:line="254" w:lineRule="auto"/>
              <w:rPr>
                <w:ins w:id="8995" w:author="ST" w:date="2022-09-30T23:52:00Z"/>
              </w:rPr>
            </w:pPr>
            <w:ins w:id="8996" w:author="ST" w:date="2022-09-30T23:52:00Z">
              <w:r>
                <w:rPr>
                  <w:rFonts w:eastAsia="Malgun Gothic"/>
                </w:rPr>
                <w:t>30 kHz SSB SCS, 20 MHz bandwidth, TDD duplex mode</w:t>
              </w:r>
            </w:ins>
          </w:p>
        </w:tc>
      </w:tr>
      <w:tr w:rsidR="00A74B4A" w14:paraId="12679F1D" w14:textId="77777777" w:rsidTr="00BC2E47">
        <w:trPr>
          <w:ins w:id="8997" w:author="ST" w:date="2022-09-30T23:52:00Z"/>
        </w:trPr>
        <w:tc>
          <w:tcPr>
            <w:tcW w:w="2331" w:type="dxa"/>
            <w:tcBorders>
              <w:top w:val="single" w:sz="4" w:space="0" w:color="auto"/>
              <w:left w:val="single" w:sz="4" w:space="0" w:color="auto"/>
              <w:bottom w:val="single" w:sz="4" w:space="0" w:color="auto"/>
              <w:right w:val="single" w:sz="4" w:space="0" w:color="auto"/>
            </w:tcBorders>
          </w:tcPr>
          <w:p w14:paraId="07A25437" w14:textId="77777777" w:rsidR="00A74B4A" w:rsidRDefault="00A74B4A" w:rsidP="00BC2E47">
            <w:pPr>
              <w:pStyle w:val="TAC"/>
              <w:spacing w:line="254" w:lineRule="auto"/>
              <w:rPr>
                <w:ins w:id="8998" w:author="ST" w:date="2022-09-30T23:52:00Z"/>
              </w:rPr>
            </w:pPr>
            <w:ins w:id="8999"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798585B6" w14:textId="77777777" w:rsidR="00A74B4A" w:rsidRDefault="00A74B4A" w:rsidP="00BC2E47">
            <w:pPr>
              <w:pStyle w:val="TAC"/>
              <w:spacing w:line="254" w:lineRule="auto"/>
              <w:rPr>
                <w:ins w:id="9000" w:author="ST" w:date="2022-09-30T23:52:00Z"/>
              </w:rPr>
            </w:pPr>
            <w:ins w:id="9001" w:author="ST" w:date="2022-09-30T23:52:00Z">
              <w:r>
                <w:t>15 kHz SSB SCS, 10 MHz bandwidth, HD-FDD duplex mode</w:t>
              </w:r>
            </w:ins>
          </w:p>
        </w:tc>
      </w:tr>
      <w:tr w:rsidR="00A74B4A" w14:paraId="10ADCAC2" w14:textId="77777777" w:rsidTr="00BC2E47">
        <w:trPr>
          <w:ins w:id="9002"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2C4FE916" w14:textId="77777777" w:rsidR="00A74B4A" w:rsidRDefault="00A74B4A" w:rsidP="00BC2E47">
            <w:pPr>
              <w:pStyle w:val="TAN"/>
              <w:spacing w:line="254" w:lineRule="auto"/>
              <w:rPr>
                <w:ins w:id="9003" w:author="ST" w:date="2022-09-30T23:52:00Z"/>
              </w:rPr>
            </w:pPr>
            <w:ins w:id="9004" w:author="ST" w:date="2022-09-30T23:52:00Z">
              <w:r>
                <w:t>Note:</w:t>
              </w:r>
              <w:r>
                <w:tab/>
                <w:t>The UE is only required to be tested in one of the supported test configurations</w:t>
              </w:r>
            </w:ins>
          </w:p>
        </w:tc>
      </w:tr>
    </w:tbl>
    <w:p w14:paraId="76483F2D" w14:textId="77777777" w:rsidR="00A74B4A" w:rsidRDefault="00A74B4A" w:rsidP="00A74B4A">
      <w:pPr>
        <w:rPr>
          <w:ins w:id="9005" w:author="ST" w:date="2022-09-30T23:52:00Z"/>
          <w:rFonts w:cs="v4.2.0"/>
          <w:lang w:eastAsia="en-GB"/>
        </w:rPr>
      </w:pPr>
    </w:p>
    <w:p w14:paraId="4CACA539" w14:textId="77777777" w:rsidR="00A74B4A" w:rsidRDefault="00A74B4A" w:rsidP="00A74B4A">
      <w:pPr>
        <w:pStyle w:val="Heading5"/>
        <w:rPr>
          <w:ins w:id="9006" w:author="ST" w:date="2022-09-30T23:52:00Z"/>
        </w:rPr>
      </w:pPr>
      <w:ins w:id="9007" w:author="ST" w:date="2022-09-30T23:52:00Z">
        <w:r>
          <w:t>A.16.7.4.6.2</w:t>
        </w:r>
        <w:r>
          <w:tab/>
          <w:t>Test parameters</w:t>
        </w:r>
      </w:ins>
    </w:p>
    <w:p w14:paraId="164B498F" w14:textId="77777777" w:rsidR="00A74B4A" w:rsidRDefault="00A74B4A" w:rsidP="00A74B4A">
      <w:pPr>
        <w:rPr>
          <w:ins w:id="9008" w:author="ST" w:date="2022-09-30T23:52:00Z"/>
        </w:rPr>
      </w:pPr>
      <w:ins w:id="9009" w:author="ST" w:date="2022-09-30T23:52:00Z">
        <w:r>
          <w:rPr>
            <w:rFonts w:cs="v4.2.0"/>
          </w:rPr>
          <w:t>There is one cells in the test, the FR1 PCell (Cell 1)</w:t>
        </w:r>
        <w:r>
          <w:t xml:space="preserve">. The test parameters for the Cell 1 are given in Table A.16.7.4.6.2-1 and Table A.16.7.4.6.2-2 below. </w:t>
        </w:r>
      </w:ins>
    </w:p>
    <w:p w14:paraId="6151C239" w14:textId="77777777" w:rsidR="00A74B4A" w:rsidRDefault="00A74B4A" w:rsidP="00A74B4A">
      <w:pPr>
        <w:rPr>
          <w:ins w:id="9010" w:author="ST" w:date="2022-09-30T23:52:00Z"/>
          <w:rFonts w:cs="v4.2.0"/>
        </w:rPr>
      </w:pPr>
      <w:ins w:id="9011" w:author="ST" w:date="2022-09-30T23:52: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t>the DCI trigger comes in slot n (0 for Config 1,2 and 8 for Config 3) of a frame and UE provides the report back based on the reporting configuration as defined in Table A.16.7.4.6.2-1.</w:t>
        </w:r>
      </w:ins>
    </w:p>
    <w:p w14:paraId="1894E54B" w14:textId="77777777" w:rsidR="00A74B4A" w:rsidRDefault="00A74B4A" w:rsidP="00A74B4A">
      <w:pPr>
        <w:rPr>
          <w:ins w:id="9012" w:author="ST" w:date="2022-09-30T23:52:00Z"/>
        </w:rPr>
      </w:pPr>
      <w:ins w:id="9013" w:author="ST" w:date="2022-09-30T23:52:00Z">
        <w:r>
          <w:t>There is no measurement gap configured in the test. Before the test, UE is configured to perform RLM and BFD based on the SSBs.</w:t>
        </w:r>
      </w:ins>
    </w:p>
    <w:p w14:paraId="232D26E5" w14:textId="77777777" w:rsidR="00A74B4A" w:rsidRDefault="00A74B4A" w:rsidP="00A74B4A">
      <w:pPr>
        <w:pStyle w:val="TH"/>
        <w:rPr>
          <w:ins w:id="9014" w:author="ST" w:date="2022-09-30T23:52:00Z"/>
        </w:rPr>
      </w:pPr>
      <w:ins w:id="9015" w:author="ST" w:date="2022-09-30T23:52:00Z">
        <w:r>
          <w:t>Table A.16.7.4.6.2-1: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A74B4A" w14:paraId="7B3611D1" w14:textId="77777777" w:rsidTr="00BC2E47">
        <w:trPr>
          <w:jc w:val="center"/>
          <w:ins w:id="9016" w:author="ST" w:date="2022-09-30T23:52:00Z"/>
        </w:trPr>
        <w:tc>
          <w:tcPr>
            <w:tcW w:w="3304" w:type="dxa"/>
            <w:tcBorders>
              <w:top w:val="single" w:sz="4" w:space="0" w:color="auto"/>
              <w:left w:val="single" w:sz="4" w:space="0" w:color="auto"/>
              <w:bottom w:val="single" w:sz="4" w:space="0" w:color="auto"/>
              <w:right w:val="single" w:sz="4" w:space="0" w:color="auto"/>
            </w:tcBorders>
            <w:vAlign w:val="center"/>
            <w:hideMark/>
          </w:tcPr>
          <w:p w14:paraId="1639DEF5" w14:textId="77777777" w:rsidR="00A74B4A" w:rsidRDefault="00A74B4A" w:rsidP="00BC2E47">
            <w:pPr>
              <w:pStyle w:val="TAH"/>
              <w:spacing w:line="256" w:lineRule="auto"/>
              <w:rPr>
                <w:ins w:id="9017" w:author="ST" w:date="2022-09-30T23:52:00Z"/>
              </w:rPr>
            </w:pPr>
            <w:ins w:id="9018" w:author="ST" w:date="2022-09-30T23:52: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2B2695" w14:textId="77777777" w:rsidR="00A74B4A" w:rsidRDefault="00A74B4A" w:rsidP="00BC2E47">
            <w:pPr>
              <w:pStyle w:val="TAH"/>
              <w:spacing w:line="256" w:lineRule="auto"/>
              <w:rPr>
                <w:ins w:id="9019" w:author="ST" w:date="2022-09-30T23:52:00Z"/>
              </w:rPr>
            </w:pPr>
            <w:ins w:id="9020" w:author="ST" w:date="2022-09-30T23:52:00Z">
              <w: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3740A35" w14:textId="77777777" w:rsidR="00A74B4A" w:rsidRDefault="00A74B4A" w:rsidP="00BC2E47">
            <w:pPr>
              <w:pStyle w:val="TAH"/>
              <w:spacing w:line="256" w:lineRule="auto"/>
              <w:rPr>
                <w:ins w:id="9021" w:author="ST" w:date="2022-09-30T23:52:00Z"/>
              </w:rPr>
            </w:pPr>
            <w:ins w:id="9022" w:author="ST" w:date="2022-09-30T23:52:00Z">
              <w: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5B85232" w14:textId="77777777" w:rsidR="00A74B4A" w:rsidRDefault="00A74B4A" w:rsidP="00BC2E47">
            <w:pPr>
              <w:pStyle w:val="TAH"/>
              <w:spacing w:line="256" w:lineRule="auto"/>
              <w:rPr>
                <w:ins w:id="9023" w:author="ST" w:date="2022-09-30T23:52:00Z"/>
              </w:rPr>
            </w:pPr>
            <w:ins w:id="9024" w:author="ST" w:date="2022-09-30T23:52:00Z">
              <w:r>
                <w:t>Value</w:t>
              </w:r>
            </w:ins>
          </w:p>
        </w:tc>
      </w:tr>
      <w:tr w:rsidR="00A74B4A" w14:paraId="7D70588B" w14:textId="77777777" w:rsidTr="00BC2E47">
        <w:trPr>
          <w:jc w:val="center"/>
          <w:ins w:id="902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4566DF8" w14:textId="77777777" w:rsidR="00A74B4A" w:rsidRDefault="00A74B4A" w:rsidP="00BC2E47">
            <w:pPr>
              <w:pStyle w:val="TAL"/>
              <w:spacing w:line="256" w:lineRule="auto"/>
              <w:rPr>
                <w:ins w:id="9026" w:author="ST" w:date="2022-09-30T23:52:00Z"/>
              </w:rPr>
            </w:pPr>
            <w:ins w:id="9027"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62C5A46C" w14:textId="77777777" w:rsidR="00A74B4A" w:rsidRDefault="00A74B4A" w:rsidP="00BC2E47">
            <w:pPr>
              <w:pStyle w:val="TAC"/>
              <w:spacing w:line="256" w:lineRule="auto"/>
              <w:rPr>
                <w:ins w:id="9028" w:author="ST" w:date="2022-09-30T23:52:00Z"/>
              </w:rPr>
            </w:pPr>
            <w:ins w:id="9029"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341C190" w14:textId="77777777" w:rsidR="00A74B4A" w:rsidRDefault="00A74B4A" w:rsidP="00BC2E47">
            <w:pPr>
              <w:pStyle w:val="TAC"/>
              <w:spacing w:line="256" w:lineRule="auto"/>
              <w:rPr>
                <w:ins w:id="903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CAB9498" w14:textId="77777777" w:rsidR="00A74B4A" w:rsidRDefault="00A74B4A" w:rsidP="00BC2E47">
            <w:pPr>
              <w:pStyle w:val="TAC"/>
              <w:spacing w:line="256" w:lineRule="auto"/>
              <w:rPr>
                <w:ins w:id="9031" w:author="ST" w:date="2022-09-30T23:52:00Z"/>
              </w:rPr>
            </w:pPr>
            <w:ins w:id="9032" w:author="ST" w:date="2022-09-30T23:52:00Z">
              <w:r>
                <w:t>freq1</w:t>
              </w:r>
            </w:ins>
          </w:p>
        </w:tc>
      </w:tr>
      <w:tr w:rsidR="00A74B4A" w14:paraId="506932CB" w14:textId="77777777" w:rsidTr="00BC2E47">
        <w:trPr>
          <w:trHeight w:val="165"/>
          <w:jc w:val="center"/>
          <w:ins w:id="9033" w:author="ST" w:date="2022-09-30T23:52:00Z"/>
        </w:trPr>
        <w:tc>
          <w:tcPr>
            <w:tcW w:w="3304" w:type="dxa"/>
            <w:tcBorders>
              <w:top w:val="single" w:sz="4" w:space="0" w:color="auto"/>
              <w:left w:val="single" w:sz="4" w:space="0" w:color="auto"/>
              <w:bottom w:val="nil"/>
              <w:right w:val="single" w:sz="4" w:space="0" w:color="auto"/>
            </w:tcBorders>
            <w:hideMark/>
          </w:tcPr>
          <w:p w14:paraId="5A01B7B8" w14:textId="77777777" w:rsidR="00A74B4A" w:rsidRDefault="00A74B4A" w:rsidP="00BC2E47">
            <w:pPr>
              <w:pStyle w:val="TAL"/>
              <w:spacing w:line="256" w:lineRule="auto"/>
              <w:rPr>
                <w:ins w:id="9034" w:author="ST" w:date="2022-09-30T23:52:00Z"/>
              </w:rPr>
            </w:pPr>
            <w:ins w:id="9035"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EF1E4FD" w14:textId="77777777" w:rsidR="00A74B4A" w:rsidRDefault="00A74B4A" w:rsidP="00BC2E47">
            <w:pPr>
              <w:pStyle w:val="TAC"/>
              <w:spacing w:line="256" w:lineRule="auto"/>
              <w:rPr>
                <w:ins w:id="9036" w:author="ST" w:date="2022-09-30T23:52:00Z"/>
              </w:rPr>
            </w:pPr>
            <w:ins w:id="9037" w:author="ST" w:date="2022-09-30T23:52:00Z">
              <w:r>
                <w:t>1, 4</w:t>
              </w:r>
            </w:ins>
          </w:p>
        </w:tc>
        <w:tc>
          <w:tcPr>
            <w:tcW w:w="937" w:type="dxa"/>
            <w:tcBorders>
              <w:top w:val="single" w:sz="4" w:space="0" w:color="auto"/>
              <w:left w:val="single" w:sz="4" w:space="0" w:color="auto"/>
              <w:bottom w:val="nil"/>
              <w:right w:val="single" w:sz="4" w:space="0" w:color="auto"/>
            </w:tcBorders>
          </w:tcPr>
          <w:p w14:paraId="70EA7AE6" w14:textId="77777777" w:rsidR="00A74B4A" w:rsidRDefault="00A74B4A" w:rsidP="00BC2E47">
            <w:pPr>
              <w:pStyle w:val="TAC"/>
              <w:spacing w:line="256" w:lineRule="auto"/>
              <w:rPr>
                <w:ins w:id="903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E79C436" w14:textId="77777777" w:rsidR="00A74B4A" w:rsidRDefault="00A74B4A" w:rsidP="00BC2E47">
            <w:pPr>
              <w:pStyle w:val="TAC"/>
              <w:spacing w:line="256" w:lineRule="auto"/>
              <w:rPr>
                <w:ins w:id="9039" w:author="ST" w:date="2022-09-30T23:52:00Z"/>
              </w:rPr>
            </w:pPr>
            <w:ins w:id="9040" w:author="ST" w:date="2022-09-30T23:52:00Z">
              <w:r>
                <w:t>FDD</w:t>
              </w:r>
            </w:ins>
          </w:p>
        </w:tc>
      </w:tr>
      <w:tr w:rsidR="00A74B4A" w14:paraId="0E76F68B" w14:textId="77777777" w:rsidTr="00BC2E47">
        <w:trPr>
          <w:trHeight w:val="102"/>
          <w:jc w:val="center"/>
          <w:ins w:id="9041" w:author="ST" w:date="2022-09-30T23:52:00Z"/>
        </w:trPr>
        <w:tc>
          <w:tcPr>
            <w:tcW w:w="3304" w:type="dxa"/>
            <w:tcBorders>
              <w:top w:val="nil"/>
              <w:left w:val="single" w:sz="4" w:space="0" w:color="auto"/>
              <w:bottom w:val="nil"/>
              <w:right w:val="single" w:sz="4" w:space="0" w:color="auto"/>
            </w:tcBorders>
            <w:hideMark/>
          </w:tcPr>
          <w:p w14:paraId="6ECE743A" w14:textId="77777777" w:rsidR="00A74B4A" w:rsidRDefault="00A74B4A" w:rsidP="00BC2E47">
            <w:pPr>
              <w:rPr>
                <w:ins w:id="904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14DD726" w14:textId="77777777" w:rsidR="00A74B4A" w:rsidRDefault="00A74B4A" w:rsidP="00BC2E47">
            <w:pPr>
              <w:pStyle w:val="TAC"/>
              <w:spacing w:line="256" w:lineRule="auto"/>
              <w:rPr>
                <w:ins w:id="9043" w:author="ST" w:date="2022-09-30T23:52:00Z"/>
                <w:lang w:eastAsia="en-GB"/>
              </w:rPr>
            </w:pPr>
            <w:ins w:id="9044" w:author="ST" w:date="2022-09-30T23:52:00Z">
              <w:r>
                <w:t>2</w:t>
              </w:r>
            </w:ins>
          </w:p>
        </w:tc>
        <w:tc>
          <w:tcPr>
            <w:tcW w:w="937" w:type="dxa"/>
            <w:tcBorders>
              <w:top w:val="nil"/>
              <w:left w:val="single" w:sz="4" w:space="0" w:color="auto"/>
              <w:bottom w:val="nil"/>
              <w:right w:val="single" w:sz="4" w:space="0" w:color="auto"/>
            </w:tcBorders>
            <w:hideMark/>
          </w:tcPr>
          <w:p w14:paraId="22438CDF" w14:textId="77777777" w:rsidR="00A74B4A" w:rsidRDefault="00A74B4A" w:rsidP="00BC2E47">
            <w:pPr>
              <w:rPr>
                <w:ins w:id="904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480061B" w14:textId="77777777" w:rsidR="00A74B4A" w:rsidRDefault="00A74B4A" w:rsidP="00BC2E47">
            <w:pPr>
              <w:pStyle w:val="TAC"/>
              <w:spacing w:line="256" w:lineRule="auto"/>
              <w:rPr>
                <w:ins w:id="9046" w:author="ST" w:date="2022-09-30T23:52:00Z"/>
                <w:lang w:eastAsia="en-GB"/>
              </w:rPr>
            </w:pPr>
            <w:ins w:id="9047" w:author="ST" w:date="2022-09-30T23:52:00Z">
              <w:r>
                <w:t>TDD</w:t>
              </w:r>
            </w:ins>
          </w:p>
        </w:tc>
      </w:tr>
      <w:tr w:rsidR="00A74B4A" w14:paraId="55AA8492" w14:textId="77777777" w:rsidTr="00BC2E47">
        <w:trPr>
          <w:trHeight w:val="102"/>
          <w:jc w:val="center"/>
          <w:ins w:id="9048" w:author="ST" w:date="2022-09-30T23:52:00Z"/>
        </w:trPr>
        <w:tc>
          <w:tcPr>
            <w:tcW w:w="3304" w:type="dxa"/>
            <w:tcBorders>
              <w:top w:val="nil"/>
              <w:left w:val="single" w:sz="4" w:space="0" w:color="auto"/>
              <w:bottom w:val="single" w:sz="4" w:space="0" w:color="auto"/>
              <w:right w:val="single" w:sz="4" w:space="0" w:color="auto"/>
            </w:tcBorders>
            <w:hideMark/>
          </w:tcPr>
          <w:p w14:paraId="04DCDB39" w14:textId="77777777" w:rsidR="00A74B4A" w:rsidRDefault="00A74B4A" w:rsidP="00BC2E47">
            <w:pPr>
              <w:rPr>
                <w:ins w:id="904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7D2D5B0" w14:textId="77777777" w:rsidR="00A74B4A" w:rsidRDefault="00A74B4A" w:rsidP="00BC2E47">
            <w:pPr>
              <w:pStyle w:val="TAC"/>
              <w:spacing w:line="256" w:lineRule="auto"/>
              <w:rPr>
                <w:ins w:id="9050" w:author="ST" w:date="2022-09-30T23:52:00Z"/>
                <w:lang w:eastAsia="en-GB"/>
              </w:rPr>
            </w:pPr>
            <w:ins w:id="9051" w:author="ST" w:date="2022-09-30T23:52:00Z">
              <w:r>
                <w:t>3</w:t>
              </w:r>
            </w:ins>
          </w:p>
        </w:tc>
        <w:tc>
          <w:tcPr>
            <w:tcW w:w="937" w:type="dxa"/>
            <w:tcBorders>
              <w:top w:val="nil"/>
              <w:left w:val="single" w:sz="4" w:space="0" w:color="auto"/>
              <w:bottom w:val="single" w:sz="4" w:space="0" w:color="auto"/>
              <w:right w:val="single" w:sz="4" w:space="0" w:color="auto"/>
            </w:tcBorders>
            <w:hideMark/>
          </w:tcPr>
          <w:p w14:paraId="5E5C9711" w14:textId="77777777" w:rsidR="00A74B4A" w:rsidRDefault="00A74B4A" w:rsidP="00BC2E47">
            <w:pPr>
              <w:rPr>
                <w:ins w:id="905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11C4C5E" w14:textId="77777777" w:rsidR="00A74B4A" w:rsidRDefault="00A74B4A" w:rsidP="00BC2E47">
            <w:pPr>
              <w:pStyle w:val="TAC"/>
              <w:spacing w:line="256" w:lineRule="auto"/>
              <w:rPr>
                <w:ins w:id="9053" w:author="ST" w:date="2022-09-30T23:52:00Z"/>
                <w:lang w:eastAsia="en-GB"/>
              </w:rPr>
            </w:pPr>
            <w:ins w:id="9054" w:author="ST" w:date="2022-09-30T23:52:00Z">
              <w:r>
                <w:t>TDD</w:t>
              </w:r>
            </w:ins>
          </w:p>
        </w:tc>
      </w:tr>
      <w:tr w:rsidR="00A74B4A" w14:paraId="4E777A7D" w14:textId="77777777" w:rsidTr="00BC2E47">
        <w:trPr>
          <w:trHeight w:val="102"/>
          <w:jc w:val="center"/>
          <w:ins w:id="9055" w:author="ST" w:date="2022-09-30T23:52:00Z"/>
        </w:trPr>
        <w:tc>
          <w:tcPr>
            <w:tcW w:w="3304" w:type="dxa"/>
            <w:tcBorders>
              <w:top w:val="single" w:sz="4" w:space="0" w:color="auto"/>
              <w:left w:val="single" w:sz="4" w:space="0" w:color="auto"/>
              <w:bottom w:val="nil"/>
              <w:right w:val="single" w:sz="4" w:space="0" w:color="auto"/>
            </w:tcBorders>
            <w:hideMark/>
          </w:tcPr>
          <w:p w14:paraId="09ACA764" w14:textId="77777777" w:rsidR="00A74B4A" w:rsidRDefault="00A74B4A" w:rsidP="00BC2E47">
            <w:pPr>
              <w:pStyle w:val="TAL"/>
              <w:spacing w:line="256" w:lineRule="auto"/>
              <w:rPr>
                <w:ins w:id="9056" w:author="ST" w:date="2022-09-30T23:52:00Z"/>
              </w:rPr>
            </w:pPr>
            <w:ins w:id="9057"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F9E4C58" w14:textId="77777777" w:rsidR="00A74B4A" w:rsidRDefault="00A74B4A" w:rsidP="00BC2E47">
            <w:pPr>
              <w:pStyle w:val="TAC"/>
              <w:spacing w:line="256" w:lineRule="auto"/>
              <w:rPr>
                <w:ins w:id="9058" w:author="ST" w:date="2022-09-30T23:52:00Z"/>
              </w:rPr>
            </w:pPr>
            <w:ins w:id="9059" w:author="ST" w:date="2022-09-30T23:52:00Z">
              <w:r>
                <w:t>1, 4</w:t>
              </w:r>
            </w:ins>
          </w:p>
        </w:tc>
        <w:tc>
          <w:tcPr>
            <w:tcW w:w="937" w:type="dxa"/>
            <w:tcBorders>
              <w:top w:val="single" w:sz="4" w:space="0" w:color="auto"/>
              <w:left w:val="single" w:sz="4" w:space="0" w:color="auto"/>
              <w:bottom w:val="nil"/>
              <w:right w:val="single" w:sz="4" w:space="0" w:color="auto"/>
            </w:tcBorders>
          </w:tcPr>
          <w:p w14:paraId="36E39B78" w14:textId="77777777" w:rsidR="00A74B4A" w:rsidRDefault="00A74B4A" w:rsidP="00BC2E47">
            <w:pPr>
              <w:pStyle w:val="TAC"/>
              <w:spacing w:line="256" w:lineRule="auto"/>
              <w:rPr>
                <w:ins w:id="906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4D019B8" w14:textId="77777777" w:rsidR="00A74B4A" w:rsidRDefault="00A74B4A" w:rsidP="00BC2E47">
            <w:pPr>
              <w:pStyle w:val="TAC"/>
              <w:spacing w:line="256" w:lineRule="auto"/>
              <w:rPr>
                <w:ins w:id="9061" w:author="ST" w:date="2022-09-30T23:52:00Z"/>
              </w:rPr>
            </w:pPr>
            <w:ins w:id="9062" w:author="ST" w:date="2022-09-30T23:52:00Z">
              <w:r>
                <w:t>N/A</w:t>
              </w:r>
            </w:ins>
          </w:p>
        </w:tc>
      </w:tr>
      <w:tr w:rsidR="00A74B4A" w14:paraId="32D47100" w14:textId="77777777" w:rsidTr="00BC2E47">
        <w:trPr>
          <w:trHeight w:val="102"/>
          <w:jc w:val="center"/>
          <w:ins w:id="9063" w:author="ST" w:date="2022-09-30T23:52:00Z"/>
        </w:trPr>
        <w:tc>
          <w:tcPr>
            <w:tcW w:w="3304" w:type="dxa"/>
            <w:tcBorders>
              <w:top w:val="nil"/>
              <w:left w:val="single" w:sz="4" w:space="0" w:color="auto"/>
              <w:bottom w:val="nil"/>
              <w:right w:val="single" w:sz="4" w:space="0" w:color="auto"/>
            </w:tcBorders>
            <w:hideMark/>
          </w:tcPr>
          <w:p w14:paraId="58A2F4A9" w14:textId="77777777" w:rsidR="00A74B4A" w:rsidRDefault="00A74B4A" w:rsidP="00BC2E47">
            <w:pPr>
              <w:rPr>
                <w:ins w:id="906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E90DCC5" w14:textId="77777777" w:rsidR="00A74B4A" w:rsidRDefault="00A74B4A" w:rsidP="00BC2E47">
            <w:pPr>
              <w:pStyle w:val="TAC"/>
              <w:spacing w:line="256" w:lineRule="auto"/>
              <w:rPr>
                <w:ins w:id="9065" w:author="ST" w:date="2022-09-30T23:52:00Z"/>
                <w:lang w:eastAsia="en-GB"/>
              </w:rPr>
            </w:pPr>
            <w:ins w:id="9066" w:author="ST" w:date="2022-09-30T23:52:00Z">
              <w:r>
                <w:t>2</w:t>
              </w:r>
            </w:ins>
          </w:p>
        </w:tc>
        <w:tc>
          <w:tcPr>
            <w:tcW w:w="937" w:type="dxa"/>
            <w:tcBorders>
              <w:top w:val="nil"/>
              <w:left w:val="single" w:sz="4" w:space="0" w:color="auto"/>
              <w:bottom w:val="nil"/>
              <w:right w:val="single" w:sz="4" w:space="0" w:color="auto"/>
            </w:tcBorders>
            <w:hideMark/>
          </w:tcPr>
          <w:p w14:paraId="1672688E" w14:textId="77777777" w:rsidR="00A74B4A" w:rsidRDefault="00A74B4A" w:rsidP="00BC2E47">
            <w:pPr>
              <w:rPr>
                <w:ins w:id="906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E21D425" w14:textId="77777777" w:rsidR="00A74B4A" w:rsidRDefault="00A74B4A" w:rsidP="00BC2E47">
            <w:pPr>
              <w:pStyle w:val="TAC"/>
              <w:spacing w:line="256" w:lineRule="auto"/>
              <w:rPr>
                <w:ins w:id="9068" w:author="ST" w:date="2022-09-30T23:52:00Z"/>
                <w:lang w:eastAsia="en-GB"/>
              </w:rPr>
            </w:pPr>
            <w:ins w:id="9069" w:author="ST" w:date="2022-09-30T23:52:00Z">
              <w:r>
                <w:t>TDDConf.1.1</w:t>
              </w:r>
            </w:ins>
          </w:p>
        </w:tc>
      </w:tr>
      <w:tr w:rsidR="00A74B4A" w14:paraId="61673806" w14:textId="77777777" w:rsidTr="00BC2E47">
        <w:trPr>
          <w:trHeight w:val="102"/>
          <w:jc w:val="center"/>
          <w:ins w:id="9070" w:author="ST" w:date="2022-09-30T23:52:00Z"/>
        </w:trPr>
        <w:tc>
          <w:tcPr>
            <w:tcW w:w="3304" w:type="dxa"/>
            <w:tcBorders>
              <w:top w:val="nil"/>
              <w:left w:val="single" w:sz="4" w:space="0" w:color="auto"/>
              <w:bottom w:val="single" w:sz="4" w:space="0" w:color="auto"/>
              <w:right w:val="single" w:sz="4" w:space="0" w:color="auto"/>
            </w:tcBorders>
            <w:hideMark/>
          </w:tcPr>
          <w:p w14:paraId="1AFFD383" w14:textId="77777777" w:rsidR="00A74B4A" w:rsidRDefault="00A74B4A" w:rsidP="00BC2E47">
            <w:pPr>
              <w:rPr>
                <w:ins w:id="907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361F924" w14:textId="77777777" w:rsidR="00A74B4A" w:rsidRDefault="00A74B4A" w:rsidP="00BC2E47">
            <w:pPr>
              <w:pStyle w:val="TAC"/>
              <w:spacing w:line="256" w:lineRule="auto"/>
              <w:rPr>
                <w:ins w:id="9072" w:author="ST" w:date="2022-09-30T23:52:00Z"/>
                <w:lang w:eastAsia="en-GB"/>
              </w:rPr>
            </w:pPr>
            <w:ins w:id="9073" w:author="ST" w:date="2022-09-30T23:52:00Z">
              <w:r>
                <w:t>3</w:t>
              </w:r>
            </w:ins>
          </w:p>
        </w:tc>
        <w:tc>
          <w:tcPr>
            <w:tcW w:w="937" w:type="dxa"/>
            <w:tcBorders>
              <w:top w:val="nil"/>
              <w:left w:val="single" w:sz="4" w:space="0" w:color="auto"/>
              <w:bottom w:val="single" w:sz="4" w:space="0" w:color="auto"/>
              <w:right w:val="single" w:sz="4" w:space="0" w:color="auto"/>
            </w:tcBorders>
            <w:hideMark/>
          </w:tcPr>
          <w:p w14:paraId="409FCEE4" w14:textId="77777777" w:rsidR="00A74B4A" w:rsidRDefault="00A74B4A" w:rsidP="00BC2E47">
            <w:pPr>
              <w:rPr>
                <w:ins w:id="907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DD0E17C" w14:textId="77777777" w:rsidR="00A74B4A" w:rsidRDefault="00A74B4A" w:rsidP="00BC2E47">
            <w:pPr>
              <w:pStyle w:val="TAC"/>
              <w:spacing w:line="256" w:lineRule="auto"/>
              <w:rPr>
                <w:ins w:id="9075" w:author="ST" w:date="2022-09-30T23:52:00Z"/>
                <w:lang w:eastAsia="en-GB"/>
              </w:rPr>
            </w:pPr>
            <w:ins w:id="9076" w:author="ST" w:date="2022-09-30T23:52:00Z">
              <w:r>
                <w:t>TDDConf.2.1</w:t>
              </w:r>
            </w:ins>
          </w:p>
        </w:tc>
      </w:tr>
      <w:tr w:rsidR="00A74B4A" w14:paraId="162060BF" w14:textId="77777777" w:rsidTr="00BC2E47">
        <w:trPr>
          <w:trHeight w:val="335"/>
          <w:jc w:val="center"/>
          <w:ins w:id="9077" w:author="ST" w:date="2022-09-30T23:52:00Z"/>
        </w:trPr>
        <w:tc>
          <w:tcPr>
            <w:tcW w:w="3304" w:type="dxa"/>
            <w:tcBorders>
              <w:top w:val="single" w:sz="4" w:space="0" w:color="auto"/>
              <w:left w:val="single" w:sz="4" w:space="0" w:color="auto"/>
              <w:bottom w:val="nil"/>
              <w:right w:val="single" w:sz="4" w:space="0" w:color="auto"/>
            </w:tcBorders>
            <w:hideMark/>
          </w:tcPr>
          <w:p w14:paraId="4FDD202F" w14:textId="77777777" w:rsidR="00A74B4A" w:rsidRDefault="00A74B4A" w:rsidP="00BC2E47">
            <w:pPr>
              <w:pStyle w:val="TAL"/>
              <w:spacing w:line="256" w:lineRule="auto"/>
              <w:rPr>
                <w:ins w:id="9078" w:author="ST" w:date="2022-09-30T23:52:00Z"/>
                <w:vertAlign w:val="subscript"/>
              </w:rPr>
            </w:pPr>
            <w:ins w:id="9079" w:author="ST" w:date="2022-09-30T23:52: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1289B64" w14:textId="77777777" w:rsidR="00A74B4A" w:rsidRDefault="00A74B4A" w:rsidP="00BC2E47">
            <w:pPr>
              <w:pStyle w:val="TAC"/>
              <w:spacing w:line="256" w:lineRule="auto"/>
              <w:rPr>
                <w:ins w:id="9080" w:author="ST" w:date="2022-09-30T23:52:00Z"/>
              </w:rPr>
            </w:pPr>
            <w:ins w:id="9081" w:author="ST" w:date="2022-09-30T23:52:00Z">
              <w:r>
                <w:t>1, 4</w:t>
              </w:r>
            </w:ins>
          </w:p>
        </w:tc>
        <w:tc>
          <w:tcPr>
            <w:tcW w:w="937" w:type="dxa"/>
            <w:tcBorders>
              <w:top w:val="single" w:sz="4" w:space="0" w:color="auto"/>
              <w:left w:val="single" w:sz="4" w:space="0" w:color="auto"/>
              <w:bottom w:val="nil"/>
              <w:right w:val="single" w:sz="4" w:space="0" w:color="auto"/>
            </w:tcBorders>
            <w:hideMark/>
          </w:tcPr>
          <w:p w14:paraId="3DDE2FE2" w14:textId="77777777" w:rsidR="00A74B4A" w:rsidRDefault="00A74B4A" w:rsidP="00BC2E47">
            <w:pPr>
              <w:pStyle w:val="TAC"/>
              <w:spacing w:line="256" w:lineRule="auto"/>
              <w:rPr>
                <w:ins w:id="9082" w:author="ST" w:date="2022-09-30T23:52:00Z"/>
              </w:rPr>
            </w:pPr>
            <w:ins w:id="9083" w:author="ST" w:date="2022-09-30T23:52:00Z">
              <w:r>
                <w:t>MHz</w:t>
              </w:r>
            </w:ins>
          </w:p>
        </w:tc>
        <w:tc>
          <w:tcPr>
            <w:tcW w:w="2074" w:type="dxa"/>
            <w:tcBorders>
              <w:top w:val="single" w:sz="4" w:space="0" w:color="auto"/>
              <w:left w:val="single" w:sz="4" w:space="0" w:color="auto"/>
              <w:bottom w:val="single" w:sz="4" w:space="0" w:color="auto"/>
              <w:right w:val="single" w:sz="4" w:space="0" w:color="auto"/>
            </w:tcBorders>
            <w:hideMark/>
          </w:tcPr>
          <w:p w14:paraId="0FDFC1F4" w14:textId="77777777" w:rsidR="00A74B4A" w:rsidRDefault="00A74B4A" w:rsidP="00BC2E47">
            <w:pPr>
              <w:pStyle w:val="TAC"/>
              <w:spacing w:line="256" w:lineRule="auto"/>
              <w:rPr>
                <w:ins w:id="9084" w:author="ST" w:date="2022-09-30T23:52:00Z"/>
              </w:rPr>
            </w:pPr>
            <w:ins w:id="9085" w:author="ST" w:date="2022-09-30T23:52:00Z">
              <w:r>
                <w:rPr>
                  <w:szCs w:val="18"/>
                </w:rPr>
                <w:t>10: N</w:t>
              </w:r>
              <w:r>
                <w:rPr>
                  <w:szCs w:val="18"/>
                  <w:vertAlign w:val="subscript"/>
                </w:rPr>
                <w:t>RB,c</w:t>
              </w:r>
              <w:r>
                <w:rPr>
                  <w:szCs w:val="18"/>
                </w:rPr>
                <w:t xml:space="preserve"> = 52</w:t>
              </w:r>
            </w:ins>
          </w:p>
        </w:tc>
      </w:tr>
      <w:tr w:rsidR="00A74B4A" w14:paraId="570CA2C9" w14:textId="77777777" w:rsidTr="00BC2E47">
        <w:trPr>
          <w:trHeight w:val="335"/>
          <w:jc w:val="center"/>
          <w:ins w:id="9086" w:author="ST" w:date="2022-09-30T23:52:00Z"/>
        </w:trPr>
        <w:tc>
          <w:tcPr>
            <w:tcW w:w="3304" w:type="dxa"/>
            <w:tcBorders>
              <w:top w:val="nil"/>
              <w:left w:val="single" w:sz="4" w:space="0" w:color="auto"/>
              <w:bottom w:val="nil"/>
              <w:right w:val="single" w:sz="4" w:space="0" w:color="auto"/>
            </w:tcBorders>
            <w:hideMark/>
          </w:tcPr>
          <w:p w14:paraId="732C2E37" w14:textId="77777777" w:rsidR="00A74B4A" w:rsidRDefault="00A74B4A" w:rsidP="00BC2E47">
            <w:pPr>
              <w:rPr>
                <w:ins w:id="908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0F5E1FB" w14:textId="77777777" w:rsidR="00A74B4A" w:rsidRDefault="00A74B4A" w:rsidP="00BC2E47">
            <w:pPr>
              <w:pStyle w:val="TAC"/>
              <w:spacing w:line="256" w:lineRule="auto"/>
              <w:rPr>
                <w:ins w:id="9088" w:author="ST" w:date="2022-09-30T23:52:00Z"/>
                <w:lang w:eastAsia="en-GB"/>
              </w:rPr>
            </w:pPr>
            <w:ins w:id="9089" w:author="ST" w:date="2022-09-30T23:52:00Z">
              <w:r>
                <w:t>2</w:t>
              </w:r>
            </w:ins>
          </w:p>
        </w:tc>
        <w:tc>
          <w:tcPr>
            <w:tcW w:w="937" w:type="dxa"/>
            <w:tcBorders>
              <w:top w:val="nil"/>
              <w:left w:val="single" w:sz="4" w:space="0" w:color="auto"/>
              <w:bottom w:val="nil"/>
              <w:right w:val="single" w:sz="4" w:space="0" w:color="auto"/>
            </w:tcBorders>
            <w:hideMark/>
          </w:tcPr>
          <w:p w14:paraId="73EB002B" w14:textId="77777777" w:rsidR="00A74B4A" w:rsidRDefault="00A74B4A" w:rsidP="00BC2E47">
            <w:pPr>
              <w:rPr>
                <w:ins w:id="909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9727559" w14:textId="77777777" w:rsidR="00A74B4A" w:rsidRDefault="00A74B4A" w:rsidP="00BC2E47">
            <w:pPr>
              <w:pStyle w:val="TAC"/>
              <w:spacing w:line="256" w:lineRule="auto"/>
              <w:rPr>
                <w:ins w:id="9091" w:author="ST" w:date="2022-09-30T23:52:00Z"/>
                <w:lang w:eastAsia="en-GB"/>
              </w:rPr>
            </w:pPr>
            <w:ins w:id="9092" w:author="ST" w:date="2022-09-30T23:52:00Z">
              <w:r>
                <w:rPr>
                  <w:szCs w:val="18"/>
                </w:rPr>
                <w:t>10: N</w:t>
              </w:r>
              <w:r>
                <w:rPr>
                  <w:szCs w:val="18"/>
                  <w:vertAlign w:val="subscript"/>
                </w:rPr>
                <w:t>RB,c</w:t>
              </w:r>
              <w:r>
                <w:rPr>
                  <w:szCs w:val="18"/>
                </w:rPr>
                <w:t xml:space="preserve"> = 52</w:t>
              </w:r>
            </w:ins>
          </w:p>
        </w:tc>
      </w:tr>
      <w:tr w:rsidR="00A74B4A" w14:paraId="116E1CB5" w14:textId="77777777" w:rsidTr="00BC2E47">
        <w:trPr>
          <w:trHeight w:val="335"/>
          <w:jc w:val="center"/>
          <w:ins w:id="9093" w:author="ST" w:date="2022-09-30T23:52:00Z"/>
        </w:trPr>
        <w:tc>
          <w:tcPr>
            <w:tcW w:w="3304" w:type="dxa"/>
            <w:tcBorders>
              <w:top w:val="nil"/>
              <w:left w:val="single" w:sz="4" w:space="0" w:color="auto"/>
              <w:bottom w:val="single" w:sz="4" w:space="0" w:color="auto"/>
              <w:right w:val="single" w:sz="4" w:space="0" w:color="auto"/>
            </w:tcBorders>
            <w:hideMark/>
          </w:tcPr>
          <w:p w14:paraId="1ACDCF7D" w14:textId="77777777" w:rsidR="00A74B4A" w:rsidRDefault="00A74B4A" w:rsidP="00BC2E47">
            <w:pPr>
              <w:rPr>
                <w:ins w:id="909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49DB969" w14:textId="77777777" w:rsidR="00A74B4A" w:rsidRDefault="00A74B4A" w:rsidP="00BC2E47">
            <w:pPr>
              <w:pStyle w:val="TAC"/>
              <w:spacing w:line="256" w:lineRule="auto"/>
              <w:rPr>
                <w:ins w:id="9095" w:author="ST" w:date="2022-09-30T23:52:00Z"/>
                <w:lang w:eastAsia="en-GB"/>
              </w:rPr>
            </w:pPr>
            <w:ins w:id="9096" w:author="ST" w:date="2022-09-30T23:52:00Z">
              <w:r>
                <w:t>3</w:t>
              </w:r>
            </w:ins>
          </w:p>
        </w:tc>
        <w:tc>
          <w:tcPr>
            <w:tcW w:w="937" w:type="dxa"/>
            <w:tcBorders>
              <w:top w:val="nil"/>
              <w:left w:val="single" w:sz="4" w:space="0" w:color="auto"/>
              <w:bottom w:val="single" w:sz="4" w:space="0" w:color="auto"/>
              <w:right w:val="single" w:sz="4" w:space="0" w:color="auto"/>
            </w:tcBorders>
            <w:hideMark/>
          </w:tcPr>
          <w:p w14:paraId="11DEEA88" w14:textId="77777777" w:rsidR="00A74B4A" w:rsidRDefault="00A74B4A" w:rsidP="00BC2E47">
            <w:pPr>
              <w:rPr>
                <w:ins w:id="909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FD820C6" w14:textId="77777777" w:rsidR="00A74B4A" w:rsidRDefault="00A74B4A" w:rsidP="00BC2E47">
            <w:pPr>
              <w:pStyle w:val="TAC"/>
              <w:spacing w:line="256" w:lineRule="auto"/>
              <w:rPr>
                <w:ins w:id="9098" w:author="ST" w:date="2022-09-30T23:52:00Z"/>
                <w:lang w:eastAsia="en-GB"/>
              </w:rPr>
            </w:pPr>
            <w:ins w:id="9099" w:author="ST" w:date="2022-09-30T23:52:00Z">
              <w:r>
                <w:rPr>
                  <w:szCs w:val="18"/>
                </w:rPr>
                <w:t>20: N</w:t>
              </w:r>
              <w:r>
                <w:rPr>
                  <w:szCs w:val="18"/>
                  <w:vertAlign w:val="subscript"/>
                </w:rPr>
                <w:t>RB,c</w:t>
              </w:r>
              <w:r>
                <w:rPr>
                  <w:szCs w:val="18"/>
                </w:rPr>
                <w:t xml:space="preserve"> = 51</w:t>
              </w:r>
            </w:ins>
          </w:p>
        </w:tc>
      </w:tr>
      <w:tr w:rsidR="00A74B4A" w14:paraId="5CA1F8B4" w14:textId="77777777" w:rsidTr="00BC2E47">
        <w:trPr>
          <w:trHeight w:val="99"/>
          <w:jc w:val="center"/>
          <w:ins w:id="9100" w:author="ST" w:date="2022-09-30T23:52:00Z"/>
        </w:trPr>
        <w:tc>
          <w:tcPr>
            <w:tcW w:w="3304" w:type="dxa"/>
            <w:tcBorders>
              <w:top w:val="single" w:sz="4" w:space="0" w:color="auto"/>
              <w:left w:val="single" w:sz="4" w:space="0" w:color="auto"/>
              <w:bottom w:val="nil"/>
              <w:right w:val="single" w:sz="4" w:space="0" w:color="auto"/>
            </w:tcBorders>
            <w:hideMark/>
          </w:tcPr>
          <w:p w14:paraId="484FF7E3" w14:textId="77777777" w:rsidR="00A74B4A" w:rsidRDefault="00A74B4A" w:rsidP="00BC2E47">
            <w:pPr>
              <w:pStyle w:val="TAL"/>
              <w:spacing w:line="256" w:lineRule="auto"/>
              <w:rPr>
                <w:ins w:id="9101" w:author="ST" w:date="2022-09-30T23:52:00Z"/>
              </w:rPr>
            </w:pPr>
            <w:ins w:id="9102"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EE598C8" w14:textId="77777777" w:rsidR="00A74B4A" w:rsidRDefault="00A74B4A" w:rsidP="00BC2E47">
            <w:pPr>
              <w:pStyle w:val="TAC"/>
              <w:spacing w:line="256" w:lineRule="auto"/>
              <w:rPr>
                <w:ins w:id="9103" w:author="ST" w:date="2022-09-30T23:52:00Z"/>
              </w:rPr>
            </w:pPr>
            <w:ins w:id="9104" w:author="ST" w:date="2022-09-30T23:52:00Z">
              <w:r>
                <w:t>1, 4</w:t>
              </w:r>
            </w:ins>
          </w:p>
        </w:tc>
        <w:tc>
          <w:tcPr>
            <w:tcW w:w="937" w:type="dxa"/>
            <w:tcBorders>
              <w:top w:val="single" w:sz="4" w:space="0" w:color="auto"/>
              <w:left w:val="single" w:sz="4" w:space="0" w:color="auto"/>
              <w:bottom w:val="nil"/>
              <w:right w:val="single" w:sz="4" w:space="0" w:color="auto"/>
            </w:tcBorders>
          </w:tcPr>
          <w:p w14:paraId="0922F7EB" w14:textId="77777777" w:rsidR="00A74B4A" w:rsidRDefault="00A74B4A" w:rsidP="00BC2E47">
            <w:pPr>
              <w:pStyle w:val="TAC"/>
              <w:spacing w:line="256" w:lineRule="auto"/>
              <w:rPr>
                <w:ins w:id="910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D8D9BE2" w14:textId="77777777" w:rsidR="00A74B4A" w:rsidRDefault="00A74B4A" w:rsidP="00BC2E47">
            <w:pPr>
              <w:pStyle w:val="TAC"/>
              <w:spacing w:line="256" w:lineRule="auto"/>
              <w:rPr>
                <w:ins w:id="9106" w:author="ST" w:date="2022-09-30T23:52:00Z"/>
              </w:rPr>
            </w:pPr>
            <w:ins w:id="9107" w:author="ST" w:date="2022-09-30T23:52:00Z">
              <w:r>
                <w:t>SR.1.1 FDD</w:t>
              </w:r>
            </w:ins>
          </w:p>
        </w:tc>
      </w:tr>
      <w:tr w:rsidR="00A74B4A" w14:paraId="495DB5E5" w14:textId="77777777" w:rsidTr="00BC2E47">
        <w:trPr>
          <w:trHeight w:val="190"/>
          <w:jc w:val="center"/>
          <w:ins w:id="9108" w:author="ST" w:date="2022-09-30T23:52:00Z"/>
        </w:trPr>
        <w:tc>
          <w:tcPr>
            <w:tcW w:w="3304" w:type="dxa"/>
            <w:tcBorders>
              <w:top w:val="nil"/>
              <w:left w:val="single" w:sz="4" w:space="0" w:color="auto"/>
              <w:bottom w:val="nil"/>
              <w:right w:val="single" w:sz="4" w:space="0" w:color="auto"/>
            </w:tcBorders>
            <w:hideMark/>
          </w:tcPr>
          <w:p w14:paraId="4CCEF5CB" w14:textId="77777777" w:rsidR="00A74B4A" w:rsidRDefault="00A74B4A" w:rsidP="00BC2E47">
            <w:pPr>
              <w:rPr>
                <w:ins w:id="910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AB855DF" w14:textId="77777777" w:rsidR="00A74B4A" w:rsidRDefault="00A74B4A" w:rsidP="00BC2E47">
            <w:pPr>
              <w:pStyle w:val="TAC"/>
              <w:spacing w:line="256" w:lineRule="auto"/>
              <w:rPr>
                <w:ins w:id="9110" w:author="ST" w:date="2022-09-30T23:52:00Z"/>
                <w:lang w:eastAsia="en-GB"/>
              </w:rPr>
            </w:pPr>
            <w:ins w:id="9111" w:author="ST" w:date="2022-09-30T23:52:00Z">
              <w:r>
                <w:t>2</w:t>
              </w:r>
            </w:ins>
          </w:p>
        </w:tc>
        <w:tc>
          <w:tcPr>
            <w:tcW w:w="937" w:type="dxa"/>
            <w:tcBorders>
              <w:top w:val="nil"/>
              <w:left w:val="single" w:sz="4" w:space="0" w:color="auto"/>
              <w:bottom w:val="nil"/>
              <w:right w:val="single" w:sz="4" w:space="0" w:color="auto"/>
            </w:tcBorders>
            <w:hideMark/>
          </w:tcPr>
          <w:p w14:paraId="4CC31FC8" w14:textId="77777777" w:rsidR="00A74B4A" w:rsidRDefault="00A74B4A" w:rsidP="00BC2E47">
            <w:pPr>
              <w:rPr>
                <w:ins w:id="911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4A71857" w14:textId="77777777" w:rsidR="00A74B4A" w:rsidRDefault="00A74B4A" w:rsidP="00BC2E47">
            <w:pPr>
              <w:pStyle w:val="TAC"/>
              <w:spacing w:line="256" w:lineRule="auto"/>
              <w:rPr>
                <w:ins w:id="9113" w:author="ST" w:date="2022-09-30T23:52:00Z"/>
                <w:lang w:eastAsia="en-GB"/>
              </w:rPr>
            </w:pPr>
            <w:ins w:id="9114" w:author="ST" w:date="2022-09-30T23:52:00Z">
              <w:r>
                <w:t>SR.1.1 TDD</w:t>
              </w:r>
            </w:ins>
          </w:p>
        </w:tc>
      </w:tr>
      <w:tr w:rsidR="00A74B4A" w14:paraId="75AAD784" w14:textId="77777777" w:rsidTr="00BC2E47">
        <w:trPr>
          <w:trHeight w:val="196"/>
          <w:jc w:val="center"/>
          <w:ins w:id="9115" w:author="ST" w:date="2022-09-30T23:52:00Z"/>
        </w:trPr>
        <w:tc>
          <w:tcPr>
            <w:tcW w:w="3304" w:type="dxa"/>
            <w:tcBorders>
              <w:top w:val="nil"/>
              <w:left w:val="single" w:sz="4" w:space="0" w:color="auto"/>
              <w:bottom w:val="single" w:sz="4" w:space="0" w:color="auto"/>
              <w:right w:val="single" w:sz="4" w:space="0" w:color="auto"/>
            </w:tcBorders>
            <w:hideMark/>
          </w:tcPr>
          <w:p w14:paraId="2B17E86F" w14:textId="77777777" w:rsidR="00A74B4A" w:rsidRDefault="00A74B4A" w:rsidP="00BC2E47">
            <w:pPr>
              <w:rPr>
                <w:ins w:id="911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F3CC6C9" w14:textId="77777777" w:rsidR="00A74B4A" w:rsidRDefault="00A74B4A" w:rsidP="00BC2E47">
            <w:pPr>
              <w:pStyle w:val="TAC"/>
              <w:spacing w:line="256" w:lineRule="auto"/>
              <w:rPr>
                <w:ins w:id="9117" w:author="ST" w:date="2022-09-30T23:52:00Z"/>
                <w:lang w:eastAsia="en-GB"/>
              </w:rPr>
            </w:pPr>
            <w:ins w:id="9118" w:author="ST" w:date="2022-09-30T23:52:00Z">
              <w:r>
                <w:t>3</w:t>
              </w:r>
            </w:ins>
          </w:p>
        </w:tc>
        <w:tc>
          <w:tcPr>
            <w:tcW w:w="937" w:type="dxa"/>
            <w:tcBorders>
              <w:top w:val="nil"/>
              <w:left w:val="single" w:sz="4" w:space="0" w:color="auto"/>
              <w:bottom w:val="single" w:sz="4" w:space="0" w:color="auto"/>
              <w:right w:val="single" w:sz="4" w:space="0" w:color="auto"/>
            </w:tcBorders>
            <w:hideMark/>
          </w:tcPr>
          <w:p w14:paraId="69A2EC67" w14:textId="77777777" w:rsidR="00A74B4A" w:rsidRDefault="00A74B4A" w:rsidP="00BC2E47">
            <w:pPr>
              <w:rPr>
                <w:ins w:id="911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A540E06" w14:textId="77777777" w:rsidR="00A74B4A" w:rsidRDefault="00A74B4A" w:rsidP="00BC2E47">
            <w:pPr>
              <w:pStyle w:val="TAC"/>
              <w:spacing w:line="256" w:lineRule="auto"/>
              <w:rPr>
                <w:ins w:id="9120" w:author="ST" w:date="2022-09-30T23:52:00Z"/>
                <w:lang w:eastAsia="en-GB"/>
              </w:rPr>
            </w:pPr>
            <w:ins w:id="9121" w:author="ST" w:date="2022-09-30T23:52:00Z">
              <w:r>
                <w:t>SR.2.1 TDD</w:t>
              </w:r>
            </w:ins>
          </w:p>
        </w:tc>
      </w:tr>
      <w:tr w:rsidR="00A74B4A" w14:paraId="2CAB9E3F" w14:textId="77777777" w:rsidTr="00BC2E47">
        <w:trPr>
          <w:trHeight w:val="49"/>
          <w:jc w:val="center"/>
          <w:ins w:id="9122" w:author="ST" w:date="2022-09-30T23:52:00Z"/>
        </w:trPr>
        <w:tc>
          <w:tcPr>
            <w:tcW w:w="3304" w:type="dxa"/>
            <w:tcBorders>
              <w:top w:val="single" w:sz="4" w:space="0" w:color="auto"/>
              <w:left w:val="single" w:sz="4" w:space="0" w:color="auto"/>
              <w:bottom w:val="nil"/>
              <w:right w:val="single" w:sz="4" w:space="0" w:color="auto"/>
            </w:tcBorders>
            <w:hideMark/>
          </w:tcPr>
          <w:p w14:paraId="361ACCE7" w14:textId="77777777" w:rsidR="00A74B4A" w:rsidRDefault="00A74B4A" w:rsidP="00BC2E47">
            <w:pPr>
              <w:pStyle w:val="TAL"/>
              <w:spacing w:line="256" w:lineRule="auto"/>
              <w:rPr>
                <w:ins w:id="9123" w:author="ST" w:date="2022-09-30T23:52:00Z"/>
              </w:rPr>
            </w:pPr>
            <w:ins w:id="9124" w:author="ST" w:date="2022-09-30T23:52: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D338DC3" w14:textId="77777777" w:rsidR="00A74B4A" w:rsidRDefault="00A74B4A" w:rsidP="00BC2E47">
            <w:pPr>
              <w:pStyle w:val="TAC"/>
              <w:spacing w:line="256" w:lineRule="auto"/>
              <w:rPr>
                <w:ins w:id="9125" w:author="ST" w:date="2022-09-30T23:52:00Z"/>
              </w:rPr>
            </w:pPr>
            <w:ins w:id="9126" w:author="ST" w:date="2022-09-30T23:52:00Z">
              <w:r>
                <w:t>1, 4</w:t>
              </w:r>
            </w:ins>
          </w:p>
        </w:tc>
        <w:tc>
          <w:tcPr>
            <w:tcW w:w="937" w:type="dxa"/>
            <w:tcBorders>
              <w:top w:val="single" w:sz="4" w:space="0" w:color="auto"/>
              <w:left w:val="single" w:sz="4" w:space="0" w:color="auto"/>
              <w:bottom w:val="nil"/>
              <w:right w:val="single" w:sz="4" w:space="0" w:color="auto"/>
            </w:tcBorders>
          </w:tcPr>
          <w:p w14:paraId="7DD2557E" w14:textId="77777777" w:rsidR="00A74B4A" w:rsidRDefault="00A74B4A" w:rsidP="00BC2E47">
            <w:pPr>
              <w:pStyle w:val="TAC"/>
              <w:spacing w:line="256" w:lineRule="auto"/>
              <w:rPr>
                <w:ins w:id="912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926B2F2" w14:textId="77777777" w:rsidR="00A74B4A" w:rsidRDefault="00A74B4A" w:rsidP="00BC2E47">
            <w:pPr>
              <w:pStyle w:val="TAC"/>
              <w:spacing w:line="256" w:lineRule="auto"/>
              <w:rPr>
                <w:ins w:id="9128" w:author="ST" w:date="2022-09-30T23:52:00Z"/>
              </w:rPr>
            </w:pPr>
            <w:ins w:id="9129" w:author="ST" w:date="2022-09-30T23:52:00Z">
              <w:r>
                <w:t>CR.1.1 FDD</w:t>
              </w:r>
            </w:ins>
          </w:p>
        </w:tc>
      </w:tr>
      <w:tr w:rsidR="00A74B4A" w14:paraId="77F6D496" w14:textId="77777777" w:rsidTr="00BC2E47">
        <w:trPr>
          <w:trHeight w:val="49"/>
          <w:jc w:val="center"/>
          <w:ins w:id="9130" w:author="ST" w:date="2022-09-30T23:52:00Z"/>
        </w:trPr>
        <w:tc>
          <w:tcPr>
            <w:tcW w:w="3304" w:type="dxa"/>
            <w:tcBorders>
              <w:top w:val="nil"/>
              <w:left w:val="single" w:sz="4" w:space="0" w:color="auto"/>
              <w:bottom w:val="nil"/>
              <w:right w:val="single" w:sz="4" w:space="0" w:color="auto"/>
            </w:tcBorders>
            <w:hideMark/>
          </w:tcPr>
          <w:p w14:paraId="4EE2906E" w14:textId="77777777" w:rsidR="00A74B4A" w:rsidRDefault="00A74B4A" w:rsidP="00BC2E47">
            <w:pPr>
              <w:rPr>
                <w:ins w:id="913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4CBB8FB" w14:textId="77777777" w:rsidR="00A74B4A" w:rsidRDefault="00A74B4A" w:rsidP="00BC2E47">
            <w:pPr>
              <w:pStyle w:val="TAC"/>
              <w:spacing w:line="256" w:lineRule="auto"/>
              <w:rPr>
                <w:ins w:id="9132" w:author="ST" w:date="2022-09-30T23:52:00Z"/>
                <w:lang w:eastAsia="en-GB"/>
              </w:rPr>
            </w:pPr>
            <w:ins w:id="9133" w:author="ST" w:date="2022-09-30T23:52:00Z">
              <w:r>
                <w:t>2</w:t>
              </w:r>
            </w:ins>
          </w:p>
        </w:tc>
        <w:tc>
          <w:tcPr>
            <w:tcW w:w="937" w:type="dxa"/>
            <w:tcBorders>
              <w:top w:val="nil"/>
              <w:left w:val="single" w:sz="4" w:space="0" w:color="auto"/>
              <w:bottom w:val="nil"/>
              <w:right w:val="single" w:sz="4" w:space="0" w:color="auto"/>
            </w:tcBorders>
            <w:hideMark/>
          </w:tcPr>
          <w:p w14:paraId="76845A09" w14:textId="77777777" w:rsidR="00A74B4A" w:rsidRDefault="00A74B4A" w:rsidP="00BC2E47">
            <w:pPr>
              <w:rPr>
                <w:ins w:id="913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E7EF7D7" w14:textId="77777777" w:rsidR="00A74B4A" w:rsidRDefault="00A74B4A" w:rsidP="00BC2E47">
            <w:pPr>
              <w:pStyle w:val="TAC"/>
              <w:spacing w:line="256" w:lineRule="auto"/>
              <w:rPr>
                <w:ins w:id="9135" w:author="ST" w:date="2022-09-30T23:52:00Z"/>
                <w:lang w:eastAsia="en-GB"/>
              </w:rPr>
            </w:pPr>
            <w:ins w:id="9136" w:author="ST" w:date="2022-09-30T23:52:00Z">
              <w:r>
                <w:t>CR.1.1 TDD</w:t>
              </w:r>
            </w:ins>
          </w:p>
        </w:tc>
      </w:tr>
      <w:tr w:rsidR="00A74B4A" w14:paraId="42941180" w14:textId="77777777" w:rsidTr="00BC2E47">
        <w:trPr>
          <w:trHeight w:val="49"/>
          <w:jc w:val="center"/>
          <w:ins w:id="9137" w:author="ST" w:date="2022-09-30T23:52:00Z"/>
        </w:trPr>
        <w:tc>
          <w:tcPr>
            <w:tcW w:w="3304" w:type="dxa"/>
            <w:tcBorders>
              <w:top w:val="nil"/>
              <w:left w:val="single" w:sz="4" w:space="0" w:color="auto"/>
              <w:bottom w:val="single" w:sz="4" w:space="0" w:color="auto"/>
              <w:right w:val="single" w:sz="4" w:space="0" w:color="auto"/>
            </w:tcBorders>
            <w:hideMark/>
          </w:tcPr>
          <w:p w14:paraId="53466465" w14:textId="77777777" w:rsidR="00A74B4A" w:rsidRDefault="00A74B4A" w:rsidP="00BC2E47">
            <w:pPr>
              <w:rPr>
                <w:ins w:id="913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E8651BB" w14:textId="77777777" w:rsidR="00A74B4A" w:rsidRDefault="00A74B4A" w:rsidP="00BC2E47">
            <w:pPr>
              <w:pStyle w:val="TAC"/>
              <w:spacing w:line="256" w:lineRule="auto"/>
              <w:rPr>
                <w:ins w:id="9139" w:author="ST" w:date="2022-09-30T23:52:00Z"/>
                <w:lang w:eastAsia="en-GB"/>
              </w:rPr>
            </w:pPr>
            <w:ins w:id="9140" w:author="ST" w:date="2022-09-30T23:52:00Z">
              <w:r>
                <w:t>3</w:t>
              </w:r>
            </w:ins>
          </w:p>
        </w:tc>
        <w:tc>
          <w:tcPr>
            <w:tcW w:w="937" w:type="dxa"/>
            <w:tcBorders>
              <w:top w:val="nil"/>
              <w:left w:val="single" w:sz="4" w:space="0" w:color="auto"/>
              <w:bottom w:val="single" w:sz="4" w:space="0" w:color="auto"/>
              <w:right w:val="single" w:sz="4" w:space="0" w:color="auto"/>
            </w:tcBorders>
            <w:hideMark/>
          </w:tcPr>
          <w:p w14:paraId="11FA4103" w14:textId="77777777" w:rsidR="00A74B4A" w:rsidRDefault="00A74B4A" w:rsidP="00BC2E47">
            <w:pPr>
              <w:rPr>
                <w:ins w:id="914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89CCDE8" w14:textId="77777777" w:rsidR="00A74B4A" w:rsidRDefault="00A74B4A" w:rsidP="00BC2E47">
            <w:pPr>
              <w:pStyle w:val="TAC"/>
              <w:spacing w:line="256" w:lineRule="auto"/>
              <w:rPr>
                <w:ins w:id="9142" w:author="ST" w:date="2022-09-30T23:52:00Z"/>
                <w:lang w:eastAsia="en-GB"/>
              </w:rPr>
            </w:pPr>
            <w:ins w:id="9143" w:author="ST" w:date="2022-09-30T23:52:00Z">
              <w:r>
                <w:t>CR.2.1 TDD</w:t>
              </w:r>
            </w:ins>
          </w:p>
        </w:tc>
      </w:tr>
      <w:tr w:rsidR="00A74B4A" w14:paraId="218F6698" w14:textId="77777777" w:rsidTr="00BC2E47">
        <w:trPr>
          <w:trHeight w:val="49"/>
          <w:jc w:val="center"/>
          <w:ins w:id="9144" w:author="ST" w:date="2022-09-30T23:52:00Z"/>
        </w:trPr>
        <w:tc>
          <w:tcPr>
            <w:tcW w:w="3304" w:type="dxa"/>
            <w:tcBorders>
              <w:top w:val="single" w:sz="4" w:space="0" w:color="auto"/>
              <w:left w:val="single" w:sz="4" w:space="0" w:color="auto"/>
              <w:bottom w:val="nil"/>
              <w:right w:val="single" w:sz="4" w:space="0" w:color="auto"/>
            </w:tcBorders>
            <w:hideMark/>
          </w:tcPr>
          <w:p w14:paraId="45703BA2" w14:textId="77777777" w:rsidR="00A74B4A" w:rsidRDefault="00A74B4A" w:rsidP="00BC2E47">
            <w:pPr>
              <w:pStyle w:val="TAL"/>
              <w:spacing w:line="256" w:lineRule="auto"/>
              <w:rPr>
                <w:ins w:id="9145" w:author="ST" w:date="2022-09-30T23:52:00Z"/>
              </w:rPr>
            </w:pPr>
            <w:ins w:id="9146" w:author="ST" w:date="2022-09-30T23:5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DAC9169" w14:textId="77777777" w:rsidR="00A74B4A" w:rsidRDefault="00A74B4A" w:rsidP="00BC2E47">
            <w:pPr>
              <w:pStyle w:val="TAC"/>
              <w:spacing w:line="256" w:lineRule="auto"/>
              <w:rPr>
                <w:ins w:id="9147" w:author="ST" w:date="2022-09-30T23:52:00Z"/>
              </w:rPr>
            </w:pPr>
            <w:ins w:id="9148" w:author="ST" w:date="2022-09-30T23:52:00Z">
              <w:r>
                <w:t>1, 4</w:t>
              </w:r>
            </w:ins>
          </w:p>
        </w:tc>
        <w:tc>
          <w:tcPr>
            <w:tcW w:w="937" w:type="dxa"/>
            <w:tcBorders>
              <w:top w:val="single" w:sz="4" w:space="0" w:color="auto"/>
              <w:left w:val="single" w:sz="4" w:space="0" w:color="auto"/>
              <w:bottom w:val="nil"/>
              <w:right w:val="single" w:sz="4" w:space="0" w:color="auto"/>
            </w:tcBorders>
          </w:tcPr>
          <w:p w14:paraId="605367FF" w14:textId="77777777" w:rsidR="00A74B4A" w:rsidRDefault="00A74B4A" w:rsidP="00BC2E47">
            <w:pPr>
              <w:pStyle w:val="TAC"/>
              <w:spacing w:line="256" w:lineRule="auto"/>
              <w:rPr>
                <w:ins w:id="914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AC98F67" w14:textId="77777777" w:rsidR="00A74B4A" w:rsidRDefault="00A74B4A" w:rsidP="00BC2E47">
            <w:pPr>
              <w:pStyle w:val="TAC"/>
              <w:spacing w:line="256" w:lineRule="auto"/>
              <w:rPr>
                <w:ins w:id="9150" w:author="ST" w:date="2022-09-30T23:52:00Z"/>
              </w:rPr>
            </w:pPr>
            <w:ins w:id="9151" w:author="ST" w:date="2022-09-30T23:52:00Z">
              <w:r>
                <w:t>CCR.1.1 FDD</w:t>
              </w:r>
            </w:ins>
          </w:p>
        </w:tc>
      </w:tr>
      <w:tr w:rsidR="00A74B4A" w14:paraId="1FC4E03F" w14:textId="77777777" w:rsidTr="00BC2E47">
        <w:trPr>
          <w:trHeight w:val="49"/>
          <w:jc w:val="center"/>
          <w:ins w:id="9152" w:author="ST" w:date="2022-09-30T23:52:00Z"/>
        </w:trPr>
        <w:tc>
          <w:tcPr>
            <w:tcW w:w="3304" w:type="dxa"/>
            <w:tcBorders>
              <w:top w:val="nil"/>
              <w:left w:val="single" w:sz="4" w:space="0" w:color="auto"/>
              <w:bottom w:val="nil"/>
              <w:right w:val="single" w:sz="4" w:space="0" w:color="auto"/>
            </w:tcBorders>
            <w:hideMark/>
          </w:tcPr>
          <w:p w14:paraId="155F9895" w14:textId="77777777" w:rsidR="00A74B4A" w:rsidRDefault="00A74B4A" w:rsidP="00BC2E47">
            <w:pPr>
              <w:rPr>
                <w:ins w:id="915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F6D4AEC" w14:textId="77777777" w:rsidR="00A74B4A" w:rsidRDefault="00A74B4A" w:rsidP="00BC2E47">
            <w:pPr>
              <w:pStyle w:val="TAC"/>
              <w:spacing w:line="256" w:lineRule="auto"/>
              <w:rPr>
                <w:ins w:id="9154" w:author="ST" w:date="2022-09-30T23:52:00Z"/>
                <w:lang w:eastAsia="en-GB"/>
              </w:rPr>
            </w:pPr>
            <w:ins w:id="9155" w:author="ST" w:date="2022-09-30T23:52:00Z">
              <w:r>
                <w:t>2</w:t>
              </w:r>
            </w:ins>
          </w:p>
        </w:tc>
        <w:tc>
          <w:tcPr>
            <w:tcW w:w="937" w:type="dxa"/>
            <w:tcBorders>
              <w:top w:val="nil"/>
              <w:left w:val="single" w:sz="4" w:space="0" w:color="auto"/>
              <w:bottom w:val="nil"/>
              <w:right w:val="single" w:sz="4" w:space="0" w:color="auto"/>
            </w:tcBorders>
            <w:hideMark/>
          </w:tcPr>
          <w:p w14:paraId="6EDFFB73" w14:textId="77777777" w:rsidR="00A74B4A" w:rsidRDefault="00A74B4A" w:rsidP="00BC2E47">
            <w:pPr>
              <w:rPr>
                <w:ins w:id="915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1BE6211" w14:textId="77777777" w:rsidR="00A74B4A" w:rsidRDefault="00A74B4A" w:rsidP="00BC2E47">
            <w:pPr>
              <w:pStyle w:val="TAC"/>
              <w:spacing w:line="256" w:lineRule="auto"/>
              <w:rPr>
                <w:ins w:id="9157" w:author="ST" w:date="2022-09-30T23:52:00Z"/>
                <w:lang w:eastAsia="en-GB"/>
              </w:rPr>
            </w:pPr>
            <w:ins w:id="9158" w:author="ST" w:date="2022-09-30T23:52:00Z">
              <w:r>
                <w:t>CCR.1.1 TDD</w:t>
              </w:r>
            </w:ins>
          </w:p>
        </w:tc>
      </w:tr>
      <w:tr w:rsidR="00A74B4A" w14:paraId="10191861" w14:textId="77777777" w:rsidTr="00BC2E47">
        <w:trPr>
          <w:trHeight w:val="49"/>
          <w:jc w:val="center"/>
          <w:ins w:id="9159" w:author="ST" w:date="2022-09-30T23:52:00Z"/>
        </w:trPr>
        <w:tc>
          <w:tcPr>
            <w:tcW w:w="3304" w:type="dxa"/>
            <w:tcBorders>
              <w:top w:val="nil"/>
              <w:left w:val="single" w:sz="4" w:space="0" w:color="auto"/>
              <w:bottom w:val="single" w:sz="4" w:space="0" w:color="auto"/>
              <w:right w:val="single" w:sz="4" w:space="0" w:color="auto"/>
            </w:tcBorders>
            <w:hideMark/>
          </w:tcPr>
          <w:p w14:paraId="5EDBA1F5" w14:textId="77777777" w:rsidR="00A74B4A" w:rsidRDefault="00A74B4A" w:rsidP="00BC2E47">
            <w:pPr>
              <w:rPr>
                <w:ins w:id="916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AE12260" w14:textId="77777777" w:rsidR="00A74B4A" w:rsidRDefault="00A74B4A" w:rsidP="00BC2E47">
            <w:pPr>
              <w:pStyle w:val="TAC"/>
              <w:spacing w:line="256" w:lineRule="auto"/>
              <w:rPr>
                <w:ins w:id="9161" w:author="ST" w:date="2022-09-30T23:52:00Z"/>
                <w:lang w:eastAsia="en-GB"/>
              </w:rPr>
            </w:pPr>
            <w:ins w:id="9162" w:author="ST" w:date="2022-09-30T23:52:00Z">
              <w:r>
                <w:t>3</w:t>
              </w:r>
            </w:ins>
          </w:p>
        </w:tc>
        <w:tc>
          <w:tcPr>
            <w:tcW w:w="937" w:type="dxa"/>
            <w:tcBorders>
              <w:top w:val="nil"/>
              <w:left w:val="single" w:sz="4" w:space="0" w:color="auto"/>
              <w:bottom w:val="single" w:sz="4" w:space="0" w:color="auto"/>
              <w:right w:val="single" w:sz="4" w:space="0" w:color="auto"/>
            </w:tcBorders>
            <w:hideMark/>
          </w:tcPr>
          <w:p w14:paraId="19F085B5" w14:textId="77777777" w:rsidR="00A74B4A" w:rsidRDefault="00A74B4A" w:rsidP="00BC2E47">
            <w:pPr>
              <w:rPr>
                <w:ins w:id="916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B463983" w14:textId="77777777" w:rsidR="00A74B4A" w:rsidRDefault="00A74B4A" w:rsidP="00BC2E47">
            <w:pPr>
              <w:pStyle w:val="TAC"/>
              <w:spacing w:line="256" w:lineRule="auto"/>
              <w:rPr>
                <w:ins w:id="9164" w:author="ST" w:date="2022-09-30T23:52:00Z"/>
                <w:lang w:eastAsia="en-GB"/>
              </w:rPr>
            </w:pPr>
            <w:ins w:id="9165" w:author="ST" w:date="2022-09-30T23:52:00Z">
              <w:r>
                <w:t>CCR.2.1 TDD</w:t>
              </w:r>
            </w:ins>
          </w:p>
        </w:tc>
      </w:tr>
      <w:tr w:rsidR="00A74B4A" w14:paraId="54C8ADDF" w14:textId="77777777" w:rsidTr="00BC2E47">
        <w:trPr>
          <w:trHeight w:val="49"/>
          <w:jc w:val="center"/>
          <w:ins w:id="9166" w:author="ST" w:date="2022-09-30T23:52:00Z"/>
        </w:trPr>
        <w:tc>
          <w:tcPr>
            <w:tcW w:w="3304" w:type="dxa"/>
            <w:tcBorders>
              <w:top w:val="single" w:sz="4" w:space="0" w:color="auto"/>
              <w:left w:val="single" w:sz="4" w:space="0" w:color="auto"/>
              <w:bottom w:val="nil"/>
              <w:right w:val="single" w:sz="4" w:space="0" w:color="auto"/>
            </w:tcBorders>
            <w:hideMark/>
          </w:tcPr>
          <w:p w14:paraId="2DC90726" w14:textId="77777777" w:rsidR="00A74B4A" w:rsidRDefault="00A74B4A" w:rsidP="00BC2E47">
            <w:pPr>
              <w:pStyle w:val="TAL"/>
              <w:spacing w:line="256" w:lineRule="auto"/>
              <w:rPr>
                <w:ins w:id="9167" w:author="ST" w:date="2022-09-30T23:52:00Z"/>
              </w:rPr>
            </w:pPr>
            <w:ins w:id="9168"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240257" w14:textId="77777777" w:rsidR="00A74B4A" w:rsidRDefault="00A74B4A" w:rsidP="00BC2E47">
            <w:pPr>
              <w:pStyle w:val="TAC"/>
              <w:spacing w:line="256" w:lineRule="auto"/>
              <w:rPr>
                <w:ins w:id="9169" w:author="ST" w:date="2022-09-30T23:52:00Z"/>
              </w:rPr>
            </w:pPr>
            <w:ins w:id="9170" w:author="ST" w:date="2022-09-30T23:52:00Z">
              <w:r>
                <w:t>1, 4</w:t>
              </w:r>
            </w:ins>
          </w:p>
        </w:tc>
        <w:tc>
          <w:tcPr>
            <w:tcW w:w="937" w:type="dxa"/>
            <w:tcBorders>
              <w:top w:val="single" w:sz="4" w:space="0" w:color="auto"/>
              <w:left w:val="single" w:sz="4" w:space="0" w:color="auto"/>
              <w:bottom w:val="nil"/>
              <w:right w:val="single" w:sz="4" w:space="0" w:color="auto"/>
            </w:tcBorders>
          </w:tcPr>
          <w:p w14:paraId="447A8CA9" w14:textId="77777777" w:rsidR="00A74B4A" w:rsidRDefault="00A74B4A" w:rsidP="00BC2E47">
            <w:pPr>
              <w:pStyle w:val="TAC"/>
              <w:spacing w:line="256" w:lineRule="auto"/>
              <w:rPr>
                <w:ins w:id="917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C730D0E" w14:textId="77777777" w:rsidR="00A74B4A" w:rsidRDefault="00A74B4A" w:rsidP="00BC2E47">
            <w:pPr>
              <w:pStyle w:val="TAC"/>
              <w:spacing w:line="256" w:lineRule="auto"/>
              <w:rPr>
                <w:ins w:id="9172" w:author="ST" w:date="2022-09-30T23:52:00Z"/>
              </w:rPr>
            </w:pPr>
            <w:ins w:id="9173" w:author="ST" w:date="2022-09-30T23:52:00Z">
              <w:r>
                <w:t>SSB.3 FR1</w:t>
              </w:r>
            </w:ins>
          </w:p>
        </w:tc>
      </w:tr>
      <w:tr w:rsidR="00A74B4A" w14:paraId="1BDDF6FC" w14:textId="77777777" w:rsidTr="00BC2E47">
        <w:trPr>
          <w:trHeight w:val="49"/>
          <w:jc w:val="center"/>
          <w:ins w:id="9174" w:author="ST" w:date="2022-09-30T23:52:00Z"/>
        </w:trPr>
        <w:tc>
          <w:tcPr>
            <w:tcW w:w="3304" w:type="dxa"/>
            <w:tcBorders>
              <w:top w:val="nil"/>
              <w:left w:val="single" w:sz="4" w:space="0" w:color="auto"/>
              <w:bottom w:val="nil"/>
              <w:right w:val="single" w:sz="4" w:space="0" w:color="auto"/>
            </w:tcBorders>
            <w:hideMark/>
          </w:tcPr>
          <w:p w14:paraId="31C33169" w14:textId="77777777" w:rsidR="00A74B4A" w:rsidRDefault="00A74B4A" w:rsidP="00BC2E47">
            <w:pPr>
              <w:rPr>
                <w:ins w:id="917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84B441D" w14:textId="77777777" w:rsidR="00A74B4A" w:rsidRDefault="00A74B4A" w:rsidP="00BC2E47">
            <w:pPr>
              <w:pStyle w:val="TAC"/>
              <w:spacing w:line="256" w:lineRule="auto"/>
              <w:rPr>
                <w:ins w:id="9176" w:author="ST" w:date="2022-09-30T23:52:00Z"/>
                <w:lang w:eastAsia="en-GB"/>
              </w:rPr>
            </w:pPr>
            <w:ins w:id="9177" w:author="ST" w:date="2022-09-30T23:52:00Z">
              <w:r>
                <w:t>2</w:t>
              </w:r>
            </w:ins>
          </w:p>
        </w:tc>
        <w:tc>
          <w:tcPr>
            <w:tcW w:w="937" w:type="dxa"/>
            <w:tcBorders>
              <w:top w:val="nil"/>
              <w:left w:val="single" w:sz="4" w:space="0" w:color="auto"/>
              <w:bottom w:val="nil"/>
              <w:right w:val="single" w:sz="4" w:space="0" w:color="auto"/>
            </w:tcBorders>
            <w:hideMark/>
          </w:tcPr>
          <w:p w14:paraId="6A80E480" w14:textId="77777777" w:rsidR="00A74B4A" w:rsidRDefault="00A74B4A" w:rsidP="00BC2E47">
            <w:pPr>
              <w:rPr>
                <w:ins w:id="917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DCAE5C7" w14:textId="77777777" w:rsidR="00A74B4A" w:rsidRDefault="00A74B4A" w:rsidP="00BC2E47">
            <w:pPr>
              <w:pStyle w:val="TAC"/>
              <w:spacing w:line="256" w:lineRule="auto"/>
              <w:rPr>
                <w:ins w:id="9179" w:author="ST" w:date="2022-09-30T23:52:00Z"/>
                <w:lang w:eastAsia="en-GB"/>
              </w:rPr>
            </w:pPr>
            <w:ins w:id="9180" w:author="ST" w:date="2022-09-30T23:52:00Z">
              <w:r>
                <w:t>SSB.3 FR1</w:t>
              </w:r>
            </w:ins>
          </w:p>
        </w:tc>
      </w:tr>
      <w:tr w:rsidR="00A74B4A" w14:paraId="1912D035" w14:textId="77777777" w:rsidTr="00BC2E47">
        <w:trPr>
          <w:trHeight w:val="49"/>
          <w:jc w:val="center"/>
          <w:ins w:id="9181" w:author="ST" w:date="2022-09-30T23:52:00Z"/>
        </w:trPr>
        <w:tc>
          <w:tcPr>
            <w:tcW w:w="3304" w:type="dxa"/>
            <w:tcBorders>
              <w:top w:val="nil"/>
              <w:left w:val="single" w:sz="4" w:space="0" w:color="auto"/>
              <w:bottom w:val="single" w:sz="4" w:space="0" w:color="auto"/>
              <w:right w:val="single" w:sz="4" w:space="0" w:color="auto"/>
            </w:tcBorders>
            <w:hideMark/>
          </w:tcPr>
          <w:p w14:paraId="2D58E668" w14:textId="77777777" w:rsidR="00A74B4A" w:rsidRDefault="00A74B4A" w:rsidP="00BC2E47">
            <w:pPr>
              <w:rPr>
                <w:ins w:id="918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68BFAD9" w14:textId="77777777" w:rsidR="00A74B4A" w:rsidRDefault="00A74B4A" w:rsidP="00BC2E47">
            <w:pPr>
              <w:pStyle w:val="TAC"/>
              <w:spacing w:line="256" w:lineRule="auto"/>
              <w:rPr>
                <w:ins w:id="9183" w:author="ST" w:date="2022-09-30T23:52:00Z"/>
                <w:lang w:eastAsia="en-GB"/>
              </w:rPr>
            </w:pPr>
            <w:ins w:id="9184" w:author="ST" w:date="2022-09-30T23:52:00Z">
              <w:r>
                <w:t>3</w:t>
              </w:r>
            </w:ins>
          </w:p>
        </w:tc>
        <w:tc>
          <w:tcPr>
            <w:tcW w:w="937" w:type="dxa"/>
            <w:tcBorders>
              <w:top w:val="nil"/>
              <w:left w:val="single" w:sz="4" w:space="0" w:color="auto"/>
              <w:bottom w:val="single" w:sz="4" w:space="0" w:color="auto"/>
              <w:right w:val="single" w:sz="4" w:space="0" w:color="auto"/>
            </w:tcBorders>
            <w:hideMark/>
          </w:tcPr>
          <w:p w14:paraId="03233339" w14:textId="77777777" w:rsidR="00A74B4A" w:rsidRDefault="00A74B4A" w:rsidP="00BC2E47">
            <w:pPr>
              <w:rPr>
                <w:ins w:id="918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870C3C2" w14:textId="77777777" w:rsidR="00A74B4A" w:rsidRDefault="00A74B4A" w:rsidP="00BC2E47">
            <w:pPr>
              <w:pStyle w:val="TAC"/>
              <w:spacing w:line="256" w:lineRule="auto"/>
              <w:rPr>
                <w:ins w:id="9186" w:author="ST" w:date="2022-09-30T23:52:00Z"/>
                <w:lang w:eastAsia="en-GB"/>
              </w:rPr>
            </w:pPr>
            <w:ins w:id="9187" w:author="ST" w:date="2022-09-30T23:52:00Z">
              <w:r>
                <w:t>SSB.2 RedCap FR1</w:t>
              </w:r>
            </w:ins>
          </w:p>
        </w:tc>
      </w:tr>
      <w:tr w:rsidR="00A74B4A" w14:paraId="4841F57B" w14:textId="77777777" w:rsidTr="00BC2E47">
        <w:trPr>
          <w:trHeight w:val="49"/>
          <w:jc w:val="center"/>
          <w:ins w:id="9188" w:author="ST" w:date="2022-09-30T23:52:00Z"/>
        </w:trPr>
        <w:tc>
          <w:tcPr>
            <w:tcW w:w="3304" w:type="dxa"/>
            <w:tcBorders>
              <w:top w:val="single" w:sz="4" w:space="0" w:color="auto"/>
              <w:left w:val="single" w:sz="4" w:space="0" w:color="auto"/>
              <w:bottom w:val="nil"/>
              <w:right w:val="single" w:sz="4" w:space="0" w:color="auto"/>
            </w:tcBorders>
            <w:hideMark/>
          </w:tcPr>
          <w:p w14:paraId="01CA4CDC" w14:textId="77777777" w:rsidR="00A74B4A" w:rsidRDefault="00A74B4A" w:rsidP="00BC2E47">
            <w:pPr>
              <w:pStyle w:val="TAL"/>
              <w:spacing w:line="256" w:lineRule="auto"/>
              <w:rPr>
                <w:ins w:id="9189" w:author="ST" w:date="2022-09-30T23:52:00Z"/>
              </w:rPr>
            </w:pPr>
            <w:ins w:id="9190" w:author="ST" w:date="2022-09-30T23:52:00Z">
              <w: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8F351F6" w14:textId="77777777" w:rsidR="00A74B4A" w:rsidRDefault="00A74B4A" w:rsidP="00BC2E47">
            <w:pPr>
              <w:pStyle w:val="TAC"/>
              <w:spacing w:line="256" w:lineRule="auto"/>
              <w:rPr>
                <w:ins w:id="9191" w:author="ST" w:date="2022-09-30T23:52:00Z"/>
              </w:rPr>
            </w:pPr>
            <w:ins w:id="9192" w:author="ST" w:date="2022-09-30T23:52:00Z">
              <w:r>
                <w:t>1, 4</w:t>
              </w:r>
            </w:ins>
          </w:p>
        </w:tc>
        <w:tc>
          <w:tcPr>
            <w:tcW w:w="937" w:type="dxa"/>
            <w:tcBorders>
              <w:top w:val="single" w:sz="4" w:space="0" w:color="auto"/>
              <w:left w:val="single" w:sz="4" w:space="0" w:color="auto"/>
              <w:bottom w:val="nil"/>
              <w:right w:val="single" w:sz="4" w:space="0" w:color="auto"/>
            </w:tcBorders>
          </w:tcPr>
          <w:p w14:paraId="399C337F" w14:textId="77777777" w:rsidR="00A74B4A" w:rsidRDefault="00A74B4A" w:rsidP="00BC2E47">
            <w:pPr>
              <w:pStyle w:val="TAC"/>
              <w:spacing w:line="256" w:lineRule="auto"/>
              <w:rPr>
                <w:ins w:id="9193"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70538C" w14:textId="77777777" w:rsidR="00A74B4A" w:rsidRDefault="00A74B4A" w:rsidP="00BC2E47">
            <w:pPr>
              <w:pStyle w:val="TAC"/>
              <w:spacing w:line="256" w:lineRule="auto"/>
              <w:rPr>
                <w:ins w:id="9194" w:author="ST" w:date="2022-09-30T23:52:00Z"/>
              </w:rPr>
            </w:pPr>
            <w:ins w:id="9195" w:author="ST" w:date="2022-09-30T23:52:00Z">
              <w:r>
                <w:rPr>
                  <w:lang w:val="en-US"/>
                </w:rPr>
                <w:t>CSI-RS 1.3 FDD</w:t>
              </w:r>
            </w:ins>
          </w:p>
        </w:tc>
      </w:tr>
      <w:tr w:rsidR="00A74B4A" w14:paraId="44CBBC7C" w14:textId="77777777" w:rsidTr="00BC2E47">
        <w:trPr>
          <w:trHeight w:val="49"/>
          <w:jc w:val="center"/>
          <w:ins w:id="9196" w:author="ST" w:date="2022-09-30T23:52:00Z"/>
        </w:trPr>
        <w:tc>
          <w:tcPr>
            <w:tcW w:w="3304" w:type="dxa"/>
            <w:tcBorders>
              <w:top w:val="nil"/>
              <w:left w:val="single" w:sz="4" w:space="0" w:color="auto"/>
              <w:bottom w:val="nil"/>
              <w:right w:val="single" w:sz="4" w:space="0" w:color="auto"/>
            </w:tcBorders>
            <w:hideMark/>
          </w:tcPr>
          <w:p w14:paraId="25733E6F" w14:textId="77777777" w:rsidR="00A74B4A" w:rsidRDefault="00A74B4A" w:rsidP="00BC2E47">
            <w:pPr>
              <w:rPr>
                <w:ins w:id="919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12EFE7E" w14:textId="77777777" w:rsidR="00A74B4A" w:rsidRDefault="00A74B4A" w:rsidP="00BC2E47">
            <w:pPr>
              <w:pStyle w:val="TAC"/>
              <w:spacing w:line="256" w:lineRule="auto"/>
              <w:rPr>
                <w:ins w:id="9198" w:author="ST" w:date="2022-09-30T23:52:00Z"/>
                <w:lang w:eastAsia="en-GB"/>
              </w:rPr>
            </w:pPr>
            <w:ins w:id="9199" w:author="ST" w:date="2022-09-30T23:52:00Z">
              <w:r>
                <w:t>2</w:t>
              </w:r>
            </w:ins>
          </w:p>
        </w:tc>
        <w:tc>
          <w:tcPr>
            <w:tcW w:w="937" w:type="dxa"/>
            <w:tcBorders>
              <w:top w:val="nil"/>
              <w:left w:val="single" w:sz="4" w:space="0" w:color="auto"/>
              <w:bottom w:val="nil"/>
              <w:right w:val="single" w:sz="4" w:space="0" w:color="auto"/>
            </w:tcBorders>
            <w:hideMark/>
          </w:tcPr>
          <w:p w14:paraId="12E5FD45" w14:textId="77777777" w:rsidR="00A74B4A" w:rsidRDefault="00A74B4A" w:rsidP="00BC2E47">
            <w:pPr>
              <w:rPr>
                <w:ins w:id="9200"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31FD36" w14:textId="77777777" w:rsidR="00A74B4A" w:rsidRDefault="00A74B4A" w:rsidP="00BC2E47">
            <w:pPr>
              <w:pStyle w:val="TAC"/>
              <w:spacing w:line="256" w:lineRule="auto"/>
              <w:rPr>
                <w:ins w:id="9201" w:author="ST" w:date="2022-09-30T23:52:00Z"/>
                <w:lang w:eastAsia="en-GB"/>
              </w:rPr>
            </w:pPr>
            <w:ins w:id="9202" w:author="ST" w:date="2022-09-30T23:52:00Z">
              <w:r>
                <w:rPr>
                  <w:lang w:val="en-US"/>
                </w:rPr>
                <w:t>CSI-RS 1.3 TDD</w:t>
              </w:r>
            </w:ins>
          </w:p>
        </w:tc>
      </w:tr>
      <w:tr w:rsidR="00A74B4A" w14:paraId="534094BE" w14:textId="77777777" w:rsidTr="00BC2E47">
        <w:trPr>
          <w:trHeight w:val="49"/>
          <w:jc w:val="center"/>
          <w:ins w:id="9203" w:author="ST" w:date="2022-09-30T23:52:00Z"/>
        </w:trPr>
        <w:tc>
          <w:tcPr>
            <w:tcW w:w="3304" w:type="dxa"/>
            <w:tcBorders>
              <w:top w:val="nil"/>
              <w:left w:val="single" w:sz="4" w:space="0" w:color="auto"/>
              <w:bottom w:val="single" w:sz="4" w:space="0" w:color="auto"/>
              <w:right w:val="single" w:sz="4" w:space="0" w:color="auto"/>
            </w:tcBorders>
            <w:hideMark/>
          </w:tcPr>
          <w:p w14:paraId="570ABFE8" w14:textId="77777777" w:rsidR="00A74B4A" w:rsidRDefault="00A74B4A" w:rsidP="00BC2E47">
            <w:pPr>
              <w:rPr>
                <w:ins w:id="920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270FF79" w14:textId="77777777" w:rsidR="00A74B4A" w:rsidRDefault="00A74B4A" w:rsidP="00BC2E47">
            <w:pPr>
              <w:pStyle w:val="TAC"/>
              <w:spacing w:line="256" w:lineRule="auto"/>
              <w:rPr>
                <w:ins w:id="9205" w:author="ST" w:date="2022-09-30T23:52:00Z"/>
                <w:lang w:eastAsia="en-GB"/>
              </w:rPr>
            </w:pPr>
            <w:ins w:id="9206" w:author="ST" w:date="2022-09-30T23:52:00Z">
              <w:r>
                <w:t>3</w:t>
              </w:r>
            </w:ins>
          </w:p>
        </w:tc>
        <w:tc>
          <w:tcPr>
            <w:tcW w:w="937" w:type="dxa"/>
            <w:tcBorders>
              <w:top w:val="nil"/>
              <w:left w:val="single" w:sz="4" w:space="0" w:color="auto"/>
              <w:bottom w:val="single" w:sz="4" w:space="0" w:color="auto"/>
              <w:right w:val="single" w:sz="4" w:space="0" w:color="auto"/>
            </w:tcBorders>
            <w:hideMark/>
          </w:tcPr>
          <w:p w14:paraId="540596C7" w14:textId="77777777" w:rsidR="00A74B4A" w:rsidRDefault="00A74B4A" w:rsidP="00BC2E47">
            <w:pPr>
              <w:rPr>
                <w:ins w:id="9207"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76379E" w14:textId="77777777" w:rsidR="00A74B4A" w:rsidRDefault="00A74B4A" w:rsidP="00BC2E47">
            <w:pPr>
              <w:pStyle w:val="TAC"/>
              <w:spacing w:line="256" w:lineRule="auto"/>
              <w:rPr>
                <w:ins w:id="9208" w:author="ST" w:date="2022-09-30T23:52:00Z"/>
                <w:lang w:eastAsia="en-GB"/>
              </w:rPr>
            </w:pPr>
            <w:ins w:id="9209" w:author="ST" w:date="2022-09-30T23:52:00Z">
              <w:r>
                <w:rPr>
                  <w:lang w:val="en-US"/>
                </w:rPr>
                <w:t>CSI-RS 2.3 TDD</w:t>
              </w:r>
            </w:ins>
          </w:p>
        </w:tc>
      </w:tr>
      <w:tr w:rsidR="00A74B4A" w14:paraId="16A863E4" w14:textId="77777777" w:rsidTr="00BC2E47">
        <w:trPr>
          <w:jc w:val="center"/>
          <w:ins w:id="921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F973009" w14:textId="77777777" w:rsidR="00A74B4A" w:rsidRDefault="00A74B4A" w:rsidP="00BC2E47">
            <w:pPr>
              <w:pStyle w:val="TAL"/>
              <w:spacing w:line="256" w:lineRule="auto"/>
              <w:rPr>
                <w:ins w:id="9211" w:author="ST" w:date="2022-09-30T23:52:00Z"/>
              </w:rPr>
            </w:pPr>
            <w:ins w:id="9212" w:author="ST" w:date="2022-09-30T23:52:00Z">
              <w:r>
                <w:lastRenderedPageBreak/>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61AC282" w14:textId="77777777" w:rsidR="00A74B4A" w:rsidRDefault="00A74B4A" w:rsidP="00BC2E47">
            <w:pPr>
              <w:pStyle w:val="TAC"/>
              <w:spacing w:line="256" w:lineRule="auto"/>
              <w:rPr>
                <w:ins w:id="9213" w:author="ST" w:date="2022-09-30T23:52:00Z"/>
              </w:rPr>
            </w:pPr>
            <w:ins w:id="9214"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1BA4A4CF" w14:textId="77777777" w:rsidR="00A74B4A" w:rsidRDefault="00A74B4A" w:rsidP="00BC2E47">
            <w:pPr>
              <w:pStyle w:val="TAC"/>
              <w:spacing w:line="256" w:lineRule="auto"/>
              <w:rPr>
                <w:ins w:id="921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65359CA" w14:textId="77777777" w:rsidR="00A74B4A" w:rsidRDefault="00A74B4A" w:rsidP="00BC2E47">
            <w:pPr>
              <w:pStyle w:val="TAC"/>
              <w:spacing w:line="256" w:lineRule="auto"/>
              <w:rPr>
                <w:ins w:id="9216" w:author="ST" w:date="2022-09-30T23:52:00Z"/>
              </w:rPr>
            </w:pPr>
            <w:ins w:id="9217" w:author="ST" w:date="2022-09-30T23:52:00Z">
              <w:r>
                <w:t>OP.1</w:t>
              </w:r>
            </w:ins>
          </w:p>
        </w:tc>
      </w:tr>
      <w:tr w:rsidR="00A74B4A" w14:paraId="5D52702B" w14:textId="77777777" w:rsidTr="00BC2E47">
        <w:trPr>
          <w:jc w:val="center"/>
          <w:ins w:id="9218" w:author="ST" w:date="2022-09-30T23:52:00Z"/>
        </w:trPr>
        <w:tc>
          <w:tcPr>
            <w:tcW w:w="3304" w:type="dxa"/>
            <w:tcBorders>
              <w:top w:val="single" w:sz="4" w:space="0" w:color="auto"/>
              <w:left w:val="single" w:sz="4" w:space="0" w:color="auto"/>
              <w:bottom w:val="nil"/>
              <w:right w:val="single" w:sz="4" w:space="0" w:color="auto"/>
            </w:tcBorders>
            <w:hideMark/>
          </w:tcPr>
          <w:p w14:paraId="550CDC92" w14:textId="77777777" w:rsidR="00A74B4A" w:rsidRDefault="00A74B4A" w:rsidP="00BC2E47">
            <w:pPr>
              <w:pStyle w:val="TAL"/>
              <w:spacing w:line="256" w:lineRule="auto"/>
              <w:rPr>
                <w:ins w:id="9219" w:author="ST" w:date="2022-09-30T23:52:00Z"/>
              </w:rPr>
            </w:pPr>
            <w:ins w:id="9220"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976B676" w14:textId="77777777" w:rsidR="00A74B4A" w:rsidRDefault="00A74B4A" w:rsidP="00BC2E47">
            <w:pPr>
              <w:pStyle w:val="TAC"/>
              <w:spacing w:line="256" w:lineRule="auto"/>
              <w:rPr>
                <w:ins w:id="9221" w:author="ST" w:date="2022-09-30T23:52:00Z"/>
              </w:rPr>
            </w:pPr>
            <w:ins w:id="9222" w:author="ST" w:date="2022-09-30T23:52:00Z">
              <w:r>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0A42BC84" w14:textId="77777777" w:rsidR="00A74B4A" w:rsidRDefault="00A74B4A" w:rsidP="00BC2E47">
            <w:pPr>
              <w:pStyle w:val="TAC"/>
              <w:spacing w:line="256" w:lineRule="auto"/>
              <w:rPr>
                <w:ins w:id="922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D46B9CB" w14:textId="77777777" w:rsidR="00A74B4A" w:rsidRDefault="00A74B4A" w:rsidP="00BC2E47">
            <w:pPr>
              <w:pStyle w:val="TAC"/>
              <w:spacing w:line="256" w:lineRule="auto"/>
              <w:rPr>
                <w:ins w:id="9224" w:author="ST" w:date="2022-09-30T23:52:00Z"/>
              </w:rPr>
            </w:pPr>
            <w:ins w:id="9225" w:author="ST" w:date="2022-09-30T23:52:00Z">
              <w:r>
                <w:rPr>
                  <w:rFonts w:eastAsia="Calibri"/>
                  <w:snapToGrid w:val="0"/>
                  <w:szCs w:val="18"/>
                </w:rPr>
                <w:t>TRS.1.1 FDD</w:t>
              </w:r>
            </w:ins>
          </w:p>
        </w:tc>
      </w:tr>
      <w:tr w:rsidR="00A74B4A" w14:paraId="6D2B45E0" w14:textId="77777777" w:rsidTr="00BC2E47">
        <w:trPr>
          <w:jc w:val="center"/>
          <w:ins w:id="9226" w:author="ST" w:date="2022-09-30T23:52:00Z"/>
        </w:trPr>
        <w:tc>
          <w:tcPr>
            <w:tcW w:w="3304" w:type="dxa"/>
            <w:tcBorders>
              <w:top w:val="nil"/>
              <w:left w:val="single" w:sz="4" w:space="0" w:color="auto"/>
              <w:bottom w:val="nil"/>
              <w:right w:val="single" w:sz="4" w:space="0" w:color="auto"/>
            </w:tcBorders>
            <w:hideMark/>
          </w:tcPr>
          <w:p w14:paraId="3EA61024" w14:textId="77777777" w:rsidR="00A74B4A" w:rsidRDefault="00A74B4A" w:rsidP="00BC2E47">
            <w:pPr>
              <w:rPr>
                <w:ins w:id="922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3C60BD9" w14:textId="77777777" w:rsidR="00A74B4A" w:rsidRDefault="00A74B4A" w:rsidP="00BC2E47">
            <w:pPr>
              <w:pStyle w:val="TAC"/>
              <w:spacing w:line="256" w:lineRule="auto"/>
              <w:rPr>
                <w:ins w:id="9228" w:author="ST" w:date="2022-09-30T23:52:00Z"/>
                <w:lang w:eastAsia="en-GB"/>
              </w:rPr>
            </w:pPr>
            <w:ins w:id="9229" w:author="ST" w:date="2022-09-30T23:52:00Z">
              <w:r>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5FC14458" w14:textId="77777777" w:rsidR="00A74B4A" w:rsidRDefault="00A74B4A" w:rsidP="00BC2E47">
            <w:pPr>
              <w:pStyle w:val="TAC"/>
              <w:spacing w:line="256" w:lineRule="auto"/>
              <w:rPr>
                <w:ins w:id="923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467CCDF" w14:textId="77777777" w:rsidR="00A74B4A" w:rsidRDefault="00A74B4A" w:rsidP="00BC2E47">
            <w:pPr>
              <w:pStyle w:val="TAC"/>
              <w:spacing w:line="256" w:lineRule="auto"/>
              <w:rPr>
                <w:ins w:id="9231" w:author="ST" w:date="2022-09-30T23:52:00Z"/>
              </w:rPr>
            </w:pPr>
            <w:ins w:id="9232" w:author="ST" w:date="2022-09-30T23:52:00Z">
              <w:r>
                <w:rPr>
                  <w:rFonts w:eastAsia="Calibri"/>
                  <w:snapToGrid w:val="0"/>
                  <w:szCs w:val="18"/>
                </w:rPr>
                <w:t>TRS.1.1 TDD</w:t>
              </w:r>
            </w:ins>
          </w:p>
        </w:tc>
      </w:tr>
      <w:tr w:rsidR="00A74B4A" w14:paraId="2E9B40EA" w14:textId="77777777" w:rsidTr="00BC2E47">
        <w:trPr>
          <w:jc w:val="center"/>
          <w:ins w:id="9233" w:author="ST" w:date="2022-09-30T23:52:00Z"/>
        </w:trPr>
        <w:tc>
          <w:tcPr>
            <w:tcW w:w="3304" w:type="dxa"/>
            <w:tcBorders>
              <w:top w:val="nil"/>
              <w:left w:val="single" w:sz="4" w:space="0" w:color="auto"/>
              <w:bottom w:val="single" w:sz="4" w:space="0" w:color="auto"/>
              <w:right w:val="single" w:sz="4" w:space="0" w:color="auto"/>
            </w:tcBorders>
            <w:hideMark/>
          </w:tcPr>
          <w:p w14:paraId="30248B6D" w14:textId="77777777" w:rsidR="00A74B4A" w:rsidRDefault="00A74B4A" w:rsidP="00BC2E47">
            <w:pPr>
              <w:rPr>
                <w:ins w:id="923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505A18E" w14:textId="77777777" w:rsidR="00A74B4A" w:rsidRDefault="00A74B4A" w:rsidP="00BC2E47">
            <w:pPr>
              <w:pStyle w:val="TAC"/>
              <w:spacing w:line="256" w:lineRule="auto"/>
              <w:rPr>
                <w:ins w:id="9235" w:author="ST" w:date="2022-09-30T23:52:00Z"/>
                <w:lang w:eastAsia="en-GB"/>
              </w:rPr>
            </w:pPr>
            <w:ins w:id="9236" w:author="ST" w:date="2022-09-30T23:52:00Z">
              <w:r>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4413669A" w14:textId="77777777" w:rsidR="00A74B4A" w:rsidRDefault="00A74B4A" w:rsidP="00BC2E47">
            <w:pPr>
              <w:pStyle w:val="TAC"/>
              <w:spacing w:line="256" w:lineRule="auto"/>
              <w:rPr>
                <w:ins w:id="923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7540D9E" w14:textId="77777777" w:rsidR="00A74B4A" w:rsidRDefault="00A74B4A" w:rsidP="00BC2E47">
            <w:pPr>
              <w:pStyle w:val="TAC"/>
              <w:spacing w:line="256" w:lineRule="auto"/>
              <w:rPr>
                <w:ins w:id="9238" w:author="ST" w:date="2022-09-30T23:52:00Z"/>
              </w:rPr>
            </w:pPr>
            <w:ins w:id="9239" w:author="ST" w:date="2022-09-30T23:52:00Z">
              <w:r>
                <w:rPr>
                  <w:rFonts w:eastAsia="Calibri"/>
                  <w:snapToGrid w:val="0"/>
                  <w:szCs w:val="18"/>
                </w:rPr>
                <w:t>TRS.1.2 TDD</w:t>
              </w:r>
            </w:ins>
          </w:p>
        </w:tc>
      </w:tr>
      <w:tr w:rsidR="00A74B4A" w14:paraId="2C999F98" w14:textId="77777777" w:rsidTr="00BC2E47">
        <w:trPr>
          <w:jc w:val="center"/>
          <w:ins w:id="924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51614AC" w14:textId="77777777" w:rsidR="00A74B4A" w:rsidRDefault="00A74B4A" w:rsidP="00BC2E47">
            <w:pPr>
              <w:pStyle w:val="TAL"/>
              <w:spacing w:line="256" w:lineRule="auto"/>
              <w:rPr>
                <w:ins w:id="9241" w:author="ST" w:date="2022-09-30T23:52:00Z"/>
              </w:rPr>
            </w:pPr>
            <w:ins w:id="9242"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B23BECA" w14:textId="77777777" w:rsidR="00A74B4A" w:rsidRDefault="00A74B4A" w:rsidP="00BC2E47">
            <w:pPr>
              <w:pStyle w:val="TAC"/>
              <w:spacing w:line="256" w:lineRule="auto"/>
              <w:rPr>
                <w:ins w:id="9243" w:author="ST" w:date="2022-09-30T23:52:00Z"/>
              </w:rPr>
            </w:pPr>
            <w:ins w:id="9244"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755AF69D" w14:textId="77777777" w:rsidR="00A74B4A" w:rsidRDefault="00A74B4A" w:rsidP="00BC2E47">
            <w:pPr>
              <w:pStyle w:val="TAC"/>
              <w:spacing w:line="256" w:lineRule="auto"/>
              <w:rPr>
                <w:ins w:id="924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DB3DDD2" w14:textId="77777777" w:rsidR="00A74B4A" w:rsidRDefault="00A74B4A" w:rsidP="00BC2E47">
            <w:pPr>
              <w:pStyle w:val="TAC"/>
              <w:spacing w:line="256" w:lineRule="auto"/>
              <w:rPr>
                <w:ins w:id="9246" w:author="ST" w:date="2022-09-30T23:52:00Z"/>
              </w:rPr>
            </w:pPr>
            <w:ins w:id="9247" w:author="ST" w:date="2022-09-30T23:52:00Z">
              <w:r>
                <w:t>DLBWP.0.1</w:t>
              </w:r>
            </w:ins>
          </w:p>
          <w:p w14:paraId="385193A3" w14:textId="77777777" w:rsidR="00A74B4A" w:rsidRDefault="00A74B4A" w:rsidP="00BC2E47">
            <w:pPr>
              <w:pStyle w:val="TAC"/>
              <w:spacing w:line="256" w:lineRule="auto"/>
              <w:rPr>
                <w:ins w:id="9248" w:author="ST" w:date="2022-09-30T23:52:00Z"/>
              </w:rPr>
            </w:pPr>
            <w:ins w:id="9249" w:author="ST" w:date="2022-09-30T23:52:00Z">
              <w:r>
                <w:t>ULBWP.0.1</w:t>
              </w:r>
            </w:ins>
          </w:p>
        </w:tc>
      </w:tr>
      <w:tr w:rsidR="00A74B4A" w14:paraId="2EE189E1" w14:textId="77777777" w:rsidTr="00BC2E47">
        <w:trPr>
          <w:jc w:val="center"/>
          <w:ins w:id="925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C8C59B8" w14:textId="77777777" w:rsidR="00A74B4A" w:rsidRDefault="00A74B4A" w:rsidP="00BC2E47">
            <w:pPr>
              <w:pStyle w:val="TAL"/>
              <w:spacing w:line="256" w:lineRule="auto"/>
              <w:rPr>
                <w:ins w:id="9251" w:author="ST" w:date="2022-09-30T23:52:00Z"/>
              </w:rPr>
            </w:pPr>
            <w:ins w:id="9252"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5AB6F8" w14:textId="77777777" w:rsidR="00A74B4A" w:rsidRDefault="00A74B4A" w:rsidP="00BC2E47">
            <w:pPr>
              <w:pStyle w:val="TAC"/>
              <w:spacing w:line="256" w:lineRule="auto"/>
              <w:rPr>
                <w:ins w:id="9253" w:author="ST" w:date="2022-09-30T23:52:00Z"/>
              </w:rPr>
            </w:pPr>
            <w:ins w:id="9254"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662A1ABD" w14:textId="77777777" w:rsidR="00A74B4A" w:rsidRDefault="00A74B4A" w:rsidP="00BC2E47">
            <w:pPr>
              <w:pStyle w:val="TAC"/>
              <w:spacing w:line="256" w:lineRule="auto"/>
              <w:rPr>
                <w:ins w:id="925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850ABE9" w14:textId="77777777" w:rsidR="00A74B4A" w:rsidRDefault="00A74B4A" w:rsidP="00BC2E47">
            <w:pPr>
              <w:pStyle w:val="TAC"/>
              <w:spacing w:line="256" w:lineRule="auto"/>
              <w:rPr>
                <w:ins w:id="9256" w:author="ST" w:date="2022-09-30T23:52:00Z"/>
              </w:rPr>
            </w:pPr>
            <w:ins w:id="9257" w:author="ST" w:date="2022-09-30T23:52:00Z">
              <w:r>
                <w:t>DLBWP.1.1</w:t>
              </w:r>
            </w:ins>
          </w:p>
          <w:p w14:paraId="49DFEF06" w14:textId="77777777" w:rsidR="00A74B4A" w:rsidRDefault="00A74B4A" w:rsidP="00BC2E47">
            <w:pPr>
              <w:pStyle w:val="TAC"/>
              <w:spacing w:line="256" w:lineRule="auto"/>
              <w:rPr>
                <w:ins w:id="9258" w:author="ST" w:date="2022-09-30T23:52:00Z"/>
              </w:rPr>
            </w:pPr>
            <w:ins w:id="9259" w:author="ST" w:date="2022-09-30T23:52:00Z">
              <w:r>
                <w:t>ULBWP.1.1</w:t>
              </w:r>
            </w:ins>
          </w:p>
        </w:tc>
      </w:tr>
      <w:tr w:rsidR="00A74B4A" w14:paraId="1DD2DA0D" w14:textId="77777777" w:rsidTr="00BC2E47">
        <w:trPr>
          <w:jc w:val="center"/>
          <w:ins w:id="926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D734845" w14:textId="77777777" w:rsidR="00A74B4A" w:rsidRDefault="00A74B4A" w:rsidP="00BC2E47">
            <w:pPr>
              <w:pStyle w:val="TAL"/>
              <w:spacing w:line="256" w:lineRule="auto"/>
              <w:rPr>
                <w:ins w:id="9261" w:author="ST" w:date="2022-09-30T23:52:00Z"/>
              </w:rPr>
            </w:pPr>
            <w:ins w:id="9262"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AA83623" w14:textId="77777777" w:rsidR="00A74B4A" w:rsidRDefault="00A74B4A" w:rsidP="00BC2E47">
            <w:pPr>
              <w:pStyle w:val="TAC"/>
              <w:spacing w:line="256" w:lineRule="auto"/>
              <w:rPr>
                <w:ins w:id="9263" w:author="ST" w:date="2022-09-30T23:52:00Z"/>
              </w:rPr>
            </w:pPr>
            <w:ins w:id="9264"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231C9F6" w14:textId="77777777" w:rsidR="00A74B4A" w:rsidRDefault="00A74B4A" w:rsidP="00BC2E47">
            <w:pPr>
              <w:pStyle w:val="TAC"/>
              <w:spacing w:line="256" w:lineRule="auto"/>
              <w:rPr>
                <w:ins w:id="926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B1DB5C3" w14:textId="77777777" w:rsidR="00A74B4A" w:rsidRDefault="00A74B4A" w:rsidP="00BC2E47">
            <w:pPr>
              <w:pStyle w:val="TAC"/>
              <w:spacing w:line="256" w:lineRule="auto"/>
              <w:rPr>
                <w:ins w:id="9266" w:author="ST" w:date="2022-09-30T23:52:00Z"/>
              </w:rPr>
            </w:pPr>
            <w:ins w:id="9267" w:author="ST" w:date="2022-09-30T23:52:00Z">
              <w:r>
                <w:t>SMTC.1</w:t>
              </w:r>
            </w:ins>
          </w:p>
        </w:tc>
      </w:tr>
      <w:tr w:rsidR="00A74B4A" w14:paraId="6535EC23" w14:textId="77777777" w:rsidTr="00BC2E47">
        <w:trPr>
          <w:jc w:val="center"/>
          <w:ins w:id="926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D03E0E4" w14:textId="77777777" w:rsidR="00A74B4A" w:rsidRDefault="00A74B4A" w:rsidP="00BC2E47">
            <w:pPr>
              <w:pStyle w:val="TAL"/>
              <w:spacing w:line="256" w:lineRule="auto"/>
              <w:rPr>
                <w:ins w:id="9269" w:author="ST" w:date="2022-09-30T23:52:00Z"/>
              </w:rPr>
            </w:pPr>
            <w:ins w:id="9270" w:author="ST" w:date="2022-09-30T23:52:00Z">
              <w: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8D75F32" w14:textId="77777777" w:rsidR="00A74B4A" w:rsidRDefault="00A74B4A" w:rsidP="00BC2E47">
            <w:pPr>
              <w:pStyle w:val="TAC"/>
              <w:spacing w:line="256" w:lineRule="auto"/>
              <w:rPr>
                <w:ins w:id="9271" w:author="ST" w:date="2022-09-30T23:52:00Z"/>
              </w:rPr>
            </w:pPr>
            <w:ins w:id="9272"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96BEF3C" w14:textId="77777777" w:rsidR="00A74B4A" w:rsidRDefault="00A74B4A" w:rsidP="00BC2E47">
            <w:pPr>
              <w:pStyle w:val="TAC"/>
              <w:spacing w:line="256" w:lineRule="auto"/>
              <w:rPr>
                <w:ins w:id="927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CC5A41F" w14:textId="77777777" w:rsidR="00A74B4A" w:rsidRDefault="00A74B4A" w:rsidP="00BC2E47">
            <w:pPr>
              <w:pStyle w:val="TAC"/>
              <w:spacing w:line="256" w:lineRule="auto"/>
              <w:rPr>
                <w:ins w:id="9274" w:author="ST" w:date="2022-09-30T23:52:00Z"/>
              </w:rPr>
            </w:pPr>
            <w:ins w:id="9275" w:author="ST" w:date="2022-09-30T23:52:00Z">
              <w:r>
                <w:t>Off</w:t>
              </w:r>
            </w:ins>
          </w:p>
        </w:tc>
      </w:tr>
      <w:tr w:rsidR="00A74B4A" w14:paraId="4C66D4BA" w14:textId="77777777" w:rsidTr="00BC2E47">
        <w:trPr>
          <w:jc w:val="center"/>
          <w:ins w:id="9276"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0B0E15D" w14:textId="77777777" w:rsidR="00A74B4A" w:rsidRDefault="00A74B4A" w:rsidP="00BC2E47">
            <w:pPr>
              <w:pStyle w:val="TAL"/>
              <w:spacing w:line="256" w:lineRule="auto"/>
              <w:rPr>
                <w:ins w:id="9277" w:author="ST" w:date="2022-09-30T23:52:00Z"/>
              </w:rPr>
            </w:pPr>
            <w:ins w:id="9278"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CC2A724" w14:textId="77777777" w:rsidR="00A74B4A" w:rsidRDefault="00A74B4A" w:rsidP="00BC2E47">
            <w:pPr>
              <w:pStyle w:val="TAC"/>
              <w:spacing w:line="256" w:lineRule="auto"/>
              <w:rPr>
                <w:ins w:id="9279" w:author="ST" w:date="2022-09-30T23:52:00Z"/>
              </w:rPr>
            </w:pPr>
            <w:ins w:id="9280"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29301AB" w14:textId="77777777" w:rsidR="00A74B4A" w:rsidRDefault="00A74B4A" w:rsidP="00BC2E47">
            <w:pPr>
              <w:pStyle w:val="TAC"/>
              <w:spacing w:line="256" w:lineRule="auto"/>
              <w:rPr>
                <w:ins w:id="928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CB3E50B" w14:textId="77777777" w:rsidR="00A74B4A" w:rsidRDefault="00A74B4A" w:rsidP="00BC2E47">
            <w:pPr>
              <w:pStyle w:val="TAC"/>
              <w:spacing w:line="256" w:lineRule="auto"/>
              <w:rPr>
                <w:ins w:id="9282" w:author="ST" w:date="2022-09-30T23:52:00Z"/>
              </w:rPr>
            </w:pPr>
            <w:ins w:id="9283" w:author="ST" w:date="2022-09-30T23:52:00Z">
              <w:r>
                <w:t>aperiodic</w:t>
              </w:r>
            </w:ins>
          </w:p>
        </w:tc>
      </w:tr>
      <w:tr w:rsidR="00A74B4A" w14:paraId="0E57B20C" w14:textId="77777777" w:rsidTr="00BC2E47">
        <w:trPr>
          <w:jc w:val="center"/>
          <w:ins w:id="9284"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FFBB59E" w14:textId="77777777" w:rsidR="00A74B4A" w:rsidRDefault="00A74B4A" w:rsidP="00BC2E47">
            <w:pPr>
              <w:pStyle w:val="TAL"/>
              <w:spacing w:line="256" w:lineRule="auto"/>
              <w:rPr>
                <w:ins w:id="9285" w:author="ST" w:date="2022-09-30T23:52:00Z"/>
              </w:rPr>
            </w:pPr>
            <w:ins w:id="9286"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16734445" w14:textId="77777777" w:rsidR="00A74B4A" w:rsidRDefault="00A74B4A" w:rsidP="00BC2E47">
            <w:pPr>
              <w:pStyle w:val="TAC"/>
              <w:spacing w:line="256" w:lineRule="auto"/>
              <w:rPr>
                <w:ins w:id="9287" w:author="ST" w:date="2022-09-30T23:52:00Z"/>
              </w:rPr>
            </w:pPr>
            <w:ins w:id="9288"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F0EC4AF" w14:textId="77777777" w:rsidR="00A74B4A" w:rsidRDefault="00A74B4A" w:rsidP="00BC2E47">
            <w:pPr>
              <w:pStyle w:val="TAC"/>
              <w:spacing w:line="256" w:lineRule="auto"/>
              <w:rPr>
                <w:ins w:id="928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49C6190" w14:textId="77777777" w:rsidR="00A74B4A" w:rsidRDefault="00A74B4A" w:rsidP="00BC2E47">
            <w:pPr>
              <w:pStyle w:val="TAC"/>
              <w:spacing w:line="256" w:lineRule="auto"/>
              <w:rPr>
                <w:ins w:id="9290" w:author="ST" w:date="2022-09-30T23:52:00Z"/>
              </w:rPr>
            </w:pPr>
            <w:ins w:id="9291" w:author="ST" w:date="2022-09-30T23:52:00Z">
              <w:r>
                <w:t>cri-RSRP</w:t>
              </w:r>
            </w:ins>
          </w:p>
        </w:tc>
      </w:tr>
      <w:tr w:rsidR="00A74B4A" w14:paraId="46781781" w14:textId="77777777" w:rsidTr="00BC2E47">
        <w:trPr>
          <w:jc w:val="center"/>
          <w:ins w:id="929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5563CF1" w14:textId="77777777" w:rsidR="00A74B4A" w:rsidRDefault="00A74B4A" w:rsidP="00BC2E47">
            <w:pPr>
              <w:pStyle w:val="TAL"/>
              <w:spacing w:line="256" w:lineRule="auto"/>
              <w:rPr>
                <w:ins w:id="9293" w:author="ST" w:date="2022-09-30T23:52:00Z"/>
              </w:rPr>
            </w:pPr>
            <w:ins w:id="9294"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86CC76F" w14:textId="77777777" w:rsidR="00A74B4A" w:rsidRDefault="00A74B4A" w:rsidP="00BC2E47">
            <w:pPr>
              <w:pStyle w:val="TAC"/>
              <w:spacing w:line="256" w:lineRule="auto"/>
              <w:rPr>
                <w:ins w:id="9295" w:author="ST" w:date="2022-09-30T23:52:00Z"/>
              </w:rPr>
            </w:pPr>
            <w:ins w:id="9296"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302BDE05" w14:textId="77777777" w:rsidR="00A74B4A" w:rsidRDefault="00A74B4A" w:rsidP="00BC2E47">
            <w:pPr>
              <w:pStyle w:val="TAC"/>
              <w:spacing w:line="256" w:lineRule="auto"/>
              <w:rPr>
                <w:ins w:id="929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DF1207D" w14:textId="77777777" w:rsidR="00A74B4A" w:rsidRDefault="00A74B4A" w:rsidP="00BC2E47">
            <w:pPr>
              <w:pStyle w:val="TAC"/>
              <w:spacing w:line="256" w:lineRule="auto"/>
              <w:rPr>
                <w:ins w:id="9298" w:author="ST" w:date="2022-09-30T23:52:00Z"/>
              </w:rPr>
            </w:pPr>
            <w:ins w:id="9299" w:author="ST" w:date="2022-09-30T23:52:00Z">
              <w:r>
                <w:t>2</w:t>
              </w:r>
            </w:ins>
          </w:p>
        </w:tc>
      </w:tr>
      <w:tr w:rsidR="00A74B4A" w14:paraId="0CAA7F67" w14:textId="77777777" w:rsidTr="00BC2E47">
        <w:trPr>
          <w:trHeight w:val="69"/>
          <w:jc w:val="center"/>
          <w:ins w:id="9300" w:author="ST" w:date="2022-09-30T23:52:00Z"/>
        </w:trPr>
        <w:tc>
          <w:tcPr>
            <w:tcW w:w="3304" w:type="dxa"/>
            <w:tcBorders>
              <w:top w:val="single" w:sz="4" w:space="0" w:color="auto"/>
              <w:left w:val="single" w:sz="4" w:space="0" w:color="auto"/>
              <w:bottom w:val="nil"/>
              <w:right w:val="single" w:sz="4" w:space="0" w:color="auto"/>
            </w:tcBorders>
            <w:hideMark/>
          </w:tcPr>
          <w:p w14:paraId="082A7D45" w14:textId="77777777" w:rsidR="00A74B4A" w:rsidRDefault="00A74B4A" w:rsidP="00BC2E47">
            <w:pPr>
              <w:pStyle w:val="TAL"/>
              <w:spacing w:line="256" w:lineRule="auto"/>
              <w:rPr>
                <w:ins w:id="9301" w:author="ST" w:date="2022-09-30T23:52:00Z"/>
              </w:rPr>
            </w:pPr>
            <w:ins w:id="9302" w:author="ST" w:date="2022-09-30T23:52:00Z">
              <w:r>
                <w:t>qcl-Info</w:t>
              </w:r>
            </w:ins>
          </w:p>
        </w:tc>
        <w:tc>
          <w:tcPr>
            <w:tcW w:w="959" w:type="dxa"/>
            <w:tcBorders>
              <w:top w:val="single" w:sz="4" w:space="0" w:color="auto"/>
              <w:left w:val="single" w:sz="4" w:space="0" w:color="auto"/>
              <w:bottom w:val="nil"/>
              <w:right w:val="single" w:sz="4" w:space="0" w:color="auto"/>
            </w:tcBorders>
            <w:hideMark/>
          </w:tcPr>
          <w:p w14:paraId="61146587" w14:textId="77777777" w:rsidR="00A74B4A" w:rsidRDefault="00A74B4A" w:rsidP="00BC2E47">
            <w:pPr>
              <w:pStyle w:val="TAC"/>
              <w:spacing w:line="256" w:lineRule="auto"/>
              <w:rPr>
                <w:ins w:id="9303" w:author="ST" w:date="2022-09-30T23:52:00Z"/>
              </w:rPr>
            </w:pPr>
            <w:ins w:id="9304" w:author="ST" w:date="2022-09-30T23:52:00Z">
              <w:r>
                <w:t>1~4</w:t>
              </w:r>
            </w:ins>
          </w:p>
        </w:tc>
        <w:tc>
          <w:tcPr>
            <w:tcW w:w="937" w:type="dxa"/>
            <w:tcBorders>
              <w:top w:val="single" w:sz="4" w:space="0" w:color="auto"/>
              <w:left w:val="single" w:sz="4" w:space="0" w:color="auto"/>
              <w:bottom w:val="nil"/>
              <w:right w:val="single" w:sz="4" w:space="0" w:color="auto"/>
            </w:tcBorders>
          </w:tcPr>
          <w:p w14:paraId="6687E55A" w14:textId="77777777" w:rsidR="00A74B4A" w:rsidRDefault="00A74B4A" w:rsidP="00BC2E47">
            <w:pPr>
              <w:pStyle w:val="TAC"/>
              <w:spacing w:line="256" w:lineRule="auto"/>
              <w:rPr>
                <w:ins w:id="930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6768A76" w14:textId="77777777" w:rsidR="00A74B4A" w:rsidRDefault="00A74B4A" w:rsidP="00BC2E47">
            <w:pPr>
              <w:pStyle w:val="TAC"/>
              <w:spacing w:line="256" w:lineRule="auto"/>
              <w:rPr>
                <w:ins w:id="9306" w:author="ST" w:date="2022-09-30T23:52:00Z"/>
              </w:rPr>
            </w:pPr>
            <w:ins w:id="9307" w:author="ST" w:date="2022-09-30T23:52:00Z">
              <w:r>
                <w:t>SSB#0 for resource#0</w:t>
              </w:r>
            </w:ins>
          </w:p>
        </w:tc>
      </w:tr>
      <w:tr w:rsidR="00A74B4A" w14:paraId="71DBDAA5" w14:textId="77777777" w:rsidTr="00BC2E47">
        <w:trPr>
          <w:trHeight w:val="69"/>
          <w:jc w:val="center"/>
          <w:ins w:id="9308" w:author="ST" w:date="2022-09-30T23:52:00Z"/>
        </w:trPr>
        <w:tc>
          <w:tcPr>
            <w:tcW w:w="3304" w:type="dxa"/>
            <w:tcBorders>
              <w:top w:val="nil"/>
              <w:left w:val="single" w:sz="4" w:space="0" w:color="auto"/>
              <w:bottom w:val="single" w:sz="4" w:space="0" w:color="auto"/>
              <w:right w:val="single" w:sz="4" w:space="0" w:color="auto"/>
            </w:tcBorders>
            <w:hideMark/>
          </w:tcPr>
          <w:p w14:paraId="03E63E2E" w14:textId="77777777" w:rsidR="00A74B4A" w:rsidRDefault="00A74B4A" w:rsidP="00BC2E47">
            <w:pPr>
              <w:rPr>
                <w:ins w:id="9309" w:author="ST" w:date="2022-09-30T23:52:00Z"/>
              </w:rPr>
            </w:pPr>
          </w:p>
        </w:tc>
        <w:tc>
          <w:tcPr>
            <w:tcW w:w="959" w:type="dxa"/>
            <w:tcBorders>
              <w:top w:val="nil"/>
              <w:left w:val="single" w:sz="4" w:space="0" w:color="auto"/>
              <w:bottom w:val="single" w:sz="4" w:space="0" w:color="auto"/>
              <w:right w:val="single" w:sz="4" w:space="0" w:color="auto"/>
            </w:tcBorders>
            <w:hideMark/>
          </w:tcPr>
          <w:p w14:paraId="32EC212F" w14:textId="77777777" w:rsidR="00A74B4A" w:rsidRDefault="00A74B4A" w:rsidP="00BC2E47">
            <w:pPr>
              <w:spacing w:after="0" w:line="256" w:lineRule="auto"/>
              <w:rPr>
                <w:ins w:id="9310" w:author="ST" w:date="2022-09-30T23:52: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27C1E3F0" w14:textId="77777777" w:rsidR="00A74B4A" w:rsidRDefault="00A74B4A" w:rsidP="00BC2E47">
            <w:pPr>
              <w:spacing w:after="0" w:line="256" w:lineRule="auto"/>
              <w:rPr>
                <w:ins w:id="9311" w:author="ST" w:date="2022-09-30T23:52: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54523C30" w14:textId="77777777" w:rsidR="00A74B4A" w:rsidRDefault="00A74B4A" w:rsidP="00BC2E47">
            <w:pPr>
              <w:pStyle w:val="TAC"/>
              <w:spacing w:line="256" w:lineRule="auto"/>
              <w:rPr>
                <w:ins w:id="9312" w:author="ST" w:date="2022-09-30T23:52:00Z"/>
                <w:lang w:eastAsia="en-GB"/>
              </w:rPr>
            </w:pPr>
            <w:ins w:id="9313" w:author="ST" w:date="2022-09-30T23:52:00Z">
              <w:r>
                <w:t>SSB#1 for resource#1</w:t>
              </w:r>
            </w:ins>
          </w:p>
        </w:tc>
      </w:tr>
      <w:tr w:rsidR="00A74B4A" w14:paraId="4E883878" w14:textId="77777777" w:rsidTr="00BC2E47">
        <w:trPr>
          <w:jc w:val="center"/>
          <w:ins w:id="9314"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A5FEAA6" w14:textId="77777777" w:rsidR="00A74B4A" w:rsidRDefault="00A74B4A" w:rsidP="00BC2E47">
            <w:pPr>
              <w:pStyle w:val="TAL"/>
              <w:spacing w:line="256" w:lineRule="auto"/>
              <w:rPr>
                <w:ins w:id="9315" w:author="ST" w:date="2022-09-30T23:52:00Z"/>
                <w:i/>
                <w:lang w:eastAsia="ja-JP"/>
              </w:rPr>
            </w:pPr>
            <w:ins w:id="9316" w:author="ST" w:date="2022-09-30T23:52:00Z">
              <w:r>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6CB99BC6" w14:textId="77777777" w:rsidR="00A74B4A" w:rsidRDefault="00A74B4A" w:rsidP="00BC2E47">
            <w:pPr>
              <w:pStyle w:val="TAC"/>
              <w:spacing w:line="256" w:lineRule="auto"/>
              <w:rPr>
                <w:ins w:id="9317" w:author="ST" w:date="2022-09-30T23:52:00Z"/>
                <w:rFonts w:eastAsia="MS Mincho"/>
                <w:lang w:eastAsia="ja-JP"/>
              </w:rPr>
            </w:pPr>
            <w:ins w:id="9318"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2799E0FC" w14:textId="77777777" w:rsidR="00A74B4A" w:rsidRDefault="00A74B4A" w:rsidP="00BC2E47">
            <w:pPr>
              <w:pStyle w:val="TAC"/>
              <w:spacing w:line="256" w:lineRule="auto"/>
              <w:rPr>
                <w:ins w:id="9319" w:author="ST" w:date="2022-09-30T23:52:00Z"/>
                <w:lang w:eastAsia="en-GB"/>
              </w:rPr>
            </w:pPr>
            <w:ins w:id="9320" w:author="ST" w:date="2022-09-30T23:52:00Z">
              <w:r>
                <w:t>slots</w:t>
              </w:r>
            </w:ins>
          </w:p>
        </w:tc>
        <w:tc>
          <w:tcPr>
            <w:tcW w:w="2074" w:type="dxa"/>
            <w:tcBorders>
              <w:top w:val="single" w:sz="4" w:space="0" w:color="auto"/>
              <w:left w:val="single" w:sz="4" w:space="0" w:color="auto"/>
              <w:bottom w:val="single" w:sz="4" w:space="0" w:color="auto"/>
              <w:right w:val="single" w:sz="4" w:space="0" w:color="auto"/>
            </w:tcBorders>
            <w:hideMark/>
          </w:tcPr>
          <w:p w14:paraId="5558E64F" w14:textId="77777777" w:rsidR="00A74B4A" w:rsidRDefault="00A74B4A" w:rsidP="00BC2E47">
            <w:pPr>
              <w:pStyle w:val="TAC"/>
              <w:spacing w:line="256" w:lineRule="auto"/>
              <w:rPr>
                <w:ins w:id="9321" w:author="ST" w:date="2022-09-30T23:52:00Z"/>
              </w:rPr>
            </w:pPr>
            <w:ins w:id="9322" w:author="ST" w:date="2022-09-30T23:52:00Z">
              <w:r>
                <w:rPr>
                  <w:rFonts w:cs="Arial"/>
                  <w:lang w:val="en-US"/>
                </w:rPr>
                <w:t>8</w:t>
              </w:r>
            </w:ins>
          </w:p>
        </w:tc>
      </w:tr>
      <w:tr w:rsidR="00A74B4A" w14:paraId="42DC0757" w14:textId="77777777" w:rsidTr="00BC2E47">
        <w:trPr>
          <w:jc w:val="center"/>
          <w:ins w:id="932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AEB3047" w14:textId="77777777" w:rsidR="00A74B4A" w:rsidRDefault="00A74B4A" w:rsidP="00BC2E47">
            <w:pPr>
              <w:pStyle w:val="TAL"/>
              <w:spacing w:line="256" w:lineRule="auto"/>
              <w:rPr>
                <w:ins w:id="9324" w:author="ST" w:date="2022-09-30T23:52:00Z"/>
              </w:rPr>
            </w:pPr>
            <w:ins w:id="9325"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0BA80816" w14:textId="77777777" w:rsidR="00A74B4A" w:rsidRDefault="00A74B4A" w:rsidP="00BC2E47">
            <w:pPr>
              <w:pStyle w:val="TAC"/>
              <w:spacing w:line="256" w:lineRule="auto"/>
              <w:rPr>
                <w:ins w:id="9326" w:author="ST" w:date="2022-09-30T23:52:00Z"/>
              </w:rPr>
            </w:pPr>
            <w:ins w:id="9327"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484AE3DF" w14:textId="77777777" w:rsidR="00A74B4A" w:rsidRDefault="00A74B4A" w:rsidP="00BC2E47">
            <w:pPr>
              <w:pStyle w:val="TAC"/>
              <w:spacing w:line="256" w:lineRule="auto"/>
              <w:rPr>
                <w:ins w:id="9328" w:author="ST" w:date="2022-09-30T23:52:00Z"/>
              </w:rPr>
            </w:pPr>
            <w:ins w:id="9329" w:author="ST" w:date="2022-09-30T23:52:00Z">
              <w:r>
                <w:t>s</w:t>
              </w:r>
            </w:ins>
          </w:p>
        </w:tc>
        <w:tc>
          <w:tcPr>
            <w:tcW w:w="2074" w:type="dxa"/>
            <w:tcBorders>
              <w:top w:val="single" w:sz="4" w:space="0" w:color="auto"/>
              <w:left w:val="single" w:sz="4" w:space="0" w:color="auto"/>
              <w:bottom w:val="single" w:sz="4" w:space="0" w:color="auto"/>
              <w:right w:val="single" w:sz="4" w:space="0" w:color="auto"/>
            </w:tcBorders>
            <w:hideMark/>
          </w:tcPr>
          <w:p w14:paraId="7C14BE78" w14:textId="77777777" w:rsidR="00A74B4A" w:rsidRDefault="00A74B4A" w:rsidP="00BC2E47">
            <w:pPr>
              <w:pStyle w:val="TAC"/>
              <w:spacing w:line="256" w:lineRule="auto"/>
              <w:rPr>
                <w:ins w:id="9330" w:author="ST" w:date="2022-09-30T23:52:00Z"/>
              </w:rPr>
            </w:pPr>
            <w:ins w:id="9331" w:author="ST" w:date="2022-09-30T23:52:00Z">
              <w:r>
                <w:t>5</w:t>
              </w:r>
            </w:ins>
          </w:p>
        </w:tc>
      </w:tr>
      <w:tr w:rsidR="00A74B4A" w14:paraId="4D367D41" w14:textId="77777777" w:rsidTr="00BC2E47">
        <w:trPr>
          <w:trHeight w:val="152"/>
          <w:jc w:val="center"/>
          <w:ins w:id="933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0E12774A" w14:textId="77777777" w:rsidR="00A74B4A" w:rsidRDefault="00A74B4A" w:rsidP="00BC2E47">
            <w:pPr>
              <w:pStyle w:val="TAL"/>
              <w:spacing w:line="256" w:lineRule="auto"/>
              <w:rPr>
                <w:ins w:id="9333" w:author="ST" w:date="2022-09-30T23:52:00Z"/>
              </w:rPr>
            </w:pPr>
            <w:ins w:id="9334"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75770DD3" w14:textId="77777777" w:rsidR="00A74B4A" w:rsidRDefault="00A74B4A" w:rsidP="00BC2E47">
            <w:pPr>
              <w:pStyle w:val="TAC"/>
              <w:spacing w:line="256" w:lineRule="auto"/>
              <w:rPr>
                <w:ins w:id="9335" w:author="ST" w:date="2022-09-30T23:52:00Z"/>
              </w:rPr>
            </w:pPr>
            <w:ins w:id="9336" w:author="ST" w:date="2022-09-30T23:52:00Z">
              <w:r>
                <w:t>1~4</w:t>
              </w:r>
            </w:ins>
          </w:p>
        </w:tc>
        <w:tc>
          <w:tcPr>
            <w:tcW w:w="937" w:type="dxa"/>
            <w:tcBorders>
              <w:top w:val="single" w:sz="4" w:space="0" w:color="auto"/>
              <w:left w:val="single" w:sz="4" w:space="0" w:color="auto"/>
              <w:bottom w:val="nil"/>
              <w:right w:val="single" w:sz="4" w:space="0" w:color="auto"/>
            </w:tcBorders>
            <w:hideMark/>
          </w:tcPr>
          <w:p w14:paraId="735A3D7A" w14:textId="77777777" w:rsidR="00A74B4A" w:rsidRDefault="00A74B4A" w:rsidP="00BC2E47">
            <w:pPr>
              <w:pStyle w:val="TAC"/>
              <w:spacing w:line="256" w:lineRule="auto"/>
              <w:rPr>
                <w:ins w:id="9337" w:author="ST" w:date="2022-09-30T23:52:00Z"/>
              </w:rPr>
            </w:pPr>
            <w:ins w:id="9338" w:author="ST" w:date="2022-09-30T23:52:00Z">
              <w:r>
                <w:t>dB</w:t>
              </w:r>
            </w:ins>
          </w:p>
        </w:tc>
        <w:tc>
          <w:tcPr>
            <w:tcW w:w="2074" w:type="dxa"/>
            <w:tcBorders>
              <w:top w:val="single" w:sz="4" w:space="0" w:color="auto"/>
              <w:left w:val="single" w:sz="4" w:space="0" w:color="auto"/>
              <w:bottom w:val="nil"/>
              <w:right w:val="single" w:sz="4" w:space="0" w:color="auto"/>
            </w:tcBorders>
            <w:hideMark/>
          </w:tcPr>
          <w:p w14:paraId="67F56BD3" w14:textId="77777777" w:rsidR="00A74B4A" w:rsidRDefault="00A74B4A" w:rsidP="00BC2E47">
            <w:pPr>
              <w:pStyle w:val="TAC"/>
              <w:spacing w:line="256" w:lineRule="auto"/>
              <w:rPr>
                <w:ins w:id="9339" w:author="ST" w:date="2022-09-30T23:52:00Z"/>
              </w:rPr>
            </w:pPr>
            <w:ins w:id="9340" w:author="ST" w:date="2022-09-30T23:52:00Z">
              <w:r>
                <w:t>0</w:t>
              </w:r>
            </w:ins>
          </w:p>
        </w:tc>
      </w:tr>
      <w:tr w:rsidR="00A74B4A" w14:paraId="3FE33580" w14:textId="77777777" w:rsidTr="00BC2E47">
        <w:trPr>
          <w:trHeight w:val="145"/>
          <w:jc w:val="center"/>
          <w:ins w:id="934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E700D44" w14:textId="77777777" w:rsidR="00A74B4A" w:rsidRDefault="00A74B4A" w:rsidP="00BC2E47">
            <w:pPr>
              <w:pStyle w:val="TAL"/>
              <w:spacing w:line="256" w:lineRule="auto"/>
              <w:rPr>
                <w:ins w:id="9342" w:author="ST" w:date="2022-09-30T23:52:00Z"/>
              </w:rPr>
            </w:pPr>
            <w:ins w:id="9343" w:author="ST" w:date="2022-09-30T23:52:00Z">
              <w:r>
                <w:t>EPRE ratio of PBCH DMRS to SSS</w:t>
              </w:r>
            </w:ins>
          </w:p>
        </w:tc>
        <w:tc>
          <w:tcPr>
            <w:tcW w:w="959" w:type="dxa"/>
            <w:tcBorders>
              <w:top w:val="nil"/>
              <w:left w:val="single" w:sz="4" w:space="0" w:color="auto"/>
              <w:bottom w:val="nil"/>
              <w:right w:val="single" w:sz="4" w:space="0" w:color="auto"/>
            </w:tcBorders>
            <w:hideMark/>
          </w:tcPr>
          <w:p w14:paraId="6BB9BDB2" w14:textId="77777777" w:rsidR="00A74B4A" w:rsidRDefault="00A74B4A" w:rsidP="00BC2E47">
            <w:pPr>
              <w:rPr>
                <w:ins w:id="9344" w:author="ST" w:date="2022-09-30T23:52:00Z"/>
              </w:rPr>
            </w:pPr>
          </w:p>
        </w:tc>
        <w:tc>
          <w:tcPr>
            <w:tcW w:w="937" w:type="dxa"/>
            <w:tcBorders>
              <w:top w:val="nil"/>
              <w:left w:val="single" w:sz="4" w:space="0" w:color="auto"/>
              <w:bottom w:val="nil"/>
              <w:right w:val="single" w:sz="4" w:space="0" w:color="auto"/>
            </w:tcBorders>
            <w:hideMark/>
          </w:tcPr>
          <w:p w14:paraId="4FAF4741" w14:textId="77777777" w:rsidR="00A74B4A" w:rsidRDefault="00A74B4A" w:rsidP="00BC2E47">
            <w:pPr>
              <w:spacing w:after="0" w:line="256" w:lineRule="auto"/>
              <w:rPr>
                <w:ins w:id="9345"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24D708B" w14:textId="77777777" w:rsidR="00A74B4A" w:rsidRDefault="00A74B4A" w:rsidP="00BC2E47">
            <w:pPr>
              <w:spacing w:after="0" w:line="256" w:lineRule="auto"/>
              <w:rPr>
                <w:ins w:id="9346" w:author="ST" w:date="2022-09-30T23:52:00Z"/>
                <w:rFonts w:asciiTheme="minorHAnsi" w:eastAsiaTheme="minorEastAsia" w:hAnsiTheme="minorHAnsi" w:cstheme="minorBidi"/>
              </w:rPr>
            </w:pPr>
          </w:p>
        </w:tc>
      </w:tr>
      <w:tr w:rsidR="00A74B4A" w14:paraId="4EE102C3" w14:textId="77777777" w:rsidTr="00BC2E47">
        <w:trPr>
          <w:trHeight w:val="145"/>
          <w:jc w:val="center"/>
          <w:ins w:id="9347"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0A884166" w14:textId="77777777" w:rsidR="00A74B4A" w:rsidRDefault="00A74B4A" w:rsidP="00BC2E47">
            <w:pPr>
              <w:pStyle w:val="TAL"/>
              <w:spacing w:line="256" w:lineRule="auto"/>
              <w:rPr>
                <w:ins w:id="9348" w:author="ST" w:date="2022-09-30T23:52:00Z"/>
                <w:lang w:eastAsia="en-GB"/>
              </w:rPr>
            </w:pPr>
            <w:ins w:id="9349" w:author="ST" w:date="2022-09-30T23:52:00Z">
              <w:r>
                <w:t>EPRE ratio of PBCH to PBCH DMRS</w:t>
              </w:r>
            </w:ins>
          </w:p>
        </w:tc>
        <w:tc>
          <w:tcPr>
            <w:tcW w:w="959" w:type="dxa"/>
            <w:tcBorders>
              <w:top w:val="nil"/>
              <w:left w:val="single" w:sz="4" w:space="0" w:color="auto"/>
              <w:bottom w:val="nil"/>
              <w:right w:val="single" w:sz="4" w:space="0" w:color="auto"/>
            </w:tcBorders>
            <w:hideMark/>
          </w:tcPr>
          <w:p w14:paraId="2841ADFD" w14:textId="77777777" w:rsidR="00A74B4A" w:rsidRDefault="00A74B4A" w:rsidP="00BC2E47">
            <w:pPr>
              <w:rPr>
                <w:ins w:id="9350" w:author="ST" w:date="2022-09-30T23:52:00Z"/>
              </w:rPr>
            </w:pPr>
          </w:p>
        </w:tc>
        <w:tc>
          <w:tcPr>
            <w:tcW w:w="937" w:type="dxa"/>
            <w:tcBorders>
              <w:top w:val="nil"/>
              <w:left w:val="single" w:sz="4" w:space="0" w:color="auto"/>
              <w:bottom w:val="nil"/>
              <w:right w:val="single" w:sz="4" w:space="0" w:color="auto"/>
            </w:tcBorders>
            <w:hideMark/>
          </w:tcPr>
          <w:p w14:paraId="7ABC84C5" w14:textId="77777777" w:rsidR="00A74B4A" w:rsidRDefault="00A74B4A" w:rsidP="00BC2E47">
            <w:pPr>
              <w:spacing w:after="0" w:line="256" w:lineRule="auto"/>
              <w:rPr>
                <w:ins w:id="9351"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2D3E6CCF" w14:textId="77777777" w:rsidR="00A74B4A" w:rsidRDefault="00A74B4A" w:rsidP="00BC2E47">
            <w:pPr>
              <w:spacing w:after="0" w:line="256" w:lineRule="auto"/>
              <w:rPr>
                <w:ins w:id="9352" w:author="ST" w:date="2022-09-30T23:52:00Z"/>
                <w:rFonts w:asciiTheme="minorHAnsi" w:eastAsiaTheme="minorEastAsia" w:hAnsiTheme="minorHAnsi" w:cstheme="minorBidi"/>
              </w:rPr>
            </w:pPr>
          </w:p>
        </w:tc>
      </w:tr>
      <w:tr w:rsidR="00A74B4A" w14:paraId="7CFCA792" w14:textId="77777777" w:rsidTr="00BC2E47">
        <w:trPr>
          <w:trHeight w:val="145"/>
          <w:jc w:val="center"/>
          <w:ins w:id="935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933CA35" w14:textId="77777777" w:rsidR="00A74B4A" w:rsidRDefault="00A74B4A" w:rsidP="00BC2E47">
            <w:pPr>
              <w:pStyle w:val="TAL"/>
              <w:spacing w:line="256" w:lineRule="auto"/>
              <w:rPr>
                <w:ins w:id="9354" w:author="ST" w:date="2022-09-30T23:52:00Z"/>
                <w:lang w:eastAsia="en-GB"/>
              </w:rPr>
            </w:pPr>
            <w:ins w:id="9355" w:author="ST" w:date="2022-09-30T23:52:00Z">
              <w:r>
                <w:t>EPRE ratio of PDCCH DMRS to SSS</w:t>
              </w:r>
            </w:ins>
          </w:p>
        </w:tc>
        <w:tc>
          <w:tcPr>
            <w:tcW w:w="959" w:type="dxa"/>
            <w:tcBorders>
              <w:top w:val="nil"/>
              <w:left w:val="single" w:sz="4" w:space="0" w:color="auto"/>
              <w:bottom w:val="nil"/>
              <w:right w:val="single" w:sz="4" w:space="0" w:color="auto"/>
            </w:tcBorders>
            <w:hideMark/>
          </w:tcPr>
          <w:p w14:paraId="42E12527" w14:textId="77777777" w:rsidR="00A74B4A" w:rsidRDefault="00A74B4A" w:rsidP="00BC2E47">
            <w:pPr>
              <w:rPr>
                <w:ins w:id="9356" w:author="ST" w:date="2022-09-30T23:52:00Z"/>
              </w:rPr>
            </w:pPr>
          </w:p>
        </w:tc>
        <w:tc>
          <w:tcPr>
            <w:tcW w:w="937" w:type="dxa"/>
            <w:tcBorders>
              <w:top w:val="nil"/>
              <w:left w:val="single" w:sz="4" w:space="0" w:color="auto"/>
              <w:bottom w:val="nil"/>
              <w:right w:val="single" w:sz="4" w:space="0" w:color="auto"/>
            </w:tcBorders>
            <w:hideMark/>
          </w:tcPr>
          <w:p w14:paraId="525B1119" w14:textId="77777777" w:rsidR="00A74B4A" w:rsidRDefault="00A74B4A" w:rsidP="00BC2E47">
            <w:pPr>
              <w:spacing w:after="0" w:line="256" w:lineRule="auto"/>
              <w:rPr>
                <w:ins w:id="9357"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0AABD450" w14:textId="77777777" w:rsidR="00A74B4A" w:rsidRDefault="00A74B4A" w:rsidP="00BC2E47">
            <w:pPr>
              <w:spacing w:after="0" w:line="256" w:lineRule="auto"/>
              <w:rPr>
                <w:ins w:id="9358" w:author="ST" w:date="2022-09-30T23:52:00Z"/>
                <w:rFonts w:asciiTheme="minorHAnsi" w:eastAsiaTheme="minorEastAsia" w:hAnsiTheme="minorHAnsi" w:cstheme="minorBidi"/>
              </w:rPr>
            </w:pPr>
          </w:p>
        </w:tc>
      </w:tr>
      <w:tr w:rsidR="00A74B4A" w14:paraId="7DE18A26" w14:textId="77777777" w:rsidTr="00BC2E47">
        <w:trPr>
          <w:trHeight w:val="145"/>
          <w:jc w:val="center"/>
          <w:ins w:id="9359"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03B59A2F" w14:textId="77777777" w:rsidR="00A74B4A" w:rsidRDefault="00A74B4A" w:rsidP="00BC2E47">
            <w:pPr>
              <w:pStyle w:val="TAL"/>
              <w:spacing w:line="256" w:lineRule="auto"/>
              <w:rPr>
                <w:ins w:id="9360" w:author="ST" w:date="2022-09-30T23:52:00Z"/>
                <w:lang w:eastAsia="en-GB"/>
              </w:rPr>
            </w:pPr>
            <w:ins w:id="9361"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68E8A037" w14:textId="77777777" w:rsidR="00A74B4A" w:rsidRDefault="00A74B4A" w:rsidP="00BC2E47">
            <w:pPr>
              <w:rPr>
                <w:ins w:id="9362" w:author="ST" w:date="2022-09-30T23:52:00Z"/>
              </w:rPr>
            </w:pPr>
          </w:p>
        </w:tc>
        <w:tc>
          <w:tcPr>
            <w:tcW w:w="937" w:type="dxa"/>
            <w:tcBorders>
              <w:top w:val="nil"/>
              <w:left w:val="single" w:sz="4" w:space="0" w:color="auto"/>
              <w:bottom w:val="nil"/>
              <w:right w:val="single" w:sz="4" w:space="0" w:color="auto"/>
            </w:tcBorders>
            <w:hideMark/>
          </w:tcPr>
          <w:p w14:paraId="3F573F17" w14:textId="77777777" w:rsidR="00A74B4A" w:rsidRDefault="00A74B4A" w:rsidP="00BC2E47">
            <w:pPr>
              <w:spacing w:after="0" w:line="256" w:lineRule="auto"/>
              <w:rPr>
                <w:ins w:id="9363"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11C186B" w14:textId="77777777" w:rsidR="00A74B4A" w:rsidRDefault="00A74B4A" w:rsidP="00BC2E47">
            <w:pPr>
              <w:spacing w:after="0" w:line="256" w:lineRule="auto"/>
              <w:rPr>
                <w:ins w:id="9364" w:author="ST" w:date="2022-09-30T23:52:00Z"/>
                <w:rFonts w:asciiTheme="minorHAnsi" w:eastAsiaTheme="minorEastAsia" w:hAnsiTheme="minorHAnsi" w:cstheme="minorBidi"/>
              </w:rPr>
            </w:pPr>
          </w:p>
        </w:tc>
      </w:tr>
      <w:tr w:rsidR="00A74B4A" w14:paraId="758E6560" w14:textId="77777777" w:rsidTr="00BC2E47">
        <w:trPr>
          <w:trHeight w:val="145"/>
          <w:jc w:val="center"/>
          <w:ins w:id="936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07DC65F" w14:textId="77777777" w:rsidR="00A74B4A" w:rsidRDefault="00A74B4A" w:rsidP="00BC2E47">
            <w:pPr>
              <w:pStyle w:val="TAL"/>
              <w:spacing w:line="256" w:lineRule="auto"/>
              <w:rPr>
                <w:ins w:id="9366" w:author="ST" w:date="2022-09-30T23:52:00Z"/>
                <w:lang w:eastAsia="en-GB"/>
              </w:rPr>
            </w:pPr>
            <w:ins w:id="9367" w:author="ST" w:date="2022-09-30T23:52:00Z">
              <w:r>
                <w:t>EPRE ratio of PDSCH DMRS to SSS</w:t>
              </w:r>
            </w:ins>
          </w:p>
        </w:tc>
        <w:tc>
          <w:tcPr>
            <w:tcW w:w="959" w:type="dxa"/>
            <w:tcBorders>
              <w:top w:val="nil"/>
              <w:left w:val="single" w:sz="4" w:space="0" w:color="auto"/>
              <w:bottom w:val="nil"/>
              <w:right w:val="single" w:sz="4" w:space="0" w:color="auto"/>
            </w:tcBorders>
            <w:hideMark/>
          </w:tcPr>
          <w:p w14:paraId="042FFA04" w14:textId="77777777" w:rsidR="00A74B4A" w:rsidRDefault="00A74B4A" w:rsidP="00BC2E47">
            <w:pPr>
              <w:rPr>
                <w:ins w:id="9368" w:author="ST" w:date="2022-09-30T23:52:00Z"/>
              </w:rPr>
            </w:pPr>
          </w:p>
        </w:tc>
        <w:tc>
          <w:tcPr>
            <w:tcW w:w="937" w:type="dxa"/>
            <w:tcBorders>
              <w:top w:val="nil"/>
              <w:left w:val="single" w:sz="4" w:space="0" w:color="auto"/>
              <w:bottom w:val="nil"/>
              <w:right w:val="single" w:sz="4" w:space="0" w:color="auto"/>
            </w:tcBorders>
            <w:hideMark/>
          </w:tcPr>
          <w:p w14:paraId="3F971437" w14:textId="77777777" w:rsidR="00A74B4A" w:rsidRDefault="00A74B4A" w:rsidP="00BC2E47">
            <w:pPr>
              <w:spacing w:after="0" w:line="256" w:lineRule="auto"/>
              <w:rPr>
                <w:ins w:id="9369"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21EF54A1" w14:textId="77777777" w:rsidR="00A74B4A" w:rsidRDefault="00A74B4A" w:rsidP="00BC2E47">
            <w:pPr>
              <w:spacing w:after="0" w:line="256" w:lineRule="auto"/>
              <w:rPr>
                <w:ins w:id="9370" w:author="ST" w:date="2022-09-30T23:52:00Z"/>
                <w:rFonts w:asciiTheme="minorHAnsi" w:eastAsiaTheme="minorEastAsia" w:hAnsiTheme="minorHAnsi" w:cstheme="minorBidi"/>
              </w:rPr>
            </w:pPr>
          </w:p>
        </w:tc>
      </w:tr>
      <w:tr w:rsidR="00A74B4A" w14:paraId="4CB24B05" w14:textId="77777777" w:rsidTr="00BC2E47">
        <w:trPr>
          <w:trHeight w:val="145"/>
          <w:jc w:val="center"/>
          <w:ins w:id="937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2D3F940" w14:textId="77777777" w:rsidR="00A74B4A" w:rsidRDefault="00A74B4A" w:rsidP="00BC2E47">
            <w:pPr>
              <w:pStyle w:val="TAL"/>
              <w:spacing w:line="256" w:lineRule="auto"/>
              <w:rPr>
                <w:ins w:id="9372" w:author="ST" w:date="2022-09-30T23:52:00Z"/>
                <w:lang w:eastAsia="en-GB"/>
              </w:rPr>
            </w:pPr>
            <w:ins w:id="9373"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490E0350" w14:textId="77777777" w:rsidR="00A74B4A" w:rsidRDefault="00A74B4A" w:rsidP="00BC2E47">
            <w:pPr>
              <w:rPr>
                <w:ins w:id="9374" w:author="ST" w:date="2022-09-30T23:52:00Z"/>
              </w:rPr>
            </w:pPr>
          </w:p>
        </w:tc>
        <w:tc>
          <w:tcPr>
            <w:tcW w:w="937" w:type="dxa"/>
            <w:tcBorders>
              <w:top w:val="nil"/>
              <w:left w:val="single" w:sz="4" w:space="0" w:color="auto"/>
              <w:bottom w:val="nil"/>
              <w:right w:val="single" w:sz="4" w:space="0" w:color="auto"/>
            </w:tcBorders>
            <w:hideMark/>
          </w:tcPr>
          <w:p w14:paraId="39A1DFAA" w14:textId="77777777" w:rsidR="00A74B4A" w:rsidRDefault="00A74B4A" w:rsidP="00BC2E47">
            <w:pPr>
              <w:spacing w:after="0" w:line="256" w:lineRule="auto"/>
              <w:rPr>
                <w:ins w:id="9375"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20E612A" w14:textId="77777777" w:rsidR="00A74B4A" w:rsidRDefault="00A74B4A" w:rsidP="00BC2E47">
            <w:pPr>
              <w:spacing w:after="0" w:line="256" w:lineRule="auto"/>
              <w:rPr>
                <w:ins w:id="9376" w:author="ST" w:date="2022-09-30T23:52:00Z"/>
                <w:rFonts w:asciiTheme="minorHAnsi" w:eastAsiaTheme="minorEastAsia" w:hAnsiTheme="minorHAnsi" w:cstheme="minorBidi"/>
              </w:rPr>
            </w:pPr>
          </w:p>
        </w:tc>
      </w:tr>
      <w:tr w:rsidR="00A74B4A" w14:paraId="37C70CDB" w14:textId="77777777" w:rsidTr="00BC2E47">
        <w:trPr>
          <w:trHeight w:val="145"/>
          <w:jc w:val="center"/>
          <w:ins w:id="9377"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EF4D295" w14:textId="77777777" w:rsidR="00A74B4A" w:rsidRDefault="00A74B4A" w:rsidP="00BC2E47">
            <w:pPr>
              <w:pStyle w:val="TAL"/>
              <w:spacing w:line="256" w:lineRule="auto"/>
              <w:rPr>
                <w:ins w:id="9378" w:author="ST" w:date="2022-09-30T23:52:00Z"/>
                <w:lang w:eastAsia="en-GB"/>
              </w:rPr>
            </w:pPr>
            <w:ins w:id="9379"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413FA12E" w14:textId="77777777" w:rsidR="00A74B4A" w:rsidRDefault="00A74B4A" w:rsidP="00BC2E47">
            <w:pPr>
              <w:rPr>
                <w:ins w:id="9380" w:author="ST" w:date="2022-09-30T23:52:00Z"/>
              </w:rPr>
            </w:pPr>
          </w:p>
        </w:tc>
        <w:tc>
          <w:tcPr>
            <w:tcW w:w="937" w:type="dxa"/>
            <w:tcBorders>
              <w:top w:val="nil"/>
              <w:left w:val="single" w:sz="4" w:space="0" w:color="auto"/>
              <w:bottom w:val="nil"/>
              <w:right w:val="single" w:sz="4" w:space="0" w:color="auto"/>
            </w:tcBorders>
            <w:hideMark/>
          </w:tcPr>
          <w:p w14:paraId="41172FB6" w14:textId="77777777" w:rsidR="00A74B4A" w:rsidRDefault="00A74B4A" w:rsidP="00BC2E47">
            <w:pPr>
              <w:spacing w:after="0" w:line="256" w:lineRule="auto"/>
              <w:rPr>
                <w:ins w:id="9381"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318E3654" w14:textId="77777777" w:rsidR="00A74B4A" w:rsidRDefault="00A74B4A" w:rsidP="00BC2E47">
            <w:pPr>
              <w:spacing w:after="0" w:line="256" w:lineRule="auto"/>
              <w:rPr>
                <w:ins w:id="9382" w:author="ST" w:date="2022-09-30T23:52:00Z"/>
                <w:rFonts w:asciiTheme="minorHAnsi" w:eastAsiaTheme="minorEastAsia" w:hAnsiTheme="minorHAnsi" w:cstheme="minorBidi"/>
              </w:rPr>
            </w:pPr>
          </w:p>
        </w:tc>
      </w:tr>
      <w:tr w:rsidR="00A74B4A" w14:paraId="640BD91F" w14:textId="77777777" w:rsidTr="00BC2E47">
        <w:trPr>
          <w:trHeight w:val="145"/>
          <w:jc w:val="center"/>
          <w:ins w:id="938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A450D51" w14:textId="77777777" w:rsidR="00A74B4A" w:rsidRDefault="00A74B4A" w:rsidP="00BC2E47">
            <w:pPr>
              <w:pStyle w:val="TAL"/>
              <w:spacing w:line="256" w:lineRule="auto"/>
              <w:rPr>
                <w:ins w:id="9384" w:author="ST" w:date="2022-09-30T23:52:00Z"/>
                <w:lang w:eastAsia="en-GB"/>
              </w:rPr>
            </w:pPr>
            <w:ins w:id="9385"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761CBB82" w14:textId="77777777" w:rsidR="00A74B4A" w:rsidRDefault="00A74B4A" w:rsidP="00BC2E47">
            <w:pPr>
              <w:rPr>
                <w:ins w:id="9386" w:author="ST" w:date="2022-09-30T23:52:00Z"/>
              </w:rPr>
            </w:pPr>
          </w:p>
        </w:tc>
        <w:tc>
          <w:tcPr>
            <w:tcW w:w="937" w:type="dxa"/>
            <w:tcBorders>
              <w:top w:val="nil"/>
              <w:left w:val="single" w:sz="4" w:space="0" w:color="auto"/>
              <w:bottom w:val="single" w:sz="4" w:space="0" w:color="auto"/>
              <w:right w:val="single" w:sz="4" w:space="0" w:color="auto"/>
            </w:tcBorders>
            <w:hideMark/>
          </w:tcPr>
          <w:p w14:paraId="47525752" w14:textId="77777777" w:rsidR="00A74B4A" w:rsidRDefault="00A74B4A" w:rsidP="00BC2E47">
            <w:pPr>
              <w:spacing w:after="0" w:line="256" w:lineRule="auto"/>
              <w:rPr>
                <w:ins w:id="9387" w:author="ST" w:date="2022-09-30T23:52: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3CECD09D" w14:textId="77777777" w:rsidR="00A74B4A" w:rsidRDefault="00A74B4A" w:rsidP="00BC2E47">
            <w:pPr>
              <w:spacing w:after="0" w:line="256" w:lineRule="auto"/>
              <w:rPr>
                <w:ins w:id="9388" w:author="ST" w:date="2022-09-30T23:52:00Z"/>
                <w:rFonts w:asciiTheme="minorHAnsi" w:eastAsiaTheme="minorEastAsia" w:hAnsiTheme="minorHAnsi" w:cstheme="minorBidi"/>
              </w:rPr>
            </w:pPr>
          </w:p>
        </w:tc>
      </w:tr>
      <w:tr w:rsidR="00A74B4A" w14:paraId="32ED9B0A" w14:textId="77777777" w:rsidTr="00BC2E47">
        <w:trPr>
          <w:jc w:val="center"/>
          <w:ins w:id="9389"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5955C0B" w14:textId="77777777" w:rsidR="00A74B4A" w:rsidRDefault="00A74B4A" w:rsidP="00BC2E47">
            <w:pPr>
              <w:pStyle w:val="TAL"/>
              <w:spacing w:line="256" w:lineRule="auto"/>
              <w:rPr>
                <w:ins w:id="9390" w:author="ST" w:date="2022-09-30T23:52:00Z"/>
                <w:lang w:eastAsia="en-GB"/>
              </w:rPr>
            </w:pPr>
            <w:ins w:id="9391" w:author="ST" w:date="2022-09-30T23:52:00Z">
              <w: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DF8ED69" w14:textId="77777777" w:rsidR="00A74B4A" w:rsidRDefault="00A74B4A" w:rsidP="00BC2E47">
            <w:pPr>
              <w:pStyle w:val="TAC"/>
              <w:spacing w:line="256" w:lineRule="auto"/>
              <w:rPr>
                <w:ins w:id="9392" w:author="ST" w:date="2022-09-30T23:52:00Z"/>
              </w:rPr>
            </w:pPr>
            <w:ins w:id="9393"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11B89FB4" w14:textId="77777777" w:rsidR="00A74B4A" w:rsidRDefault="00A74B4A" w:rsidP="00BC2E47">
            <w:pPr>
              <w:rPr>
                <w:ins w:id="939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2D36599" w14:textId="77777777" w:rsidR="00A74B4A" w:rsidRDefault="00A74B4A" w:rsidP="00BC2E47">
            <w:pPr>
              <w:pStyle w:val="TAC"/>
              <w:spacing w:line="256" w:lineRule="auto"/>
              <w:rPr>
                <w:ins w:id="9395" w:author="ST" w:date="2022-09-30T23:52:00Z"/>
                <w:lang w:eastAsia="en-GB"/>
              </w:rPr>
            </w:pPr>
            <w:ins w:id="9396" w:author="ST" w:date="2022-09-30T23:52:00Z">
              <w:r>
                <w:t>AWGN</w:t>
              </w:r>
            </w:ins>
          </w:p>
        </w:tc>
      </w:tr>
      <w:tr w:rsidR="00A74B4A" w14:paraId="1BD9CF08" w14:textId="77777777" w:rsidTr="00BC2E47">
        <w:trPr>
          <w:jc w:val="center"/>
          <w:ins w:id="9397" w:author="ST" w:date="2022-09-30T23:5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0619D3B" w14:textId="77777777" w:rsidR="00A74B4A" w:rsidRDefault="00A74B4A" w:rsidP="00BC2E47">
            <w:pPr>
              <w:pStyle w:val="TAN"/>
              <w:spacing w:line="256" w:lineRule="auto"/>
              <w:rPr>
                <w:ins w:id="9398" w:author="ST" w:date="2022-09-30T23:52:00Z"/>
                <w:rFonts w:cs="Arial"/>
              </w:rPr>
            </w:pPr>
            <w:ins w:id="9399" w:author="ST" w:date="2022-09-30T23:52:00Z">
              <w:r>
                <w:t>Note 1:</w:t>
              </w:r>
              <w:r>
                <w:tab/>
                <w:t>OCNG shall be used such that both cells are fully allocated and a constant total transmitted power spectral density is achieved for all OFDM symbols.</w:t>
              </w:r>
            </w:ins>
          </w:p>
        </w:tc>
      </w:tr>
    </w:tbl>
    <w:p w14:paraId="0DE81D48" w14:textId="77777777" w:rsidR="00A74B4A" w:rsidRDefault="00A74B4A" w:rsidP="00A74B4A">
      <w:pPr>
        <w:rPr>
          <w:ins w:id="9400" w:author="ST" w:date="2022-09-30T23:52:00Z"/>
          <w:rFonts w:cs="v4.2.0"/>
          <w:lang w:eastAsia="en-GB"/>
        </w:rPr>
      </w:pPr>
    </w:p>
    <w:p w14:paraId="1CB80F8D" w14:textId="77777777" w:rsidR="00A74B4A" w:rsidRDefault="00A74B4A" w:rsidP="00A74B4A">
      <w:pPr>
        <w:pStyle w:val="TH"/>
        <w:rPr>
          <w:ins w:id="9401" w:author="ST" w:date="2022-09-30T23:52:00Z"/>
          <w:rFonts w:eastAsia="Malgun Gothic"/>
        </w:rPr>
      </w:pPr>
      <w:ins w:id="9402" w:author="ST" w:date="2022-09-30T23:52:00Z">
        <w:r>
          <w:t>Table A.16.7.4.6.2-2: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74B4A" w14:paraId="3FFEA072" w14:textId="77777777" w:rsidTr="00BC2E47">
        <w:trPr>
          <w:trHeight w:val="187"/>
          <w:jc w:val="center"/>
          <w:ins w:id="9403" w:author="ST" w:date="2022-09-30T23:52:00Z"/>
        </w:trPr>
        <w:tc>
          <w:tcPr>
            <w:tcW w:w="1509" w:type="dxa"/>
            <w:tcBorders>
              <w:top w:val="single" w:sz="4" w:space="0" w:color="auto"/>
              <w:left w:val="single" w:sz="4" w:space="0" w:color="auto"/>
              <w:bottom w:val="single" w:sz="4" w:space="0" w:color="auto"/>
              <w:right w:val="single" w:sz="4" w:space="0" w:color="auto"/>
            </w:tcBorders>
            <w:vAlign w:val="center"/>
            <w:hideMark/>
          </w:tcPr>
          <w:p w14:paraId="5C395722" w14:textId="77777777" w:rsidR="00A74B4A" w:rsidRDefault="00A74B4A" w:rsidP="00BC2E47">
            <w:pPr>
              <w:pStyle w:val="TAH"/>
              <w:spacing w:line="256" w:lineRule="auto"/>
              <w:rPr>
                <w:ins w:id="9404" w:author="ST" w:date="2022-09-30T23:52:00Z"/>
              </w:rPr>
            </w:pPr>
            <w:ins w:id="9405" w:author="ST" w:date="2022-09-30T23:52:00Z">
              <w: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D0950F" w14:textId="77777777" w:rsidR="00A74B4A" w:rsidRDefault="00A74B4A" w:rsidP="00BC2E47">
            <w:pPr>
              <w:pStyle w:val="TAH"/>
              <w:spacing w:line="256" w:lineRule="auto"/>
              <w:rPr>
                <w:ins w:id="9406" w:author="ST" w:date="2022-09-30T23:52:00Z"/>
              </w:rPr>
            </w:pPr>
            <w:ins w:id="9407" w:author="ST" w:date="2022-09-30T23:52:00Z">
              <w: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F334E5" w14:textId="77777777" w:rsidR="00A74B4A" w:rsidRDefault="00A74B4A" w:rsidP="00BC2E47">
            <w:pPr>
              <w:pStyle w:val="TAH"/>
              <w:spacing w:line="256" w:lineRule="auto"/>
              <w:rPr>
                <w:ins w:id="9408" w:author="ST" w:date="2022-09-30T23:52:00Z"/>
              </w:rPr>
            </w:pPr>
            <w:ins w:id="9409" w:author="ST" w:date="2022-09-30T23:52:00Z">
              <w: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4103DF" w14:textId="77777777" w:rsidR="00A74B4A" w:rsidRDefault="00A74B4A" w:rsidP="00BC2E47">
            <w:pPr>
              <w:pStyle w:val="TAH"/>
              <w:spacing w:line="256" w:lineRule="auto"/>
              <w:rPr>
                <w:ins w:id="9410" w:author="ST" w:date="2022-09-30T23:52:00Z"/>
              </w:rPr>
            </w:pPr>
            <w:ins w:id="9411" w:author="ST" w:date="2022-09-30T23:52:00Z">
              <w: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3E2AD9" w14:textId="77777777" w:rsidR="00A74B4A" w:rsidRDefault="00A74B4A" w:rsidP="00BC2E47">
            <w:pPr>
              <w:pStyle w:val="TAH"/>
              <w:spacing w:line="256" w:lineRule="auto"/>
              <w:rPr>
                <w:ins w:id="9412" w:author="ST" w:date="2022-09-30T23:52:00Z"/>
              </w:rPr>
            </w:pPr>
            <w:ins w:id="9413" w:author="ST" w:date="2022-09-30T23:52:00Z">
              <w:r>
                <w:t>CSI-RS#1</w:t>
              </w:r>
            </w:ins>
          </w:p>
        </w:tc>
      </w:tr>
      <w:tr w:rsidR="00A74B4A" w14:paraId="21CA529A" w14:textId="77777777" w:rsidTr="00BC2E47">
        <w:trPr>
          <w:trHeight w:val="187"/>
          <w:jc w:val="center"/>
          <w:ins w:id="9414"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265E188C" w14:textId="77777777" w:rsidR="00A74B4A" w:rsidRDefault="00A74B4A" w:rsidP="00BC2E47">
            <w:pPr>
              <w:pStyle w:val="TAL"/>
              <w:spacing w:line="256" w:lineRule="auto"/>
              <w:rPr>
                <w:ins w:id="9415" w:author="ST" w:date="2022-09-30T23:52:00Z"/>
                <w:vertAlign w:val="superscript"/>
              </w:rPr>
            </w:pPr>
            <w:ins w:id="9416" w:author="ST" w:date="2022-09-30T23:52:00Z">
              <w:r>
                <w:rPr>
                  <w:rFonts w:eastAsia="Calibri"/>
                  <w:noProof/>
                  <w:position w:val="-12"/>
                  <w:szCs w:val="22"/>
                  <w:lang w:eastAsia="zh-CN"/>
                </w:rPr>
                <w:drawing>
                  <wp:inline distT="0" distB="0" distL="0" distR="0" wp14:anchorId="35D88D85" wp14:editId="4FB9EB47">
                    <wp:extent cx="230505" cy="2305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02E07241" w14:textId="77777777" w:rsidR="00A74B4A" w:rsidRDefault="00A74B4A" w:rsidP="00BC2E47">
            <w:pPr>
              <w:pStyle w:val="TAC"/>
              <w:spacing w:line="256" w:lineRule="auto"/>
              <w:rPr>
                <w:ins w:id="9417" w:author="ST" w:date="2022-09-30T23:52:00Z"/>
              </w:rPr>
            </w:pPr>
            <w:ins w:id="9418"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778BCE59" w14:textId="77777777" w:rsidR="00A74B4A" w:rsidRDefault="00A74B4A" w:rsidP="00BC2E47">
            <w:pPr>
              <w:pStyle w:val="TAC"/>
              <w:spacing w:line="256" w:lineRule="auto"/>
              <w:rPr>
                <w:ins w:id="9419" w:author="ST" w:date="2022-09-30T23:52:00Z"/>
              </w:rPr>
            </w:pPr>
            <w:ins w:id="9420" w:author="ST" w:date="2022-09-30T23:52:00Z">
              <w:r>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49782904" w14:textId="77777777" w:rsidR="00A74B4A" w:rsidRDefault="00A74B4A" w:rsidP="00BC2E47">
            <w:pPr>
              <w:pStyle w:val="TAC"/>
              <w:spacing w:line="256" w:lineRule="auto"/>
              <w:rPr>
                <w:ins w:id="9421" w:author="ST" w:date="2022-09-30T23:52:00Z"/>
              </w:rPr>
            </w:pPr>
            <w:ins w:id="9422" w:author="ST" w:date="2022-09-30T23:52:00Z">
              <w:r>
                <w:t>-94.65</w:t>
              </w:r>
            </w:ins>
          </w:p>
        </w:tc>
      </w:tr>
      <w:tr w:rsidR="00A74B4A" w14:paraId="4E24E98C" w14:textId="77777777" w:rsidTr="00BC2E47">
        <w:trPr>
          <w:trHeight w:val="187"/>
          <w:jc w:val="center"/>
          <w:ins w:id="9423" w:author="ST" w:date="2022-09-30T23:52:00Z"/>
        </w:trPr>
        <w:tc>
          <w:tcPr>
            <w:tcW w:w="1509" w:type="dxa"/>
            <w:tcBorders>
              <w:top w:val="single" w:sz="4" w:space="0" w:color="auto"/>
              <w:left w:val="single" w:sz="4" w:space="0" w:color="auto"/>
              <w:bottom w:val="nil"/>
              <w:right w:val="single" w:sz="4" w:space="0" w:color="auto"/>
            </w:tcBorders>
            <w:hideMark/>
          </w:tcPr>
          <w:p w14:paraId="69CF90BF" w14:textId="77777777" w:rsidR="00A74B4A" w:rsidRDefault="00A74B4A" w:rsidP="00BC2E47">
            <w:pPr>
              <w:pStyle w:val="TAL"/>
              <w:spacing w:line="256" w:lineRule="auto"/>
              <w:rPr>
                <w:ins w:id="9424" w:author="ST" w:date="2022-09-30T23:52:00Z"/>
                <w:rFonts w:eastAsia="Calibri"/>
                <w:szCs w:val="22"/>
              </w:rPr>
            </w:pPr>
            <w:ins w:id="9425" w:author="ST" w:date="2022-09-30T23:52:00Z">
              <w:r>
                <w:rPr>
                  <w:rFonts w:eastAsia="Calibri"/>
                  <w:noProof/>
                  <w:position w:val="-12"/>
                  <w:szCs w:val="22"/>
                  <w:lang w:eastAsia="zh-CN"/>
                </w:rPr>
                <w:drawing>
                  <wp:inline distT="0" distB="0" distL="0" distR="0" wp14:anchorId="2A83D2F8" wp14:editId="1E413535">
                    <wp:extent cx="230505" cy="2305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5AF0CF12" w14:textId="77777777" w:rsidR="00A74B4A" w:rsidRDefault="00A74B4A" w:rsidP="00BC2E47">
            <w:pPr>
              <w:pStyle w:val="TAC"/>
              <w:spacing w:line="256" w:lineRule="auto"/>
              <w:rPr>
                <w:ins w:id="9426" w:author="ST" w:date="2022-09-30T23:52:00Z"/>
              </w:rPr>
            </w:pPr>
            <w:ins w:id="9427" w:author="ST" w:date="2022-09-30T23:52:00Z">
              <w:r>
                <w:t>1,2, 4</w:t>
              </w:r>
            </w:ins>
          </w:p>
        </w:tc>
        <w:tc>
          <w:tcPr>
            <w:tcW w:w="2032" w:type="dxa"/>
            <w:tcBorders>
              <w:top w:val="single" w:sz="4" w:space="0" w:color="auto"/>
              <w:left w:val="single" w:sz="4" w:space="0" w:color="auto"/>
              <w:bottom w:val="nil"/>
              <w:right w:val="single" w:sz="4" w:space="0" w:color="auto"/>
            </w:tcBorders>
            <w:hideMark/>
          </w:tcPr>
          <w:p w14:paraId="6344BDA7" w14:textId="77777777" w:rsidR="00A74B4A" w:rsidRDefault="00A74B4A" w:rsidP="00BC2E47">
            <w:pPr>
              <w:pStyle w:val="TAC"/>
              <w:spacing w:line="256" w:lineRule="auto"/>
              <w:rPr>
                <w:ins w:id="9428" w:author="ST" w:date="2022-09-30T23:52:00Z"/>
                <w:rFonts w:eastAsia="Calibri"/>
                <w:szCs w:val="22"/>
              </w:rPr>
            </w:pPr>
            <w:ins w:id="9429" w:author="ST" w:date="2022-09-30T23:52:00Z">
              <w:r>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F2CA0E2" w14:textId="77777777" w:rsidR="00A74B4A" w:rsidRDefault="00A74B4A" w:rsidP="00BC2E47">
            <w:pPr>
              <w:pStyle w:val="TAC"/>
              <w:spacing w:line="256" w:lineRule="auto"/>
              <w:rPr>
                <w:ins w:id="9430" w:author="ST" w:date="2022-09-30T23:52:00Z"/>
                <w:rFonts w:eastAsia="Calibri"/>
                <w:szCs w:val="22"/>
              </w:rPr>
            </w:pPr>
            <w:ins w:id="9431" w:author="ST" w:date="2022-09-30T23:52:00Z">
              <w:r>
                <w:rPr>
                  <w:rFonts w:eastAsia="Calibri"/>
                  <w:szCs w:val="22"/>
                </w:rPr>
                <w:t>-94.65</w:t>
              </w:r>
            </w:ins>
          </w:p>
        </w:tc>
      </w:tr>
      <w:tr w:rsidR="00A74B4A" w14:paraId="30BD2614" w14:textId="77777777" w:rsidTr="00BC2E47">
        <w:trPr>
          <w:trHeight w:val="187"/>
          <w:jc w:val="center"/>
          <w:ins w:id="9432" w:author="ST" w:date="2022-09-30T23:52:00Z"/>
        </w:trPr>
        <w:tc>
          <w:tcPr>
            <w:tcW w:w="1509" w:type="dxa"/>
            <w:tcBorders>
              <w:top w:val="nil"/>
              <w:left w:val="single" w:sz="4" w:space="0" w:color="auto"/>
              <w:bottom w:val="single" w:sz="4" w:space="0" w:color="auto"/>
              <w:right w:val="single" w:sz="4" w:space="0" w:color="auto"/>
            </w:tcBorders>
            <w:hideMark/>
          </w:tcPr>
          <w:p w14:paraId="79208BD4" w14:textId="77777777" w:rsidR="00A74B4A" w:rsidRDefault="00A74B4A" w:rsidP="00BC2E47">
            <w:pPr>
              <w:rPr>
                <w:ins w:id="9433"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70A13A66" w14:textId="77777777" w:rsidR="00A74B4A" w:rsidRDefault="00A74B4A" w:rsidP="00BC2E47">
            <w:pPr>
              <w:pStyle w:val="TAC"/>
              <w:spacing w:line="256" w:lineRule="auto"/>
              <w:rPr>
                <w:ins w:id="9434" w:author="ST" w:date="2022-09-30T23:52:00Z"/>
                <w:lang w:eastAsia="en-GB"/>
              </w:rPr>
            </w:pPr>
            <w:ins w:id="9435" w:author="ST" w:date="2022-09-30T23:52:00Z">
              <w:r>
                <w:t>3</w:t>
              </w:r>
            </w:ins>
          </w:p>
        </w:tc>
        <w:tc>
          <w:tcPr>
            <w:tcW w:w="2032" w:type="dxa"/>
            <w:tcBorders>
              <w:top w:val="nil"/>
              <w:left w:val="single" w:sz="4" w:space="0" w:color="auto"/>
              <w:bottom w:val="single" w:sz="4" w:space="0" w:color="auto"/>
              <w:right w:val="single" w:sz="4" w:space="0" w:color="auto"/>
            </w:tcBorders>
            <w:hideMark/>
          </w:tcPr>
          <w:p w14:paraId="744A5AF4" w14:textId="77777777" w:rsidR="00A74B4A" w:rsidRDefault="00A74B4A" w:rsidP="00BC2E47">
            <w:pPr>
              <w:rPr>
                <w:ins w:id="9436" w:author="ST" w:date="2022-09-30T23:52: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6390453D" w14:textId="77777777" w:rsidR="00A74B4A" w:rsidRDefault="00A74B4A" w:rsidP="00BC2E47">
            <w:pPr>
              <w:pStyle w:val="TAC"/>
              <w:spacing w:line="256" w:lineRule="auto"/>
              <w:rPr>
                <w:ins w:id="9437" w:author="ST" w:date="2022-09-30T23:52:00Z"/>
                <w:rFonts w:eastAsia="Calibri"/>
                <w:szCs w:val="22"/>
                <w:lang w:eastAsia="en-GB"/>
              </w:rPr>
            </w:pPr>
            <w:ins w:id="9438" w:author="ST" w:date="2022-09-30T23:52:00Z">
              <w:r>
                <w:rPr>
                  <w:rFonts w:eastAsia="Calibri"/>
                  <w:szCs w:val="22"/>
                </w:rPr>
                <w:t>-91.65</w:t>
              </w:r>
            </w:ins>
          </w:p>
        </w:tc>
      </w:tr>
      <w:tr w:rsidR="00A74B4A" w14:paraId="6A70AED1" w14:textId="77777777" w:rsidTr="00BC2E47">
        <w:trPr>
          <w:trHeight w:val="187"/>
          <w:jc w:val="center"/>
          <w:ins w:id="9439"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636A9CD6" w14:textId="77777777" w:rsidR="00A74B4A" w:rsidRDefault="00A74B4A" w:rsidP="00BC2E47">
            <w:pPr>
              <w:pStyle w:val="TAL"/>
              <w:spacing w:line="256" w:lineRule="auto"/>
              <w:rPr>
                <w:ins w:id="9440" w:author="ST" w:date="2022-09-30T23:52:00Z"/>
              </w:rPr>
            </w:pPr>
            <w:ins w:id="9441" w:author="ST" w:date="2022-09-30T23:52:00Z">
              <w:r>
                <w:rPr>
                  <w:rFonts w:eastAsia="Calibri"/>
                  <w:noProof/>
                  <w:position w:val="-12"/>
                  <w:szCs w:val="22"/>
                  <w:lang w:eastAsia="zh-CN"/>
                </w:rPr>
                <w:drawing>
                  <wp:inline distT="0" distB="0" distL="0" distR="0" wp14:anchorId="46A3062C" wp14:editId="7730B09B">
                    <wp:extent cx="381635" cy="2305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C0FBA34" w14:textId="77777777" w:rsidR="00A74B4A" w:rsidRDefault="00A74B4A" w:rsidP="00BC2E47">
            <w:pPr>
              <w:pStyle w:val="TAC"/>
              <w:spacing w:line="256" w:lineRule="auto"/>
              <w:rPr>
                <w:ins w:id="9442" w:author="ST" w:date="2022-09-30T23:52:00Z"/>
              </w:rPr>
            </w:pPr>
            <w:ins w:id="9443"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5267050D" w14:textId="77777777" w:rsidR="00A74B4A" w:rsidRDefault="00A74B4A" w:rsidP="00BC2E47">
            <w:pPr>
              <w:pStyle w:val="TAC"/>
              <w:spacing w:line="256" w:lineRule="auto"/>
              <w:rPr>
                <w:ins w:id="9444" w:author="ST" w:date="2022-09-30T23:52:00Z"/>
              </w:rPr>
            </w:pPr>
            <w:ins w:id="9445"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5539AB59" w14:textId="77777777" w:rsidR="00A74B4A" w:rsidRDefault="00A74B4A" w:rsidP="00BC2E47">
            <w:pPr>
              <w:pStyle w:val="TAC"/>
              <w:spacing w:line="256" w:lineRule="auto"/>
              <w:rPr>
                <w:ins w:id="9446" w:author="ST" w:date="2022-09-30T23:52:00Z"/>
              </w:rPr>
            </w:pPr>
            <w:ins w:id="9447"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206F5731" w14:textId="77777777" w:rsidR="00A74B4A" w:rsidRDefault="00A74B4A" w:rsidP="00BC2E47">
            <w:pPr>
              <w:pStyle w:val="TAC"/>
              <w:spacing w:line="256" w:lineRule="auto"/>
              <w:rPr>
                <w:ins w:id="9448" w:author="ST" w:date="2022-09-30T23:52:00Z"/>
              </w:rPr>
            </w:pPr>
            <w:ins w:id="9449" w:author="ST" w:date="2022-09-30T23:52:00Z">
              <w:r>
                <w:t>3</w:t>
              </w:r>
            </w:ins>
          </w:p>
        </w:tc>
      </w:tr>
      <w:tr w:rsidR="00A74B4A" w14:paraId="6159D6FD" w14:textId="77777777" w:rsidTr="00BC2E47">
        <w:trPr>
          <w:trHeight w:val="187"/>
          <w:jc w:val="center"/>
          <w:ins w:id="9450" w:author="ST" w:date="2022-09-30T23:52:00Z"/>
        </w:trPr>
        <w:tc>
          <w:tcPr>
            <w:tcW w:w="1509" w:type="dxa"/>
            <w:tcBorders>
              <w:top w:val="single" w:sz="4" w:space="0" w:color="auto"/>
              <w:left w:val="single" w:sz="4" w:space="0" w:color="auto"/>
              <w:bottom w:val="nil"/>
              <w:right w:val="single" w:sz="4" w:space="0" w:color="auto"/>
            </w:tcBorders>
            <w:hideMark/>
          </w:tcPr>
          <w:p w14:paraId="7FEF74B8" w14:textId="77777777" w:rsidR="00A74B4A" w:rsidRDefault="00A74B4A" w:rsidP="00BC2E47">
            <w:pPr>
              <w:pStyle w:val="TAL"/>
              <w:spacing w:line="256" w:lineRule="auto"/>
              <w:rPr>
                <w:ins w:id="9451" w:author="ST" w:date="2022-09-30T23:52:00Z"/>
                <w:vertAlign w:val="superscript"/>
              </w:rPr>
            </w:pPr>
            <w:ins w:id="9452" w:author="ST" w:date="2022-09-30T23:52:00Z">
              <w:r>
                <w:t xml:space="preserve">CSI-RS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05DAD28" w14:textId="77777777" w:rsidR="00A74B4A" w:rsidRDefault="00A74B4A" w:rsidP="00BC2E47">
            <w:pPr>
              <w:pStyle w:val="TAC"/>
              <w:spacing w:line="256" w:lineRule="auto"/>
              <w:rPr>
                <w:ins w:id="9453" w:author="ST" w:date="2022-09-30T23:52:00Z"/>
              </w:rPr>
            </w:pPr>
            <w:ins w:id="9454" w:author="ST" w:date="2022-09-30T23:52:00Z">
              <w:r>
                <w:rPr>
                  <w:rFonts w:eastAsia="Calibri"/>
                  <w:szCs w:val="22"/>
                </w:rPr>
                <w:t>1,4</w:t>
              </w:r>
            </w:ins>
          </w:p>
        </w:tc>
        <w:tc>
          <w:tcPr>
            <w:tcW w:w="2032" w:type="dxa"/>
            <w:tcBorders>
              <w:top w:val="single" w:sz="4" w:space="0" w:color="auto"/>
              <w:left w:val="single" w:sz="4" w:space="0" w:color="auto"/>
              <w:bottom w:val="nil"/>
              <w:right w:val="single" w:sz="4" w:space="0" w:color="auto"/>
            </w:tcBorders>
            <w:hideMark/>
          </w:tcPr>
          <w:p w14:paraId="44C8AA2D" w14:textId="77777777" w:rsidR="00A74B4A" w:rsidRDefault="00A74B4A" w:rsidP="00BC2E47">
            <w:pPr>
              <w:pStyle w:val="TAC"/>
              <w:spacing w:line="256" w:lineRule="auto"/>
              <w:rPr>
                <w:ins w:id="9455" w:author="ST" w:date="2022-09-30T23:52:00Z"/>
              </w:rPr>
            </w:pPr>
            <w:ins w:id="9456" w:author="ST" w:date="2022-09-30T23:52:00Z">
              <w:r>
                <w:t>dBm/SSB SCS</w:t>
              </w:r>
            </w:ins>
          </w:p>
        </w:tc>
        <w:tc>
          <w:tcPr>
            <w:tcW w:w="1743" w:type="dxa"/>
            <w:tcBorders>
              <w:top w:val="single" w:sz="4" w:space="0" w:color="auto"/>
              <w:left w:val="single" w:sz="4" w:space="0" w:color="auto"/>
              <w:bottom w:val="single" w:sz="4" w:space="0" w:color="auto"/>
              <w:right w:val="single" w:sz="4" w:space="0" w:color="auto"/>
            </w:tcBorders>
            <w:hideMark/>
          </w:tcPr>
          <w:p w14:paraId="61356799" w14:textId="77777777" w:rsidR="00A74B4A" w:rsidRDefault="00A74B4A" w:rsidP="00BC2E47">
            <w:pPr>
              <w:pStyle w:val="TAC"/>
              <w:spacing w:line="256" w:lineRule="auto"/>
              <w:rPr>
                <w:ins w:id="9457" w:author="ST" w:date="2022-09-30T23:52:00Z"/>
              </w:rPr>
            </w:pPr>
            <w:ins w:id="9458" w:author="ST" w:date="2022-09-30T23:52:00Z">
              <w:r>
                <w:t>-94.65</w:t>
              </w:r>
            </w:ins>
          </w:p>
        </w:tc>
        <w:tc>
          <w:tcPr>
            <w:tcW w:w="1743" w:type="dxa"/>
            <w:tcBorders>
              <w:top w:val="single" w:sz="4" w:space="0" w:color="auto"/>
              <w:left w:val="single" w:sz="4" w:space="0" w:color="auto"/>
              <w:bottom w:val="single" w:sz="4" w:space="0" w:color="auto"/>
              <w:right w:val="single" w:sz="4" w:space="0" w:color="auto"/>
            </w:tcBorders>
            <w:hideMark/>
          </w:tcPr>
          <w:p w14:paraId="58D43DF5" w14:textId="77777777" w:rsidR="00A74B4A" w:rsidRDefault="00A74B4A" w:rsidP="00BC2E47">
            <w:pPr>
              <w:pStyle w:val="TAC"/>
              <w:spacing w:line="256" w:lineRule="auto"/>
              <w:rPr>
                <w:ins w:id="9459" w:author="ST" w:date="2022-09-30T23:52:00Z"/>
              </w:rPr>
            </w:pPr>
            <w:ins w:id="9460" w:author="ST" w:date="2022-09-30T23:52:00Z">
              <w:r>
                <w:t>-91.65</w:t>
              </w:r>
            </w:ins>
          </w:p>
        </w:tc>
      </w:tr>
      <w:tr w:rsidR="00A74B4A" w14:paraId="369C1451" w14:textId="77777777" w:rsidTr="00BC2E47">
        <w:trPr>
          <w:trHeight w:val="187"/>
          <w:jc w:val="center"/>
          <w:ins w:id="9461" w:author="ST" w:date="2022-09-30T23:52:00Z"/>
        </w:trPr>
        <w:tc>
          <w:tcPr>
            <w:tcW w:w="1509" w:type="dxa"/>
            <w:tcBorders>
              <w:top w:val="nil"/>
              <w:left w:val="single" w:sz="4" w:space="0" w:color="auto"/>
              <w:bottom w:val="single" w:sz="4" w:space="0" w:color="auto"/>
              <w:right w:val="single" w:sz="4" w:space="0" w:color="auto"/>
            </w:tcBorders>
            <w:hideMark/>
          </w:tcPr>
          <w:p w14:paraId="4E9992D5" w14:textId="77777777" w:rsidR="00A74B4A" w:rsidRDefault="00A74B4A" w:rsidP="00BC2E47">
            <w:pPr>
              <w:rPr>
                <w:ins w:id="9462"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74A2D6EF" w14:textId="77777777" w:rsidR="00A74B4A" w:rsidRDefault="00A74B4A" w:rsidP="00BC2E47">
            <w:pPr>
              <w:pStyle w:val="TAC"/>
              <w:spacing w:line="256" w:lineRule="auto"/>
              <w:rPr>
                <w:ins w:id="9463" w:author="ST" w:date="2022-09-30T23:52:00Z"/>
                <w:lang w:eastAsia="en-GB"/>
              </w:rPr>
            </w:pPr>
            <w:ins w:id="9464"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261C7BB2" w14:textId="77777777" w:rsidR="00A74B4A" w:rsidRDefault="00A74B4A" w:rsidP="00BC2E47">
            <w:pPr>
              <w:rPr>
                <w:ins w:id="9465"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2DC232A8" w14:textId="77777777" w:rsidR="00A74B4A" w:rsidRDefault="00A74B4A" w:rsidP="00BC2E47">
            <w:pPr>
              <w:pStyle w:val="TAC"/>
              <w:spacing w:line="256" w:lineRule="auto"/>
              <w:rPr>
                <w:ins w:id="9466" w:author="ST" w:date="2022-09-30T23:52:00Z"/>
                <w:rFonts w:eastAsia="Calibri"/>
                <w:szCs w:val="22"/>
                <w:lang w:eastAsia="en-GB"/>
              </w:rPr>
            </w:pPr>
            <w:ins w:id="9467" w:author="ST" w:date="2022-09-30T23:52:00Z">
              <w:r>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0E1E2C74" w14:textId="77777777" w:rsidR="00A74B4A" w:rsidRDefault="00A74B4A" w:rsidP="00BC2E47">
            <w:pPr>
              <w:pStyle w:val="TAC"/>
              <w:spacing w:line="256" w:lineRule="auto"/>
              <w:rPr>
                <w:ins w:id="9468" w:author="ST" w:date="2022-09-30T23:52:00Z"/>
                <w:rFonts w:eastAsia="Calibri"/>
                <w:szCs w:val="22"/>
              </w:rPr>
            </w:pPr>
            <w:ins w:id="9469" w:author="ST" w:date="2022-09-30T23:52:00Z">
              <w:r>
                <w:rPr>
                  <w:rFonts w:eastAsia="Calibri"/>
                  <w:szCs w:val="22"/>
                </w:rPr>
                <w:t>-88.65</w:t>
              </w:r>
            </w:ins>
          </w:p>
        </w:tc>
      </w:tr>
      <w:tr w:rsidR="00A74B4A" w14:paraId="2D62263D" w14:textId="77777777" w:rsidTr="00BC2E47">
        <w:trPr>
          <w:trHeight w:val="187"/>
          <w:jc w:val="center"/>
          <w:ins w:id="9470" w:author="ST" w:date="2022-09-30T23:52:00Z"/>
        </w:trPr>
        <w:tc>
          <w:tcPr>
            <w:tcW w:w="1509" w:type="dxa"/>
            <w:tcBorders>
              <w:top w:val="single" w:sz="4" w:space="0" w:color="auto"/>
              <w:left w:val="single" w:sz="4" w:space="0" w:color="auto"/>
              <w:bottom w:val="nil"/>
              <w:right w:val="single" w:sz="4" w:space="0" w:color="auto"/>
            </w:tcBorders>
            <w:hideMark/>
          </w:tcPr>
          <w:p w14:paraId="1CC4276B" w14:textId="77777777" w:rsidR="00A74B4A" w:rsidRDefault="00A74B4A" w:rsidP="00BC2E47">
            <w:pPr>
              <w:pStyle w:val="TAL"/>
              <w:spacing w:line="256" w:lineRule="auto"/>
              <w:rPr>
                <w:ins w:id="9471" w:author="ST" w:date="2022-09-30T23:52:00Z"/>
                <w:vertAlign w:val="superscript"/>
              </w:rPr>
            </w:pPr>
            <w:ins w:id="9472" w:author="ST" w:date="2022-09-30T23:52: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C28EBFE" w14:textId="77777777" w:rsidR="00A74B4A" w:rsidRDefault="00A74B4A" w:rsidP="00BC2E47">
            <w:pPr>
              <w:pStyle w:val="TAC"/>
              <w:spacing w:line="256" w:lineRule="auto"/>
              <w:rPr>
                <w:ins w:id="9473" w:author="ST" w:date="2022-09-30T23:52:00Z"/>
              </w:rPr>
            </w:pPr>
            <w:ins w:id="9474" w:author="ST" w:date="2022-09-30T23:52:00Z">
              <w:r>
                <w:rPr>
                  <w:rFonts w:eastAsia="Calibri"/>
                  <w:szCs w:val="22"/>
                </w:rPr>
                <w:t>1,4</w:t>
              </w:r>
            </w:ins>
          </w:p>
        </w:tc>
        <w:tc>
          <w:tcPr>
            <w:tcW w:w="2032" w:type="dxa"/>
            <w:tcBorders>
              <w:top w:val="single" w:sz="4" w:space="0" w:color="auto"/>
              <w:left w:val="single" w:sz="4" w:space="0" w:color="auto"/>
              <w:bottom w:val="single" w:sz="4" w:space="0" w:color="auto"/>
              <w:right w:val="single" w:sz="4" w:space="0" w:color="auto"/>
            </w:tcBorders>
            <w:hideMark/>
          </w:tcPr>
          <w:p w14:paraId="38F24AFD" w14:textId="77777777" w:rsidR="00A74B4A" w:rsidRDefault="00A74B4A" w:rsidP="00BC2E47">
            <w:pPr>
              <w:pStyle w:val="TAC"/>
              <w:spacing w:line="256" w:lineRule="auto"/>
              <w:rPr>
                <w:ins w:id="9475" w:author="ST" w:date="2022-09-30T23:52:00Z"/>
              </w:rPr>
            </w:pPr>
            <w:ins w:id="9476" w:author="ST" w:date="2022-09-30T23:52:00Z">
              <w:r>
                <w:t>dBm/9.36 MHz</w:t>
              </w:r>
            </w:ins>
          </w:p>
        </w:tc>
        <w:tc>
          <w:tcPr>
            <w:tcW w:w="1743" w:type="dxa"/>
            <w:tcBorders>
              <w:top w:val="single" w:sz="4" w:space="0" w:color="auto"/>
              <w:left w:val="single" w:sz="4" w:space="0" w:color="auto"/>
              <w:bottom w:val="single" w:sz="4" w:space="0" w:color="auto"/>
              <w:right w:val="single" w:sz="4" w:space="0" w:color="auto"/>
            </w:tcBorders>
            <w:hideMark/>
          </w:tcPr>
          <w:p w14:paraId="42338BF9" w14:textId="77777777" w:rsidR="00A74B4A" w:rsidRDefault="00A74B4A" w:rsidP="00BC2E47">
            <w:pPr>
              <w:pStyle w:val="TAC"/>
              <w:spacing w:line="256" w:lineRule="auto"/>
              <w:rPr>
                <w:ins w:id="9477" w:author="ST" w:date="2022-09-30T23:52:00Z"/>
              </w:rPr>
            </w:pPr>
            <w:ins w:id="9478" w:author="ST" w:date="2022-09-30T23:52:00Z">
              <w:r>
                <w:t>-63.69</w:t>
              </w:r>
            </w:ins>
          </w:p>
        </w:tc>
        <w:tc>
          <w:tcPr>
            <w:tcW w:w="1743" w:type="dxa"/>
            <w:tcBorders>
              <w:top w:val="single" w:sz="4" w:space="0" w:color="auto"/>
              <w:left w:val="single" w:sz="4" w:space="0" w:color="auto"/>
              <w:bottom w:val="single" w:sz="4" w:space="0" w:color="auto"/>
              <w:right w:val="single" w:sz="4" w:space="0" w:color="auto"/>
            </w:tcBorders>
            <w:hideMark/>
          </w:tcPr>
          <w:p w14:paraId="4E8DB4E9" w14:textId="77777777" w:rsidR="00A74B4A" w:rsidRDefault="00A74B4A" w:rsidP="00BC2E47">
            <w:pPr>
              <w:pStyle w:val="TAC"/>
              <w:spacing w:line="256" w:lineRule="auto"/>
              <w:rPr>
                <w:ins w:id="9479" w:author="ST" w:date="2022-09-30T23:52:00Z"/>
              </w:rPr>
            </w:pPr>
            <w:ins w:id="9480" w:author="ST" w:date="2022-09-30T23:52:00Z">
              <w:r>
                <w:t>-61.93</w:t>
              </w:r>
            </w:ins>
          </w:p>
        </w:tc>
      </w:tr>
      <w:tr w:rsidR="00A74B4A" w14:paraId="474B37B9" w14:textId="77777777" w:rsidTr="00BC2E47">
        <w:trPr>
          <w:trHeight w:val="187"/>
          <w:jc w:val="center"/>
          <w:ins w:id="9481" w:author="ST" w:date="2022-09-30T23:52:00Z"/>
        </w:trPr>
        <w:tc>
          <w:tcPr>
            <w:tcW w:w="1509" w:type="dxa"/>
            <w:tcBorders>
              <w:top w:val="nil"/>
              <w:left w:val="single" w:sz="4" w:space="0" w:color="auto"/>
              <w:bottom w:val="single" w:sz="4" w:space="0" w:color="auto"/>
              <w:right w:val="single" w:sz="4" w:space="0" w:color="auto"/>
            </w:tcBorders>
            <w:hideMark/>
          </w:tcPr>
          <w:p w14:paraId="2961B29A" w14:textId="77777777" w:rsidR="00A74B4A" w:rsidRDefault="00A74B4A" w:rsidP="00BC2E47">
            <w:pPr>
              <w:rPr>
                <w:ins w:id="9482"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240D7984" w14:textId="77777777" w:rsidR="00A74B4A" w:rsidRDefault="00A74B4A" w:rsidP="00BC2E47">
            <w:pPr>
              <w:pStyle w:val="TAC"/>
              <w:spacing w:line="256" w:lineRule="auto"/>
              <w:rPr>
                <w:ins w:id="9483" w:author="ST" w:date="2022-09-30T23:52:00Z"/>
                <w:lang w:eastAsia="en-GB"/>
              </w:rPr>
            </w:pPr>
            <w:ins w:id="9484"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33FB7FF1" w14:textId="77777777" w:rsidR="00A74B4A" w:rsidRDefault="00A74B4A" w:rsidP="00BC2E47">
            <w:pPr>
              <w:pStyle w:val="TAC"/>
              <w:spacing w:line="256" w:lineRule="auto"/>
              <w:rPr>
                <w:ins w:id="9485" w:author="ST" w:date="2022-09-30T23:52:00Z"/>
              </w:rPr>
            </w:pPr>
            <w:ins w:id="9486" w:author="ST" w:date="2022-09-30T23:52:00Z">
              <w:r>
                <w:t>dBm/38.16 MHz</w:t>
              </w:r>
            </w:ins>
          </w:p>
        </w:tc>
        <w:tc>
          <w:tcPr>
            <w:tcW w:w="1743" w:type="dxa"/>
            <w:tcBorders>
              <w:top w:val="single" w:sz="4" w:space="0" w:color="auto"/>
              <w:left w:val="single" w:sz="4" w:space="0" w:color="auto"/>
              <w:bottom w:val="single" w:sz="4" w:space="0" w:color="auto"/>
              <w:right w:val="single" w:sz="4" w:space="0" w:color="auto"/>
            </w:tcBorders>
            <w:hideMark/>
          </w:tcPr>
          <w:p w14:paraId="526802DD" w14:textId="77777777" w:rsidR="00A74B4A" w:rsidRDefault="00A74B4A" w:rsidP="00BC2E47">
            <w:pPr>
              <w:pStyle w:val="TAC"/>
              <w:spacing w:line="256" w:lineRule="auto"/>
              <w:rPr>
                <w:ins w:id="9487" w:author="ST" w:date="2022-09-30T23:52:00Z"/>
                <w:rFonts w:eastAsia="Calibri"/>
                <w:szCs w:val="22"/>
              </w:rPr>
            </w:pPr>
            <w:ins w:id="9488" w:author="ST" w:date="2022-09-30T23:52:00Z">
              <w:r>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7B42A89B" w14:textId="77777777" w:rsidR="00A74B4A" w:rsidRDefault="00A74B4A" w:rsidP="00BC2E47">
            <w:pPr>
              <w:pStyle w:val="TAC"/>
              <w:spacing w:line="256" w:lineRule="auto"/>
              <w:rPr>
                <w:ins w:id="9489" w:author="ST" w:date="2022-09-30T23:52:00Z"/>
                <w:rFonts w:eastAsia="Calibri"/>
                <w:szCs w:val="22"/>
              </w:rPr>
            </w:pPr>
            <w:ins w:id="9490" w:author="ST" w:date="2022-09-30T23:52:00Z">
              <w:r>
                <w:rPr>
                  <w:rFonts w:eastAsia="Calibri"/>
                  <w:szCs w:val="22"/>
                </w:rPr>
                <w:t>-55.84</w:t>
              </w:r>
            </w:ins>
          </w:p>
        </w:tc>
      </w:tr>
      <w:tr w:rsidR="00A74B4A" w14:paraId="470023B4" w14:textId="77777777" w:rsidTr="00BC2E47">
        <w:trPr>
          <w:trHeight w:val="187"/>
          <w:jc w:val="center"/>
          <w:ins w:id="9491"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2BA57FF6" w14:textId="77777777" w:rsidR="00A74B4A" w:rsidRDefault="00A74B4A" w:rsidP="00BC2E47">
            <w:pPr>
              <w:pStyle w:val="TAL"/>
              <w:spacing w:line="256" w:lineRule="auto"/>
              <w:rPr>
                <w:ins w:id="9492" w:author="ST" w:date="2022-09-30T23:52:00Z"/>
              </w:rPr>
            </w:pPr>
            <w:ins w:id="9493" w:author="ST" w:date="2022-09-30T23:52:00Z">
              <w:r>
                <w:rPr>
                  <w:rFonts w:eastAsia="Calibri"/>
                  <w:noProof/>
                  <w:position w:val="-12"/>
                  <w:szCs w:val="22"/>
                  <w:lang w:eastAsia="zh-CN"/>
                </w:rPr>
                <w:drawing>
                  <wp:inline distT="0" distB="0" distL="0" distR="0" wp14:anchorId="21F4165B" wp14:editId="2C0A7834">
                    <wp:extent cx="532765" cy="230505"/>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72ACC59" w14:textId="77777777" w:rsidR="00A74B4A" w:rsidRDefault="00A74B4A" w:rsidP="00BC2E47">
            <w:pPr>
              <w:pStyle w:val="TAC"/>
              <w:spacing w:line="256" w:lineRule="auto"/>
              <w:rPr>
                <w:ins w:id="9494" w:author="ST" w:date="2022-09-30T23:52:00Z"/>
              </w:rPr>
            </w:pPr>
            <w:ins w:id="9495"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0FEE2CDB" w14:textId="77777777" w:rsidR="00A74B4A" w:rsidRDefault="00A74B4A" w:rsidP="00BC2E47">
            <w:pPr>
              <w:pStyle w:val="TAC"/>
              <w:spacing w:line="256" w:lineRule="auto"/>
              <w:rPr>
                <w:ins w:id="9496" w:author="ST" w:date="2022-09-30T23:52:00Z"/>
              </w:rPr>
            </w:pPr>
            <w:ins w:id="9497"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3F3B7BB7" w14:textId="77777777" w:rsidR="00A74B4A" w:rsidRDefault="00A74B4A" w:rsidP="00BC2E47">
            <w:pPr>
              <w:pStyle w:val="TAC"/>
              <w:spacing w:line="256" w:lineRule="auto"/>
              <w:rPr>
                <w:ins w:id="9498" w:author="ST" w:date="2022-09-30T23:52:00Z"/>
              </w:rPr>
            </w:pPr>
            <w:ins w:id="9499"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6805F11F" w14:textId="77777777" w:rsidR="00A74B4A" w:rsidRDefault="00A74B4A" w:rsidP="00BC2E47">
            <w:pPr>
              <w:pStyle w:val="TAC"/>
              <w:spacing w:line="256" w:lineRule="auto"/>
              <w:rPr>
                <w:ins w:id="9500" w:author="ST" w:date="2022-09-30T23:52:00Z"/>
              </w:rPr>
            </w:pPr>
            <w:ins w:id="9501" w:author="ST" w:date="2022-09-30T23:52:00Z">
              <w:r>
                <w:t>3</w:t>
              </w:r>
            </w:ins>
          </w:p>
        </w:tc>
      </w:tr>
      <w:tr w:rsidR="00A74B4A" w14:paraId="02F677FC" w14:textId="77777777" w:rsidTr="00BC2E47">
        <w:trPr>
          <w:jc w:val="center"/>
          <w:ins w:id="9502" w:author="ST" w:date="2022-09-30T23:5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B668A61" w14:textId="77777777" w:rsidR="00A74B4A" w:rsidRDefault="00A74B4A" w:rsidP="00BC2E47">
            <w:pPr>
              <w:pStyle w:val="TAN"/>
              <w:spacing w:line="256" w:lineRule="auto"/>
              <w:rPr>
                <w:ins w:id="9503" w:author="ST" w:date="2022-09-30T23:52:00Z"/>
              </w:rPr>
            </w:pPr>
            <w:ins w:id="9504"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6115B606">
                  <v:shape id="_x0000_i4350" type="#_x0000_t75" style="width:20.55pt;height:20.55pt" o:ole="" fillcolor="window">
                    <v:imagedata r:id="rId14" o:title=""/>
                  </v:shape>
                  <o:OLEObject Type="Embed" ProgID="Equation.3" ShapeID="_x0000_i4350" DrawAspect="Content" ObjectID="_1726087493" r:id="rId47"/>
                </w:object>
              </w:r>
              <w:r>
                <w:t xml:space="preserve"> to be fulfilled.</w:t>
              </w:r>
            </w:ins>
          </w:p>
          <w:p w14:paraId="57D78AD8" w14:textId="77777777" w:rsidR="00A74B4A" w:rsidRDefault="00A74B4A" w:rsidP="00BC2E47">
            <w:pPr>
              <w:pStyle w:val="TAN"/>
              <w:spacing w:line="256" w:lineRule="auto"/>
              <w:rPr>
                <w:ins w:id="9505" w:author="ST" w:date="2022-09-30T23:52:00Z"/>
                <w:rFonts w:cs="Arial"/>
              </w:rPr>
            </w:pPr>
            <w:ins w:id="9506" w:author="ST" w:date="2022-09-30T23:52:00Z">
              <w:r>
                <w:t>Note 3:</w:t>
              </w:r>
              <w:r>
                <w:rPr>
                  <w:rFonts w:cs="Arial"/>
                </w:rPr>
                <w:tab/>
              </w:r>
              <w:r>
                <w:t>CSI-RS RSRP and Io levels have been derived from other parameters for information purposes. They are not settable parameters themselves.</w:t>
              </w:r>
            </w:ins>
          </w:p>
        </w:tc>
      </w:tr>
    </w:tbl>
    <w:p w14:paraId="4465A728" w14:textId="77777777" w:rsidR="00A74B4A" w:rsidRDefault="00A74B4A" w:rsidP="00A74B4A">
      <w:pPr>
        <w:rPr>
          <w:ins w:id="9507" w:author="ST" w:date="2022-09-30T23:52:00Z"/>
          <w:rFonts w:eastAsia="Malgun Gothic"/>
          <w:lang w:eastAsia="en-GB"/>
        </w:rPr>
      </w:pPr>
    </w:p>
    <w:p w14:paraId="0ACA949C" w14:textId="77777777" w:rsidR="00A74B4A" w:rsidRDefault="00A74B4A" w:rsidP="00A74B4A">
      <w:pPr>
        <w:pStyle w:val="Heading5"/>
        <w:rPr>
          <w:ins w:id="9508" w:author="ST" w:date="2022-09-30T23:52:00Z"/>
        </w:rPr>
      </w:pPr>
      <w:ins w:id="9509" w:author="ST" w:date="2022-09-30T23:52:00Z">
        <w:r>
          <w:lastRenderedPageBreak/>
          <w:t>A.16.7.4.6.3</w:t>
        </w:r>
        <w:r>
          <w:tab/>
          <w:t>Test Requirements</w:t>
        </w:r>
      </w:ins>
    </w:p>
    <w:p w14:paraId="18B3DE72" w14:textId="77777777" w:rsidR="00A74B4A" w:rsidRDefault="00A74B4A" w:rsidP="00A74B4A">
      <w:pPr>
        <w:rPr>
          <w:ins w:id="9510" w:author="ST" w:date="2022-09-30T23:52:00Z"/>
          <w:rFonts w:cs="v4.2.0"/>
        </w:rPr>
      </w:pPr>
      <w:ins w:id="9511" w:author="ST" w:date="2022-09-30T23:52:00Z">
        <w:r>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Pr>
            <w:lang w:eastAsia="zh-CN"/>
          </w:rPr>
          <w:t xml:space="preserve">absolute accuracy requirement in clause </w:t>
        </w:r>
        <w:r>
          <w:t xml:space="preserve">10.1A.14.2.1 </w:t>
        </w:r>
        <w:r>
          <w:rPr>
            <w:lang w:eastAsia="zh-CN"/>
          </w:rPr>
          <w:t xml:space="preserve">and relative accuracy requirement in clause </w:t>
        </w:r>
        <w:r>
          <w:t>10.1A.14.2.2</w:t>
        </w:r>
        <w:r>
          <w:rPr>
            <w:rFonts w:cs="v4.2.0"/>
          </w:rPr>
          <w:t xml:space="preserve">. </w:t>
        </w:r>
      </w:ins>
    </w:p>
    <w:p w14:paraId="4769709D" w14:textId="77777777" w:rsidR="00A74B4A" w:rsidRDefault="00A74B4A" w:rsidP="00A74B4A">
      <w:pPr>
        <w:rPr>
          <w:ins w:id="9512" w:author="ST" w:date="2022-09-30T23:52:00Z"/>
          <w:rFonts w:cs="v4.2.0"/>
        </w:rPr>
      </w:pPr>
      <w:ins w:id="9513" w:author="ST" w:date="2022-09-30T23:52:00Z">
        <w:r>
          <w:rPr>
            <w:rFonts w:cs="v4.2.0"/>
          </w:rPr>
          <w:t>The rate of correct events observed during repeated tests shall be at least 90%.</w:t>
        </w:r>
      </w:ins>
    </w:p>
    <w:p w14:paraId="33120F87" w14:textId="77777777" w:rsidR="00A74B4A" w:rsidRDefault="00A74B4A" w:rsidP="00A74B4A">
      <w:pPr>
        <w:pStyle w:val="NO"/>
        <w:rPr>
          <w:ins w:id="9514" w:author="ST" w:date="2022-09-30T23:52:00Z"/>
        </w:rPr>
      </w:pPr>
      <w:ins w:id="9515" w:author="ST" w:date="2022-09-30T23: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6EA7560" w14:textId="77777777" w:rsidR="00A74B4A" w:rsidRDefault="00A74B4A" w:rsidP="00A74B4A">
      <w:pPr>
        <w:pStyle w:val="NO"/>
        <w:rPr>
          <w:ins w:id="9516" w:author="ST" w:date="2022-09-30T23:52:00Z"/>
        </w:rPr>
      </w:pPr>
    </w:p>
    <w:p w14:paraId="7BA5BAB7" w14:textId="77777777" w:rsidR="00A74B4A" w:rsidRDefault="00A74B4A" w:rsidP="00A74B4A">
      <w:pPr>
        <w:pStyle w:val="Heading4"/>
        <w:rPr>
          <w:ins w:id="9517" w:author="ST" w:date="2022-09-30T23:52:00Z"/>
          <w:snapToGrid w:val="0"/>
        </w:rPr>
      </w:pPr>
      <w:ins w:id="9518" w:author="ST" w:date="2022-09-30T23:52:00Z">
        <w:r>
          <w:rPr>
            <w:snapToGrid w:val="0"/>
          </w:rPr>
          <w:t>A.16.7.4.7</w:t>
        </w:r>
        <w:r>
          <w:rPr>
            <w:snapToGrid w:val="0"/>
          </w:rPr>
          <w:tab/>
          <w:t>CSI-RS based L1-RSRP measurement when DRX is used for 1 Rx UE</w:t>
        </w:r>
      </w:ins>
    </w:p>
    <w:p w14:paraId="1FF8EC54" w14:textId="77777777" w:rsidR="00A74B4A" w:rsidRDefault="00A74B4A" w:rsidP="00A74B4A">
      <w:pPr>
        <w:pStyle w:val="Heading5"/>
        <w:rPr>
          <w:ins w:id="9519" w:author="ST" w:date="2022-09-30T23:52:00Z"/>
        </w:rPr>
      </w:pPr>
      <w:ins w:id="9520" w:author="ST" w:date="2022-09-30T23:52:00Z">
        <w:r>
          <w:t>A.16.7.4.7.1</w:t>
        </w:r>
        <w:r>
          <w:tab/>
          <w:t>Test Purpose and Environment</w:t>
        </w:r>
      </w:ins>
    </w:p>
    <w:p w14:paraId="2B8F1115" w14:textId="77777777" w:rsidR="00A74B4A" w:rsidRDefault="00A74B4A" w:rsidP="00A74B4A">
      <w:pPr>
        <w:rPr>
          <w:ins w:id="9521" w:author="ST" w:date="2022-09-30T23:52:00Z"/>
        </w:rPr>
      </w:pPr>
      <w:ins w:id="9522" w:author="ST" w:date="2022-09-30T23:52:00Z">
        <w:r>
          <w:rPr>
            <w:rFonts w:cs="v4.2.0"/>
          </w:rPr>
          <w:t xml:space="preserve">The purpose of this test is to verify that the UE makes correct reporting of L1-RSRP measurement. This test will partly verify the L1-RSRP measurement requirements in clause 9.5B.4.2, with </w:t>
        </w:r>
        <w:r>
          <w:t>the testing configurations for NR cells in Table A.16.7.4.7.1-1.</w:t>
        </w:r>
      </w:ins>
    </w:p>
    <w:p w14:paraId="2A8F1FCF" w14:textId="77777777" w:rsidR="00A74B4A" w:rsidRDefault="00A74B4A" w:rsidP="00A74B4A">
      <w:pPr>
        <w:pStyle w:val="TH"/>
        <w:rPr>
          <w:ins w:id="9523" w:author="ST" w:date="2022-09-30T23:52:00Z"/>
        </w:rPr>
      </w:pPr>
      <w:ins w:id="9524" w:author="ST" w:date="2022-09-30T23:52:00Z">
        <w:r>
          <w:t>Table A.16.7.4.7.1-1: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1F3DE7AE" w14:textId="77777777" w:rsidTr="00BC2E47">
        <w:trPr>
          <w:ins w:id="9525"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4FC3FF1F" w14:textId="77777777" w:rsidR="00A74B4A" w:rsidRDefault="00A74B4A" w:rsidP="00BC2E47">
            <w:pPr>
              <w:pStyle w:val="TAH"/>
              <w:spacing w:line="254" w:lineRule="auto"/>
              <w:rPr>
                <w:ins w:id="9526" w:author="ST" w:date="2022-09-30T23:52:00Z"/>
              </w:rPr>
            </w:pPr>
            <w:ins w:id="9527"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2D1F2792" w14:textId="77777777" w:rsidR="00A74B4A" w:rsidRDefault="00A74B4A" w:rsidP="00BC2E47">
            <w:pPr>
              <w:pStyle w:val="TAH"/>
              <w:spacing w:line="254" w:lineRule="auto"/>
              <w:rPr>
                <w:ins w:id="9528" w:author="ST" w:date="2022-09-30T23:52:00Z"/>
              </w:rPr>
            </w:pPr>
            <w:ins w:id="9529" w:author="ST" w:date="2022-09-30T23:52:00Z">
              <w:r>
                <w:t>Description</w:t>
              </w:r>
            </w:ins>
          </w:p>
        </w:tc>
      </w:tr>
      <w:tr w:rsidR="00A74B4A" w14:paraId="219505DD" w14:textId="77777777" w:rsidTr="00BC2E47">
        <w:trPr>
          <w:ins w:id="9530"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24EDB74F" w14:textId="77777777" w:rsidR="00A74B4A" w:rsidRDefault="00A74B4A" w:rsidP="00BC2E47">
            <w:pPr>
              <w:pStyle w:val="TAC"/>
              <w:spacing w:line="254" w:lineRule="auto"/>
              <w:rPr>
                <w:ins w:id="9531" w:author="ST" w:date="2022-09-30T23:52:00Z"/>
              </w:rPr>
            </w:pPr>
            <w:ins w:id="9532"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4E9E14E9" w14:textId="77777777" w:rsidR="00A74B4A" w:rsidRDefault="00A74B4A" w:rsidP="00BC2E47">
            <w:pPr>
              <w:pStyle w:val="TAC"/>
              <w:spacing w:line="254" w:lineRule="auto"/>
              <w:rPr>
                <w:ins w:id="9533" w:author="ST" w:date="2022-09-30T23:52:00Z"/>
              </w:rPr>
            </w:pPr>
            <w:ins w:id="9534" w:author="ST" w:date="2022-09-30T23:52:00Z">
              <w:r>
                <w:rPr>
                  <w:rFonts w:eastAsia="Malgun Gothic"/>
                </w:rPr>
                <w:t>15 kHz SSB SCS, 10 MHz bandwidth, FDD duplex mode</w:t>
              </w:r>
            </w:ins>
          </w:p>
        </w:tc>
      </w:tr>
      <w:tr w:rsidR="00A74B4A" w14:paraId="477C4F13" w14:textId="77777777" w:rsidTr="00BC2E47">
        <w:trPr>
          <w:ins w:id="9535"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6D0EB33E" w14:textId="77777777" w:rsidR="00A74B4A" w:rsidRDefault="00A74B4A" w:rsidP="00BC2E47">
            <w:pPr>
              <w:pStyle w:val="TAC"/>
              <w:spacing w:line="254" w:lineRule="auto"/>
              <w:rPr>
                <w:ins w:id="9536" w:author="ST" w:date="2022-09-30T23:52:00Z"/>
              </w:rPr>
            </w:pPr>
            <w:ins w:id="9537"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67FF480F" w14:textId="77777777" w:rsidR="00A74B4A" w:rsidRDefault="00A74B4A" w:rsidP="00BC2E47">
            <w:pPr>
              <w:pStyle w:val="TAC"/>
              <w:spacing w:line="254" w:lineRule="auto"/>
              <w:rPr>
                <w:ins w:id="9538" w:author="ST" w:date="2022-09-30T23:52:00Z"/>
              </w:rPr>
            </w:pPr>
            <w:ins w:id="9539" w:author="ST" w:date="2022-09-30T23:52:00Z">
              <w:r>
                <w:rPr>
                  <w:rFonts w:eastAsia="Malgun Gothic"/>
                </w:rPr>
                <w:t>15 kHz SSB SCS, 10 MHz bandwidth, TDD duplex mode</w:t>
              </w:r>
            </w:ins>
          </w:p>
        </w:tc>
      </w:tr>
      <w:tr w:rsidR="00A74B4A" w14:paraId="7573F75A" w14:textId="77777777" w:rsidTr="00BC2E47">
        <w:trPr>
          <w:ins w:id="9540"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06F26DC3" w14:textId="77777777" w:rsidR="00A74B4A" w:rsidRDefault="00A74B4A" w:rsidP="00BC2E47">
            <w:pPr>
              <w:pStyle w:val="TAC"/>
              <w:spacing w:line="254" w:lineRule="auto"/>
              <w:rPr>
                <w:ins w:id="9541" w:author="ST" w:date="2022-09-30T23:52:00Z"/>
              </w:rPr>
            </w:pPr>
            <w:ins w:id="9542"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1D698DDC" w14:textId="77777777" w:rsidR="00A74B4A" w:rsidRDefault="00A74B4A" w:rsidP="00BC2E47">
            <w:pPr>
              <w:pStyle w:val="TAC"/>
              <w:spacing w:line="254" w:lineRule="auto"/>
              <w:rPr>
                <w:ins w:id="9543" w:author="ST" w:date="2022-09-30T23:52:00Z"/>
              </w:rPr>
            </w:pPr>
            <w:ins w:id="9544" w:author="ST" w:date="2022-09-30T23:52:00Z">
              <w:r>
                <w:rPr>
                  <w:rFonts w:eastAsia="Malgun Gothic"/>
                </w:rPr>
                <w:t>30 kHz SSB SCS, 20 MHz bandwidth, TDD duplex mode</w:t>
              </w:r>
            </w:ins>
          </w:p>
        </w:tc>
      </w:tr>
      <w:tr w:rsidR="00A74B4A" w14:paraId="766084D6" w14:textId="77777777" w:rsidTr="00BC2E47">
        <w:trPr>
          <w:ins w:id="9545" w:author="ST" w:date="2022-09-30T23:52:00Z"/>
        </w:trPr>
        <w:tc>
          <w:tcPr>
            <w:tcW w:w="2331" w:type="dxa"/>
            <w:tcBorders>
              <w:top w:val="single" w:sz="4" w:space="0" w:color="auto"/>
              <w:left w:val="single" w:sz="4" w:space="0" w:color="auto"/>
              <w:bottom w:val="single" w:sz="4" w:space="0" w:color="auto"/>
              <w:right w:val="single" w:sz="4" w:space="0" w:color="auto"/>
            </w:tcBorders>
          </w:tcPr>
          <w:p w14:paraId="7CE52E01" w14:textId="77777777" w:rsidR="00A74B4A" w:rsidRDefault="00A74B4A" w:rsidP="00BC2E47">
            <w:pPr>
              <w:pStyle w:val="TAC"/>
              <w:spacing w:line="254" w:lineRule="auto"/>
              <w:rPr>
                <w:ins w:id="9546" w:author="ST" w:date="2022-09-30T23:52:00Z"/>
              </w:rPr>
            </w:pPr>
            <w:ins w:id="9547"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7F22D55E" w14:textId="77777777" w:rsidR="00A74B4A" w:rsidRDefault="00A74B4A" w:rsidP="00BC2E47">
            <w:pPr>
              <w:pStyle w:val="TAC"/>
              <w:spacing w:line="254" w:lineRule="auto"/>
              <w:rPr>
                <w:ins w:id="9548" w:author="ST" w:date="2022-09-30T23:52:00Z"/>
              </w:rPr>
            </w:pPr>
            <w:ins w:id="9549" w:author="ST" w:date="2022-09-30T23:52:00Z">
              <w:r>
                <w:t>15 kHz SSB SCS, 10 MHz bandwidth, HD-FDD duplex mode</w:t>
              </w:r>
            </w:ins>
          </w:p>
        </w:tc>
      </w:tr>
      <w:tr w:rsidR="00A74B4A" w14:paraId="575B08CD" w14:textId="77777777" w:rsidTr="00BC2E47">
        <w:trPr>
          <w:ins w:id="9550"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6FD4F229" w14:textId="77777777" w:rsidR="00A74B4A" w:rsidRDefault="00A74B4A" w:rsidP="00BC2E47">
            <w:pPr>
              <w:pStyle w:val="TAN"/>
              <w:spacing w:line="254" w:lineRule="auto"/>
              <w:rPr>
                <w:ins w:id="9551" w:author="ST" w:date="2022-09-30T23:52:00Z"/>
              </w:rPr>
            </w:pPr>
            <w:ins w:id="9552" w:author="ST" w:date="2022-09-30T23:52:00Z">
              <w:r>
                <w:t>Note:</w:t>
              </w:r>
              <w:r>
                <w:tab/>
                <w:t>The UE is only required to be tested in one of the supported test configurations</w:t>
              </w:r>
            </w:ins>
          </w:p>
        </w:tc>
      </w:tr>
    </w:tbl>
    <w:p w14:paraId="5A6D8EB1" w14:textId="77777777" w:rsidR="00A74B4A" w:rsidRDefault="00A74B4A" w:rsidP="00A74B4A">
      <w:pPr>
        <w:rPr>
          <w:ins w:id="9553" w:author="ST" w:date="2022-09-30T23:52:00Z"/>
          <w:rFonts w:cs="v4.2.0"/>
          <w:lang w:eastAsia="en-GB"/>
        </w:rPr>
      </w:pPr>
    </w:p>
    <w:p w14:paraId="3807FD8F" w14:textId="77777777" w:rsidR="00A74B4A" w:rsidRDefault="00A74B4A" w:rsidP="00A74B4A">
      <w:pPr>
        <w:pStyle w:val="Heading5"/>
        <w:rPr>
          <w:ins w:id="9554" w:author="ST" w:date="2022-09-30T23:52:00Z"/>
        </w:rPr>
      </w:pPr>
      <w:ins w:id="9555" w:author="ST" w:date="2022-09-30T23:52:00Z">
        <w:r>
          <w:t>A.16.7.4.7.2</w:t>
        </w:r>
        <w:r>
          <w:tab/>
          <w:t>Test parameters</w:t>
        </w:r>
      </w:ins>
    </w:p>
    <w:p w14:paraId="259727F3" w14:textId="77777777" w:rsidR="00A74B4A" w:rsidRDefault="00A74B4A" w:rsidP="00A74B4A">
      <w:pPr>
        <w:rPr>
          <w:ins w:id="9556" w:author="ST" w:date="2022-09-30T23:52:00Z"/>
        </w:rPr>
      </w:pPr>
      <w:ins w:id="9557" w:author="ST" w:date="2022-09-30T23:52:00Z">
        <w:r>
          <w:rPr>
            <w:rFonts w:cs="v4.2.0"/>
          </w:rPr>
          <w:t>There is one cells in the test, the FR1 PCell (Cell 1)</w:t>
        </w:r>
        <w:r>
          <w:t xml:space="preserve">. The test parameters for the Cell 1 are given in Table A.16.7.4.7.2-1 and Table A.16.7.4.7.2-2 below. </w:t>
        </w:r>
      </w:ins>
    </w:p>
    <w:p w14:paraId="32E45651" w14:textId="77777777" w:rsidR="00A74B4A" w:rsidRDefault="00A74B4A" w:rsidP="00A74B4A">
      <w:pPr>
        <w:rPr>
          <w:ins w:id="9558" w:author="ST" w:date="2022-09-30T23:52:00Z"/>
          <w:rFonts w:cs="v4.2.0"/>
        </w:rPr>
      </w:pPr>
      <w:ins w:id="9559" w:author="ST" w:date="2022-09-30T23:52: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t>the DCI trigger comes in slot n (0 for Config 1,2 and 8 for Config 3) of a frame and UE provides the report back based on the reporting configuration as defined in Table A.16.7.4.7.2-1.</w:t>
        </w:r>
      </w:ins>
    </w:p>
    <w:p w14:paraId="7CD02E60" w14:textId="77777777" w:rsidR="00A74B4A" w:rsidRDefault="00A74B4A" w:rsidP="00A74B4A">
      <w:pPr>
        <w:rPr>
          <w:ins w:id="9560" w:author="ST" w:date="2022-09-30T23:52:00Z"/>
        </w:rPr>
      </w:pPr>
      <w:ins w:id="9561" w:author="ST" w:date="2022-09-30T23:52:00Z">
        <w:r>
          <w:t>There is no measurement gap configured in the test. Before the test, UE is configured to perform RLM and BFD based on the SSBs.</w:t>
        </w:r>
      </w:ins>
    </w:p>
    <w:p w14:paraId="5990079E" w14:textId="77777777" w:rsidR="00A74B4A" w:rsidRDefault="00A74B4A" w:rsidP="00A74B4A">
      <w:pPr>
        <w:pStyle w:val="TH"/>
        <w:rPr>
          <w:ins w:id="9562" w:author="ST" w:date="2022-09-30T23:52:00Z"/>
        </w:rPr>
      </w:pPr>
      <w:ins w:id="9563" w:author="ST" w:date="2022-09-30T23:52:00Z">
        <w:r>
          <w:t>Table A.16.7.4.7.2-1: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A74B4A" w14:paraId="61F4A60E" w14:textId="77777777" w:rsidTr="00BC2E47">
        <w:trPr>
          <w:trHeight w:val="187"/>
          <w:jc w:val="center"/>
          <w:ins w:id="9564" w:author="ST" w:date="2022-09-30T23:52:00Z"/>
        </w:trPr>
        <w:tc>
          <w:tcPr>
            <w:tcW w:w="3304" w:type="dxa"/>
            <w:tcBorders>
              <w:top w:val="single" w:sz="4" w:space="0" w:color="auto"/>
              <w:left w:val="single" w:sz="4" w:space="0" w:color="auto"/>
              <w:bottom w:val="single" w:sz="4" w:space="0" w:color="auto"/>
              <w:right w:val="single" w:sz="4" w:space="0" w:color="auto"/>
            </w:tcBorders>
            <w:vAlign w:val="center"/>
            <w:hideMark/>
          </w:tcPr>
          <w:p w14:paraId="05812439" w14:textId="77777777" w:rsidR="00A74B4A" w:rsidRDefault="00A74B4A" w:rsidP="00BC2E47">
            <w:pPr>
              <w:keepNext/>
              <w:keepLines/>
              <w:spacing w:after="0" w:line="254" w:lineRule="auto"/>
              <w:jc w:val="center"/>
              <w:rPr>
                <w:ins w:id="9565" w:author="ST" w:date="2022-09-30T23:52:00Z"/>
                <w:rFonts w:ascii="Arial" w:hAnsi="Arial" w:cs="Arial"/>
                <w:b/>
                <w:sz w:val="18"/>
              </w:rPr>
            </w:pPr>
            <w:ins w:id="9566" w:author="ST" w:date="2022-09-30T23:52:00Z">
              <w:r>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5760CB" w14:textId="77777777" w:rsidR="00A74B4A" w:rsidRDefault="00A74B4A" w:rsidP="00BC2E47">
            <w:pPr>
              <w:keepNext/>
              <w:keepLines/>
              <w:spacing w:after="0" w:line="254" w:lineRule="auto"/>
              <w:jc w:val="center"/>
              <w:rPr>
                <w:ins w:id="9567" w:author="ST" w:date="2022-09-30T23:52:00Z"/>
                <w:rFonts w:ascii="Arial" w:hAnsi="Arial" w:cs="Arial"/>
                <w:b/>
                <w:sz w:val="18"/>
              </w:rPr>
            </w:pPr>
            <w:ins w:id="9568" w:author="ST" w:date="2022-09-30T23:52:00Z">
              <w:r>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292D88" w14:textId="77777777" w:rsidR="00A74B4A" w:rsidRDefault="00A74B4A" w:rsidP="00BC2E47">
            <w:pPr>
              <w:keepNext/>
              <w:keepLines/>
              <w:spacing w:after="0" w:line="254" w:lineRule="auto"/>
              <w:jc w:val="center"/>
              <w:rPr>
                <w:ins w:id="9569" w:author="ST" w:date="2022-09-30T23:52:00Z"/>
                <w:rFonts w:ascii="Arial" w:hAnsi="Arial" w:cs="Arial"/>
                <w:b/>
                <w:sz w:val="18"/>
              </w:rPr>
            </w:pPr>
            <w:ins w:id="9570" w:author="ST" w:date="2022-09-30T23:52:00Z">
              <w:r>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43C46F75" w14:textId="77777777" w:rsidR="00A74B4A" w:rsidRDefault="00A74B4A" w:rsidP="00BC2E47">
            <w:pPr>
              <w:keepNext/>
              <w:keepLines/>
              <w:spacing w:after="0" w:line="254" w:lineRule="auto"/>
              <w:jc w:val="center"/>
              <w:rPr>
                <w:ins w:id="9571" w:author="ST" w:date="2022-09-30T23:52:00Z"/>
                <w:rFonts w:ascii="Arial" w:hAnsi="Arial" w:cs="Arial"/>
                <w:b/>
                <w:sz w:val="18"/>
              </w:rPr>
            </w:pPr>
            <w:ins w:id="9572" w:author="ST" w:date="2022-09-30T23:52:00Z">
              <w:r>
                <w:rPr>
                  <w:rFonts w:ascii="Arial" w:hAnsi="Arial" w:cs="Arial"/>
                  <w:b/>
                  <w:sz w:val="18"/>
                </w:rPr>
                <w:t>Value</w:t>
              </w:r>
            </w:ins>
          </w:p>
        </w:tc>
      </w:tr>
      <w:tr w:rsidR="00A74B4A" w14:paraId="2C2062BF" w14:textId="77777777" w:rsidTr="00BC2E47">
        <w:trPr>
          <w:trHeight w:val="187"/>
          <w:jc w:val="center"/>
          <w:ins w:id="957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01935D07" w14:textId="77777777" w:rsidR="00A74B4A" w:rsidRDefault="00A74B4A" w:rsidP="00BC2E47">
            <w:pPr>
              <w:pStyle w:val="TAL"/>
              <w:spacing w:line="256" w:lineRule="auto"/>
              <w:rPr>
                <w:ins w:id="9574" w:author="ST" w:date="2022-09-30T23:52:00Z"/>
              </w:rPr>
            </w:pPr>
            <w:ins w:id="9575"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0D648547" w14:textId="77777777" w:rsidR="00A74B4A" w:rsidRDefault="00A74B4A" w:rsidP="00BC2E47">
            <w:pPr>
              <w:pStyle w:val="TAC"/>
              <w:spacing w:line="256" w:lineRule="auto"/>
              <w:rPr>
                <w:ins w:id="9576" w:author="ST" w:date="2022-09-30T23:52:00Z"/>
              </w:rPr>
            </w:pPr>
            <w:ins w:id="9577"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64599CF4" w14:textId="77777777" w:rsidR="00A74B4A" w:rsidRDefault="00A74B4A" w:rsidP="00BC2E47">
            <w:pPr>
              <w:pStyle w:val="TAC"/>
              <w:spacing w:line="256" w:lineRule="auto"/>
              <w:rPr>
                <w:ins w:id="957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CE72FC4" w14:textId="77777777" w:rsidR="00A74B4A" w:rsidRDefault="00A74B4A" w:rsidP="00BC2E47">
            <w:pPr>
              <w:pStyle w:val="TAC"/>
              <w:spacing w:line="256" w:lineRule="auto"/>
              <w:rPr>
                <w:ins w:id="9579" w:author="ST" w:date="2022-09-30T23:52:00Z"/>
              </w:rPr>
            </w:pPr>
            <w:ins w:id="9580" w:author="ST" w:date="2022-09-30T23:52:00Z">
              <w:r>
                <w:t>freq1</w:t>
              </w:r>
            </w:ins>
          </w:p>
        </w:tc>
      </w:tr>
      <w:tr w:rsidR="00A74B4A" w14:paraId="1A9D9FD8" w14:textId="77777777" w:rsidTr="00BC2E47">
        <w:trPr>
          <w:trHeight w:val="187"/>
          <w:jc w:val="center"/>
          <w:ins w:id="9581" w:author="ST" w:date="2022-09-30T23:52:00Z"/>
        </w:trPr>
        <w:tc>
          <w:tcPr>
            <w:tcW w:w="3304" w:type="dxa"/>
            <w:tcBorders>
              <w:top w:val="single" w:sz="4" w:space="0" w:color="auto"/>
              <w:left w:val="single" w:sz="4" w:space="0" w:color="auto"/>
              <w:bottom w:val="nil"/>
              <w:right w:val="single" w:sz="4" w:space="0" w:color="auto"/>
            </w:tcBorders>
            <w:hideMark/>
          </w:tcPr>
          <w:p w14:paraId="71790C7B" w14:textId="77777777" w:rsidR="00A74B4A" w:rsidRDefault="00A74B4A" w:rsidP="00BC2E47">
            <w:pPr>
              <w:pStyle w:val="TAL"/>
              <w:spacing w:line="256" w:lineRule="auto"/>
              <w:rPr>
                <w:ins w:id="9582" w:author="ST" w:date="2022-09-30T23:52:00Z"/>
              </w:rPr>
            </w:pPr>
            <w:ins w:id="9583"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BE0B562" w14:textId="77777777" w:rsidR="00A74B4A" w:rsidRDefault="00A74B4A" w:rsidP="00BC2E47">
            <w:pPr>
              <w:pStyle w:val="TAC"/>
              <w:spacing w:line="256" w:lineRule="auto"/>
              <w:rPr>
                <w:ins w:id="9584" w:author="ST" w:date="2022-09-30T23:52:00Z"/>
              </w:rPr>
            </w:pPr>
            <w:ins w:id="9585" w:author="ST" w:date="2022-09-30T23:52:00Z">
              <w:r>
                <w:t>1, 4</w:t>
              </w:r>
            </w:ins>
          </w:p>
        </w:tc>
        <w:tc>
          <w:tcPr>
            <w:tcW w:w="937" w:type="dxa"/>
            <w:tcBorders>
              <w:top w:val="single" w:sz="4" w:space="0" w:color="auto"/>
              <w:left w:val="single" w:sz="4" w:space="0" w:color="auto"/>
              <w:bottom w:val="nil"/>
              <w:right w:val="single" w:sz="4" w:space="0" w:color="auto"/>
            </w:tcBorders>
          </w:tcPr>
          <w:p w14:paraId="069B3D42" w14:textId="77777777" w:rsidR="00A74B4A" w:rsidRDefault="00A74B4A" w:rsidP="00BC2E47">
            <w:pPr>
              <w:pStyle w:val="TAC"/>
              <w:spacing w:line="256" w:lineRule="auto"/>
              <w:rPr>
                <w:ins w:id="958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C89B97D" w14:textId="77777777" w:rsidR="00A74B4A" w:rsidRDefault="00A74B4A" w:rsidP="00BC2E47">
            <w:pPr>
              <w:pStyle w:val="TAC"/>
              <w:spacing w:line="256" w:lineRule="auto"/>
              <w:rPr>
                <w:ins w:id="9587" w:author="ST" w:date="2022-09-30T23:52:00Z"/>
              </w:rPr>
            </w:pPr>
            <w:ins w:id="9588" w:author="ST" w:date="2022-09-30T23:52:00Z">
              <w:r>
                <w:t>FDD</w:t>
              </w:r>
            </w:ins>
          </w:p>
        </w:tc>
      </w:tr>
      <w:tr w:rsidR="00A74B4A" w14:paraId="075F4537" w14:textId="77777777" w:rsidTr="00BC2E47">
        <w:trPr>
          <w:trHeight w:val="187"/>
          <w:jc w:val="center"/>
          <w:ins w:id="9589" w:author="ST" w:date="2022-09-30T23:52:00Z"/>
        </w:trPr>
        <w:tc>
          <w:tcPr>
            <w:tcW w:w="3304" w:type="dxa"/>
            <w:tcBorders>
              <w:top w:val="nil"/>
              <w:left w:val="single" w:sz="4" w:space="0" w:color="auto"/>
              <w:bottom w:val="nil"/>
              <w:right w:val="single" w:sz="4" w:space="0" w:color="auto"/>
            </w:tcBorders>
            <w:hideMark/>
          </w:tcPr>
          <w:p w14:paraId="2C09D41F" w14:textId="77777777" w:rsidR="00A74B4A" w:rsidRDefault="00A74B4A" w:rsidP="00BC2E47">
            <w:pPr>
              <w:rPr>
                <w:ins w:id="959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01B7B03" w14:textId="77777777" w:rsidR="00A74B4A" w:rsidRDefault="00A74B4A" w:rsidP="00BC2E47">
            <w:pPr>
              <w:pStyle w:val="TAC"/>
              <w:spacing w:line="256" w:lineRule="auto"/>
              <w:rPr>
                <w:ins w:id="9591" w:author="ST" w:date="2022-09-30T23:52:00Z"/>
                <w:lang w:eastAsia="en-GB"/>
              </w:rPr>
            </w:pPr>
            <w:ins w:id="9592" w:author="ST" w:date="2022-09-30T23:52:00Z">
              <w:r>
                <w:t>2</w:t>
              </w:r>
            </w:ins>
          </w:p>
        </w:tc>
        <w:tc>
          <w:tcPr>
            <w:tcW w:w="937" w:type="dxa"/>
            <w:tcBorders>
              <w:top w:val="nil"/>
              <w:left w:val="single" w:sz="4" w:space="0" w:color="auto"/>
              <w:bottom w:val="nil"/>
              <w:right w:val="single" w:sz="4" w:space="0" w:color="auto"/>
            </w:tcBorders>
            <w:hideMark/>
          </w:tcPr>
          <w:p w14:paraId="094ADC17" w14:textId="77777777" w:rsidR="00A74B4A" w:rsidRDefault="00A74B4A" w:rsidP="00BC2E47">
            <w:pPr>
              <w:rPr>
                <w:ins w:id="959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7EA0219" w14:textId="77777777" w:rsidR="00A74B4A" w:rsidRDefault="00A74B4A" w:rsidP="00BC2E47">
            <w:pPr>
              <w:pStyle w:val="TAC"/>
              <w:spacing w:line="256" w:lineRule="auto"/>
              <w:rPr>
                <w:ins w:id="9594" w:author="ST" w:date="2022-09-30T23:52:00Z"/>
                <w:lang w:eastAsia="en-GB"/>
              </w:rPr>
            </w:pPr>
            <w:ins w:id="9595" w:author="ST" w:date="2022-09-30T23:52:00Z">
              <w:r>
                <w:t>TDD</w:t>
              </w:r>
            </w:ins>
          </w:p>
        </w:tc>
      </w:tr>
      <w:tr w:rsidR="00A74B4A" w14:paraId="155C0965" w14:textId="77777777" w:rsidTr="00BC2E47">
        <w:trPr>
          <w:trHeight w:val="187"/>
          <w:jc w:val="center"/>
          <w:ins w:id="9596" w:author="ST" w:date="2022-09-30T23:52:00Z"/>
        </w:trPr>
        <w:tc>
          <w:tcPr>
            <w:tcW w:w="3304" w:type="dxa"/>
            <w:tcBorders>
              <w:top w:val="nil"/>
              <w:left w:val="single" w:sz="4" w:space="0" w:color="auto"/>
              <w:bottom w:val="single" w:sz="4" w:space="0" w:color="auto"/>
              <w:right w:val="single" w:sz="4" w:space="0" w:color="auto"/>
            </w:tcBorders>
            <w:hideMark/>
          </w:tcPr>
          <w:p w14:paraId="6CEEF112" w14:textId="77777777" w:rsidR="00A74B4A" w:rsidRDefault="00A74B4A" w:rsidP="00BC2E47">
            <w:pPr>
              <w:rPr>
                <w:ins w:id="959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5A3322E" w14:textId="77777777" w:rsidR="00A74B4A" w:rsidRDefault="00A74B4A" w:rsidP="00BC2E47">
            <w:pPr>
              <w:pStyle w:val="TAC"/>
              <w:spacing w:line="256" w:lineRule="auto"/>
              <w:rPr>
                <w:ins w:id="9598" w:author="ST" w:date="2022-09-30T23:52:00Z"/>
                <w:lang w:eastAsia="en-GB"/>
              </w:rPr>
            </w:pPr>
            <w:ins w:id="9599" w:author="ST" w:date="2022-09-30T23:52:00Z">
              <w:r>
                <w:t>3</w:t>
              </w:r>
            </w:ins>
          </w:p>
        </w:tc>
        <w:tc>
          <w:tcPr>
            <w:tcW w:w="937" w:type="dxa"/>
            <w:tcBorders>
              <w:top w:val="nil"/>
              <w:left w:val="single" w:sz="4" w:space="0" w:color="auto"/>
              <w:bottom w:val="single" w:sz="4" w:space="0" w:color="auto"/>
              <w:right w:val="single" w:sz="4" w:space="0" w:color="auto"/>
            </w:tcBorders>
            <w:hideMark/>
          </w:tcPr>
          <w:p w14:paraId="00C8E542" w14:textId="77777777" w:rsidR="00A74B4A" w:rsidRDefault="00A74B4A" w:rsidP="00BC2E47">
            <w:pPr>
              <w:rPr>
                <w:ins w:id="960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60FC096" w14:textId="77777777" w:rsidR="00A74B4A" w:rsidRDefault="00A74B4A" w:rsidP="00BC2E47">
            <w:pPr>
              <w:pStyle w:val="TAC"/>
              <w:spacing w:line="256" w:lineRule="auto"/>
              <w:rPr>
                <w:ins w:id="9601" w:author="ST" w:date="2022-09-30T23:52:00Z"/>
                <w:lang w:eastAsia="en-GB"/>
              </w:rPr>
            </w:pPr>
            <w:ins w:id="9602" w:author="ST" w:date="2022-09-30T23:52:00Z">
              <w:r>
                <w:t>TDD</w:t>
              </w:r>
            </w:ins>
          </w:p>
        </w:tc>
      </w:tr>
      <w:tr w:rsidR="00A74B4A" w14:paraId="551DC2F6" w14:textId="77777777" w:rsidTr="00BC2E47">
        <w:trPr>
          <w:trHeight w:val="187"/>
          <w:jc w:val="center"/>
          <w:ins w:id="9603" w:author="ST" w:date="2022-09-30T23:52:00Z"/>
        </w:trPr>
        <w:tc>
          <w:tcPr>
            <w:tcW w:w="3304" w:type="dxa"/>
            <w:tcBorders>
              <w:top w:val="single" w:sz="4" w:space="0" w:color="auto"/>
              <w:left w:val="single" w:sz="4" w:space="0" w:color="auto"/>
              <w:bottom w:val="nil"/>
              <w:right w:val="single" w:sz="4" w:space="0" w:color="auto"/>
            </w:tcBorders>
            <w:hideMark/>
          </w:tcPr>
          <w:p w14:paraId="06E130E6" w14:textId="77777777" w:rsidR="00A74B4A" w:rsidRDefault="00A74B4A" w:rsidP="00BC2E47">
            <w:pPr>
              <w:pStyle w:val="TAL"/>
              <w:spacing w:line="256" w:lineRule="auto"/>
              <w:rPr>
                <w:ins w:id="9604" w:author="ST" w:date="2022-09-30T23:52:00Z"/>
              </w:rPr>
            </w:pPr>
            <w:ins w:id="9605"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81DACCB" w14:textId="77777777" w:rsidR="00A74B4A" w:rsidRDefault="00A74B4A" w:rsidP="00BC2E47">
            <w:pPr>
              <w:pStyle w:val="TAC"/>
              <w:spacing w:line="256" w:lineRule="auto"/>
              <w:rPr>
                <w:ins w:id="9606" w:author="ST" w:date="2022-09-30T23:52:00Z"/>
              </w:rPr>
            </w:pPr>
            <w:ins w:id="9607" w:author="ST" w:date="2022-09-30T23:52:00Z">
              <w:r>
                <w:t>1, 4</w:t>
              </w:r>
            </w:ins>
          </w:p>
        </w:tc>
        <w:tc>
          <w:tcPr>
            <w:tcW w:w="937" w:type="dxa"/>
            <w:tcBorders>
              <w:top w:val="single" w:sz="4" w:space="0" w:color="auto"/>
              <w:left w:val="single" w:sz="4" w:space="0" w:color="auto"/>
              <w:bottom w:val="nil"/>
              <w:right w:val="single" w:sz="4" w:space="0" w:color="auto"/>
            </w:tcBorders>
          </w:tcPr>
          <w:p w14:paraId="757A94ED" w14:textId="77777777" w:rsidR="00A74B4A" w:rsidRDefault="00A74B4A" w:rsidP="00BC2E47">
            <w:pPr>
              <w:pStyle w:val="TAC"/>
              <w:spacing w:line="256" w:lineRule="auto"/>
              <w:rPr>
                <w:ins w:id="960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AB0363D" w14:textId="77777777" w:rsidR="00A74B4A" w:rsidRDefault="00A74B4A" w:rsidP="00BC2E47">
            <w:pPr>
              <w:pStyle w:val="TAC"/>
              <w:spacing w:line="256" w:lineRule="auto"/>
              <w:rPr>
                <w:ins w:id="9609" w:author="ST" w:date="2022-09-30T23:52:00Z"/>
              </w:rPr>
            </w:pPr>
            <w:ins w:id="9610" w:author="ST" w:date="2022-09-30T23:52:00Z">
              <w:r>
                <w:t>N/A</w:t>
              </w:r>
            </w:ins>
          </w:p>
        </w:tc>
      </w:tr>
      <w:tr w:rsidR="00A74B4A" w14:paraId="633AF381" w14:textId="77777777" w:rsidTr="00BC2E47">
        <w:trPr>
          <w:trHeight w:val="187"/>
          <w:jc w:val="center"/>
          <w:ins w:id="9611" w:author="ST" w:date="2022-09-30T23:52:00Z"/>
        </w:trPr>
        <w:tc>
          <w:tcPr>
            <w:tcW w:w="3304" w:type="dxa"/>
            <w:tcBorders>
              <w:top w:val="nil"/>
              <w:left w:val="single" w:sz="4" w:space="0" w:color="auto"/>
              <w:bottom w:val="nil"/>
              <w:right w:val="single" w:sz="4" w:space="0" w:color="auto"/>
            </w:tcBorders>
            <w:hideMark/>
          </w:tcPr>
          <w:p w14:paraId="71CD3A7F" w14:textId="77777777" w:rsidR="00A74B4A" w:rsidRDefault="00A74B4A" w:rsidP="00BC2E47">
            <w:pPr>
              <w:rPr>
                <w:ins w:id="961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949FFE3" w14:textId="77777777" w:rsidR="00A74B4A" w:rsidRDefault="00A74B4A" w:rsidP="00BC2E47">
            <w:pPr>
              <w:pStyle w:val="TAC"/>
              <w:spacing w:line="256" w:lineRule="auto"/>
              <w:rPr>
                <w:ins w:id="9613" w:author="ST" w:date="2022-09-30T23:52:00Z"/>
                <w:lang w:eastAsia="en-GB"/>
              </w:rPr>
            </w:pPr>
            <w:ins w:id="9614" w:author="ST" w:date="2022-09-30T23:52:00Z">
              <w:r>
                <w:t>2</w:t>
              </w:r>
            </w:ins>
          </w:p>
        </w:tc>
        <w:tc>
          <w:tcPr>
            <w:tcW w:w="937" w:type="dxa"/>
            <w:tcBorders>
              <w:top w:val="nil"/>
              <w:left w:val="single" w:sz="4" w:space="0" w:color="auto"/>
              <w:bottom w:val="nil"/>
              <w:right w:val="single" w:sz="4" w:space="0" w:color="auto"/>
            </w:tcBorders>
            <w:hideMark/>
          </w:tcPr>
          <w:p w14:paraId="56EA9B14" w14:textId="77777777" w:rsidR="00A74B4A" w:rsidRDefault="00A74B4A" w:rsidP="00BC2E47">
            <w:pPr>
              <w:rPr>
                <w:ins w:id="961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14C3286" w14:textId="77777777" w:rsidR="00A74B4A" w:rsidRDefault="00A74B4A" w:rsidP="00BC2E47">
            <w:pPr>
              <w:pStyle w:val="TAC"/>
              <w:spacing w:line="256" w:lineRule="auto"/>
              <w:rPr>
                <w:ins w:id="9616" w:author="ST" w:date="2022-09-30T23:52:00Z"/>
                <w:lang w:eastAsia="en-GB"/>
              </w:rPr>
            </w:pPr>
            <w:ins w:id="9617" w:author="ST" w:date="2022-09-30T23:52:00Z">
              <w:r>
                <w:t>TDDConf.1.1</w:t>
              </w:r>
            </w:ins>
          </w:p>
        </w:tc>
      </w:tr>
      <w:tr w:rsidR="00A74B4A" w14:paraId="53C3073F" w14:textId="77777777" w:rsidTr="00BC2E47">
        <w:trPr>
          <w:trHeight w:val="187"/>
          <w:jc w:val="center"/>
          <w:ins w:id="9618" w:author="ST" w:date="2022-09-30T23:52:00Z"/>
        </w:trPr>
        <w:tc>
          <w:tcPr>
            <w:tcW w:w="3304" w:type="dxa"/>
            <w:tcBorders>
              <w:top w:val="nil"/>
              <w:left w:val="single" w:sz="4" w:space="0" w:color="auto"/>
              <w:bottom w:val="single" w:sz="4" w:space="0" w:color="auto"/>
              <w:right w:val="single" w:sz="4" w:space="0" w:color="auto"/>
            </w:tcBorders>
            <w:hideMark/>
          </w:tcPr>
          <w:p w14:paraId="679C77E0" w14:textId="77777777" w:rsidR="00A74B4A" w:rsidRDefault="00A74B4A" w:rsidP="00BC2E47">
            <w:pPr>
              <w:rPr>
                <w:ins w:id="961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8AFB3C6" w14:textId="77777777" w:rsidR="00A74B4A" w:rsidRDefault="00A74B4A" w:rsidP="00BC2E47">
            <w:pPr>
              <w:pStyle w:val="TAC"/>
              <w:spacing w:line="256" w:lineRule="auto"/>
              <w:rPr>
                <w:ins w:id="9620" w:author="ST" w:date="2022-09-30T23:52:00Z"/>
                <w:lang w:eastAsia="en-GB"/>
              </w:rPr>
            </w:pPr>
            <w:ins w:id="9621" w:author="ST" w:date="2022-09-30T23:52:00Z">
              <w:r>
                <w:t>3</w:t>
              </w:r>
            </w:ins>
          </w:p>
        </w:tc>
        <w:tc>
          <w:tcPr>
            <w:tcW w:w="937" w:type="dxa"/>
            <w:tcBorders>
              <w:top w:val="nil"/>
              <w:left w:val="single" w:sz="4" w:space="0" w:color="auto"/>
              <w:bottom w:val="single" w:sz="4" w:space="0" w:color="auto"/>
              <w:right w:val="single" w:sz="4" w:space="0" w:color="auto"/>
            </w:tcBorders>
            <w:hideMark/>
          </w:tcPr>
          <w:p w14:paraId="0790A640" w14:textId="77777777" w:rsidR="00A74B4A" w:rsidRDefault="00A74B4A" w:rsidP="00BC2E47">
            <w:pPr>
              <w:rPr>
                <w:ins w:id="962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3468757" w14:textId="77777777" w:rsidR="00A74B4A" w:rsidRDefault="00A74B4A" w:rsidP="00BC2E47">
            <w:pPr>
              <w:pStyle w:val="TAC"/>
              <w:spacing w:line="256" w:lineRule="auto"/>
              <w:rPr>
                <w:ins w:id="9623" w:author="ST" w:date="2022-09-30T23:52:00Z"/>
                <w:lang w:eastAsia="en-GB"/>
              </w:rPr>
            </w:pPr>
            <w:ins w:id="9624" w:author="ST" w:date="2022-09-30T23:52:00Z">
              <w:r>
                <w:t>TDDConf.2.1</w:t>
              </w:r>
            </w:ins>
          </w:p>
        </w:tc>
      </w:tr>
      <w:tr w:rsidR="00A74B4A" w14:paraId="2FA2EE94" w14:textId="77777777" w:rsidTr="00BC2E47">
        <w:trPr>
          <w:trHeight w:val="187"/>
          <w:jc w:val="center"/>
          <w:ins w:id="9625" w:author="ST" w:date="2022-09-30T23:52:00Z"/>
        </w:trPr>
        <w:tc>
          <w:tcPr>
            <w:tcW w:w="3304" w:type="dxa"/>
            <w:tcBorders>
              <w:top w:val="single" w:sz="4" w:space="0" w:color="auto"/>
              <w:left w:val="single" w:sz="4" w:space="0" w:color="auto"/>
              <w:bottom w:val="nil"/>
              <w:right w:val="single" w:sz="4" w:space="0" w:color="auto"/>
            </w:tcBorders>
            <w:hideMark/>
          </w:tcPr>
          <w:p w14:paraId="7BF9D247" w14:textId="77777777" w:rsidR="00A74B4A" w:rsidRDefault="00A74B4A" w:rsidP="00BC2E47">
            <w:pPr>
              <w:pStyle w:val="TAL"/>
              <w:spacing w:line="256" w:lineRule="auto"/>
              <w:rPr>
                <w:ins w:id="9626" w:author="ST" w:date="2022-09-30T23:52:00Z"/>
                <w:vertAlign w:val="subscript"/>
              </w:rPr>
            </w:pPr>
            <w:ins w:id="9627" w:author="ST" w:date="2022-09-30T23:52:00Z">
              <w:r>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A04D831" w14:textId="77777777" w:rsidR="00A74B4A" w:rsidRDefault="00A74B4A" w:rsidP="00BC2E47">
            <w:pPr>
              <w:pStyle w:val="TAC"/>
              <w:spacing w:line="256" w:lineRule="auto"/>
              <w:rPr>
                <w:ins w:id="9628" w:author="ST" w:date="2022-09-30T23:52:00Z"/>
              </w:rPr>
            </w:pPr>
            <w:ins w:id="9629" w:author="ST" w:date="2022-09-30T23:52:00Z">
              <w:r>
                <w:t>1, 4</w:t>
              </w:r>
            </w:ins>
          </w:p>
        </w:tc>
        <w:tc>
          <w:tcPr>
            <w:tcW w:w="937" w:type="dxa"/>
            <w:tcBorders>
              <w:top w:val="single" w:sz="4" w:space="0" w:color="auto"/>
              <w:left w:val="single" w:sz="4" w:space="0" w:color="auto"/>
              <w:bottom w:val="nil"/>
              <w:right w:val="single" w:sz="4" w:space="0" w:color="auto"/>
            </w:tcBorders>
            <w:hideMark/>
          </w:tcPr>
          <w:p w14:paraId="66E6A6F1" w14:textId="77777777" w:rsidR="00A74B4A" w:rsidRDefault="00A74B4A" w:rsidP="00BC2E47">
            <w:pPr>
              <w:pStyle w:val="TAC"/>
              <w:spacing w:line="256" w:lineRule="auto"/>
              <w:rPr>
                <w:ins w:id="9630" w:author="ST" w:date="2022-09-30T23:52:00Z"/>
              </w:rPr>
            </w:pPr>
            <w:ins w:id="9631" w:author="ST" w:date="2022-09-30T23:52:00Z">
              <w:r>
                <w:t>MHz</w:t>
              </w:r>
            </w:ins>
          </w:p>
        </w:tc>
        <w:tc>
          <w:tcPr>
            <w:tcW w:w="2074" w:type="dxa"/>
            <w:tcBorders>
              <w:top w:val="single" w:sz="4" w:space="0" w:color="auto"/>
              <w:left w:val="single" w:sz="4" w:space="0" w:color="auto"/>
              <w:bottom w:val="single" w:sz="4" w:space="0" w:color="auto"/>
              <w:right w:val="single" w:sz="4" w:space="0" w:color="auto"/>
            </w:tcBorders>
            <w:hideMark/>
          </w:tcPr>
          <w:p w14:paraId="399F4EE8" w14:textId="77777777" w:rsidR="00A74B4A" w:rsidRDefault="00A74B4A" w:rsidP="00BC2E47">
            <w:pPr>
              <w:pStyle w:val="TAC"/>
              <w:spacing w:line="256" w:lineRule="auto"/>
              <w:rPr>
                <w:ins w:id="9632" w:author="ST" w:date="2022-09-30T23:52:00Z"/>
              </w:rPr>
            </w:pPr>
            <w:ins w:id="9633" w:author="ST" w:date="2022-09-30T23:52:00Z">
              <w:r>
                <w:rPr>
                  <w:szCs w:val="18"/>
                </w:rPr>
                <w:t>10: N</w:t>
              </w:r>
              <w:r>
                <w:rPr>
                  <w:szCs w:val="18"/>
                  <w:vertAlign w:val="subscript"/>
                </w:rPr>
                <w:t>RB,c</w:t>
              </w:r>
              <w:r>
                <w:rPr>
                  <w:szCs w:val="18"/>
                </w:rPr>
                <w:t xml:space="preserve"> = 52</w:t>
              </w:r>
            </w:ins>
          </w:p>
        </w:tc>
      </w:tr>
      <w:tr w:rsidR="00A74B4A" w14:paraId="010162A2" w14:textId="77777777" w:rsidTr="00BC2E47">
        <w:trPr>
          <w:trHeight w:val="187"/>
          <w:jc w:val="center"/>
          <w:ins w:id="9634" w:author="ST" w:date="2022-09-30T23:52:00Z"/>
        </w:trPr>
        <w:tc>
          <w:tcPr>
            <w:tcW w:w="3304" w:type="dxa"/>
            <w:tcBorders>
              <w:top w:val="nil"/>
              <w:left w:val="single" w:sz="4" w:space="0" w:color="auto"/>
              <w:bottom w:val="nil"/>
              <w:right w:val="single" w:sz="4" w:space="0" w:color="auto"/>
            </w:tcBorders>
            <w:hideMark/>
          </w:tcPr>
          <w:p w14:paraId="18A76482" w14:textId="77777777" w:rsidR="00A74B4A" w:rsidRDefault="00A74B4A" w:rsidP="00BC2E47">
            <w:pPr>
              <w:rPr>
                <w:ins w:id="963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8C7804D" w14:textId="77777777" w:rsidR="00A74B4A" w:rsidRDefault="00A74B4A" w:rsidP="00BC2E47">
            <w:pPr>
              <w:pStyle w:val="TAC"/>
              <w:spacing w:line="256" w:lineRule="auto"/>
              <w:rPr>
                <w:ins w:id="9636" w:author="ST" w:date="2022-09-30T23:52:00Z"/>
                <w:lang w:eastAsia="en-GB"/>
              </w:rPr>
            </w:pPr>
            <w:ins w:id="9637" w:author="ST" w:date="2022-09-30T23:52:00Z">
              <w:r>
                <w:t>2</w:t>
              </w:r>
            </w:ins>
          </w:p>
        </w:tc>
        <w:tc>
          <w:tcPr>
            <w:tcW w:w="937" w:type="dxa"/>
            <w:tcBorders>
              <w:top w:val="nil"/>
              <w:left w:val="single" w:sz="4" w:space="0" w:color="auto"/>
              <w:bottom w:val="nil"/>
              <w:right w:val="single" w:sz="4" w:space="0" w:color="auto"/>
            </w:tcBorders>
            <w:hideMark/>
          </w:tcPr>
          <w:p w14:paraId="48920933" w14:textId="77777777" w:rsidR="00A74B4A" w:rsidRDefault="00A74B4A" w:rsidP="00BC2E47">
            <w:pPr>
              <w:rPr>
                <w:ins w:id="963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577D3B4" w14:textId="77777777" w:rsidR="00A74B4A" w:rsidRDefault="00A74B4A" w:rsidP="00BC2E47">
            <w:pPr>
              <w:pStyle w:val="TAC"/>
              <w:spacing w:line="256" w:lineRule="auto"/>
              <w:rPr>
                <w:ins w:id="9639" w:author="ST" w:date="2022-09-30T23:52:00Z"/>
                <w:lang w:eastAsia="en-GB"/>
              </w:rPr>
            </w:pPr>
            <w:ins w:id="9640" w:author="ST" w:date="2022-09-30T23:52:00Z">
              <w:r>
                <w:rPr>
                  <w:szCs w:val="18"/>
                </w:rPr>
                <w:t>10: N</w:t>
              </w:r>
              <w:r>
                <w:rPr>
                  <w:szCs w:val="18"/>
                  <w:vertAlign w:val="subscript"/>
                </w:rPr>
                <w:t>RB,c</w:t>
              </w:r>
              <w:r>
                <w:rPr>
                  <w:szCs w:val="18"/>
                </w:rPr>
                <w:t xml:space="preserve"> = 52</w:t>
              </w:r>
            </w:ins>
          </w:p>
        </w:tc>
      </w:tr>
      <w:tr w:rsidR="00A74B4A" w14:paraId="79FD0C3F" w14:textId="77777777" w:rsidTr="00BC2E47">
        <w:trPr>
          <w:trHeight w:val="187"/>
          <w:jc w:val="center"/>
          <w:ins w:id="9641" w:author="ST" w:date="2022-09-30T23:52:00Z"/>
        </w:trPr>
        <w:tc>
          <w:tcPr>
            <w:tcW w:w="3304" w:type="dxa"/>
            <w:tcBorders>
              <w:top w:val="nil"/>
              <w:left w:val="single" w:sz="4" w:space="0" w:color="auto"/>
              <w:bottom w:val="single" w:sz="4" w:space="0" w:color="auto"/>
              <w:right w:val="single" w:sz="4" w:space="0" w:color="auto"/>
            </w:tcBorders>
            <w:hideMark/>
          </w:tcPr>
          <w:p w14:paraId="2D3183D8" w14:textId="77777777" w:rsidR="00A74B4A" w:rsidRDefault="00A74B4A" w:rsidP="00BC2E47">
            <w:pPr>
              <w:rPr>
                <w:ins w:id="964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F9BC8A4" w14:textId="77777777" w:rsidR="00A74B4A" w:rsidRDefault="00A74B4A" w:rsidP="00BC2E47">
            <w:pPr>
              <w:pStyle w:val="TAC"/>
              <w:spacing w:line="256" w:lineRule="auto"/>
              <w:rPr>
                <w:ins w:id="9643" w:author="ST" w:date="2022-09-30T23:52:00Z"/>
                <w:lang w:eastAsia="en-GB"/>
              </w:rPr>
            </w:pPr>
            <w:ins w:id="9644" w:author="ST" w:date="2022-09-30T23:52:00Z">
              <w:r>
                <w:t>3</w:t>
              </w:r>
            </w:ins>
          </w:p>
        </w:tc>
        <w:tc>
          <w:tcPr>
            <w:tcW w:w="937" w:type="dxa"/>
            <w:tcBorders>
              <w:top w:val="nil"/>
              <w:left w:val="single" w:sz="4" w:space="0" w:color="auto"/>
              <w:bottom w:val="single" w:sz="4" w:space="0" w:color="auto"/>
              <w:right w:val="single" w:sz="4" w:space="0" w:color="auto"/>
            </w:tcBorders>
            <w:hideMark/>
          </w:tcPr>
          <w:p w14:paraId="766D1261" w14:textId="77777777" w:rsidR="00A74B4A" w:rsidRDefault="00A74B4A" w:rsidP="00BC2E47">
            <w:pPr>
              <w:rPr>
                <w:ins w:id="964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16710D1" w14:textId="77777777" w:rsidR="00A74B4A" w:rsidRDefault="00A74B4A" w:rsidP="00BC2E47">
            <w:pPr>
              <w:pStyle w:val="TAC"/>
              <w:spacing w:line="256" w:lineRule="auto"/>
              <w:rPr>
                <w:ins w:id="9646" w:author="ST" w:date="2022-09-30T23:52:00Z"/>
                <w:lang w:eastAsia="en-GB"/>
              </w:rPr>
            </w:pPr>
            <w:ins w:id="9647" w:author="ST" w:date="2022-09-30T23:52:00Z">
              <w:r>
                <w:rPr>
                  <w:szCs w:val="18"/>
                </w:rPr>
                <w:t>20: N</w:t>
              </w:r>
              <w:r>
                <w:rPr>
                  <w:szCs w:val="18"/>
                  <w:vertAlign w:val="subscript"/>
                </w:rPr>
                <w:t>RB,c</w:t>
              </w:r>
              <w:r>
                <w:rPr>
                  <w:szCs w:val="18"/>
                </w:rPr>
                <w:t xml:space="preserve"> = 51</w:t>
              </w:r>
            </w:ins>
          </w:p>
        </w:tc>
      </w:tr>
      <w:tr w:rsidR="00A74B4A" w14:paraId="256D832C" w14:textId="77777777" w:rsidTr="00BC2E47">
        <w:trPr>
          <w:trHeight w:val="187"/>
          <w:jc w:val="center"/>
          <w:ins w:id="9648" w:author="ST" w:date="2022-09-30T23:52:00Z"/>
        </w:trPr>
        <w:tc>
          <w:tcPr>
            <w:tcW w:w="3304" w:type="dxa"/>
            <w:tcBorders>
              <w:top w:val="single" w:sz="4" w:space="0" w:color="auto"/>
              <w:left w:val="single" w:sz="4" w:space="0" w:color="auto"/>
              <w:bottom w:val="nil"/>
              <w:right w:val="single" w:sz="4" w:space="0" w:color="auto"/>
            </w:tcBorders>
            <w:hideMark/>
          </w:tcPr>
          <w:p w14:paraId="7BCBC36C" w14:textId="77777777" w:rsidR="00A74B4A" w:rsidRDefault="00A74B4A" w:rsidP="00BC2E47">
            <w:pPr>
              <w:pStyle w:val="TAL"/>
              <w:spacing w:line="256" w:lineRule="auto"/>
              <w:rPr>
                <w:ins w:id="9649" w:author="ST" w:date="2022-09-30T23:52:00Z"/>
              </w:rPr>
            </w:pPr>
            <w:ins w:id="9650"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5314EDDC" w14:textId="77777777" w:rsidR="00A74B4A" w:rsidRDefault="00A74B4A" w:rsidP="00BC2E47">
            <w:pPr>
              <w:pStyle w:val="TAC"/>
              <w:spacing w:line="256" w:lineRule="auto"/>
              <w:rPr>
                <w:ins w:id="9651" w:author="ST" w:date="2022-09-30T23:52:00Z"/>
              </w:rPr>
            </w:pPr>
            <w:ins w:id="9652" w:author="ST" w:date="2022-09-30T23:52:00Z">
              <w:r>
                <w:t>1, 4</w:t>
              </w:r>
            </w:ins>
          </w:p>
        </w:tc>
        <w:tc>
          <w:tcPr>
            <w:tcW w:w="937" w:type="dxa"/>
            <w:tcBorders>
              <w:top w:val="single" w:sz="4" w:space="0" w:color="auto"/>
              <w:left w:val="single" w:sz="4" w:space="0" w:color="auto"/>
              <w:bottom w:val="nil"/>
              <w:right w:val="single" w:sz="4" w:space="0" w:color="auto"/>
            </w:tcBorders>
          </w:tcPr>
          <w:p w14:paraId="64F5F2DA" w14:textId="77777777" w:rsidR="00A74B4A" w:rsidRDefault="00A74B4A" w:rsidP="00BC2E47">
            <w:pPr>
              <w:pStyle w:val="TAC"/>
              <w:spacing w:line="256" w:lineRule="auto"/>
              <w:rPr>
                <w:ins w:id="965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A727E8B" w14:textId="77777777" w:rsidR="00A74B4A" w:rsidRDefault="00A74B4A" w:rsidP="00BC2E47">
            <w:pPr>
              <w:pStyle w:val="TAC"/>
              <w:spacing w:line="256" w:lineRule="auto"/>
              <w:rPr>
                <w:ins w:id="9654" w:author="ST" w:date="2022-09-30T23:52:00Z"/>
              </w:rPr>
            </w:pPr>
            <w:ins w:id="9655" w:author="ST" w:date="2022-09-30T23:52:00Z">
              <w:r>
                <w:t>SR.1.1 FDD</w:t>
              </w:r>
            </w:ins>
          </w:p>
        </w:tc>
      </w:tr>
      <w:tr w:rsidR="00A74B4A" w14:paraId="3AF1F9FD" w14:textId="77777777" w:rsidTr="00BC2E47">
        <w:trPr>
          <w:trHeight w:val="187"/>
          <w:jc w:val="center"/>
          <w:ins w:id="9656" w:author="ST" w:date="2022-09-30T23:52:00Z"/>
        </w:trPr>
        <w:tc>
          <w:tcPr>
            <w:tcW w:w="3304" w:type="dxa"/>
            <w:tcBorders>
              <w:top w:val="nil"/>
              <w:left w:val="single" w:sz="4" w:space="0" w:color="auto"/>
              <w:bottom w:val="nil"/>
              <w:right w:val="single" w:sz="4" w:space="0" w:color="auto"/>
            </w:tcBorders>
            <w:hideMark/>
          </w:tcPr>
          <w:p w14:paraId="754DFF4E" w14:textId="77777777" w:rsidR="00A74B4A" w:rsidRDefault="00A74B4A" w:rsidP="00BC2E47">
            <w:pPr>
              <w:rPr>
                <w:ins w:id="965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C4848C0" w14:textId="77777777" w:rsidR="00A74B4A" w:rsidRDefault="00A74B4A" w:rsidP="00BC2E47">
            <w:pPr>
              <w:pStyle w:val="TAC"/>
              <w:spacing w:line="256" w:lineRule="auto"/>
              <w:rPr>
                <w:ins w:id="9658" w:author="ST" w:date="2022-09-30T23:52:00Z"/>
                <w:lang w:eastAsia="en-GB"/>
              </w:rPr>
            </w:pPr>
            <w:ins w:id="9659" w:author="ST" w:date="2022-09-30T23:52:00Z">
              <w:r>
                <w:t>2</w:t>
              </w:r>
            </w:ins>
          </w:p>
        </w:tc>
        <w:tc>
          <w:tcPr>
            <w:tcW w:w="937" w:type="dxa"/>
            <w:tcBorders>
              <w:top w:val="nil"/>
              <w:left w:val="single" w:sz="4" w:space="0" w:color="auto"/>
              <w:bottom w:val="nil"/>
              <w:right w:val="single" w:sz="4" w:space="0" w:color="auto"/>
            </w:tcBorders>
            <w:hideMark/>
          </w:tcPr>
          <w:p w14:paraId="0C1BB982" w14:textId="77777777" w:rsidR="00A74B4A" w:rsidRDefault="00A74B4A" w:rsidP="00BC2E47">
            <w:pPr>
              <w:rPr>
                <w:ins w:id="966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EA855D8" w14:textId="77777777" w:rsidR="00A74B4A" w:rsidRDefault="00A74B4A" w:rsidP="00BC2E47">
            <w:pPr>
              <w:pStyle w:val="TAC"/>
              <w:spacing w:line="256" w:lineRule="auto"/>
              <w:rPr>
                <w:ins w:id="9661" w:author="ST" w:date="2022-09-30T23:52:00Z"/>
                <w:lang w:eastAsia="en-GB"/>
              </w:rPr>
            </w:pPr>
            <w:ins w:id="9662" w:author="ST" w:date="2022-09-30T23:52:00Z">
              <w:r>
                <w:t>SR.1.1 TDD</w:t>
              </w:r>
            </w:ins>
          </w:p>
        </w:tc>
      </w:tr>
      <w:tr w:rsidR="00A74B4A" w14:paraId="34129224" w14:textId="77777777" w:rsidTr="00BC2E47">
        <w:trPr>
          <w:trHeight w:val="187"/>
          <w:jc w:val="center"/>
          <w:ins w:id="9663" w:author="ST" w:date="2022-09-30T23:52:00Z"/>
        </w:trPr>
        <w:tc>
          <w:tcPr>
            <w:tcW w:w="3304" w:type="dxa"/>
            <w:tcBorders>
              <w:top w:val="nil"/>
              <w:left w:val="single" w:sz="4" w:space="0" w:color="auto"/>
              <w:bottom w:val="single" w:sz="4" w:space="0" w:color="auto"/>
              <w:right w:val="single" w:sz="4" w:space="0" w:color="auto"/>
            </w:tcBorders>
            <w:hideMark/>
          </w:tcPr>
          <w:p w14:paraId="7010336D" w14:textId="77777777" w:rsidR="00A74B4A" w:rsidRDefault="00A74B4A" w:rsidP="00BC2E47">
            <w:pPr>
              <w:rPr>
                <w:ins w:id="966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891D89B" w14:textId="77777777" w:rsidR="00A74B4A" w:rsidRDefault="00A74B4A" w:rsidP="00BC2E47">
            <w:pPr>
              <w:pStyle w:val="TAC"/>
              <w:spacing w:line="256" w:lineRule="auto"/>
              <w:rPr>
                <w:ins w:id="9665" w:author="ST" w:date="2022-09-30T23:52:00Z"/>
                <w:lang w:eastAsia="en-GB"/>
              </w:rPr>
            </w:pPr>
            <w:ins w:id="9666" w:author="ST" w:date="2022-09-30T23:52:00Z">
              <w:r>
                <w:t>3</w:t>
              </w:r>
            </w:ins>
          </w:p>
        </w:tc>
        <w:tc>
          <w:tcPr>
            <w:tcW w:w="937" w:type="dxa"/>
            <w:tcBorders>
              <w:top w:val="nil"/>
              <w:left w:val="single" w:sz="4" w:space="0" w:color="auto"/>
              <w:bottom w:val="single" w:sz="4" w:space="0" w:color="auto"/>
              <w:right w:val="single" w:sz="4" w:space="0" w:color="auto"/>
            </w:tcBorders>
            <w:hideMark/>
          </w:tcPr>
          <w:p w14:paraId="4E2F7D76" w14:textId="77777777" w:rsidR="00A74B4A" w:rsidRDefault="00A74B4A" w:rsidP="00BC2E47">
            <w:pPr>
              <w:rPr>
                <w:ins w:id="966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EECF8D4" w14:textId="77777777" w:rsidR="00A74B4A" w:rsidRDefault="00A74B4A" w:rsidP="00BC2E47">
            <w:pPr>
              <w:pStyle w:val="TAC"/>
              <w:spacing w:line="256" w:lineRule="auto"/>
              <w:rPr>
                <w:ins w:id="9668" w:author="ST" w:date="2022-09-30T23:52:00Z"/>
                <w:lang w:eastAsia="en-GB"/>
              </w:rPr>
            </w:pPr>
            <w:ins w:id="9669" w:author="ST" w:date="2022-09-30T23:52:00Z">
              <w:r>
                <w:t>SR.2.1 TDD</w:t>
              </w:r>
            </w:ins>
          </w:p>
        </w:tc>
      </w:tr>
      <w:tr w:rsidR="00A74B4A" w14:paraId="21160199" w14:textId="77777777" w:rsidTr="00BC2E47">
        <w:trPr>
          <w:trHeight w:val="187"/>
          <w:jc w:val="center"/>
          <w:ins w:id="9670" w:author="ST" w:date="2022-09-30T23:52:00Z"/>
        </w:trPr>
        <w:tc>
          <w:tcPr>
            <w:tcW w:w="3304" w:type="dxa"/>
            <w:tcBorders>
              <w:top w:val="single" w:sz="4" w:space="0" w:color="auto"/>
              <w:left w:val="single" w:sz="4" w:space="0" w:color="auto"/>
              <w:bottom w:val="nil"/>
              <w:right w:val="single" w:sz="4" w:space="0" w:color="auto"/>
            </w:tcBorders>
            <w:hideMark/>
          </w:tcPr>
          <w:p w14:paraId="477D409A" w14:textId="77777777" w:rsidR="00A74B4A" w:rsidRDefault="00A74B4A" w:rsidP="00BC2E47">
            <w:pPr>
              <w:pStyle w:val="TAL"/>
              <w:spacing w:line="256" w:lineRule="auto"/>
              <w:rPr>
                <w:ins w:id="9671" w:author="ST" w:date="2022-09-30T23:52:00Z"/>
              </w:rPr>
            </w:pPr>
            <w:ins w:id="9672" w:author="ST" w:date="2022-09-30T23:52:00Z">
              <w:r>
                <w:lastRenderedPageBreak/>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B241F66" w14:textId="77777777" w:rsidR="00A74B4A" w:rsidRDefault="00A74B4A" w:rsidP="00BC2E47">
            <w:pPr>
              <w:pStyle w:val="TAC"/>
              <w:spacing w:line="256" w:lineRule="auto"/>
              <w:rPr>
                <w:ins w:id="9673" w:author="ST" w:date="2022-09-30T23:52:00Z"/>
              </w:rPr>
            </w:pPr>
            <w:ins w:id="9674" w:author="ST" w:date="2022-09-30T23:52:00Z">
              <w:r>
                <w:t>1, 4</w:t>
              </w:r>
            </w:ins>
          </w:p>
        </w:tc>
        <w:tc>
          <w:tcPr>
            <w:tcW w:w="937" w:type="dxa"/>
            <w:tcBorders>
              <w:top w:val="single" w:sz="4" w:space="0" w:color="auto"/>
              <w:left w:val="single" w:sz="4" w:space="0" w:color="auto"/>
              <w:bottom w:val="nil"/>
              <w:right w:val="single" w:sz="4" w:space="0" w:color="auto"/>
            </w:tcBorders>
          </w:tcPr>
          <w:p w14:paraId="23D56286" w14:textId="77777777" w:rsidR="00A74B4A" w:rsidRDefault="00A74B4A" w:rsidP="00BC2E47">
            <w:pPr>
              <w:pStyle w:val="TAC"/>
              <w:spacing w:line="256" w:lineRule="auto"/>
              <w:rPr>
                <w:ins w:id="967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C3179AF" w14:textId="77777777" w:rsidR="00A74B4A" w:rsidRDefault="00A74B4A" w:rsidP="00BC2E47">
            <w:pPr>
              <w:pStyle w:val="TAC"/>
              <w:spacing w:line="256" w:lineRule="auto"/>
              <w:rPr>
                <w:ins w:id="9676" w:author="ST" w:date="2022-09-30T23:52:00Z"/>
              </w:rPr>
            </w:pPr>
            <w:ins w:id="9677" w:author="ST" w:date="2022-09-30T23:52:00Z">
              <w:r>
                <w:t>CR.1.1 FDD</w:t>
              </w:r>
            </w:ins>
          </w:p>
        </w:tc>
      </w:tr>
      <w:tr w:rsidR="00A74B4A" w14:paraId="12A1CEA8" w14:textId="77777777" w:rsidTr="00BC2E47">
        <w:trPr>
          <w:trHeight w:val="187"/>
          <w:jc w:val="center"/>
          <w:ins w:id="9678" w:author="ST" w:date="2022-09-30T23:52:00Z"/>
        </w:trPr>
        <w:tc>
          <w:tcPr>
            <w:tcW w:w="3304" w:type="dxa"/>
            <w:tcBorders>
              <w:top w:val="nil"/>
              <w:left w:val="single" w:sz="4" w:space="0" w:color="auto"/>
              <w:bottom w:val="nil"/>
              <w:right w:val="single" w:sz="4" w:space="0" w:color="auto"/>
            </w:tcBorders>
            <w:hideMark/>
          </w:tcPr>
          <w:p w14:paraId="644807F2" w14:textId="77777777" w:rsidR="00A74B4A" w:rsidRDefault="00A74B4A" w:rsidP="00BC2E47">
            <w:pPr>
              <w:rPr>
                <w:ins w:id="967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A65C60D" w14:textId="77777777" w:rsidR="00A74B4A" w:rsidRDefault="00A74B4A" w:rsidP="00BC2E47">
            <w:pPr>
              <w:pStyle w:val="TAC"/>
              <w:spacing w:line="256" w:lineRule="auto"/>
              <w:rPr>
                <w:ins w:id="9680" w:author="ST" w:date="2022-09-30T23:52:00Z"/>
                <w:lang w:eastAsia="en-GB"/>
              </w:rPr>
            </w:pPr>
            <w:ins w:id="9681" w:author="ST" w:date="2022-09-30T23:52:00Z">
              <w:r>
                <w:t>2</w:t>
              </w:r>
            </w:ins>
          </w:p>
        </w:tc>
        <w:tc>
          <w:tcPr>
            <w:tcW w:w="937" w:type="dxa"/>
            <w:tcBorders>
              <w:top w:val="nil"/>
              <w:left w:val="single" w:sz="4" w:space="0" w:color="auto"/>
              <w:bottom w:val="nil"/>
              <w:right w:val="single" w:sz="4" w:space="0" w:color="auto"/>
            </w:tcBorders>
            <w:hideMark/>
          </w:tcPr>
          <w:p w14:paraId="6D6BB337" w14:textId="77777777" w:rsidR="00A74B4A" w:rsidRDefault="00A74B4A" w:rsidP="00BC2E47">
            <w:pPr>
              <w:rPr>
                <w:ins w:id="968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7C744A8" w14:textId="77777777" w:rsidR="00A74B4A" w:rsidRDefault="00A74B4A" w:rsidP="00BC2E47">
            <w:pPr>
              <w:pStyle w:val="TAC"/>
              <w:spacing w:line="256" w:lineRule="auto"/>
              <w:rPr>
                <w:ins w:id="9683" w:author="ST" w:date="2022-09-30T23:52:00Z"/>
                <w:lang w:eastAsia="en-GB"/>
              </w:rPr>
            </w:pPr>
            <w:ins w:id="9684" w:author="ST" w:date="2022-09-30T23:52:00Z">
              <w:r>
                <w:t>CR.1.1 TDD</w:t>
              </w:r>
            </w:ins>
          </w:p>
        </w:tc>
      </w:tr>
      <w:tr w:rsidR="00A74B4A" w14:paraId="2E58B8D5" w14:textId="77777777" w:rsidTr="00BC2E47">
        <w:trPr>
          <w:trHeight w:val="187"/>
          <w:jc w:val="center"/>
          <w:ins w:id="9685" w:author="ST" w:date="2022-09-30T23:52:00Z"/>
        </w:trPr>
        <w:tc>
          <w:tcPr>
            <w:tcW w:w="3304" w:type="dxa"/>
            <w:tcBorders>
              <w:top w:val="nil"/>
              <w:left w:val="single" w:sz="4" w:space="0" w:color="auto"/>
              <w:bottom w:val="single" w:sz="4" w:space="0" w:color="auto"/>
              <w:right w:val="single" w:sz="4" w:space="0" w:color="auto"/>
            </w:tcBorders>
            <w:hideMark/>
          </w:tcPr>
          <w:p w14:paraId="6481AC8A" w14:textId="77777777" w:rsidR="00A74B4A" w:rsidRDefault="00A74B4A" w:rsidP="00BC2E47">
            <w:pPr>
              <w:rPr>
                <w:ins w:id="968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DC51C19" w14:textId="77777777" w:rsidR="00A74B4A" w:rsidRDefault="00A74B4A" w:rsidP="00BC2E47">
            <w:pPr>
              <w:pStyle w:val="TAC"/>
              <w:spacing w:line="256" w:lineRule="auto"/>
              <w:rPr>
                <w:ins w:id="9687" w:author="ST" w:date="2022-09-30T23:52:00Z"/>
                <w:lang w:eastAsia="en-GB"/>
              </w:rPr>
            </w:pPr>
            <w:ins w:id="9688" w:author="ST" w:date="2022-09-30T23:52:00Z">
              <w:r>
                <w:t>3</w:t>
              </w:r>
            </w:ins>
          </w:p>
        </w:tc>
        <w:tc>
          <w:tcPr>
            <w:tcW w:w="937" w:type="dxa"/>
            <w:tcBorders>
              <w:top w:val="nil"/>
              <w:left w:val="single" w:sz="4" w:space="0" w:color="auto"/>
              <w:bottom w:val="single" w:sz="4" w:space="0" w:color="auto"/>
              <w:right w:val="single" w:sz="4" w:space="0" w:color="auto"/>
            </w:tcBorders>
            <w:hideMark/>
          </w:tcPr>
          <w:p w14:paraId="6DD3CF7C" w14:textId="77777777" w:rsidR="00A74B4A" w:rsidRDefault="00A74B4A" w:rsidP="00BC2E47">
            <w:pPr>
              <w:rPr>
                <w:ins w:id="968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1CBB12B" w14:textId="77777777" w:rsidR="00A74B4A" w:rsidRDefault="00A74B4A" w:rsidP="00BC2E47">
            <w:pPr>
              <w:pStyle w:val="TAC"/>
              <w:spacing w:line="256" w:lineRule="auto"/>
              <w:rPr>
                <w:ins w:id="9690" w:author="ST" w:date="2022-09-30T23:52:00Z"/>
                <w:lang w:eastAsia="en-GB"/>
              </w:rPr>
            </w:pPr>
            <w:ins w:id="9691" w:author="ST" w:date="2022-09-30T23:52:00Z">
              <w:r>
                <w:t>CR.2.1 TDD</w:t>
              </w:r>
            </w:ins>
          </w:p>
        </w:tc>
      </w:tr>
      <w:tr w:rsidR="00A74B4A" w14:paraId="1EBD8133" w14:textId="77777777" w:rsidTr="00BC2E47">
        <w:trPr>
          <w:trHeight w:val="187"/>
          <w:jc w:val="center"/>
          <w:ins w:id="9692" w:author="ST" w:date="2022-09-30T23:52:00Z"/>
        </w:trPr>
        <w:tc>
          <w:tcPr>
            <w:tcW w:w="3304" w:type="dxa"/>
            <w:tcBorders>
              <w:top w:val="single" w:sz="4" w:space="0" w:color="auto"/>
              <w:left w:val="single" w:sz="4" w:space="0" w:color="auto"/>
              <w:bottom w:val="nil"/>
              <w:right w:val="single" w:sz="4" w:space="0" w:color="auto"/>
            </w:tcBorders>
            <w:hideMark/>
          </w:tcPr>
          <w:p w14:paraId="1CB780BF" w14:textId="77777777" w:rsidR="00A74B4A" w:rsidRDefault="00A74B4A" w:rsidP="00BC2E47">
            <w:pPr>
              <w:pStyle w:val="TAL"/>
              <w:spacing w:line="256" w:lineRule="auto"/>
              <w:rPr>
                <w:ins w:id="9693" w:author="ST" w:date="2022-09-30T23:52:00Z"/>
              </w:rPr>
            </w:pPr>
            <w:ins w:id="9694" w:author="ST" w:date="2022-09-30T23:5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6D2F029" w14:textId="77777777" w:rsidR="00A74B4A" w:rsidRDefault="00A74B4A" w:rsidP="00BC2E47">
            <w:pPr>
              <w:pStyle w:val="TAC"/>
              <w:spacing w:line="256" w:lineRule="auto"/>
              <w:rPr>
                <w:ins w:id="9695" w:author="ST" w:date="2022-09-30T23:52:00Z"/>
              </w:rPr>
            </w:pPr>
            <w:ins w:id="9696" w:author="ST" w:date="2022-09-30T23:52:00Z">
              <w:r>
                <w:t>1, 4</w:t>
              </w:r>
            </w:ins>
          </w:p>
        </w:tc>
        <w:tc>
          <w:tcPr>
            <w:tcW w:w="937" w:type="dxa"/>
            <w:tcBorders>
              <w:top w:val="single" w:sz="4" w:space="0" w:color="auto"/>
              <w:left w:val="single" w:sz="4" w:space="0" w:color="auto"/>
              <w:bottom w:val="nil"/>
              <w:right w:val="single" w:sz="4" w:space="0" w:color="auto"/>
            </w:tcBorders>
          </w:tcPr>
          <w:p w14:paraId="25542764" w14:textId="77777777" w:rsidR="00A74B4A" w:rsidRDefault="00A74B4A" w:rsidP="00BC2E47">
            <w:pPr>
              <w:pStyle w:val="TAC"/>
              <w:spacing w:line="256" w:lineRule="auto"/>
              <w:rPr>
                <w:ins w:id="969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87800A5" w14:textId="77777777" w:rsidR="00A74B4A" w:rsidRDefault="00A74B4A" w:rsidP="00BC2E47">
            <w:pPr>
              <w:pStyle w:val="TAC"/>
              <w:spacing w:line="256" w:lineRule="auto"/>
              <w:rPr>
                <w:ins w:id="9698" w:author="ST" w:date="2022-09-30T23:52:00Z"/>
              </w:rPr>
            </w:pPr>
            <w:ins w:id="9699" w:author="ST" w:date="2022-09-30T23:52:00Z">
              <w:r>
                <w:t>CCR.1.1 FDD</w:t>
              </w:r>
            </w:ins>
          </w:p>
        </w:tc>
      </w:tr>
      <w:tr w:rsidR="00A74B4A" w14:paraId="2243D45E" w14:textId="77777777" w:rsidTr="00BC2E47">
        <w:trPr>
          <w:trHeight w:val="187"/>
          <w:jc w:val="center"/>
          <w:ins w:id="9700" w:author="ST" w:date="2022-09-30T23:52:00Z"/>
        </w:trPr>
        <w:tc>
          <w:tcPr>
            <w:tcW w:w="3304" w:type="dxa"/>
            <w:tcBorders>
              <w:top w:val="nil"/>
              <w:left w:val="single" w:sz="4" w:space="0" w:color="auto"/>
              <w:bottom w:val="nil"/>
              <w:right w:val="single" w:sz="4" w:space="0" w:color="auto"/>
            </w:tcBorders>
            <w:hideMark/>
          </w:tcPr>
          <w:p w14:paraId="67125166" w14:textId="77777777" w:rsidR="00A74B4A" w:rsidRDefault="00A74B4A" w:rsidP="00BC2E47">
            <w:pPr>
              <w:rPr>
                <w:ins w:id="970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4C9A805" w14:textId="77777777" w:rsidR="00A74B4A" w:rsidRDefault="00A74B4A" w:rsidP="00BC2E47">
            <w:pPr>
              <w:pStyle w:val="TAC"/>
              <w:spacing w:line="256" w:lineRule="auto"/>
              <w:rPr>
                <w:ins w:id="9702" w:author="ST" w:date="2022-09-30T23:52:00Z"/>
                <w:lang w:eastAsia="en-GB"/>
              </w:rPr>
            </w:pPr>
            <w:ins w:id="9703" w:author="ST" w:date="2022-09-30T23:52:00Z">
              <w:r>
                <w:t>2</w:t>
              </w:r>
            </w:ins>
          </w:p>
        </w:tc>
        <w:tc>
          <w:tcPr>
            <w:tcW w:w="937" w:type="dxa"/>
            <w:tcBorders>
              <w:top w:val="nil"/>
              <w:left w:val="single" w:sz="4" w:space="0" w:color="auto"/>
              <w:bottom w:val="nil"/>
              <w:right w:val="single" w:sz="4" w:space="0" w:color="auto"/>
            </w:tcBorders>
            <w:hideMark/>
          </w:tcPr>
          <w:p w14:paraId="073FAC39" w14:textId="77777777" w:rsidR="00A74B4A" w:rsidRDefault="00A74B4A" w:rsidP="00BC2E47">
            <w:pPr>
              <w:rPr>
                <w:ins w:id="970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0BEC978" w14:textId="77777777" w:rsidR="00A74B4A" w:rsidRDefault="00A74B4A" w:rsidP="00BC2E47">
            <w:pPr>
              <w:pStyle w:val="TAC"/>
              <w:spacing w:line="256" w:lineRule="auto"/>
              <w:rPr>
                <w:ins w:id="9705" w:author="ST" w:date="2022-09-30T23:52:00Z"/>
                <w:lang w:eastAsia="en-GB"/>
              </w:rPr>
            </w:pPr>
            <w:ins w:id="9706" w:author="ST" w:date="2022-09-30T23:52:00Z">
              <w:r>
                <w:t>CCR.1.1 TDD</w:t>
              </w:r>
            </w:ins>
          </w:p>
        </w:tc>
      </w:tr>
      <w:tr w:rsidR="00A74B4A" w14:paraId="28AD8659" w14:textId="77777777" w:rsidTr="00BC2E47">
        <w:trPr>
          <w:trHeight w:val="187"/>
          <w:jc w:val="center"/>
          <w:ins w:id="9707" w:author="ST" w:date="2022-09-30T23:52:00Z"/>
        </w:trPr>
        <w:tc>
          <w:tcPr>
            <w:tcW w:w="3304" w:type="dxa"/>
            <w:tcBorders>
              <w:top w:val="nil"/>
              <w:left w:val="single" w:sz="4" w:space="0" w:color="auto"/>
              <w:bottom w:val="single" w:sz="4" w:space="0" w:color="auto"/>
              <w:right w:val="single" w:sz="4" w:space="0" w:color="auto"/>
            </w:tcBorders>
            <w:hideMark/>
          </w:tcPr>
          <w:p w14:paraId="1F36D079" w14:textId="77777777" w:rsidR="00A74B4A" w:rsidRDefault="00A74B4A" w:rsidP="00BC2E47">
            <w:pPr>
              <w:rPr>
                <w:ins w:id="970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4E87FE3" w14:textId="77777777" w:rsidR="00A74B4A" w:rsidRDefault="00A74B4A" w:rsidP="00BC2E47">
            <w:pPr>
              <w:pStyle w:val="TAC"/>
              <w:spacing w:line="256" w:lineRule="auto"/>
              <w:rPr>
                <w:ins w:id="9709" w:author="ST" w:date="2022-09-30T23:52:00Z"/>
                <w:lang w:eastAsia="en-GB"/>
              </w:rPr>
            </w:pPr>
            <w:ins w:id="9710" w:author="ST" w:date="2022-09-30T23:52:00Z">
              <w:r>
                <w:t>3</w:t>
              </w:r>
            </w:ins>
          </w:p>
        </w:tc>
        <w:tc>
          <w:tcPr>
            <w:tcW w:w="937" w:type="dxa"/>
            <w:tcBorders>
              <w:top w:val="nil"/>
              <w:left w:val="single" w:sz="4" w:space="0" w:color="auto"/>
              <w:bottom w:val="single" w:sz="4" w:space="0" w:color="auto"/>
              <w:right w:val="single" w:sz="4" w:space="0" w:color="auto"/>
            </w:tcBorders>
            <w:hideMark/>
          </w:tcPr>
          <w:p w14:paraId="367ED758" w14:textId="77777777" w:rsidR="00A74B4A" w:rsidRDefault="00A74B4A" w:rsidP="00BC2E47">
            <w:pPr>
              <w:rPr>
                <w:ins w:id="971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B18276E" w14:textId="77777777" w:rsidR="00A74B4A" w:rsidRDefault="00A74B4A" w:rsidP="00BC2E47">
            <w:pPr>
              <w:pStyle w:val="TAC"/>
              <w:spacing w:line="256" w:lineRule="auto"/>
              <w:rPr>
                <w:ins w:id="9712" w:author="ST" w:date="2022-09-30T23:52:00Z"/>
                <w:lang w:eastAsia="en-GB"/>
              </w:rPr>
            </w:pPr>
            <w:ins w:id="9713" w:author="ST" w:date="2022-09-30T23:52:00Z">
              <w:r>
                <w:t>CCR.2.1 TDD</w:t>
              </w:r>
            </w:ins>
          </w:p>
        </w:tc>
      </w:tr>
      <w:tr w:rsidR="00A74B4A" w14:paraId="767815DD" w14:textId="77777777" w:rsidTr="00BC2E47">
        <w:trPr>
          <w:trHeight w:val="187"/>
          <w:jc w:val="center"/>
          <w:ins w:id="9714" w:author="ST" w:date="2022-09-30T23:52:00Z"/>
        </w:trPr>
        <w:tc>
          <w:tcPr>
            <w:tcW w:w="3304" w:type="dxa"/>
            <w:tcBorders>
              <w:top w:val="single" w:sz="4" w:space="0" w:color="auto"/>
              <w:left w:val="single" w:sz="4" w:space="0" w:color="auto"/>
              <w:bottom w:val="nil"/>
              <w:right w:val="single" w:sz="4" w:space="0" w:color="auto"/>
            </w:tcBorders>
            <w:hideMark/>
          </w:tcPr>
          <w:p w14:paraId="2407C094" w14:textId="77777777" w:rsidR="00A74B4A" w:rsidRDefault="00A74B4A" w:rsidP="00BC2E47">
            <w:pPr>
              <w:pStyle w:val="TAL"/>
              <w:spacing w:line="256" w:lineRule="auto"/>
              <w:rPr>
                <w:ins w:id="9715" w:author="ST" w:date="2022-09-30T23:52:00Z"/>
              </w:rPr>
            </w:pPr>
            <w:ins w:id="9716"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873A2BD" w14:textId="77777777" w:rsidR="00A74B4A" w:rsidRDefault="00A74B4A" w:rsidP="00BC2E47">
            <w:pPr>
              <w:pStyle w:val="TAC"/>
              <w:spacing w:line="256" w:lineRule="auto"/>
              <w:rPr>
                <w:ins w:id="9717" w:author="ST" w:date="2022-09-30T23:52:00Z"/>
              </w:rPr>
            </w:pPr>
            <w:ins w:id="9718" w:author="ST" w:date="2022-09-30T23:52:00Z">
              <w:r>
                <w:t>1, 4</w:t>
              </w:r>
            </w:ins>
          </w:p>
        </w:tc>
        <w:tc>
          <w:tcPr>
            <w:tcW w:w="937" w:type="dxa"/>
            <w:tcBorders>
              <w:top w:val="single" w:sz="4" w:space="0" w:color="auto"/>
              <w:left w:val="single" w:sz="4" w:space="0" w:color="auto"/>
              <w:bottom w:val="nil"/>
              <w:right w:val="single" w:sz="4" w:space="0" w:color="auto"/>
            </w:tcBorders>
          </w:tcPr>
          <w:p w14:paraId="6737169B" w14:textId="77777777" w:rsidR="00A74B4A" w:rsidRDefault="00A74B4A" w:rsidP="00BC2E47">
            <w:pPr>
              <w:pStyle w:val="TAC"/>
              <w:spacing w:line="256" w:lineRule="auto"/>
              <w:rPr>
                <w:ins w:id="971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76B325E" w14:textId="77777777" w:rsidR="00A74B4A" w:rsidRDefault="00A74B4A" w:rsidP="00BC2E47">
            <w:pPr>
              <w:pStyle w:val="TAC"/>
              <w:spacing w:line="256" w:lineRule="auto"/>
              <w:rPr>
                <w:ins w:id="9720" w:author="ST" w:date="2022-09-30T23:52:00Z"/>
              </w:rPr>
            </w:pPr>
            <w:ins w:id="9721" w:author="ST" w:date="2022-09-30T23:52:00Z">
              <w:r>
                <w:t>SSB.3 FR1</w:t>
              </w:r>
            </w:ins>
          </w:p>
        </w:tc>
      </w:tr>
      <w:tr w:rsidR="00A74B4A" w14:paraId="08322A78" w14:textId="77777777" w:rsidTr="00BC2E47">
        <w:trPr>
          <w:trHeight w:val="187"/>
          <w:jc w:val="center"/>
          <w:ins w:id="9722" w:author="ST" w:date="2022-09-30T23:52:00Z"/>
        </w:trPr>
        <w:tc>
          <w:tcPr>
            <w:tcW w:w="3304" w:type="dxa"/>
            <w:tcBorders>
              <w:top w:val="nil"/>
              <w:left w:val="single" w:sz="4" w:space="0" w:color="auto"/>
              <w:bottom w:val="nil"/>
              <w:right w:val="single" w:sz="4" w:space="0" w:color="auto"/>
            </w:tcBorders>
            <w:hideMark/>
          </w:tcPr>
          <w:p w14:paraId="77EBB7B1" w14:textId="77777777" w:rsidR="00A74B4A" w:rsidRDefault="00A74B4A" w:rsidP="00BC2E47">
            <w:pPr>
              <w:rPr>
                <w:ins w:id="972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8F2FD9C" w14:textId="77777777" w:rsidR="00A74B4A" w:rsidRDefault="00A74B4A" w:rsidP="00BC2E47">
            <w:pPr>
              <w:pStyle w:val="TAC"/>
              <w:spacing w:line="256" w:lineRule="auto"/>
              <w:rPr>
                <w:ins w:id="9724" w:author="ST" w:date="2022-09-30T23:52:00Z"/>
                <w:lang w:eastAsia="en-GB"/>
              </w:rPr>
            </w:pPr>
            <w:ins w:id="9725" w:author="ST" w:date="2022-09-30T23:52:00Z">
              <w:r>
                <w:t>2</w:t>
              </w:r>
            </w:ins>
          </w:p>
        </w:tc>
        <w:tc>
          <w:tcPr>
            <w:tcW w:w="937" w:type="dxa"/>
            <w:tcBorders>
              <w:top w:val="nil"/>
              <w:left w:val="single" w:sz="4" w:space="0" w:color="auto"/>
              <w:bottom w:val="nil"/>
              <w:right w:val="single" w:sz="4" w:space="0" w:color="auto"/>
            </w:tcBorders>
            <w:hideMark/>
          </w:tcPr>
          <w:p w14:paraId="0CF80A57" w14:textId="77777777" w:rsidR="00A74B4A" w:rsidRDefault="00A74B4A" w:rsidP="00BC2E47">
            <w:pPr>
              <w:rPr>
                <w:ins w:id="972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2B155B8" w14:textId="77777777" w:rsidR="00A74B4A" w:rsidRDefault="00A74B4A" w:rsidP="00BC2E47">
            <w:pPr>
              <w:pStyle w:val="TAC"/>
              <w:spacing w:line="256" w:lineRule="auto"/>
              <w:rPr>
                <w:ins w:id="9727" w:author="ST" w:date="2022-09-30T23:52:00Z"/>
                <w:lang w:eastAsia="en-GB"/>
              </w:rPr>
            </w:pPr>
            <w:ins w:id="9728" w:author="ST" w:date="2022-09-30T23:52:00Z">
              <w:r>
                <w:t>SSB.3 FR1</w:t>
              </w:r>
            </w:ins>
          </w:p>
        </w:tc>
      </w:tr>
      <w:tr w:rsidR="00A74B4A" w14:paraId="352D8E11" w14:textId="77777777" w:rsidTr="00BC2E47">
        <w:trPr>
          <w:trHeight w:val="187"/>
          <w:jc w:val="center"/>
          <w:ins w:id="9729" w:author="ST" w:date="2022-09-30T23:52:00Z"/>
        </w:trPr>
        <w:tc>
          <w:tcPr>
            <w:tcW w:w="3304" w:type="dxa"/>
            <w:tcBorders>
              <w:top w:val="nil"/>
              <w:left w:val="single" w:sz="4" w:space="0" w:color="auto"/>
              <w:bottom w:val="single" w:sz="4" w:space="0" w:color="auto"/>
              <w:right w:val="single" w:sz="4" w:space="0" w:color="auto"/>
            </w:tcBorders>
            <w:hideMark/>
          </w:tcPr>
          <w:p w14:paraId="07940108" w14:textId="77777777" w:rsidR="00A74B4A" w:rsidRDefault="00A74B4A" w:rsidP="00BC2E47">
            <w:pPr>
              <w:rPr>
                <w:ins w:id="973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3F855AA" w14:textId="77777777" w:rsidR="00A74B4A" w:rsidRDefault="00A74B4A" w:rsidP="00BC2E47">
            <w:pPr>
              <w:pStyle w:val="TAC"/>
              <w:spacing w:line="256" w:lineRule="auto"/>
              <w:rPr>
                <w:ins w:id="9731" w:author="ST" w:date="2022-09-30T23:52:00Z"/>
                <w:lang w:eastAsia="en-GB"/>
              </w:rPr>
            </w:pPr>
            <w:ins w:id="9732" w:author="ST" w:date="2022-09-30T23:52:00Z">
              <w:r>
                <w:t>3</w:t>
              </w:r>
            </w:ins>
          </w:p>
        </w:tc>
        <w:tc>
          <w:tcPr>
            <w:tcW w:w="937" w:type="dxa"/>
            <w:tcBorders>
              <w:top w:val="nil"/>
              <w:left w:val="single" w:sz="4" w:space="0" w:color="auto"/>
              <w:bottom w:val="single" w:sz="4" w:space="0" w:color="auto"/>
              <w:right w:val="single" w:sz="4" w:space="0" w:color="auto"/>
            </w:tcBorders>
            <w:hideMark/>
          </w:tcPr>
          <w:p w14:paraId="78FB38B7" w14:textId="77777777" w:rsidR="00A74B4A" w:rsidRDefault="00A74B4A" w:rsidP="00BC2E47">
            <w:pPr>
              <w:rPr>
                <w:ins w:id="973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8BBBC24" w14:textId="77777777" w:rsidR="00A74B4A" w:rsidRDefault="00A74B4A" w:rsidP="00BC2E47">
            <w:pPr>
              <w:pStyle w:val="TAC"/>
              <w:spacing w:line="256" w:lineRule="auto"/>
              <w:rPr>
                <w:ins w:id="9734" w:author="ST" w:date="2022-09-30T23:52:00Z"/>
                <w:lang w:eastAsia="en-GB"/>
              </w:rPr>
            </w:pPr>
            <w:ins w:id="9735" w:author="ST" w:date="2022-09-30T23:52:00Z">
              <w:r>
                <w:t>SSB.2 RedCap FR1</w:t>
              </w:r>
            </w:ins>
          </w:p>
        </w:tc>
      </w:tr>
      <w:tr w:rsidR="00A74B4A" w14:paraId="020B1EA4" w14:textId="77777777" w:rsidTr="00BC2E47">
        <w:trPr>
          <w:trHeight w:val="187"/>
          <w:jc w:val="center"/>
          <w:ins w:id="9736" w:author="ST" w:date="2022-09-30T23:52:00Z"/>
        </w:trPr>
        <w:tc>
          <w:tcPr>
            <w:tcW w:w="3304" w:type="dxa"/>
            <w:tcBorders>
              <w:top w:val="single" w:sz="4" w:space="0" w:color="auto"/>
              <w:left w:val="single" w:sz="4" w:space="0" w:color="auto"/>
              <w:bottom w:val="nil"/>
              <w:right w:val="single" w:sz="4" w:space="0" w:color="auto"/>
            </w:tcBorders>
            <w:hideMark/>
          </w:tcPr>
          <w:p w14:paraId="2FAFE59D" w14:textId="77777777" w:rsidR="00A74B4A" w:rsidRDefault="00A74B4A" w:rsidP="00BC2E47">
            <w:pPr>
              <w:pStyle w:val="TAL"/>
              <w:spacing w:line="256" w:lineRule="auto"/>
              <w:rPr>
                <w:ins w:id="9737" w:author="ST" w:date="2022-09-30T23:52:00Z"/>
              </w:rPr>
            </w:pPr>
            <w:ins w:id="9738" w:author="ST" w:date="2022-09-30T23:52:00Z">
              <w: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087DCC" w14:textId="77777777" w:rsidR="00A74B4A" w:rsidRDefault="00A74B4A" w:rsidP="00BC2E47">
            <w:pPr>
              <w:pStyle w:val="TAC"/>
              <w:spacing w:line="256" w:lineRule="auto"/>
              <w:rPr>
                <w:ins w:id="9739" w:author="ST" w:date="2022-09-30T23:52:00Z"/>
              </w:rPr>
            </w:pPr>
            <w:ins w:id="9740" w:author="ST" w:date="2022-09-30T23:52:00Z">
              <w:r>
                <w:t>1, 4</w:t>
              </w:r>
            </w:ins>
          </w:p>
        </w:tc>
        <w:tc>
          <w:tcPr>
            <w:tcW w:w="937" w:type="dxa"/>
            <w:tcBorders>
              <w:top w:val="single" w:sz="4" w:space="0" w:color="auto"/>
              <w:left w:val="single" w:sz="4" w:space="0" w:color="auto"/>
              <w:bottom w:val="nil"/>
              <w:right w:val="single" w:sz="4" w:space="0" w:color="auto"/>
            </w:tcBorders>
          </w:tcPr>
          <w:p w14:paraId="02CEB2B6" w14:textId="77777777" w:rsidR="00A74B4A" w:rsidRDefault="00A74B4A" w:rsidP="00BC2E47">
            <w:pPr>
              <w:pStyle w:val="TAC"/>
              <w:spacing w:line="256" w:lineRule="auto"/>
              <w:rPr>
                <w:ins w:id="9741"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AA9B0D" w14:textId="77777777" w:rsidR="00A74B4A" w:rsidRDefault="00A74B4A" w:rsidP="00BC2E47">
            <w:pPr>
              <w:pStyle w:val="TAC"/>
              <w:spacing w:line="256" w:lineRule="auto"/>
              <w:rPr>
                <w:ins w:id="9742" w:author="ST" w:date="2022-09-30T23:52:00Z"/>
              </w:rPr>
            </w:pPr>
            <w:ins w:id="9743" w:author="ST" w:date="2022-09-30T23:52:00Z">
              <w:r>
                <w:rPr>
                  <w:rFonts w:cs="Arial"/>
                  <w:lang w:val="en-US"/>
                </w:rPr>
                <w:t>CSI-RS 1.3 FDD</w:t>
              </w:r>
            </w:ins>
          </w:p>
        </w:tc>
      </w:tr>
      <w:tr w:rsidR="00A74B4A" w14:paraId="7F763331" w14:textId="77777777" w:rsidTr="00BC2E47">
        <w:trPr>
          <w:trHeight w:val="187"/>
          <w:jc w:val="center"/>
          <w:ins w:id="9744" w:author="ST" w:date="2022-09-30T23:52:00Z"/>
        </w:trPr>
        <w:tc>
          <w:tcPr>
            <w:tcW w:w="3304" w:type="dxa"/>
            <w:tcBorders>
              <w:top w:val="nil"/>
              <w:left w:val="single" w:sz="4" w:space="0" w:color="auto"/>
              <w:bottom w:val="nil"/>
              <w:right w:val="single" w:sz="4" w:space="0" w:color="auto"/>
            </w:tcBorders>
            <w:hideMark/>
          </w:tcPr>
          <w:p w14:paraId="7FA326AE" w14:textId="77777777" w:rsidR="00A74B4A" w:rsidRDefault="00A74B4A" w:rsidP="00BC2E47">
            <w:pPr>
              <w:rPr>
                <w:ins w:id="974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10FEEC1" w14:textId="77777777" w:rsidR="00A74B4A" w:rsidRDefault="00A74B4A" w:rsidP="00BC2E47">
            <w:pPr>
              <w:pStyle w:val="TAC"/>
              <w:spacing w:line="256" w:lineRule="auto"/>
              <w:rPr>
                <w:ins w:id="9746" w:author="ST" w:date="2022-09-30T23:52:00Z"/>
                <w:lang w:eastAsia="en-GB"/>
              </w:rPr>
            </w:pPr>
            <w:ins w:id="9747" w:author="ST" w:date="2022-09-30T23:52:00Z">
              <w:r>
                <w:t>2</w:t>
              </w:r>
            </w:ins>
          </w:p>
        </w:tc>
        <w:tc>
          <w:tcPr>
            <w:tcW w:w="937" w:type="dxa"/>
            <w:tcBorders>
              <w:top w:val="nil"/>
              <w:left w:val="single" w:sz="4" w:space="0" w:color="auto"/>
              <w:bottom w:val="nil"/>
              <w:right w:val="single" w:sz="4" w:space="0" w:color="auto"/>
            </w:tcBorders>
            <w:hideMark/>
          </w:tcPr>
          <w:p w14:paraId="4B47312A" w14:textId="77777777" w:rsidR="00A74B4A" w:rsidRDefault="00A74B4A" w:rsidP="00BC2E47">
            <w:pPr>
              <w:rPr>
                <w:ins w:id="9748"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35E3F0" w14:textId="77777777" w:rsidR="00A74B4A" w:rsidRDefault="00A74B4A" w:rsidP="00BC2E47">
            <w:pPr>
              <w:pStyle w:val="TAC"/>
              <w:spacing w:line="256" w:lineRule="auto"/>
              <w:rPr>
                <w:ins w:id="9749" w:author="ST" w:date="2022-09-30T23:52:00Z"/>
                <w:lang w:eastAsia="en-GB"/>
              </w:rPr>
            </w:pPr>
            <w:ins w:id="9750" w:author="ST" w:date="2022-09-30T23:52:00Z">
              <w:r>
                <w:rPr>
                  <w:rFonts w:cs="Arial"/>
                  <w:lang w:val="en-US"/>
                </w:rPr>
                <w:t>CSI-RS 1.3 TDD</w:t>
              </w:r>
            </w:ins>
          </w:p>
        </w:tc>
      </w:tr>
      <w:tr w:rsidR="00A74B4A" w14:paraId="45BD8963" w14:textId="77777777" w:rsidTr="00BC2E47">
        <w:trPr>
          <w:trHeight w:val="187"/>
          <w:jc w:val="center"/>
          <w:ins w:id="9751" w:author="ST" w:date="2022-09-30T23:52:00Z"/>
        </w:trPr>
        <w:tc>
          <w:tcPr>
            <w:tcW w:w="3304" w:type="dxa"/>
            <w:tcBorders>
              <w:top w:val="nil"/>
              <w:left w:val="single" w:sz="4" w:space="0" w:color="auto"/>
              <w:bottom w:val="single" w:sz="4" w:space="0" w:color="auto"/>
              <w:right w:val="single" w:sz="4" w:space="0" w:color="auto"/>
            </w:tcBorders>
            <w:hideMark/>
          </w:tcPr>
          <w:p w14:paraId="7496EA2A" w14:textId="77777777" w:rsidR="00A74B4A" w:rsidRDefault="00A74B4A" w:rsidP="00BC2E47">
            <w:pPr>
              <w:rPr>
                <w:ins w:id="975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CA247C4" w14:textId="77777777" w:rsidR="00A74B4A" w:rsidRDefault="00A74B4A" w:rsidP="00BC2E47">
            <w:pPr>
              <w:pStyle w:val="TAC"/>
              <w:spacing w:line="256" w:lineRule="auto"/>
              <w:rPr>
                <w:ins w:id="9753" w:author="ST" w:date="2022-09-30T23:52:00Z"/>
                <w:lang w:eastAsia="en-GB"/>
              </w:rPr>
            </w:pPr>
            <w:ins w:id="9754" w:author="ST" w:date="2022-09-30T23:52:00Z">
              <w:r>
                <w:t>3</w:t>
              </w:r>
            </w:ins>
          </w:p>
        </w:tc>
        <w:tc>
          <w:tcPr>
            <w:tcW w:w="937" w:type="dxa"/>
            <w:tcBorders>
              <w:top w:val="nil"/>
              <w:left w:val="single" w:sz="4" w:space="0" w:color="auto"/>
              <w:bottom w:val="single" w:sz="4" w:space="0" w:color="auto"/>
              <w:right w:val="single" w:sz="4" w:space="0" w:color="auto"/>
            </w:tcBorders>
            <w:hideMark/>
          </w:tcPr>
          <w:p w14:paraId="58A80371" w14:textId="77777777" w:rsidR="00A74B4A" w:rsidRDefault="00A74B4A" w:rsidP="00BC2E47">
            <w:pPr>
              <w:rPr>
                <w:ins w:id="9755"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98ECB4" w14:textId="77777777" w:rsidR="00A74B4A" w:rsidRDefault="00A74B4A" w:rsidP="00BC2E47">
            <w:pPr>
              <w:pStyle w:val="TAC"/>
              <w:spacing w:line="256" w:lineRule="auto"/>
              <w:rPr>
                <w:ins w:id="9756" w:author="ST" w:date="2022-09-30T23:52:00Z"/>
                <w:lang w:eastAsia="en-GB"/>
              </w:rPr>
            </w:pPr>
            <w:ins w:id="9757" w:author="ST" w:date="2022-09-30T23:52:00Z">
              <w:r>
                <w:rPr>
                  <w:rFonts w:cs="Arial"/>
                  <w:lang w:val="en-US"/>
                </w:rPr>
                <w:t>CSI-RS 2.3 TDD</w:t>
              </w:r>
            </w:ins>
          </w:p>
        </w:tc>
      </w:tr>
      <w:tr w:rsidR="00A74B4A" w14:paraId="69003FAA" w14:textId="77777777" w:rsidTr="00BC2E47">
        <w:trPr>
          <w:trHeight w:val="187"/>
          <w:jc w:val="center"/>
          <w:ins w:id="975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34C6632" w14:textId="77777777" w:rsidR="00A74B4A" w:rsidRDefault="00A74B4A" w:rsidP="00BC2E47">
            <w:pPr>
              <w:pStyle w:val="TAL"/>
              <w:spacing w:line="256" w:lineRule="auto"/>
              <w:rPr>
                <w:ins w:id="9759" w:author="ST" w:date="2022-09-30T23:52:00Z"/>
              </w:rPr>
            </w:pPr>
            <w:ins w:id="9760" w:author="ST" w:date="2022-09-30T23:52: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4F94DB9" w14:textId="77777777" w:rsidR="00A74B4A" w:rsidRDefault="00A74B4A" w:rsidP="00BC2E47">
            <w:pPr>
              <w:pStyle w:val="TAC"/>
              <w:spacing w:line="256" w:lineRule="auto"/>
              <w:rPr>
                <w:ins w:id="9761" w:author="ST" w:date="2022-09-30T23:52:00Z"/>
              </w:rPr>
            </w:pPr>
            <w:ins w:id="9762"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1B27AFF0" w14:textId="77777777" w:rsidR="00A74B4A" w:rsidRDefault="00A74B4A" w:rsidP="00BC2E47">
            <w:pPr>
              <w:pStyle w:val="TAC"/>
              <w:spacing w:line="256" w:lineRule="auto"/>
              <w:rPr>
                <w:ins w:id="976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C955C3C" w14:textId="77777777" w:rsidR="00A74B4A" w:rsidRDefault="00A74B4A" w:rsidP="00BC2E47">
            <w:pPr>
              <w:pStyle w:val="TAC"/>
              <w:spacing w:line="256" w:lineRule="auto"/>
              <w:rPr>
                <w:ins w:id="9764" w:author="ST" w:date="2022-09-30T23:52:00Z"/>
              </w:rPr>
            </w:pPr>
            <w:ins w:id="9765" w:author="ST" w:date="2022-09-30T23:52:00Z">
              <w:r>
                <w:t>OP.1</w:t>
              </w:r>
            </w:ins>
          </w:p>
        </w:tc>
      </w:tr>
      <w:tr w:rsidR="00A74B4A" w14:paraId="22E46CDE" w14:textId="77777777" w:rsidTr="00BC2E47">
        <w:trPr>
          <w:trHeight w:val="187"/>
          <w:jc w:val="center"/>
          <w:ins w:id="9766" w:author="ST" w:date="2022-09-30T23:52:00Z"/>
        </w:trPr>
        <w:tc>
          <w:tcPr>
            <w:tcW w:w="3304" w:type="dxa"/>
            <w:tcBorders>
              <w:top w:val="single" w:sz="4" w:space="0" w:color="auto"/>
              <w:left w:val="single" w:sz="4" w:space="0" w:color="auto"/>
              <w:bottom w:val="nil"/>
              <w:right w:val="single" w:sz="4" w:space="0" w:color="auto"/>
            </w:tcBorders>
            <w:hideMark/>
          </w:tcPr>
          <w:p w14:paraId="49973CBE" w14:textId="77777777" w:rsidR="00A74B4A" w:rsidRDefault="00A74B4A" w:rsidP="00BC2E47">
            <w:pPr>
              <w:pStyle w:val="TAL"/>
              <w:spacing w:line="256" w:lineRule="auto"/>
              <w:rPr>
                <w:ins w:id="9767" w:author="ST" w:date="2022-09-30T23:52:00Z"/>
              </w:rPr>
            </w:pPr>
            <w:ins w:id="9768"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A0212A6" w14:textId="77777777" w:rsidR="00A74B4A" w:rsidRDefault="00A74B4A" w:rsidP="00BC2E47">
            <w:pPr>
              <w:pStyle w:val="TAC"/>
              <w:spacing w:line="256" w:lineRule="auto"/>
              <w:rPr>
                <w:ins w:id="9769" w:author="ST" w:date="2022-09-30T23:52:00Z"/>
              </w:rPr>
            </w:pPr>
            <w:ins w:id="9770" w:author="ST" w:date="2022-09-30T23:52:00Z">
              <w:r>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4C924B09" w14:textId="77777777" w:rsidR="00A74B4A" w:rsidRDefault="00A74B4A" w:rsidP="00BC2E47">
            <w:pPr>
              <w:pStyle w:val="TAC"/>
              <w:spacing w:line="256" w:lineRule="auto"/>
              <w:rPr>
                <w:ins w:id="977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3558538" w14:textId="77777777" w:rsidR="00A74B4A" w:rsidRDefault="00A74B4A" w:rsidP="00BC2E47">
            <w:pPr>
              <w:pStyle w:val="TAC"/>
              <w:spacing w:line="256" w:lineRule="auto"/>
              <w:rPr>
                <w:ins w:id="9772" w:author="ST" w:date="2022-09-30T23:52:00Z"/>
              </w:rPr>
            </w:pPr>
            <w:ins w:id="9773" w:author="ST" w:date="2022-09-30T23:52:00Z">
              <w:r>
                <w:rPr>
                  <w:rFonts w:eastAsia="Calibri"/>
                  <w:snapToGrid w:val="0"/>
                  <w:szCs w:val="18"/>
                </w:rPr>
                <w:t>TRS.1.1 FDD</w:t>
              </w:r>
            </w:ins>
          </w:p>
        </w:tc>
      </w:tr>
      <w:tr w:rsidR="00A74B4A" w14:paraId="3E1F141C" w14:textId="77777777" w:rsidTr="00BC2E47">
        <w:trPr>
          <w:trHeight w:val="187"/>
          <w:jc w:val="center"/>
          <w:ins w:id="9774" w:author="ST" w:date="2022-09-30T23:52:00Z"/>
        </w:trPr>
        <w:tc>
          <w:tcPr>
            <w:tcW w:w="3304" w:type="dxa"/>
            <w:tcBorders>
              <w:top w:val="nil"/>
              <w:left w:val="single" w:sz="4" w:space="0" w:color="auto"/>
              <w:bottom w:val="nil"/>
              <w:right w:val="single" w:sz="4" w:space="0" w:color="auto"/>
            </w:tcBorders>
            <w:hideMark/>
          </w:tcPr>
          <w:p w14:paraId="30314AFB" w14:textId="77777777" w:rsidR="00A74B4A" w:rsidRDefault="00A74B4A" w:rsidP="00BC2E47">
            <w:pPr>
              <w:rPr>
                <w:ins w:id="977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E1639DA" w14:textId="77777777" w:rsidR="00A74B4A" w:rsidRDefault="00A74B4A" w:rsidP="00BC2E47">
            <w:pPr>
              <w:pStyle w:val="TAC"/>
              <w:spacing w:line="256" w:lineRule="auto"/>
              <w:rPr>
                <w:ins w:id="9776" w:author="ST" w:date="2022-09-30T23:52:00Z"/>
                <w:lang w:eastAsia="en-GB"/>
              </w:rPr>
            </w:pPr>
            <w:ins w:id="9777" w:author="ST" w:date="2022-09-30T23:52:00Z">
              <w:r>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65B642A6" w14:textId="77777777" w:rsidR="00A74B4A" w:rsidRDefault="00A74B4A" w:rsidP="00BC2E47">
            <w:pPr>
              <w:pStyle w:val="TAC"/>
              <w:spacing w:line="256" w:lineRule="auto"/>
              <w:rPr>
                <w:ins w:id="977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C27CE39" w14:textId="77777777" w:rsidR="00A74B4A" w:rsidRDefault="00A74B4A" w:rsidP="00BC2E47">
            <w:pPr>
              <w:pStyle w:val="TAC"/>
              <w:spacing w:line="256" w:lineRule="auto"/>
              <w:rPr>
                <w:ins w:id="9779" w:author="ST" w:date="2022-09-30T23:52:00Z"/>
              </w:rPr>
            </w:pPr>
            <w:ins w:id="9780" w:author="ST" w:date="2022-09-30T23:52:00Z">
              <w:r>
                <w:rPr>
                  <w:rFonts w:eastAsia="Calibri"/>
                  <w:snapToGrid w:val="0"/>
                  <w:szCs w:val="18"/>
                </w:rPr>
                <w:t>TRS.1.1 TDD</w:t>
              </w:r>
            </w:ins>
          </w:p>
        </w:tc>
      </w:tr>
      <w:tr w:rsidR="00A74B4A" w14:paraId="117FE59D" w14:textId="77777777" w:rsidTr="00BC2E47">
        <w:trPr>
          <w:trHeight w:val="187"/>
          <w:jc w:val="center"/>
          <w:ins w:id="9781" w:author="ST" w:date="2022-09-30T23:52:00Z"/>
        </w:trPr>
        <w:tc>
          <w:tcPr>
            <w:tcW w:w="3304" w:type="dxa"/>
            <w:tcBorders>
              <w:top w:val="nil"/>
              <w:left w:val="single" w:sz="4" w:space="0" w:color="auto"/>
              <w:bottom w:val="single" w:sz="4" w:space="0" w:color="auto"/>
              <w:right w:val="single" w:sz="4" w:space="0" w:color="auto"/>
            </w:tcBorders>
            <w:hideMark/>
          </w:tcPr>
          <w:p w14:paraId="495340E0" w14:textId="77777777" w:rsidR="00A74B4A" w:rsidRDefault="00A74B4A" w:rsidP="00BC2E47">
            <w:pPr>
              <w:rPr>
                <w:ins w:id="978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9ECAEE3" w14:textId="77777777" w:rsidR="00A74B4A" w:rsidRDefault="00A74B4A" w:rsidP="00BC2E47">
            <w:pPr>
              <w:pStyle w:val="TAC"/>
              <w:spacing w:line="256" w:lineRule="auto"/>
              <w:rPr>
                <w:ins w:id="9783" w:author="ST" w:date="2022-09-30T23:52:00Z"/>
                <w:lang w:eastAsia="en-GB"/>
              </w:rPr>
            </w:pPr>
            <w:ins w:id="9784" w:author="ST" w:date="2022-09-30T23:52:00Z">
              <w:r>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27FE0851" w14:textId="77777777" w:rsidR="00A74B4A" w:rsidRDefault="00A74B4A" w:rsidP="00BC2E47">
            <w:pPr>
              <w:pStyle w:val="TAC"/>
              <w:spacing w:line="256" w:lineRule="auto"/>
              <w:rPr>
                <w:ins w:id="978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791DAB3" w14:textId="77777777" w:rsidR="00A74B4A" w:rsidRDefault="00A74B4A" w:rsidP="00BC2E47">
            <w:pPr>
              <w:pStyle w:val="TAC"/>
              <w:spacing w:line="256" w:lineRule="auto"/>
              <w:rPr>
                <w:ins w:id="9786" w:author="ST" w:date="2022-09-30T23:52:00Z"/>
              </w:rPr>
            </w:pPr>
            <w:ins w:id="9787" w:author="ST" w:date="2022-09-30T23:52:00Z">
              <w:r>
                <w:rPr>
                  <w:rFonts w:eastAsia="Calibri"/>
                  <w:snapToGrid w:val="0"/>
                  <w:szCs w:val="18"/>
                </w:rPr>
                <w:t>TRS.1.2 TDD</w:t>
              </w:r>
            </w:ins>
          </w:p>
        </w:tc>
      </w:tr>
      <w:tr w:rsidR="00A74B4A" w14:paraId="40520A08" w14:textId="77777777" w:rsidTr="00BC2E47">
        <w:trPr>
          <w:trHeight w:val="187"/>
          <w:jc w:val="center"/>
          <w:ins w:id="978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29870AE" w14:textId="77777777" w:rsidR="00A74B4A" w:rsidRDefault="00A74B4A" w:rsidP="00BC2E47">
            <w:pPr>
              <w:pStyle w:val="TAL"/>
              <w:spacing w:line="256" w:lineRule="auto"/>
              <w:rPr>
                <w:ins w:id="9789" w:author="ST" w:date="2022-09-30T23:52:00Z"/>
              </w:rPr>
            </w:pPr>
            <w:ins w:id="9790"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27A956" w14:textId="77777777" w:rsidR="00A74B4A" w:rsidRDefault="00A74B4A" w:rsidP="00BC2E47">
            <w:pPr>
              <w:pStyle w:val="TAC"/>
              <w:spacing w:line="256" w:lineRule="auto"/>
              <w:rPr>
                <w:ins w:id="9791" w:author="ST" w:date="2022-09-30T23:52:00Z"/>
              </w:rPr>
            </w:pPr>
            <w:ins w:id="9792"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5983842" w14:textId="77777777" w:rsidR="00A74B4A" w:rsidRDefault="00A74B4A" w:rsidP="00BC2E47">
            <w:pPr>
              <w:pStyle w:val="TAC"/>
              <w:spacing w:line="256" w:lineRule="auto"/>
              <w:rPr>
                <w:ins w:id="979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BB32B05" w14:textId="77777777" w:rsidR="00A74B4A" w:rsidRDefault="00A74B4A" w:rsidP="00BC2E47">
            <w:pPr>
              <w:pStyle w:val="TAC"/>
              <w:spacing w:line="256" w:lineRule="auto"/>
              <w:rPr>
                <w:ins w:id="9794" w:author="ST" w:date="2022-09-30T23:52:00Z"/>
              </w:rPr>
            </w:pPr>
            <w:ins w:id="9795" w:author="ST" w:date="2022-09-30T23:52:00Z">
              <w:r>
                <w:t>DLBWP.0.1</w:t>
              </w:r>
            </w:ins>
          </w:p>
          <w:p w14:paraId="33864000" w14:textId="77777777" w:rsidR="00A74B4A" w:rsidRDefault="00A74B4A" w:rsidP="00BC2E47">
            <w:pPr>
              <w:pStyle w:val="TAC"/>
              <w:spacing w:line="256" w:lineRule="auto"/>
              <w:rPr>
                <w:ins w:id="9796" w:author="ST" w:date="2022-09-30T23:52:00Z"/>
              </w:rPr>
            </w:pPr>
            <w:ins w:id="9797" w:author="ST" w:date="2022-09-30T23:52:00Z">
              <w:r>
                <w:t>ULBWP.0.1</w:t>
              </w:r>
            </w:ins>
          </w:p>
        </w:tc>
      </w:tr>
      <w:tr w:rsidR="00A74B4A" w14:paraId="776EDDA6" w14:textId="77777777" w:rsidTr="00BC2E47">
        <w:trPr>
          <w:trHeight w:val="187"/>
          <w:jc w:val="center"/>
          <w:ins w:id="979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6579A11" w14:textId="77777777" w:rsidR="00A74B4A" w:rsidRDefault="00A74B4A" w:rsidP="00BC2E47">
            <w:pPr>
              <w:pStyle w:val="TAL"/>
              <w:spacing w:line="256" w:lineRule="auto"/>
              <w:rPr>
                <w:ins w:id="9799" w:author="ST" w:date="2022-09-30T23:52:00Z"/>
              </w:rPr>
            </w:pPr>
            <w:ins w:id="9800"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BE4AC2" w14:textId="77777777" w:rsidR="00A74B4A" w:rsidRDefault="00A74B4A" w:rsidP="00BC2E47">
            <w:pPr>
              <w:pStyle w:val="TAC"/>
              <w:spacing w:line="256" w:lineRule="auto"/>
              <w:rPr>
                <w:ins w:id="9801" w:author="ST" w:date="2022-09-30T23:52:00Z"/>
              </w:rPr>
            </w:pPr>
            <w:ins w:id="9802"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64469A04" w14:textId="77777777" w:rsidR="00A74B4A" w:rsidRDefault="00A74B4A" w:rsidP="00BC2E47">
            <w:pPr>
              <w:pStyle w:val="TAC"/>
              <w:spacing w:line="256" w:lineRule="auto"/>
              <w:rPr>
                <w:ins w:id="980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38F655F" w14:textId="77777777" w:rsidR="00A74B4A" w:rsidRDefault="00A74B4A" w:rsidP="00BC2E47">
            <w:pPr>
              <w:pStyle w:val="TAC"/>
              <w:spacing w:line="256" w:lineRule="auto"/>
              <w:rPr>
                <w:ins w:id="9804" w:author="ST" w:date="2022-09-30T23:52:00Z"/>
              </w:rPr>
            </w:pPr>
            <w:ins w:id="9805" w:author="ST" w:date="2022-09-30T23:52:00Z">
              <w:r>
                <w:t>DLBWP.1.1</w:t>
              </w:r>
            </w:ins>
          </w:p>
          <w:p w14:paraId="2F309FCA" w14:textId="77777777" w:rsidR="00A74B4A" w:rsidRDefault="00A74B4A" w:rsidP="00BC2E47">
            <w:pPr>
              <w:pStyle w:val="TAC"/>
              <w:spacing w:line="256" w:lineRule="auto"/>
              <w:rPr>
                <w:ins w:id="9806" w:author="ST" w:date="2022-09-30T23:52:00Z"/>
              </w:rPr>
            </w:pPr>
            <w:ins w:id="9807" w:author="ST" w:date="2022-09-30T23:52:00Z">
              <w:r>
                <w:t>ULBWP.1.1</w:t>
              </w:r>
            </w:ins>
          </w:p>
        </w:tc>
      </w:tr>
      <w:tr w:rsidR="00A74B4A" w14:paraId="4A180893" w14:textId="77777777" w:rsidTr="00BC2E47">
        <w:trPr>
          <w:trHeight w:val="187"/>
          <w:jc w:val="center"/>
          <w:ins w:id="980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33A1E44" w14:textId="77777777" w:rsidR="00A74B4A" w:rsidRDefault="00A74B4A" w:rsidP="00BC2E47">
            <w:pPr>
              <w:pStyle w:val="TAL"/>
              <w:spacing w:line="256" w:lineRule="auto"/>
              <w:rPr>
                <w:ins w:id="9809" w:author="ST" w:date="2022-09-30T23:52:00Z"/>
              </w:rPr>
            </w:pPr>
            <w:ins w:id="9810"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7A80560" w14:textId="77777777" w:rsidR="00A74B4A" w:rsidRDefault="00A74B4A" w:rsidP="00BC2E47">
            <w:pPr>
              <w:pStyle w:val="TAC"/>
              <w:spacing w:line="256" w:lineRule="auto"/>
              <w:rPr>
                <w:ins w:id="9811" w:author="ST" w:date="2022-09-30T23:52:00Z"/>
              </w:rPr>
            </w:pPr>
            <w:ins w:id="9812"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23E2F24B" w14:textId="77777777" w:rsidR="00A74B4A" w:rsidRDefault="00A74B4A" w:rsidP="00BC2E47">
            <w:pPr>
              <w:pStyle w:val="TAC"/>
              <w:spacing w:line="256" w:lineRule="auto"/>
              <w:rPr>
                <w:ins w:id="981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475E67C" w14:textId="77777777" w:rsidR="00A74B4A" w:rsidRDefault="00A74B4A" w:rsidP="00BC2E47">
            <w:pPr>
              <w:pStyle w:val="TAC"/>
              <w:spacing w:line="256" w:lineRule="auto"/>
              <w:rPr>
                <w:ins w:id="9814" w:author="ST" w:date="2022-09-30T23:52:00Z"/>
              </w:rPr>
            </w:pPr>
            <w:ins w:id="9815" w:author="ST" w:date="2022-09-30T23:52:00Z">
              <w:r>
                <w:t>SMTC.1</w:t>
              </w:r>
            </w:ins>
          </w:p>
        </w:tc>
      </w:tr>
      <w:tr w:rsidR="00A74B4A" w14:paraId="36E28C90" w14:textId="77777777" w:rsidTr="00BC2E47">
        <w:trPr>
          <w:trHeight w:val="187"/>
          <w:jc w:val="center"/>
          <w:ins w:id="9816"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70DCDF7" w14:textId="77777777" w:rsidR="00A74B4A" w:rsidRDefault="00A74B4A" w:rsidP="00BC2E47">
            <w:pPr>
              <w:pStyle w:val="TAL"/>
              <w:spacing w:line="256" w:lineRule="auto"/>
              <w:rPr>
                <w:ins w:id="9817" w:author="ST" w:date="2022-09-30T23:52:00Z"/>
              </w:rPr>
            </w:pPr>
            <w:ins w:id="9818" w:author="ST" w:date="2022-09-30T23:52:00Z">
              <w: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A3390D" w14:textId="77777777" w:rsidR="00A74B4A" w:rsidRDefault="00A74B4A" w:rsidP="00BC2E47">
            <w:pPr>
              <w:pStyle w:val="TAC"/>
              <w:spacing w:line="256" w:lineRule="auto"/>
              <w:rPr>
                <w:ins w:id="9819" w:author="ST" w:date="2022-09-30T23:52:00Z"/>
              </w:rPr>
            </w:pPr>
            <w:ins w:id="9820"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1BD063AB" w14:textId="77777777" w:rsidR="00A74B4A" w:rsidRDefault="00A74B4A" w:rsidP="00BC2E47">
            <w:pPr>
              <w:pStyle w:val="TAC"/>
              <w:spacing w:line="256" w:lineRule="auto"/>
              <w:rPr>
                <w:ins w:id="982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48C5696" w14:textId="77777777" w:rsidR="00A74B4A" w:rsidRDefault="00A74B4A" w:rsidP="00BC2E47">
            <w:pPr>
              <w:pStyle w:val="TAC"/>
              <w:spacing w:line="256" w:lineRule="auto"/>
              <w:rPr>
                <w:ins w:id="9822" w:author="ST" w:date="2022-09-30T23:52:00Z"/>
              </w:rPr>
            </w:pPr>
            <w:ins w:id="9823" w:author="ST" w:date="2022-09-30T23:52:00Z">
              <w:r>
                <w:t>DRX.3</w:t>
              </w:r>
            </w:ins>
          </w:p>
        </w:tc>
      </w:tr>
      <w:tr w:rsidR="00A74B4A" w14:paraId="5497B9E6" w14:textId="77777777" w:rsidTr="00BC2E47">
        <w:trPr>
          <w:trHeight w:val="187"/>
          <w:jc w:val="center"/>
          <w:ins w:id="9824"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C374283" w14:textId="77777777" w:rsidR="00A74B4A" w:rsidRDefault="00A74B4A" w:rsidP="00BC2E47">
            <w:pPr>
              <w:pStyle w:val="TAL"/>
              <w:spacing w:line="256" w:lineRule="auto"/>
              <w:rPr>
                <w:ins w:id="9825" w:author="ST" w:date="2022-09-30T23:52:00Z"/>
              </w:rPr>
            </w:pPr>
            <w:ins w:id="9826"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EFF5908" w14:textId="77777777" w:rsidR="00A74B4A" w:rsidRDefault="00A74B4A" w:rsidP="00BC2E47">
            <w:pPr>
              <w:pStyle w:val="TAC"/>
              <w:spacing w:line="256" w:lineRule="auto"/>
              <w:rPr>
                <w:ins w:id="9827" w:author="ST" w:date="2022-09-30T23:52:00Z"/>
              </w:rPr>
            </w:pPr>
            <w:ins w:id="9828"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05075FA7" w14:textId="77777777" w:rsidR="00A74B4A" w:rsidRDefault="00A74B4A" w:rsidP="00BC2E47">
            <w:pPr>
              <w:pStyle w:val="TAC"/>
              <w:spacing w:line="256" w:lineRule="auto"/>
              <w:rPr>
                <w:ins w:id="982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6ED31AF" w14:textId="77777777" w:rsidR="00A74B4A" w:rsidRDefault="00A74B4A" w:rsidP="00BC2E47">
            <w:pPr>
              <w:pStyle w:val="TAC"/>
              <w:spacing w:line="256" w:lineRule="auto"/>
              <w:rPr>
                <w:ins w:id="9830" w:author="ST" w:date="2022-09-30T23:52:00Z"/>
              </w:rPr>
            </w:pPr>
            <w:ins w:id="9831" w:author="ST" w:date="2022-09-30T23:52:00Z">
              <w:r>
                <w:t>aperiodic</w:t>
              </w:r>
            </w:ins>
          </w:p>
        </w:tc>
      </w:tr>
      <w:tr w:rsidR="00A74B4A" w14:paraId="4B83F90B" w14:textId="77777777" w:rsidTr="00BC2E47">
        <w:trPr>
          <w:trHeight w:val="187"/>
          <w:jc w:val="center"/>
          <w:ins w:id="983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BC396A7" w14:textId="77777777" w:rsidR="00A74B4A" w:rsidRDefault="00A74B4A" w:rsidP="00BC2E47">
            <w:pPr>
              <w:pStyle w:val="TAL"/>
              <w:spacing w:line="256" w:lineRule="auto"/>
              <w:rPr>
                <w:ins w:id="9833" w:author="ST" w:date="2022-09-30T23:52:00Z"/>
              </w:rPr>
            </w:pPr>
            <w:ins w:id="9834"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977664C" w14:textId="77777777" w:rsidR="00A74B4A" w:rsidRDefault="00A74B4A" w:rsidP="00BC2E47">
            <w:pPr>
              <w:pStyle w:val="TAC"/>
              <w:spacing w:line="256" w:lineRule="auto"/>
              <w:rPr>
                <w:ins w:id="9835" w:author="ST" w:date="2022-09-30T23:52:00Z"/>
              </w:rPr>
            </w:pPr>
            <w:ins w:id="9836"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749C6572" w14:textId="77777777" w:rsidR="00A74B4A" w:rsidRDefault="00A74B4A" w:rsidP="00BC2E47">
            <w:pPr>
              <w:pStyle w:val="TAC"/>
              <w:spacing w:line="256" w:lineRule="auto"/>
              <w:rPr>
                <w:ins w:id="983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EECBFB9" w14:textId="77777777" w:rsidR="00A74B4A" w:rsidRDefault="00A74B4A" w:rsidP="00BC2E47">
            <w:pPr>
              <w:pStyle w:val="TAC"/>
              <w:spacing w:line="256" w:lineRule="auto"/>
              <w:rPr>
                <w:ins w:id="9838" w:author="ST" w:date="2022-09-30T23:52:00Z"/>
              </w:rPr>
            </w:pPr>
            <w:ins w:id="9839" w:author="ST" w:date="2022-09-30T23:52:00Z">
              <w:r>
                <w:t>cri-RSRP</w:t>
              </w:r>
            </w:ins>
          </w:p>
        </w:tc>
      </w:tr>
      <w:tr w:rsidR="00A74B4A" w14:paraId="475A025F" w14:textId="77777777" w:rsidTr="00BC2E47">
        <w:trPr>
          <w:trHeight w:val="187"/>
          <w:jc w:val="center"/>
          <w:ins w:id="984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0F5F6DC" w14:textId="77777777" w:rsidR="00A74B4A" w:rsidRDefault="00A74B4A" w:rsidP="00BC2E47">
            <w:pPr>
              <w:pStyle w:val="TAL"/>
              <w:spacing w:line="256" w:lineRule="auto"/>
              <w:rPr>
                <w:ins w:id="9841" w:author="ST" w:date="2022-09-30T23:52:00Z"/>
              </w:rPr>
            </w:pPr>
            <w:ins w:id="9842"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70C23ED" w14:textId="77777777" w:rsidR="00A74B4A" w:rsidRDefault="00A74B4A" w:rsidP="00BC2E47">
            <w:pPr>
              <w:pStyle w:val="TAC"/>
              <w:spacing w:line="256" w:lineRule="auto"/>
              <w:rPr>
                <w:ins w:id="9843" w:author="ST" w:date="2022-09-30T23:52:00Z"/>
              </w:rPr>
            </w:pPr>
            <w:ins w:id="9844"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47CAF1F2" w14:textId="77777777" w:rsidR="00A74B4A" w:rsidRDefault="00A74B4A" w:rsidP="00BC2E47">
            <w:pPr>
              <w:pStyle w:val="TAC"/>
              <w:spacing w:line="256" w:lineRule="auto"/>
              <w:rPr>
                <w:ins w:id="984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FB0A941" w14:textId="77777777" w:rsidR="00A74B4A" w:rsidRDefault="00A74B4A" w:rsidP="00BC2E47">
            <w:pPr>
              <w:pStyle w:val="TAC"/>
              <w:spacing w:line="256" w:lineRule="auto"/>
              <w:rPr>
                <w:ins w:id="9846" w:author="ST" w:date="2022-09-30T23:52:00Z"/>
              </w:rPr>
            </w:pPr>
            <w:ins w:id="9847" w:author="ST" w:date="2022-09-30T23:52:00Z">
              <w:r>
                <w:t>2</w:t>
              </w:r>
            </w:ins>
          </w:p>
        </w:tc>
      </w:tr>
      <w:tr w:rsidR="00A74B4A" w14:paraId="637961DF" w14:textId="77777777" w:rsidTr="00BC2E47">
        <w:trPr>
          <w:trHeight w:val="187"/>
          <w:jc w:val="center"/>
          <w:ins w:id="9848" w:author="ST" w:date="2022-09-30T23:52:00Z"/>
        </w:trPr>
        <w:tc>
          <w:tcPr>
            <w:tcW w:w="3304" w:type="dxa"/>
            <w:tcBorders>
              <w:top w:val="single" w:sz="4" w:space="0" w:color="auto"/>
              <w:left w:val="single" w:sz="4" w:space="0" w:color="auto"/>
              <w:bottom w:val="nil"/>
              <w:right w:val="single" w:sz="4" w:space="0" w:color="auto"/>
            </w:tcBorders>
            <w:hideMark/>
          </w:tcPr>
          <w:p w14:paraId="6319D598" w14:textId="77777777" w:rsidR="00A74B4A" w:rsidRDefault="00A74B4A" w:rsidP="00BC2E47">
            <w:pPr>
              <w:pStyle w:val="TAL"/>
              <w:spacing w:line="256" w:lineRule="auto"/>
              <w:rPr>
                <w:ins w:id="9849" w:author="ST" w:date="2022-09-30T23:52:00Z"/>
              </w:rPr>
            </w:pPr>
            <w:ins w:id="9850" w:author="ST" w:date="2022-09-30T23:52:00Z">
              <w:r>
                <w:t>qcl-Info</w:t>
              </w:r>
            </w:ins>
          </w:p>
        </w:tc>
        <w:tc>
          <w:tcPr>
            <w:tcW w:w="959" w:type="dxa"/>
            <w:tcBorders>
              <w:top w:val="single" w:sz="4" w:space="0" w:color="auto"/>
              <w:left w:val="single" w:sz="4" w:space="0" w:color="auto"/>
              <w:bottom w:val="nil"/>
              <w:right w:val="single" w:sz="4" w:space="0" w:color="auto"/>
            </w:tcBorders>
            <w:hideMark/>
          </w:tcPr>
          <w:p w14:paraId="71241550" w14:textId="77777777" w:rsidR="00A74B4A" w:rsidRDefault="00A74B4A" w:rsidP="00BC2E47">
            <w:pPr>
              <w:pStyle w:val="TAC"/>
              <w:spacing w:line="256" w:lineRule="auto"/>
              <w:rPr>
                <w:ins w:id="9851" w:author="ST" w:date="2022-09-30T23:52:00Z"/>
              </w:rPr>
            </w:pPr>
            <w:ins w:id="9852" w:author="ST" w:date="2022-09-30T23:52:00Z">
              <w:r>
                <w:t>1~4</w:t>
              </w:r>
            </w:ins>
          </w:p>
        </w:tc>
        <w:tc>
          <w:tcPr>
            <w:tcW w:w="937" w:type="dxa"/>
            <w:tcBorders>
              <w:top w:val="single" w:sz="4" w:space="0" w:color="auto"/>
              <w:left w:val="single" w:sz="4" w:space="0" w:color="auto"/>
              <w:bottom w:val="nil"/>
              <w:right w:val="single" w:sz="4" w:space="0" w:color="auto"/>
            </w:tcBorders>
          </w:tcPr>
          <w:p w14:paraId="105289E3" w14:textId="77777777" w:rsidR="00A74B4A" w:rsidRDefault="00A74B4A" w:rsidP="00BC2E47">
            <w:pPr>
              <w:pStyle w:val="TAC"/>
              <w:spacing w:line="256" w:lineRule="auto"/>
              <w:rPr>
                <w:ins w:id="985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9808BA0" w14:textId="77777777" w:rsidR="00A74B4A" w:rsidRDefault="00A74B4A" w:rsidP="00BC2E47">
            <w:pPr>
              <w:pStyle w:val="TAC"/>
              <w:spacing w:line="256" w:lineRule="auto"/>
              <w:rPr>
                <w:ins w:id="9854" w:author="ST" w:date="2022-09-30T23:52:00Z"/>
              </w:rPr>
            </w:pPr>
            <w:ins w:id="9855" w:author="ST" w:date="2022-09-30T23:52:00Z">
              <w:r>
                <w:t>SSB#0 for resource#0</w:t>
              </w:r>
            </w:ins>
          </w:p>
        </w:tc>
      </w:tr>
      <w:tr w:rsidR="00A74B4A" w14:paraId="6FFE09EC" w14:textId="77777777" w:rsidTr="00BC2E47">
        <w:trPr>
          <w:trHeight w:val="187"/>
          <w:jc w:val="center"/>
          <w:ins w:id="9856" w:author="ST" w:date="2022-09-30T23:52:00Z"/>
        </w:trPr>
        <w:tc>
          <w:tcPr>
            <w:tcW w:w="3304" w:type="dxa"/>
            <w:tcBorders>
              <w:top w:val="nil"/>
              <w:left w:val="single" w:sz="4" w:space="0" w:color="auto"/>
              <w:bottom w:val="single" w:sz="4" w:space="0" w:color="auto"/>
              <w:right w:val="single" w:sz="4" w:space="0" w:color="auto"/>
            </w:tcBorders>
            <w:hideMark/>
          </w:tcPr>
          <w:p w14:paraId="42ACA5AB" w14:textId="77777777" w:rsidR="00A74B4A" w:rsidRDefault="00A74B4A" w:rsidP="00BC2E47">
            <w:pPr>
              <w:rPr>
                <w:ins w:id="9857" w:author="ST" w:date="2022-09-30T23:52:00Z"/>
              </w:rPr>
            </w:pPr>
          </w:p>
        </w:tc>
        <w:tc>
          <w:tcPr>
            <w:tcW w:w="959" w:type="dxa"/>
            <w:tcBorders>
              <w:top w:val="nil"/>
              <w:left w:val="single" w:sz="4" w:space="0" w:color="auto"/>
              <w:bottom w:val="single" w:sz="4" w:space="0" w:color="auto"/>
              <w:right w:val="single" w:sz="4" w:space="0" w:color="auto"/>
            </w:tcBorders>
            <w:hideMark/>
          </w:tcPr>
          <w:p w14:paraId="745C5C0C" w14:textId="77777777" w:rsidR="00A74B4A" w:rsidRDefault="00A74B4A" w:rsidP="00BC2E47">
            <w:pPr>
              <w:spacing w:after="0" w:line="256" w:lineRule="auto"/>
              <w:rPr>
                <w:ins w:id="9858" w:author="ST" w:date="2022-09-30T23:52: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16442AC7" w14:textId="77777777" w:rsidR="00A74B4A" w:rsidRDefault="00A74B4A" w:rsidP="00BC2E47">
            <w:pPr>
              <w:spacing w:after="0" w:line="256" w:lineRule="auto"/>
              <w:rPr>
                <w:ins w:id="9859" w:author="ST" w:date="2022-09-30T23:52: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5029D5DB" w14:textId="77777777" w:rsidR="00A74B4A" w:rsidRDefault="00A74B4A" w:rsidP="00BC2E47">
            <w:pPr>
              <w:pStyle w:val="TAC"/>
              <w:spacing w:line="256" w:lineRule="auto"/>
              <w:rPr>
                <w:ins w:id="9860" w:author="ST" w:date="2022-09-30T23:52:00Z"/>
                <w:lang w:eastAsia="en-GB"/>
              </w:rPr>
            </w:pPr>
            <w:ins w:id="9861" w:author="ST" w:date="2022-09-30T23:52:00Z">
              <w:r>
                <w:t>SSB#1 for resource#1</w:t>
              </w:r>
            </w:ins>
          </w:p>
        </w:tc>
      </w:tr>
      <w:tr w:rsidR="00A74B4A" w14:paraId="0C60719E" w14:textId="77777777" w:rsidTr="00BC2E47">
        <w:trPr>
          <w:trHeight w:val="187"/>
          <w:jc w:val="center"/>
          <w:ins w:id="986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FCF9AFE" w14:textId="77777777" w:rsidR="00A74B4A" w:rsidRDefault="00A74B4A" w:rsidP="00BC2E47">
            <w:pPr>
              <w:pStyle w:val="TAL"/>
              <w:spacing w:line="256" w:lineRule="auto"/>
              <w:rPr>
                <w:ins w:id="9863" w:author="ST" w:date="2022-09-30T23:52:00Z"/>
                <w:i/>
                <w:lang w:eastAsia="ja-JP"/>
              </w:rPr>
            </w:pPr>
            <w:ins w:id="9864" w:author="ST" w:date="2022-09-30T23:52:00Z">
              <w:r>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5A79F0A4" w14:textId="77777777" w:rsidR="00A74B4A" w:rsidRDefault="00A74B4A" w:rsidP="00BC2E47">
            <w:pPr>
              <w:pStyle w:val="TAC"/>
              <w:spacing w:line="256" w:lineRule="auto"/>
              <w:rPr>
                <w:ins w:id="9865" w:author="ST" w:date="2022-09-30T23:52:00Z"/>
                <w:rFonts w:eastAsia="MS Mincho"/>
                <w:lang w:eastAsia="ja-JP"/>
              </w:rPr>
            </w:pPr>
            <w:ins w:id="9866"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1311B2DA" w14:textId="77777777" w:rsidR="00A74B4A" w:rsidRDefault="00A74B4A" w:rsidP="00BC2E47">
            <w:pPr>
              <w:pStyle w:val="TAC"/>
              <w:spacing w:line="256" w:lineRule="auto"/>
              <w:rPr>
                <w:ins w:id="9867" w:author="ST" w:date="2022-09-30T23:52:00Z"/>
                <w:lang w:eastAsia="en-GB"/>
              </w:rPr>
            </w:pPr>
            <w:ins w:id="9868" w:author="ST" w:date="2022-09-30T23:52:00Z">
              <w:r>
                <w:t>slots</w:t>
              </w:r>
            </w:ins>
          </w:p>
        </w:tc>
        <w:tc>
          <w:tcPr>
            <w:tcW w:w="2074" w:type="dxa"/>
            <w:tcBorders>
              <w:top w:val="single" w:sz="4" w:space="0" w:color="auto"/>
              <w:left w:val="single" w:sz="4" w:space="0" w:color="auto"/>
              <w:bottom w:val="single" w:sz="4" w:space="0" w:color="auto"/>
              <w:right w:val="single" w:sz="4" w:space="0" w:color="auto"/>
            </w:tcBorders>
            <w:hideMark/>
          </w:tcPr>
          <w:p w14:paraId="2906FE8F" w14:textId="77777777" w:rsidR="00A74B4A" w:rsidRDefault="00A74B4A" w:rsidP="00BC2E47">
            <w:pPr>
              <w:pStyle w:val="TAC"/>
              <w:spacing w:line="256" w:lineRule="auto"/>
              <w:rPr>
                <w:ins w:id="9869" w:author="ST" w:date="2022-09-30T23:52:00Z"/>
              </w:rPr>
            </w:pPr>
            <w:ins w:id="9870" w:author="ST" w:date="2022-09-30T23:52:00Z">
              <w:r>
                <w:rPr>
                  <w:rFonts w:cs="Arial"/>
                  <w:lang w:val="en-US"/>
                </w:rPr>
                <w:t>8</w:t>
              </w:r>
            </w:ins>
          </w:p>
        </w:tc>
      </w:tr>
      <w:tr w:rsidR="00A74B4A" w14:paraId="7C3FB614" w14:textId="77777777" w:rsidTr="00BC2E47">
        <w:trPr>
          <w:trHeight w:val="187"/>
          <w:jc w:val="center"/>
          <w:ins w:id="987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AF380AE" w14:textId="77777777" w:rsidR="00A74B4A" w:rsidRDefault="00A74B4A" w:rsidP="00BC2E47">
            <w:pPr>
              <w:pStyle w:val="TAL"/>
              <w:spacing w:line="256" w:lineRule="auto"/>
              <w:rPr>
                <w:ins w:id="9872" w:author="ST" w:date="2022-09-30T23:52:00Z"/>
              </w:rPr>
            </w:pPr>
            <w:ins w:id="9873"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1A9C7B97" w14:textId="77777777" w:rsidR="00A74B4A" w:rsidRDefault="00A74B4A" w:rsidP="00BC2E47">
            <w:pPr>
              <w:pStyle w:val="TAC"/>
              <w:spacing w:line="256" w:lineRule="auto"/>
              <w:rPr>
                <w:ins w:id="9874" w:author="ST" w:date="2022-09-30T23:52:00Z"/>
              </w:rPr>
            </w:pPr>
            <w:ins w:id="9875"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003E0462" w14:textId="77777777" w:rsidR="00A74B4A" w:rsidRDefault="00A74B4A" w:rsidP="00BC2E47">
            <w:pPr>
              <w:pStyle w:val="TAC"/>
              <w:spacing w:line="256" w:lineRule="auto"/>
              <w:rPr>
                <w:ins w:id="9876" w:author="ST" w:date="2022-09-30T23:52:00Z"/>
              </w:rPr>
            </w:pPr>
            <w:ins w:id="9877" w:author="ST" w:date="2022-09-30T23:52:00Z">
              <w:r>
                <w:t>s</w:t>
              </w:r>
            </w:ins>
          </w:p>
        </w:tc>
        <w:tc>
          <w:tcPr>
            <w:tcW w:w="2074" w:type="dxa"/>
            <w:tcBorders>
              <w:top w:val="single" w:sz="4" w:space="0" w:color="auto"/>
              <w:left w:val="single" w:sz="4" w:space="0" w:color="auto"/>
              <w:bottom w:val="single" w:sz="4" w:space="0" w:color="auto"/>
              <w:right w:val="single" w:sz="4" w:space="0" w:color="auto"/>
            </w:tcBorders>
            <w:hideMark/>
          </w:tcPr>
          <w:p w14:paraId="663AE3BD" w14:textId="77777777" w:rsidR="00A74B4A" w:rsidRDefault="00A74B4A" w:rsidP="00BC2E47">
            <w:pPr>
              <w:pStyle w:val="TAC"/>
              <w:spacing w:line="256" w:lineRule="auto"/>
              <w:rPr>
                <w:ins w:id="9878" w:author="ST" w:date="2022-09-30T23:52:00Z"/>
              </w:rPr>
            </w:pPr>
            <w:ins w:id="9879" w:author="ST" w:date="2022-09-30T23:52:00Z">
              <w:r>
                <w:t>5</w:t>
              </w:r>
            </w:ins>
          </w:p>
        </w:tc>
      </w:tr>
      <w:tr w:rsidR="00A74B4A" w14:paraId="63A34A8E" w14:textId="77777777" w:rsidTr="00BC2E47">
        <w:trPr>
          <w:trHeight w:val="187"/>
          <w:jc w:val="center"/>
          <w:ins w:id="988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339257D" w14:textId="77777777" w:rsidR="00A74B4A" w:rsidRDefault="00A74B4A" w:rsidP="00BC2E47">
            <w:pPr>
              <w:pStyle w:val="TAL"/>
              <w:spacing w:line="256" w:lineRule="auto"/>
              <w:rPr>
                <w:ins w:id="9881" w:author="ST" w:date="2022-09-30T23:52:00Z"/>
              </w:rPr>
            </w:pPr>
            <w:ins w:id="9882"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325FE894" w14:textId="77777777" w:rsidR="00A74B4A" w:rsidRDefault="00A74B4A" w:rsidP="00BC2E47">
            <w:pPr>
              <w:pStyle w:val="TAC"/>
              <w:spacing w:line="256" w:lineRule="auto"/>
              <w:rPr>
                <w:ins w:id="9883" w:author="ST" w:date="2022-09-30T23:52:00Z"/>
              </w:rPr>
            </w:pPr>
            <w:ins w:id="9884" w:author="ST" w:date="2022-09-30T23:52:00Z">
              <w:r>
                <w:t>1~4</w:t>
              </w:r>
            </w:ins>
          </w:p>
        </w:tc>
        <w:tc>
          <w:tcPr>
            <w:tcW w:w="937" w:type="dxa"/>
            <w:tcBorders>
              <w:top w:val="single" w:sz="4" w:space="0" w:color="auto"/>
              <w:left w:val="single" w:sz="4" w:space="0" w:color="auto"/>
              <w:bottom w:val="nil"/>
              <w:right w:val="single" w:sz="4" w:space="0" w:color="auto"/>
            </w:tcBorders>
            <w:hideMark/>
          </w:tcPr>
          <w:p w14:paraId="246A4A23" w14:textId="77777777" w:rsidR="00A74B4A" w:rsidRDefault="00A74B4A" w:rsidP="00BC2E47">
            <w:pPr>
              <w:pStyle w:val="TAC"/>
              <w:spacing w:line="256" w:lineRule="auto"/>
              <w:rPr>
                <w:ins w:id="9885" w:author="ST" w:date="2022-09-30T23:52:00Z"/>
              </w:rPr>
            </w:pPr>
            <w:ins w:id="9886" w:author="ST" w:date="2022-09-30T23:52:00Z">
              <w:r>
                <w:t>dB</w:t>
              </w:r>
            </w:ins>
          </w:p>
        </w:tc>
        <w:tc>
          <w:tcPr>
            <w:tcW w:w="2074" w:type="dxa"/>
            <w:tcBorders>
              <w:top w:val="single" w:sz="4" w:space="0" w:color="auto"/>
              <w:left w:val="single" w:sz="4" w:space="0" w:color="auto"/>
              <w:bottom w:val="nil"/>
              <w:right w:val="single" w:sz="4" w:space="0" w:color="auto"/>
            </w:tcBorders>
            <w:hideMark/>
          </w:tcPr>
          <w:p w14:paraId="1CAAE86C" w14:textId="77777777" w:rsidR="00A74B4A" w:rsidRDefault="00A74B4A" w:rsidP="00BC2E47">
            <w:pPr>
              <w:pStyle w:val="TAC"/>
              <w:spacing w:line="256" w:lineRule="auto"/>
              <w:rPr>
                <w:ins w:id="9887" w:author="ST" w:date="2022-09-30T23:52:00Z"/>
              </w:rPr>
            </w:pPr>
            <w:ins w:id="9888" w:author="ST" w:date="2022-09-30T23:52:00Z">
              <w:r>
                <w:t>0</w:t>
              </w:r>
            </w:ins>
          </w:p>
        </w:tc>
      </w:tr>
      <w:tr w:rsidR="00A74B4A" w14:paraId="5E413ABC" w14:textId="77777777" w:rsidTr="00BC2E47">
        <w:trPr>
          <w:trHeight w:val="187"/>
          <w:jc w:val="center"/>
          <w:ins w:id="9889"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0A7002D4" w14:textId="77777777" w:rsidR="00A74B4A" w:rsidRDefault="00A74B4A" w:rsidP="00BC2E47">
            <w:pPr>
              <w:pStyle w:val="TAL"/>
              <w:spacing w:line="256" w:lineRule="auto"/>
              <w:rPr>
                <w:ins w:id="9890" w:author="ST" w:date="2022-09-30T23:52:00Z"/>
              </w:rPr>
            </w:pPr>
            <w:ins w:id="9891" w:author="ST" w:date="2022-09-30T23:52:00Z">
              <w:r>
                <w:t>EPRE ratio of PBCH DMRS to SSS</w:t>
              </w:r>
            </w:ins>
          </w:p>
        </w:tc>
        <w:tc>
          <w:tcPr>
            <w:tcW w:w="959" w:type="dxa"/>
            <w:tcBorders>
              <w:top w:val="nil"/>
              <w:left w:val="single" w:sz="4" w:space="0" w:color="auto"/>
              <w:bottom w:val="nil"/>
              <w:right w:val="single" w:sz="4" w:space="0" w:color="auto"/>
            </w:tcBorders>
            <w:hideMark/>
          </w:tcPr>
          <w:p w14:paraId="06293F4F" w14:textId="77777777" w:rsidR="00A74B4A" w:rsidRDefault="00A74B4A" w:rsidP="00BC2E47">
            <w:pPr>
              <w:rPr>
                <w:ins w:id="9892" w:author="ST" w:date="2022-09-30T23:52:00Z"/>
              </w:rPr>
            </w:pPr>
          </w:p>
        </w:tc>
        <w:tc>
          <w:tcPr>
            <w:tcW w:w="937" w:type="dxa"/>
            <w:tcBorders>
              <w:top w:val="nil"/>
              <w:left w:val="single" w:sz="4" w:space="0" w:color="auto"/>
              <w:bottom w:val="nil"/>
              <w:right w:val="single" w:sz="4" w:space="0" w:color="auto"/>
            </w:tcBorders>
            <w:hideMark/>
          </w:tcPr>
          <w:p w14:paraId="776E6754" w14:textId="77777777" w:rsidR="00A74B4A" w:rsidRDefault="00A74B4A" w:rsidP="00BC2E47">
            <w:pPr>
              <w:spacing w:after="0" w:line="256" w:lineRule="auto"/>
              <w:rPr>
                <w:ins w:id="9893"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617EF31B" w14:textId="77777777" w:rsidR="00A74B4A" w:rsidRDefault="00A74B4A" w:rsidP="00BC2E47">
            <w:pPr>
              <w:spacing w:after="0" w:line="256" w:lineRule="auto"/>
              <w:rPr>
                <w:ins w:id="9894" w:author="ST" w:date="2022-09-30T23:52:00Z"/>
                <w:rFonts w:asciiTheme="minorHAnsi" w:eastAsiaTheme="minorEastAsia" w:hAnsiTheme="minorHAnsi" w:cstheme="minorBidi"/>
              </w:rPr>
            </w:pPr>
          </w:p>
        </w:tc>
      </w:tr>
      <w:tr w:rsidR="00A74B4A" w14:paraId="26695519" w14:textId="77777777" w:rsidTr="00BC2E47">
        <w:trPr>
          <w:trHeight w:val="187"/>
          <w:jc w:val="center"/>
          <w:ins w:id="989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077715AB" w14:textId="77777777" w:rsidR="00A74B4A" w:rsidRDefault="00A74B4A" w:rsidP="00BC2E47">
            <w:pPr>
              <w:pStyle w:val="TAL"/>
              <w:spacing w:line="256" w:lineRule="auto"/>
              <w:rPr>
                <w:ins w:id="9896" w:author="ST" w:date="2022-09-30T23:52:00Z"/>
                <w:lang w:eastAsia="en-GB"/>
              </w:rPr>
            </w:pPr>
            <w:ins w:id="9897" w:author="ST" w:date="2022-09-30T23:52:00Z">
              <w:r>
                <w:t>EPRE ratio of PBCH to PBCH DMRS</w:t>
              </w:r>
            </w:ins>
          </w:p>
        </w:tc>
        <w:tc>
          <w:tcPr>
            <w:tcW w:w="959" w:type="dxa"/>
            <w:tcBorders>
              <w:top w:val="nil"/>
              <w:left w:val="single" w:sz="4" w:space="0" w:color="auto"/>
              <w:bottom w:val="nil"/>
              <w:right w:val="single" w:sz="4" w:space="0" w:color="auto"/>
            </w:tcBorders>
            <w:hideMark/>
          </w:tcPr>
          <w:p w14:paraId="7E86ECA7" w14:textId="77777777" w:rsidR="00A74B4A" w:rsidRDefault="00A74B4A" w:rsidP="00BC2E47">
            <w:pPr>
              <w:rPr>
                <w:ins w:id="9898" w:author="ST" w:date="2022-09-30T23:52:00Z"/>
              </w:rPr>
            </w:pPr>
          </w:p>
        </w:tc>
        <w:tc>
          <w:tcPr>
            <w:tcW w:w="937" w:type="dxa"/>
            <w:tcBorders>
              <w:top w:val="nil"/>
              <w:left w:val="single" w:sz="4" w:space="0" w:color="auto"/>
              <w:bottom w:val="nil"/>
              <w:right w:val="single" w:sz="4" w:space="0" w:color="auto"/>
            </w:tcBorders>
            <w:hideMark/>
          </w:tcPr>
          <w:p w14:paraId="1931B0F7" w14:textId="77777777" w:rsidR="00A74B4A" w:rsidRDefault="00A74B4A" w:rsidP="00BC2E47">
            <w:pPr>
              <w:spacing w:after="0" w:line="256" w:lineRule="auto"/>
              <w:rPr>
                <w:ins w:id="9899"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225EB598" w14:textId="77777777" w:rsidR="00A74B4A" w:rsidRDefault="00A74B4A" w:rsidP="00BC2E47">
            <w:pPr>
              <w:spacing w:after="0" w:line="256" w:lineRule="auto"/>
              <w:rPr>
                <w:ins w:id="9900" w:author="ST" w:date="2022-09-30T23:52:00Z"/>
                <w:rFonts w:asciiTheme="minorHAnsi" w:eastAsiaTheme="minorEastAsia" w:hAnsiTheme="minorHAnsi" w:cstheme="minorBidi"/>
              </w:rPr>
            </w:pPr>
          </w:p>
        </w:tc>
      </w:tr>
      <w:tr w:rsidR="00A74B4A" w14:paraId="59058A13" w14:textId="77777777" w:rsidTr="00BC2E47">
        <w:trPr>
          <w:trHeight w:val="187"/>
          <w:jc w:val="center"/>
          <w:ins w:id="990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1F2617F" w14:textId="77777777" w:rsidR="00A74B4A" w:rsidRDefault="00A74B4A" w:rsidP="00BC2E47">
            <w:pPr>
              <w:pStyle w:val="TAL"/>
              <w:spacing w:line="256" w:lineRule="auto"/>
              <w:rPr>
                <w:ins w:id="9902" w:author="ST" w:date="2022-09-30T23:52:00Z"/>
                <w:lang w:eastAsia="en-GB"/>
              </w:rPr>
            </w:pPr>
            <w:ins w:id="9903" w:author="ST" w:date="2022-09-30T23:52:00Z">
              <w:r>
                <w:t>EPRE ratio of PDCCH DMRS to SSS</w:t>
              </w:r>
            </w:ins>
          </w:p>
        </w:tc>
        <w:tc>
          <w:tcPr>
            <w:tcW w:w="959" w:type="dxa"/>
            <w:tcBorders>
              <w:top w:val="nil"/>
              <w:left w:val="single" w:sz="4" w:space="0" w:color="auto"/>
              <w:bottom w:val="nil"/>
              <w:right w:val="single" w:sz="4" w:space="0" w:color="auto"/>
            </w:tcBorders>
            <w:hideMark/>
          </w:tcPr>
          <w:p w14:paraId="3A930E91" w14:textId="77777777" w:rsidR="00A74B4A" w:rsidRDefault="00A74B4A" w:rsidP="00BC2E47">
            <w:pPr>
              <w:rPr>
                <w:ins w:id="9904" w:author="ST" w:date="2022-09-30T23:52:00Z"/>
              </w:rPr>
            </w:pPr>
          </w:p>
        </w:tc>
        <w:tc>
          <w:tcPr>
            <w:tcW w:w="937" w:type="dxa"/>
            <w:tcBorders>
              <w:top w:val="nil"/>
              <w:left w:val="single" w:sz="4" w:space="0" w:color="auto"/>
              <w:bottom w:val="nil"/>
              <w:right w:val="single" w:sz="4" w:space="0" w:color="auto"/>
            </w:tcBorders>
            <w:hideMark/>
          </w:tcPr>
          <w:p w14:paraId="36A2AAD1" w14:textId="77777777" w:rsidR="00A74B4A" w:rsidRDefault="00A74B4A" w:rsidP="00BC2E47">
            <w:pPr>
              <w:spacing w:after="0" w:line="256" w:lineRule="auto"/>
              <w:rPr>
                <w:ins w:id="9905"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97FDB1C" w14:textId="77777777" w:rsidR="00A74B4A" w:rsidRDefault="00A74B4A" w:rsidP="00BC2E47">
            <w:pPr>
              <w:spacing w:after="0" w:line="256" w:lineRule="auto"/>
              <w:rPr>
                <w:ins w:id="9906" w:author="ST" w:date="2022-09-30T23:52:00Z"/>
                <w:rFonts w:asciiTheme="minorHAnsi" w:eastAsiaTheme="minorEastAsia" w:hAnsiTheme="minorHAnsi" w:cstheme="minorBidi"/>
              </w:rPr>
            </w:pPr>
          </w:p>
        </w:tc>
      </w:tr>
      <w:tr w:rsidR="00A74B4A" w14:paraId="1A259A01" w14:textId="77777777" w:rsidTr="00BC2E47">
        <w:trPr>
          <w:trHeight w:val="187"/>
          <w:jc w:val="center"/>
          <w:ins w:id="9907"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448EF0FD" w14:textId="77777777" w:rsidR="00A74B4A" w:rsidRDefault="00A74B4A" w:rsidP="00BC2E47">
            <w:pPr>
              <w:pStyle w:val="TAL"/>
              <w:spacing w:line="256" w:lineRule="auto"/>
              <w:rPr>
                <w:ins w:id="9908" w:author="ST" w:date="2022-09-30T23:52:00Z"/>
                <w:lang w:eastAsia="en-GB"/>
              </w:rPr>
            </w:pPr>
            <w:ins w:id="9909"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3ABFFDF1" w14:textId="77777777" w:rsidR="00A74B4A" w:rsidRDefault="00A74B4A" w:rsidP="00BC2E47">
            <w:pPr>
              <w:rPr>
                <w:ins w:id="9910" w:author="ST" w:date="2022-09-30T23:52:00Z"/>
              </w:rPr>
            </w:pPr>
          </w:p>
        </w:tc>
        <w:tc>
          <w:tcPr>
            <w:tcW w:w="937" w:type="dxa"/>
            <w:tcBorders>
              <w:top w:val="nil"/>
              <w:left w:val="single" w:sz="4" w:space="0" w:color="auto"/>
              <w:bottom w:val="nil"/>
              <w:right w:val="single" w:sz="4" w:space="0" w:color="auto"/>
            </w:tcBorders>
            <w:hideMark/>
          </w:tcPr>
          <w:p w14:paraId="727DCCD5" w14:textId="77777777" w:rsidR="00A74B4A" w:rsidRDefault="00A74B4A" w:rsidP="00BC2E47">
            <w:pPr>
              <w:spacing w:after="0" w:line="256" w:lineRule="auto"/>
              <w:rPr>
                <w:ins w:id="9911"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F27EFC1" w14:textId="77777777" w:rsidR="00A74B4A" w:rsidRDefault="00A74B4A" w:rsidP="00BC2E47">
            <w:pPr>
              <w:spacing w:after="0" w:line="256" w:lineRule="auto"/>
              <w:rPr>
                <w:ins w:id="9912" w:author="ST" w:date="2022-09-30T23:52:00Z"/>
                <w:rFonts w:asciiTheme="minorHAnsi" w:eastAsiaTheme="minorEastAsia" w:hAnsiTheme="minorHAnsi" w:cstheme="minorBidi"/>
              </w:rPr>
            </w:pPr>
          </w:p>
        </w:tc>
      </w:tr>
      <w:tr w:rsidR="00A74B4A" w14:paraId="0DED6797" w14:textId="77777777" w:rsidTr="00BC2E47">
        <w:trPr>
          <w:trHeight w:val="187"/>
          <w:jc w:val="center"/>
          <w:ins w:id="991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F91D881" w14:textId="77777777" w:rsidR="00A74B4A" w:rsidRDefault="00A74B4A" w:rsidP="00BC2E47">
            <w:pPr>
              <w:pStyle w:val="TAL"/>
              <w:spacing w:line="256" w:lineRule="auto"/>
              <w:rPr>
                <w:ins w:id="9914" w:author="ST" w:date="2022-09-30T23:52:00Z"/>
                <w:lang w:eastAsia="en-GB"/>
              </w:rPr>
            </w:pPr>
            <w:ins w:id="9915" w:author="ST" w:date="2022-09-30T23:52:00Z">
              <w:r>
                <w:t>EPRE ratio of PDSCH DMRS to SSS</w:t>
              </w:r>
            </w:ins>
          </w:p>
        </w:tc>
        <w:tc>
          <w:tcPr>
            <w:tcW w:w="959" w:type="dxa"/>
            <w:tcBorders>
              <w:top w:val="nil"/>
              <w:left w:val="single" w:sz="4" w:space="0" w:color="auto"/>
              <w:bottom w:val="nil"/>
              <w:right w:val="single" w:sz="4" w:space="0" w:color="auto"/>
            </w:tcBorders>
            <w:hideMark/>
          </w:tcPr>
          <w:p w14:paraId="092B92ED" w14:textId="77777777" w:rsidR="00A74B4A" w:rsidRDefault="00A74B4A" w:rsidP="00BC2E47">
            <w:pPr>
              <w:rPr>
                <w:ins w:id="9916" w:author="ST" w:date="2022-09-30T23:52:00Z"/>
              </w:rPr>
            </w:pPr>
          </w:p>
        </w:tc>
        <w:tc>
          <w:tcPr>
            <w:tcW w:w="937" w:type="dxa"/>
            <w:tcBorders>
              <w:top w:val="nil"/>
              <w:left w:val="single" w:sz="4" w:space="0" w:color="auto"/>
              <w:bottom w:val="nil"/>
              <w:right w:val="single" w:sz="4" w:space="0" w:color="auto"/>
            </w:tcBorders>
            <w:hideMark/>
          </w:tcPr>
          <w:p w14:paraId="67B03B34" w14:textId="77777777" w:rsidR="00A74B4A" w:rsidRDefault="00A74B4A" w:rsidP="00BC2E47">
            <w:pPr>
              <w:spacing w:after="0" w:line="256" w:lineRule="auto"/>
              <w:rPr>
                <w:ins w:id="9917"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6EDC2110" w14:textId="77777777" w:rsidR="00A74B4A" w:rsidRDefault="00A74B4A" w:rsidP="00BC2E47">
            <w:pPr>
              <w:spacing w:after="0" w:line="256" w:lineRule="auto"/>
              <w:rPr>
                <w:ins w:id="9918" w:author="ST" w:date="2022-09-30T23:52:00Z"/>
                <w:rFonts w:asciiTheme="minorHAnsi" w:eastAsiaTheme="minorEastAsia" w:hAnsiTheme="minorHAnsi" w:cstheme="minorBidi"/>
              </w:rPr>
            </w:pPr>
          </w:p>
        </w:tc>
      </w:tr>
      <w:tr w:rsidR="00A74B4A" w14:paraId="27ED8101" w14:textId="77777777" w:rsidTr="00BC2E47">
        <w:trPr>
          <w:trHeight w:val="187"/>
          <w:jc w:val="center"/>
          <w:ins w:id="9919"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7ABBA3C" w14:textId="77777777" w:rsidR="00A74B4A" w:rsidRDefault="00A74B4A" w:rsidP="00BC2E47">
            <w:pPr>
              <w:pStyle w:val="TAL"/>
              <w:spacing w:line="256" w:lineRule="auto"/>
              <w:rPr>
                <w:ins w:id="9920" w:author="ST" w:date="2022-09-30T23:52:00Z"/>
                <w:lang w:eastAsia="en-GB"/>
              </w:rPr>
            </w:pPr>
            <w:ins w:id="9921"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42147A58" w14:textId="77777777" w:rsidR="00A74B4A" w:rsidRDefault="00A74B4A" w:rsidP="00BC2E47">
            <w:pPr>
              <w:rPr>
                <w:ins w:id="9922" w:author="ST" w:date="2022-09-30T23:52:00Z"/>
              </w:rPr>
            </w:pPr>
          </w:p>
        </w:tc>
        <w:tc>
          <w:tcPr>
            <w:tcW w:w="937" w:type="dxa"/>
            <w:tcBorders>
              <w:top w:val="nil"/>
              <w:left w:val="single" w:sz="4" w:space="0" w:color="auto"/>
              <w:bottom w:val="nil"/>
              <w:right w:val="single" w:sz="4" w:space="0" w:color="auto"/>
            </w:tcBorders>
            <w:hideMark/>
          </w:tcPr>
          <w:p w14:paraId="26A6670D" w14:textId="77777777" w:rsidR="00A74B4A" w:rsidRDefault="00A74B4A" w:rsidP="00BC2E47">
            <w:pPr>
              <w:spacing w:after="0" w:line="256" w:lineRule="auto"/>
              <w:rPr>
                <w:ins w:id="9923"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8CC1279" w14:textId="77777777" w:rsidR="00A74B4A" w:rsidRDefault="00A74B4A" w:rsidP="00BC2E47">
            <w:pPr>
              <w:spacing w:after="0" w:line="256" w:lineRule="auto"/>
              <w:rPr>
                <w:ins w:id="9924" w:author="ST" w:date="2022-09-30T23:52:00Z"/>
                <w:rFonts w:asciiTheme="minorHAnsi" w:eastAsiaTheme="minorEastAsia" w:hAnsiTheme="minorHAnsi" w:cstheme="minorBidi"/>
              </w:rPr>
            </w:pPr>
          </w:p>
        </w:tc>
      </w:tr>
      <w:tr w:rsidR="00A74B4A" w14:paraId="6599E8DA" w14:textId="77777777" w:rsidTr="00BC2E47">
        <w:trPr>
          <w:trHeight w:val="187"/>
          <w:jc w:val="center"/>
          <w:ins w:id="992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D7ABD0E" w14:textId="77777777" w:rsidR="00A74B4A" w:rsidRDefault="00A74B4A" w:rsidP="00BC2E47">
            <w:pPr>
              <w:pStyle w:val="TAL"/>
              <w:spacing w:line="256" w:lineRule="auto"/>
              <w:rPr>
                <w:ins w:id="9926" w:author="ST" w:date="2022-09-30T23:52:00Z"/>
                <w:lang w:eastAsia="en-GB"/>
              </w:rPr>
            </w:pPr>
            <w:ins w:id="9927"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48B3BD0B" w14:textId="77777777" w:rsidR="00A74B4A" w:rsidRDefault="00A74B4A" w:rsidP="00BC2E47">
            <w:pPr>
              <w:rPr>
                <w:ins w:id="9928" w:author="ST" w:date="2022-09-30T23:52:00Z"/>
              </w:rPr>
            </w:pPr>
          </w:p>
        </w:tc>
        <w:tc>
          <w:tcPr>
            <w:tcW w:w="937" w:type="dxa"/>
            <w:tcBorders>
              <w:top w:val="nil"/>
              <w:left w:val="single" w:sz="4" w:space="0" w:color="auto"/>
              <w:bottom w:val="nil"/>
              <w:right w:val="single" w:sz="4" w:space="0" w:color="auto"/>
            </w:tcBorders>
            <w:hideMark/>
          </w:tcPr>
          <w:p w14:paraId="32682B9C" w14:textId="77777777" w:rsidR="00A74B4A" w:rsidRDefault="00A74B4A" w:rsidP="00BC2E47">
            <w:pPr>
              <w:spacing w:after="0" w:line="256" w:lineRule="auto"/>
              <w:rPr>
                <w:ins w:id="9929"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615DC6A1" w14:textId="77777777" w:rsidR="00A74B4A" w:rsidRDefault="00A74B4A" w:rsidP="00BC2E47">
            <w:pPr>
              <w:spacing w:after="0" w:line="256" w:lineRule="auto"/>
              <w:rPr>
                <w:ins w:id="9930" w:author="ST" w:date="2022-09-30T23:52:00Z"/>
                <w:rFonts w:asciiTheme="minorHAnsi" w:eastAsiaTheme="minorEastAsia" w:hAnsiTheme="minorHAnsi" w:cstheme="minorBidi"/>
              </w:rPr>
            </w:pPr>
          </w:p>
        </w:tc>
      </w:tr>
      <w:tr w:rsidR="00A74B4A" w14:paraId="2B598F1E" w14:textId="77777777" w:rsidTr="00BC2E47">
        <w:trPr>
          <w:trHeight w:val="187"/>
          <w:jc w:val="center"/>
          <w:ins w:id="993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C86CF48" w14:textId="77777777" w:rsidR="00A74B4A" w:rsidRDefault="00A74B4A" w:rsidP="00BC2E47">
            <w:pPr>
              <w:pStyle w:val="TAL"/>
              <w:spacing w:line="256" w:lineRule="auto"/>
              <w:rPr>
                <w:ins w:id="9932" w:author="ST" w:date="2022-09-30T23:52:00Z"/>
                <w:lang w:eastAsia="en-GB"/>
              </w:rPr>
            </w:pPr>
            <w:ins w:id="9933"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3ACAE010" w14:textId="77777777" w:rsidR="00A74B4A" w:rsidRDefault="00A74B4A" w:rsidP="00BC2E47">
            <w:pPr>
              <w:rPr>
                <w:ins w:id="9934" w:author="ST" w:date="2022-09-30T23:52:00Z"/>
              </w:rPr>
            </w:pPr>
          </w:p>
        </w:tc>
        <w:tc>
          <w:tcPr>
            <w:tcW w:w="937" w:type="dxa"/>
            <w:tcBorders>
              <w:top w:val="nil"/>
              <w:left w:val="single" w:sz="4" w:space="0" w:color="auto"/>
              <w:bottom w:val="single" w:sz="4" w:space="0" w:color="auto"/>
              <w:right w:val="single" w:sz="4" w:space="0" w:color="auto"/>
            </w:tcBorders>
            <w:hideMark/>
          </w:tcPr>
          <w:p w14:paraId="140296AA" w14:textId="77777777" w:rsidR="00A74B4A" w:rsidRDefault="00A74B4A" w:rsidP="00BC2E47">
            <w:pPr>
              <w:spacing w:after="0" w:line="256" w:lineRule="auto"/>
              <w:rPr>
                <w:ins w:id="9935" w:author="ST" w:date="2022-09-30T23:52: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425AAADC" w14:textId="77777777" w:rsidR="00A74B4A" w:rsidRDefault="00A74B4A" w:rsidP="00BC2E47">
            <w:pPr>
              <w:spacing w:after="0" w:line="256" w:lineRule="auto"/>
              <w:rPr>
                <w:ins w:id="9936" w:author="ST" w:date="2022-09-30T23:52:00Z"/>
                <w:rFonts w:asciiTheme="minorHAnsi" w:eastAsiaTheme="minorEastAsia" w:hAnsiTheme="minorHAnsi" w:cstheme="minorBidi"/>
              </w:rPr>
            </w:pPr>
          </w:p>
        </w:tc>
      </w:tr>
      <w:tr w:rsidR="00A74B4A" w14:paraId="3092C055" w14:textId="77777777" w:rsidTr="00BC2E47">
        <w:trPr>
          <w:trHeight w:val="187"/>
          <w:jc w:val="center"/>
          <w:ins w:id="9937" w:author="ST" w:date="2022-09-30T23:52:00Z"/>
        </w:trPr>
        <w:tc>
          <w:tcPr>
            <w:tcW w:w="3304" w:type="dxa"/>
            <w:tcBorders>
              <w:top w:val="single" w:sz="4" w:space="0" w:color="auto"/>
              <w:left w:val="single" w:sz="4" w:space="0" w:color="auto"/>
              <w:bottom w:val="single" w:sz="4" w:space="0" w:color="auto"/>
              <w:right w:val="single" w:sz="4" w:space="0" w:color="auto"/>
            </w:tcBorders>
            <w:vAlign w:val="center"/>
            <w:hideMark/>
          </w:tcPr>
          <w:p w14:paraId="25D43988" w14:textId="77777777" w:rsidR="00A74B4A" w:rsidRDefault="00A74B4A" w:rsidP="00BC2E47">
            <w:pPr>
              <w:keepNext/>
              <w:keepLines/>
              <w:spacing w:after="0" w:line="254" w:lineRule="auto"/>
              <w:rPr>
                <w:ins w:id="9938" w:author="ST" w:date="2022-09-30T23:52:00Z"/>
                <w:rFonts w:ascii="Arial" w:hAnsi="Arial" w:cs="Arial"/>
                <w:sz w:val="18"/>
                <w:lang w:eastAsia="en-GB"/>
              </w:rPr>
            </w:pPr>
            <w:ins w:id="9939" w:author="ST" w:date="2022-09-30T23:52:00Z">
              <w:r>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9AFE2C2" w14:textId="77777777" w:rsidR="00A74B4A" w:rsidRDefault="00A74B4A" w:rsidP="00BC2E47">
            <w:pPr>
              <w:pStyle w:val="TAC"/>
              <w:spacing w:line="256" w:lineRule="auto"/>
              <w:rPr>
                <w:ins w:id="9940" w:author="ST" w:date="2022-09-30T23:52:00Z"/>
              </w:rPr>
            </w:pPr>
            <w:ins w:id="9941"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4B9B09D6" w14:textId="77777777" w:rsidR="00A74B4A" w:rsidRDefault="00A74B4A" w:rsidP="00BC2E47">
            <w:pPr>
              <w:rPr>
                <w:ins w:id="994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5D53D06" w14:textId="77777777" w:rsidR="00A74B4A" w:rsidRDefault="00A74B4A" w:rsidP="00BC2E47">
            <w:pPr>
              <w:pStyle w:val="TAC"/>
              <w:spacing w:line="256" w:lineRule="auto"/>
              <w:rPr>
                <w:ins w:id="9943" w:author="ST" w:date="2022-09-30T23:52:00Z"/>
                <w:lang w:eastAsia="en-GB"/>
              </w:rPr>
            </w:pPr>
            <w:ins w:id="9944" w:author="ST" w:date="2022-09-30T23:52:00Z">
              <w:r>
                <w:t>AWGN</w:t>
              </w:r>
            </w:ins>
          </w:p>
        </w:tc>
      </w:tr>
      <w:tr w:rsidR="00A74B4A" w14:paraId="7B96982B" w14:textId="77777777" w:rsidTr="00BC2E47">
        <w:trPr>
          <w:jc w:val="center"/>
          <w:ins w:id="9945" w:author="ST" w:date="2022-09-30T23:5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8E95CB7" w14:textId="77777777" w:rsidR="00A74B4A" w:rsidRDefault="00A74B4A" w:rsidP="00BC2E47">
            <w:pPr>
              <w:pStyle w:val="TAN"/>
              <w:spacing w:line="256" w:lineRule="auto"/>
              <w:rPr>
                <w:ins w:id="9946" w:author="ST" w:date="2022-09-30T23:52:00Z"/>
                <w:rFonts w:cs="Arial"/>
              </w:rPr>
            </w:pPr>
            <w:ins w:id="9947" w:author="ST" w:date="2022-09-30T23:52:00Z">
              <w:r>
                <w:t>Note 1:</w:t>
              </w:r>
              <w:r>
                <w:tab/>
                <w:t>OCNG shall be used such that both cells are fully allocated and a constant total transmitted power spectral density is achieved for all OFDM symbols.</w:t>
              </w:r>
            </w:ins>
          </w:p>
        </w:tc>
      </w:tr>
    </w:tbl>
    <w:p w14:paraId="5B589298" w14:textId="77777777" w:rsidR="00A74B4A" w:rsidRDefault="00A74B4A" w:rsidP="00A74B4A">
      <w:pPr>
        <w:rPr>
          <w:ins w:id="9948" w:author="ST" w:date="2022-09-30T23:52:00Z"/>
          <w:rFonts w:cs="v4.2.0"/>
          <w:lang w:eastAsia="en-GB"/>
        </w:rPr>
      </w:pPr>
    </w:p>
    <w:p w14:paraId="6FFCBD7D" w14:textId="77777777" w:rsidR="00A74B4A" w:rsidRDefault="00A74B4A" w:rsidP="00A74B4A">
      <w:pPr>
        <w:pStyle w:val="TH"/>
        <w:rPr>
          <w:ins w:id="9949" w:author="ST" w:date="2022-09-30T23:52:00Z"/>
          <w:rFonts w:eastAsia="Malgun Gothic"/>
        </w:rPr>
      </w:pPr>
      <w:ins w:id="9950" w:author="ST" w:date="2022-09-30T23:52:00Z">
        <w:r>
          <w:t>Table A.16.7.4.7.2-2: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74B4A" w14:paraId="7F3792B4" w14:textId="77777777" w:rsidTr="00BC2E47">
        <w:trPr>
          <w:trHeight w:val="187"/>
          <w:jc w:val="center"/>
          <w:ins w:id="9951" w:author="ST" w:date="2022-09-30T23:52:00Z"/>
        </w:trPr>
        <w:tc>
          <w:tcPr>
            <w:tcW w:w="1509" w:type="dxa"/>
            <w:tcBorders>
              <w:top w:val="single" w:sz="4" w:space="0" w:color="auto"/>
              <w:left w:val="single" w:sz="4" w:space="0" w:color="auto"/>
              <w:bottom w:val="single" w:sz="4" w:space="0" w:color="auto"/>
              <w:right w:val="single" w:sz="4" w:space="0" w:color="auto"/>
            </w:tcBorders>
            <w:vAlign w:val="center"/>
            <w:hideMark/>
          </w:tcPr>
          <w:p w14:paraId="4DFE504E" w14:textId="77777777" w:rsidR="00A74B4A" w:rsidRDefault="00A74B4A" w:rsidP="00BC2E47">
            <w:pPr>
              <w:keepNext/>
              <w:keepLines/>
              <w:spacing w:after="0" w:line="254" w:lineRule="auto"/>
              <w:jc w:val="center"/>
              <w:rPr>
                <w:ins w:id="9952" w:author="ST" w:date="2022-09-30T23:52:00Z"/>
                <w:rFonts w:ascii="Arial" w:hAnsi="Arial" w:cs="Arial"/>
                <w:b/>
                <w:sz w:val="18"/>
              </w:rPr>
            </w:pPr>
            <w:ins w:id="9953" w:author="ST" w:date="2022-09-30T23:52:00Z">
              <w:r>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5BAFC1" w14:textId="77777777" w:rsidR="00A74B4A" w:rsidRDefault="00A74B4A" w:rsidP="00BC2E47">
            <w:pPr>
              <w:keepNext/>
              <w:keepLines/>
              <w:spacing w:after="0" w:line="254" w:lineRule="auto"/>
              <w:jc w:val="center"/>
              <w:rPr>
                <w:ins w:id="9954" w:author="ST" w:date="2022-09-30T23:52:00Z"/>
                <w:rFonts w:ascii="Arial" w:hAnsi="Arial" w:cs="Arial"/>
                <w:b/>
                <w:sz w:val="18"/>
              </w:rPr>
            </w:pPr>
            <w:ins w:id="9955" w:author="ST" w:date="2022-09-30T23:52:00Z">
              <w:r>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8725CC6" w14:textId="77777777" w:rsidR="00A74B4A" w:rsidRDefault="00A74B4A" w:rsidP="00BC2E47">
            <w:pPr>
              <w:keepNext/>
              <w:keepLines/>
              <w:spacing w:after="0" w:line="254" w:lineRule="auto"/>
              <w:jc w:val="center"/>
              <w:rPr>
                <w:ins w:id="9956" w:author="ST" w:date="2022-09-30T23:52:00Z"/>
                <w:rFonts w:ascii="Arial" w:hAnsi="Arial" w:cs="Arial"/>
                <w:b/>
                <w:sz w:val="18"/>
              </w:rPr>
            </w:pPr>
            <w:ins w:id="9957" w:author="ST" w:date="2022-09-30T23:52:00Z">
              <w:r>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65DF3B7" w14:textId="77777777" w:rsidR="00A74B4A" w:rsidRDefault="00A74B4A" w:rsidP="00BC2E47">
            <w:pPr>
              <w:keepNext/>
              <w:keepLines/>
              <w:spacing w:after="0" w:line="254" w:lineRule="auto"/>
              <w:jc w:val="center"/>
              <w:rPr>
                <w:ins w:id="9958" w:author="ST" w:date="2022-09-30T23:52:00Z"/>
                <w:rFonts w:ascii="Arial" w:hAnsi="Arial" w:cs="Arial"/>
                <w:b/>
                <w:sz w:val="18"/>
              </w:rPr>
            </w:pPr>
            <w:ins w:id="9959" w:author="ST" w:date="2022-09-30T23:52:00Z">
              <w:r>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5BA0E0" w14:textId="77777777" w:rsidR="00A74B4A" w:rsidRDefault="00A74B4A" w:rsidP="00BC2E47">
            <w:pPr>
              <w:keepNext/>
              <w:keepLines/>
              <w:spacing w:after="0" w:line="254" w:lineRule="auto"/>
              <w:jc w:val="center"/>
              <w:rPr>
                <w:ins w:id="9960" w:author="ST" w:date="2022-09-30T23:52:00Z"/>
                <w:rFonts w:ascii="Arial" w:hAnsi="Arial" w:cs="Arial"/>
                <w:b/>
                <w:sz w:val="18"/>
              </w:rPr>
            </w:pPr>
            <w:ins w:id="9961" w:author="ST" w:date="2022-09-30T23:52:00Z">
              <w:r>
                <w:rPr>
                  <w:rFonts w:ascii="Arial" w:hAnsi="Arial" w:cs="Arial"/>
                  <w:b/>
                  <w:sz w:val="18"/>
                </w:rPr>
                <w:t>CSI-RS#1</w:t>
              </w:r>
            </w:ins>
          </w:p>
        </w:tc>
      </w:tr>
      <w:tr w:rsidR="00A74B4A" w14:paraId="52F0FDF9" w14:textId="77777777" w:rsidTr="00BC2E47">
        <w:trPr>
          <w:trHeight w:val="187"/>
          <w:jc w:val="center"/>
          <w:ins w:id="9962"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120401B9" w14:textId="77777777" w:rsidR="00A74B4A" w:rsidRDefault="00A74B4A" w:rsidP="00BC2E47">
            <w:pPr>
              <w:pStyle w:val="TAL"/>
              <w:spacing w:line="256" w:lineRule="auto"/>
              <w:rPr>
                <w:ins w:id="9963" w:author="ST" w:date="2022-09-30T23:52:00Z"/>
                <w:vertAlign w:val="superscript"/>
              </w:rPr>
            </w:pPr>
            <w:ins w:id="9964" w:author="ST" w:date="2022-09-30T23:52:00Z">
              <w:r>
                <w:rPr>
                  <w:rFonts w:eastAsia="Calibri"/>
                  <w:noProof/>
                  <w:position w:val="-12"/>
                  <w:szCs w:val="22"/>
                  <w:lang w:eastAsia="zh-CN"/>
                </w:rPr>
                <w:drawing>
                  <wp:inline distT="0" distB="0" distL="0" distR="0" wp14:anchorId="28B21FE2" wp14:editId="547DF565">
                    <wp:extent cx="230505" cy="2305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EC2D346" w14:textId="77777777" w:rsidR="00A74B4A" w:rsidRDefault="00A74B4A" w:rsidP="00BC2E47">
            <w:pPr>
              <w:pStyle w:val="TAC"/>
              <w:spacing w:line="256" w:lineRule="auto"/>
              <w:rPr>
                <w:ins w:id="9965" w:author="ST" w:date="2022-09-30T23:52:00Z"/>
              </w:rPr>
            </w:pPr>
            <w:ins w:id="9966"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532FFFB1" w14:textId="77777777" w:rsidR="00A74B4A" w:rsidRDefault="00A74B4A" w:rsidP="00BC2E47">
            <w:pPr>
              <w:pStyle w:val="TAC"/>
              <w:spacing w:line="256" w:lineRule="auto"/>
              <w:rPr>
                <w:ins w:id="9967" w:author="ST" w:date="2022-09-30T23:52:00Z"/>
              </w:rPr>
            </w:pPr>
            <w:ins w:id="9968" w:author="ST" w:date="2022-09-30T23:52:00Z">
              <w:r>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73710C47" w14:textId="77777777" w:rsidR="00A74B4A" w:rsidRDefault="00A74B4A" w:rsidP="00BC2E47">
            <w:pPr>
              <w:pStyle w:val="TAC"/>
              <w:spacing w:line="256" w:lineRule="auto"/>
              <w:rPr>
                <w:ins w:id="9969" w:author="ST" w:date="2022-09-30T23:52:00Z"/>
              </w:rPr>
            </w:pPr>
            <w:ins w:id="9970" w:author="ST" w:date="2022-09-30T23:52:00Z">
              <w:r>
                <w:t>-94.65</w:t>
              </w:r>
            </w:ins>
          </w:p>
        </w:tc>
      </w:tr>
      <w:tr w:rsidR="00A74B4A" w14:paraId="4173A1E7" w14:textId="77777777" w:rsidTr="00BC2E47">
        <w:trPr>
          <w:trHeight w:val="187"/>
          <w:jc w:val="center"/>
          <w:ins w:id="9971" w:author="ST" w:date="2022-09-30T23:52:00Z"/>
        </w:trPr>
        <w:tc>
          <w:tcPr>
            <w:tcW w:w="1509" w:type="dxa"/>
            <w:tcBorders>
              <w:top w:val="single" w:sz="4" w:space="0" w:color="auto"/>
              <w:left w:val="single" w:sz="4" w:space="0" w:color="auto"/>
              <w:bottom w:val="nil"/>
              <w:right w:val="single" w:sz="4" w:space="0" w:color="auto"/>
            </w:tcBorders>
            <w:hideMark/>
          </w:tcPr>
          <w:p w14:paraId="024C0ECE" w14:textId="77777777" w:rsidR="00A74B4A" w:rsidRDefault="00A74B4A" w:rsidP="00BC2E47">
            <w:pPr>
              <w:pStyle w:val="TAL"/>
              <w:spacing w:line="256" w:lineRule="auto"/>
              <w:rPr>
                <w:ins w:id="9972" w:author="ST" w:date="2022-09-30T23:52:00Z"/>
                <w:rFonts w:eastAsia="Calibri"/>
                <w:szCs w:val="22"/>
              </w:rPr>
            </w:pPr>
            <w:ins w:id="9973" w:author="ST" w:date="2022-09-30T23:52:00Z">
              <w:r>
                <w:rPr>
                  <w:rFonts w:eastAsia="Calibri"/>
                  <w:noProof/>
                  <w:position w:val="-12"/>
                  <w:szCs w:val="22"/>
                  <w:lang w:eastAsia="zh-CN"/>
                </w:rPr>
                <w:drawing>
                  <wp:inline distT="0" distB="0" distL="0" distR="0" wp14:anchorId="7F3C0ACA" wp14:editId="3D76E530">
                    <wp:extent cx="230505" cy="2305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AE0A40B" w14:textId="77777777" w:rsidR="00A74B4A" w:rsidRDefault="00A74B4A" w:rsidP="00BC2E47">
            <w:pPr>
              <w:pStyle w:val="TAC"/>
              <w:spacing w:line="256" w:lineRule="auto"/>
              <w:rPr>
                <w:ins w:id="9974" w:author="ST" w:date="2022-09-30T23:52:00Z"/>
              </w:rPr>
            </w:pPr>
            <w:ins w:id="9975" w:author="ST" w:date="2022-09-30T23:52:00Z">
              <w:r>
                <w:t>1,2,4</w:t>
              </w:r>
            </w:ins>
          </w:p>
        </w:tc>
        <w:tc>
          <w:tcPr>
            <w:tcW w:w="2032" w:type="dxa"/>
            <w:tcBorders>
              <w:top w:val="single" w:sz="4" w:space="0" w:color="auto"/>
              <w:left w:val="single" w:sz="4" w:space="0" w:color="auto"/>
              <w:bottom w:val="nil"/>
              <w:right w:val="single" w:sz="4" w:space="0" w:color="auto"/>
            </w:tcBorders>
            <w:hideMark/>
          </w:tcPr>
          <w:p w14:paraId="5701FE1B" w14:textId="77777777" w:rsidR="00A74B4A" w:rsidRDefault="00A74B4A" w:rsidP="00BC2E47">
            <w:pPr>
              <w:pStyle w:val="TAC"/>
              <w:spacing w:line="256" w:lineRule="auto"/>
              <w:rPr>
                <w:ins w:id="9976" w:author="ST" w:date="2022-09-30T23:52:00Z"/>
                <w:rFonts w:eastAsia="Calibri"/>
                <w:szCs w:val="22"/>
              </w:rPr>
            </w:pPr>
            <w:ins w:id="9977" w:author="ST" w:date="2022-09-30T23:52:00Z">
              <w:r>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027E46ED" w14:textId="77777777" w:rsidR="00A74B4A" w:rsidRDefault="00A74B4A" w:rsidP="00BC2E47">
            <w:pPr>
              <w:pStyle w:val="TAC"/>
              <w:spacing w:line="256" w:lineRule="auto"/>
              <w:rPr>
                <w:ins w:id="9978" w:author="ST" w:date="2022-09-30T23:52:00Z"/>
                <w:rFonts w:eastAsia="Calibri"/>
                <w:szCs w:val="22"/>
              </w:rPr>
            </w:pPr>
            <w:ins w:id="9979" w:author="ST" w:date="2022-09-30T23:52:00Z">
              <w:r>
                <w:rPr>
                  <w:rFonts w:eastAsia="Calibri"/>
                  <w:szCs w:val="22"/>
                </w:rPr>
                <w:t>-94.65</w:t>
              </w:r>
            </w:ins>
          </w:p>
        </w:tc>
      </w:tr>
      <w:tr w:rsidR="00A74B4A" w14:paraId="58DF91ED" w14:textId="77777777" w:rsidTr="00BC2E47">
        <w:trPr>
          <w:trHeight w:val="187"/>
          <w:jc w:val="center"/>
          <w:ins w:id="9980" w:author="ST" w:date="2022-09-30T23:52:00Z"/>
        </w:trPr>
        <w:tc>
          <w:tcPr>
            <w:tcW w:w="1509" w:type="dxa"/>
            <w:tcBorders>
              <w:top w:val="nil"/>
              <w:left w:val="single" w:sz="4" w:space="0" w:color="auto"/>
              <w:bottom w:val="single" w:sz="4" w:space="0" w:color="auto"/>
              <w:right w:val="single" w:sz="4" w:space="0" w:color="auto"/>
            </w:tcBorders>
            <w:hideMark/>
          </w:tcPr>
          <w:p w14:paraId="0C16F06B" w14:textId="77777777" w:rsidR="00A74B4A" w:rsidRDefault="00A74B4A" w:rsidP="00BC2E47">
            <w:pPr>
              <w:rPr>
                <w:ins w:id="9981"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6711E6A6" w14:textId="77777777" w:rsidR="00A74B4A" w:rsidRDefault="00A74B4A" w:rsidP="00BC2E47">
            <w:pPr>
              <w:pStyle w:val="TAC"/>
              <w:spacing w:line="256" w:lineRule="auto"/>
              <w:rPr>
                <w:ins w:id="9982" w:author="ST" w:date="2022-09-30T23:52:00Z"/>
                <w:lang w:eastAsia="en-GB"/>
              </w:rPr>
            </w:pPr>
            <w:ins w:id="9983" w:author="ST" w:date="2022-09-30T23:52:00Z">
              <w:r>
                <w:t>3</w:t>
              </w:r>
            </w:ins>
          </w:p>
        </w:tc>
        <w:tc>
          <w:tcPr>
            <w:tcW w:w="2032" w:type="dxa"/>
            <w:tcBorders>
              <w:top w:val="nil"/>
              <w:left w:val="single" w:sz="4" w:space="0" w:color="auto"/>
              <w:bottom w:val="single" w:sz="4" w:space="0" w:color="auto"/>
              <w:right w:val="single" w:sz="4" w:space="0" w:color="auto"/>
            </w:tcBorders>
            <w:hideMark/>
          </w:tcPr>
          <w:p w14:paraId="34CA6DD5" w14:textId="77777777" w:rsidR="00A74B4A" w:rsidRDefault="00A74B4A" w:rsidP="00BC2E47">
            <w:pPr>
              <w:rPr>
                <w:ins w:id="9984" w:author="ST" w:date="2022-09-30T23:52: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4E46410" w14:textId="77777777" w:rsidR="00A74B4A" w:rsidRDefault="00A74B4A" w:rsidP="00BC2E47">
            <w:pPr>
              <w:pStyle w:val="TAC"/>
              <w:spacing w:line="256" w:lineRule="auto"/>
              <w:rPr>
                <w:ins w:id="9985" w:author="ST" w:date="2022-09-30T23:52:00Z"/>
                <w:rFonts w:eastAsia="Calibri"/>
                <w:szCs w:val="22"/>
                <w:lang w:eastAsia="en-GB"/>
              </w:rPr>
            </w:pPr>
            <w:ins w:id="9986" w:author="ST" w:date="2022-09-30T23:52:00Z">
              <w:r>
                <w:rPr>
                  <w:rFonts w:eastAsia="Calibri"/>
                  <w:szCs w:val="22"/>
                </w:rPr>
                <w:t>-91.65</w:t>
              </w:r>
            </w:ins>
          </w:p>
        </w:tc>
      </w:tr>
      <w:tr w:rsidR="00A74B4A" w14:paraId="3C85E014" w14:textId="77777777" w:rsidTr="00BC2E47">
        <w:trPr>
          <w:trHeight w:val="187"/>
          <w:jc w:val="center"/>
          <w:ins w:id="9987"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13EE2251" w14:textId="77777777" w:rsidR="00A74B4A" w:rsidRDefault="00A74B4A" w:rsidP="00BC2E47">
            <w:pPr>
              <w:pStyle w:val="TAL"/>
              <w:spacing w:line="256" w:lineRule="auto"/>
              <w:rPr>
                <w:ins w:id="9988" w:author="ST" w:date="2022-09-30T23:52:00Z"/>
              </w:rPr>
            </w:pPr>
            <w:ins w:id="9989" w:author="ST" w:date="2022-09-30T23:52:00Z">
              <w:r>
                <w:rPr>
                  <w:rFonts w:eastAsia="Calibri"/>
                  <w:noProof/>
                  <w:position w:val="-12"/>
                  <w:szCs w:val="22"/>
                  <w:lang w:eastAsia="zh-CN"/>
                </w:rPr>
                <w:drawing>
                  <wp:inline distT="0" distB="0" distL="0" distR="0" wp14:anchorId="15433B61" wp14:editId="4F49C304">
                    <wp:extent cx="381635" cy="2305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1A74283" w14:textId="77777777" w:rsidR="00A74B4A" w:rsidRDefault="00A74B4A" w:rsidP="00BC2E47">
            <w:pPr>
              <w:pStyle w:val="TAC"/>
              <w:spacing w:line="256" w:lineRule="auto"/>
              <w:rPr>
                <w:ins w:id="9990" w:author="ST" w:date="2022-09-30T23:52:00Z"/>
              </w:rPr>
            </w:pPr>
            <w:ins w:id="9991"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78AF6132" w14:textId="77777777" w:rsidR="00A74B4A" w:rsidRDefault="00A74B4A" w:rsidP="00BC2E47">
            <w:pPr>
              <w:pStyle w:val="TAC"/>
              <w:spacing w:line="256" w:lineRule="auto"/>
              <w:rPr>
                <w:ins w:id="9992" w:author="ST" w:date="2022-09-30T23:52:00Z"/>
              </w:rPr>
            </w:pPr>
            <w:ins w:id="9993"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7B30B18C" w14:textId="77777777" w:rsidR="00A74B4A" w:rsidRDefault="00A74B4A" w:rsidP="00BC2E47">
            <w:pPr>
              <w:pStyle w:val="TAC"/>
              <w:spacing w:line="256" w:lineRule="auto"/>
              <w:rPr>
                <w:ins w:id="9994" w:author="ST" w:date="2022-09-30T23:52:00Z"/>
              </w:rPr>
            </w:pPr>
            <w:ins w:id="9995"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161847C4" w14:textId="77777777" w:rsidR="00A74B4A" w:rsidRDefault="00A74B4A" w:rsidP="00BC2E47">
            <w:pPr>
              <w:pStyle w:val="TAC"/>
              <w:spacing w:line="256" w:lineRule="auto"/>
              <w:rPr>
                <w:ins w:id="9996" w:author="ST" w:date="2022-09-30T23:52:00Z"/>
              </w:rPr>
            </w:pPr>
            <w:ins w:id="9997" w:author="ST" w:date="2022-09-30T23:52:00Z">
              <w:r>
                <w:t>3</w:t>
              </w:r>
            </w:ins>
          </w:p>
        </w:tc>
      </w:tr>
      <w:tr w:rsidR="00A74B4A" w14:paraId="124D6363" w14:textId="77777777" w:rsidTr="00BC2E47">
        <w:trPr>
          <w:trHeight w:val="187"/>
          <w:jc w:val="center"/>
          <w:ins w:id="9998" w:author="ST" w:date="2022-09-30T23:52:00Z"/>
        </w:trPr>
        <w:tc>
          <w:tcPr>
            <w:tcW w:w="1509" w:type="dxa"/>
            <w:tcBorders>
              <w:top w:val="single" w:sz="4" w:space="0" w:color="auto"/>
              <w:left w:val="single" w:sz="4" w:space="0" w:color="auto"/>
              <w:bottom w:val="nil"/>
              <w:right w:val="single" w:sz="4" w:space="0" w:color="auto"/>
            </w:tcBorders>
            <w:hideMark/>
          </w:tcPr>
          <w:p w14:paraId="76F229BE" w14:textId="77777777" w:rsidR="00A74B4A" w:rsidRDefault="00A74B4A" w:rsidP="00BC2E47">
            <w:pPr>
              <w:pStyle w:val="TAL"/>
              <w:spacing w:line="256" w:lineRule="auto"/>
              <w:rPr>
                <w:ins w:id="9999" w:author="ST" w:date="2022-09-30T23:52:00Z"/>
                <w:vertAlign w:val="superscript"/>
              </w:rPr>
            </w:pPr>
            <w:ins w:id="10000" w:author="ST" w:date="2022-09-30T23:52:00Z">
              <w:r>
                <w:t xml:space="preserve">CSI-RS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3384CFE" w14:textId="77777777" w:rsidR="00A74B4A" w:rsidRDefault="00A74B4A" w:rsidP="00BC2E47">
            <w:pPr>
              <w:pStyle w:val="TAC"/>
              <w:spacing w:line="256" w:lineRule="auto"/>
              <w:rPr>
                <w:ins w:id="10001" w:author="ST" w:date="2022-09-30T23:52:00Z"/>
              </w:rPr>
            </w:pPr>
            <w:ins w:id="10002" w:author="ST" w:date="2022-09-30T23:52:00Z">
              <w:r>
                <w:rPr>
                  <w:rFonts w:eastAsia="Calibri"/>
                  <w:szCs w:val="22"/>
                </w:rPr>
                <w:t>1,2,4</w:t>
              </w:r>
            </w:ins>
          </w:p>
        </w:tc>
        <w:tc>
          <w:tcPr>
            <w:tcW w:w="2032" w:type="dxa"/>
            <w:tcBorders>
              <w:top w:val="single" w:sz="4" w:space="0" w:color="auto"/>
              <w:left w:val="single" w:sz="4" w:space="0" w:color="auto"/>
              <w:bottom w:val="nil"/>
              <w:right w:val="single" w:sz="4" w:space="0" w:color="auto"/>
            </w:tcBorders>
            <w:hideMark/>
          </w:tcPr>
          <w:p w14:paraId="61EE868F" w14:textId="77777777" w:rsidR="00A74B4A" w:rsidRDefault="00A74B4A" w:rsidP="00BC2E47">
            <w:pPr>
              <w:pStyle w:val="TAC"/>
              <w:spacing w:line="256" w:lineRule="auto"/>
              <w:rPr>
                <w:ins w:id="10003" w:author="ST" w:date="2022-09-30T23:52:00Z"/>
              </w:rPr>
            </w:pPr>
            <w:ins w:id="10004" w:author="ST" w:date="2022-09-30T23:52:00Z">
              <w:r>
                <w:t>dBm/SSB SCS</w:t>
              </w:r>
            </w:ins>
          </w:p>
        </w:tc>
        <w:tc>
          <w:tcPr>
            <w:tcW w:w="1743" w:type="dxa"/>
            <w:tcBorders>
              <w:top w:val="single" w:sz="4" w:space="0" w:color="auto"/>
              <w:left w:val="single" w:sz="4" w:space="0" w:color="auto"/>
              <w:bottom w:val="single" w:sz="4" w:space="0" w:color="auto"/>
              <w:right w:val="single" w:sz="4" w:space="0" w:color="auto"/>
            </w:tcBorders>
            <w:hideMark/>
          </w:tcPr>
          <w:p w14:paraId="16AD176F" w14:textId="77777777" w:rsidR="00A74B4A" w:rsidRDefault="00A74B4A" w:rsidP="00BC2E47">
            <w:pPr>
              <w:pStyle w:val="TAC"/>
              <w:spacing w:line="256" w:lineRule="auto"/>
              <w:rPr>
                <w:ins w:id="10005" w:author="ST" w:date="2022-09-30T23:52:00Z"/>
              </w:rPr>
            </w:pPr>
            <w:ins w:id="10006" w:author="ST" w:date="2022-09-30T23:52:00Z">
              <w:r>
                <w:t>-94.65</w:t>
              </w:r>
            </w:ins>
          </w:p>
        </w:tc>
        <w:tc>
          <w:tcPr>
            <w:tcW w:w="1743" w:type="dxa"/>
            <w:tcBorders>
              <w:top w:val="single" w:sz="4" w:space="0" w:color="auto"/>
              <w:left w:val="single" w:sz="4" w:space="0" w:color="auto"/>
              <w:bottom w:val="single" w:sz="4" w:space="0" w:color="auto"/>
              <w:right w:val="single" w:sz="4" w:space="0" w:color="auto"/>
            </w:tcBorders>
            <w:hideMark/>
          </w:tcPr>
          <w:p w14:paraId="0968BDFE" w14:textId="77777777" w:rsidR="00A74B4A" w:rsidRDefault="00A74B4A" w:rsidP="00BC2E47">
            <w:pPr>
              <w:pStyle w:val="TAC"/>
              <w:spacing w:line="256" w:lineRule="auto"/>
              <w:rPr>
                <w:ins w:id="10007" w:author="ST" w:date="2022-09-30T23:52:00Z"/>
              </w:rPr>
            </w:pPr>
            <w:ins w:id="10008" w:author="ST" w:date="2022-09-30T23:52:00Z">
              <w:r>
                <w:t>-91.65</w:t>
              </w:r>
            </w:ins>
          </w:p>
        </w:tc>
      </w:tr>
      <w:tr w:rsidR="00A74B4A" w14:paraId="445CD3C3" w14:textId="77777777" w:rsidTr="00BC2E47">
        <w:trPr>
          <w:trHeight w:val="187"/>
          <w:jc w:val="center"/>
          <w:ins w:id="10009" w:author="ST" w:date="2022-09-30T23:52:00Z"/>
        </w:trPr>
        <w:tc>
          <w:tcPr>
            <w:tcW w:w="1509" w:type="dxa"/>
            <w:tcBorders>
              <w:top w:val="nil"/>
              <w:left w:val="single" w:sz="4" w:space="0" w:color="auto"/>
              <w:bottom w:val="single" w:sz="4" w:space="0" w:color="auto"/>
              <w:right w:val="single" w:sz="4" w:space="0" w:color="auto"/>
            </w:tcBorders>
            <w:hideMark/>
          </w:tcPr>
          <w:p w14:paraId="3DEA8397" w14:textId="77777777" w:rsidR="00A74B4A" w:rsidRDefault="00A74B4A" w:rsidP="00BC2E47">
            <w:pPr>
              <w:rPr>
                <w:ins w:id="10010"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68C6FB4A" w14:textId="77777777" w:rsidR="00A74B4A" w:rsidRDefault="00A74B4A" w:rsidP="00BC2E47">
            <w:pPr>
              <w:pStyle w:val="TAC"/>
              <w:spacing w:line="256" w:lineRule="auto"/>
              <w:rPr>
                <w:ins w:id="10011" w:author="ST" w:date="2022-09-30T23:52:00Z"/>
                <w:lang w:eastAsia="en-GB"/>
              </w:rPr>
            </w:pPr>
            <w:ins w:id="10012"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34A33201" w14:textId="77777777" w:rsidR="00A74B4A" w:rsidRDefault="00A74B4A" w:rsidP="00BC2E47">
            <w:pPr>
              <w:rPr>
                <w:ins w:id="10013"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73C22E52" w14:textId="77777777" w:rsidR="00A74B4A" w:rsidRDefault="00A74B4A" w:rsidP="00BC2E47">
            <w:pPr>
              <w:pStyle w:val="TAC"/>
              <w:spacing w:line="256" w:lineRule="auto"/>
              <w:rPr>
                <w:ins w:id="10014" w:author="ST" w:date="2022-09-30T23:52:00Z"/>
                <w:rFonts w:eastAsia="Calibri"/>
                <w:szCs w:val="22"/>
                <w:lang w:eastAsia="en-GB"/>
              </w:rPr>
            </w:pPr>
            <w:ins w:id="10015" w:author="ST" w:date="2022-09-30T23:52:00Z">
              <w:r>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7B77F772" w14:textId="77777777" w:rsidR="00A74B4A" w:rsidRDefault="00A74B4A" w:rsidP="00BC2E47">
            <w:pPr>
              <w:pStyle w:val="TAC"/>
              <w:spacing w:line="256" w:lineRule="auto"/>
              <w:rPr>
                <w:ins w:id="10016" w:author="ST" w:date="2022-09-30T23:52:00Z"/>
                <w:rFonts w:eastAsia="Calibri"/>
                <w:szCs w:val="22"/>
              </w:rPr>
            </w:pPr>
            <w:ins w:id="10017" w:author="ST" w:date="2022-09-30T23:52:00Z">
              <w:r>
                <w:rPr>
                  <w:rFonts w:eastAsia="Calibri"/>
                  <w:szCs w:val="22"/>
                </w:rPr>
                <w:t>-88.65</w:t>
              </w:r>
            </w:ins>
          </w:p>
        </w:tc>
      </w:tr>
      <w:tr w:rsidR="00A74B4A" w14:paraId="0647A813" w14:textId="77777777" w:rsidTr="00BC2E47">
        <w:trPr>
          <w:trHeight w:val="187"/>
          <w:jc w:val="center"/>
          <w:ins w:id="10018" w:author="ST" w:date="2022-09-30T23:52:00Z"/>
        </w:trPr>
        <w:tc>
          <w:tcPr>
            <w:tcW w:w="1509" w:type="dxa"/>
            <w:vMerge w:val="restart"/>
            <w:tcBorders>
              <w:top w:val="single" w:sz="4" w:space="0" w:color="auto"/>
              <w:left w:val="single" w:sz="4" w:space="0" w:color="auto"/>
              <w:bottom w:val="single" w:sz="4" w:space="0" w:color="auto"/>
              <w:right w:val="single" w:sz="4" w:space="0" w:color="auto"/>
            </w:tcBorders>
            <w:hideMark/>
          </w:tcPr>
          <w:p w14:paraId="3834C9B7" w14:textId="77777777" w:rsidR="00A74B4A" w:rsidRDefault="00A74B4A" w:rsidP="00BC2E47">
            <w:pPr>
              <w:pStyle w:val="TAL"/>
              <w:spacing w:line="256" w:lineRule="auto"/>
              <w:rPr>
                <w:ins w:id="10019" w:author="ST" w:date="2022-09-30T23:52:00Z"/>
                <w:vertAlign w:val="superscript"/>
              </w:rPr>
            </w:pPr>
            <w:ins w:id="10020" w:author="ST" w:date="2022-09-30T23:52: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C2B3E35" w14:textId="77777777" w:rsidR="00A74B4A" w:rsidRDefault="00A74B4A" w:rsidP="00BC2E47">
            <w:pPr>
              <w:pStyle w:val="TAC"/>
              <w:spacing w:line="256" w:lineRule="auto"/>
              <w:rPr>
                <w:ins w:id="10021" w:author="ST" w:date="2022-09-30T23:52:00Z"/>
              </w:rPr>
            </w:pPr>
            <w:ins w:id="10022" w:author="ST" w:date="2022-09-30T23:52:00Z">
              <w:r>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14:paraId="01FE5119" w14:textId="77777777" w:rsidR="00A74B4A" w:rsidRDefault="00A74B4A" w:rsidP="00BC2E47">
            <w:pPr>
              <w:pStyle w:val="TAC"/>
              <w:spacing w:line="256" w:lineRule="auto"/>
              <w:rPr>
                <w:ins w:id="10023" w:author="ST" w:date="2022-09-30T23:52:00Z"/>
              </w:rPr>
            </w:pPr>
            <w:ins w:id="10024" w:author="ST" w:date="2022-09-30T23:52:00Z">
              <w:r>
                <w:t>dBm/9.36 MHz</w:t>
              </w:r>
            </w:ins>
          </w:p>
        </w:tc>
        <w:tc>
          <w:tcPr>
            <w:tcW w:w="1743" w:type="dxa"/>
            <w:tcBorders>
              <w:top w:val="single" w:sz="4" w:space="0" w:color="auto"/>
              <w:left w:val="single" w:sz="4" w:space="0" w:color="auto"/>
              <w:bottom w:val="single" w:sz="4" w:space="0" w:color="auto"/>
              <w:right w:val="single" w:sz="4" w:space="0" w:color="auto"/>
            </w:tcBorders>
            <w:hideMark/>
          </w:tcPr>
          <w:p w14:paraId="1479D765" w14:textId="77777777" w:rsidR="00A74B4A" w:rsidRDefault="00A74B4A" w:rsidP="00BC2E47">
            <w:pPr>
              <w:pStyle w:val="TAC"/>
              <w:spacing w:line="256" w:lineRule="auto"/>
              <w:rPr>
                <w:ins w:id="10025" w:author="ST" w:date="2022-09-30T23:52:00Z"/>
              </w:rPr>
            </w:pPr>
            <w:ins w:id="10026" w:author="ST" w:date="2022-09-30T23:52:00Z">
              <w:r>
                <w:t>-63.69</w:t>
              </w:r>
            </w:ins>
          </w:p>
        </w:tc>
        <w:tc>
          <w:tcPr>
            <w:tcW w:w="1743" w:type="dxa"/>
            <w:tcBorders>
              <w:top w:val="single" w:sz="4" w:space="0" w:color="auto"/>
              <w:left w:val="single" w:sz="4" w:space="0" w:color="auto"/>
              <w:bottom w:val="single" w:sz="4" w:space="0" w:color="auto"/>
              <w:right w:val="single" w:sz="4" w:space="0" w:color="auto"/>
            </w:tcBorders>
            <w:hideMark/>
          </w:tcPr>
          <w:p w14:paraId="2148F0B9" w14:textId="77777777" w:rsidR="00A74B4A" w:rsidRDefault="00A74B4A" w:rsidP="00BC2E47">
            <w:pPr>
              <w:pStyle w:val="TAC"/>
              <w:spacing w:line="256" w:lineRule="auto"/>
              <w:rPr>
                <w:ins w:id="10027" w:author="ST" w:date="2022-09-30T23:52:00Z"/>
              </w:rPr>
            </w:pPr>
            <w:ins w:id="10028" w:author="ST" w:date="2022-09-30T23:52:00Z">
              <w:r>
                <w:t>-61.93</w:t>
              </w:r>
            </w:ins>
          </w:p>
        </w:tc>
      </w:tr>
      <w:tr w:rsidR="00A74B4A" w14:paraId="675C9CD0" w14:textId="77777777" w:rsidTr="00BC2E47">
        <w:trPr>
          <w:trHeight w:val="187"/>
          <w:jc w:val="center"/>
          <w:ins w:id="10029" w:author="ST" w:date="2022-09-30T23: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07A398" w14:textId="77777777" w:rsidR="00A74B4A" w:rsidRDefault="00A74B4A" w:rsidP="00BC2E47">
            <w:pPr>
              <w:spacing w:after="0" w:line="256" w:lineRule="auto"/>
              <w:rPr>
                <w:ins w:id="10030" w:author="ST" w:date="2022-09-30T23:52:00Z"/>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E1BA4A8" w14:textId="77777777" w:rsidR="00A74B4A" w:rsidRDefault="00A74B4A" w:rsidP="00BC2E47">
            <w:pPr>
              <w:pStyle w:val="TAC"/>
              <w:spacing w:line="256" w:lineRule="auto"/>
              <w:rPr>
                <w:ins w:id="10031" w:author="ST" w:date="2022-09-30T23:52:00Z"/>
              </w:rPr>
            </w:pPr>
            <w:ins w:id="10032"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3588A1D7" w14:textId="77777777" w:rsidR="00A74B4A" w:rsidRDefault="00A74B4A" w:rsidP="00BC2E47">
            <w:pPr>
              <w:pStyle w:val="TAC"/>
              <w:spacing w:line="256" w:lineRule="auto"/>
              <w:rPr>
                <w:ins w:id="10033" w:author="ST" w:date="2022-09-30T23:52:00Z"/>
              </w:rPr>
            </w:pPr>
            <w:ins w:id="10034" w:author="ST" w:date="2022-09-30T23:52:00Z">
              <w:r>
                <w:t>dBm/38.16 MHz</w:t>
              </w:r>
            </w:ins>
          </w:p>
        </w:tc>
        <w:tc>
          <w:tcPr>
            <w:tcW w:w="1743" w:type="dxa"/>
            <w:tcBorders>
              <w:top w:val="single" w:sz="4" w:space="0" w:color="auto"/>
              <w:left w:val="single" w:sz="4" w:space="0" w:color="auto"/>
              <w:bottom w:val="single" w:sz="4" w:space="0" w:color="auto"/>
              <w:right w:val="single" w:sz="4" w:space="0" w:color="auto"/>
            </w:tcBorders>
            <w:hideMark/>
          </w:tcPr>
          <w:p w14:paraId="55B582A8" w14:textId="77777777" w:rsidR="00A74B4A" w:rsidRDefault="00A74B4A" w:rsidP="00BC2E47">
            <w:pPr>
              <w:pStyle w:val="TAC"/>
              <w:spacing w:line="256" w:lineRule="auto"/>
              <w:rPr>
                <w:ins w:id="10035" w:author="ST" w:date="2022-09-30T23:52:00Z"/>
                <w:rFonts w:eastAsia="Calibri"/>
                <w:szCs w:val="22"/>
              </w:rPr>
            </w:pPr>
            <w:ins w:id="10036" w:author="ST" w:date="2022-09-30T23:52:00Z">
              <w:r>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2F6240CC" w14:textId="77777777" w:rsidR="00A74B4A" w:rsidRDefault="00A74B4A" w:rsidP="00BC2E47">
            <w:pPr>
              <w:pStyle w:val="TAC"/>
              <w:spacing w:line="256" w:lineRule="auto"/>
              <w:rPr>
                <w:ins w:id="10037" w:author="ST" w:date="2022-09-30T23:52:00Z"/>
                <w:rFonts w:eastAsia="Calibri"/>
                <w:szCs w:val="22"/>
              </w:rPr>
            </w:pPr>
            <w:ins w:id="10038" w:author="ST" w:date="2022-09-30T23:52:00Z">
              <w:r>
                <w:rPr>
                  <w:rFonts w:eastAsia="Calibri"/>
                  <w:szCs w:val="22"/>
                </w:rPr>
                <w:t>-55.84</w:t>
              </w:r>
            </w:ins>
          </w:p>
        </w:tc>
      </w:tr>
      <w:tr w:rsidR="00A74B4A" w14:paraId="4701778F" w14:textId="77777777" w:rsidTr="00BC2E47">
        <w:trPr>
          <w:trHeight w:val="187"/>
          <w:jc w:val="center"/>
          <w:ins w:id="10039"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66F8B512" w14:textId="77777777" w:rsidR="00A74B4A" w:rsidRDefault="00A74B4A" w:rsidP="00BC2E47">
            <w:pPr>
              <w:pStyle w:val="TAL"/>
              <w:spacing w:line="256" w:lineRule="auto"/>
              <w:rPr>
                <w:ins w:id="10040" w:author="ST" w:date="2022-09-30T23:52:00Z"/>
              </w:rPr>
            </w:pPr>
            <w:ins w:id="10041" w:author="ST" w:date="2022-09-30T23:52:00Z">
              <w:r>
                <w:rPr>
                  <w:rFonts w:eastAsia="Calibri"/>
                  <w:noProof/>
                  <w:position w:val="-12"/>
                  <w:szCs w:val="22"/>
                  <w:lang w:eastAsia="zh-CN"/>
                </w:rPr>
                <w:lastRenderedPageBreak/>
                <w:drawing>
                  <wp:inline distT="0" distB="0" distL="0" distR="0" wp14:anchorId="5BCB54EE" wp14:editId="22861E8E">
                    <wp:extent cx="532765" cy="230505"/>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E4767C0" w14:textId="77777777" w:rsidR="00A74B4A" w:rsidRDefault="00A74B4A" w:rsidP="00BC2E47">
            <w:pPr>
              <w:pStyle w:val="TAC"/>
              <w:spacing w:line="256" w:lineRule="auto"/>
              <w:rPr>
                <w:ins w:id="10042" w:author="ST" w:date="2022-09-30T23:52:00Z"/>
              </w:rPr>
            </w:pPr>
            <w:ins w:id="10043"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44642663" w14:textId="77777777" w:rsidR="00A74B4A" w:rsidRDefault="00A74B4A" w:rsidP="00BC2E47">
            <w:pPr>
              <w:pStyle w:val="TAC"/>
              <w:spacing w:line="256" w:lineRule="auto"/>
              <w:rPr>
                <w:ins w:id="10044" w:author="ST" w:date="2022-09-30T23:52:00Z"/>
              </w:rPr>
            </w:pPr>
            <w:ins w:id="10045"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512184B2" w14:textId="77777777" w:rsidR="00A74B4A" w:rsidRDefault="00A74B4A" w:rsidP="00BC2E47">
            <w:pPr>
              <w:pStyle w:val="TAC"/>
              <w:spacing w:line="256" w:lineRule="auto"/>
              <w:rPr>
                <w:ins w:id="10046" w:author="ST" w:date="2022-09-30T23:52:00Z"/>
              </w:rPr>
            </w:pPr>
            <w:ins w:id="10047"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0DEC8D9D" w14:textId="77777777" w:rsidR="00A74B4A" w:rsidRDefault="00A74B4A" w:rsidP="00BC2E47">
            <w:pPr>
              <w:pStyle w:val="TAC"/>
              <w:spacing w:line="256" w:lineRule="auto"/>
              <w:rPr>
                <w:ins w:id="10048" w:author="ST" w:date="2022-09-30T23:52:00Z"/>
              </w:rPr>
            </w:pPr>
            <w:ins w:id="10049" w:author="ST" w:date="2022-09-30T23:52:00Z">
              <w:r>
                <w:t>3</w:t>
              </w:r>
            </w:ins>
          </w:p>
        </w:tc>
      </w:tr>
      <w:tr w:rsidR="00A74B4A" w14:paraId="6684C01B" w14:textId="77777777" w:rsidTr="00BC2E47">
        <w:trPr>
          <w:jc w:val="center"/>
          <w:ins w:id="10050" w:author="ST" w:date="2022-09-30T23:5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E547348" w14:textId="77777777" w:rsidR="00A74B4A" w:rsidRDefault="00A74B4A" w:rsidP="00BC2E47">
            <w:pPr>
              <w:pStyle w:val="TAN"/>
              <w:spacing w:line="256" w:lineRule="auto"/>
              <w:rPr>
                <w:ins w:id="10051" w:author="ST" w:date="2022-09-30T23:52:00Z"/>
              </w:rPr>
            </w:pPr>
            <w:ins w:id="10052"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18F4FA32">
                  <v:shape id="_x0000_i4351" type="#_x0000_t75" style="width:20.55pt;height:20.55pt" o:ole="" fillcolor="window">
                    <v:imagedata r:id="rId14" o:title=""/>
                  </v:shape>
                  <o:OLEObject Type="Embed" ProgID="Equation.3" ShapeID="_x0000_i4351" DrawAspect="Content" ObjectID="_1726087494" r:id="rId48"/>
                </w:object>
              </w:r>
              <w:r>
                <w:t xml:space="preserve"> to be fulfilled.</w:t>
              </w:r>
            </w:ins>
          </w:p>
          <w:p w14:paraId="28D74BD4" w14:textId="77777777" w:rsidR="00A74B4A" w:rsidRDefault="00A74B4A" w:rsidP="00BC2E47">
            <w:pPr>
              <w:pStyle w:val="TAN"/>
              <w:spacing w:line="256" w:lineRule="auto"/>
              <w:rPr>
                <w:ins w:id="10053" w:author="ST" w:date="2022-09-30T23:52:00Z"/>
                <w:rFonts w:cs="Arial"/>
              </w:rPr>
            </w:pPr>
            <w:ins w:id="10054" w:author="ST" w:date="2022-09-30T23:52:00Z">
              <w:r>
                <w:t xml:space="preserve">Note 3: </w:t>
              </w:r>
              <w:r>
                <w:rPr>
                  <w:rFonts w:cs="Arial"/>
                </w:rPr>
                <w:tab/>
              </w:r>
              <w:r>
                <w:t>CSI-RS RSRP and Io levels have been derived from other parameters for information purposes. They are not settable parameters themselves.</w:t>
              </w:r>
            </w:ins>
          </w:p>
        </w:tc>
      </w:tr>
    </w:tbl>
    <w:p w14:paraId="0DCABF94" w14:textId="77777777" w:rsidR="00A74B4A" w:rsidRDefault="00A74B4A" w:rsidP="00A74B4A">
      <w:pPr>
        <w:rPr>
          <w:ins w:id="10055" w:author="ST" w:date="2022-09-30T23:52:00Z"/>
          <w:rFonts w:eastAsia="Malgun Gothic"/>
          <w:lang w:eastAsia="en-GB"/>
        </w:rPr>
      </w:pPr>
    </w:p>
    <w:p w14:paraId="3624363B" w14:textId="77777777" w:rsidR="00A74B4A" w:rsidRDefault="00A74B4A" w:rsidP="00A74B4A">
      <w:pPr>
        <w:pStyle w:val="Heading5"/>
        <w:rPr>
          <w:ins w:id="10056" w:author="ST" w:date="2022-09-30T23:52:00Z"/>
        </w:rPr>
      </w:pPr>
      <w:ins w:id="10057" w:author="ST" w:date="2022-09-30T23:52:00Z">
        <w:r>
          <w:t>A.16.7.4.7.3</w:t>
        </w:r>
        <w:r>
          <w:tab/>
          <w:t>Test Requirements</w:t>
        </w:r>
      </w:ins>
    </w:p>
    <w:p w14:paraId="26414862" w14:textId="77777777" w:rsidR="00A74B4A" w:rsidRDefault="00A74B4A" w:rsidP="00A74B4A">
      <w:pPr>
        <w:rPr>
          <w:ins w:id="10058" w:author="ST" w:date="2022-09-30T23:52:00Z"/>
          <w:rFonts w:cs="v4.2.0"/>
        </w:rPr>
      </w:pPr>
      <w:ins w:id="10059" w:author="ST" w:date="2022-09-30T23:52:00Z">
        <w:r>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Pr>
            <w:lang w:eastAsia="zh-CN"/>
          </w:rPr>
          <w:t xml:space="preserve">absolute accuracy requirement in clause </w:t>
        </w:r>
        <w:r>
          <w:t xml:space="preserve">10.1A.14.2.1 </w:t>
        </w:r>
        <w:r>
          <w:rPr>
            <w:lang w:eastAsia="zh-CN"/>
          </w:rPr>
          <w:t xml:space="preserve"> and relative accuracy requirement in clause </w:t>
        </w:r>
        <w:r>
          <w:t>10.1A.14.2.2</w:t>
        </w:r>
        <w:r>
          <w:rPr>
            <w:rFonts w:cs="v4.2.0"/>
          </w:rPr>
          <w:t xml:space="preserve">. </w:t>
        </w:r>
      </w:ins>
    </w:p>
    <w:p w14:paraId="31828E00" w14:textId="77777777" w:rsidR="00A74B4A" w:rsidRDefault="00A74B4A" w:rsidP="00A74B4A">
      <w:pPr>
        <w:rPr>
          <w:ins w:id="10060" w:author="ST" w:date="2022-09-30T23:52:00Z"/>
          <w:rFonts w:cs="v4.2.0"/>
        </w:rPr>
      </w:pPr>
      <w:ins w:id="10061" w:author="ST" w:date="2022-09-30T23:52:00Z">
        <w:r>
          <w:rPr>
            <w:rFonts w:cs="v4.2.0"/>
          </w:rPr>
          <w:t>The rate of correct events observed during repeated tests shall be at least 90%.</w:t>
        </w:r>
      </w:ins>
    </w:p>
    <w:p w14:paraId="788E6AE4" w14:textId="77777777" w:rsidR="00A74B4A" w:rsidRDefault="00A74B4A" w:rsidP="00A74B4A">
      <w:pPr>
        <w:pStyle w:val="NO"/>
        <w:rPr>
          <w:ins w:id="10062" w:author="ST" w:date="2022-09-30T23:52:00Z"/>
        </w:rPr>
      </w:pPr>
      <w:ins w:id="10063" w:author="ST" w:date="2022-09-30T23: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AA7A551" w14:textId="77777777" w:rsidR="00A74B4A" w:rsidRDefault="00A74B4A" w:rsidP="00A74B4A">
      <w:pPr>
        <w:pStyle w:val="Heading4"/>
        <w:rPr>
          <w:ins w:id="10064" w:author="ST" w:date="2022-09-30T23:52:00Z"/>
          <w:snapToGrid w:val="0"/>
        </w:rPr>
      </w:pPr>
      <w:ins w:id="10065" w:author="ST" w:date="2022-09-30T23:52:00Z">
        <w:r>
          <w:rPr>
            <w:snapToGrid w:val="0"/>
          </w:rPr>
          <w:t>A.16.7.4.8</w:t>
        </w:r>
        <w:r>
          <w:rPr>
            <w:snapToGrid w:val="0"/>
          </w:rPr>
          <w:tab/>
          <w:t>CSI-RS based L1-RSRP measurement when DRX is used for 2 Rx UE</w:t>
        </w:r>
      </w:ins>
    </w:p>
    <w:p w14:paraId="5C7DCAE6" w14:textId="77777777" w:rsidR="00A74B4A" w:rsidRDefault="00A74B4A" w:rsidP="00A74B4A">
      <w:pPr>
        <w:pStyle w:val="Heading5"/>
        <w:rPr>
          <w:ins w:id="10066" w:author="ST" w:date="2022-09-30T23:52:00Z"/>
        </w:rPr>
      </w:pPr>
      <w:ins w:id="10067" w:author="ST" w:date="2022-09-30T23:52:00Z">
        <w:r>
          <w:t>A.16.7.4.8.1</w:t>
        </w:r>
        <w:r>
          <w:tab/>
          <w:t>Test Purpose and Environment</w:t>
        </w:r>
      </w:ins>
    </w:p>
    <w:p w14:paraId="60DDB56A" w14:textId="77777777" w:rsidR="00A74B4A" w:rsidRDefault="00A74B4A" w:rsidP="00A74B4A">
      <w:pPr>
        <w:rPr>
          <w:ins w:id="10068" w:author="ST" w:date="2022-09-30T23:52:00Z"/>
        </w:rPr>
      </w:pPr>
      <w:ins w:id="10069" w:author="ST" w:date="2022-09-30T23:52:00Z">
        <w:r>
          <w:rPr>
            <w:rFonts w:cs="v4.2.0"/>
          </w:rPr>
          <w:t xml:space="preserve">The purpose of this test is to verify that the UE makes correct reporting of L1-RSRP measurement. This test will partly verify the L1-RSRP measurement requirements in clause 9.5B.4.2, with </w:t>
        </w:r>
        <w:r>
          <w:t>the testing configurations for NR cells in Table A.16.7.4.8.1-1.</w:t>
        </w:r>
      </w:ins>
    </w:p>
    <w:p w14:paraId="348597DF" w14:textId="77777777" w:rsidR="00A74B4A" w:rsidRDefault="00A74B4A" w:rsidP="00A74B4A">
      <w:pPr>
        <w:pStyle w:val="TH"/>
        <w:rPr>
          <w:ins w:id="10070" w:author="ST" w:date="2022-09-30T23:52:00Z"/>
        </w:rPr>
      </w:pPr>
      <w:ins w:id="10071" w:author="ST" w:date="2022-09-30T23:52:00Z">
        <w:r>
          <w:t>Table A.16.7.4.8.1-1: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B4A" w14:paraId="32981E1E" w14:textId="77777777" w:rsidTr="00BC2E47">
        <w:trPr>
          <w:ins w:id="10072"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0420233A" w14:textId="77777777" w:rsidR="00A74B4A" w:rsidRDefault="00A74B4A" w:rsidP="00BC2E47">
            <w:pPr>
              <w:pStyle w:val="TAH"/>
              <w:spacing w:line="254" w:lineRule="auto"/>
              <w:rPr>
                <w:ins w:id="10073" w:author="ST" w:date="2022-09-30T23:52:00Z"/>
              </w:rPr>
            </w:pPr>
            <w:ins w:id="10074" w:author="ST" w:date="2022-09-30T23:52: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5FF41A0C" w14:textId="77777777" w:rsidR="00A74B4A" w:rsidRDefault="00A74B4A" w:rsidP="00BC2E47">
            <w:pPr>
              <w:pStyle w:val="TAH"/>
              <w:spacing w:line="254" w:lineRule="auto"/>
              <w:rPr>
                <w:ins w:id="10075" w:author="ST" w:date="2022-09-30T23:52:00Z"/>
              </w:rPr>
            </w:pPr>
            <w:ins w:id="10076" w:author="ST" w:date="2022-09-30T23:52:00Z">
              <w:r>
                <w:t>Description</w:t>
              </w:r>
            </w:ins>
          </w:p>
        </w:tc>
      </w:tr>
      <w:tr w:rsidR="00A74B4A" w14:paraId="00A34C9E" w14:textId="77777777" w:rsidTr="00BC2E47">
        <w:trPr>
          <w:ins w:id="10077"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10C843FC" w14:textId="77777777" w:rsidR="00A74B4A" w:rsidRDefault="00A74B4A" w:rsidP="00BC2E47">
            <w:pPr>
              <w:pStyle w:val="TAC"/>
              <w:spacing w:line="254" w:lineRule="auto"/>
              <w:rPr>
                <w:ins w:id="10078" w:author="ST" w:date="2022-09-30T23:52:00Z"/>
              </w:rPr>
            </w:pPr>
            <w:ins w:id="10079" w:author="ST" w:date="2022-09-30T23:52:00Z">
              <w:r>
                <w:rPr>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6DE4E147" w14:textId="77777777" w:rsidR="00A74B4A" w:rsidRDefault="00A74B4A" w:rsidP="00BC2E47">
            <w:pPr>
              <w:pStyle w:val="TAC"/>
              <w:spacing w:line="254" w:lineRule="auto"/>
              <w:rPr>
                <w:ins w:id="10080" w:author="ST" w:date="2022-09-30T23:52:00Z"/>
              </w:rPr>
            </w:pPr>
            <w:ins w:id="10081" w:author="ST" w:date="2022-09-30T23:52:00Z">
              <w:r>
                <w:rPr>
                  <w:rFonts w:eastAsia="Malgun Gothic"/>
                </w:rPr>
                <w:t>15 kHz SSB SCS, 10 MHz bandwidth, FDD duplex mode</w:t>
              </w:r>
            </w:ins>
          </w:p>
        </w:tc>
      </w:tr>
      <w:tr w:rsidR="00A74B4A" w14:paraId="508396D2" w14:textId="77777777" w:rsidTr="00BC2E47">
        <w:trPr>
          <w:ins w:id="10082"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13BF0B90" w14:textId="77777777" w:rsidR="00A74B4A" w:rsidRDefault="00A74B4A" w:rsidP="00BC2E47">
            <w:pPr>
              <w:pStyle w:val="TAC"/>
              <w:spacing w:line="254" w:lineRule="auto"/>
              <w:rPr>
                <w:ins w:id="10083" w:author="ST" w:date="2022-09-30T23:52:00Z"/>
              </w:rPr>
            </w:pPr>
            <w:ins w:id="10084" w:author="ST" w:date="2022-09-30T23:52:00Z">
              <w:r>
                <w:rPr>
                  <w:rFonts w:eastAsia="Malgun Gothic"/>
                </w:rPr>
                <w:t>2</w:t>
              </w:r>
            </w:ins>
          </w:p>
        </w:tc>
        <w:tc>
          <w:tcPr>
            <w:tcW w:w="7298" w:type="dxa"/>
            <w:tcBorders>
              <w:top w:val="single" w:sz="4" w:space="0" w:color="auto"/>
              <w:left w:val="single" w:sz="4" w:space="0" w:color="auto"/>
              <w:bottom w:val="single" w:sz="4" w:space="0" w:color="auto"/>
              <w:right w:val="single" w:sz="4" w:space="0" w:color="auto"/>
            </w:tcBorders>
            <w:hideMark/>
          </w:tcPr>
          <w:p w14:paraId="232B55B4" w14:textId="77777777" w:rsidR="00A74B4A" w:rsidRDefault="00A74B4A" w:rsidP="00BC2E47">
            <w:pPr>
              <w:pStyle w:val="TAC"/>
              <w:spacing w:line="254" w:lineRule="auto"/>
              <w:rPr>
                <w:ins w:id="10085" w:author="ST" w:date="2022-09-30T23:52:00Z"/>
              </w:rPr>
            </w:pPr>
            <w:ins w:id="10086" w:author="ST" w:date="2022-09-30T23:52:00Z">
              <w:r>
                <w:rPr>
                  <w:rFonts w:eastAsia="Malgun Gothic"/>
                </w:rPr>
                <w:t>15 kHz SSB SCS, 10 MHz bandwidth, TDD duplex mode</w:t>
              </w:r>
            </w:ins>
          </w:p>
        </w:tc>
      </w:tr>
      <w:tr w:rsidR="00A74B4A" w14:paraId="4FAC713B" w14:textId="77777777" w:rsidTr="00BC2E47">
        <w:trPr>
          <w:ins w:id="10087" w:author="ST" w:date="2022-09-30T23:52:00Z"/>
        </w:trPr>
        <w:tc>
          <w:tcPr>
            <w:tcW w:w="2331" w:type="dxa"/>
            <w:tcBorders>
              <w:top w:val="single" w:sz="4" w:space="0" w:color="auto"/>
              <w:left w:val="single" w:sz="4" w:space="0" w:color="auto"/>
              <w:bottom w:val="single" w:sz="4" w:space="0" w:color="auto"/>
              <w:right w:val="single" w:sz="4" w:space="0" w:color="auto"/>
            </w:tcBorders>
            <w:hideMark/>
          </w:tcPr>
          <w:p w14:paraId="633DCFDD" w14:textId="77777777" w:rsidR="00A74B4A" w:rsidRDefault="00A74B4A" w:rsidP="00BC2E47">
            <w:pPr>
              <w:pStyle w:val="TAC"/>
              <w:spacing w:line="254" w:lineRule="auto"/>
              <w:rPr>
                <w:ins w:id="10088" w:author="ST" w:date="2022-09-30T23:52:00Z"/>
              </w:rPr>
            </w:pPr>
            <w:ins w:id="10089" w:author="ST" w:date="2022-09-30T23:52:00Z">
              <w:r>
                <w:rPr>
                  <w:rFonts w:eastAsia="Malgun Gothic"/>
                </w:rPr>
                <w:t>3</w:t>
              </w:r>
            </w:ins>
          </w:p>
        </w:tc>
        <w:tc>
          <w:tcPr>
            <w:tcW w:w="7298" w:type="dxa"/>
            <w:tcBorders>
              <w:top w:val="single" w:sz="4" w:space="0" w:color="auto"/>
              <w:left w:val="single" w:sz="4" w:space="0" w:color="auto"/>
              <w:bottom w:val="single" w:sz="4" w:space="0" w:color="auto"/>
              <w:right w:val="single" w:sz="4" w:space="0" w:color="auto"/>
            </w:tcBorders>
            <w:hideMark/>
          </w:tcPr>
          <w:p w14:paraId="555C4413" w14:textId="77777777" w:rsidR="00A74B4A" w:rsidRDefault="00A74B4A" w:rsidP="00BC2E47">
            <w:pPr>
              <w:pStyle w:val="TAC"/>
              <w:spacing w:line="254" w:lineRule="auto"/>
              <w:rPr>
                <w:ins w:id="10090" w:author="ST" w:date="2022-09-30T23:52:00Z"/>
              </w:rPr>
            </w:pPr>
            <w:ins w:id="10091" w:author="ST" w:date="2022-09-30T23:52:00Z">
              <w:r>
                <w:rPr>
                  <w:rFonts w:eastAsia="Malgun Gothic"/>
                </w:rPr>
                <w:t>30 kHz SSB SCS, 20 MHz bandwidth, TDD duplex mode</w:t>
              </w:r>
            </w:ins>
          </w:p>
        </w:tc>
      </w:tr>
      <w:tr w:rsidR="00A74B4A" w14:paraId="792589B2" w14:textId="77777777" w:rsidTr="00BC2E47">
        <w:trPr>
          <w:ins w:id="10092" w:author="ST" w:date="2022-09-30T23:52:00Z"/>
        </w:trPr>
        <w:tc>
          <w:tcPr>
            <w:tcW w:w="2331" w:type="dxa"/>
            <w:tcBorders>
              <w:top w:val="single" w:sz="4" w:space="0" w:color="auto"/>
              <w:left w:val="single" w:sz="4" w:space="0" w:color="auto"/>
              <w:bottom w:val="single" w:sz="4" w:space="0" w:color="auto"/>
              <w:right w:val="single" w:sz="4" w:space="0" w:color="auto"/>
            </w:tcBorders>
          </w:tcPr>
          <w:p w14:paraId="2580C697" w14:textId="77777777" w:rsidR="00A74B4A" w:rsidRDefault="00A74B4A" w:rsidP="00BC2E47">
            <w:pPr>
              <w:pStyle w:val="TAC"/>
              <w:spacing w:line="254" w:lineRule="auto"/>
              <w:rPr>
                <w:ins w:id="10093" w:author="ST" w:date="2022-09-30T23:52:00Z"/>
              </w:rPr>
            </w:pPr>
            <w:ins w:id="10094" w:author="ST" w:date="2022-09-30T23:52:00Z">
              <w:r>
                <w:t>4</w:t>
              </w:r>
            </w:ins>
          </w:p>
        </w:tc>
        <w:tc>
          <w:tcPr>
            <w:tcW w:w="7298" w:type="dxa"/>
            <w:tcBorders>
              <w:top w:val="single" w:sz="4" w:space="0" w:color="auto"/>
              <w:left w:val="single" w:sz="4" w:space="0" w:color="auto"/>
              <w:bottom w:val="single" w:sz="4" w:space="0" w:color="auto"/>
              <w:right w:val="single" w:sz="4" w:space="0" w:color="auto"/>
            </w:tcBorders>
          </w:tcPr>
          <w:p w14:paraId="584F66BF" w14:textId="77777777" w:rsidR="00A74B4A" w:rsidRDefault="00A74B4A" w:rsidP="00BC2E47">
            <w:pPr>
              <w:pStyle w:val="TAC"/>
              <w:spacing w:line="254" w:lineRule="auto"/>
              <w:rPr>
                <w:ins w:id="10095" w:author="ST" w:date="2022-09-30T23:52:00Z"/>
              </w:rPr>
            </w:pPr>
            <w:ins w:id="10096" w:author="ST" w:date="2022-09-30T23:52:00Z">
              <w:r>
                <w:t>15 kHz SSB SCS, 10 MHz bandwidth, HD-FDD duplex mode</w:t>
              </w:r>
            </w:ins>
          </w:p>
        </w:tc>
      </w:tr>
      <w:tr w:rsidR="00A74B4A" w14:paraId="667B31E1" w14:textId="77777777" w:rsidTr="00BC2E47">
        <w:trPr>
          <w:ins w:id="10097" w:author="ST" w:date="2022-09-30T23:52:00Z"/>
        </w:trPr>
        <w:tc>
          <w:tcPr>
            <w:tcW w:w="9629" w:type="dxa"/>
            <w:gridSpan w:val="2"/>
            <w:tcBorders>
              <w:top w:val="single" w:sz="4" w:space="0" w:color="auto"/>
              <w:left w:val="single" w:sz="4" w:space="0" w:color="auto"/>
              <w:bottom w:val="single" w:sz="4" w:space="0" w:color="auto"/>
              <w:right w:val="single" w:sz="4" w:space="0" w:color="auto"/>
            </w:tcBorders>
            <w:hideMark/>
          </w:tcPr>
          <w:p w14:paraId="3020697A" w14:textId="77777777" w:rsidR="00A74B4A" w:rsidRDefault="00A74B4A" w:rsidP="00BC2E47">
            <w:pPr>
              <w:pStyle w:val="TAN"/>
              <w:spacing w:line="254" w:lineRule="auto"/>
              <w:rPr>
                <w:ins w:id="10098" w:author="ST" w:date="2022-09-30T23:52:00Z"/>
              </w:rPr>
            </w:pPr>
            <w:ins w:id="10099" w:author="ST" w:date="2022-09-30T23:52:00Z">
              <w:r>
                <w:t>Note:</w:t>
              </w:r>
              <w:r>
                <w:tab/>
                <w:t>The UE is only required to be tested in one of the supported test configurations</w:t>
              </w:r>
            </w:ins>
          </w:p>
        </w:tc>
      </w:tr>
    </w:tbl>
    <w:p w14:paraId="1F35664C" w14:textId="77777777" w:rsidR="00A74B4A" w:rsidRDefault="00A74B4A" w:rsidP="00A74B4A">
      <w:pPr>
        <w:rPr>
          <w:ins w:id="10100" w:author="ST" w:date="2022-09-30T23:52:00Z"/>
          <w:rFonts w:cs="v4.2.0"/>
          <w:lang w:eastAsia="en-GB"/>
        </w:rPr>
      </w:pPr>
    </w:p>
    <w:p w14:paraId="5EA2381E" w14:textId="77777777" w:rsidR="00A74B4A" w:rsidRDefault="00A74B4A" w:rsidP="00A74B4A">
      <w:pPr>
        <w:pStyle w:val="Heading5"/>
        <w:rPr>
          <w:ins w:id="10101" w:author="ST" w:date="2022-09-30T23:52:00Z"/>
        </w:rPr>
      </w:pPr>
      <w:ins w:id="10102" w:author="ST" w:date="2022-09-30T23:52:00Z">
        <w:r>
          <w:t>A.16.7.4.8.2</w:t>
        </w:r>
        <w:r>
          <w:tab/>
          <w:t>Test parameters</w:t>
        </w:r>
      </w:ins>
    </w:p>
    <w:p w14:paraId="104FADD2" w14:textId="77777777" w:rsidR="00A74B4A" w:rsidRDefault="00A74B4A" w:rsidP="00A74B4A">
      <w:pPr>
        <w:rPr>
          <w:ins w:id="10103" w:author="ST" w:date="2022-09-30T23:52:00Z"/>
        </w:rPr>
      </w:pPr>
      <w:ins w:id="10104" w:author="ST" w:date="2022-09-30T23:52:00Z">
        <w:r>
          <w:rPr>
            <w:rFonts w:cs="v4.2.0"/>
          </w:rPr>
          <w:t>There is one cells in the test, the FR1 PCell (Cell 1)</w:t>
        </w:r>
        <w:r>
          <w:t xml:space="preserve">. The test parameters for the Cell 1 are given in Table A.16.7.4.8.2-1 and Table A.16.7.4.8.2-2 below. </w:t>
        </w:r>
      </w:ins>
    </w:p>
    <w:p w14:paraId="5BCBF960" w14:textId="77777777" w:rsidR="00A74B4A" w:rsidRDefault="00A74B4A" w:rsidP="00A74B4A">
      <w:pPr>
        <w:rPr>
          <w:ins w:id="10105" w:author="ST" w:date="2022-09-30T23:52:00Z"/>
          <w:rFonts w:cs="v4.2.0"/>
        </w:rPr>
      </w:pPr>
      <w:ins w:id="10106" w:author="ST" w:date="2022-09-30T23:52: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t>the DCI trigger comes in slot n (0 for Config 1,2 and 8 for Config 3) of a frame and UE provides the report back based on the reporting configuration as defined in Table A.16.7.4.8.2-1.</w:t>
        </w:r>
      </w:ins>
    </w:p>
    <w:p w14:paraId="3B2AB888" w14:textId="77777777" w:rsidR="00A74B4A" w:rsidRDefault="00A74B4A" w:rsidP="00A74B4A">
      <w:pPr>
        <w:rPr>
          <w:ins w:id="10107" w:author="ST" w:date="2022-09-30T23:52:00Z"/>
        </w:rPr>
      </w:pPr>
      <w:ins w:id="10108" w:author="ST" w:date="2022-09-30T23:52:00Z">
        <w:r>
          <w:t>There is no measurement gap configured in the test. Before the test, UE is configured to perform RLM and BFD based on the SSBs.</w:t>
        </w:r>
      </w:ins>
    </w:p>
    <w:p w14:paraId="70F61F62" w14:textId="77777777" w:rsidR="00A74B4A" w:rsidRDefault="00A74B4A" w:rsidP="00A74B4A">
      <w:pPr>
        <w:pStyle w:val="TH"/>
        <w:rPr>
          <w:ins w:id="10109" w:author="ST" w:date="2022-09-30T23:52:00Z"/>
        </w:rPr>
      </w:pPr>
      <w:ins w:id="10110" w:author="ST" w:date="2022-09-30T23:52:00Z">
        <w:r>
          <w:t>Table A.16.7.4.8.2-1: General test parameters</w:t>
        </w:r>
      </w:ins>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A74B4A" w14:paraId="0BD6612D" w14:textId="77777777" w:rsidTr="00BC2E47">
        <w:trPr>
          <w:trHeight w:val="187"/>
          <w:jc w:val="center"/>
          <w:ins w:id="10111" w:author="ST" w:date="2022-09-30T23:52:00Z"/>
        </w:trPr>
        <w:tc>
          <w:tcPr>
            <w:tcW w:w="3304" w:type="dxa"/>
            <w:tcBorders>
              <w:top w:val="single" w:sz="4" w:space="0" w:color="auto"/>
              <w:left w:val="single" w:sz="4" w:space="0" w:color="auto"/>
              <w:bottom w:val="single" w:sz="4" w:space="0" w:color="auto"/>
              <w:right w:val="single" w:sz="4" w:space="0" w:color="auto"/>
            </w:tcBorders>
            <w:vAlign w:val="center"/>
            <w:hideMark/>
          </w:tcPr>
          <w:p w14:paraId="2D1ED49C" w14:textId="77777777" w:rsidR="00A74B4A" w:rsidRDefault="00A74B4A" w:rsidP="00BC2E47">
            <w:pPr>
              <w:keepNext/>
              <w:keepLines/>
              <w:spacing w:after="0" w:line="254" w:lineRule="auto"/>
              <w:jc w:val="center"/>
              <w:rPr>
                <w:ins w:id="10112" w:author="ST" w:date="2022-09-30T23:52:00Z"/>
                <w:rFonts w:ascii="Arial" w:hAnsi="Arial" w:cs="Arial"/>
                <w:b/>
                <w:sz w:val="18"/>
              </w:rPr>
            </w:pPr>
            <w:ins w:id="10113" w:author="ST" w:date="2022-09-30T23:52:00Z">
              <w:r>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CF2EA1" w14:textId="77777777" w:rsidR="00A74B4A" w:rsidRDefault="00A74B4A" w:rsidP="00BC2E47">
            <w:pPr>
              <w:keepNext/>
              <w:keepLines/>
              <w:spacing w:after="0" w:line="254" w:lineRule="auto"/>
              <w:jc w:val="center"/>
              <w:rPr>
                <w:ins w:id="10114" w:author="ST" w:date="2022-09-30T23:52:00Z"/>
                <w:rFonts w:ascii="Arial" w:hAnsi="Arial" w:cs="Arial"/>
                <w:b/>
                <w:sz w:val="18"/>
              </w:rPr>
            </w:pPr>
            <w:ins w:id="10115" w:author="ST" w:date="2022-09-30T23:52:00Z">
              <w:r>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13C94AE" w14:textId="77777777" w:rsidR="00A74B4A" w:rsidRDefault="00A74B4A" w:rsidP="00BC2E47">
            <w:pPr>
              <w:keepNext/>
              <w:keepLines/>
              <w:spacing w:after="0" w:line="254" w:lineRule="auto"/>
              <w:jc w:val="center"/>
              <w:rPr>
                <w:ins w:id="10116" w:author="ST" w:date="2022-09-30T23:52:00Z"/>
                <w:rFonts w:ascii="Arial" w:hAnsi="Arial" w:cs="Arial"/>
                <w:b/>
                <w:sz w:val="18"/>
              </w:rPr>
            </w:pPr>
            <w:ins w:id="10117" w:author="ST" w:date="2022-09-30T23:52:00Z">
              <w:r>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C20A7E8" w14:textId="77777777" w:rsidR="00A74B4A" w:rsidRDefault="00A74B4A" w:rsidP="00BC2E47">
            <w:pPr>
              <w:keepNext/>
              <w:keepLines/>
              <w:spacing w:after="0" w:line="254" w:lineRule="auto"/>
              <w:jc w:val="center"/>
              <w:rPr>
                <w:ins w:id="10118" w:author="ST" w:date="2022-09-30T23:52:00Z"/>
                <w:rFonts w:ascii="Arial" w:hAnsi="Arial" w:cs="Arial"/>
                <w:b/>
                <w:sz w:val="18"/>
              </w:rPr>
            </w:pPr>
            <w:ins w:id="10119" w:author="ST" w:date="2022-09-30T23:52:00Z">
              <w:r>
                <w:rPr>
                  <w:rFonts w:ascii="Arial" w:hAnsi="Arial" w:cs="Arial"/>
                  <w:b/>
                  <w:sz w:val="18"/>
                </w:rPr>
                <w:t>Value</w:t>
              </w:r>
            </w:ins>
          </w:p>
        </w:tc>
      </w:tr>
      <w:tr w:rsidR="00A74B4A" w14:paraId="0ABC4FAD" w14:textId="77777777" w:rsidTr="00BC2E47">
        <w:trPr>
          <w:trHeight w:val="187"/>
          <w:jc w:val="center"/>
          <w:ins w:id="1012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A5AB26C" w14:textId="77777777" w:rsidR="00A74B4A" w:rsidRDefault="00A74B4A" w:rsidP="00BC2E47">
            <w:pPr>
              <w:pStyle w:val="TAL"/>
              <w:spacing w:line="256" w:lineRule="auto"/>
              <w:rPr>
                <w:ins w:id="10121" w:author="ST" w:date="2022-09-30T23:52:00Z"/>
              </w:rPr>
            </w:pPr>
            <w:ins w:id="10122" w:author="ST" w:date="2022-09-30T23:52:00Z">
              <w:r>
                <w:t>SSB GSCN</w:t>
              </w:r>
            </w:ins>
          </w:p>
        </w:tc>
        <w:tc>
          <w:tcPr>
            <w:tcW w:w="959" w:type="dxa"/>
            <w:tcBorders>
              <w:top w:val="single" w:sz="4" w:space="0" w:color="auto"/>
              <w:left w:val="single" w:sz="4" w:space="0" w:color="auto"/>
              <w:bottom w:val="single" w:sz="4" w:space="0" w:color="auto"/>
              <w:right w:val="single" w:sz="4" w:space="0" w:color="auto"/>
            </w:tcBorders>
            <w:hideMark/>
          </w:tcPr>
          <w:p w14:paraId="447BA01E" w14:textId="77777777" w:rsidR="00A74B4A" w:rsidRDefault="00A74B4A" w:rsidP="00BC2E47">
            <w:pPr>
              <w:pStyle w:val="TAC"/>
              <w:spacing w:line="256" w:lineRule="auto"/>
              <w:rPr>
                <w:ins w:id="10123" w:author="ST" w:date="2022-09-30T23:52:00Z"/>
              </w:rPr>
            </w:pPr>
            <w:ins w:id="10124"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5BA724B" w14:textId="77777777" w:rsidR="00A74B4A" w:rsidRDefault="00A74B4A" w:rsidP="00BC2E47">
            <w:pPr>
              <w:pStyle w:val="TAC"/>
              <w:spacing w:line="256" w:lineRule="auto"/>
              <w:rPr>
                <w:ins w:id="1012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CBF8774" w14:textId="77777777" w:rsidR="00A74B4A" w:rsidRDefault="00A74B4A" w:rsidP="00BC2E47">
            <w:pPr>
              <w:pStyle w:val="TAC"/>
              <w:spacing w:line="256" w:lineRule="auto"/>
              <w:rPr>
                <w:ins w:id="10126" w:author="ST" w:date="2022-09-30T23:52:00Z"/>
              </w:rPr>
            </w:pPr>
            <w:ins w:id="10127" w:author="ST" w:date="2022-09-30T23:52:00Z">
              <w:r>
                <w:t>freq1</w:t>
              </w:r>
            </w:ins>
          </w:p>
        </w:tc>
      </w:tr>
      <w:tr w:rsidR="00A74B4A" w14:paraId="3CE7FBAC" w14:textId="77777777" w:rsidTr="00BC2E47">
        <w:trPr>
          <w:trHeight w:val="187"/>
          <w:jc w:val="center"/>
          <w:ins w:id="10128" w:author="ST" w:date="2022-09-30T23:52:00Z"/>
        </w:trPr>
        <w:tc>
          <w:tcPr>
            <w:tcW w:w="3304" w:type="dxa"/>
            <w:tcBorders>
              <w:top w:val="single" w:sz="4" w:space="0" w:color="auto"/>
              <w:left w:val="single" w:sz="4" w:space="0" w:color="auto"/>
              <w:bottom w:val="nil"/>
              <w:right w:val="single" w:sz="4" w:space="0" w:color="auto"/>
            </w:tcBorders>
            <w:hideMark/>
          </w:tcPr>
          <w:p w14:paraId="75494DED" w14:textId="77777777" w:rsidR="00A74B4A" w:rsidRDefault="00A74B4A" w:rsidP="00BC2E47">
            <w:pPr>
              <w:pStyle w:val="TAL"/>
              <w:spacing w:line="256" w:lineRule="auto"/>
              <w:rPr>
                <w:ins w:id="10129" w:author="ST" w:date="2022-09-30T23:52:00Z"/>
              </w:rPr>
            </w:pPr>
            <w:ins w:id="10130" w:author="ST" w:date="2022-09-30T23:52:00Z">
              <w:r>
                <w:t>Duplex mode</w:t>
              </w:r>
            </w:ins>
          </w:p>
        </w:tc>
        <w:tc>
          <w:tcPr>
            <w:tcW w:w="959" w:type="dxa"/>
            <w:tcBorders>
              <w:top w:val="single" w:sz="4" w:space="0" w:color="auto"/>
              <w:left w:val="single" w:sz="4" w:space="0" w:color="auto"/>
              <w:bottom w:val="single" w:sz="4" w:space="0" w:color="auto"/>
              <w:right w:val="single" w:sz="4" w:space="0" w:color="auto"/>
            </w:tcBorders>
            <w:hideMark/>
          </w:tcPr>
          <w:p w14:paraId="183F7223" w14:textId="77777777" w:rsidR="00A74B4A" w:rsidRDefault="00A74B4A" w:rsidP="00BC2E47">
            <w:pPr>
              <w:pStyle w:val="TAC"/>
              <w:spacing w:line="256" w:lineRule="auto"/>
              <w:rPr>
                <w:ins w:id="10131" w:author="ST" w:date="2022-09-30T23:52:00Z"/>
              </w:rPr>
            </w:pPr>
            <w:ins w:id="10132" w:author="ST" w:date="2022-09-30T23:52:00Z">
              <w:r>
                <w:t>1, 4</w:t>
              </w:r>
            </w:ins>
          </w:p>
        </w:tc>
        <w:tc>
          <w:tcPr>
            <w:tcW w:w="937" w:type="dxa"/>
            <w:tcBorders>
              <w:top w:val="single" w:sz="4" w:space="0" w:color="auto"/>
              <w:left w:val="single" w:sz="4" w:space="0" w:color="auto"/>
              <w:bottom w:val="nil"/>
              <w:right w:val="single" w:sz="4" w:space="0" w:color="auto"/>
            </w:tcBorders>
          </w:tcPr>
          <w:p w14:paraId="550A7810" w14:textId="77777777" w:rsidR="00A74B4A" w:rsidRDefault="00A74B4A" w:rsidP="00BC2E47">
            <w:pPr>
              <w:pStyle w:val="TAC"/>
              <w:spacing w:line="256" w:lineRule="auto"/>
              <w:rPr>
                <w:ins w:id="1013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DACE55E" w14:textId="77777777" w:rsidR="00A74B4A" w:rsidRDefault="00A74B4A" w:rsidP="00BC2E47">
            <w:pPr>
              <w:pStyle w:val="TAC"/>
              <w:spacing w:line="256" w:lineRule="auto"/>
              <w:rPr>
                <w:ins w:id="10134" w:author="ST" w:date="2022-09-30T23:52:00Z"/>
              </w:rPr>
            </w:pPr>
            <w:ins w:id="10135" w:author="ST" w:date="2022-09-30T23:52:00Z">
              <w:r>
                <w:t>FDD</w:t>
              </w:r>
            </w:ins>
          </w:p>
        </w:tc>
      </w:tr>
      <w:tr w:rsidR="00A74B4A" w14:paraId="0A8423D3" w14:textId="77777777" w:rsidTr="00BC2E47">
        <w:trPr>
          <w:trHeight w:val="187"/>
          <w:jc w:val="center"/>
          <w:ins w:id="10136" w:author="ST" w:date="2022-09-30T23:52:00Z"/>
        </w:trPr>
        <w:tc>
          <w:tcPr>
            <w:tcW w:w="3304" w:type="dxa"/>
            <w:tcBorders>
              <w:top w:val="nil"/>
              <w:left w:val="single" w:sz="4" w:space="0" w:color="auto"/>
              <w:bottom w:val="nil"/>
              <w:right w:val="single" w:sz="4" w:space="0" w:color="auto"/>
            </w:tcBorders>
            <w:hideMark/>
          </w:tcPr>
          <w:p w14:paraId="2AAEDBFD" w14:textId="77777777" w:rsidR="00A74B4A" w:rsidRDefault="00A74B4A" w:rsidP="00BC2E47">
            <w:pPr>
              <w:rPr>
                <w:ins w:id="1013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113A3EF9" w14:textId="77777777" w:rsidR="00A74B4A" w:rsidRDefault="00A74B4A" w:rsidP="00BC2E47">
            <w:pPr>
              <w:pStyle w:val="TAC"/>
              <w:spacing w:line="256" w:lineRule="auto"/>
              <w:rPr>
                <w:ins w:id="10138" w:author="ST" w:date="2022-09-30T23:52:00Z"/>
                <w:lang w:eastAsia="en-GB"/>
              </w:rPr>
            </w:pPr>
            <w:ins w:id="10139" w:author="ST" w:date="2022-09-30T23:52:00Z">
              <w:r>
                <w:t>2</w:t>
              </w:r>
            </w:ins>
          </w:p>
        </w:tc>
        <w:tc>
          <w:tcPr>
            <w:tcW w:w="937" w:type="dxa"/>
            <w:tcBorders>
              <w:top w:val="nil"/>
              <w:left w:val="single" w:sz="4" w:space="0" w:color="auto"/>
              <w:bottom w:val="nil"/>
              <w:right w:val="single" w:sz="4" w:space="0" w:color="auto"/>
            </w:tcBorders>
            <w:hideMark/>
          </w:tcPr>
          <w:p w14:paraId="028E8391" w14:textId="77777777" w:rsidR="00A74B4A" w:rsidRDefault="00A74B4A" w:rsidP="00BC2E47">
            <w:pPr>
              <w:rPr>
                <w:ins w:id="1014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05A127D" w14:textId="77777777" w:rsidR="00A74B4A" w:rsidRDefault="00A74B4A" w:rsidP="00BC2E47">
            <w:pPr>
              <w:pStyle w:val="TAC"/>
              <w:spacing w:line="256" w:lineRule="auto"/>
              <w:rPr>
                <w:ins w:id="10141" w:author="ST" w:date="2022-09-30T23:52:00Z"/>
                <w:lang w:eastAsia="en-GB"/>
              </w:rPr>
            </w:pPr>
            <w:ins w:id="10142" w:author="ST" w:date="2022-09-30T23:52:00Z">
              <w:r>
                <w:t>TDD</w:t>
              </w:r>
            </w:ins>
          </w:p>
        </w:tc>
      </w:tr>
      <w:tr w:rsidR="00A74B4A" w14:paraId="51601AD4" w14:textId="77777777" w:rsidTr="00BC2E47">
        <w:trPr>
          <w:trHeight w:val="187"/>
          <w:jc w:val="center"/>
          <w:ins w:id="10143" w:author="ST" w:date="2022-09-30T23:52:00Z"/>
        </w:trPr>
        <w:tc>
          <w:tcPr>
            <w:tcW w:w="3304" w:type="dxa"/>
            <w:tcBorders>
              <w:top w:val="nil"/>
              <w:left w:val="single" w:sz="4" w:space="0" w:color="auto"/>
              <w:bottom w:val="single" w:sz="4" w:space="0" w:color="auto"/>
              <w:right w:val="single" w:sz="4" w:space="0" w:color="auto"/>
            </w:tcBorders>
            <w:hideMark/>
          </w:tcPr>
          <w:p w14:paraId="0A5F1B0A" w14:textId="77777777" w:rsidR="00A74B4A" w:rsidRDefault="00A74B4A" w:rsidP="00BC2E47">
            <w:pPr>
              <w:rPr>
                <w:ins w:id="1014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D9D09BF" w14:textId="77777777" w:rsidR="00A74B4A" w:rsidRDefault="00A74B4A" w:rsidP="00BC2E47">
            <w:pPr>
              <w:pStyle w:val="TAC"/>
              <w:spacing w:line="256" w:lineRule="auto"/>
              <w:rPr>
                <w:ins w:id="10145" w:author="ST" w:date="2022-09-30T23:52:00Z"/>
                <w:lang w:eastAsia="en-GB"/>
              </w:rPr>
            </w:pPr>
            <w:ins w:id="10146" w:author="ST" w:date="2022-09-30T23:52:00Z">
              <w:r>
                <w:t>3</w:t>
              </w:r>
            </w:ins>
          </w:p>
        </w:tc>
        <w:tc>
          <w:tcPr>
            <w:tcW w:w="937" w:type="dxa"/>
            <w:tcBorders>
              <w:top w:val="nil"/>
              <w:left w:val="single" w:sz="4" w:space="0" w:color="auto"/>
              <w:bottom w:val="single" w:sz="4" w:space="0" w:color="auto"/>
              <w:right w:val="single" w:sz="4" w:space="0" w:color="auto"/>
            </w:tcBorders>
            <w:hideMark/>
          </w:tcPr>
          <w:p w14:paraId="0C8BF0A8" w14:textId="77777777" w:rsidR="00A74B4A" w:rsidRDefault="00A74B4A" w:rsidP="00BC2E47">
            <w:pPr>
              <w:rPr>
                <w:ins w:id="1014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F9C11B4" w14:textId="77777777" w:rsidR="00A74B4A" w:rsidRDefault="00A74B4A" w:rsidP="00BC2E47">
            <w:pPr>
              <w:pStyle w:val="TAC"/>
              <w:spacing w:line="256" w:lineRule="auto"/>
              <w:rPr>
                <w:ins w:id="10148" w:author="ST" w:date="2022-09-30T23:52:00Z"/>
                <w:lang w:eastAsia="en-GB"/>
              </w:rPr>
            </w:pPr>
            <w:ins w:id="10149" w:author="ST" w:date="2022-09-30T23:52:00Z">
              <w:r>
                <w:t>TDD</w:t>
              </w:r>
            </w:ins>
          </w:p>
        </w:tc>
      </w:tr>
      <w:tr w:rsidR="00A74B4A" w14:paraId="261EC9EF" w14:textId="77777777" w:rsidTr="00BC2E47">
        <w:trPr>
          <w:trHeight w:val="187"/>
          <w:jc w:val="center"/>
          <w:ins w:id="10150" w:author="ST" w:date="2022-09-30T23:52:00Z"/>
        </w:trPr>
        <w:tc>
          <w:tcPr>
            <w:tcW w:w="3304" w:type="dxa"/>
            <w:tcBorders>
              <w:top w:val="single" w:sz="4" w:space="0" w:color="auto"/>
              <w:left w:val="single" w:sz="4" w:space="0" w:color="auto"/>
              <w:bottom w:val="nil"/>
              <w:right w:val="single" w:sz="4" w:space="0" w:color="auto"/>
            </w:tcBorders>
            <w:hideMark/>
          </w:tcPr>
          <w:p w14:paraId="6EF21B58" w14:textId="77777777" w:rsidR="00A74B4A" w:rsidRDefault="00A74B4A" w:rsidP="00BC2E47">
            <w:pPr>
              <w:pStyle w:val="TAL"/>
              <w:spacing w:line="256" w:lineRule="auto"/>
              <w:rPr>
                <w:ins w:id="10151" w:author="ST" w:date="2022-09-30T23:52:00Z"/>
              </w:rPr>
            </w:pPr>
            <w:ins w:id="10152" w:author="ST" w:date="2022-09-30T23:52:00Z">
              <w: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0FE120" w14:textId="77777777" w:rsidR="00A74B4A" w:rsidRDefault="00A74B4A" w:rsidP="00BC2E47">
            <w:pPr>
              <w:pStyle w:val="TAC"/>
              <w:spacing w:line="256" w:lineRule="auto"/>
              <w:rPr>
                <w:ins w:id="10153" w:author="ST" w:date="2022-09-30T23:52:00Z"/>
              </w:rPr>
            </w:pPr>
            <w:ins w:id="10154" w:author="ST" w:date="2022-09-30T23:52:00Z">
              <w:r>
                <w:t>1, 4</w:t>
              </w:r>
            </w:ins>
          </w:p>
        </w:tc>
        <w:tc>
          <w:tcPr>
            <w:tcW w:w="937" w:type="dxa"/>
            <w:tcBorders>
              <w:top w:val="single" w:sz="4" w:space="0" w:color="auto"/>
              <w:left w:val="single" w:sz="4" w:space="0" w:color="auto"/>
              <w:bottom w:val="nil"/>
              <w:right w:val="single" w:sz="4" w:space="0" w:color="auto"/>
            </w:tcBorders>
          </w:tcPr>
          <w:p w14:paraId="513C60AA" w14:textId="77777777" w:rsidR="00A74B4A" w:rsidRDefault="00A74B4A" w:rsidP="00BC2E47">
            <w:pPr>
              <w:pStyle w:val="TAC"/>
              <w:spacing w:line="256" w:lineRule="auto"/>
              <w:rPr>
                <w:ins w:id="1015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4554402" w14:textId="77777777" w:rsidR="00A74B4A" w:rsidRDefault="00A74B4A" w:rsidP="00BC2E47">
            <w:pPr>
              <w:pStyle w:val="TAC"/>
              <w:spacing w:line="256" w:lineRule="auto"/>
              <w:rPr>
                <w:ins w:id="10156" w:author="ST" w:date="2022-09-30T23:52:00Z"/>
              </w:rPr>
            </w:pPr>
            <w:ins w:id="10157" w:author="ST" w:date="2022-09-30T23:52:00Z">
              <w:r>
                <w:t>N/A</w:t>
              </w:r>
            </w:ins>
          </w:p>
        </w:tc>
      </w:tr>
      <w:tr w:rsidR="00A74B4A" w14:paraId="674EC403" w14:textId="77777777" w:rsidTr="00BC2E47">
        <w:trPr>
          <w:trHeight w:val="187"/>
          <w:jc w:val="center"/>
          <w:ins w:id="10158" w:author="ST" w:date="2022-09-30T23:52:00Z"/>
        </w:trPr>
        <w:tc>
          <w:tcPr>
            <w:tcW w:w="3304" w:type="dxa"/>
            <w:tcBorders>
              <w:top w:val="nil"/>
              <w:left w:val="single" w:sz="4" w:space="0" w:color="auto"/>
              <w:bottom w:val="nil"/>
              <w:right w:val="single" w:sz="4" w:space="0" w:color="auto"/>
            </w:tcBorders>
            <w:hideMark/>
          </w:tcPr>
          <w:p w14:paraId="06359B10" w14:textId="77777777" w:rsidR="00A74B4A" w:rsidRDefault="00A74B4A" w:rsidP="00BC2E47">
            <w:pPr>
              <w:rPr>
                <w:ins w:id="1015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518A61FE" w14:textId="77777777" w:rsidR="00A74B4A" w:rsidRDefault="00A74B4A" w:rsidP="00BC2E47">
            <w:pPr>
              <w:pStyle w:val="TAC"/>
              <w:spacing w:line="256" w:lineRule="auto"/>
              <w:rPr>
                <w:ins w:id="10160" w:author="ST" w:date="2022-09-30T23:52:00Z"/>
                <w:lang w:eastAsia="en-GB"/>
              </w:rPr>
            </w:pPr>
            <w:ins w:id="10161" w:author="ST" w:date="2022-09-30T23:52:00Z">
              <w:r>
                <w:t>2</w:t>
              </w:r>
            </w:ins>
          </w:p>
        </w:tc>
        <w:tc>
          <w:tcPr>
            <w:tcW w:w="937" w:type="dxa"/>
            <w:tcBorders>
              <w:top w:val="nil"/>
              <w:left w:val="single" w:sz="4" w:space="0" w:color="auto"/>
              <w:bottom w:val="nil"/>
              <w:right w:val="single" w:sz="4" w:space="0" w:color="auto"/>
            </w:tcBorders>
            <w:hideMark/>
          </w:tcPr>
          <w:p w14:paraId="44DE3B6B" w14:textId="77777777" w:rsidR="00A74B4A" w:rsidRDefault="00A74B4A" w:rsidP="00BC2E47">
            <w:pPr>
              <w:rPr>
                <w:ins w:id="1016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C9A522A" w14:textId="77777777" w:rsidR="00A74B4A" w:rsidRDefault="00A74B4A" w:rsidP="00BC2E47">
            <w:pPr>
              <w:pStyle w:val="TAC"/>
              <w:spacing w:line="256" w:lineRule="auto"/>
              <w:rPr>
                <w:ins w:id="10163" w:author="ST" w:date="2022-09-30T23:52:00Z"/>
                <w:lang w:eastAsia="en-GB"/>
              </w:rPr>
            </w:pPr>
            <w:ins w:id="10164" w:author="ST" w:date="2022-09-30T23:52:00Z">
              <w:r>
                <w:t>TDDConf.1.1</w:t>
              </w:r>
            </w:ins>
          </w:p>
        </w:tc>
      </w:tr>
      <w:tr w:rsidR="00A74B4A" w14:paraId="375363F2" w14:textId="77777777" w:rsidTr="00BC2E47">
        <w:trPr>
          <w:trHeight w:val="187"/>
          <w:jc w:val="center"/>
          <w:ins w:id="10165" w:author="ST" w:date="2022-09-30T23:52:00Z"/>
        </w:trPr>
        <w:tc>
          <w:tcPr>
            <w:tcW w:w="3304" w:type="dxa"/>
            <w:tcBorders>
              <w:top w:val="nil"/>
              <w:left w:val="single" w:sz="4" w:space="0" w:color="auto"/>
              <w:bottom w:val="single" w:sz="4" w:space="0" w:color="auto"/>
              <w:right w:val="single" w:sz="4" w:space="0" w:color="auto"/>
            </w:tcBorders>
            <w:hideMark/>
          </w:tcPr>
          <w:p w14:paraId="53C28E1E" w14:textId="77777777" w:rsidR="00A74B4A" w:rsidRDefault="00A74B4A" w:rsidP="00BC2E47">
            <w:pPr>
              <w:rPr>
                <w:ins w:id="1016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9D2E55F" w14:textId="77777777" w:rsidR="00A74B4A" w:rsidRDefault="00A74B4A" w:rsidP="00BC2E47">
            <w:pPr>
              <w:pStyle w:val="TAC"/>
              <w:spacing w:line="256" w:lineRule="auto"/>
              <w:rPr>
                <w:ins w:id="10167" w:author="ST" w:date="2022-09-30T23:52:00Z"/>
                <w:lang w:eastAsia="en-GB"/>
              </w:rPr>
            </w:pPr>
            <w:ins w:id="10168" w:author="ST" w:date="2022-09-30T23:52:00Z">
              <w:r>
                <w:t>3</w:t>
              </w:r>
            </w:ins>
          </w:p>
        </w:tc>
        <w:tc>
          <w:tcPr>
            <w:tcW w:w="937" w:type="dxa"/>
            <w:tcBorders>
              <w:top w:val="nil"/>
              <w:left w:val="single" w:sz="4" w:space="0" w:color="auto"/>
              <w:bottom w:val="single" w:sz="4" w:space="0" w:color="auto"/>
              <w:right w:val="single" w:sz="4" w:space="0" w:color="auto"/>
            </w:tcBorders>
            <w:hideMark/>
          </w:tcPr>
          <w:p w14:paraId="5AB64A7F" w14:textId="77777777" w:rsidR="00A74B4A" w:rsidRDefault="00A74B4A" w:rsidP="00BC2E47">
            <w:pPr>
              <w:rPr>
                <w:ins w:id="1016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E54D3F0" w14:textId="77777777" w:rsidR="00A74B4A" w:rsidRDefault="00A74B4A" w:rsidP="00BC2E47">
            <w:pPr>
              <w:pStyle w:val="TAC"/>
              <w:spacing w:line="256" w:lineRule="auto"/>
              <w:rPr>
                <w:ins w:id="10170" w:author="ST" w:date="2022-09-30T23:52:00Z"/>
                <w:lang w:eastAsia="en-GB"/>
              </w:rPr>
            </w:pPr>
            <w:ins w:id="10171" w:author="ST" w:date="2022-09-30T23:52:00Z">
              <w:r>
                <w:t>TDDConf.2.1</w:t>
              </w:r>
            </w:ins>
          </w:p>
        </w:tc>
      </w:tr>
      <w:tr w:rsidR="00A74B4A" w14:paraId="727B2CA2" w14:textId="77777777" w:rsidTr="00BC2E47">
        <w:trPr>
          <w:trHeight w:val="187"/>
          <w:jc w:val="center"/>
          <w:ins w:id="10172" w:author="ST" w:date="2022-09-30T23:52:00Z"/>
        </w:trPr>
        <w:tc>
          <w:tcPr>
            <w:tcW w:w="3304" w:type="dxa"/>
            <w:tcBorders>
              <w:top w:val="single" w:sz="4" w:space="0" w:color="auto"/>
              <w:left w:val="single" w:sz="4" w:space="0" w:color="auto"/>
              <w:bottom w:val="nil"/>
              <w:right w:val="single" w:sz="4" w:space="0" w:color="auto"/>
            </w:tcBorders>
            <w:hideMark/>
          </w:tcPr>
          <w:p w14:paraId="152E18E1" w14:textId="77777777" w:rsidR="00A74B4A" w:rsidRDefault="00A74B4A" w:rsidP="00BC2E47">
            <w:pPr>
              <w:pStyle w:val="TAL"/>
              <w:spacing w:line="256" w:lineRule="auto"/>
              <w:rPr>
                <w:ins w:id="10173" w:author="ST" w:date="2022-09-30T23:52:00Z"/>
                <w:vertAlign w:val="subscript"/>
              </w:rPr>
            </w:pPr>
            <w:ins w:id="10174" w:author="ST" w:date="2022-09-30T23:52:00Z">
              <w:r>
                <w:lastRenderedPageBreak/>
                <w:t>BW</w:t>
              </w:r>
              <w:r>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47D1AAD" w14:textId="77777777" w:rsidR="00A74B4A" w:rsidRDefault="00A74B4A" w:rsidP="00BC2E47">
            <w:pPr>
              <w:pStyle w:val="TAC"/>
              <w:spacing w:line="256" w:lineRule="auto"/>
              <w:rPr>
                <w:ins w:id="10175" w:author="ST" w:date="2022-09-30T23:52:00Z"/>
              </w:rPr>
            </w:pPr>
            <w:ins w:id="10176" w:author="ST" w:date="2022-09-30T23:52:00Z">
              <w:r>
                <w:t>1, 4</w:t>
              </w:r>
            </w:ins>
          </w:p>
        </w:tc>
        <w:tc>
          <w:tcPr>
            <w:tcW w:w="937" w:type="dxa"/>
            <w:tcBorders>
              <w:top w:val="single" w:sz="4" w:space="0" w:color="auto"/>
              <w:left w:val="single" w:sz="4" w:space="0" w:color="auto"/>
              <w:bottom w:val="nil"/>
              <w:right w:val="single" w:sz="4" w:space="0" w:color="auto"/>
            </w:tcBorders>
            <w:hideMark/>
          </w:tcPr>
          <w:p w14:paraId="6E751565" w14:textId="77777777" w:rsidR="00A74B4A" w:rsidRDefault="00A74B4A" w:rsidP="00BC2E47">
            <w:pPr>
              <w:pStyle w:val="TAC"/>
              <w:spacing w:line="256" w:lineRule="auto"/>
              <w:rPr>
                <w:ins w:id="10177" w:author="ST" w:date="2022-09-30T23:52:00Z"/>
              </w:rPr>
            </w:pPr>
            <w:ins w:id="10178" w:author="ST" w:date="2022-09-30T23:52:00Z">
              <w:r>
                <w:t>MHz</w:t>
              </w:r>
            </w:ins>
          </w:p>
        </w:tc>
        <w:tc>
          <w:tcPr>
            <w:tcW w:w="2074" w:type="dxa"/>
            <w:tcBorders>
              <w:top w:val="single" w:sz="4" w:space="0" w:color="auto"/>
              <w:left w:val="single" w:sz="4" w:space="0" w:color="auto"/>
              <w:bottom w:val="single" w:sz="4" w:space="0" w:color="auto"/>
              <w:right w:val="single" w:sz="4" w:space="0" w:color="auto"/>
            </w:tcBorders>
            <w:hideMark/>
          </w:tcPr>
          <w:p w14:paraId="1CC2A686" w14:textId="77777777" w:rsidR="00A74B4A" w:rsidRDefault="00A74B4A" w:rsidP="00BC2E47">
            <w:pPr>
              <w:pStyle w:val="TAC"/>
              <w:spacing w:line="256" w:lineRule="auto"/>
              <w:rPr>
                <w:ins w:id="10179" w:author="ST" w:date="2022-09-30T23:52:00Z"/>
              </w:rPr>
            </w:pPr>
            <w:ins w:id="10180" w:author="ST" w:date="2022-09-30T23:52:00Z">
              <w:r>
                <w:rPr>
                  <w:szCs w:val="18"/>
                </w:rPr>
                <w:t>10: N</w:t>
              </w:r>
              <w:r>
                <w:rPr>
                  <w:szCs w:val="18"/>
                  <w:vertAlign w:val="subscript"/>
                </w:rPr>
                <w:t>RB,c</w:t>
              </w:r>
              <w:r>
                <w:rPr>
                  <w:szCs w:val="18"/>
                </w:rPr>
                <w:t xml:space="preserve"> = 52</w:t>
              </w:r>
            </w:ins>
          </w:p>
        </w:tc>
      </w:tr>
      <w:tr w:rsidR="00A74B4A" w14:paraId="417A4A44" w14:textId="77777777" w:rsidTr="00BC2E47">
        <w:trPr>
          <w:trHeight w:val="187"/>
          <w:jc w:val="center"/>
          <w:ins w:id="10181" w:author="ST" w:date="2022-09-30T23:52:00Z"/>
        </w:trPr>
        <w:tc>
          <w:tcPr>
            <w:tcW w:w="3304" w:type="dxa"/>
            <w:tcBorders>
              <w:top w:val="nil"/>
              <w:left w:val="single" w:sz="4" w:space="0" w:color="auto"/>
              <w:bottom w:val="nil"/>
              <w:right w:val="single" w:sz="4" w:space="0" w:color="auto"/>
            </w:tcBorders>
            <w:hideMark/>
          </w:tcPr>
          <w:p w14:paraId="7A6C2767" w14:textId="77777777" w:rsidR="00A74B4A" w:rsidRDefault="00A74B4A" w:rsidP="00BC2E47">
            <w:pPr>
              <w:rPr>
                <w:ins w:id="1018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23091A2" w14:textId="77777777" w:rsidR="00A74B4A" w:rsidRDefault="00A74B4A" w:rsidP="00BC2E47">
            <w:pPr>
              <w:pStyle w:val="TAC"/>
              <w:spacing w:line="256" w:lineRule="auto"/>
              <w:rPr>
                <w:ins w:id="10183" w:author="ST" w:date="2022-09-30T23:52:00Z"/>
                <w:lang w:eastAsia="en-GB"/>
              </w:rPr>
            </w:pPr>
            <w:ins w:id="10184" w:author="ST" w:date="2022-09-30T23:52:00Z">
              <w:r>
                <w:t>2</w:t>
              </w:r>
            </w:ins>
          </w:p>
        </w:tc>
        <w:tc>
          <w:tcPr>
            <w:tcW w:w="937" w:type="dxa"/>
            <w:tcBorders>
              <w:top w:val="nil"/>
              <w:left w:val="single" w:sz="4" w:space="0" w:color="auto"/>
              <w:bottom w:val="nil"/>
              <w:right w:val="single" w:sz="4" w:space="0" w:color="auto"/>
            </w:tcBorders>
            <w:hideMark/>
          </w:tcPr>
          <w:p w14:paraId="3C4FA707" w14:textId="77777777" w:rsidR="00A74B4A" w:rsidRDefault="00A74B4A" w:rsidP="00BC2E47">
            <w:pPr>
              <w:rPr>
                <w:ins w:id="1018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6C793B4" w14:textId="77777777" w:rsidR="00A74B4A" w:rsidRDefault="00A74B4A" w:rsidP="00BC2E47">
            <w:pPr>
              <w:pStyle w:val="TAC"/>
              <w:spacing w:line="256" w:lineRule="auto"/>
              <w:rPr>
                <w:ins w:id="10186" w:author="ST" w:date="2022-09-30T23:52:00Z"/>
                <w:lang w:eastAsia="en-GB"/>
              </w:rPr>
            </w:pPr>
            <w:ins w:id="10187" w:author="ST" w:date="2022-09-30T23:52:00Z">
              <w:r>
                <w:rPr>
                  <w:szCs w:val="18"/>
                </w:rPr>
                <w:t>10: N</w:t>
              </w:r>
              <w:r>
                <w:rPr>
                  <w:szCs w:val="18"/>
                  <w:vertAlign w:val="subscript"/>
                </w:rPr>
                <w:t>RB,c</w:t>
              </w:r>
              <w:r>
                <w:rPr>
                  <w:szCs w:val="18"/>
                </w:rPr>
                <w:t xml:space="preserve"> = 52</w:t>
              </w:r>
            </w:ins>
          </w:p>
        </w:tc>
      </w:tr>
      <w:tr w:rsidR="00A74B4A" w14:paraId="52DD1F9A" w14:textId="77777777" w:rsidTr="00BC2E47">
        <w:trPr>
          <w:trHeight w:val="187"/>
          <w:jc w:val="center"/>
          <w:ins w:id="10188" w:author="ST" w:date="2022-09-30T23:52:00Z"/>
        </w:trPr>
        <w:tc>
          <w:tcPr>
            <w:tcW w:w="3304" w:type="dxa"/>
            <w:tcBorders>
              <w:top w:val="nil"/>
              <w:left w:val="single" w:sz="4" w:space="0" w:color="auto"/>
              <w:bottom w:val="single" w:sz="4" w:space="0" w:color="auto"/>
              <w:right w:val="single" w:sz="4" w:space="0" w:color="auto"/>
            </w:tcBorders>
            <w:hideMark/>
          </w:tcPr>
          <w:p w14:paraId="0B7FDF6F" w14:textId="77777777" w:rsidR="00A74B4A" w:rsidRDefault="00A74B4A" w:rsidP="00BC2E47">
            <w:pPr>
              <w:rPr>
                <w:ins w:id="1018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43AB58CD" w14:textId="77777777" w:rsidR="00A74B4A" w:rsidRDefault="00A74B4A" w:rsidP="00BC2E47">
            <w:pPr>
              <w:pStyle w:val="TAC"/>
              <w:spacing w:line="256" w:lineRule="auto"/>
              <w:rPr>
                <w:ins w:id="10190" w:author="ST" w:date="2022-09-30T23:52:00Z"/>
                <w:lang w:eastAsia="en-GB"/>
              </w:rPr>
            </w:pPr>
            <w:ins w:id="10191" w:author="ST" w:date="2022-09-30T23:52:00Z">
              <w:r>
                <w:t>3</w:t>
              </w:r>
            </w:ins>
          </w:p>
        </w:tc>
        <w:tc>
          <w:tcPr>
            <w:tcW w:w="937" w:type="dxa"/>
            <w:tcBorders>
              <w:top w:val="nil"/>
              <w:left w:val="single" w:sz="4" w:space="0" w:color="auto"/>
              <w:bottom w:val="single" w:sz="4" w:space="0" w:color="auto"/>
              <w:right w:val="single" w:sz="4" w:space="0" w:color="auto"/>
            </w:tcBorders>
            <w:hideMark/>
          </w:tcPr>
          <w:p w14:paraId="1F7A8226" w14:textId="77777777" w:rsidR="00A74B4A" w:rsidRDefault="00A74B4A" w:rsidP="00BC2E47">
            <w:pPr>
              <w:rPr>
                <w:ins w:id="1019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9DF9ED5" w14:textId="77777777" w:rsidR="00A74B4A" w:rsidRDefault="00A74B4A" w:rsidP="00BC2E47">
            <w:pPr>
              <w:pStyle w:val="TAC"/>
              <w:spacing w:line="256" w:lineRule="auto"/>
              <w:rPr>
                <w:ins w:id="10193" w:author="ST" w:date="2022-09-30T23:52:00Z"/>
                <w:lang w:eastAsia="en-GB"/>
              </w:rPr>
            </w:pPr>
            <w:ins w:id="10194" w:author="ST" w:date="2022-09-30T23:52:00Z">
              <w:r>
                <w:rPr>
                  <w:szCs w:val="18"/>
                </w:rPr>
                <w:t>20: N</w:t>
              </w:r>
              <w:r>
                <w:rPr>
                  <w:szCs w:val="18"/>
                  <w:vertAlign w:val="subscript"/>
                </w:rPr>
                <w:t>RB,c</w:t>
              </w:r>
              <w:r>
                <w:rPr>
                  <w:szCs w:val="18"/>
                </w:rPr>
                <w:t xml:space="preserve"> = 51</w:t>
              </w:r>
            </w:ins>
          </w:p>
        </w:tc>
      </w:tr>
      <w:tr w:rsidR="00A74B4A" w14:paraId="41FF955A" w14:textId="77777777" w:rsidTr="00BC2E47">
        <w:trPr>
          <w:trHeight w:val="187"/>
          <w:jc w:val="center"/>
          <w:ins w:id="10195" w:author="ST" w:date="2022-09-30T23:52:00Z"/>
        </w:trPr>
        <w:tc>
          <w:tcPr>
            <w:tcW w:w="3304" w:type="dxa"/>
            <w:tcBorders>
              <w:top w:val="single" w:sz="4" w:space="0" w:color="auto"/>
              <w:left w:val="single" w:sz="4" w:space="0" w:color="auto"/>
              <w:bottom w:val="nil"/>
              <w:right w:val="single" w:sz="4" w:space="0" w:color="auto"/>
            </w:tcBorders>
            <w:hideMark/>
          </w:tcPr>
          <w:p w14:paraId="08124911" w14:textId="77777777" w:rsidR="00A74B4A" w:rsidRDefault="00A74B4A" w:rsidP="00BC2E47">
            <w:pPr>
              <w:pStyle w:val="TAL"/>
              <w:spacing w:line="256" w:lineRule="auto"/>
              <w:rPr>
                <w:ins w:id="10196" w:author="ST" w:date="2022-09-30T23:52:00Z"/>
              </w:rPr>
            </w:pPr>
            <w:ins w:id="10197" w:author="ST" w:date="2022-09-30T23:52:00Z">
              <w: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089B6CA" w14:textId="77777777" w:rsidR="00A74B4A" w:rsidRDefault="00A74B4A" w:rsidP="00BC2E47">
            <w:pPr>
              <w:pStyle w:val="TAC"/>
              <w:spacing w:line="256" w:lineRule="auto"/>
              <w:rPr>
                <w:ins w:id="10198" w:author="ST" w:date="2022-09-30T23:52:00Z"/>
              </w:rPr>
            </w:pPr>
            <w:ins w:id="10199" w:author="ST" w:date="2022-09-30T23:52:00Z">
              <w:r>
                <w:t>1, 4</w:t>
              </w:r>
            </w:ins>
          </w:p>
        </w:tc>
        <w:tc>
          <w:tcPr>
            <w:tcW w:w="937" w:type="dxa"/>
            <w:tcBorders>
              <w:top w:val="single" w:sz="4" w:space="0" w:color="auto"/>
              <w:left w:val="single" w:sz="4" w:space="0" w:color="auto"/>
              <w:bottom w:val="nil"/>
              <w:right w:val="single" w:sz="4" w:space="0" w:color="auto"/>
            </w:tcBorders>
          </w:tcPr>
          <w:p w14:paraId="7E364443" w14:textId="77777777" w:rsidR="00A74B4A" w:rsidRDefault="00A74B4A" w:rsidP="00BC2E47">
            <w:pPr>
              <w:pStyle w:val="TAC"/>
              <w:spacing w:line="256" w:lineRule="auto"/>
              <w:rPr>
                <w:ins w:id="1020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2E5B93A" w14:textId="77777777" w:rsidR="00A74B4A" w:rsidRDefault="00A74B4A" w:rsidP="00BC2E47">
            <w:pPr>
              <w:pStyle w:val="TAC"/>
              <w:spacing w:line="256" w:lineRule="auto"/>
              <w:rPr>
                <w:ins w:id="10201" w:author="ST" w:date="2022-09-30T23:52:00Z"/>
              </w:rPr>
            </w:pPr>
            <w:ins w:id="10202" w:author="ST" w:date="2022-09-30T23:52:00Z">
              <w:r>
                <w:t>SR.1.1 FDD</w:t>
              </w:r>
            </w:ins>
          </w:p>
        </w:tc>
      </w:tr>
      <w:tr w:rsidR="00A74B4A" w14:paraId="330D771B" w14:textId="77777777" w:rsidTr="00BC2E47">
        <w:trPr>
          <w:trHeight w:val="187"/>
          <w:jc w:val="center"/>
          <w:ins w:id="10203" w:author="ST" w:date="2022-09-30T23:52:00Z"/>
        </w:trPr>
        <w:tc>
          <w:tcPr>
            <w:tcW w:w="3304" w:type="dxa"/>
            <w:tcBorders>
              <w:top w:val="nil"/>
              <w:left w:val="single" w:sz="4" w:space="0" w:color="auto"/>
              <w:bottom w:val="nil"/>
              <w:right w:val="single" w:sz="4" w:space="0" w:color="auto"/>
            </w:tcBorders>
            <w:hideMark/>
          </w:tcPr>
          <w:p w14:paraId="051168C8" w14:textId="77777777" w:rsidR="00A74B4A" w:rsidRDefault="00A74B4A" w:rsidP="00BC2E47">
            <w:pPr>
              <w:rPr>
                <w:ins w:id="10204"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7ED64ED" w14:textId="77777777" w:rsidR="00A74B4A" w:rsidRDefault="00A74B4A" w:rsidP="00BC2E47">
            <w:pPr>
              <w:pStyle w:val="TAC"/>
              <w:spacing w:line="256" w:lineRule="auto"/>
              <w:rPr>
                <w:ins w:id="10205" w:author="ST" w:date="2022-09-30T23:52:00Z"/>
                <w:lang w:eastAsia="en-GB"/>
              </w:rPr>
            </w:pPr>
            <w:ins w:id="10206" w:author="ST" w:date="2022-09-30T23:52:00Z">
              <w:r>
                <w:t>2</w:t>
              </w:r>
            </w:ins>
          </w:p>
        </w:tc>
        <w:tc>
          <w:tcPr>
            <w:tcW w:w="937" w:type="dxa"/>
            <w:tcBorders>
              <w:top w:val="nil"/>
              <w:left w:val="single" w:sz="4" w:space="0" w:color="auto"/>
              <w:bottom w:val="nil"/>
              <w:right w:val="single" w:sz="4" w:space="0" w:color="auto"/>
            </w:tcBorders>
            <w:hideMark/>
          </w:tcPr>
          <w:p w14:paraId="39458847" w14:textId="77777777" w:rsidR="00A74B4A" w:rsidRDefault="00A74B4A" w:rsidP="00BC2E47">
            <w:pPr>
              <w:rPr>
                <w:ins w:id="10207"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B89DDC4" w14:textId="77777777" w:rsidR="00A74B4A" w:rsidRDefault="00A74B4A" w:rsidP="00BC2E47">
            <w:pPr>
              <w:pStyle w:val="TAC"/>
              <w:spacing w:line="256" w:lineRule="auto"/>
              <w:rPr>
                <w:ins w:id="10208" w:author="ST" w:date="2022-09-30T23:52:00Z"/>
                <w:lang w:eastAsia="en-GB"/>
              </w:rPr>
            </w:pPr>
            <w:ins w:id="10209" w:author="ST" w:date="2022-09-30T23:52:00Z">
              <w:r>
                <w:t>SR.1.1 TDD</w:t>
              </w:r>
            </w:ins>
          </w:p>
        </w:tc>
      </w:tr>
      <w:tr w:rsidR="00A74B4A" w14:paraId="708544D8" w14:textId="77777777" w:rsidTr="00BC2E47">
        <w:trPr>
          <w:trHeight w:val="187"/>
          <w:jc w:val="center"/>
          <w:ins w:id="10210" w:author="ST" w:date="2022-09-30T23:52:00Z"/>
        </w:trPr>
        <w:tc>
          <w:tcPr>
            <w:tcW w:w="3304" w:type="dxa"/>
            <w:tcBorders>
              <w:top w:val="nil"/>
              <w:left w:val="single" w:sz="4" w:space="0" w:color="auto"/>
              <w:bottom w:val="single" w:sz="4" w:space="0" w:color="auto"/>
              <w:right w:val="single" w:sz="4" w:space="0" w:color="auto"/>
            </w:tcBorders>
            <w:hideMark/>
          </w:tcPr>
          <w:p w14:paraId="269F048D" w14:textId="77777777" w:rsidR="00A74B4A" w:rsidRDefault="00A74B4A" w:rsidP="00BC2E47">
            <w:pPr>
              <w:rPr>
                <w:ins w:id="10211"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D7E6279" w14:textId="77777777" w:rsidR="00A74B4A" w:rsidRDefault="00A74B4A" w:rsidP="00BC2E47">
            <w:pPr>
              <w:pStyle w:val="TAC"/>
              <w:spacing w:line="256" w:lineRule="auto"/>
              <w:rPr>
                <w:ins w:id="10212" w:author="ST" w:date="2022-09-30T23:52:00Z"/>
                <w:lang w:eastAsia="en-GB"/>
              </w:rPr>
            </w:pPr>
            <w:ins w:id="10213" w:author="ST" w:date="2022-09-30T23:52:00Z">
              <w:r>
                <w:t>3</w:t>
              </w:r>
            </w:ins>
          </w:p>
        </w:tc>
        <w:tc>
          <w:tcPr>
            <w:tcW w:w="937" w:type="dxa"/>
            <w:tcBorders>
              <w:top w:val="nil"/>
              <w:left w:val="single" w:sz="4" w:space="0" w:color="auto"/>
              <w:bottom w:val="single" w:sz="4" w:space="0" w:color="auto"/>
              <w:right w:val="single" w:sz="4" w:space="0" w:color="auto"/>
            </w:tcBorders>
            <w:hideMark/>
          </w:tcPr>
          <w:p w14:paraId="3494A036" w14:textId="77777777" w:rsidR="00A74B4A" w:rsidRDefault="00A74B4A" w:rsidP="00BC2E47">
            <w:pPr>
              <w:rPr>
                <w:ins w:id="1021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4D312CE" w14:textId="77777777" w:rsidR="00A74B4A" w:rsidRDefault="00A74B4A" w:rsidP="00BC2E47">
            <w:pPr>
              <w:pStyle w:val="TAC"/>
              <w:spacing w:line="256" w:lineRule="auto"/>
              <w:rPr>
                <w:ins w:id="10215" w:author="ST" w:date="2022-09-30T23:52:00Z"/>
                <w:lang w:eastAsia="en-GB"/>
              </w:rPr>
            </w:pPr>
            <w:ins w:id="10216" w:author="ST" w:date="2022-09-30T23:52:00Z">
              <w:r>
                <w:t>SR.2.1 TDD</w:t>
              </w:r>
            </w:ins>
          </w:p>
        </w:tc>
      </w:tr>
      <w:tr w:rsidR="00A74B4A" w14:paraId="5B299FA7" w14:textId="77777777" w:rsidTr="00BC2E47">
        <w:trPr>
          <w:trHeight w:val="187"/>
          <w:jc w:val="center"/>
          <w:ins w:id="10217" w:author="ST" w:date="2022-09-30T23:52:00Z"/>
        </w:trPr>
        <w:tc>
          <w:tcPr>
            <w:tcW w:w="3304" w:type="dxa"/>
            <w:tcBorders>
              <w:top w:val="single" w:sz="4" w:space="0" w:color="auto"/>
              <w:left w:val="single" w:sz="4" w:space="0" w:color="auto"/>
              <w:bottom w:val="nil"/>
              <w:right w:val="single" w:sz="4" w:space="0" w:color="auto"/>
            </w:tcBorders>
            <w:hideMark/>
          </w:tcPr>
          <w:p w14:paraId="43AF14C5" w14:textId="77777777" w:rsidR="00A74B4A" w:rsidRDefault="00A74B4A" w:rsidP="00BC2E47">
            <w:pPr>
              <w:pStyle w:val="TAL"/>
              <w:spacing w:line="256" w:lineRule="auto"/>
              <w:rPr>
                <w:ins w:id="10218" w:author="ST" w:date="2022-09-30T23:52:00Z"/>
              </w:rPr>
            </w:pPr>
            <w:ins w:id="10219" w:author="ST" w:date="2022-09-30T23:52:00Z">
              <w: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EBC9E9D" w14:textId="77777777" w:rsidR="00A74B4A" w:rsidRDefault="00A74B4A" w:rsidP="00BC2E47">
            <w:pPr>
              <w:pStyle w:val="TAC"/>
              <w:spacing w:line="256" w:lineRule="auto"/>
              <w:rPr>
                <w:ins w:id="10220" w:author="ST" w:date="2022-09-30T23:52:00Z"/>
              </w:rPr>
            </w:pPr>
            <w:ins w:id="10221" w:author="ST" w:date="2022-09-30T23:52:00Z">
              <w:r>
                <w:t>1, 4</w:t>
              </w:r>
            </w:ins>
          </w:p>
        </w:tc>
        <w:tc>
          <w:tcPr>
            <w:tcW w:w="937" w:type="dxa"/>
            <w:tcBorders>
              <w:top w:val="single" w:sz="4" w:space="0" w:color="auto"/>
              <w:left w:val="single" w:sz="4" w:space="0" w:color="auto"/>
              <w:bottom w:val="nil"/>
              <w:right w:val="single" w:sz="4" w:space="0" w:color="auto"/>
            </w:tcBorders>
          </w:tcPr>
          <w:p w14:paraId="151DA6BC" w14:textId="77777777" w:rsidR="00A74B4A" w:rsidRDefault="00A74B4A" w:rsidP="00BC2E47">
            <w:pPr>
              <w:pStyle w:val="TAC"/>
              <w:spacing w:line="256" w:lineRule="auto"/>
              <w:rPr>
                <w:ins w:id="1022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D922887" w14:textId="77777777" w:rsidR="00A74B4A" w:rsidRDefault="00A74B4A" w:rsidP="00BC2E47">
            <w:pPr>
              <w:pStyle w:val="TAC"/>
              <w:spacing w:line="256" w:lineRule="auto"/>
              <w:rPr>
                <w:ins w:id="10223" w:author="ST" w:date="2022-09-30T23:52:00Z"/>
              </w:rPr>
            </w:pPr>
            <w:ins w:id="10224" w:author="ST" w:date="2022-09-30T23:52:00Z">
              <w:r>
                <w:t>CR.1.1 FDD</w:t>
              </w:r>
            </w:ins>
          </w:p>
        </w:tc>
      </w:tr>
      <w:tr w:rsidR="00A74B4A" w14:paraId="4C7BD5C5" w14:textId="77777777" w:rsidTr="00BC2E47">
        <w:trPr>
          <w:trHeight w:val="187"/>
          <w:jc w:val="center"/>
          <w:ins w:id="10225" w:author="ST" w:date="2022-09-30T23:52:00Z"/>
        </w:trPr>
        <w:tc>
          <w:tcPr>
            <w:tcW w:w="3304" w:type="dxa"/>
            <w:tcBorders>
              <w:top w:val="nil"/>
              <w:left w:val="single" w:sz="4" w:space="0" w:color="auto"/>
              <w:bottom w:val="nil"/>
              <w:right w:val="single" w:sz="4" w:space="0" w:color="auto"/>
            </w:tcBorders>
            <w:hideMark/>
          </w:tcPr>
          <w:p w14:paraId="66DEB6FC" w14:textId="77777777" w:rsidR="00A74B4A" w:rsidRDefault="00A74B4A" w:rsidP="00BC2E47">
            <w:pPr>
              <w:rPr>
                <w:ins w:id="10226"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91EE247" w14:textId="77777777" w:rsidR="00A74B4A" w:rsidRDefault="00A74B4A" w:rsidP="00BC2E47">
            <w:pPr>
              <w:pStyle w:val="TAC"/>
              <w:spacing w:line="256" w:lineRule="auto"/>
              <w:rPr>
                <w:ins w:id="10227" w:author="ST" w:date="2022-09-30T23:52:00Z"/>
                <w:lang w:eastAsia="en-GB"/>
              </w:rPr>
            </w:pPr>
            <w:ins w:id="10228" w:author="ST" w:date="2022-09-30T23:52:00Z">
              <w:r>
                <w:t>2</w:t>
              </w:r>
            </w:ins>
          </w:p>
        </w:tc>
        <w:tc>
          <w:tcPr>
            <w:tcW w:w="937" w:type="dxa"/>
            <w:tcBorders>
              <w:top w:val="nil"/>
              <w:left w:val="single" w:sz="4" w:space="0" w:color="auto"/>
              <w:bottom w:val="nil"/>
              <w:right w:val="single" w:sz="4" w:space="0" w:color="auto"/>
            </w:tcBorders>
            <w:hideMark/>
          </w:tcPr>
          <w:p w14:paraId="00DB7385" w14:textId="77777777" w:rsidR="00A74B4A" w:rsidRDefault="00A74B4A" w:rsidP="00BC2E47">
            <w:pPr>
              <w:rPr>
                <w:ins w:id="1022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7DEB71DB" w14:textId="77777777" w:rsidR="00A74B4A" w:rsidRDefault="00A74B4A" w:rsidP="00BC2E47">
            <w:pPr>
              <w:pStyle w:val="TAC"/>
              <w:spacing w:line="256" w:lineRule="auto"/>
              <w:rPr>
                <w:ins w:id="10230" w:author="ST" w:date="2022-09-30T23:52:00Z"/>
                <w:lang w:eastAsia="en-GB"/>
              </w:rPr>
            </w:pPr>
            <w:ins w:id="10231" w:author="ST" w:date="2022-09-30T23:52:00Z">
              <w:r>
                <w:t>CR.1.1 TDD</w:t>
              </w:r>
            </w:ins>
          </w:p>
        </w:tc>
      </w:tr>
      <w:tr w:rsidR="00A74B4A" w14:paraId="229D6CF5" w14:textId="77777777" w:rsidTr="00BC2E47">
        <w:trPr>
          <w:trHeight w:val="187"/>
          <w:jc w:val="center"/>
          <w:ins w:id="10232" w:author="ST" w:date="2022-09-30T23:52:00Z"/>
        </w:trPr>
        <w:tc>
          <w:tcPr>
            <w:tcW w:w="3304" w:type="dxa"/>
            <w:tcBorders>
              <w:top w:val="nil"/>
              <w:left w:val="single" w:sz="4" w:space="0" w:color="auto"/>
              <w:bottom w:val="single" w:sz="4" w:space="0" w:color="auto"/>
              <w:right w:val="single" w:sz="4" w:space="0" w:color="auto"/>
            </w:tcBorders>
            <w:hideMark/>
          </w:tcPr>
          <w:p w14:paraId="45C4CBA5" w14:textId="77777777" w:rsidR="00A74B4A" w:rsidRDefault="00A74B4A" w:rsidP="00BC2E47">
            <w:pPr>
              <w:rPr>
                <w:ins w:id="10233"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9C5540E" w14:textId="77777777" w:rsidR="00A74B4A" w:rsidRDefault="00A74B4A" w:rsidP="00BC2E47">
            <w:pPr>
              <w:pStyle w:val="TAC"/>
              <w:spacing w:line="256" w:lineRule="auto"/>
              <w:rPr>
                <w:ins w:id="10234" w:author="ST" w:date="2022-09-30T23:52:00Z"/>
                <w:lang w:eastAsia="en-GB"/>
              </w:rPr>
            </w:pPr>
            <w:ins w:id="10235" w:author="ST" w:date="2022-09-30T23:52:00Z">
              <w:r>
                <w:t>3</w:t>
              </w:r>
            </w:ins>
          </w:p>
        </w:tc>
        <w:tc>
          <w:tcPr>
            <w:tcW w:w="937" w:type="dxa"/>
            <w:tcBorders>
              <w:top w:val="nil"/>
              <w:left w:val="single" w:sz="4" w:space="0" w:color="auto"/>
              <w:bottom w:val="single" w:sz="4" w:space="0" w:color="auto"/>
              <w:right w:val="single" w:sz="4" w:space="0" w:color="auto"/>
            </w:tcBorders>
            <w:hideMark/>
          </w:tcPr>
          <w:p w14:paraId="12367222" w14:textId="77777777" w:rsidR="00A74B4A" w:rsidRDefault="00A74B4A" w:rsidP="00BC2E47">
            <w:pPr>
              <w:rPr>
                <w:ins w:id="1023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DC53C0C" w14:textId="77777777" w:rsidR="00A74B4A" w:rsidRDefault="00A74B4A" w:rsidP="00BC2E47">
            <w:pPr>
              <w:pStyle w:val="TAC"/>
              <w:spacing w:line="256" w:lineRule="auto"/>
              <w:rPr>
                <w:ins w:id="10237" w:author="ST" w:date="2022-09-30T23:52:00Z"/>
                <w:lang w:eastAsia="en-GB"/>
              </w:rPr>
            </w:pPr>
            <w:ins w:id="10238" w:author="ST" w:date="2022-09-30T23:52:00Z">
              <w:r>
                <w:t>CR.2.1 TDD</w:t>
              </w:r>
            </w:ins>
          </w:p>
        </w:tc>
      </w:tr>
      <w:tr w:rsidR="00A74B4A" w14:paraId="4EAFD6C5" w14:textId="77777777" w:rsidTr="00BC2E47">
        <w:trPr>
          <w:trHeight w:val="187"/>
          <w:jc w:val="center"/>
          <w:ins w:id="10239" w:author="ST" w:date="2022-09-30T23:52:00Z"/>
        </w:trPr>
        <w:tc>
          <w:tcPr>
            <w:tcW w:w="3304" w:type="dxa"/>
            <w:tcBorders>
              <w:top w:val="single" w:sz="4" w:space="0" w:color="auto"/>
              <w:left w:val="single" w:sz="4" w:space="0" w:color="auto"/>
              <w:bottom w:val="nil"/>
              <w:right w:val="single" w:sz="4" w:space="0" w:color="auto"/>
            </w:tcBorders>
            <w:hideMark/>
          </w:tcPr>
          <w:p w14:paraId="0C69A941" w14:textId="77777777" w:rsidR="00A74B4A" w:rsidRDefault="00A74B4A" w:rsidP="00BC2E47">
            <w:pPr>
              <w:pStyle w:val="TAL"/>
              <w:spacing w:line="256" w:lineRule="auto"/>
              <w:rPr>
                <w:ins w:id="10240" w:author="ST" w:date="2022-09-30T23:52:00Z"/>
              </w:rPr>
            </w:pPr>
            <w:ins w:id="10241" w:author="ST" w:date="2022-09-30T23:52:00Z">
              <w: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C8EE992" w14:textId="77777777" w:rsidR="00A74B4A" w:rsidRDefault="00A74B4A" w:rsidP="00BC2E47">
            <w:pPr>
              <w:pStyle w:val="TAC"/>
              <w:spacing w:line="256" w:lineRule="auto"/>
              <w:rPr>
                <w:ins w:id="10242" w:author="ST" w:date="2022-09-30T23:52:00Z"/>
              </w:rPr>
            </w:pPr>
            <w:ins w:id="10243" w:author="ST" w:date="2022-09-30T23:52:00Z">
              <w:r>
                <w:t>1, 4</w:t>
              </w:r>
            </w:ins>
          </w:p>
        </w:tc>
        <w:tc>
          <w:tcPr>
            <w:tcW w:w="937" w:type="dxa"/>
            <w:tcBorders>
              <w:top w:val="single" w:sz="4" w:space="0" w:color="auto"/>
              <w:left w:val="single" w:sz="4" w:space="0" w:color="auto"/>
              <w:bottom w:val="nil"/>
              <w:right w:val="single" w:sz="4" w:space="0" w:color="auto"/>
            </w:tcBorders>
          </w:tcPr>
          <w:p w14:paraId="21A36068" w14:textId="77777777" w:rsidR="00A74B4A" w:rsidRDefault="00A74B4A" w:rsidP="00BC2E47">
            <w:pPr>
              <w:pStyle w:val="TAC"/>
              <w:spacing w:line="256" w:lineRule="auto"/>
              <w:rPr>
                <w:ins w:id="1024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13B62B82" w14:textId="77777777" w:rsidR="00A74B4A" w:rsidRDefault="00A74B4A" w:rsidP="00BC2E47">
            <w:pPr>
              <w:pStyle w:val="TAC"/>
              <w:spacing w:line="256" w:lineRule="auto"/>
              <w:rPr>
                <w:ins w:id="10245" w:author="ST" w:date="2022-09-30T23:52:00Z"/>
              </w:rPr>
            </w:pPr>
            <w:ins w:id="10246" w:author="ST" w:date="2022-09-30T23:52:00Z">
              <w:r>
                <w:t>CCR.1.1 FDD</w:t>
              </w:r>
            </w:ins>
          </w:p>
        </w:tc>
      </w:tr>
      <w:tr w:rsidR="00A74B4A" w14:paraId="0DDB3454" w14:textId="77777777" w:rsidTr="00BC2E47">
        <w:trPr>
          <w:trHeight w:val="187"/>
          <w:jc w:val="center"/>
          <w:ins w:id="10247" w:author="ST" w:date="2022-09-30T23:52:00Z"/>
        </w:trPr>
        <w:tc>
          <w:tcPr>
            <w:tcW w:w="3304" w:type="dxa"/>
            <w:tcBorders>
              <w:top w:val="nil"/>
              <w:left w:val="single" w:sz="4" w:space="0" w:color="auto"/>
              <w:bottom w:val="nil"/>
              <w:right w:val="single" w:sz="4" w:space="0" w:color="auto"/>
            </w:tcBorders>
            <w:hideMark/>
          </w:tcPr>
          <w:p w14:paraId="4ACF146A" w14:textId="77777777" w:rsidR="00A74B4A" w:rsidRDefault="00A74B4A" w:rsidP="00BC2E47">
            <w:pPr>
              <w:rPr>
                <w:ins w:id="10248"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54EFFFA" w14:textId="77777777" w:rsidR="00A74B4A" w:rsidRDefault="00A74B4A" w:rsidP="00BC2E47">
            <w:pPr>
              <w:pStyle w:val="TAC"/>
              <w:spacing w:line="256" w:lineRule="auto"/>
              <w:rPr>
                <w:ins w:id="10249" w:author="ST" w:date="2022-09-30T23:52:00Z"/>
                <w:lang w:eastAsia="en-GB"/>
              </w:rPr>
            </w:pPr>
            <w:ins w:id="10250" w:author="ST" w:date="2022-09-30T23:52:00Z">
              <w:r>
                <w:t>2</w:t>
              </w:r>
            </w:ins>
          </w:p>
        </w:tc>
        <w:tc>
          <w:tcPr>
            <w:tcW w:w="937" w:type="dxa"/>
            <w:tcBorders>
              <w:top w:val="nil"/>
              <w:left w:val="single" w:sz="4" w:space="0" w:color="auto"/>
              <w:bottom w:val="nil"/>
              <w:right w:val="single" w:sz="4" w:space="0" w:color="auto"/>
            </w:tcBorders>
            <w:hideMark/>
          </w:tcPr>
          <w:p w14:paraId="42BEC8A7" w14:textId="77777777" w:rsidR="00A74B4A" w:rsidRDefault="00A74B4A" w:rsidP="00BC2E47">
            <w:pPr>
              <w:rPr>
                <w:ins w:id="10251"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C24764D" w14:textId="77777777" w:rsidR="00A74B4A" w:rsidRDefault="00A74B4A" w:rsidP="00BC2E47">
            <w:pPr>
              <w:pStyle w:val="TAC"/>
              <w:spacing w:line="256" w:lineRule="auto"/>
              <w:rPr>
                <w:ins w:id="10252" w:author="ST" w:date="2022-09-30T23:52:00Z"/>
                <w:lang w:eastAsia="en-GB"/>
              </w:rPr>
            </w:pPr>
            <w:ins w:id="10253" w:author="ST" w:date="2022-09-30T23:52:00Z">
              <w:r>
                <w:t>CCR.1.1 TDD</w:t>
              </w:r>
            </w:ins>
          </w:p>
        </w:tc>
      </w:tr>
      <w:tr w:rsidR="00A74B4A" w14:paraId="59259768" w14:textId="77777777" w:rsidTr="00BC2E47">
        <w:trPr>
          <w:trHeight w:val="187"/>
          <w:jc w:val="center"/>
          <w:ins w:id="10254" w:author="ST" w:date="2022-09-30T23:52:00Z"/>
        </w:trPr>
        <w:tc>
          <w:tcPr>
            <w:tcW w:w="3304" w:type="dxa"/>
            <w:tcBorders>
              <w:top w:val="nil"/>
              <w:left w:val="single" w:sz="4" w:space="0" w:color="auto"/>
              <w:bottom w:val="single" w:sz="4" w:space="0" w:color="auto"/>
              <w:right w:val="single" w:sz="4" w:space="0" w:color="auto"/>
            </w:tcBorders>
            <w:hideMark/>
          </w:tcPr>
          <w:p w14:paraId="2D733184" w14:textId="77777777" w:rsidR="00A74B4A" w:rsidRDefault="00A74B4A" w:rsidP="00BC2E47">
            <w:pPr>
              <w:rPr>
                <w:ins w:id="10255"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373F54DE" w14:textId="77777777" w:rsidR="00A74B4A" w:rsidRDefault="00A74B4A" w:rsidP="00BC2E47">
            <w:pPr>
              <w:pStyle w:val="TAC"/>
              <w:spacing w:line="256" w:lineRule="auto"/>
              <w:rPr>
                <w:ins w:id="10256" w:author="ST" w:date="2022-09-30T23:52:00Z"/>
                <w:lang w:eastAsia="en-GB"/>
              </w:rPr>
            </w:pPr>
            <w:ins w:id="10257" w:author="ST" w:date="2022-09-30T23:52:00Z">
              <w:r>
                <w:t>3</w:t>
              </w:r>
            </w:ins>
          </w:p>
        </w:tc>
        <w:tc>
          <w:tcPr>
            <w:tcW w:w="937" w:type="dxa"/>
            <w:tcBorders>
              <w:top w:val="nil"/>
              <w:left w:val="single" w:sz="4" w:space="0" w:color="auto"/>
              <w:bottom w:val="single" w:sz="4" w:space="0" w:color="auto"/>
              <w:right w:val="single" w:sz="4" w:space="0" w:color="auto"/>
            </w:tcBorders>
            <w:hideMark/>
          </w:tcPr>
          <w:p w14:paraId="13A7A02B" w14:textId="77777777" w:rsidR="00A74B4A" w:rsidRDefault="00A74B4A" w:rsidP="00BC2E47">
            <w:pPr>
              <w:rPr>
                <w:ins w:id="1025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0B84B18" w14:textId="77777777" w:rsidR="00A74B4A" w:rsidRDefault="00A74B4A" w:rsidP="00BC2E47">
            <w:pPr>
              <w:pStyle w:val="TAC"/>
              <w:spacing w:line="256" w:lineRule="auto"/>
              <w:rPr>
                <w:ins w:id="10259" w:author="ST" w:date="2022-09-30T23:52:00Z"/>
                <w:lang w:eastAsia="en-GB"/>
              </w:rPr>
            </w:pPr>
            <w:ins w:id="10260" w:author="ST" w:date="2022-09-30T23:52:00Z">
              <w:r>
                <w:t>CCR.2.1 TDD</w:t>
              </w:r>
            </w:ins>
          </w:p>
        </w:tc>
      </w:tr>
      <w:tr w:rsidR="00A74B4A" w14:paraId="5E6F240B" w14:textId="77777777" w:rsidTr="00BC2E47">
        <w:trPr>
          <w:trHeight w:val="187"/>
          <w:jc w:val="center"/>
          <w:ins w:id="10261" w:author="ST" w:date="2022-09-30T23:52:00Z"/>
        </w:trPr>
        <w:tc>
          <w:tcPr>
            <w:tcW w:w="3304" w:type="dxa"/>
            <w:tcBorders>
              <w:top w:val="single" w:sz="4" w:space="0" w:color="auto"/>
              <w:left w:val="single" w:sz="4" w:space="0" w:color="auto"/>
              <w:bottom w:val="nil"/>
              <w:right w:val="single" w:sz="4" w:space="0" w:color="auto"/>
            </w:tcBorders>
            <w:hideMark/>
          </w:tcPr>
          <w:p w14:paraId="122E59C2" w14:textId="77777777" w:rsidR="00A74B4A" w:rsidRDefault="00A74B4A" w:rsidP="00BC2E47">
            <w:pPr>
              <w:pStyle w:val="TAL"/>
              <w:spacing w:line="256" w:lineRule="auto"/>
              <w:rPr>
                <w:ins w:id="10262" w:author="ST" w:date="2022-09-30T23:52:00Z"/>
              </w:rPr>
            </w:pPr>
            <w:ins w:id="10263" w:author="ST" w:date="2022-09-30T23:52:00Z">
              <w: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7362D50" w14:textId="77777777" w:rsidR="00A74B4A" w:rsidRDefault="00A74B4A" w:rsidP="00BC2E47">
            <w:pPr>
              <w:pStyle w:val="TAC"/>
              <w:spacing w:line="256" w:lineRule="auto"/>
              <w:rPr>
                <w:ins w:id="10264" w:author="ST" w:date="2022-09-30T23:52:00Z"/>
              </w:rPr>
            </w:pPr>
            <w:ins w:id="10265" w:author="ST" w:date="2022-09-30T23:52:00Z">
              <w:r>
                <w:t>1, 4</w:t>
              </w:r>
            </w:ins>
          </w:p>
        </w:tc>
        <w:tc>
          <w:tcPr>
            <w:tcW w:w="937" w:type="dxa"/>
            <w:tcBorders>
              <w:top w:val="single" w:sz="4" w:space="0" w:color="auto"/>
              <w:left w:val="single" w:sz="4" w:space="0" w:color="auto"/>
              <w:bottom w:val="nil"/>
              <w:right w:val="single" w:sz="4" w:space="0" w:color="auto"/>
            </w:tcBorders>
          </w:tcPr>
          <w:p w14:paraId="147514A1" w14:textId="77777777" w:rsidR="00A74B4A" w:rsidRDefault="00A74B4A" w:rsidP="00BC2E47">
            <w:pPr>
              <w:pStyle w:val="TAC"/>
              <w:spacing w:line="256" w:lineRule="auto"/>
              <w:rPr>
                <w:ins w:id="1026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AA531AA" w14:textId="77777777" w:rsidR="00A74B4A" w:rsidRDefault="00A74B4A" w:rsidP="00BC2E47">
            <w:pPr>
              <w:pStyle w:val="TAC"/>
              <w:spacing w:line="256" w:lineRule="auto"/>
              <w:rPr>
                <w:ins w:id="10267" w:author="ST" w:date="2022-09-30T23:52:00Z"/>
              </w:rPr>
            </w:pPr>
            <w:ins w:id="10268" w:author="ST" w:date="2022-09-30T23:52:00Z">
              <w:r>
                <w:t>SSB.3 FR1</w:t>
              </w:r>
            </w:ins>
          </w:p>
        </w:tc>
      </w:tr>
      <w:tr w:rsidR="00A74B4A" w14:paraId="698B8458" w14:textId="77777777" w:rsidTr="00BC2E47">
        <w:trPr>
          <w:trHeight w:val="187"/>
          <w:jc w:val="center"/>
          <w:ins w:id="10269" w:author="ST" w:date="2022-09-30T23:52:00Z"/>
        </w:trPr>
        <w:tc>
          <w:tcPr>
            <w:tcW w:w="3304" w:type="dxa"/>
            <w:tcBorders>
              <w:top w:val="nil"/>
              <w:left w:val="single" w:sz="4" w:space="0" w:color="auto"/>
              <w:bottom w:val="nil"/>
              <w:right w:val="single" w:sz="4" w:space="0" w:color="auto"/>
            </w:tcBorders>
            <w:hideMark/>
          </w:tcPr>
          <w:p w14:paraId="68C6994D" w14:textId="77777777" w:rsidR="00A74B4A" w:rsidRDefault="00A74B4A" w:rsidP="00BC2E47">
            <w:pPr>
              <w:rPr>
                <w:ins w:id="10270"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5F420FA" w14:textId="77777777" w:rsidR="00A74B4A" w:rsidRDefault="00A74B4A" w:rsidP="00BC2E47">
            <w:pPr>
              <w:pStyle w:val="TAC"/>
              <w:spacing w:line="256" w:lineRule="auto"/>
              <w:rPr>
                <w:ins w:id="10271" w:author="ST" w:date="2022-09-30T23:52:00Z"/>
                <w:lang w:eastAsia="en-GB"/>
              </w:rPr>
            </w:pPr>
            <w:ins w:id="10272" w:author="ST" w:date="2022-09-30T23:52:00Z">
              <w:r>
                <w:t>2</w:t>
              </w:r>
            </w:ins>
          </w:p>
        </w:tc>
        <w:tc>
          <w:tcPr>
            <w:tcW w:w="937" w:type="dxa"/>
            <w:tcBorders>
              <w:top w:val="nil"/>
              <w:left w:val="single" w:sz="4" w:space="0" w:color="auto"/>
              <w:bottom w:val="nil"/>
              <w:right w:val="single" w:sz="4" w:space="0" w:color="auto"/>
            </w:tcBorders>
            <w:hideMark/>
          </w:tcPr>
          <w:p w14:paraId="21A1CFEB" w14:textId="77777777" w:rsidR="00A74B4A" w:rsidRDefault="00A74B4A" w:rsidP="00BC2E47">
            <w:pPr>
              <w:rPr>
                <w:ins w:id="10273"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7B22D95" w14:textId="77777777" w:rsidR="00A74B4A" w:rsidRDefault="00A74B4A" w:rsidP="00BC2E47">
            <w:pPr>
              <w:pStyle w:val="TAC"/>
              <w:spacing w:line="256" w:lineRule="auto"/>
              <w:rPr>
                <w:ins w:id="10274" w:author="ST" w:date="2022-09-30T23:52:00Z"/>
                <w:lang w:eastAsia="en-GB"/>
              </w:rPr>
            </w:pPr>
            <w:ins w:id="10275" w:author="ST" w:date="2022-09-30T23:52:00Z">
              <w:r>
                <w:t>SSB.3 FR1</w:t>
              </w:r>
            </w:ins>
          </w:p>
        </w:tc>
      </w:tr>
      <w:tr w:rsidR="00A74B4A" w14:paraId="593AE2DF" w14:textId="77777777" w:rsidTr="00BC2E47">
        <w:trPr>
          <w:trHeight w:val="187"/>
          <w:jc w:val="center"/>
          <w:ins w:id="10276" w:author="ST" w:date="2022-09-30T23:52:00Z"/>
        </w:trPr>
        <w:tc>
          <w:tcPr>
            <w:tcW w:w="3304" w:type="dxa"/>
            <w:tcBorders>
              <w:top w:val="nil"/>
              <w:left w:val="single" w:sz="4" w:space="0" w:color="auto"/>
              <w:bottom w:val="single" w:sz="4" w:space="0" w:color="auto"/>
              <w:right w:val="single" w:sz="4" w:space="0" w:color="auto"/>
            </w:tcBorders>
            <w:hideMark/>
          </w:tcPr>
          <w:p w14:paraId="28610E4B" w14:textId="77777777" w:rsidR="00A74B4A" w:rsidRDefault="00A74B4A" w:rsidP="00BC2E47">
            <w:pPr>
              <w:rPr>
                <w:ins w:id="10277"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2E6E236C" w14:textId="77777777" w:rsidR="00A74B4A" w:rsidRDefault="00A74B4A" w:rsidP="00BC2E47">
            <w:pPr>
              <w:pStyle w:val="TAC"/>
              <w:spacing w:line="256" w:lineRule="auto"/>
              <w:rPr>
                <w:ins w:id="10278" w:author="ST" w:date="2022-09-30T23:52:00Z"/>
                <w:lang w:eastAsia="en-GB"/>
              </w:rPr>
            </w:pPr>
            <w:ins w:id="10279" w:author="ST" w:date="2022-09-30T23:52:00Z">
              <w:r>
                <w:t>3</w:t>
              </w:r>
            </w:ins>
          </w:p>
        </w:tc>
        <w:tc>
          <w:tcPr>
            <w:tcW w:w="937" w:type="dxa"/>
            <w:tcBorders>
              <w:top w:val="nil"/>
              <w:left w:val="single" w:sz="4" w:space="0" w:color="auto"/>
              <w:bottom w:val="single" w:sz="4" w:space="0" w:color="auto"/>
              <w:right w:val="single" w:sz="4" w:space="0" w:color="auto"/>
            </w:tcBorders>
            <w:hideMark/>
          </w:tcPr>
          <w:p w14:paraId="5251A759" w14:textId="77777777" w:rsidR="00A74B4A" w:rsidRDefault="00A74B4A" w:rsidP="00BC2E47">
            <w:pPr>
              <w:rPr>
                <w:ins w:id="1028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18DD541" w14:textId="77777777" w:rsidR="00A74B4A" w:rsidRDefault="00A74B4A" w:rsidP="00BC2E47">
            <w:pPr>
              <w:pStyle w:val="TAC"/>
              <w:spacing w:line="256" w:lineRule="auto"/>
              <w:rPr>
                <w:ins w:id="10281" w:author="ST" w:date="2022-09-30T23:52:00Z"/>
                <w:lang w:eastAsia="en-GB"/>
              </w:rPr>
            </w:pPr>
            <w:ins w:id="10282" w:author="ST" w:date="2022-09-30T23:52:00Z">
              <w:r>
                <w:t>SSB.2 RedCap FR1</w:t>
              </w:r>
            </w:ins>
          </w:p>
        </w:tc>
      </w:tr>
      <w:tr w:rsidR="00A74B4A" w14:paraId="2735FA58" w14:textId="77777777" w:rsidTr="00BC2E47">
        <w:trPr>
          <w:trHeight w:val="187"/>
          <w:jc w:val="center"/>
          <w:ins w:id="10283" w:author="ST" w:date="2022-09-30T23:52:00Z"/>
        </w:trPr>
        <w:tc>
          <w:tcPr>
            <w:tcW w:w="3304" w:type="dxa"/>
            <w:tcBorders>
              <w:top w:val="single" w:sz="4" w:space="0" w:color="auto"/>
              <w:left w:val="single" w:sz="4" w:space="0" w:color="auto"/>
              <w:bottom w:val="nil"/>
              <w:right w:val="single" w:sz="4" w:space="0" w:color="auto"/>
            </w:tcBorders>
            <w:hideMark/>
          </w:tcPr>
          <w:p w14:paraId="431E710F" w14:textId="77777777" w:rsidR="00A74B4A" w:rsidRDefault="00A74B4A" w:rsidP="00BC2E47">
            <w:pPr>
              <w:pStyle w:val="TAL"/>
              <w:spacing w:line="256" w:lineRule="auto"/>
              <w:rPr>
                <w:ins w:id="10284" w:author="ST" w:date="2022-09-30T23:52:00Z"/>
              </w:rPr>
            </w:pPr>
            <w:ins w:id="10285" w:author="ST" w:date="2022-09-30T23:52:00Z">
              <w:r>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E42372" w14:textId="77777777" w:rsidR="00A74B4A" w:rsidRDefault="00A74B4A" w:rsidP="00BC2E47">
            <w:pPr>
              <w:pStyle w:val="TAC"/>
              <w:spacing w:line="256" w:lineRule="auto"/>
              <w:rPr>
                <w:ins w:id="10286" w:author="ST" w:date="2022-09-30T23:52:00Z"/>
              </w:rPr>
            </w:pPr>
            <w:ins w:id="10287" w:author="ST" w:date="2022-09-30T23:52:00Z">
              <w:r>
                <w:t>1, 4</w:t>
              </w:r>
            </w:ins>
          </w:p>
        </w:tc>
        <w:tc>
          <w:tcPr>
            <w:tcW w:w="937" w:type="dxa"/>
            <w:tcBorders>
              <w:top w:val="single" w:sz="4" w:space="0" w:color="auto"/>
              <w:left w:val="single" w:sz="4" w:space="0" w:color="auto"/>
              <w:bottom w:val="nil"/>
              <w:right w:val="single" w:sz="4" w:space="0" w:color="auto"/>
            </w:tcBorders>
          </w:tcPr>
          <w:p w14:paraId="28307B79" w14:textId="77777777" w:rsidR="00A74B4A" w:rsidRDefault="00A74B4A" w:rsidP="00BC2E47">
            <w:pPr>
              <w:pStyle w:val="TAC"/>
              <w:spacing w:line="256" w:lineRule="auto"/>
              <w:rPr>
                <w:ins w:id="10288"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FD8721" w14:textId="77777777" w:rsidR="00A74B4A" w:rsidRDefault="00A74B4A" w:rsidP="00BC2E47">
            <w:pPr>
              <w:pStyle w:val="TAC"/>
              <w:spacing w:line="256" w:lineRule="auto"/>
              <w:rPr>
                <w:ins w:id="10289" w:author="ST" w:date="2022-09-30T23:52:00Z"/>
              </w:rPr>
            </w:pPr>
            <w:ins w:id="10290" w:author="ST" w:date="2022-09-30T23:52:00Z">
              <w:r>
                <w:rPr>
                  <w:rFonts w:cs="Arial"/>
                  <w:lang w:val="en-US"/>
                </w:rPr>
                <w:t>CSI-RS 1.3 FDD</w:t>
              </w:r>
            </w:ins>
          </w:p>
        </w:tc>
      </w:tr>
      <w:tr w:rsidR="00A74B4A" w14:paraId="196D28AB" w14:textId="77777777" w:rsidTr="00BC2E47">
        <w:trPr>
          <w:trHeight w:val="187"/>
          <w:jc w:val="center"/>
          <w:ins w:id="10291" w:author="ST" w:date="2022-09-30T23:52:00Z"/>
        </w:trPr>
        <w:tc>
          <w:tcPr>
            <w:tcW w:w="3304" w:type="dxa"/>
            <w:tcBorders>
              <w:top w:val="nil"/>
              <w:left w:val="single" w:sz="4" w:space="0" w:color="auto"/>
              <w:bottom w:val="nil"/>
              <w:right w:val="single" w:sz="4" w:space="0" w:color="auto"/>
            </w:tcBorders>
            <w:hideMark/>
          </w:tcPr>
          <w:p w14:paraId="5CD1D763" w14:textId="77777777" w:rsidR="00A74B4A" w:rsidRDefault="00A74B4A" w:rsidP="00BC2E47">
            <w:pPr>
              <w:rPr>
                <w:ins w:id="1029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7940CD80" w14:textId="77777777" w:rsidR="00A74B4A" w:rsidRDefault="00A74B4A" w:rsidP="00BC2E47">
            <w:pPr>
              <w:pStyle w:val="TAC"/>
              <w:spacing w:line="256" w:lineRule="auto"/>
              <w:rPr>
                <w:ins w:id="10293" w:author="ST" w:date="2022-09-30T23:52:00Z"/>
                <w:lang w:eastAsia="en-GB"/>
              </w:rPr>
            </w:pPr>
            <w:ins w:id="10294" w:author="ST" w:date="2022-09-30T23:52:00Z">
              <w:r>
                <w:t>2</w:t>
              </w:r>
            </w:ins>
          </w:p>
        </w:tc>
        <w:tc>
          <w:tcPr>
            <w:tcW w:w="937" w:type="dxa"/>
            <w:tcBorders>
              <w:top w:val="nil"/>
              <w:left w:val="single" w:sz="4" w:space="0" w:color="auto"/>
              <w:bottom w:val="nil"/>
              <w:right w:val="single" w:sz="4" w:space="0" w:color="auto"/>
            </w:tcBorders>
            <w:hideMark/>
          </w:tcPr>
          <w:p w14:paraId="46188DDA" w14:textId="77777777" w:rsidR="00A74B4A" w:rsidRDefault="00A74B4A" w:rsidP="00BC2E47">
            <w:pPr>
              <w:rPr>
                <w:ins w:id="10295"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06C2D5" w14:textId="77777777" w:rsidR="00A74B4A" w:rsidRDefault="00A74B4A" w:rsidP="00BC2E47">
            <w:pPr>
              <w:pStyle w:val="TAC"/>
              <w:spacing w:line="256" w:lineRule="auto"/>
              <w:rPr>
                <w:ins w:id="10296" w:author="ST" w:date="2022-09-30T23:52:00Z"/>
                <w:lang w:eastAsia="en-GB"/>
              </w:rPr>
            </w:pPr>
            <w:ins w:id="10297" w:author="ST" w:date="2022-09-30T23:52:00Z">
              <w:r>
                <w:rPr>
                  <w:rFonts w:cs="Arial"/>
                  <w:lang w:val="en-US"/>
                </w:rPr>
                <w:t>CSI-RS 1.3 TDD</w:t>
              </w:r>
            </w:ins>
          </w:p>
        </w:tc>
      </w:tr>
      <w:tr w:rsidR="00A74B4A" w14:paraId="31BFF103" w14:textId="77777777" w:rsidTr="00BC2E47">
        <w:trPr>
          <w:trHeight w:val="187"/>
          <w:jc w:val="center"/>
          <w:ins w:id="10298" w:author="ST" w:date="2022-09-30T23:52:00Z"/>
        </w:trPr>
        <w:tc>
          <w:tcPr>
            <w:tcW w:w="3304" w:type="dxa"/>
            <w:tcBorders>
              <w:top w:val="nil"/>
              <w:left w:val="single" w:sz="4" w:space="0" w:color="auto"/>
              <w:bottom w:val="single" w:sz="4" w:space="0" w:color="auto"/>
              <w:right w:val="single" w:sz="4" w:space="0" w:color="auto"/>
            </w:tcBorders>
            <w:hideMark/>
          </w:tcPr>
          <w:p w14:paraId="0BBDDFF2" w14:textId="77777777" w:rsidR="00A74B4A" w:rsidRDefault="00A74B4A" w:rsidP="00BC2E47">
            <w:pPr>
              <w:rPr>
                <w:ins w:id="1029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0E4506C2" w14:textId="77777777" w:rsidR="00A74B4A" w:rsidRDefault="00A74B4A" w:rsidP="00BC2E47">
            <w:pPr>
              <w:pStyle w:val="TAC"/>
              <w:spacing w:line="256" w:lineRule="auto"/>
              <w:rPr>
                <w:ins w:id="10300" w:author="ST" w:date="2022-09-30T23:52:00Z"/>
                <w:lang w:eastAsia="en-GB"/>
              </w:rPr>
            </w:pPr>
            <w:ins w:id="10301" w:author="ST" w:date="2022-09-30T23:52:00Z">
              <w:r>
                <w:t>3</w:t>
              </w:r>
            </w:ins>
          </w:p>
        </w:tc>
        <w:tc>
          <w:tcPr>
            <w:tcW w:w="937" w:type="dxa"/>
            <w:tcBorders>
              <w:top w:val="nil"/>
              <w:left w:val="single" w:sz="4" w:space="0" w:color="auto"/>
              <w:bottom w:val="single" w:sz="4" w:space="0" w:color="auto"/>
              <w:right w:val="single" w:sz="4" w:space="0" w:color="auto"/>
            </w:tcBorders>
            <w:hideMark/>
          </w:tcPr>
          <w:p w14:paraId="0920EAAA" w14:textId="77777777" w:rsidR="00A74B4A" w:rsidRDefault="00A74B4A" w:rsidP="00BC2E47">
            <w:pPr>
              <w:rPr>
                <w:ins w:id="10302" w:author="ST" w:date="2022-09-30T23: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D73959" w14:textId="77777777" w:rsidR="00A74B4A" w:rsidRDefault="00A74B4A" w:rsidP="00BC2E47">
            <w:pPr>
              <w:pStyle w:val="TAC"/>
              <w:spacing w:line="256" w:lineRule="auto"/>
              <w:rPr>
                <w:ins w:id="10303" w:author="ST" w:date="2022-09-30T23:52:00Z"/>
                <w:lang w:eastAsia="en-GB"/>
              </w:rPr>
            </w:pPr>
            <w:ins w:id="10304" w:author="ST" w:date="2022-09-30T23:52:00Z">
              <w:r>
                <w:rPr>
                  <w:rFonts w:cs="Arial"/>
                  <w:lang w:val="en-US"/>
                </w:rPr>
                <w:t>CSI-RS 2.3 TDD</w:t>
              </w:r>
            </w:ins>
          </w:p>
        </w:tc>
      </w:tr>
      <w:tr w:rsidR="00A74B4A" w14:paraId="775A79B2" w14:textId="77777777" w:rsidTr="00BC2E47">
        <w:trPr>
          <w:trHeight w:val="187"/>
          <w:jc w:val="center"/>
          <w:ins w:id="1030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B8DC639" w14:textId="77777777" w:rsidR="00A74B4A" w:rsidRDefault="00A74B4A" w:rsidP="00BC2E47">
            <w:pPr>
              <w:pStyle w:val="TAL"/>
              <w:spacing w:line="256" w:lineRule="auto"/>
              <w:rPr>
                <w:ins w:id="10306" w:author="ST" w:date="2022-09-30T23:52:00Z"/>
              </w:rPr>
            </w:pPr>
            <w:ins w:id="10307" w:author="ST" w:date="2022-09-30T23:52:00Z">
              <w: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8FA5324" w14:textId="77777777" w:rsidR="00A74B4A" w:rsidRDefault="00A74B4A" w:rsidP="00BC2E47">
            <w:pPr>
              <w:pStyle w:val="TAC"/>
              <w:spacing w:line="256" w:lineRule="auto"/>
              <w:rPr>
                <w:ins w:id="10308" w:author="ST" w:date="2022-09-30T23:52:00Z"/>
              </w:rPr>
            </w:pPr>
            <w:ins w:id="10309"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3654957F" w14:textId="77777777" w:rsidR="00A74B4A" w:rsidRDefault="00A74B4A" w:rsidP="00BC2E47">
            <w:pPr>
              <w:pStyle w:val="TAC"/>
              <w:spacing w:line="256" w:lineRule="auto"/>
              <w:rPr>
                <w:ins w:id="1031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5F80812" w14:textId="77777777" w:rsidR="00A74B4A" w:rsidRDefault="00A74B4A" w:rsidP="00BC2E47">
            <w:pPr>
              <w:pStyle w:val="TAC"/>
              <w:spacing w:line="256" w:lineRule="auto"/>
              <w:rPr>
                <w:ins w:id="10311" w:author="ST" w:date="2022-09-30T23:52:00Z"/>
              </w:rPr>
            </w:pPr>
            <w:ins w:id="10312" w:author="ST" w:date="2022-09-30T23:52:00Z">
              <w:r>
                <w:t>OP.1</w:t>
              </w:r>
            </w:ins>
          </w:p>
        </w:tc>
      </w:tr>
      <w:tr w:rsidR="00A74B4A" w14:paraId="1C27CD5E" w14:textId="77777777" w:rsidTr="00BC2E47">
        <w:trPr>
          <w:trHeight w:val="187"/>
          <w:jc w:val="center"/>
          <w:ins w:id="10313" w:author="ST" w:date="2022-09-30T23:52:00Z"/>
        </w:trPr>
        <w:tc>
          <w:tcPr>
            <w:tcW w:w="3304" w:type="dxa"/>
            <w:tcBorders>
              <w:top w:val="single" w:sz="4" w:space="0" w:color="auto"/>
              <w:left w:val="single" w:sz="4" w:space="0" w:color="auto"/>
              <w:bottom w:val="nil"/>
              <w:right w:val="single" w:sz="4" w:space="0" w:color="auto"/>
            </w:tcBorders>
            <w:hideMark/>
          </w:tcPr>
          <w:p w14:paraId="64FB95BA" w14:textId="77777777" w:rsidR="00A74B4A" w:rsidRDefault="00A74B4A" w:rsidP="00BC2E47">
            <w:pPr>
              <w:pStyle w:val="TAL"/>
              <w:spacing w:line="256" w:lineRule="auto"/>
              <w:rPr>
                <w:ins w:id="10314" w:author="ST" w:date="2022-09-30T23:52:00Z"/>
              </w:rPr>
            </w:pPr>
            <w:ins w:id="10315" w:author="ST" w:date="2022-09-30T23:52:00Z">
              <w:r>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ABE859" w14:textId="77777777" w:rsidR="00A74B4A" w:rsidRDefault="00A74B4A" w:rsidP="00BC2E47">
            <w:pPr>
              <w:pStyle w:val="TAC"/>
              <w:spacing w:line="256" w:lineRule="auto"/>
              <w:rPr>
                <w:ins w:id="10316" w:author="ST" w:date="2022-09-30T23:52:00Z"/>
              </w:rPr>
            </w:pPr>
            <w:ins w:id="10317" w:author="ST" w:date="2022-09-30T23:52:00Z">
              <w:r>
                <w:rPr>
                  <w:rFonts w:eastAsia="Calibri"/>
                  <w:szCs w:val="18"/>
                </w:rPr>
                <w:t>1, 4</w:t>
              </w:r>
            </w:ins>
          </w:p>
        </w:tc>
        <w:tc>
          <w:tcPr>
            <w:tcW w:w="937" w:type="dxa"/>
            <w:tcBorders>
              <w:top w:val="single" w:sz="4" w:space="0" w:color="auto"/>
              <w:left w:val="single" w:sz="4" w:space="0" w:color="auto"/>
              <w:bottom w:val="single" w:sz="4" w:space="0" w:color="auto"/>
              <w:right w:val="single" w:sz="4" w:space="0" w:color="auto"/>
            </w:tcBorders>
          </w:tcPr>
          <w:p w14:paraId="37FD67C3" w14:textId="77777777" w:rsidR="00A74B4A" w:rsidRDefault="00A74B4A" w:rsidP="00BC2E47">
            <w:pPr>
              <w:pStyle w:val="TAC"/>
              <w:spacing w:line="256" w:lineRule="auto"/>
              <w:rPr>
                <w:ins w:id="1031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F827DFB" w14:textId="77777777" w:rsidR="00A74B4A" w:rsidRDefault="00A74B4A" w:rsidP="00BC2E47">
            <w:pPr>
              <w:pStyle w:val="TAC"/>
              <w:spacing w:line="256" w:lineRule="auto"/>
              <w:rPr>
                <w:ins w:id="10319" w:author="ST" w:date="2022-09-30T23:52:00Z"/>
              </w:rPr>
            </w:pPr>
            <w:ins w:id="10320" w:author="ST" w:date="2022-09-30T23:52:00Z">
              <w:r>
                <w:rPr>
                  <w:rFonts w:eastAsia="Calibri"/>
                  <w:snapToGrid w:val="0"/>
                  <w:szCs w:val="18"/>
                </w:rPr>
                <w:t>TRS.1.1 FDD</w:t>
              </w:r>
            </w:ins>
          </w:p>
        </w:tc>
      </w:tr>
      <w:tr w:rsidR="00A74B4A" w14:paraId="1567AEDC" w14:textId="77777777" w:rsidTr="00BC2E47">
        <w:trPr>
          <w:trHeight w:val="187"/>
          <w:jc w:val="center"/>
          <w:ins w:id="10321" w:author="ST" w:date="2022-09-30T23:52:00Z"/>
        </w:trPr>
        <w:tc>
          <w:tcPr>
            <w:tcW w:w="3304" w:type="dxa"/>
            <w:tcBorders>
              <w:top w:val="nil"/>
              <w:left w:val="single" w:sz="4" w:space="0" w:color="auto"/>
              <w:bottom w:val="nil"/>
              <w:right w:val="single" w:sz="4" w:space="0" w:color="auto"/>
            </w:tcBorders>
            <w:hideMark/>
          </w:tcPr>
          <w:p w14:paraId="3DFE580E" w14:textId="77777777" w:rsidR="00A74B4A" w:rsidRDefault="00A74B4A" w:rsidP="00BC2E47">
            <w:pPr>
              <w:rPr>
                <w:ins w:id="10322"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184E0CF" w14:textId="77777777" w:rsidR="00A74B4A" w:rsidRDefault="00A74B4A" w:rsidP="00BC2E47">
            <w:pPr>
              <w:pStyle w:val="TAC"/>
              <w:spacing w:line="256" w:lineRule="auto"/>
              <w:rPr>
                <w:ins w:id="10323" w:author="ST" w:date="2022-09-30T23:52:00Z"/>
                <w:lang w:eastAsia="en-GB"/>
              </w:rPr>
            </w:pPr>
            <w:ins w:id="10324" w:author="ST" w:date="2022-09-30T23:52:00Z">
              <w:r>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41B1493B" w14:textId="77777777" w:rsidR="00A74B4A" w:rsidRDefault="00A74B4A" w:rsidP="00BC2E47">
            <w:pPr>
              <w:pStyle w:val="TAC"/>
              <w:spacing w:line="256" w:lineRule="auto"/>
              <w:rPr>
                <w:ins w:id="10325"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95322B7" w14:textId="77777777" w:rsidR="00A74B4A" w:rsidRDefault="00A74B4A" w:rsidP="00BC2E47">
            <w:pPr>
              <w:pStyle w:val="TAC"/>
              <w:spacing w:line="256" w:lineRule="auto"/>
              <w:rPr>
                <w:ins w:id="10326" w:author="ST" w:date="2022-09-30T23:52:00Z"/>
              </w:rPr>
            </w:pPr>
            <w:ins w:id="10327" w:author="ST" w:date="2022-09-30T23:52:00Z">
              <w:r>
                <w:rPr>
                  <w:rFonts w:eastAsia="Calibri"/>
                  <w:snapToGrid w:val="0"/>
                  <w:szCs w:val="18"/>
                </w:rPr>
                <w:t>TRS.1.1 TDD</w:t>
              </w:r>
            </w:ins>
          </w:p>
        </w:tc>
      </w:tr>
      <w:tr w:rsidR="00A74B4A" w14:paraId="6F480C82" w14:textId="77777777" w:rsidTr="00BC2E47">
        <w:trPr>
          <w:trHeight w:val="187"/>
          <w:jc w:val="center"/>
          <w:ins w:id="10328" w:author="ST" w:date="2022-09-30T23:52:00Z"/>
        </w:trPr>
        <w:tc>
          <w:tcPr>
            <w:tcW w:w="3304" w:type="dxa"/>
            <w:tcBorders>
              <w:top w:val="nil"/>
              <w:left w:val="single" w:sz="4" w:space="0" w:color="auto"/>
              <w:bottom w:val="single" w:sz="4" w:space="0" w:color="auto"/>
              <w:right w:val="single" w:sz="4" w:space="0" w:color="auto"/>
            </w:tcBorders>
            <w:hideMark/>
          </w:tcPr>
          <w:p w14:paraId="45ABE25F" w14:textId="77777777" w:rsidR="00A74B4A" w:rsidRDefault="00A74B4A" w:rsidP="00BC2E47">
            <w:pPr>
              <w:rPr>
                <w:ins w:id="10329" w:author="ST" w:date="2022-09-30T23:52:00Z"/>
              </w:rPr>
            </w:pPr>
          </w:p>
        </w:tc>
        <w:tc>
          <w:tcPr>
            <w:tcW w:w="959" w:type="dxa"/>
            <w:tcBorders>
              <w:top w:val="single" w:sz="4" w:space="0" w:color="auto"/>
              <w:left w:val="single" w:sz="4" w:space="0" w:color="auto"/>
              <w:bottom w:val="single" w:sz="4" w:space="0" w:color="auto"/>
              <w:right w:val="single" w:sz="4" w:space="0" w:color="auto"/>
            </w:tcBorders>
            <w:hideMark/>
          </w:tcPr>
          <w:p w14:paraId="6E18360B" w14:textId="77777777" w:rsidR="00A74B4A" w:rsidRDefault="00A74B4A" w:rsidP="00BC2E47">
            <w:pPr>
              <w:pStyle w:val="TAC"/>
              <w:spacing w:line="256" w:lineRule="auto"/>
              <w:rPr>
                <w:ins w:id="10330" w:author="ST" w:date="2022-09-30T23:52:00Z"/>
                <w:lang w:eastAsia="en-GB"/>
              </w:rPr>
            </w:pPr>
            <w:ins w:id="10331" w:author="ST" w:date="2022-09-30T23:52:00Z">
              <w:r>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31DE348A" w14:textId="77777777" w:rsidR="00A74B4A" w:rsidRDefault="00A74B4A" w:rsidP="00BC2E47">
            <w:pPr>
              <w:pStyle w:val="TAC"/>
              <w:spacing w:line="256" w:lineRule="auto"/>
              <w:rPr>
                <w:ins w:id="1033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4926561" w14:textId="77777777" w:rsidR="00A74B4A" w:rsidRDefault="00A74B4A" w:rsidP="00BC2E47">
            <w:pPr>
              <w:pStyle w:val="TAC"/>
              <w:spacing w:line="256" w:lineRule="auto"/>
              <w:rPr>
                <w:ins w:id="10333" w:author="ST" w:date="2022-09-30T23:52:00Z"/>
              </w:rPr>
            </w:pPr>
            <w:ins w:id="10334" w:author="ST" w:date="2022-09-30T23:52:00Z">
              <w:r>
                <w:rPr>
                  <w:rFonts w:eastAsia="Calibri"/>
                  <w:snapToGrid w:val="0"/>
                  <w:szCs w:val="18"/>
                </w:rPr>
                <w:t>TRS.1.2 TDD</w:t>
              </w:r>
            </w:ins>
          </w:p>
        </w:tc>
      </w:tr>
      <w:tr w:rsidR="00A74B4A" w14:paraId="7002516E" w14:textId="77777777" w:rsidTr="00BC2E47">
        <w:trPr>
          <w:trHeight w:val="187"/>
          <w:jc w:val="center"/>
          <w:ins w:id="1033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A14C200" w14:textId="77777777" w:rsidR="00A74B4A" w:rsidRDefault="00A74B4A" w:rsidP="00BC2E47">
            <w:pPr>
              <w:pStyle w:val="TAL"/>
              <w:spacing w:line="256" w:lineRule="auto"/>
              <w:rPr>
                <w:ins w:id="10336" w:author="ST" w:date="2022-09-30T23:52:00Z"/>
              </w:rPr>
            </w:pPr>
            <w:ins w:id="10337" w:author="ST" w:date="2022-09-30T23:52:00Z">
              <w: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9634DB2" w14:textId="77777777" w:rsidR="00A74B4A" w:rsidRDefault="00A74B4A" w:rsidP="00BC2E47">
            <w:pPr>
              <w:pStyle w:val="TAC"/>
              <w:spacing w:line="256" w:lineRule="auto"/>
              <w:rPr>
                <w:ins w:id="10338" w:author="ST" w:date="2022-09-30T23:52:00Z"/>
              </w:rPr>
            </w:pPr>
            <w:ins w:id="10339"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01A87B63" w14:textId="77777777" w:rsidR="00A74B4A" w:rsidRDefault="00A74B4A" w:rsidP="00BC2E47">
            <w:pPr>
              <w:pStyle w:val="TAC"/>
              <w:spacing w:line="256" w:lineRule="auto"/>
              <w:rPr>
                <w:ins w:id="1034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79230A6" w14:textId="77777777" w:rsidR="00A74B4A" w:rsidRDefault="00A74B4A" w:rsidP="00BC2E47">
            <w:pPr>
              <w:pStyle w:val="TAC"/>
              <w:spacing w:line="256" w:lineRule="auto"/>
              <w:rPr>
                <w:ins w:id="10341" w:author="ST" w:date="2022-09-30T23:52:00Z"/>
              </w:rPr>
            </w:pPr>
            <w:ins w:id="10342" w:author="ST" w:date="2022-09-30T23:52:00Z">
              <w:r>
                <w:t>DLBWP.0.1</w:t>
              </w:r>
            </w:ins>
          </w:p>
          <w:p w14:paraId="7E61262C" w14:textId="77777777" w:rsidR="00A74B4A" w:rsidRDefault="00A74B4A" w:rsidP="00BC2E47">
            <w:pPr>
              <w:pStyle w:val="TAC"/>
              <w:spacing w:line="256" w:lineRule="auto"/>
              <w:rPr>
                <w:ins w:id="10343" w:author="ST" w:date="2022-09-30T23:52:00Z"/>
              </w:rPr>
            </w:pPr>
            <w:ins w:id="10344" w:author="ST" w:date="2022-09-30T23:52:00Z">
              <w:r>
                <w:t>ULBWP.0.1</w:t>
              </w:r>
            </w:ins>
          </w:p>
        </w:tc>
      </w:tr>
      <w:tr w:rsidR="00A74B4A" w14:paraId="4FFF7554" w14:textId="77777777" w:rsidTr="00BC2E47">
        <w:trPr>
          <w:trHeight w:val="187"/>
          <w:jc w:val="center"/>
          <w:ins w:id="1034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3FAD516" w14:textId="77777777" w:rsidR="00A74B4A" w:rsidRDefault="00A74B4A" w:rsidP="00BC2E47">
            <w:pPr>
              <w:pStyle w:val="TAL"/>
              <w:spacing w:line="256" w:lineRule="auto"/>
              <w:rPr>
                <w:ins w:id="10346" w:author="ST" w:date="2022-09-30T23:52:00Z"/>
              </w:rPr>
            </w:pPr>
            <w:ins w:id="10347" w:author="ST" w:date="2022-09-30T23:52:00Z">
              <w: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8CD64A9" w14:textId="77777777" w:rsidR="00A74B4A" w:rsidRDefault="00A74B4A" w:rsidP="00BC2E47">
            <w:pPr>
              <w:pStyle w:val="TAC"/>
              <w:spacing w:line="256" w:lineRule="auto"/>
              <w:rPr>
                <w:ins w:id="10348" w:author="ST" w:date="2022-09-30T23:52:00Z"/>
              </w:rPr>
            </w:pPr>
            <w:ins w:id="10349"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2A9BA606" w14:textId="77777777" w:rsidR="00A74B4A" w:rsidRDefault="00A74B4A" w:rsidP="00BC2E47">
            <w:pPr>
              <w:pStyle w:val="TAC"/>
              <w:spacing w:line="256" w:lineRule="auto"/>
              <w:rPr>
                <w:ins w:id="1035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303D0CF9" w14:textId="77777777" w:rsidR="00A74B4A" w:rsidRDefault="00A74B4A" w:rsidP="00BC2E47">
            <w:pPr>
              <w:pStyle w:val="TAC"/>
              <w:spacing w:line="256" w:lineRule="auto"/>
              <w:rPr>
                <w:ins w:id="10351" w:author="ST" w:date="2022-09-30T23:52:00Z"/>
              </w:rPr>
            </w:pPr>
            <w:ins w:id="10352" w:author="ST" w:date="2022-09-30T23:52:00Z">
              <w:r>
                <w:t>DLBWP.1.1</w:t>
              </w:r>
            </w:ins>
          </w:p>
          <w:p w14:paraId="3127694D" w14:textId="77777777" w:rsidR="00A74B4A" w:rsidRDefault="00A74B4A" w:rsidP="00BC2E47">
            <w:pPr>
              <w:pStyle w:val="TAC"/>
              <w:spacing w:line="256" w:lineRule="auto"/>
              <w:rPr>
                <w:ins w:id="10353" w:author="ST" w:date="2022-09-30T23:52:00Z"/>
              </w:rPr>
            </w:pPr>
            <w:ins w:id="10354" w:author="ST" w:date="2022-09-30T23:52:00Z">
              <w:r>
                <w:t>ULBWP.1.1</w:t>
              </w:r>
            </w:ins>
          </w:p>
        </w:tc>
      </w:tr>
      <w:tr w:rsidR="00A74B4A" w14:paraId="5AEA69E4" w14:textId="77777777" w:rsidTr="00BC2E47">
        <w:trPr>
          <w:trHeight w:val="187"/>
          <w:jc w:val="center"/>
          <w:ins w:id="10355"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64506DD" w14:textId="77777777" w:rsidR="00A74B4A" w:rsidRDefault="00A74B4A" w:rsidP="00BC2E47">
            <w:pPr>
              <w:pStyle w:val="TAL"/>
              <w:spacing w:line="256" w:lineRule="auto"/>
              <w:rPr>
                <w:ins w:id="10356" w:author="ST" w:date="2022-09-30T23:52:00Z"/>
              </w:rPr>
            </w:pPr>
            <w:ins w:id="10357" w:author="ST" w:date="2022-09-30T23:52:00Z">
              <w: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124FC9C" w14:textId="77777777" w:rsidR="00A74B4A" w:rsidRDefault="00A74B4A" w:rsidP="00BC2E47">
            <w:pPr>
              <w:pStyle w:val="TAC"/>
              <w:spacing w:line="256" w:lineRule="auto"/>
              <w:rPr>
                <w:ins w:id="10358" w:author="ST" w:date="2022-09-30T23:52:00Z"/>
              </w:rPr>
            </w:pPr>
            <w:ins w:id="10359"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32FBF2F2" w14:textId="77777777" w:rsidR="00A74B4A" w:rsidRDefault="00A74B4A" w:rsidP="00BC2E47">
            <w:pPr>
              <w:pStyle w:val="TAC"/>
              <w:spacing w:line="256" w:lineRule="auto"/>
              <w:rPr>
                <w:ins w:id="1036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6A3F493" w14:textId="77777777" w:rsidR="00A74B4A" w:rsidRDefault="00A74B4A" w:rsidP="00BC2E47">
            <w:pPr>
              <w:pStyle w:val="TAC"/>
              <w:spacing w:line="256" w:lineRule="auto"/>
              <w:rPr>
                <w:ins w:id="10361" w:author="ST" w:date="2022-09-30T23:52:00Z"/>
              </w:rPr>
            </w:pPr>
            <w:ins w:id="10362" w:author="ST" w:date="2022-09-30T23:52:00Z">
              <w:r>
                <w:t>SMTC.1</w:t>
              </w:r>
            </w:ins>
          </w:p>
        </w:tc>
      </w:tr>
      <w:tr w:rsidR="00A74B4A" w14:paraId="56A9728D" w14:textId="77777777" w:rsidTr="00BC2E47">
        <w:trPr>
          <w:trHeight w:val="187"/>
          <w:jc w:val="center"/>
          <w:ins w:id="10363"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DED3C66" w14:textId="77777777" w:rsidR="00A74B4A" w:rsidRDefault="00A74B4A" w:rsidP="00BC2E47">
            <w:pPr>
              <w:pStyle w:val="TAL"/>
              <w:spacing w:line="256" w:lineRule="auto"/>
              <w:rPr>
                <w:ins w:id="10364" w:author="ST" w:date="2022-09-30T23:52:00Z"/>
              </w:rPr>
            </w:pPr>
            <w:ins w:id="10365" w:author="ST" w:date="2022-09-30T23:52:00Z">
              <w: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132F676" w14:textId="77777777" w:rsidR="00A74B4A" w:rsidRDefault="00A74B4A" w:rsidP="00BC2E47">
            <w:pPr>
              <w:pStyle w:val="TAC"/>
              <w:spacing w:line="256" w:lineRule="auto"/>
              <w:rPr>
                <w:ins w:id="10366" w:author="ST" w:date="2022-09-30T23:52:00Z"/>
              </w:rPr>
            </w:pPr>
            <w:ins w:id="10367"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5B25EBCD" w14:textId="77777777" w:rsidR="00A74B4A" w:rsidRDefault="00A74B4A" w:rsidP="00BC2E47">
            <w:pPr>
              <w:pStyle w:val="TAC"/>
              <w:spacing w:line="256" w:lineRule="auto"/>
              <w:rPr>
                <w:ins w:id="10368"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8D3F6A1" w14:textId="77777777" w:rsidR="00A74B4A" w:rsidRDefault="00A74B4A" w:rsidP="00BC2E47">
            <w:pPr>
              <w:pStyle w:val="TAC"/>
              <w:spacing w:line="256" w:lineRule="auto"/>
              <w:rPr>
                <w:ins w:id="10369" w:author="ST" w:date="2022-09-30T23:52:00Z"/>
              </w:rPr>
            </w:pPr>
            <w:ins w:id="10370" w:author="ST" w:date="2022-09-30T23:52:00Z">
              <w:r>
                <w:t>DRX.3</w:t>
              </w:r>
            </w:ins>
          </w:p>
        </w:tc>
      </w:tr>
      <w:tr w:rsidR="00A74B4A" w14:paraId="4DE7E406" w14:textId="77777777" w:rsidTr="00BC2E47">
        <w:trPr>
          <w:trHeight w:val="187"/>
          <w:jc w:val="center"/>
          <w:ins w:id="10371"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3D9C72ED" w14:textId="77777777" w:rsidR="00A74B4A" w:rsidRDefault="00A74B4A" w:rsidP="00BC2E47">
            <w:pPr>
              <w:pStyle w:val="TAL"/>
              <w:spacing w:line="256" w:lineRule="auto"/>
              <w:rPr>
                <w:ins w:id="10372" w:author="ST" w:date="2022-09-30T23:52:00Z"/>
              </w:rPr>
            </w:pPr>
            <w:ins w:id="10373" w:author="ST" w:date="2022-09-30T23:52:00Z">
              <w: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5F1B08F" w14:textId="77777777" w:rsidR="00A74B4A" w:rsidRDefault="00A74B4A" w:rsidP="00BC2E47">
            <w:pPr>
              <w:pStyle w:val="TAC"/>
              <w:spacing w:line="256" w:lineRule="auto"/>
              <w:rPr>
                <w:ins w:id="10374" w:author="ST" w:date="2022-09-30T23:52:00Z"/>
              </w:rPr>
            </w:pPr>
            <w:ins w:id="10375"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140F3C36" w14:textId="77777777" w:rsidR="00A74B4A" w:rsidRDefault="00A74B4A" w:rsidP="00BC2E47">
            <w:pPr>
              <w:pStyle w:val="TAC"/>
              <w:spacing w:line="256" w:lineRule="auto"/>
              <w:rPr>
                <w:ins w:id="10376"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2785AA6D" w14:textId="77777777" w:rsidR="00A74B4A" w:rsidRDefault="00A74B4A" w:rsidP="00BC2E47">
            <w:pPr>
              <w:pStyle w:val="TAC"/>
              <w:spacing w:line="256" w:lineRule="auto"/>
              <w:rPr>
                <w:ins w:id="10377" w:author="ST" w:date="2022-09-30T23:52:00Z"/>
              </w:rPr>
            </w:pPr>
            <w:ins w:id="10378" w:author="ST" w:date="2022-09-30T23:52:00Z">
              <w:r>
                <w:t>aperiodic</w:t>
              </w:r>
            </w:ins>
          </w:p>
        </w:tc>
      </w:tr>
      <w:tr w:rsidR="00A74B4A" w14:paraId="3D06D150" w14:textId="77777777" w:rsidTr="00BC2E47">
        <w:trPr>
          <w:trHeight w:val="187"/>
          <w:jc w:val="center"/>
          <w:ins w:id="10379"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54239E82" w14:textId="77777777" w:rsidR="00A74B4A" w:rsidRDefault="00A74B4A" w:rsidP="00BC2E47">
            <w:pPr>
              <w:pStyle w:val="TAL"/>
              <w:spacing w:line="256" w:lineRule="auto"/>
              <w:rPr>
                <w:ins w:id="10380" w:author="ST" w:date="2022-09-30T23:52:00Z"/>
              </w:rPr>
            </w:pPr>
            <w:ins w:id="10381" w:author="ST" w:date="2022-09-30T23:52:00Z">
              <w: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584C361" w14:textId="77777777" w:rsidR="00A74B4A" w:rsidRDefault="00A74B4A" w:rsidP="00BC2E47">
            <w:pPr>
              <w:pStyle w:val="TAC"/>
              <w:spacing w:line="256" w:lineRule="auto"/>
              <w:rPr>
                <w:ins w:id="10382" w:author="ST" w:date="2022-09-30T23:52:00Z"/>
              </w:rPr>
            </w:pPr>
            <w:ins w:id="10383"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01485E7F" w14:textId="77777777" w:rsidR="00A74B4A" w:rsidRDefault="00A74B4A" w:rsidP="00BC2E47">
            <w:pPr>
              <w:pStyle w:val="TAC"/>
              <w:spacing w:line="256" w:lineRule="auto"/>
              <w:rPr>
                <w:ins w:id="10384"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505DE429" w14:textId="77777777" w:rsidR="00A74B4A" w:rsidRDefault="00A74B4A" w:rsidP="00BC2E47">
            <w:pPr>
              <w:pStyle w:val="TAC"/>
              <w:spacing w:line="256" w:lineRule="auto"/>
              <w:rPr>
                <w:ins w:id="10385" w:author="ST" w:date="2022-09-30T23:52:00Z"/>
              </w:rPr>
            </w:pPr>
            <w:ins w:id="10386" w:author="ST" w:date="2022-09-30T23:52:00Z">
              <w:r>
                <w:t>cri-RSRP</w:t>
              </w:r>
            </w:ins>
          </w:p>
        </w:tc>
      </w:tr>
      <w:tr w:rsidR="00A74B4A" w14:paraId="6DC0F447" w14:textId="77777777" w:rsidTr="00BC2E47">
        <w:trPr>
          <w:trHeight w:val="187"/>
          <w:jc w:val="center"/>
          <w:ins w:id="10387"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4998B5E4" w14:textId="77777777" w:rsidR="00A74B4A" w:rsidRDefault="00A74B4A" w:rsidP="00BC2E47">
            <w:pPr>
              <w:pStyle w:val="TAL"/>
              <w:spacing w:line="256" w:lineRule="auto"/>
              <w:rPr>
                <w:ins w:id="10388" w:author="ST" w:date="2022-09-30T23:52:00Z"/>
              </w:rPr>
            </w:pPr>
            <w:ins w:id="10389" w:author="ST" w:date="2022-09-30T23:52:00Z">
              <w: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286BEC7" w14:textId="77777777" w:rsidR="00A74B4A" w:rsidRDefault="00A74B4A" w:rsidP="00BC2E47">
            <w:pPr>
              <w:pStyle w:val="TAC"/>
              <w:spacing w:line="256" w:lineRule="auto"/>
              <w:rPr>
                <w:ins w:id="10390" w:author="ST" w:date="2022-09-30T23:52:00Z"/>
              </w:rPr>
            </w:pPr>
            <w:ins w:id="10391" w:author="ST" w:date="2022-09-30T23:52:00Z">
              <w:r>
                <w:t>1~4</w:t>
              </w:r>
            </w:ins>
          </w:p>
        </w:tc>
        <w:tc>
          <w:tcPr>
            <w:tcW w:w="937" w:type="dxa"/>
            <w:tcBorders>
              <w:top w:val="single" w:sz="4" w:space="0" w:color="auto"/>
              <w:left w:val="single" w:sz="4" w:space="0" w:color="auto"/>
              <w:bottom w:val="single" w:sz="4" w:space="0" w:color="auto"/>
              <w:right w:val="single" w:sz="4" w:space="0" w:color="auto"/>
            </w:tcBorders>
          </w:tcPr>
          <w:p w14:paraId="06518EB2" w14:textId="77777777" w:rsidR="00A74B4A" w:rsidRDefault="00A74B4A" w:rsidP="00BC2E47">
            <w:pPr>
              <w:pStyle w:val="TAC"/>
              <w:spacing w:line="256" w:lineRule="auto"/>
              <w:rPr>
                <w:ins w:id="10392"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01DBF133" w14:textId="77777777" w:rsidR="00A74B4A" w:rsidRDefault="00A74B4A" w:rsidP="00BC2E47">
            <w:pPr>
              <w:pStyle w:val="TAC"/>
              <w:spacing w:line="256" w:lineRule="auto"/>
              <w:rPr>
                <w:ins w:id="10393" w:author="ST" w:date="2022-09-30T23:52:00Z"/>
              </w:rPr>
            </w:pPr>
            <w:ins w:id="10394" w:author="ST" w:date="2022-09-30T23:52:00Z">
              <w:r>
                <w:t>2</w:t>
              </w:r>
            </w:ins>
          </w:p>
        </w:tc>
      </w:tr>
      <w:tr w:rsidR="00A74B4A" w14:paraId="5628F3C1" w14:textId="77777777" w:rsidTr="00BC2E47">
        <w:trPr>
          <w:trHeight w:val="187"/>
          <w:jc w:val="center"/>
          <w:ins w:id="10395" w:author="ST" w:date="2022-09-30T23:52:00Z"/>
        </w:trPr>
        <w:tc>
          <w:tcPr>
            <w:tcW w:w="3304" w:type="dxa"/>
            <w:tcBorders>
              <w:top w:val="single" w:sz="4" w:space="0" w:color="auto"/>
              <w:left w:val="single" w:sz="4" w:space="0" w:color="auto"/>
              <w:bottom w:val="nil"/>
              <w:right w:val="single" w:sz="4" w:space="0" w:color="auto"/>
            </w:tcBorders>
            <w:hideMark/>
          </w:tcPr>
          <w:p w14:paraId="1E6832AC" w14:textId="77777777" w:rsidR="00A74B4A" w:rsidRDefault="00A74B4A" w:rsidP="00BC2E47">
            <w:pPr>
              <w:pStyle w:val="TAL"/>
              <w:spacing w:line="256" w:lineRule="auto"/>
              <w:rPr>
                <w:ins w:id="10396" w:author="ST" w:date="2022-09-30T23:52:00Z"/>
              </w:rPr>
            </w:pPr>
            <w:ins w:id="10397" w:author="ST" w:date="2022-09-30T23:52:00Z">
              <w:r>
                <w:t>qcl-Info</w:t>
              </w:r>
            </w:ins>
          </w:p>
        </w:tc>
        <w:tc>
          <w:tcPr>
            <w:tcW w:w="959" w:type="dxa"/>
            <w:tcBorders>
              <w:top w:val="single" w:sz="4" w:space="0" w:color="auto"/>
              <w:left w:val="single" w:sz="4" w:space="0" w:color="auto"/>
              <w:bottom w:val="nil"/>
              <w:right w:val="single" w:sz="4" w:space="0" w:color="auto"/>
            </w:tcBorders>
            <w:hideMark/>
          </w:tcPr>
          <w:p w14:paraId="1E6CC322" w14:textId="77777777" w:rsidR="00A74B4A" w:rsidRDefault="00A74B4A" w:rsidP="00BC2E47">
            <w:pPr>
              <w:pStyle w:val="TAC"/>
              <w:spacing w:line="256" w:lineRule="auto"/>
              <w:rPr>
                <w:ins w:id="10398" w:author="ST" w:date="2022-09-30T23:52:00Z"/>
              </w:rPr>
            </w:pPr>
            <w:ins w:id="10399" w:author="ST" w:date="2022-09-30T23:52:00Z">
              <w:r>
                <w:t>1~4</w:t>
              </w:r>
            </w:ins>
          </w:p>
        </w:tc>
        <w:tc>
          <w:tcPr>
            <w:tcW w:w="937" w:type="dxa"/>
            <w:tcBorders>
              <w:top w:val="single" w:sz="4" w:space="0" w:color="auto"/>
              <w:left w:val="single" w:sz="4" w:space="0" w:color="auto"/>
              <w:bottom w:val="nil"/>
              <w:right w:val="single" w:sz="4" w:space="0" w:color="auto"/>
            </w:tcBorders>
          </w:tcPr>
          <w:p w14:paraId="4D86B03D" w14:textId="77777777" w:rsidR="00A74B4A" w:rsidRDefault="00A74B4A" w:rsidP="00BC2E47">
            <w:pPr>
              <w:pStyle w:val="TAC"/>
              <w:spacing w:line="256" w:lineRule="auto"/>
              <w:rPr>
                <w:ins w:id="10400"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4323F98A" w14:textId="77777777" w:rsidR="00A74B4A" w:rsidRDefault="00A74B4A" w:rsidP="00BC2E47">
            <w:pPr>
              <w:pStyle w:val="TAC"/>
              <w:spacing w:line="256" w:lineRule="auto"/>
              <w:rPr>
                <w:ins w:id="10401" w:author="ST" w:date="2022-09-30T23:52:00Z"/>
              </w:rPr>
            </w:pPr>
            <w:ins w:id="10402" w:author="ST" w:date="2022-09-30T23:52:00Z">
              <w:r>
                <w:t>SSB#0 for resource#0</w:t>
              </w:r>
            </w:ins>
          </w:p>
        </w:tc>
      </w:tr>
      <w:tr w:rsidR="00A74B4A" w14:paraId="78BDB1CF" w14:textId="77777777" w:rsidTr="00BC2E47">
        <w:trPr>
          <w:trHeight w:val="187"/>
          <w:jc w:val="center"/>
          <w:ins w:id="10403" w:author="ST" w:date="2022-09-30T23:52:00Z"/>
        </w:trPr>
        <w:tc>
          <w:tcPr>
            <w:tcW w:w="3304" w:type="dxa"/>
            <w:tcBorders>
              <w:top w:val="nil"/>
              <w:left w:val="single" w:sz="4" w:space="0" w:color="auto"/>
              <w:bottom w:val="single" w:sz="4" w:space="0" w:color="auto"/>
              <w:right w:val="single" w:sz="4" w:space="0" w:color="auto"/>
            </w:tcBorders>
            <w:hideMark/>
          </w:tcPr>
          <w:p w14:paraId="7C1C1E08" w14:textId="77777777" w:rsidR="00A74B4A" w:rsidRDefault="00A74B4A" w:rsidP="00BC2E47">
            <w:pPr>
              <w:rPr>
                <w:ins w:id="10404" w:author="ST" w:date="2022-09-30T23:52:00Z"/>
              </w:rPr>
            </w:pPr>
          </w:p>
        </w:tc>
        <w:tc>
          <w:tcPr>
            <w:tcW w:w="959" w:type="dxa"/>
            <w:tcBorders>
              <w:top w:val="nil"/>
              <w:left w:val="single" w:sz="4" w:space="0" w:color="auto"/>
              <w:bottom w:val="single" w:sz="4" w:space="0" w:color="auto"/>
              <w:right w:val="single" w:sz="4" w:space="0" w:color="auto"/>
            </w:tcBorders>
            <w:hideMark/>
          </w:tcPr>
          <w:p w14:paraId="5DB920D3" w14:textId="77777777" w:rsidR="00A74B4A" w:rsidRDefault="00A74B4A" w:rsidP="00BC2E47">
            <w:pPr>
              <w:spacing w:after="0" w:line="256" w:lineRule="auto"/>
              <w:rPr>
                <w:ins w:id="10405" w:author="ST" w:date="2022-09-30T23:52:00Z"/>
                <w:rFonts w:asciiTheme="minorHAnsi" w:eastAsiaTheme="minorEastAsia" w:hAnsiTheme="minorHAnsi" w:cstheme="minorBidi"/>
              </w:rPr>
            </w:pPr>
          </w:p>
        </w:tc>
        <w:tc>
          <w:tcPr>
            <w:tcW w:w="937" w:type="dxa"/>
            <w:tcBorders>
              <w:top w:val="nil"/>
              <w:left w:val="single" w:sz="4" w:space="0" w:color="auto"/>
              <w:bottom w:val="single" w:sz="4" w:space="0" w:color="auto"/>
              <w:right w:val="single" w:sz="4" w:space="0" w:color="auto"/>
            </w:tcBorders>
            <w:hideMark/>
          </w:tcPr>
          <w:p w14:paraId="222D2BAD" w14:textId="77777777" w:rsidR="00A74B4A" w:rsidRDefault="00A74B4A" w:rsidP="00BC2E47">
            <w:pPr>
              <w:spacing w:after="0" w:line="256" w:lineRule="auto"/>
              <w:rPr>
                <w:ins w:id="10406" w:author="ST" w:date="2022-09-30T23:52:00Z"/>
                <w:rFonts w:asciiTheme="minorHAnsi" w:eastAsiaTheme="minorEastAsia" w:hAnsiTheme="minorHAnsi" w:cstheme="minorBidi"/>
              </w:rPr>
            </w:pPr>
          </w:p>
        </w:tc>
        <w:tc>
          <w:tcPr>
            <w:tcW w:w="2074" w:type="dxa"/>
            <w:tcBorders>
              <w:top w:val="single" w:sz="4" w:space="0" w:color="auto"/>
              <w:left w:val="single" w:sz="4" w:space="0" w:color="auto"/>
              <w:bottom w:val="single" w:sz="4" w:space="0" w:color="auto"/>
              <w:right w:val="single" w:sz="4" w:space="0" w:color="auto"/>
            </w:tcBorders>
            <w:hideMark/>
          </w:tcPr>
          <w:p w14:paraId="39F14A57" w14:textId="77777777" w:rsidR="00A74B4A" w:rsidRDefault="00A74B4A" w:rsidP="00BC2E47">
            <w:pPr>
              <w:pStyle w:val="TAC"/>
              <w:spacing w:line="256" w:lineRule="auto"/>
              <w:rPr>
                <w:ins w:id="10407" w:author="ST" w:date="2022-09-30T23:52:00Z"/>
                <w:lang w:eastAsia="en-GB"/>
              </w:rPr>
            </w:pPr>
            <w:ins w:id="10408" w:author="ST" w:date="2022-09-30T23:52:00Z">
              <w:r>
                <w:t>SSB#1 for resource#1</w:t>
              </w:r>
            </w:ins>
          </w:p>
        </w:tc>
      </w:tr>
      <w:tr w:rsidR="00A74B4A" w14:paraId="0EE4BDCD" w14:textId="77777777" w:rsidTr="00BC2E47">
        <w:trPr>
          <w:trHeight w:val="187"/>
          <w:jc w:val="center"/>
          <w:ins w:id="10409"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05B59F9" w14:textId="77777777" w:rsidR="00A74B4A" w:rsidRDefault="00A74B4A" w:rsidP="00BC2E47">
            <w:pPr>
              <w:pStyle w:val="TAL"/>
              <w:spacing w:line="256" w:lineRule="auto"/>
              <w:rPr>
                <w:ins w:id="10410" w:author="ST" w:date="2022-09-30T23:52:00Z"/>
                <w:i/>
                <w:lang w:eastAsia="ja-JP"/>
              </w:rPr>
            </w:pPr>
            <w:ins w:id="10411" w:author="ST" w:date="2022-09-30T23:52:00Z">
              <w:r>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6B975E07" w14:textId="77777777" w:rsidR="00A74B4A" w:rsidRDefault="00A74B4A" w:rsidP="00BC2E47">
            <w:pPr>
              <w:pStyle w:val="TAC"/>
              <w:spacing w:line="256" w:lineRule="auto"/>
              <w:rPr>
                <w:ins w:id="10412" w:author="ST" w:date="2022-09-30T23:52:00Z"/>
                <w:rFonts w:eastAsia="MS Mincho"/>
                <w:lang w:eastAsia="ja-JP"/>
              </w:rPr>
            </w:pPr>
            <w:ins w:id="10413"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28FF11B4" w14:textId="77777777" w:rsidR="00A74B4A" w:rsidRDefault="00A74B4A" w:rsidP="00BC2E47">
            <w:pPr>
              <w:pStyle w:val="TAC"/>
              <w:spacing w:line="256" w:lineRule="auto"/>
              <w:rPr>
                <w:ins w:id="10414" w:author="ST" w:date="2022-09-30T23:52:00Z"/>
                <w:lang w:eastAsia="en-GB"/>
              </w:rPr>
            </w:pPr>
            <w:ins w:id="10415" w:author="ST" w:date="2022-09-30T23:52:00Z">
              <w:r>
                <w:t>slots</w:t>
              </w:r>
            </w:ins>
          </w:p>
        </w:tc>
        <w:tc>
          <w:tcPr>
            <w:tcW w:w="2074" w:type="dxa"/>
            <w:tcBorders>
              <w:top w:val="single" w:sz="4" w:space="0" w:color="auto"/>
              <w:left w:val="single" w:sz="4" w:space="0" w:color="auto"/>
              <w:bottom w:val="single" w:sz="4" w:space="0" w:color="auto"/>
              <w:right w:val="single" w:sz="4" w:space="0" w:color="auto"/>
            </w:tcBorders>
            <w:hideMark/>
          </w:tcPr>
          <w:p w14:paraId="5C56F43D" w14:textId="77777777" w:rsidR="00A74B4A" w:rsidRDefault="00A74B4A" w:rsidP="00BC2E47">
            <w:pPr>
              <w:pStyle w:val="TAC"/>
              <w:spacing w:line="256" w:lineRule="auto"/>
              <w:rPr>
                <w:ins w:id="10416" w:author="ST" w:date="2022-09-30T23:52:00Z"/>
              </w:rPr>
            </w:pPr>
            <w:ins w:id="10417" w:author="ST" w:date="2022-09-30T23:52:00Z">
              <w:r>
                <w:rPr>
                  <w:rFonts w:cs="Arial"/>
                  <w:lang w:val="en-US"/>
                </w:rPr>
                <w:t>8</w:t>
              </w:r>
            </w:ins>
          </w:p>
        </w:tc>
      </w:tr>
      <w:tr w:rsidR="00A74B4A" w14:paraId="1630F0CC" w14:textId="77777777" w:rsidTr="00BC2E47">
        <w:trPr>
          <w:trHeight w:val="187"/>
          <w:jc w:val="center"/>
          <w:ins w:id="1041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8521BB0" w14:textId="77777777" w:rsidR="00A74B4A" w:rsidRDefault="00A74B4A" w:rsidP="00BC2E47">
            <w:pPr>
              <w:pStyle w:val="TAL"/>
              <w:spacing w:line="256" w:lineRule="auto"/>
              <w:rPr>
                <w:ins w:id="10419" w:author="ST" w:date="2022-09-30T23:52:00Z"/>
              </w:rPr>
            </w:pPr>
            <w:ins w:id="10420" w:author="ST" w:date="2022-09-30T23:52:00Z">
              <w:r>
                <w:t>T1</w:t>
              </w:r>
            </w:ins>
          </w:p>
        </w:tc>
        <w:tc>
          <w:tcPr>
            <w:tcW w:w="959" w:type="dxa"/>
            <w:tcBorders>
              <w:top w:val="single" w:sz="4" w:space="0" w:color="auto"/>
              <w:left w:val="single" w:sz="4" w:space="0" w:color="auto"/>
              <w:bottom w:val="single" w:sz="4" w:space="0" w:color="auto"/>
              <w:right w:val="single" w:sz="4" w:space="0" w:color="auto"/>
            </w:tcBorders>
            <w:hideMark/>
          </w:tcPr>
          <w:p w14:paraId="00FD3450" w14:textId="77777777" w:rsidR="00A74B4A" w:rsidRDefault="00A74B4A" w:rsidP="00BC2E47">
            <w:pPr>
              <w:pStyle w:val="TAC"/>
              <w:spacing w:line="256" w:lineRule="auto"/>
              <w:rPr>
                <w:ins w:id="10421" w:author="ST" w:date="2022-09-30T23:52:00Z"/>
              </w:rPr>
            </w:pPr>
            <w:ins w:id="10422"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0CCCA0D4" w14:textId="77777777" w:rsidR="00A74B4A" w:rsidRDefault="00A74B4A" w:rsidP="00BC2E47">
            <w:pPr>
              <w:pStyle w:val="TAC"/>
              <w:spacing w:line="256" w:lineRule="auto"/>
              <w:rPr>
                <w:ins w:id="10423" w:author="ST" w:date="2022-09-30T23:52:00Z"/>
              </w:rPr>
            </w:pPr>
            <w:ins w:id="10424" w:author="ST" w:date="2022-09-30T23:52:00Z">
              <w:r>
                <w:t>s</w:t>
              </w:r>
            </w:ins>
          </w:p>
        </w:tc>
        <w:tc>
          <w:tcPr>
            <w:tcW w:w="2074" w:type="dxa"/>
            <w:tcBorders>
              <w:top w:val="single" w:sz="4" w:space="0" w:color="auto"/>
              <w:left w:val="single" w:sz="4" w:space="0" w:color="auto"/>
              <w:bottom w:val="single" w:sz="4" w:space="0" w:color="auto"/>
              <w:right w:val="single" w:sz="4" w:space="0" w:color="auto"/>
            </w:tcBorders>
            <w:hideMark/>
          </w:tcPr>
          <w:p w14:paraId="2142AE99" w14:textId="77777777" w:rsidR="00A74B4A" w:rsidRDefault="00A74B4A" w:rsidP="00BC2E47">
            <w:pPr>
              <w:pStyle w:val="TAC"/>
              <w:spacing w:line="256" w:lineRule="auto"/>
              <w:rPr>
                <w:ins w:id="10425" w:author="ST" w:date="2022-09-30T23:52:00Z"/>
              </w:rPr>
            </w:pPr>
            <w:ins w:id="10426" w:author="ST" w:date="2022-09-30T23:52:00Z">
              <w:r>
                <w:t>5</w:t>
              </w:r>
            </w:ins>
          </w:p>
        </w:tc>
      </w:tr>
      <w:tr w:rsidR="00A74B4A" w14:paraId="0C547718" w14:textId="77777777" w:rsidTr="00BC2E47">
        <w:trPr>
          <w:trHeight w:val="187"/>
          <w:jc w:val="center"/>
          <w:ins w:id="10427"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6E928FB2" w14:textId="77777777" w:rsidR="00A74B4A" w:rsidRDefault="00A74B4A" w:rsidP="00BC2E47">
            <w:pPr>
              <w:pStyle w:val="TAL"/>
              <w:spacing w:line="256" w:lineRule="auto"/>
              <w:rPr>
                <w:ins w:id="10428" w:author="ST" w:date="2022-09-30T23:52:00Z"/>
              </w:rPr>
            </w:pPr>
            <w:ins w:id="10429" w:author="ST" w:date="2022-09-30T23:52:00Z">
              <w:r>
                <w:t>EPRE ratio of PSS to SSS</w:t>
              </w:r>
            </w:ins>
          </w:p>
        </w:tc>
        <w:tc>
          <w:tcPr>
            <w:tcW w:w="959" w:type="dxa"/>
            <w:tcBorders>
              <w:top w:val="single" w:sz="4" w:space="0" w:color="auto"/>
              <w:left w:val="single" w:sz="4" w:space="0" w:color="auto"/>
              <w:bottom w:val="nil"/>
              <w:right w:val="single" w:sz="4" w:space="0" w:color="auto"/>
            </w:tcBorders>
            <w:hideMark/>
          </w:tcPr>
          <w:p w14:paraId="079F9019" w14:textId="77777777" w:rsidR="00A74B4A" w:rsidRDefault="00A74B4A" w:rsidP="00BC2E47">
            <w:pPr>
              <w:pStyle w:val="TAC"/>
              <w:spacing w:line="256" w:lineRule="auto"/>
              <w:rPr>
                <w:ins w:id="10430" w:author="ST" w:date="2022-09-30T23:52:00Z"/>
              </w:rPr>
            </w:pPr>
            <w:ins w:id="10431" w:author="ST" w:date="2022-09-30T23:52:00Z">
              <w:r>
                <w:t>1~4</w:t>
              </w:r>
            </w:ins>
          </w:p>
        </w:tc>
        <w:tc>
          <w:tcPr>
            <w:tcW w:w="937" w:type="dxa"/>
            <w:tcBorders>
              <w:top w:val="single" w:sz="4" w:space="0" w:color="auto"/>
              <w:left w:val="single" w:sz="4" w:space="0" w:color="auto"/>
              <w:bottom w:val="nil"/>
              <w:right w:val="single" w:sz="4" w:space="0" w:color="auto"/>
            </w:tcBorders>
            <w:hideMark/>
          </w:tcPr>
          <w:p w14:paraId="0F67C4A9" w14:textId="77777777" w:rsidR="00A74B4A" w:rsidRDefault="00A74B4A" w:rsidP="00BC2E47">
            <w:pPr>
              <w:pStyle w:val="TAC"/>
              <w:spacing w:line="256" w:lineRule="auto"/>
              <w:rPr>
                <w:ins w:id="10432" w:author="ST" w:date="2022-09-30T23:52:00Z"/>
              </w:rPr>
            </w:pPr>
            <w:ins w:id="10433" w:author="ST" w:date="2022-09-30T23:52:00Z">
              <w:r>
                <w:t>dB</w:t>
              </w:r>
            </w:ins>
          </w:p>
        </w:tc>
        <w:tc>
          <w:tcPr>
            <w:tcW w:w="2074" w:type="dxa"/>
            <w:tcBorders>
              <w:top w:val="single" w:sz="4" w:space="0" w:color="auto"/>
              <w:left w:val="single" w:sz="4" w:space="0" w:color="auto"/>
              <w:bottom w:val="nil"/>
              <w:right w:val="single" w:sz="4" w:space="0" w:color="auto"/>
            </w:tcBorders>
            <w:hideMark/>
          </w:tcPr>
          <w:p w14:paraId="1AF03601" w14:textId="77777777" w:rsidR="00A74B4A" w:rsidRDefault="00A74B4A" w:rsidP="00BC2E47">
            <w:pPr>
              <w:pStyle w:val="TAC"/>
              <w:spacing w:line="256" w:lineRule="auto"/>
              <w:rPr>
                <w:ins w:id="10434" w:author="ST" w:date="2022-09-30T23:52:00Z"/>
              </w:rPr>
            </w:pPr>
            <w:ins w:id="10435" w:author="ST" w:date="2022-09-30T23:52:00Z">
              <w:r>
                <w:t>0</w:t>
              </w:r>
            </w:ins>
          </w:p>
        </w:tc>
      </w:tr>
      <w:tr w:rsidR="00A74B4A" w14:paraId="06B42DFD" w14:textId="77777777" w:rsidTr="00BC2E47">
        <w:trPr>
          <w:trHeight w:val="187"/>
          <w:jc w:val="center"/>
          <w:ins w:id="10436"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1F698613" w14:textId="77777777" w:rsidR="00A74B4A" w:rsidRDefault="00A74B4A" w:rsidP="00BC2E47">
            <w:pPr>
              <w:pStyle w:val="TAL"/>
              <w:spacing w:line="256" w:lineRule="auto"/>
              <w:rPr>
                <w:ins w:id="10437" w:author="ST" w:date="2022-09-30T23:52:00Z"/>
              </w:rPr>
            </w:pPr>
            <w:ins w:id="10438" w:author="ST" w:date="2022-09-30T23:52:00Z">
              <w:r>
                <w:t>EPRE ratio of PBCH DMRS to SSS</w:t>
              </w:r>
            </w:ins>
          </w:p>
        </w:tc>
        <w:tc>
          <w:tcPr>
            <w:tcW w:w="959" w:type="dxa"/>
            <w:tcBorders>
              <w:top w:val="nil"/>
              <w:left w:val="single" w:sz="4" w:space="0" w:color="auto"/>
              <w:bottom w:val="nil"/>
              <w:right w:val="single" w:sz="4" w:space="0" w:color="auto"/>
            </w:tcBorders>
            <w:hideMark/>
          </w:tcPr>
          <w:p w14:paraId="2E493CC7" w14:textId="77777777" w:rsidR="00A74B4A" w:rsidRDefault="00A74B4A" w:rsidP="00BC2E47">
            <w:pPr>
              <w:rPr>
                <w:ins w:id="10439" w:author="ST" w:date="2022-09-30T23:52:00Z"/>
              </w:rPr>
            </w:pPr>
          </w:p>
        </w:tc>
        <w:tc>
          <w:tcPr>
            <w:tcW w:w="937" w:type="dxa"/>
            <w:tcBorders>
              <w:top w:val="nil"/>
              <w:left w:val="single" w:sz="4" w:space="0" w:color="auto"/>
              <w:bottom w:val="nil"/>
              <w:right w:val="single" w:sz="4" w:space="0" w:color="auto"/>
            </w:tcBorders>
            <w:hideMark/>
          </w:tcPr>
          <w:p w14:paraId="4AAD68C5" w14:textId="77777777" w:rsidR="00A74B4A" w:rsidRDefault="00A74B4A" w:rsidP="00BC2E47">
            <w:pPr>
              <w:spacing w:after="0" w:line="256" w:lineRule="auto"/>
              <w:rPr>
                <w:ins w:id="10440"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79993C88" w14:textId="77777777" w:rsidR="00A74B4A" w:rsidRDefault="00A74B4A" w:rsidP="00BC2E47">
            <w:pPr>
              <w:spacing w:after="0" w:line="256" w:lineRule="auto"/>
              <w:rPr>
                <w:ins w:id="10441" w:author="ST" w:date="2022-09-30T23:52:00Z"/>
                <w:rFonts w:asciiTheme="minorHAnsi" w:eastAsiaTheme="minorEastAsia" w:hAnsiTheme="minorHAnsi" w:cstheme="minorBidi"/>
              </w:rPr>
            </w:pPr>
          </w:p>
        </w:tc>
      </w:tr>
      <w:tr w:rsidR="00A74B4A" w14:paraId="69B00CF5" w14:textId="77777777" w:rsidTr="00BC2E47">
        <w:trPr>
          <w:trHeight w:val="187"/>
          <w:jc w:val="center"/>
          <w:ins w:id="1044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4954EAB2" w14:textId="77777777" w:rsidR="00A74B4A" w:rsidRDefault="00A74B4A" w:rsidP="00BC2E47">
            <w:pPr>
              <w:pStyle w:val="TAL"/>
              <w:spacing w:line="256" w:lineRule="auto"/>
              <w:rPr>
                <w:ins w:id="10443" w:author="ST" w:date="2022-09-30T23:52:00Z"/>
                <w:lang w:eastAsia="en-GB"/>
              </w:rPr>
            </w:pPr>
            <w:ins w:id="10444" w:author="ST" w:date="2022-09-30T23:52:00Z">
              <w:r>
                <w:t>EPRE ratio of PBCH to PBCH DMRS</w:t>
              </w:r>
            </w:ins>
          </w:p>
        </w:tc>
        <w:tc>
          <w:tcPr>
            <w:tcW w:w="959" w:type="dxa"/>
            <w:tcBorders>
              <w:top w:val="nil"/>
              <w:left w:val="single" w:sz="4" w:space="0" w:color="auto"/>
              <w:bottom w:val="nil"/>
              <w:right w:val="single" w:sz="4" w:space="0" w:color="auto"/>
            </w:tcBorders>
            <w:hideMark/>
          </w:tcPr>
          <w:p w14:paraId="59BC99CF" w14:textId="77777777" w:rsidR="00A74B4A" w:rsidRDefault="00A74B4A" w:rsidP="00BC2E47">
            <w:pPr>
              <w:rPr>
                <w:ins w:id="10445" w:author="ST" w:date="2022-09-30T23:52:00Z"/>
              </w:rPr>
            </w:pPr>
          </w:p>
        </w:tc>
        <w:tc>
          <w:tcPr>
            <w:tcW w:w="937" w:type="dxa"/>
            <w:tcBorders>
              <w:top w:val="nil"/>
              <w:left w:val="single" w:sz="4" w:space="0" w:color="auto"/>
              <w:bottom w:val="nil"/>
              <w:right w:val="single" w:sz="4" w:space="0" w:color="auto"/>
            </w:tcBorders>
            <w:hideMark/>
          </w:tcPr>
          <w:p w14:paraId="336590A9" w14:textId="77777777" w:rsidR="00A74B4A" w:rsidRDefault="00A74B4A" w:rsidP="00BC2E47">
            <w:pPr>
              <w:spacing w:after="0" w:line="256" w:lineRule="auto"/>
              <w:rPr>
                <w:ins w:id="10446"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A6B83E7" w14:textId="77777777" w:rsidR="00A74B4A" w:rsidRDefault="00A74B4A" w:rsidP="00BC2E47">
            <w:pPr>
              <w:spacing w:after="0" w:line="256" w:lineRule="auto"/>
              <w:rPr>
                <w:ins w:id="10447" w:author="ST" w:date="2022-09-30T23:52:00Z"/>
                <w:rFonts w:asciiTheme="minorHAnsi" w:eastAsiaTheme="minorEastAsia" w:hAnsiTheme="minorHAnsi" w:cstheme="minorBidi"/>
              </w:rPr>
            </w:pPr>
          </w:p>
        </w:tc>
      </w:tr>
      <w:tr w:rsidR="00A74B4A" w14:paraId="0075D0DB" w14:textId="77777777" w:rsidTr="00BC2E47">
        <w:trPr>
          <w:trHeight w:val="187"/>
          <w:jc w:val="center"/>
          <w:ins w:id="1044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1EDFD41" w14:textId="77777777" w:rsidR="00A74B4A" w:rsidRDefault="00A74B4A" w:rsidP="00BC2E47">
            <w:pPr>
              <w:pStyle w:val="TAL"/>
              <w:spacing w:line="256" w:lineRule="auto"/>
              <w:rPr>
                <w:ins w:id="10449" w:author="ST" w:date="2022-09-30T23:52:00Z"/>
                <w:lang w:eastAsia="en-GB"/>
              </w:rPr>
            </w:pPr>
            <w:ins w:id="10450" w:author="ST" w:date="2022-09-30T23:52:00Z">
              <w:r>
                <w:t>EPRE ratio of PDCCH DMRS to SSS</w:t>
              </w:r>
            </w:ins>
          </w:p>
        </w:tc>
        <w:tc>
          <w:tcPr>
            <w:tcW w:w="959" w:type="dxa"/>
            <w:tcBorders>
              <w:top w:val="nil"/>
              <w:left w:val="single" w:sz="4" w:space="0" w:color="auto"/>
              <w:bottom w:val="nil"/>
              <w:right w:val="single" w:sz="4" w:space="0" w:color="auto"/>
            </w:tcBorders>
            <w:hideMark/>
          </w:tcPr>
          <w:p w14:paraId="42196FD2" w14:textId="77777777" w:rsidR="00A74B4A" w:rsidRDefault="00A74B4A" w:rsidP="00BC2E47">
            <w:pPr>
              <w:rPr>
                <w:ins w:id="10451" w:author="ST" w:date="2022-09-30T23:52:00Z"/>
              </w:rPr>
            </w:pPr>
          </w:p>
        </w:tc>
        <w:tc>
          <w:tcPr>
            <w:tcW w:w="937" w:type="dxa"/>
            <w:tcBorders>
              <w:top w:val="nil"/>
              <w:left w:val="single" w:sz="4" w:space="0" w:color="auto"/>
              <w:bottom w:val="nil"/>
              <w:right w:val="single" w:sz="4" w:space="0" w:color="auto"/>
            </w:tcBorders>
            <w:hideMark/>
          </w:tcPr>
          <w:p w14:paraId="64E39085" w14:textId="77777777" w:rsidR="00A74B4A" w:rsidRDefault="00A74B4A" w:rsidP="00BC2E47">
            <w:pPr>
              <w:spacing w:after="0" w:line="256" w:lineRule="auto"/>
              <w:rPr>
                <w:ins w:id="10452"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092C383A" w14:textId="77777777" w:rsidR="00A74B4A" w:rsidRDefault="00A74B4A" w:rsidP="00BC2E47">
            <w:pPr>
              <w:spacing w:after="0" w:line="256" w:lineRule="auto"/>
              <w:rPr>
                <w:ins w:id="10453" w:author="ST" w:date="2022-09-30T23:52:00Z"/>
                <w:rFonts w:asciiTheme="minorHAnsi" w:eastAsiaTheme="minorEastAsia" w:hAnsiTheme="minorHAnsi" w:cstheme="minorBidi"/>
              </w:rPr>
            </w:pPr>
          </w:p>
        </w:tc>
      </w:tr>
      <w:tr w:rsidR="00A74B4A" w14:paraId="00506F89" w14:textId="77777777" w:rsidTr="00BC2E47">
        <w:trPr>
          <w:trHeight w:val="187"/>
          <w:jc w:val="center"/>
          <w:ins w:id="10454"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42DA157C" w14:textId="77777777" w:rsidR="00A74B4A" w:rsidRDefault="00A74B4A" w:rsidP="00BC2E47">
            <w:pPr>
              <w:pStyle w:val="TAL"/>
              <w:spacing w:line="256" w:lineRule="auto"/>
              <w:rPr>
                <w:ins w:id="10455" w:author="ST" w:date="2022-09-30T23:52:00Z"/>
                <w:lang w:eastAsia="en-GB"/>
              </w:rPr>
            </w:pPr>
            <w:ins w:id="10456" w:author="ST" w:date="2022-09-30T23:52:00Z">
              <w:r>
                <w:t>EPRE ratio of PDCCH to PDCCH DMRS</w:t>
              </w:r>
            </w:ins>
          </w:p>
        </w:tc>
        <w:tc>
          <w:tcPr>
            <w:tcW w:w="959" w:type="dxa"/>
            <w:tcBorders>
              <w:top w:val="nil"/>
              <w:left w:val="single" w:sz="4" w:space="0" w:color="auto"/>
              <w:bottom w:val="nil"/>
              <w:right w:val="single" w:sz="4" w:space="0" w:color="auto"/>
            </w:tcBorders>
            <w:hideMark/>
          </w:tcPr>
          <w:p w14:paraId="43770B2B" w14:textId="77777777" w:rsidR="00A74B4A" w:rsidRDefault="00A74B4A" w:rsidP="00BC2E47">
            <w:pPr>
              <w:rPr>
                <w:ins w:id="10457" w:author="ST" w:date="2022-09-30T23:52:00Z"/>
              </w:rPr>
            </w:pPr>
          </w:p>
        </w:tc>
        <w:tc>
          <w:tcPr>
            <w:tcW w:w="937" w:type="dxa"/>
            <w:tcBorders>
              <w:top w:val="nil"/>
              <w:left w:val="single" w:sz="4" w:space="0" w:color="auto"/>
              <w:bottom w:val="nil"/>
              <w:right w:val="single" w:sz="4" w:space="0" w:color="auto"/>
            </w:tcBorders>
            <w:hideMark/>
          </w:tcPr>
          <w:p w14:paraId="48F43CBF" w14:textId="77777777" w:rsidR="00A74B4A" w:rsidRDefault="00A74B4A" w:rsidP="00BC2E47">
            <w:pPr>
              <w:spacing w:after="0" w:line="256" w:lineRule="auto"/>
              <w:rPr>
                <w:ins w:id="10458"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5CCB5A34" w14:textId="77777777" w:rsidR="00A74B4A" w:rsidRDefault="00A74B4A" w:rsidP="00BC2E47">
            <w:pPr>
              <w:spacing w:after="0" w:line="256" w:lineRule="auto"/>
              <w:rPr>
                <w:ins w:id="10459" w:author="ST" w:date="2022-09-30T23:52:00Z"/>
                <w:rFonts w:asciiTheme="minorHAnsi" w:eastAsiaTheme="minorEastAsia" w:hAnsiTheme="minorHAnsi" w:cstheme="minorBidi"/>
              </w:rPr>
            </w:pPr>
          </w:p>
        </w:tc>
      </w:tr>
      <w:tr w:rsidR="00A74B4A" w14:paraId="668F812A" w14:textId="77777777" w:rsidTr="00BC2E47">
        <w:trPr>
          <w:trHeight w:val="187"/>
          <w:jc w:val="center"/>
          <w:ins w:id="10460"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8D38ACD" w14:textId="77777777" w:rsidR="00A74B4A" w:rsidRDefault="00A74B4A" w:rsidP="00BC2E47">
            <w:pPr>
              <w:pStyle w:val="TAL"/>
              <w:spacing w:line="256" w:lineRule="auto"/>
              <w:rPr>
                <w:ins w:id="10461" w:author="ST" w:date="2022-09-30T23:52:00Z"/>
                <w:lang w:eastAsia="en-GB"/>
              </w:rPr>
            </w:pPr>
            <w:ins w:id="10462" w:author="ST" w:date="2022-09-30T23:52:00Z">
              <w:r>
                <w:t>EPRE ratio of PDSCH DMRS to SSS</w:t>
              </w:r>
            </w:ins>
          </w:p>
        </w:tc>
        <w:tc>
          <w:tcPr>
            <w:tcW w:w="959" w:type="dxa"/>
            <w:tcBorders>
              <w:top w:val="nil"/>
              <w:left w:val="single" w:sz="4" w:space="0" w:color="auto"/>
              <w:bottom w:val="nil"/>
              <w:right w:val="single" w:sz="4" w:space="0" w:color="auto"/>
            </w:tcBorders>
            <w:hideMark/>
          </w:tcPr>
          <w:p w14:paraId="56809E82" w14:textId="77777777" w:rsidR="00A74B4A" w:rsidRDefault="00A74B4A" w:rsidP="00BC2E47">
            <w:pPr>
              <w:rPr>
                <w:ins w:id="10463" w:author="ST" w:date="2022-09-30T23:52:00Z"/>
              </w:rPr>
            </w:pPr>
          </w:p>
        </w:tc>
        <w:tc>
          <w:tcPr>
            <w:tcW w:w="937" w:type="dxa"/>
            <w:tcBorders>
              <w:top w:val="nil"/>
              <w:left w:val="single" w:sz="4" w:space="0" w:color="auto"/>
              <w:bottom w:val="nil"/>
              <w:right w:val="single" w:sz="4" w:space="0" w:color="auto"/>
            </w:tcBorders>
            <w:hideMark/>
          </w:tcPr>
          <w:p w14:paraId="1F4DC6C2" w14:textId="77777777" w:rsidR="00A74B4A" w:rsidRDefault="00A74B4A" w:rsidP="00BC2E47">
            <w:pPr>
              <w:spacing w:after="0" w:line="256" w:lineRule="auto"/>
              <w:rPr>
                <w:ins w:id="10464"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05CEB8AD" w14:textId="77777777" w:rsidR="00A74B4A" w:rsidRDefault="00A74B4A" w:rsidP="00BC2E47">
            <w:pPr>
              <w:spacing w:after="0" w:line="256" w:lineRule="auto"/>
              <w:rPr>
                <w:ins w:id="10465" w:author="ST" w:date="2022-09-30T23:52:00Z"/>
                <w:rFonts w:asciiTheme="minorHAnsi" w:eastAsiaTheme="minorEastAsia" w:hAnsiTheme="minorHAnsi" w:cstheme="minorBidi"/>
              </w:rPr>
            </w:pPr>
          </w:p>
        </w:tc>
      </w:tr>
      <w:tr w:rsidR="00A74B4A" w14:paraId="67183BCD" w14:textId="77777777" w:rsidTr="00BC2E47">
        <w:trPr>
          <w:trHeight w:val="187"/>
          <w:jc w:val="center"/>
          <w:ins w:id="10466"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A5B0A91" w14:textId="77777777" w:rsidR="00A74B4A" w:rsidRDefault="00A74B4A" w:rsidP="00BC2E47">
            <w:pPr>
              <w:pStyle w:val="TAL"/>
              <w:spacing w:line="256" w:lineRule="auto"/>
              <w:rPr>
                <w:ins w:id="10467" w:author="ST" w:date="2022-09-30T23:52:00Z"/>
                <w:lang w:eastAsia="en-GB"/>
              </w:rPr>
            </w:pPr>
            <w:ins w:id="10468" w:author="ST" w:date="2022-09-30T23:52:00Z">
              <w:r>
                <w:t>EPRE ratio of PDSCH to PDSCH DMRS</w:t>
              </w:r>
            </w:ins>
          </w:p>
        </w:tc>
        <w:tc>
          <w:tcPr>
            <w:tcW w:w="959" w:type="dxa"/>
            <w:tcBorders>
              <w:top w:val="nil"/>
              <w:left w:val="single" w:sz="4" w:space="0" w:color="auto"/>
              <w:bottom w:val="nil"/>
              <w:right w:val="single" w:sz="4" w:space="0" w:color="auto"/>
            </w:tcBorders>
            <w:hideMark/>
          </w:tcPr>
          <w:p w14:paraId="01B11C25" w14:textId="77777777" w:rsidR="00A74B4A" w:rsidRDefault="00A74B4A" w:rsidP="00BC2E47">
            <w:pPr>
              <w:rPr>
                <w:ins w:id="10469" w:author="ST" w:date="2022-09-30T23:52:00Z"/>
              </w:rPr>
            </w:pPr>
          </w:p>
        </w:tc>
        <w:tc>
          <w:tcPr>
            <w:tcW w:w="937" w:type="dxa"/>
            <w:tcBorders>
              <w:top w:val="nil"/>
              <w:left w:val="single" w:sz="4" w:space="0" w:color="auto"/>
              <w:bottom w:val="nil"/>
              <w:right w:val="single" w:sz="4" w:space="0" w:color="auto"/>
            </w:tcBorders>
            <w:hideMark/>
          </w:tcPr>
          <w:p w14:paraId="02916527" w14:textId="77777777" w:rsidR="00A74B4A" w:rsidRDefault="00A74B4A" w:rsidP="00BC2E47">
            <w:pPr>
              <w:spacing w:after="0" w:line="256" w:lineRule="auto"/>
              <w:rPr>
                <w:ins w:id="10470"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1EE23501" w14:textId="77777777" w:rsidR="00A74B4A" w:rsidRDefault="00A74B4A" w:rsidP="00BC2E47">
            <w:pPr>
              <w:spacing w:after="0" w:line="256" w:lineRule="auto"/>
              <w:rPr>
                <w:ins w:id="10471" w:author="ST" w:date="2022-09-30T23:52:00Z"/>
                <w:rFonts w:asciiTheme="minorHAnsi" w:eastAsiaTheme="minorEastAsia" w:hAnsiTheme="minorHAnsi" w:cstheme="minorBidi"/>
              </w:rPr>
            </w:pPr>
          </w:p>
        </w:tc>
      </w:tr>
      <w:tr w:rsidR="00A74B4A" w14:paraId="61832451" w14:textId="77777777" w:rsidTr="00BC2E47">
        <w:trPr>
          <w:trHeight w:val="187"/>
          <w:jc w:val="center"/>
          <w:ins w:id="10472"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27BB14DF" w14:textId="77777777" w:rsidR="00A74B4A" w:rsidRDefault="00A74B4A" w:rsidP="00BC2E47">
            <w:pPr>
              <w:pStyle w:val="TAL"/>
              <w:spacing w:line="256" w:lineRule="auto"/>
              <w:rPr>
                <w:ins w:id="10473" w:author="ST" w:date="2022-09-30T23:52:00Z"/>
                <w:lang w:eastAsia="en-GB"/>
              </w:rPr>
            </w:pPr>
            <w:ins w:id="10474" w:author="ST" w:date="2022-09-30T23:52:00Z">
              <w:r>
                <w:t>EPRE ratio of OCNG DMRS to SSS</w:t>
              </w:r>
              <w:r>
                <w:rPr>
                  <w:vertAlign w:val="superscript"/>
                </w:rPr>
                <w:t>Note 1</w:t>
              </w:r>
            </w:ins>
          </w:p>
        </w:tc>
        <w:tc>
          <w:tcPr>
            <w:tcW w:w="959" w:type="dxa"/>
            <w:tcBorders>
              <w:top w:val="nil"/>
              <w:left w:val="single" w:sz="4" w:space="0" w:color="auto"/>
              <w:bottom w:val="nil"/>
              <w:right w:val="single" w:sz="4" w:space="0" w:color="auto"/>
            </w:tcBorders>
            <w:hideMark/>
          </w:tcPr>
          <w:p w14:paraId="4F1C69FB" w14:textId="77777777" w:rsidR="00A74B4A" w:rsidRDefault="00A74B4A" w:rsidP="00BC2E47">
            <w:pPr>
              <w:rPr>
                <w:ins w:id="10475" w:author="ST" w:date="2022-09-30T23:52:00Z"/>
              </w:rPr>
            </w:pPr>
          </w:p>
        </w:tc>
        <w:tc>
          <w:tcPr>
            <w:tcW w:w="937" w:type="dxa"/>
            <w:tcBorders>
              <w:top w:val="nil"/>
              <w:left w:val="single" w:sz="4" w:space="0" w:color="auto"/>
              <w:bottom w:val="nil"/>
              <w:right w:val="single" w:sz="4" w:space="0" w:color="auto"/>
            </w:tcBorders>
            <w:hideMark/>
          </w:tcPr>
          <w:p w14:paraId="101A9A27" w14:textId="77777777" w:rsidR="00A74B4A" w:rsidRDefault="00A74B4A" w:rsidP="00BC2E47">
            <w:pPr>
              <w:spacing w:after="0" w:line="256" w:lineRule="auto"/>
              <w:rPr>
                <w:ins w:id="10476" w:author="ST" w:date="2022-09-30T23:52:00Z"/>
                <w:rFonts w:asciiTheme="minorHAnsi" w:eastAsiaTheme="minorEastAsia" w:hAnsiTheme="minorHAnsi" w:cstheme="minorBidi"/>
              </w:rPr>
            </w:pPr>
          </w:p>
        </w:tc>
        <w:tc>
          <w:tcPr>
            <w:tcW w:w="2074" w:type="dxa"/>
            <w:tcBorders>
              <w:top w:val="nil"/>
              <w:left w:val="single" w:sz="4" w:space="0" w:color="auto"/>
              <w:bottom w:val="nil"/>
              <w:right w:val="single" w:sz="4" w:space="0" w:color="auto"/>
            </w:tcBorders>
            <w:hideMark/>
          </w:tcPr>
          <w:p w14:paraId="67988715" w14:textId="77777777" w:rsidR="00A74B4A" w:rsidRDefault="00A74B4A" w:rsidP="00BC2E47">
            <w:pPr>
              <w:spacing w:after="0" w:line="256" w:lineRule="auto"/>
              <w:rPr>
                <w:ins w:id="10477" w:author="ST" w:date="2022-09-30T23:52:00Z"/>
                <w:rFonts w:asciiTheme="minorHAnsi" w:eastAsiaTheme="minorEastAsia" w:hAnsiTheme="minorHAnsi" w:cstheme="minorBidi"/>
              </w:rPr>
            </w:pPr>
          </w:p>
        </w:tc>
      </w:tr>
      <w:tr w:rsidR="00A74B4A" w14:paraId="6349C49A" w14:textId="77777777" w:rsidTr="00BC2E47">
        <w:trPr>
          <w:trHeight w:val="187"/>
          <w:jc w:val="center"/>
          <w:ins w:id="10478" w:author="ST" w:date="2022-09-30T23:52:00Z"/>
        </w:trPr>
        <w:tc>
          <w:tcPr>
            <w:tcW w:w="3304" w:type="dxa"/>
            <w:tcBorders>
              <w:top w:val="single" w:sz="4" w:space="0" w:color="auto"/>
              <w:left w:val="single" w:sz="4" w:space="0" w:color="auto"/>
              <w:bottom w:val="single" w:sz="4" w:space="0" w:color="auto"/>
              <w:right w:val="single" w:sz="4" w:space="0" w:color="auto"/>
            </w:tcBorders>
            <w:hideMark/>
          </w:tcPr>
          <w:p w14:paraId="7F1522A5" w14:textId="77777777" w:rsidR="00A74B4A" w:rsidRDefault="00A74B4A" w:rsidP="00BC2E47">
            <w:pPr>
              <w:pStyle w:val="TAL"/>
              <w:spacing w:line="256" w:lineRule="auto"/>
              <w:rPr>
                <w:ins w:id="10479" w:author="ST" w:date="2022-09-30T23:52:00Z"/>
                <w:lang w:eastAsia="en-GB"/>
              </w:rPr>
            </w:pPr>
            <w:ins w:id="10480" w:author="ST" w:date="2022-09-30T23:52:00Z">
              <w:r>
                <w:t>EPRE ratio of OCNG to OCNG DMRS</w:t>
              </w:r>
              <w:r>
                <w:rPr>
                  <w:vertAlign w:val="superscript"/>
                </w:rPr>
                <w:t xml:space="preserve"> Note 1</w:t>
              </w:r>
            </w:ins>
          </w:p>
        </w:tc>
        <w:tc>
          <w:tcPr>
            <w:tcW w:w="959" w:type="dxa"/>
            <w:tcBorders>
              <w:top w:val="nil"/>
              <w:left w:val="single" w:sz="4" w:space="0" w:color="auto"/>
              <w:bottom w:val="single" w:sz="4" w:space="0" w:color="auto"/>
              <w:right w:val="single" w:sz="4" w:space="0" w:color="auto"/>
            </w:tcBorders>
            <w:hideMark/>
          </w:tcPr>
          <w:p w14:paraId="68DF115F" w14:textId="77777777" w:rsidR="00A74B4A" w:rsidRDefault="00A74B4A" w:rsidP="00BC2E47">
            <w:pPr>
              <w:rPr>
                <w:ins w:id="10481" w:author="ST" w:date="2022-09-30T23:52:00Z"/>
              </w:rPr>
            </w:pPr>
          </w:p>
        </w:tc>
        <w:tc>
          <w:tcPr>
            <w:tcW w:w="937" w:type="dxa"/>
            <w:tcBorders>
              <w:top w:val="nil"/>
              <w:left w:val="single" w:sz="4" w:space="0" w:color="auto"/>
              <w:bottom w:val="single" w:sz="4" w:space="0" w:color="auto"/>
              <w:right w:val="single" w:sz="4" w:space="0" w:color="auto"/>
            </w:tcBorders>
            <w:hideMark/>
          </w:tcPr>
          <w:p w14:paraId="50AA460C" w14:textId="77777777" w:rsidR="00A74B4A" w:rsidRDefault="00A74B4A" w:rsidP="00BC2E47">
            <w:pPr>
              <w:spacing w:after="0" w:line="256" w:lineRule="auto"/>
              <w:rPr>
                <w:ins w:id="10482" w:author="ST" w:date="2022-09-30T23:52:00Z"/>
                <w:rFonts w:asciiTheme="minorHAnsi" w:eastAsiaTheme="minorEastAsia" w:hAnsiTheme="minorHAnsi" w:cstheme="minorBidi"/>
              </w:rPr>
            </w:pPr>
          </w:p>
        </w:tc>
        <w:tc>
          <w:tcPr>
            <w:tcW w:w="2074" w:type="dxa"/>
            <w:tcBorders>
              <w:top w:val="nil"/>
              <w:left w:val="single" w:sz="4" w:space="0" w:color="auto"/>
              <w:bottom w:val="single" w:sz="4" w:space="0" w:color="auto"/>
              <w:right w:val="single" w:sz="4" w:space="0" w:color="auto"/>
            </w:tcBorders>
            <w:hideMark/>
          </w:tcPr>
          <w:p w14:paraId="2F4E20B6" w14:textId="77777777" w:rsidR="00A74B4A" w:rsidRDefault="00A74B4A" w:rsidP="00BC2E47">
            <w:pPr>
              <w:spacing w:after="0" w:line="256" w:lineRule="auto"/>
              <w:rPr>
                <w:ins w:id="10483" w:author="ST" w:date="2022-09-30T23:52:00Z"/>
                <w:rFonts w:asciiTheme="minorHAnsi" w:eastAsiaTheme="minorEastAsia" w:hAnsiTheme="minorHAnsi" w:cstheme="minorBidi"/>
              </w:rPr>
            </w:pPr>
          </w:p>
        </w:tc>
      </w:tr>
      <w:tr w:rsidR="00A74B4A" w14:paraId="27EA8AC3" w14:textId="77777777" w:rsidTr="00BC2E47">
        <w:trPr>
          <w:trHeight w:val="187"/>
          <w:jc w:val="center"/>
          <w:ins w:id="10484" w:author="ST" w:date="2022-09-30T23:52:00Z"/>
        </w:trPr>
        <w:tc>
          <w:tcPr>
            <w:tcW w:w="3304" w:type="dxa"/>
            <w:tcBorders>
              <w:top w:val="single" w:sz="4" w:space="0" w:color="auto"/>
              <w:left w:val="single" w:sz="4" w:space="0" w:color="auto"/>
              <w:bottom w:val="single" w:sz="4" w:space="0" w:color="auto"/>
              <w:right w:val="single" w:sz="4" w:space="0" w:color="auto"/>
            </w:tcBorders>
            <w:vAlign w:val="center"/>
            <w:hideMark/>
          </w:tcPr>
          <w:p w14:paraId="200823A9" w14:textId="77777777" w:rsidR="00A74B4A" w:rsidRDefault="00A74B4A" w:rsidP="00BC2E47">
            <w:pPr>
              <w:keepNext/>
              <w:keepLines/>
              <w:spacing w:after="0" w:line="254" w:lineRule="auto"/>
              <w:rPr>
                <w:ins w:id="10485" w:author="ST" w:date="2022-09-30T23:52:00Z"/>
                <w:rFonts w:ascii="Arial" w:hAnsi="Arial" w:cs="Arial"/>
                <w:sz w:val="18"/>
                <w:lang w:eastAsia="en-GB"/>
              </w:rPr>
            </w:pPr>
            <w:ins w:id="10486" w:author="ST" w:date="2022-09-30T23:52:00Z">
              <w:r>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34CCA75" w14:textId="77777777" w:rsidR="00A74B4A" w:rsidRDefault="00A74B4A" w:rsidP="00BC2E47">
            <w:pPr>
              <w:pStyle w:val="TAC"/>
              <w:spacing w:line="256" w:lineRule="auto"/>
              <w:rPr>
                <w:ins w:id="10487" w:author="ST" w:date="2022-09-30T23:52:00Z"/>
              </w:rPr>
            </w:pPr>
            <w:ins w:id="10488" w:author="ST" w:date="2022-09-30T23:52:00Z">
              <w:r>
                <w:t>1~4</w:t>
              </w:r>
            </w:ins>
          </w:p>
        </w:tc>
        <w:tc>
          <w:tcPr>
            <w:tcW w:w="937" w:type="dxa"/>
            <w:tcBorders>
              <w:top w:val="single" w:sz="4" w:space="0" w:color="auto"/>
              <w:left w:val="single" w:sz="4" w:space="0" w:color="auto"/>
              <w:bottom w:val="single" w:sz="4" w:space="0" w:color="auto"/>
              <w:right w:val="single" w:sz="4" w:space="0" w:color="auto"/>
            </w:tcBorders>
            <w:hideMark/>
          </w:tcPr>
          <w:p w14:paraId="63FFCFF4" w14:textId="77777777" w:rsidR="00A74B4A" w:rsidRDefault="00A74B4A" w:rsidP="00BC2E47">
            <w:pPr>
              <w:rPr>
                <w:ins w:id="10489" w:author="ST" w:date="2022-09-30T23:52:00Z"/>
              </w:rPr>
            </w:pPr>
          </w:p>
        </w:tc>
        <w:tc>
          <w:tcPr>
            <w:tcW w:w="2074" w:type="dxa"/>
            <w:tcBorders>
              <w:top w:val="single" w:sz="4" w:space="0" w:color="auto"/>
              <w:left w:val="single" w:sz="4" w:space="0" w:color="auto"/>
              <w:bottom w:val="single" w:sz="4" w:space="0" w:color="auto"/>
              <w:right w:val="single" w:sz="4" w:space="0" w:color="auto"/>
            </w:tcBorders>
            <w:hideMark/>
          </w:tcPr>
          <w:p w14:paraId="67D9C1BE" w14:textId="77777777" w:rsidR="00A74B4A" w:rsidRDefault="00A74B4A" w:rsidP="00BC2E47">
            <w:pPr>
              <w:pStyle w:val="TAC"/>
              <w:spacing w:line="256" w:lineRule="auto"/>
              <w:rPr>
                <w:ins w:id="10490" w:author="ST" w:date="2022-09-30T23:52:00Z"/>
                <w:lang w:eastAsia="en-GB"/>
              </w:rPr>
            </w:pPr>
            <w:ins w:id="10491" w:author="ST" w:date="2022-09-30T23:52:00Z">
              <w:r>
                <w:t>AWGN</w:t>
              </w:r>
            </w:ins>
          </w:p>
        </w:tc>
      </w:tr>
      <w:tr w:rsidR="00A74B4A" w14:paraId="2D1E0925" w14:textId="77777777" w:rsidTr="00BC2E47">
        <w:trPr>
          <w:jc w:val="center"/>
          <w:ins w:id="10492" w:author="ST" w:date="2022-09-30T23:5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BDA3487" w14:textId="77777777" w:rsidR="00A74B4A" w:rsidRDefault="00A74B4A" w:rsidP="00BC2E47">
            <w:pPr>
              <w:pStyle w:val="TAN"/>
              <w:spacing w:line="256" w:lineRule="auto"/>
              <w:rPr>
                <w:ins w:id="10493" w:author="ST" w:date="2022-09-30T23:52:00Z"/>
                <w:rFonts w:cs="Arial"/>
              </w:rPr>
            </w:pPr>
            <w:ins w:id="10494" w:author="ST" w:date="2022-09-30T23:52:00Z">
              <w:r>
                <w:t>Note 1:</w:t>
              </w:r>
              <w:r>
                <w:tab/>
                <w:t>OCNG shall be used such that both cells are fully allocated and a constant total transmitted power spectral density is achieved for all OFDM symbols.</w:t>
              </w:r>
            </w:ins>
          </w:p>
        </w:tc>
      </w:tr>
    </w:tbl>
    <w:p w14:paraId="74518BB5" w14:textId="77777777" w:rsidR="00A74B4A" w:rsidRDefault="00A74B4A" w:rsidP="00A74B4A">
      <w:pPr>
        <w:rPr>
          <w:ins w:id="10495" w:author="ST" w:date="2022-09-30T23:52:00Z"/>
          <w:rFonts w:cs="v4.2.0"/>
          <w:lang w:eastAsia="en-GB"/>
        </w:rPr>
      </w:pPr>
    </w:p>
    <w:p w14:paraId="77699297" w14:textId="77777777" w:rsidR="00A74B4A" w:rsidRDefault="00A74B4A" w:rsidP="00A74B4A">
      <w:pPr>
        <w:pStyle w:val="TH"/>
        <w:rPr>
          <w:ins w:id="10496" w:author="ST" w:date="2022-09-30T23:52:00Z"/>
          <w:rFonts w:eastAsia="Malgun Gothic"/>
        </w:rPr>
      </w:pPr>
      <w:ins w:id="10497" w:author="ST" w:date="2022-09-30T23:52:00Z">
        <w:r>
          <w:lastRenderedPageBreak/>
          <w:t>Table A.16.7.4.8.2-2: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74B4A" w14:paraId="3AA401BD" w14:textId="77777777" w:rsidTr="00BC2E47">
        <w:trPr>
          <w:trHeight w:val="187"/>
          <w:jc w:val="center"/>
          <w:ins w:id="10498" w:author="ST" w:date="2022-09-30T23:52:00Z"/>
        </w:trPr>
        <w:tc>
          <w:tcPr>
            <w:tcW w:w="1509" w:type="dxa"/>
            <w:tcBorders>
              <w:top w:val="single" w:sz="4" w:space="0" w:color="auto"/>
              <w:left w:val="single" w:sz="4" w:space="0" w:color="auto"/>
              <w:bottom w:val="single" w:sz="4" w:space="0" w:color="auto"/>
              <w:right w:val="single" w:sz="4" w:space="0" w:color="auto"/>
            </w:tcBorders>
            <w:vAlign w:val="center"/>
            <w:hideMark/>
          </w:tcPr>
          <w:p w14:paraId="2829A42B" w14:textId="77777777" w:rsidR="00A74B4A" w:rsidRDefault="00A74B4A" w:rsidP="00BC2E47">
            <w:pPr>
              <w:keepNext/>
              <w:keepLines/>
              <w:spacing w:after="0" w:line="254" w:lineRule="auto"/>
              <w:jc w:val="center"/>
              <w:rPr>
                <w:ins w:id="10499" w:author="ST" w:date="2022-09-30T23:52:00Z"/>
                <w:rFonts w:ascii="Arial" w:hAnsi="Arial" w:cs="Arial"/>
                <w:b/>
                <w:sz w:val="18"/>
              </w:rPr>
            </w:pPr>
            <w:ins w:id="10500" w:author="ST" w:date="2022-09-30T23:52:00Z">
              <w:r>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8BBC18" w14:textId="77777777" w:rsidR="00A74B4A" w:rsidRDefault="00A74B4A" w:rsidP="00BC2E47">
            <w:pPr>
              <w:keepNext/>
              <w:keepLines/>
              <w:spacing w:after="0" w:line="254" w:lineRule="auto"/>
              <w:jc w:val="center"/>
              <w:rPr>
                <w:ins w:id="10501" w:author="ST" w:date="2022-09-30T23:52:00Z"/>
                <w:rFonts w:ascii="Arial" w:hAnsi="Arial" w:cs="Arial"/>
                <w:b/>
                <w:sz w:val="18"/>
              </w:rPr>
            </w:pPr>
            <w:ins w:id="10502" w:author="ST" w:date="2022-09-30T23:52:00Z">
              <w:r>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BBBC094" w14:textId="77777777" w:rsidR="00A74B4A" w:rsidRDefault="00A74B4A" w:rsidP="00BC2E47">
            <w:pPr>
              <w:keepNext/>
              <w:keepLines/>
              <w:spacing w:after="0" w:line="254" w:lineRule="auto"/>
              <w:jc w:val="center"/>
              <w:rPr>
                <w:ins w:id="10503" w:author="ST" w:date="2022-09-30T23:52:00Z"/>
                <w:rFonts w:ascii="Arial" w:hAnsi="Arial" w:cs="Arial"/>
                <w:b/>
                <w:sz w:val="18"/>
              </w:rPr>
            </w:pPr>
            <w:ins w:id="10504" w:author="ST" w:date="2022-09-30T23:52:00Z">
              <w:r>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CD7E222" w14:textId="77777777" w:rsidR="00A74B4A" w:rsidRDefault="00A74B4A" w:rsidP="00BC2E47">
            <w:pPr>
              <w:keepNext/>
              <w:keepLines/>
              <w:spacing w:after="0" w:line="254" w:lineRule="auto"/>
              <w:jc w:val="center"/>
              <w:rPr>
                <w:ins w:id="10505" w:author="ST" w:date="2022-09-30T23:52:00Z"/>
                <w:rFonts w:ascii="Arial" w:hAnsi="Arial" w:cs="Arial"/>
                <w:b/>
                <w:sz w:val="18"/>
              </w:rPr>
            </w:pPr>
            <w:ins w:id="10506" w:author="ST" w:date="2022-09-30T23:52:00Z">
              <w:r>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10AE947" w14:textId="77777777" w:rsidR="00A74B4A" w:rsidRDefault="00A74B4A" w:rsidP="00BC2E47">
            <w:pPr>
              <w:keepNext/>
              <w:keepLines/>
              <w:spacing w:after="0" w:line="254" w:lineRule="auto"/>
              <w:jc w:val="center"/>
              <w:rPr>
                <w:ins w:id="10507" w:author="ST" w:date="2022-09-30T23:52:00Z"/>
                <w:rFonts w:ascii="Arial" w:hAnsi="Arial" w:cs="Arial"/>
                <w:b/>
                <w:sz w:val="18"/>
              </w:rPr>
            </w:pPr>
            <w:ins w:id="10508" w:author="ST" w:date="2022-09-30T23:52:00Z">
              <w:r>
                <w:rPr>
                  <w:rFonts w:ascii="Arial" w:hAnsi="Arial" w:cs="Arial"/>
                  <w:b/>
                  <w:sz w:val="18"/>
                </w:rPr>
                <w:t>CSI-RS#1</w:t>
              </w:r>
            </w:ins>
          </w:p>
        </w:tc>
      </w:tr>
      <w:tr w:rsidR="00A74B4A" w14:paraId="358120ED" w14:textId="77777777" w:rsidTr="00BC2E47">
        <w:trPr>
          <w:trHeight w:val="187"/>
          <w:jc w:val="center"/>
          <w:ins w:id="10509"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40E38B4C" w14:textId="77777777" w:rsidR="00A74B4A" w:rsidRDefault="00A74B4A" w:rsidP="00BC2E47">
            <w:pPr>
              <w:pStyle w:val="TAL"/>
              <w:spacing w:line="256" w:lineRule="auto"/>
              <w:rPr>
                <w:ins w:id="10510" w:author="ST" w:date="2022-09-30T23:52:00Z"/>
                <w:vertAlign w:val="superscript"/>
              </w:rPr>
            </w:pPr>
            <w:ins w:id="10511" w:author="ST" w:date="2022-09-30T23:52:00Z">
              <w:r>
                <w:rPr>
                  <w:rFonts w:eastAsia="Calibri"/>
                  <w:noProof/>
                  <w:position w:val="-12"/>
                  <w:szCs w:val="22"/>
                  <w:lang w:eastAsia="zh-CN"/>
                </w:rPr>
                <w:drawing>
                  <wp:inline distT="0" distB="0" distL="0" distR="0" wp14:anchorId="0E4EFD3D" wp14:editId="0755C3DD">
                    <wp:extent cx="230505" cy="2305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7463C211" w14:textId="77777777" w:rsidR="00A74B4A" w:rsidRDefault="00A74B4A" w:rsidP="00BC2E47">
            <w:pPr>
              <w:pStyle w:val="TAC"/>
              <w:spacing w:line="256" w:lineRule="auto"/>
              <w:rPr>
                <w:ins w:id="10512" w:author="ST" w:date="2022-09-30T23:52:00Z"/>
              </w:rPr>
            </w:pPr>
            <w:ins w:id="10513"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3218EFC0" w14:textId="77777777" w:rsidR="00A74B4A" w:rsidRDefault="00A74B4A" w:rsidP="00BC2E47">
            <w:pPr>
              <w:pStyle w:val="TAC"/>
              <w:spacing w:line="256" w:lineRule="auto"/>
              <w:rPr>
                <w:ins w:id="10514" w:author="ST" w:date="2022-09-30T23:52:00Z"/>
              </w:rPr>
            </w:pPr>
            <w:ins w:id="10515" w:author="ST" w:date="2022-09-30T23:52:00Z">
              <w:r>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01B2700C" w14:textId="77777777" w:rsidR="00A74B4A" w:rsidRDefault="00A74B4A" w:rsidP="00BC2E47">
            <w:pPr>
              <w:pStyle w:val="TAC"/>
              <w:spacing w:line="256" w:lineRule="auto"/>
              <w:rPr>
                <w:ins w:id="10516" w:author="ST" w:date="2022-09-30T23:52:00Z"/>
              </w:rPr>
            </w:pPr>
            <w:ins w:id="10517" w:author="ST" w:date="2022-09-30T23:52:00Z">
              <w:r>
                <w:t>-94.65</w:t>
              </w:r>
            </w:ins>
          </w:p>
        </w:tc>
      </w:tr>
      <w:tr w:rsidR="00A74B4A" w14:paraId="4B9091FD" w14:textId="77777777" w:rsidTr="00BC2E47">
        <w:trPr>
          <w:trHeight w:val="187"/>
          <w:jc w:val="center"/>
          <w:ins w:id="10518" w:author="ST" w:date="2022-09-30T23:52:00Z"/>
        </w:trPr>
        <w:tc>
          <w:tcPr>
            <w:tcW w:w="1509" w:type="dxa"/>
            <w:tcBorders>
              <w:top w:val="single" w:sz="4" w:space="0" w:color="auto"/>
              <w:left w:val="single" w:sz="4" w:space="0" w:color="auto"/>
              <w:bottom w:val="nil"/>
              <w:right w:val="single" w:sz="4" w:space="0" w:color="auto"/>
            </w:tcBorders>
            <w:hideMark/>
          </w:tcPr>
          <w:p w14:paraId="35D8F027" w14:textId="77777777" w:rsidR="00A74B4A" w:rsidRDefault="00A74B4A" w:rsidP="00BC2E47">
            <w:pPr>
              <w:pStyle w:val="TAL"/>
              <w:spacing w:line="256" w:lineRule="auto"/>
              <w:rPr>
                <w:ins w:id="10519" w:author="ST" w:date="2022-09-30T23:52:00Z"/>
                <w:rFonts w:eastAsia="Calibri"/>
                <w:szCs w:val="22"/>
              </w:rPr>
            </w:pPr>
            <w:ins w:id="10520" w:author="ST" w:date="2022-09-30T23:52:00Z">
              <w:r>
                <w:rPr>
                  <w:rFonts w:eastAsia="Calibri"/>
                  <w:noProof/>
                  <w:position w:val="-12"/>
                  <w:szCs w:val="22"/>
                  <w:lang w:eastAsia="zh-CN"/>
                </w:rPr>
                <w:drawing>
                  <wp:inline distT="0" distB="0" distL="0" distR="0" wp14:anchorId="00479954" wp14:editId="55D1ED27">
                    <wp:extent cx="230505" cy="2305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5E81E0A8" w14:textId="77777777" w:rsidR="00A74B4A" w:rsidRDefault="00A74B4A" w:rsidP="00BC2E47">
            <w:pPr>
              <w:pStyle w:val="TAC"/>
              <w:spacing w:line="256" w:lineRule="auto"/>
              <w:rPr>
                <w:ins w:id="10521" w:author="ST" w:date="2022-09-30T23:52:00Z"/>
              </w:rPr>
            </w:pPr>
            <w:ins w:id="10522" w:author="ST" w:date="2022-09-30T23:52:00Z">
              <w:r>
                <w:t>1,2,4</w:t>
              </w:r>
            </w:ins>
          </w:p>
        </w:tc>
        <w:tc>
          <w:tcPr>
            <w:tcW w:w="2032" w:type="dxa"/>
            <w:tcBorders>
              <w:top w:val="single" w:sz="4" w:space="0" w:color="auto"/>
              <w:left w:val="single" w:sz="4" w:space="0" w:color="auto"/>
              <w:bottom w:val="nil"/>
              <w:right w:val="single" w:sz="4" w:space="0" w:color="auto"/>
            </w:tcBorders>
            <w:hideMark/>
          </w:tcPr>
          <w:p w14:paraId="37947ABA" w14:textId="77777777" w:rsidR="00A74B4A" w:rsidRDefault="00A74B4A" w:rsidP="00BC2E47">
            <w:pPr>
              <w:pStyle w:val="TAC"/>
              <w:spacing w:line="256" w:lineRule="auto"/>
              <w:rPr>
                <w:ins w:id="10523" w:author="ST" w:date="2022-09-30T23:52:00Z"/>
                <w:rFonts w:eastAsia="Calibri"/>
                <w:szCs w:val="22"/>
              </w:rPr>
            </w:pPr>
            <w:ins w:id="10524" w:author="ST" w:date="2022-09-30T23:52:00Z">
              <w:r>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6350869" w14:textId="77777777" w:rsidR="00A74B4A" w:rsidRDefault="00A74B4A" w:rsidP="00BC2E47">
            <w:pPr>
              <w:pStyle w:val="TAC"/>
              <w:spacing w:line="256" w:lineRule="auto"/>
              <w:rPr>
                <w:ins w:id="10525" w:author="ST" w:date="2022-09-30T23:52:00Z"/>
                <w:rFonts w:eastAsia="Calibri"/>
                <w:szCs w:val="22"/>
              </w:rPr>
            </w:pPr>
            <w:ins w:id="10526" w:author="ST" w:date="2022-09-30T23:52:00Z">
              <w:r>
                <w:rPr>
                  <w:rFonts w:eastAsia="Calibri"/>
                  <w:szCs w:val="22"/>
                </w:rPr>
                <w:t>-94.65</w:t>
              </w:r>
            </w:ins>
          </w:p>
        </w:tc>
      </w:tr>
      <w:tr w:rsidR="00A74B4A" w14:paraId="0E956F53" w14:textId="77777777" w:rsidTr="00BC2E47">
        <w:trPr>
          <w:trHeight w:val="187"/>
          <w:jc w:val="center"/>
          <w:ins w:id="10527" w:author="ST" w:date="2022-09-30T23:52:00Z"/>
        </w:trPr>
        <w:tc>
          <w:tcPr>
            <w:tcW w:w="1509" w:type="dxa"/>
            <w:tcBorders>
              <w:top w:val="nil"/>
              <w:left w:val="single" w:sz="4" w:space="0" w:color="auto"/>
              <w:bottom w:val="single" w:sz="4" w:space="0" w:color="auto"/>
              <w:right w:val="single" w:sz="4" w:space="0" w:color="auto"/>
            </w:tcBorders>
            <w:hideMark/>
          </w:tcPr>
          <w:p w14:paraId="043D7BB1" w14:textId="77777777" w:rsidR="00A74B4A" w:rsidRDefault="00A74B4A" w:rsidP="00BC2E47">
            <w:pPr>
              <w:rPr>
                <w:ins w:id="10528" w:author="ST" w:date="2022-09-30T23: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45BEF48A" w14:textId="77777777" w:rsidR="00A74B4A" w:rsidRDefault="00A74B4A" w:rsidP="00BC2E47">
            <w:pPr>
              <w:pStyle w:val="TAC"/>
              <w:spacing w:line="256" w:lineRule="auto"/>
              <w:rPr>
                <w:ins w:id="10529" w:author="ST" w:date="2022-09-30T23:52:00Z"/>
                <w:lang w:eastAsia="en-GB"/>
              </w:rPr>
            </w:pPr>
            <w:ins w:id="10530" w:author="ST" w:date="2022-09-30T23:52:00Z">
              <w:r>
                <w:t>3</w:t>
              </w:r>
            </w:ins>
          </w:p>
        </w:tc>
        <w:tc>
          <w:tcPr>
            <w:tcW w:w="2032" w:type="dxa"/>
            <w:tcBorders>
              <w:top w:val="nil"/>
              <w:left w:val="single" w:sz="4" w:space="0" w:color="auto"/>
              <w:bottom w:val="single" w:sz="4" w:space="0" w:color="auto"/>
              <w:right w:val="single" w:sz="4" w:space="0" w:color="auto"/>
            </w:tcBorders>
            <w:hideMark/>
          </w:tcPr>
          <w:p w14:paraId="49B837A9" w14:textId="77777777" w:rsidR="00A74B4A" w:rsidRDefault="00A74B4A" w:rsidP="00BC2E47">
            <w:pPr>
              <w:rPr>
                <w:ins w:id="10531" w:author="ST" w:date="2022-09-30T23:52:00Z"/>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B3C2CF4" w14:textId="77777777" w:rsidR="00A74B4A" w:rsidRDefault="00A74B4A" w:rsidP="00BC2E47">
            <w:pPr>
              <w:pStyle w:val="TAC"/>
              <w:spacing w:line="256" w:lineRule="auto"/>
              <w:rPr>
                <w:ins w:id="10532" w:author="ST" w:date="2022-09-30T23:52:00Z"/>
                <w:rFonts w:eastAsia="Calibri"/>
                <w:szCs w:val="22"/>
                <w:lang w:eastAsia="en-GB"/>
              </w:rPr>
            </w:pPr>
            <w:ins w:id="10533" w:author="ST" w:date="2022-09-30T23:52:00Z">
              <w:r>
                <w:rPr>
                  <w:rFonts w:eastAsia="Calibri"/>
                  <w:szCs w:val="22"/>
                </w:rPr>
                <w:t>-91.65</w:t>
              </w:r>
            </w:ins>
          </w:p>
        </w:tc>
      </w:tr>
      <w:tr w:rsidR="00A74B4A" w14:paraId="79258C7B" w14:textId="77777777" w:rsidTr="00BC2E47">
        <w:trPr>
          <w:trHeight w:val="187"/>
          <w:jc w:val="center"/>
          <w:ins w:id="10534"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15DC7F19" w14:textId="77777777" w:rsidR="00A74B4A" w:rsidRDefault="00A74B4A" w:rsidP="00BC2E47">
            <w:pPr>
              <w:pStyle w:val="TAL"/>
              <w:spacing w:line="256" w:lineRule="auto"/>
              <w:rPr>
                <w:ins w:id="10535" w:author="ST" w:date="2022-09-30T23:52:00Z"/>
              </w:rPr>
            </w:pPr>
            <w:ins w:id="10536" w:author="ST" w:date="2022-09-30T23:52:00Z">
              <w:r>
                <w:rPr>
                  <w:rFonts w:eastAsia="Calibri"/>
                  <w:noProof/>
                  <w:position w:val="-12"/>
                  <w:szCs w:val="22"/>
                  <w:lang w:eastAsia="zh-CN"/>
                </w:rPr>
                <w:drawing>
                  <wp:inline distT="0" distB="0" distL="0" distR="0" wp14:anchorId="7183CF80" wp14:editId="68BC6406">
                    <wp:extent cx="381635" cy="2305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704A18C" w14:textId="77777777" w:rsidR="00A74B4A" w:rsidRDefault="00A74B4A" w:rsidP="00BC2E47">
            <w:pPr>
              <w:pStyle w:val="TAC"/>
              <w:spacing w:line="256" w:lineRule="auto"/>
              <w:rPr>
                <w:ins w:id="10537" w:author="ST" w:date="2022-09-30T23:52:00Z"/>
              </w:rPr>
            </w:pPr>
            <w:ins w:id="10538"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17B64BEF" w14:textId="77777777" w:rsidR="00A74B4A" w:rsidRDefault="00A74B4A" w:rsidP="00BC2E47">
            <w:pPr>
              <w:pStyle w:val="TAC"/>
              <w:spacing w:line="256" w:lineRule="auto"/>
              <w:rPr>
                <w:ins w:id="10539" w:author="ST" w:date="2022-09-30T23:52:00Z"/>
              </w:rPr>
            </w:pPr>
            <w:ins w:id="10540"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478BBBA8" w14:textId="77777777" w:rsidR="00A74B4A" w:rsidRDefault="00A74B4A" w:rsidP="00BC2E47">
            <w:pPr>
              <w:pStyle w:val="TAC"/>
              <w:spacing w:line="256" w:lineRule="auto"/>
              <w:rPr>
                <w:ins w:id="10541" w:author="ST" w:date="2022-09-30T23:52:00Z"/>
              </w:rPr>
            </w:pPr>
            <w:ins w:id="10542"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56AAFFD6" w14:textId="77777777" w:rsidR="00A74B4A" w:rsidRDefault="00A74B4A" w:rsidP="00BC2E47">
            <w:pPr>
              <w:pStyle w:val="TAC"/>
              <w:spacing w:line="256" w:lineRule="auto"/>
              <w:rPr>
                <w:ins w:id="10543" w:author="ST" w:date="2022-09-30T23:52:00Z"/>
              </w:rPr>
            </w:pPr>
            <w:ins w:id="10544" w:author="ST" w:date="2022-09-30T23:52:00Z">
              <w:r>
                <w:t>3</w:t>
              </w:r>
            </w:ins>
          </w:p>
        </w:tc>
      </w:tr>
      <w:tr w:rsidR="00A74B4A" w14:paraId="6ABCAF35" w14:textId="77777777" w:rsidTr="00BC2E47">
        <w:trPr>
          <w:trHeight w:val="187"/>
          <w:jc w:val="center"/>
          <w:ins w:id="10545" w:author="ST" w:date="2022-09-30T23:52:00Z"/>
        </w:trPr>
        <w:tc>
          <w:tcPr>
            <w:tcW w:w="1509" w:type="dxa"/>
            <w:tcBorders>
              <w:top w:val="single" w:sz="4" w:space="0" w:color="auto"/>
              <w:left w:val="single" w:sz="4" w:space="0" w:color="auto"/>
              <w:bottom w:val="nil"/>
              <w:right w:val="single" w:sz="4" w:space="0" w:color="auto"/>
            </w:tcBorders>
            <w:hideMark/>
          </w:tcPr>
          <w:p w14:paraId="308B3F6C" w14:textId="77777777" w:rsidR="00A74B4A" w:rsidRDefault="00A74B4A" w:rsidP="00BC2E47">
            <w:pPr>
              <w:pStyle w:val="TAL"/>
              <w:spacing w:line="256" w:lineRule="auto"/>
              <w:rPr>
                <w:ins w:id="10546" w:author="ST" w:date="2022-09-30T23:52:00Z"/>
                <w:vertAlign w:val="superscript"/>
              </w:rPr>
            </w:pPr>
            <w:ins w:id="10547" w:author="ST" w:date="2022-09-30T23:52:00Z">
              <w:r>
                <w:t xml:space="preserve">CSI-RS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0CEC12" w14:textId="77777777" w:rsidR="00A74B4A" w:rsidRDefault="00A74B4A" w:rsidP="00BC2E47">
            <w:pPr>
              <w:pStyle w:val="TAC"/>
              <w:spacing w:line="256" w:lineRule="auto"/>
              <w:rPr>
                <w:ins w:id="10548" w:author="ST" w:date="2022-09-30T23:52:00Z"/>
              </w:rPr>
            </w:pPr>
            <w:ins w:id="10549" w:author="ST" w:date="2022-09-30T23:52:00Z">
              <w:r>
                <w:rPr>
                  <w:rFonts w:eastAsia="Calibri"/>
                  <w:szCs w:val="22"/>
                </w:rPr>
                <w:t>1,2,4</w:t>
              </w:r>
            </w:ins>
          </w:p>
        </w:tc>
        <w:tc>
          <w:tcPr>
            <w:tcW w:w="2032" w:type="dxa"/>
            <w:tcBorders>
              <w:top w:val="single" w:sz="4" w:space="0" w:color="auto"/>
              <w:left w:val="single" w:sz="4" w:space="0" w:color="auto"/>
              <w:bottom w:val="nil"/>
              <w:right w:val="single" w:sz="4" w:space="0" w:color="auto"/>
            </w:tcBorders>
            <w:hideMark/>
          </w:tcPr>
          <w:p w14:paraId="2FC96693" w14:textId="77777777" w:rsidR="00A74B4A" w:rsidRDefault="00A74B4A" w:rsidP="00BC2E47">
            <w:pPr>
              <w:pStyle w:val="TAC"/>
              <w:spacing w:line="256" w:lineRule="auto"/>
              <w:rPr>
                <w:ins w:id="10550" w:author="ST" w:date="2022-09-30T23:52:00Z"/>
              </w:rPr>
            </w:pPr>
            <w:ins w:id="10551" w:author="ST" w:date="2022-09-30T23:52:00Z">
              <w:r>
                <w:t>dBm/SSB SCS</w:t>
              </w:r>
            </w:ins>
          </w:p>
        </w:tc>
        <w:tc>
          <w:tcPr>
            <w:tcW w:w="1743" w:type="dxa"/>
            <w:tcBorders>
              <w:top w:val="single" w:sz="4" w:space="0" w:color="auto"/>
              <w:left w:val="single" w:sz="4" w:space="0" w:color="auto"/>
              <w:bottom w:val="single" w:sz="4" w:space="0" w:color="auto"/>
              <w:right w:val="single" w:sz="4" w:space="0" w:color="auto"/>
            </w:tcBorders>
            <w:hideMark/>
          </w:tcPr>
          <w:p w14:paraId="5C70EECA" w14:textId="77777777" w:rsidR="00A74B4A" w:rsidRDefault="00A74B4A" w:rsidP="00BC2E47">
            <w:pPr>
              <w:pStyle w:val="TAC"/>
              <w:spacing w:line="256" w:lineRule="auto"/>
              <w:rPr>
                <w:ins w:id="10552" w:author="ST" w:date="2022-09-30T23:52:00Z"/>
              </w:rPr>
            </w:pPr>
            <w:ins w:id="10553" w:author="ST" w:date="2022-09-30T23:52:00Z">
              <w:r>
                <w:t>-94.65</w:t>
              </w:r>
            </w:ins>
          </w:p>
        </w:tc>
        <w:tc>
          <w:tcPr>
            <w:tcW w:w="1743" w:type="dxa"/>
            <w:tcBorders>
              <w:top w:val="single" w:sz="4" w:space="0" w:color="auto"/>
              <w:left w:val="single" w:sz="4" w:space="0" w:color="auto"/>
              <w:bottom w:val="single" w:sz="4" w:space="0" w:color="auto"/>
              <w:right w:val="single" w:sz="4" w:space="0" w:color="auto"/>
            </w:tcBorders>
            <w:hideMark/>
          </w:tcPr>
          <w:p w14:paraId="7385AFF8" w14:textId="77777777" w:rsidR="00A74B4A" w:rsidRDefault="00A74B4A" w:rsidP="00BC2E47">
            <w:pPr>
              <w:pStyle w:val="TAC"/>
              <w:spacing w:line="256" w:lineRule="auto"/>
              <w:rPr>
                <w:ins w:id="10554" w:author="ST" w:date="2022-09-30T23:52:00Z"/>
              </w:rPr>
            </w:pPr>
            <w:ins w:id="10555" w:author="ST" w:date="2022-09-30T23:52:00Z">
              <w:r>
                <w:t>-91.65</w:t>
              </w:r>
            </w:ins>
          </w:p>
        </w:tc>
      </w:tr>
      <w:tr w:rsidR="00A74B4A" w14:paraId="3FB46A89" w14:textId="77777777" w:rsidTr="00BC2E47">
        <w:trPr>
          <w:trHeight w:val="187"/>
          <w:jc w:val="center"/>
          <w:ins w:id="10556" w:author="ST" w:date="2022-09-30T23:52:00Z"/>
        </w:trPr>
        <w:tc>
          <w:tcPr>
            <w:tcW w:w="1509" w:type="dxa"/>
            <w:tcBorders>
              <w:top w:val="nil"/>
              <w:left w:val="single" w:sz="4" w:space="0" w:color="auto"/>
              <w:bottom w:val="single" w:sz="4" w:space="0" w:color="auto"/>
              <w:right w:val="single" w:sz="4" w:space="0" w:color="auto"/>
            </w:tcBorders>
            <w:hideMark/>
          </w:tcPr>
          <w:p w14:paraId="639A76AB" w14:textId="77777777" w:rsidR="00A74B4A" w:rsidRDefault="00A74B4A" w:rsidP="00BC2E47">
            <w:pPr>
              <w:rPr>
                <w:ins w:id="10557" w:author="ST" w:date="2022-09-30T23:52:00Z"/>
              </w:rPr>
            </w:pPr>
          </w:p>
        </w:tc>
        <w:tc>
          <w:tcPr>
            <w:tcW w:w="1418" w:type="dxa"/>
            <w:tcBorders>
              <w:top w:val="single" w:sz="4" w:space="0" w:color="auto"/>
              <w:left w:val="single" w:sz="4" w:space="0" w:color="auto"/>
              <w:bottom w:val="single" w:sz="4" w:space="0" w:color="auto"/>
              <w:right w:val="single" w:sz="4" w:space="0" w:color="auto"/>
            </w:tcBorders>
            <w:hideMark/>
          </w:tcPr>
          <w:p w14:paraId="37C765F9" w14:textId="77777777" w:rsidR="00A74B4A" w:rsidRDefault="00A74B4A" w:rsidP="00BC2E47">
            <w:pPr>
              <w:pStyle w:val="TAC"/>
              <w:spacing w:line="256" w:lineRule="auto"/>
              <w:rPr>
                <w:ins w:id="10558" w:author="ST" w:date="2022-09-30T23:52:00Z"/>
                <w:lang w:eastAsia="en-GB"/>
              </w:rPr>
            </w:pPr>
            <w:ins w:id="10559" w:author="ST" w:date="2022-09-30T23:52:00Z">
              <w:r>
                <w:rPr>
                  <w:rFonts w:eastAsia="Calibri"/>
                  <w:szCs w:val="22"/>
                </w:rPr>
                <w:t>3</w:t>
              </w:r>
            </w:ins>
          </w:p>
        </w:tc>
        <w:tc>
          <w:tcPr>
            <w:tcW w:w="2032" w:type="dxa"/>
            <w:tcBorders>
              <w:top w:val="nil"/>
              <w:left w:val="single" w:sz="4" w:space="0" w:color="auto"/>
              <w:bottom w:val="single" w:sz="4" w:space="0" w:color="auto"/>
              <w:right w:val="single" w:sz="4" w:space="0" w:color="auto"/>
            </w:tcBorders>
            <w:hideMark/>
          </w:tcPr>
          <w:p w14:paraId="779FD1DA" w14:textId="77777777" w:rsidR="00A74B4A" w:rsidRDefault="00A74B4A" w:rsidP="00BC2E47">
            <w:pPr>
              <w:rPr>
                <w:ins w:id="10560" w:author="ST" w:date="2022-09-30T23:52:00Z"/>
              </w:rPr>
            </w:pPr>
          </w:p>
        </w:tc>
        <w:tc>
          <w:tcPr>
            <w:tcW w:w="1743" w:type="dxa"/>
            <w:tcBorders>
              <w:top w:val="single" w:sz="4" w:space="0" w:color="auto"/>
              <w:left w:val="single" w:sz="4" w:space="0" w:color="auto"/>
              <w:bottom w:val="single" w:sz="4" w:space="0" w:color="auto"/>
              <w:right w:val="single" w:sz="4" w:space="0" w:color="auto"/>
            </w:tcBorders>
            <w:hideMark/>
          </w:tcPr>
          <w:p w14:paraId="49429493" w14:textId="77777777" w:rsidR="00A74B4A" w:rsidRDefault="00A74B4A" w:rsidP="00BC2E47">
            <w:pPr>
              <w:pStyle w:val="TAC"/>
              <w:spacing w:line="256" w:lineRule="auto"/>
              <w:rPr>
                <w:ins w:id="10561" w:author="ST" w:date="2022-09-30T23:52:00Z"/>
                <w:rFonts w:eastAsia="Calibri"/>
                <w:szCs w:val="22"/>
                <w:lang w:eastAsia="en-GB"/>
              </w:rPr>
            </w:pPr>
            <w:ins w:id="10562" w:author="ST" w:date="2022-09-30T23:52:00Z">
              <w:r>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1A4AB953" w14:textId="77777777" w:rsidR="00A74B4A" w:rsidRDefault="00A74B4A" w:rsidP="00BC2E47">
            <w:pPr>
              <w:pStyle w:val="TAC"/>
              <w:spacing w:line="256" w:lineRule="auto"/>
              <w:rPr>
                <w:ins w:id="10563" w:author="ST" w:date="2022-09-30T23:52:00Z"/>
                <w:rFonts w:eastAsia="Calibri"/>
                <w:szCs w:val="22"/>
              </w:rPr>
            </w:pPr>
            <w:ins w:id="10564" w:author="ST" w:date="2022-09-30T23:52:00Z">
              <w:r>
                <w:rPr>
                  <w:rFonts w:eastAsia="Calibri"/>
                  <w:szCs w:val="22"/>
                </w:rPr>
                <w:t>-88.65</w:t>
              </w:r>
            </w:ins>
          </w:p>
        </w:tc>
      </w:tr>
      <w:tr w:rsidR="00A74B4A" w14:paraId="2C76E4E3" w14:textId="77777777" w:rsidTr="00BC2E47">
        <w:trPr>
          <w:trHeight w:val="187"/>
          <w:jc w:val="center"/>
          <w:ins w:id="10565" w:author="ST" w:date="2022-09-30T23:52:00Z"/>
        </w:trPr>
        <w:tc>
          <w:tcPr>
            <w:tcW w:w="1509" w:type="dxa"/>
            <w:vMerge w:val="restart"/>
            <w:tcBorders>
              <w:top w:val="single" w:sz="4" w:space="0" w:color="auto"/>
              <w:left w:val="single" w:sz="4" w:space="0" w:color="auto"/>
              <w:bottom w:val="single" w:sz="4" w:space="0" w:color="auto"/>
              <w:right w:val="single" w:sz="4" w:space="0" w:color="auto"/>
            </w:tcBorders>
            <w:hideMark/>
          </w:tcPr>
          <w:p w14:paraId="0767EB41" w14:textId="77777777" w:rsidR="00A74B4A" w:rsidRDefault="00A74B4A" w:rsidP="00BC2E47">
            <w:pPr>
              <w:pStyle w:val="TAL"/>
              <w:spacing w:line="256" w:lineRule="auto"/>
              <w:rPr>
                <w:ins w:id="10566" w:author="ST" w:date="2022-09-30T23:52:00Z"/>
                <w:vertAlign w:val="superscript"/>
              </w:rPr>
            </w:pPr>
            <w:ins w:id="10567" w:author="ST" w:date="2022-09-30T23:52: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8B8DC27" w14:textId="77777777" w:rsidR="00A74B4A" w:rsidRDefault="00A74B4A" w:rsidP="00BC2E47">
            <w:pPr>
              <w:pStyle w:val="TAC"/>
              <w:spacing w:line="256" w:lineRule="auto"/>
              <w:rPr>
                <w:ins w:id="10568" w:author="ST" w:date="2022-09-30T23:52:00Z"/>
              </w:rPr>
            </w:pPr>
            <w:ins w:id="10569" w:author="ST" w:date="2022-09-30T23:52:00Z">
              <w:r>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14:paraId="26E29F35" w14:textId="77777777" w:rsidR="00A74B4A" w:rsidRDefault="00A74B4A" w:rsidP="00BC2E47">
            <w:pPr>
              <w:pStyle w:val="TAC"/>
              <w:spacing w:line="256" w:lineRule="auto"/>
              <w:rPr>
                <w:ins w:id="10570" w:author="ST" w:date="2022-09-30T23:52:00Z"/>
              </w:rPr>
            </w:pPr>
            <w:ins w:id="10571" w:author="ST" w:date="2022-09-30T23:52:00Z">
              <w:r>
                <w:t>dBm/9.36 MHz</w:t>
              </w:r>
            </w:ins>
          </w:p>
        </w:tc>
        <w:tc>
          <w:tcPr>
            <w:tcW w:w="1743" w:type="dxa"/>
            <w:tcBorders>
              <w:top w:val="single" w:sz="4" w:space="0" w:color="auto"/>
              <w:left w:val="single" w:sz="4" w:space="0" w:color="auto"/>
              <w:bottom w:val="single" w:sz="4" w:space="0" w:color="auto"/>
              <w:right w:val="single" w:sz="4" w:space="0" w:color="auto"/>
            </w:tcBorders>
            <w:hideMark/>
          </w:tcPr>
          <w:p w14:paraId="5F028254" w14:textId="77777777" w:rsidR="00A74B4A" w:rsidRDefault="00A74B4A" w:rsidP="00BC2E47">
            <w:pPr>
              <w:pStyle w:val="TAC"/>
              <w:spacing w:line="256" w:lineRule="auto"/>
              <w:rPr>
                <w:ins w:id="10572" w:author="ST" w:date="2022-09-30T23:52:00Z"/>
              </w:rPr>
            </w:pPr>
            <w:ins w:id="10573" w:author="ST" w:date="2022-09-30T23:52:00Z">
              <w:r>
                <w:t>-63.69</w:t>
              </w:r>
            </w:ins>
          </w:p>
        </w:tc>
        <w:tc>
          <w:tcPr>
            <w:tcW w:w="1743" w:type="dxa"/>
            <w:tcBorders>
              <w:top w:val="single" w:sz="4" w:space="0" w:color="auto"/>
              <w:left w:val="single" w:sz="4" w:space="0" w:color="auto"/>
              <w:bottom w:val="single" w:sz="4" w:space="0" w:color="auto"/>
              <w:right w:val="single" w:sz="4" w:space="0" w:color="auto"/>
            </w:tcBorders>
            <w:hideMark/>
          </w:tcPr>
          <w:p w14:paraId="7E4EB4B1" w14:textId="77777777" w:rsidR="00A74B4A" w:rsidRDefault="00A74B4A" w:rsidP="00BC2E47">
            <w:pPr>
              <w:pStyle w:val="TAC"/>
              <w:spacing w:line="256" w:lineRule="auto"/>
              <w:rPr>
                <w:ins w:id="10574" w:author="ST" w:date="2022-09-30T23:52:00Z"/>
              </w:rPr>
            </w:pPr>
            <w:ins w:id="10575" w:author="ST" w:date="2022-09-30T23:52:00Z">
              <w:r>
                <w:t>-61.93</w:t>
              </w:r>
            </w:ins>
          </w:p>
        </w:tc>
      </w:tr>
      <w:tr w:rsidR="00A74B4A" w14:paraId="33E97356" w14:textId="77777777" w:rsidTr="00BC2E47">
        <w:trPr>
          <w:trHeight w:val="187"/>
          <w:jc w:val="center"/>
          <w:ins w:id="10576" w:author="ST" w:date="2022-09-30T23:52: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837923C" w14:textId="77777777" w:rsidR="00A74B4A" w:rsidRDefault="00A74B4A" w:rsidP="00BC2E47">
            <w:pPr>
              <w:spacing w:after="0" w:line="256" w:lineRule="auto"/>
              <w:rPr>
                <w:ins w:id="10577" w:author="ST" w:date="2022-09-30T23:52:00Z"/>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F1E35C" w14:textId="77777777" w:rsidR="00A74B4A" w:rsidRDefault="00A74B4A" w:rsidP="00BC2E47">
            <w:pPr>
              <w:pStyle w:val="TAC"/>
              <w:spacing w:line="256" w:lineRule="auto"/>
              <w:rPr>
                <w:ins w:id="10578" w:author="ST" w:date="2022-09-30T23:52:00Z"/>
              </w:rPr>
            </w:pPr>
            <w:ins w:id="10579" w:author="ST" w:date="2022-09-30T23:52:00Z">
              <w:r>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78AC18E9" w14:textId="77777777" w:rsidR="00A74B4A" w:rsidRDefault="00A74B4A" w:rsidP="00BC2E47">
            <w:pPr>
              <w:pStyle w:val="TAC"/>
              <w:spacing w:line="256" w:lineRule="auto"/>
              <w:rPr>
                <w:ins w:id="10580" w:author="ST" w:date="2022-09-30T23:52:00Z"/>
              </w:rPr>
            </w:pPr>
            <w:ins w:id="10581" w:author="ST" w:date="2022-09-30T23:52:00Z">
              <w:r>
                <w:t>dBm/38.16 MHz</w:t>
              </w:r>
            </w:ins>
          </w:p>
        </w:tc>
        <w:tc>
          <w:tcPr>
            <w:tcW w:w="1743" w:type="dxa"/>
            <w:tcBorders>
              <w:top w:val="single" w:sz="4" w:space="0" w:color="auto"/>
              <w:left w:val="single" w:sz="4" w:space="0" w:color="auto"/>
              <w:bottom w:val="single" w:sz="4" w:space="0" w:color="auto"/>
              <w:right w:val="single" w:sz="4" w:space="0" w:color="auto"/>
            </w:tcBorders>
            <w:hideMark/>
          </w:tcPr>
          <w:p w14:paraId="7D449056" w14:textId="77777777" w:rsidR="00A74B4A" w:rsidRDefault="00A74B4A" w:rsidP="00BC2E47">
            <w:pPr>
              <w:pStyle w:val="TAC"/>
              <w:spacing w:line="256" w:lineRule="auto"/>
              <w:rPr>
                <w:ins w:id="10582" w:author="ST" w:date="2022-09-30T23:52:00Z"/>
                <w:rFonts w:eastAsia="Calibri"/>
                <w:szCs w:val="22"/>
              </w:rPr>
            </w:pPr>
            <w:ins w:id="10583" w:author="ST" w:date="2022-09-30T23:52:00Z">
              <w:r>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4A623072" w14:textId="77777777" w:rsidR="00A74B4A" w:rsidRDefault="00A74B4A" w:rsidP="00BC2E47">
            <w:pPr>
              <w:pStyle w:val="TAC"/>
              <w:spacing w:line="256" w:lineRule="auto"/>
              <w:rPr>
                <w:ins w:id="10584" w:author="ST" w:date="2022-09-30T23:52:00Z"/>
                <w:rFonts w:eastAsia="Calibri"/>
                <w:szCs w:val="22"/>
              </w:rPr>
            </w:pPr>
            <w:ins w:id="10585" w:author="ST" w:date="2022-09-30T23:52:00Z">
              <w:r>
                <w:rPr>
                  <w:rFonts w:eastAsia="Calibri"/>
                  <w:szCs w:val="22"/>
                </w:rPr>
                <w:t>-55.84</w:t>
              </w:r>
            </w:ins>
          </w:p>
        </w:tc>
      </w:tr>
      <w:tr w:rsidR="00A74B4A" w14:paraId="7D804F22" w14:textId="77777777" w:rsidTr="00BC2E47">
        <w:trPr>
          <w:trHeight w:val="187"/>
          <w:jc w:val="center"/>
          <w:ins w:id="10586" w:author="ST" w:date="2022-09-30T23:52:00Z"/>
        </w:trPr>
        <w:tc>
          <w:tcPr>
            <w:tcW w:w="1509" w:type="dxa"/>
            <w:tcBorders>
              <w:top w:val="single" w:sz="4" w:space="0" w:color="auto"/>
              <w:left w:val="single" w:sz="4" w:space="0" w:color="auto"/>
              <w:bottom w:val="single" w:sz="4" w:space="0" w:color="auto"/>
              <w:right w:val="single" w:sz="4" w:space="0" w:color="auto"/>
            </w:tcBorders>
            <w:hideMark/>
          </w:tcPr>
          <w:p w14:paraId="1DFA6FA1" w14:textId="77777777" w:rsidR="00A74B4A" w:rsidRDefault="00A74B4A" w:rsidP="00BC2E47">
            <w:pPr>
              <w:pStyle w:val="TAL"/>
              <w:spacing w:line="256" w:lineRule="auto"/>
              <w:rPr>
                <w:ins w:id="10587" w:author="ST" w:date="2022-09-30T23:52:00Z"/>
              </w:rPr>
            </w:pPr>
            <w:ins w:id="10588" w:author="ST" w:date="2022-09-30T23:52:00Z">
              <w:r>
                <w:rPr>
                  <w:rFonts w:eastAsia="Calibri"/>
                  <w:noProof/>
                  <w:position w:val="-12"/>
                  <w:szCs w:val="22"/>
                  <w:lang w:eastAsia="zh-CN"/>
                </w:rPr>
                <w:drawing>
                  <wp:inline distT="0" distB="0" distL="0" distR="0" wp14:anchorId="1E562435" wp14:editId="69B7B98D">
                    <wp:extent cx="532765" cy="230505"/>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B992E9C" w14:textId="77777777" w:rsidR="00A74B4A" w:rsidRDefault="00A74B4A" w:rsidP="00BC2E47">
            <w:pPr>
              <w:pStyle w:val="TAC"/>
              <w:spacing w:line="256" w:lineRule="auto"/>
              <w:rPr>
                <w:ins w:id="10589" w:author="ST" w:date="2022-09-30T23:52:00Z"/>
              </w:rPr>
            </w:pPr>
            <w:ins w:id="10590" w:author="ST" w:date="2022-09-30T23:52:00Z">
              <w:r>
                <w:t>1~4</w:t>
              </w:r>
            </w:ins>
          </w:p>
        </w:tc>
        <w:tc>
          <w:tcPr>
            <w:tcW w:w="2032" w:type="dxa"/>
            <w:tcBorders>
              <w:top w:val="single" w:sz="4" w:space="0" w:color="auto"/>
              <w:left w:val="single" w:sz="4" w:space="0" w:color="auto"/>
              <w:bottom w:val="single" w:sz="4" w:space="0" w:color="auto"/>
              <w:right w:val="single" w:sz="4" w:space="0" w:color="auto"/>
            </w:tcBorders>
            <w:hideMark/>
          </w:tcPr>
          <w:p w14:paraId="2E9DD636" w14:textId="77777777" w:rsidR="00A74B4A" w:rsidRDefault="00A74B4A" w:rsidP="00BC2E47">
            <w:pPr>
              <w:pStyle w:val="TAC"/>
              <w:spacing w:line="256" w:lineRule="auto"/>
              <w:rPr>
                <w:ins w:id="10591" w:author="ST" w:date="2022-09-30T23:52:00Z"/>
              </w:rPr>
            </w:pPr>
            <w:ins w:id="10592" w:author="ST" w:date="2022-09-30T23:52:00Z">
              <w:r>
                <w:t>dB</w:t>
              </w:r>
            </w:ins>
          </w:p>
        </w:tc>
        <w:tc>
          <w:tcPr>
            <w:tcW w:w="1743" w:type="dxa"/>
            <w:tcBorders>
              <w:top w:val="single" w:sz="4" w:space="0" w:color="auto"/>
              <w:left w:val="single" w:sz="4" w:space="0" w:color="auto"/>
              <w:bottom w:val="single" w:sz="4" w:space="0" w:color="auto"/>
              <w:right w:val="single" w:sz="4" w:space="0" w:color="auto"/>
            </w:tcBorders>
            <w:hideMark/>
          </w:tcPr>
          <w:p w14:paraId="782FB0A7" w14:textId="77777777" w:rsidR="00A74B4A" w:rsidRDefault="00A74B4A" w:rsidP="00BC2E47">
            <w:pPr>
              <w:pStyle w:val="TAC"/>
              <w:spacing w:line="256" w:lineRule="auto"/>
              <w:rPr>
                <w:ins w:id="10593" w:author="ST" w:date="2022-09-30T23:52:00Z"/>
              </w:rPr>
            </w:pPr>
            <w:ins w:id="10594" w:author="ST" w:date="2022-09-30T23:52:00Z">
              <w:r>
                <w:t>0</w:t>
              </w:r>
            </w:ins>
          </w:p>
        </w:tc>
        <w:tc>
          <w:tcPr>
            <w:tcW w:w="1743" w:type="dxa"/>
            <w:tcBorders>
              <w:top w:val="single" w:sz="4" w:space="0" w:color="auto"/>
              <w:left w:val="single" w:sz="4" w:space="0" w:color="auto"/>
              <w:bottom w:val="single" w:sz="4" w:space="0" w:color="auto"/>
              <w:right w:val="single" w:sz="4" w:space="0" w:color="auto"/>
            </w:tcBorders>
            <w:hideMark/>
          </w:tcPr>
          <w:p w14:paraId="5898EB1B" w14:textId="77777777" w:rsidR="00A74B4A" w:rsidRDefault="00A74B4A" w:rsidP="00BC2E47">
            <w:pPr>
              <w:pStyle w:val="TAC"/>
              <w:spacing w:line="256" w:lineRule="auto"/>
              <w:rPr>
                <w:ins w:id="10595" w:author="ST" w:date="2022-09-30T23:52:00Z"/>
              </w:rPr>
            </w:pPr>
            <w:ins w:id="10596" w:author="ST" w:date="2022-09-30T23:52:00Z">
              <w:r>
                <w:t>3</w:t>
              </w:r>
            </w:ins>
          </w:p>
        </w:tc>
      </w:tr>
      <w:tr w:rsidR="00A74B4A" w14:paraId="29E3DEF9" w14:textId="77777777" w:rsidTr="00BC2E47">
        <w:trPr>
          <w:jc w:val="center"/>
          <w:ins w:id="10597" w:author="ST" w:date="2022-09-30T23:5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E68D3DF" w14:textId="77777777" w:rsidR="00A74B4A" w:rsidRDefault="00A74B4A" w:rsidP="00BC2E47">
            <w:pPr>
              <w:pStyle w:val="TAN"/>
              <w:spacing w:line="256" w:lineRule="auto"/>
              <w:rPr>
                <w:ins w:id="10598" w:author="ST" w:date="2022-09-30T23:52:00Z"/>
              </w:rPr>
            </w:pPr>
            <w:ins w:id="10599" w:author="ST" w:date="2022-09-30T23:52:00Z">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en-GB"/>
                </w:rPr>
                <w:object w:dxaOrig="410" w:dyaOrig="410" w14:anchorId="092F06DE">
                  <v:shape id="_x0000_i4352" type="#_x0000_t75" style="width:21.15pt;height:21.15pt" o:ole="" fillcolor="window">
                    <v:imagedata r:id="rId14" o:title=""/>
                  </v:shape>
                  <o:OLEObject Type="Embed" ProgID="Equation.3" ShapeID="_x0000_i4352" DrawAspect="Content" ObjectID="_1726087495" r:id="rId49"/>
                </w:object>
              </w:r>
              <w:r>
                <w:t xml:space="preserve"> to be fulfilled.</w:t>
              </w:r>
            </w:ins>
          </w:p>
          <w:p w14:paraId="5694EA0D" w14:textId="77777777" w:rsidR="00A74B4A" w:rsidRDefault="00A74B4A" w:rsidP="00BC2E47">
            <w:pPr>
              <w:pStyle w:val="TAN"/>
              <w:spacing w:line="256" w:lineRule="auto"/>
              <w:rPr>
                <w:ins w:id="10600" w:author="ST" w:date="2022-09-30T23:52:00Z"/>
                <w:rFonts w:cs="Arial"/>
              </w:rPr>
            </w:pPr>
            <w:ins w:id="10601" w:author="ST" w:date="2022-09-30T23:52:00Z">
              <w:r>
                <w:t xml:space="preserve">Note 3: </w:t>
              </w:r>
              <w:r>
                <w:rPr>
                  <w:rFonts w:cs="Arial"/>
                </w:rPr>
                <w:tab/>
              </w:r>
              <w:r>
                <w:t>CSI-RS RSRP and Io levels have been derived from other parameters for information purposes. They are not settable parameters themselves.</w:t>
              </w:r>
            </w:ins>
          </w:p>
        </w:tc>
      </w:tr>
    </w:tbl>
    <w:p w14:paraId="25EDBFAA" w14:textId="77777777" w:rsidR="00A74B4A" w:rsidRDefault="00A74B4A" w:rsidP="00A74B4A">
      <w:pPr>
        <w:rPr>
          <w:ins w:id="10602" w:author="ST" w:date="2022-09-30T23:52:00Z"/>
          <w:rFonts w:eastAsia="Malgun Gothic"/>
          <w:lang w:eastAsia="en-GB"/>
        </w:rPr>
      </w:pPr>
    </w:p>
    <w:p w14:paraId="2CDEA1FE" w14:textId="77777777" w:rsidR="00A74B4A" w:rsidRDefault="00A74B4A" w:rsidP="00A74B4A">
      <w:pPr>
        <w:pStyle w:val="Heading5"/>
        <w:rPr>
          <w:ins w:id="10603" w:author="ST" w:date="2022-09-30T23:52:00Z"/>
        </w:rPr>
      </w:pPr>
      <w:ins w:id="10604" w:author="ST" w:date="2022-09-30T23:52:00Z">
        <w:r>
          <w:t>A.16.7.4.8.3</w:t>
        </w:r>
        <w:r>
          <w:tab/>
          <w:t>Test Requirements</w:t>
        </w:r>
      </w:ins>
    </w:p>
    <w:p w14:paraId="73F960D1" w14:textId="77777777" w:rsidR="00A74B4A" w:rsidRDefault="00A74B4A" w:rsidP="00A74B4A">
      <w:pPr>
        <w:rPr>
          <w:ins w:id="10605" w:author="ST" w:date="2022-09-30T23:52:00Z"/>
          <w:rFonts w:cs="v4.2.0"/>
        </w:rPr>
      </w:pPr>
      <w:ins w:id="10606" w:author="ST" w:date="2022-09-30T23:52:00Z">
        <w:r>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Pr>
            <w:lang w:eastAsia="zh-CN"/>
          </w:rPr>
          <w:t xml:space="preserve">absolute accuracy requirement in clause </w:t>
        </w:r>
        <w:r>
          <w:t xml:space="preserve">10.1A.14.2.1 </w:t>
        </w:r>
        <w:r>
          <w:rPr>
            <w:lang w:eastAsia="zh-CN"/>
          </w:rPr>
          <w:t xml:space="preserve"> and relative accuracy requirement in clause </w:t>
        </w:r>
        <w:r>
          <w:t>10.1A.14.2.2</w:t>
        </w:r>
        <w:r>
          <w:rPr>
            <w:rFonts w:cs="v4.2.0"/>
          </w:rPr>
          <w:t xml:space="preserve">. </w:t>
        </w:r>
      </w:ins>
    </w:p>
    <w:p w14:paraId="41042012" w14:textId="77777777" w:rsidR="00A74B4A" w:rsidRDefault="00A74B4A" w:rsidP="00A74B4A">
      <w:pPr>
        <w:rPr>
          <w:ins w:id="10607" w:author="ST" w:date="2022-09-30T23:52:00Z"/>
          <w:rFonts w:cs="v4.2.0"/>
        </w:rPr>
      </w:pPr>
      <w:ins w:id="10608" w:author="ST" w:date="2022-09-30T23:52:00Z">
        <w:r>
          <w:rPr>
            <w:rFonts w:cs="v4.2.0"/>
          </w:rPr>
          <w:t>The rate of correct events observed during repeated tests shall be at least 90%.</w:t>
        </w:r>
      </w:ins>
    </w:p>
    <w:p w14:paraId="564F2CFA" w14:textId="77777777" w:rsidR="00A74B4A" w:rsidRDefault="00A74B4A" w:rsidP="00A74B4A">
      <w:pPr>
        <w:pStyle w:val="NO"/>
        <w:rPr>
          <w:ins w:id="10609" w:author="ST" w:date="2022-09-30T23:52:00Z"/>
        </w:rPr>
      </w:pPr>
      <w:ins w:id="10610" w:author="ST" w:date="2022-09-30T23:5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67D55E0" w14:textId="77777777" w:rsidR="00A74B4A" w:rsidRDefault="00A74B4A" w:rsidP="00A74B4A">
      <w:pPr>
        <w:rPr>
          <w:ins w:id="10611" w:author="ST" w:date="2022-09-30T23:52:00Z"/>
          <w:noProof/>
        </w:rPr>
      </w:pPr>
    </w:p>
    <w:p w14:paraId="56C82A70" w14:textId="5810F070" w:rsidR="00E93857" w:rsidRDefault="00E93857">
      <w:pPr>
        <w:rPr>
          <w:noProof/>
        </w:rPr>
      </w:pPr>
    </w:p>
    <w:p w14:paraId="15446A7D" w14:textId="2817125F" w:rsidR="00E93857" w:rsidRDefault="00E93857" w:rsidP="00E93857">
      <w:pPr>
        <w:pStyle w:val="NormalWeb"/>
        <w:spacing w:before="0" w:beforeAutospacing="0" w:after="180" w:afterAutospacing="0"/>
        <w:rPr>
          <w:sz w:val="20"/>
          <w:szCs w:val="20"/>
        </w:rPr>
      </w:pPr>
      <w:r>
        <w:rPr>
          <w:sz w:val="20"/>
          <w:szCs w:val="20"/>
          <w:highlight w:val="yellow"/>
        </w:rPr>
        <w:t>------------------------------------------------------------- End of change 3 ------------------------------------------------------------</w:t>
      </w:r>
    </w:p>
    <w:p w14:paraId="1CE4EC28" w14:textId="77777777" w:rsidR="00E93857" w:rsidRDefault="00E93857">
      <w:pPr>
        <w:rPr>
          <w:noProof/>
        </w:rPr>
      </w:pPr>
    </w:p>
    <w:sectPr w:rsidR="00E93857"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7A50A" w14:textId="77777777" w:rsidR="00225A8A" w:rsidRDefault="00225A8A">
      <w:r>
        <w:separator/>
      </w:r>
    </w:p>
  </w:endnote>
  <w:endnote w:type="continuationSeparator" w:id="0">
    <w:p w14:paraId="03103E2F" w14:textId="77777777" w:rsidR="00225A8A" w:rsidRDefault="00225A8A">
      <w:r>
        <w:continuationSeparator/>
      </w:r>
    </w:p>
  </w:endnote>
  <w:endnote w:type="continuationNotice" w:id="1">
    <w:p w14:paraId="087B7638" w14:textId="77777777" w:rsidR="00225A8A" w:rsidRDefault="00225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8915F" w14:textId="77777777" w:rsidR="00225A8A" w:rsidRDefault="00225A8A">
      <w:r>
        <w:separator/>
      </w:r>
    </w:p>
  </w:footnote>
  <w:footnote w:type="continuationSeparator" w:id="0">
    <w:p w14:paraId="3C0F5C42" w14:textId="77777777" w:rsidR="00225A8A" w:rsidRDefault="00225A8A">
      <w:r>
        <w:continuationSeparator/>
      </w:r>
    </w:p>
  </w:footnote>
  <w:footnote w:type="continuationNotice" w:id="1">
    <w:p w14:paraId="757AE877" w14:textId="77777777" w:rsidR="00225A8A" w:rsidRDefault="00225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27B04"/>
    <w:multiLevelType w:val="hybridMultilevel"/>
    <w:tmpl w:val="90C20EFE"/>
    <w:lvl w:ilvl="0" w:tplc="5504CA7C">
      <w:start w:val="4"/>
      <w:numFmt w:val="bullet"/>
      <w:lvlText w:val="-"/>
      <w:lvlJc w:val="left"/>
      <w:pPr>
        <w:ind w:left="460" w:hanging="360"/>
      </w:pPr>
      <w:rPr>
        <w:rFonts w:ascii="Arial" w:eastAsia="Times New Roman" w:hAnsi="Arial" w:cs="Arial" w:hint="default"/>
        <w:sz w:val="16"/>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62A1C73"/>
    <w:multiLevelType w:val="hybridMultilevel"/>
    <w:tmpl w:val="312CCCDE"/>
    <w:lvl w:ilvl="0" w:tplc="963E4ABA">
      <w:start w:val="10"/>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0"/>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num>
  <w:num w:numId="12">
    <w:abstractNumId w:val="16"/>
  </w:num>
  <w:num w:numId="13">
    <w:abstractNumId w:val="19"/>
  </w:num>
  <w:num w:numId="14">
    <w:abstractNumId w:val="17"/>
  </w:num>
  <w:num w:numId="15">
    <w:abstractNumId w:val="5"/>
  </w:num>
  <w:num w:numId="16">
    <w:abstractNumId w:val="10"/>
  </w:num>
  <w:num w:numId="17">
    <w:abstractNumId w:val="15"/>
  </w:num>
  <w:num w:numId="18">
    <w:abstractNumId w:val="4"/>
  </w:num>
  <w:num w:numId="19">
    <w:abstractNumId w:val="21"/>
  </w:num>
  <w:num w:numId="20">
    <w:abstractNumId w:val="1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num>
  <w:num w:numId="24">
    <w:abstractNumId w:val="20"/>
  </w:num>
  <w:num w:numId="25">
    <w:abstractNumId w:val="6"/>
  </w:num>
  <w:num w:numId="26">
    <w:abstractNumId w:val="7"/>
  </w:num>
  <w:num w:numId="27">
    <w:abstractNumId w:val="0"/>
  </w:num>
  <w:num w:numId="28">
    <w:abstractNumId w:val="18"/>
  </w:num>
  <w:num w:numId="29">
    <w:abstractNumId w:val="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1"/>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54"/>
    <w:rsid w:val="00085BDC"/>
    <w:rsid w:val="000935FB"/>
    <w:rsid w:val="000A6394"/>
    <w:rsid w:val="000B0EEC"/>
    <w:rsid w:val="000B7FED"/>
    <w:rsid w:val="000C038A"/>
    <w:rsid w:val="000C6598"/>
    <w:rsid w:val="000D44B3"/>
    <w:rsid w:val="000E0EE8"/>
    <w:rsid w:val="00102D14"/>
    <w:rsid w:val="0010314D"/>
    <w:rsid w:val="00133004"/>
    <w:rsid w:val="00134831"/>
    <w:rsid w:val="00142F78"/>
    <w:rsid w:val="00145D43"/>
    <w:rsid w:val="00146333"/>
    <w:rsid w:val="00160450"/>
    <w:rsid w:val="00173BCA"/>
    <w:rsid w:val="00174DAC"/>
    <w:rsid w:val="00192C46"/>
    <w:rsid w:val="00192CA8"/>
    <w:rsid w:val="001A08B3"/>
    <w:rsid w:val="001A7B60"/>
    <w:rsid w:val="001B52F0"/>
    <w:rsid w:val="001B6955"/>
    <w:rsid w:val="001B7A65"/>
    <w:rsid w:val="001D04E2"/>
    <w:rsid w:val="001D2BE1"/>
    <w:rsid w:val="001D7D95"/>
    <w:rsid w:val="001E217B"/>
    <w:rsid w:val="001E41F3"/>
    <w:rsid w:val="001F4CB9"/>
    <w:rsid w:val="00207FEB"/>
    <w:rsid w:val="002170C1"/>
    <w:rsid w:val="00225A8A"/>
    <w:rsid w:val="002348F3"/>
    <w:rsid w:val="00237DE5"/>
    <w:rsid w:val="0026004D"/>
    <w:rsid w:val="002640DD"/>
    <w:rsid w:val="00270798"/>
    <w:rsid w:val="00275D12"/>
    <w:rsid w:val="0027730E"/>
    <w:rsid w:val="00284FEB"/>
    <w:rsid w:val="002860C4"/>
    <w:rsid w:val="002A4779"/>
    <w:rsid w:val="002B15F7"/>
    <w:rsid w:val="002B5741"/>
    <w:rsid w:val="002B6248"/>
    <w:rsid w:val="002C75D1"/>
    <w:rsid w:val="002E472E"/>
    <w:rsid w:val="002E6025"/>
    <w:rsid w:val="002F274D"/>
    <w:rsid w:val="00305409"/>
    <w:rsid w:val="00332ABC"/>
    <w:rsid w:val="00340BC0"/>
    <w:rsid w:val="00347C8F"/>
    <w:rsid w:val="00351C9E"/>
    <w:rsid w:val="003609EF"/>
    <w:rsid w:val="0036231A"/>
    <w:rsid w:val="003749FE"/>
    <w:rsid w:val="00374DD4"/>
    <w:rsid w:val="003B31A9"/>
    <w:rsid w:val="003E0C48"/>
    <w:rsid w:val="003E1A36"/>
    <w:rsid w:val="003E4F18"/>
    <w:rsid w:val="003E7179"/>
    <w:rsid w:val="003F4E4C"/>
    <w:rsid w:val="003F7532"/>
    <w:rsid w:val="003F75B5"/>
    <w:rsid w:val="00402FD2"/>
    <w:rsid w:val="004052FD"/>
    <w:rsid w:val="00410371"/>
    <w:rsid w:val="004242F1"/>
    <w:rsid w:val="0043424F"/>
    <w:rsid w:val="00457744"/>
    <w:rsid w:val="004729F5"/>
    <w:rsid w:val="00474C9B"/>
    <w:rsid w:val="0047786C"/>
    <w:rsid w:val="00484BA3"/>
    <w:rsid w:val="00492839"/>
    <w:rsid w:val="004928CC"/>
    <w:rsid w:val="00496E4B"/>
    <w:rsid w:val="00497C85"/>
    <w:rsid w:val="004B75B7"/>
    <w:rsid w:val="004B783C"/>
    <w:rsid w:val="004C2500"/>
    <w:rsid w:val="004D4DF7"/>
    <w:rsid w:val="004E2B24"/>
    <w:rsid w:val="004E7E9E"/>
    <w:rsid w:val="004F1AF9"/>
    <w:rsid w:val="005141D9"/>
    <w:rsid w:val="00514D65"/>
    <w:rsid w:val="0051580D"/>
    <w:rsid w:val="00526B23"/>
    <w:rsid w:val="0053127F"/>
    <w:rsid w:val="00535D6C"/>
    <w:rsid w:val="00547111"/>
    <w:rsid w:val="00592D74"/>
    <w:rsid w:val="005D1F02"/>
    <w:rsid w:val="005E2C44"/>
    <w:rsid w:val="005E570E"/>
    <w:rsid w:val="006158B5"/>
    <w:rsid w:val="00615A72"/>
    <w:rsid w:val="00617CB1"/>
    <w:rsid w:val="00621188"/>
    <w:rsid w:val="006257ED"/>
    <w:rsid w:val="00653DE4"/>
    <w:rsid w:val="00665C47"/>
    <w:rsid w:val="0066670D"/>
    <w:rsid w:val="00676B2B"/>
    <w:rsid w:val="00677788"/>
    <w:rsid w:val="006951FE"/>
    <w:rsid w:val="00695808"/>
    <w:rsid w:val="006B17AE"/>
    <w:rsid w:val="006B46FB"/>
    <w:rsid w:val="006E21FB"/>
    <w:rsid w:val="006F491E"/>
    <w:rsid w:val="00711A2D"/>
    <w:rsid w:val="007178B7"/>
    <w:rsid w:val="0072166B"/>
    <w:rsid w:val="007228F6"/>
    <w:rsid w:val="00724280"/>
    <w:rsid w:val="00734215"/>
    <w:rsid w:val="007355CC"/>
    <w:rsid w:val="00737718"/>
    <w:rsid w:val="007648D6"/>
    <w:rsid w:val="007665EE"/>
    <w:rsid w:val="00792342"/>
    <w:rsid w:val="007977A8"/>
    <w:rsid w:val="007A2A4D"/>
    <w:rsid w:val="007A2F69"/>
    <w:rsid w:val="007B423E"/>
    <w:rsid w:val="007B512A"/>
    <w:rsid w:val="007C2097"/>
    <w:rsid w:val="007D6A07"/>
    <w:rsid w:val="007E5C96"/>
    <w:rsid w:val="007F323D"/>
    <w:rsid w:val="007F7259"/>
    <w:rsid w:val="008040A8"/>
    <w:rsid w:val="00811BCB"/>
    <w:rsid w:val="0081593F"/>
    <w:rsid w:val="00816B75"/>
    <w:rsid w:val="00822E4F"/>
    <w:rsid w:val="008279FA"/>
    <w:rsid w:val="00844003"/>
    <w:rsid w:val="008626E7"/>
    <w:rsid w:val="00870EE7"/>
    <w:rsid w:val="008836E8"/>
    <w:rsid w:val="008863B9"/>
    <w:rsid w:val="008A45A6"/>
    <w:rsid w:val="008C2119"/>
    <w:rsid w:val="008D3CCC"/>
    <w:rsid w:val="008E468E"/>
    <w:rsid w:val="008E7690"/>
    <w:rsid w:val="008F126D"/>
    <w:rsid w:val="008F2119"/>
    <w:rsid w:val="008F3789"/>
    <w:rsid w:val="008F3A75"/>
    <w:rsid w:val="008F686C"/>
    <w:rsid w:val="009148DE"/>
    <w:rsid w:val="00922D92"/>
    <w:rsid w:val="00931BE4"/>
    <w:rsid w:val="00941E30"/>
    <w:rsid w:val="00955358"/>
    <w:rsid w:val="0096673F"/>
    <w:rsid w:val="0097366B"/>
    <w:rsid w:val="00975B1B"/>
    <w:rsid w:val="00975EFB"/>
    <w:rsid w:val="009777D9"/>
    <w:rsid w:val="00991B88"/>
    <w:rsid w:val="009A5753"/>
    <w:rsid w:val="009A579D"/>
    <w:rsid w:val="009B2543"/>
    <w:rsid w:val="009B67FD"/>
    <w:rsid w:val="009D473A"/>
    <w:rsid w:val="009E3297"/>
    <w:rsid w:val="009E4EBB"/>
    <w:rsid w:val="009E66BF"/>
    <w:rsid w:val="009F734F"/>
    <w:rsid w:val="00A0132E"/>
    <w:rsid w:val="00A01AF9"/>
    <w:rsid w:val="00A246B6"/>
    <w:rsid w:val="00A321E1"/>
    <w:rsid w:val="00A47B77"/>
    <w:rsid w:val="00A47E70"/>
    <w:rsid w:val="00A50CF0"/>
    <w:rsid w:val="00A51FF0"/>
    <w:rsid w:val="00A70A61"/>
    <w:rsid w:val="00A74B4A"/>
    <w:rsid w:val="00A7671C"/>
    <w:rsid w:val="00A96FAF"/>
    <w:rsid w:val="00A979A5"/>
    <w:rsid w:val="00AA2CBC"/>
    <w:rsid w:val="00AB6750"/>
    <w:rsid w:val="00AC5820"/>
    <w:rsid w:val="00AD1CD8"/>
    <w:rsid w:val="00AE34F0"/>
    <w:rsid w:val="00AF178A"/>
    <w:rsid w:val="00AF6B90"/>
    <w:rsid w:val="00B10ACA"/>
    <w:rsid w:val="00B10F69"/>
    <w:rsid w:val="00B128FB"/>
    <w:rsid w:val="00B13C4F"/>
    <w:rsid w:val="00B258BB"/>
    <w:rsid w:val="00B502CD"/>
    <w:rsid w:val="00B67B97"/>
    <w:rsid w:val="00B968C8"/>
    <w:rsid w:val="00B97153"/>
    <w:rsid w:val="00BA3EC5"/>
    <w:rsid w:val="00BA51D9"/>
    <w:rsid w:val="00BB5DFC"/>
    <w:rsid w:val="00BD279D"/>
    <w:rsid w:val="00BD6BB8"/>
    <w:rsid w:val="00C0674D"/>
    <w:rsid w:val="00C22914"/>
    <w:rsid w:val="00C23734"/>
    <w:rsid w:val="00C34323"/>
    <w:rsid w:val="00C42AEA"/>
    <w:rsid w:val="00C66506"/>
    <w:rsid w:val="00C66BA2"/>
    <w:rsid w:val="00C870F6"/>
    <w:rsid w:val="00C95985"/>
    <w:rsid w:val="00CB3077"/>
    <w:rsid w:val="00CC5026"/>
    <w:rsid w:val="00CC6251"/>
    <w:rsid w:val="00CC68D0"/>
    <w:rsid w:val="00CE60CF"/>
    <w:rsid w:val="00CF0055"/>
    <w:rsid w:val="00CF247B"/>
    <w:rsid w:val="00D03F9A"/>
    <w:rsid w:val="00D06D51"/>
    <w:rsid w:val="00D24991"/>
    <w:rsid w:val="00D3173D"/>
    <w:rsid w:val="00D47780"/>
    <w:rsid w:val="00D50255"/>
    <w:rsid w:val="00D55C1A"/>
    <w:rsid w:val="00D66520"/>
    <w:rsid w:val="00D70BAE"/>
    <w:rsid w:val="00D73B8A"/>
    <w:rsid w:val="00D84AE9"/>
    <w:rsid w:val="00D90591"/>
    <w:rsid w:val="00DA209C"/>
    <w:rsid w:val="00DA4ECE"/>
    <w:rsid w:val="00DB2885"/>
    <w:rsid w:val="00DD200E"/>
    <w:rsid w:val="00DD212B"/>
    <w:rsid w:val="00DD6B55"/>
    <w:rsid w:val="00DD76D2"/>
    <w:rsid w:val="00DE34CF"/>
    <w:rsid w:val="00DE6C30"/>
    <w:rsid w:val="00E10B29"/>
    <w:rsid w:val="00E13F3D"/>
    <w:rsid w:val="00E26312"/>
    <w:rsid w:val="00E2701B"/>
    <w:rsid w:val="00E30042"/>
    <w:rsid w:val="00E34898"/>
    <w:rsid w:val="00E35927"/>
    <w:rsid w:val="00E409F8"/>
    <w:rsid w:val="00E50F34"/>
    <w:rsid w:val="00E624F2"/>
    <w:rsid w:val="00E73D03"/>
    <w:rsid w:val="00E75C72"/>
    <w:rsid w:val="00E763DF"/>
    <w:rsid w:val="00E93857"/>
    <w:rsid w:val="00E965DC"/>
    <w:rsid w:val="00EB09B7"/>
    <w:rsid w:val="00EB1109"/>
    <w:rsid w:val="00EB31FE"/>
    <w:rsid w:val="00EB3359"/>
    <w:rsid w:val="00EB37FD"/>
    <w:rsid w:val="00EB3D3C"/>
    <w:rsid w:val="00EC55E8"/>
    <w:rsid w:val="00ED6E3D"/>
    <w:rsid w:val="00EE7D7C"/>
    <w:rsid w:val="00F21061"/>
    <w:rsid w:val="00F25D98"/>
    <w:rsid w:val="00F300FB"/>
    <w:rsid w:val="00F37F8C"/>
    <w:rsid w:val="00F92E74"/>
    <w:rsid w:val="00F95292"/>
    <w:rsid w:val="00FB179A"/>
    <w:rsid w:val="00FB197C"/>
    <w:rsid w:val="00FB1E65"/>
    <w:rsid w:val="00FB6386"/>
    <w:rsid w:val="00FB6D66"/>
    <w:rsid w:val="00FE18C4"/>
    <w:rsid w:val="00FE23FF"/>
    <w:rsid w:val="00FE5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shapelayout>
  </w:shapeDefaults>
  <w:decimalSymbol w:val=","/>
  <w:listSeparator w:val=","/>
  <w14:docId w14:val="0F4FB0FB"/>
  <w15:docId w15:val="{FE07CC61-3425-4B88-B47B-B282B8C5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uiPriority w:val="99"/>
    <w:qFormat/>
    <w:rsid w:val="00484BA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484BA3"/>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484BA3"/>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484BA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uiPriority w:val="99"/>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uiPriority w:val="99"/>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uiPriority w:val="99"/>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uiPriority w:val="99"/>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317739">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6.wmf"/><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image" Target="media/image4.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4.bin"/><Relationship Id="rId48" Type="http://schemas.openxmlformats.org/officeDocument/2006/relationships/oleObject" Target="embeddings/oleObject29.bin"/><Relationship Id="rId8" Type="http://schemas.openxmlformats.org/officeDocument/2006/relationships/footnotes" Target="footnote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5.wmf"/><Relationship Id="rId46"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46</Pages>
  <Words>14267</Words>
  <Characters>81323</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6</cp:revision>
  <cp:lastPrinted>1900-01-01T08:00:00Z</cp:lastPrinted>
  <dcterms:created xsi:type="dcterms:W3CDTF">2022-09-30T21:46:00Z</dcterms:created>
  <dcterms:modified xsi:type="dcterms:W3CDTF">2022-09-30T21:52:00Z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