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E9D67" w14:textId="19DB9A3C" w:rsidR="007E70E5" w:rsidRDefault="007E70E5" w:rsidP="007E70E5">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w:t>
      </w:r>
      <w:r w:rsidR="00B617E4">
        <w:rPr>
          <w:b/>
          <w:sz w:val="24"/>
          <w:szCs w:val="24"/>
        </w:rPr>
        <w:t>4</w:t>
      </w:r>
      <w:r w:rsidR="005A1A55">
        <w:rPr>
          <w:b/>
          <w:sz w:val="24"/>
          <w:szCs w:val="24"/>
        </w:rPr>
        <w:t>bis</w:t>
      </w:r>
      <w:r w:rsidRPr="00A34930">
        <w:rPr>
          <w:b/>
          <w:sz w:val="24"/>
          <w:szCs w:val="24"/>
        </w:rPr>
        <w:t>-e</w:t>
      </w:r>
      <w:r>
        <w:rPr>
          <w:b/>
          <w:i/>
          <w:noProof/>
          <w:sz w:val="28"/>
        </w:rPr>
        <w:tab/>
        <w:t>R4-22</w:t>
      </w:r>
      <w:r w:rsidR="00537696">
        <w:rPr>
          <w:b/>
          <w:i/>
          <w:noProof/>
          <w:sz w:val="28"/>
        </w:rPr>
        <w:t>16649</w:t>
      </w:r>
    </w:p>
    <w:p w14:paraId="3B092C6B" w14:textId="7E96DC0E" w:rsidR="007E70E5" w:rsidRPr="000B6E8F" w:rsidRDefault="007E70E5" w:rsidP="007E70E5">
      <w:pPr>
        <w:pStyle w:val="CRCoverPage"/>
        <w:outlineLvl w:val="0"/>
        <w:rPr>
          <w:b/>
          <w:noProof/>
          <w:sz w:val="24"/>
        </w:rPr>
      </w:pPr>
      <w:r w:rsidRPr="00A34930">
        <w:rPr>
          <w:b/>
          <w:bCs/>
          <w:sz w:val="24"/>
          <w:szCs w:val="24"/>
        </w:rPr>
        <w:t>Electronic Meeting</w:t>
      </w:r>
      <w:r>
        <w:rPr>
          <w:b/>
          <w:noProof/>
          <w:sz w:val="24"/>
        </w:rPr>
        <w:t>,</w:t>
      </w:r>
      <w:r w:rsidRPr="000B6E8F">
        <w:rPr>
          <w:b/>
          <w:noProof/>
          <w:sz w:val="24"/>
        </w:rPr>
        <w:t xml:space="preserve"> </w:t>
      </w:r>
      <w:r w:rsidR="005A1A55">
        <w:rPr>
          <w:b/>
          <w:noProof/>
          <w:sz w:val="24"/>
        </w:rPr>
        <w:t>October</w:t>
      </w:r>
      <w:r>
        <w:rPr>
          <w:b/>
          <w:noProof/>
          <w:sz w:val="24"/>
        </w:rPr>
        <w:t xml:space="preserve"> </w:t>
      </w:r>
      <w:r w:rsidR="001A0AED">
        <w:rPr>
          <w:b/>
          <w:noProof/>
          <w:sz w:val="24"/>
        </w:rPr>
        <w:t>1</w:t>
      </w:r>
      <w:r w:rsidR="005A1A55">
        <w:rPr>
          <w:b/>
          <w:noProof/>
          <w:sz w:val="24"/>
        </w:rPr>
        <w:t>0</w:t>
      </w:r>
      <w:r>
        <w:rPr>
          <w:b/>
          <w:noProof/>
          <w:sz w:val="24"/>
          <w:vertAlign w:val="superscript"/>
        </w:rPr>
        <w:t>th</w:t>
      </w:r>
      <w:r>
        <w:rPr>
          <w:b/>
          <w:noProof/>
          <w:sz w:val="24"/>
        </w:rPr>
        <w:t xml:space="preserve"> – </w:t>
      </w:r>
      <w:r w:rsidR="005A1A55">
        <w:rPr>
          <w:b/>
          <w:noProof/>
          <w:sz w:val="24"/>
        </w:rPr>
        <w:t>19</w:t>
      </w:r>
      <w:r>
        <w:rPr>
          <w:b/>
          <w:noProof/>
          <w:sz w:val="24"/>
          <w:vertAlign w:val="superscript"/>
        </w:rPr>
        <w:t>th</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70E5" w14:paraId="3237F9E9" w14:textId="77777777" w:rsidTr="0007188D">
        <w:tc>
          <w:tcPr>
            <w:tcW w:w="9641" w:type="dxa"/>
            <w:gridSpan w:val="9"/>
            <w:tcBorders>
              <w:top w:val="single" w:sz="4" w:space="0" w:color="auto"/>
              <w:left w:val="single" w:sz="4" w:space="0" w:color="auto"/>
              <w:right w:val="single" w:sz="4" w:space="0" w:color="auto"/>
            </w:tcBorders>
          </w:tcPr>
          <w:p w14:paraId="69F9E0F5" w14:textId="77777777" w:rsidR="007E70E5" w:rsidRDefault="007E70E5" w:rsidP="0007188D">
            <w:pPr>
              <w:pStyle w:val="CRCoverPage"/>
              <w:spacing w:after="0"/>
              <w:jc w:val="right"/>
              <w:rPr>
                <w:i/>
                <w:noProof/>
              </w:rPr>
            </w:pPr>
            <w:r>
              <w:rPr>
                <w:i/>
                <w:noProof/>
                <w:sz w:val="14"/>
              </w:rPr>
              <w:t>CR-Form-v12.2</w:t>
            </w:r>
          </w:p>
        </w:tc>
      </w:tr>
      <w:tr w:rsidR="007E70E5" w14:paraId="19002B3E" w14:textId="77777777" w:rsidTr="0007188D">
        <w:tc>
          <w:tcPr>
            <w:tcW w:w="9641" w:type="dxa"/>
            <w:gridSpan w:val="9"/>
            <w:tcBorders>
              <w:left w:val="single" w:sz="4" w:space="0" w:color="auto"/>
              <w:right w:val="single" w:sz="4" w:space="0" w:color="auto"/>
            </w:tcBorders>
          </w:tcPr>
          <w:p w14:paraId="287B307E" w14:textId="7C850F2D" w:rsidR="007E70E5" w:rsidRDefault="007E70E5" w:rsidP="0007188D">
            <w:pPr>
              <w:pStyle w:val="CRCoverPage"/>
              <w:spacing w:after="0"/>
              <w:jc w:val="center"/>
              <w:rPr>
                <w:noProof/>
              </w:rPr>
            </w:pPr>
            <w:r>
              <w:rPr>
                <w:b/>
                <w:noProof/>
                <w:sz w:val="32"/>
              </w:rPr>
              <w:t>CHANGE REQUEST</w:t>
            </w:r>
          </w:p>
        </w:tc>
      </w:tr>
      <w:tr w:rsidR="007E70E5" w14:paraId="0AECA2B2" w14:textId="77777777" w:rsidTr="0007188D">
        <w:tc>
          <w:tcPr>
            <w:tcW w:w="9641" w:type="dxa"/>
            <w:gridSpan w:val="9"/>
            <w:tcBorders>
              <w:left w:val="single" w:sz="4" w:space="0" w:color="auto"/>
              <w:right w:val="single" w:sz="4" w:space="0" w:color="auto"/>
            </w:tcBorders>
          </w:tcPr>
          <w:p w14:paraId="3687985B" w14:textId="77777777" w:rsidR="007E70E5" w:rsidRDefault="007E70E5" w:rsidP="0007188D">
            <w:pPr>
              <w:pStyle w:val="CRCoverPage"/>
              <w:spacing w:after="0"/>
              <w:rPr>
                <w:noProof/>
                <w:sz w:val="8"/>
                <w:szCs w:val="8"/>
              </w:rPr>
            </w:pPr>
          </w:p>
        </w:tc>
      </w:tr>
      <w:tr w:rsidR="007E70E5" w14:paraId="10E9CCEE" w14:textId="77777777" w:rsidTr="0007188D">
        <w:tc>
          <w:tcPr>
            <w:tcW w:w="142" w:type="dxa"/>
            <w:tcBorders>
              <w:left w:val="single" w:sz="4" w:space="0" w:color="auto"/>
            </w:tcBorders>
          </w:tcPr>
          <w:p w14:paraId="332A2CA7" w14:textId="77777777" w:rsidR="007E70E5" w:rsidRDefault="007E70E5" w:rsidP="0007188D">
            <w:pPr>
              <w:pStyle w:val="CRCoverPage"/>
              <w:spacing w:after="0"/>
              <w:jc w:val="right"/>
              <w:rPr>
                <w:noProof/>
              </w:rPr>
            </w:pPr>
          </w:p>
        </w:tc>
        <w:tc>
          <w:tcPr>
            <w:tcW w:w="1559" w:type="dxa"/>
            <w:shd w:val="pct30" w:color="FFFF00" w:fill="auto"/>
          </w:tcPr>
          <w:p w14:paraId="73FFE007" w14:textId="77777777" w:rsidR="007E70E5" w:rsidRPr="00410371" w:rsidRDefault="00F3621E" w:rsidP="0007188D">
            <w:pPr>
              <w:pStyle w:val="CRCoverPage"/>
              <w:spacing w:after="0"/>
              <w:jc w:val="right"/>
              <w:rPr>
                <w:b/>
                <w:noProof/>
                <w:sz w:val="28"/>
              </w:rPr>
            </w:pPr>
            <w:r>
              <w:fldChar w:fldCharType="begin"/>
            </w:r>
            <w:r>
              <w:instrText xml:space="preserve"> DOCPROPERTY  Spec#  \* MERGEFORMAT </w:instrText>
            </w:r>
            <w:r>
              <w:fldChar w:fldCharType="separate"/>
            </w:r>
            <w:r w:rsidR="007E70E5">
              <w:rPr>
                <w:b/>
                <w:noProof/>
                <w:sz w:val="28"/>
              </w:rPr>
              <w:t>38.101-1</w:t>
            </w:r>
            <w:r>
              <w:rPr>
                <w:b/>
                <w:noProof/>
                <w:sz w:val="28"/>
              </w:rPr>
              <w:fldChar w:fldCharType="end"/>
            </w:r>
          </w:p>
        </w:tc>
        <w:tc>
          <w:tcPr>
            <w:tcW w:w="709" w:type="dxa"/>
          </w:tcPr>
          <w:p w14:paraId="3A4252D2" w14:textId="77777777" w:rsidR="007E70E5" w:rsidRDefault="007E70E5" w:rsidP="0007188D">
            <w:pPr>
              <w:pStyle w:val="CRCoverPage"/>
              <w:spacing w:after="0"/>
              <w:jc w:val="center"/>
              <w:rPr>
                <w:noProof/>
              </w:rPr>
            </w:pPr>
            <w:r>
              <w:rPr>
                <w:b/>
                <w:noProof/>
                <w:sz w:val="28"/>
              </w:rPr>
              <w:t>CR</w:t>
            </w:r>
          </w:p>
        </w:tc>
        <w:tc>
          <w:tcPr>
            <w:tcW w:w="1276" w:type="dxa"/>
            <w:shd w:val="pct30" w:color="FFFF00" w:fill="auto"/>
          </w:tcPr>
          <w:p w14:paraId="1D7019E2" w14:textId="0122DF45" w:rsidR="007E70E5" w:rsidRPr="00711CAC" w:rsidRDefault="00920F2A" w:rsidP="0007188D">
            <w:pPr>
              <w:pStyle w:val="CRCoverPage"/>
              <w:spacing w:after="0"/>
              <w:rPr>
                <w:b/>
                <w:bCs/>
                <w:noProof/>
              </w:rPr>
            </w:pPr>
            <w:r w:rsidRPr="00920F2A">
              <w:rPr>
                <w:b/>
                <w:bCs/>
                <w:noProof/>
                <w:sz w:val="28"/>
                <w:szCs w:val="28"/>
              </w:rPr>
              <w:t>1203</w:t>
            </w:r>
          </w:p>
        </w:tc>
        <w:tc>
          <w:tcPr>
            <w:tcW w:w="709" w:type="dxa"/>
          </w:tcPr>
          <w:p w14:paraId="709DB38A" w14:textId="77777777" w:rsidR="007E70E5" w:rsidRDefault="007E70E5" w:rsidP="0007188D">
            <w:pPr>
              <w:pStyle w:val="CRCoverPage"/>
              <w:tabs>
                <w:tab w:val="right" w:pos="625"/>
              </w:tabs>
              <w:spacing w:after="0"/>
              <w:jc w:val="center"/>
              <w:rPr>
                <w:noProof/>
              </w:rPr>
            </w:pPr>
            <w:r>
              <w:rPr>
                <w:b/>
                <w:bCs/>
                <w:noProof/>
                <w:sz w:val="28"/>
              </w:rPr>
              <w:t>rev</w:t>
            </w:r>
          </w:p>
        </w:tc>
        <w:tc>
          <w:tcPr>
            <w:tcW w:w="992" w:type="dxa"/>
            <w:shd w:val="pct30" w:color="FFFF00" w:fill="auto"/>
          </w:tcPr>
          <w:p w14:paraId="6CFD9710" w14:textId="77777777" w:rsidR="007E70E5" w:rsidRPr="00410371" w:rsidRDefault="007E70E5" w:rsidP="0007188D">
            <w:pPr>
              <w:pStyle w:val="CRCoverPage"/>
              <w:spacing w:after="0"/>
              <w:jc w:val="center"/>
              <w:rPr>
                <w:b/>
                <w:noProof/>
              </w:rPr>
            </w:pPr>
          </w:p>
        </w:tc>
        <w:tc>
          <w:tcPr>
            <w:tcW w:w="2410" w:type="dxa"/>
          </w:tcPr>
          <w:p w14:paraId="57992A3C" w14:textId="77777777" w:rsidR="007E70E5" w:rsidRDefault="007E70E5" w:rsidP="000718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F62F84" w14:textId="1030390D" w:rsidR="007E70E5" w:rsidRPr="00410371" w:rsidRDefault="00F3621E" w:rsidP="0007188D">
            <w:pPr>
              <w:pStyle w:val="CRCoverPage"/>
              <w:spacing w:after="0"/>
              <w:jc w:val="center"/>
              <w:rPr>
                <w:noProof/>
                <w:sz w:val="28"/>
              </w:rPr>
            </w:pPr>
            <w:r>
              <w:fldChar w:fldCharType="begin"/>
            </w:r>
            <w:r>
              <w:instrText xml:space="preserve"> DOCPROPERTY  Version  \* MERGEFORMAT </w:instrText>
            </w:r>
            <w:r>
              <w:fldChar w:fldCharType="separate"/>
            </w:r>
            <w:r w:rsidR="007E70E5">
              <w:rPr>
                <w:b/>
                <w:noProof/>
                <w:sz w:val="28"/>
              </w:rPr>
              <w:t>1</w:t>
            </w:r>
            <w:r w:rsidR="001013B2">
              <w:rPr>
                <w:b/>
                <w:noProof/>
                <w:sz w:val="28"/>
              </w:rPr>
              <w:t>6</w:t>
            </w:r>
            <w:r w:rsidR="007E70E5">
              <w:rPr>
                <w:b/>
                <w:noProof/>
                <w:sz w:val="28"/>
              </w:rPr>
              <w:t>.</w:t>
            </w:r>
            <w:r w:rsidR="001013B2">
              <w:rPr>
                <w:b/>
                <w:noProof/>
                <w:sz w:val="28"/>
              </w:rPr>
              <w:t>13</w:t>
            </w:r>
            <w:r w:rsidR="007E70E5">
              <w:rPr>
                <w:b/>
                <w:noProof/>
                <w:sz w:val="28"/>
              </w:rPr>
              <w:t>.0</w:t>
            </w:r>
            <w:r>
              <w:rPr>
                <w:b/>
                <w:noProof/>
                <w:sz w:val="28"/>
              </w:rPr>
              <w:fldChar w:fldCharType="end"/>
            </w:r>
          </w:p>
        </w:tc>
        <w:tc>
          <w:tcPr>
            <w:tcW w:w="143" w:type="dxa"/>
            <w:tcBorders>
              <w:right w:val="single" w:sz="4" w:space="0" w:color="auto"/>
            </w:tcBorders>
          </w:tcPr>
          <w:p w14:paraId="6489AE1F" w14:textId="77777777" w:rsidR="007E70E5" w:rsidRDefault="007E70E5" w:rsidP="0007188D">
            <w:pPr>
              <w:pStyle w:val="CRCoverPage"/>
              <w:spacing w:after="0"/>
              <w:rPr>
                <w:noProof/>
              </w:rPr>
            </w:pPr>
          </w:p>
        </w:tc>
      </w:tr>
      <w:tr w:rsidR="007E70E5" w14:paraId="43E57985" w14:textId="77777777" w:rsidTr="0007188D">
        <w:tc>
          <w:tcPr>
            <w:tcW w:w="9641" w:type="dxa"/>
            <w:gridSpan w:val="9"/>
            <w:tcBorders>
              <w:left w:val="single" w:sz="4" w:space="0" w:color="auto"/>
              <w:right w:val="single" w:sz="4" w:space="0" w:color="auto"/>
            </w:tcBorders>
          </w:tcPr>
          <w:p w14:paraId="74678EFD" w14:textId="77777777" w:rsidR="007E70E5" w:rsidRDefault="007E70E5" w:rsidP="0007188D">
            <w:pPr>
              <w:pStyle w:val="CRCoverPage"/>
              <w:spacing w:after="0"/>
              <w:rPr>
                <w:noProof/>
              </w:rPr>
            </w:pPr>
          </w:p>
        </w:tc>
      </w:tr>
      <w:tr w:rsidR="007E70E5" w14:paraId="530D0623" w14:textId="77777777" w:rsidTr="0007188D">
        <w:tc>
          <w:tcPr>
            <w:tcW w:w="9641" w:type="dxa"/>
            <w:gridSpan w:val="9"/>
            <w:tcBorders>
              <w:top w:val="single" w:sz="4" w:space="0" w:color="auto"/>
            </w:tcBorders>
          </w:tcPr>
          <w:p w14:paraId="5573B5A9" w14:textId="77777777" w:rsidR="007E70E5" w:rsidRPr="00F25D98" w:rsidRDefault="007E70E5" w:rsidP="0007188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E70E5" w14:paraId="6B5FD91A" w14:textId="77777777" w:rsidTr="0007188D">
        <w:tc>
          <w:tcPr>
            <w:tcW w:w="9641" w:type="dxa"/>
            <w:gridSpan w:val="9"/>
          </w:tcPr>
          <w:p w14:paraId="35B13C37" w14:textId="77777777" w:rsidR="007E70E5" w:rsidRDefault="007E70E5" w:rsidP="0007188D">
            <w:pPr>
              <w:pStyle w:val="CRCoverPage"/>
              <w:spacing w:after="0"/>
              <w:rPr>
                <w:noProof/>
                <w:sz w:val="8"/>
                <w:szCs w:val="8"/>
              </w:rPr>
            </w:pPr>
          </w:p>
        </w:tc>
      </w:tr>
    </w:tbl>
    <w:p w14:paraId="5718B374" w14:textId="77777777" w:rsidR="007E70E5" w:rsidRDefault="007E70E5" w:rsidP="007E70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70E5" w14:paraId="02BEAE2E" w14:textId="77777777" w:rsidTr="0007188D">
        <w:tc>
          <w:tcPr>
            <w:tcW w:w="2835" w:type="dxa"/>
          </w:tcPr>
          <w:p w14:paraId="69A95077" w14:textId="77777777" w:rsidR="007E70E5" w:rsidRDefault="007E70E5" w:rsidP="0007188D">
            <w:pPr>
              <w:pStyle w:val="CRCoverPage"/>
              <w:tabs>
                <w:tab w:val="right" w:pos="2751"/>
              </w:tabs>
              <w:spacing w:after="0"/>
              <w:rPr>
                <w:b/>
                <w:i/>
                <w:noProof/>
              </w:rPr>
            </w:pPr>
            <w:r>
              <w:rPr>
                <w:b/>
                <w:i/>
                <w:noProof/>
              </w:rPr>
              <w:t>Proposed change affects:</w:t>
            </w:r>
          </w:p>
        </w:tc>
        <w:tc>
          <w:tcPr>
            <w:tcW w:w="1418" w:type="dxa"/>
          </w:tcPr>
          <w:p w14:paraId="1F80D194" w14:textId="77777777" w:rsidR="007E70E5" w:rsidRDefault="007E70E5" w:rsidP="000718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4E745" w14:textId="77777777" w:rsidR="007E70E5" w:rsidRDefault="007E70E5" w:rsidP="0007188D">
            <w:pPr>
              <w:pStyle w:val="CRCoverPage"/>
              <w:spacing w:after="0"/>
              <w:jc w:val="center"/>
              <w:rPr>
                <w:b/>
                <w:caps/>
                <w:noProof/>
              </w:rPr>
            </w:pPr>
          </w:p>
        </w:tc>
        <w:tc>
          <w:tcPr>
            <w:tcW w:w="709" w:type="dxa"/>
            <w:tcBorders>
              <w:left w:val="single" w:sz="4" w:space="0" w:color="auto"/>
            </w:tcBorders>
          </w:tcPr>
          <w:p w14:paraId="6D5906FF" w14:textId="77777777" w:rsidR="007E70E5" w:rsidRDefault="007E70E5" w:rsidP="000718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6E690A" w14:textId="77777777" w:rsidR="007E70E5" w:rsidRDefault="007E70E5" w:rsidP="0007188D">
            <w:pPr>
              <w:pStyle w:val="CRCoverPage"/>
              <w:spacing w:after="0"/>
              <w:jc w:val="center"/>
              <w:rPr>
                <w:b/>
                <w:caps/>
                <w:noProof/>
              </w:rPr>
            </w:pPr>
            <w:r>
              <w:rPr>
                <w:b/>
                <w:caps/>
                <w:noProof/>
              </w:rPr>
              <w:t>x</w:t>
            </w:r>
          </w:p>
        </w:tc>
        <w:tc>
          <w:tcPr>
            <w:tcW w:w="2126" w:type="dxa"/>
          </w:tcPr>
          <w:p w14:paraId="25C0569D" w14:textId="77777777" w:rsidR="007E70E5" w:rsidRDefault="007E70E5" w:rsidP="000718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C77E6E" w14:textId="77777777" w:rsidR="007E70E5" w:rsidRDefault="007E70E5" w:rsidP="0007188D">
            <w:pPr>
              <w:pStyle w:val="CRCoverPage"/>
              <w:spacing w:after="0"/>
              <w:jc w:val="center"/>
              <w:rPr>
                <w:b/>
                <w:caps/>
                <w:noProof/>
              </w:rPr>
            </w:pPr>
          </w:p>
        </w:tc>
        <w:tc>
          <w:tcPr>
            <w:tcW w:w="1418" w:type="dxa"/>
            <w:tcBorders>
              <w:left w:val="nil"/>
            </w:tcBorders>
          </w:tcPr>
          <w:p w14:paraId="264A210C" w14:textId="77777777" w:rsidR="007E70E5" w:rsidRDefault="007E70E5" w:rsidP="000718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E29018" w14:textId="77777777" w:rsidR="007E70E5" w:rsidRDefault="007E70E5" w:rsidP="0007188D">
            <w:pPr>
              <w:pStyle w:val="CRCoverPage"/>
              <w:spacing w:after="0"/>
              <w:jc w:val="center"/>
              <w:rPr>
                <w:b/>
                <w:bCs/>
                <w:caps/>
                <w:noProof/>
              </w:rPr>
            </w:pPr>
          </w:p>
        </w:tc>
      </w:tr>
    </w:tbl>
    <w:p w14:paraId="682CDCCC" w14:textId="77777777" w:rsidR="007E70E5" w:rsidRDefault="007E70E5" w:rsidP="007E70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70E5" w14:paraId="7AAEA03E" w14:textId="77777777" w:rsidTr="0007188D">
        <w:tc>
          <w:tcPr>
            <w:tcW w:w="9640" w:type="dxa"/>
            <w:gridSpan w:val="11"/>
          </w:tcPr>
          <w:p w14:paraId="1C1F5FE5" w14:textId="77777777" w:rsidR="007E70E5" w:rsidRDefault="007E70E5" w:rsidP="0007188D">
            <w:pPr>
              <w:pStyle w:val="CRCoverPage"/>
              <w:spacing w:after="0"/>
              <w:rPr>
                <w:noProof/>
                <w:sz w:val="8"/>
                <w:szCs w:val="8"/>
              </w:rPr>
            </w:pPr>
          </w:p>
        </w:tc>
      </w:tr>
      <w:tr w:rsidR="007E70E5" w14:paraId="2550FC31" w14:textId="77777777" w:rsidTr="0007188D">
        <w:tc>
          <w:tcPr>
            <w:tcW w:w="1843" w:type="dxa"/>
            <w:tcBorders>
              <w:top w:val="single" w:sz="4" w:space="0" w:color="auto"/>
              <w:left w:val="single" w:sz="4" w:space="0" w:color="auto"/>
            </w:tcBorders>
          </w:tcPr>
          <w:p w14:paraId="18465260" w14:textId="77777777" w:rsidR="007E70E5" w:rsidRDefault="007E70E5" w:rsidP="007E70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D2FD6C" w14:textId="0A022317" w:rsidR="007E70E5" w:rsidRDefault="00B35253" w:rsidP="007E70E5">
            <w:pPr>
              <w:pStyle w:val="CRCoverPage"/>
              <w:spacing w:after="0"/>
              <w:ind w:left="100"/>
              <w:rPr>
                <w:noProof/>
              </w:rPr>
            </w:pPr>
            <w:r>
              <w:t>Remov</w:t>
            </w:r>
            <w:r w:rsidR="000C0173">
              <w:t>e</w:t>
            </w:r>
            <w:r w:rsidR="001013B2">
              <w:t xml:space="preserve"> </w:t>
            </w:r>
            <w:r>
              <w:t xml:space="preserve">network signalling labels for </w:t>
            </w:r>
            <w:r w:rsidR="001013B2">
              <w:t>CA_NS and CA_NC_NS</w:t>
            </w:r>
          </w:p>
        </w:tc>
      </w:tr>
      <w:tr w:rsidR="007E70E5" w14:paraId="74C81958" w14:textId="77777777" w:rsidTr="0007188D">
        <w:tc>
          <w:tcPr>
            <w:tcW w:w="1843" w:type="dxa"/>
            <w:tcBorders>
              <w:left w:val="single" w:sz="4" w:space="0" w:color="auto"/>
            </w:tcBorders>
          </w:tcPr>
          <w:p w14:paraId="2EE7A31E" w14:textId="77777777" w:rsidR="007E70E5" w:rsidRDefault="007E70E5" w:rsidP="007E70E5">
            <w:pPr>
              <w:pStyle w:val="CRCoverPage"/>
              <w:spacing w:after="0"/>
              <w:rPr>
                <w:b/>
                <w:i/>
                <w:noProof/>
                <w:sz w:val="8"/>
                <w:szCs w:val="8"/>
              </w:rPr>
            </w:pPr>
          </w:p>
        </w:tc>
        <w:tc>
          <w:tcPr>
            <w:tcW w:w="7797" w:type="dxa"/>
            <w:gridSpan w:val="10"/>
            <w:tcBorders>
              <w:right w:val="single" w:sz="4" w:space="0" w:color="auto"/>
            </w:tcBorders>
          </w:tcPr>
          <w:p w14:paraId="07697C09" w14:textId="77777777" w:rsidR="007E70E5" w:rsidRDefault="007E70E5" w:rsidP="007E70E5">
            <w:pPr>
              <w:pStyle w:val="CRCoverPage"/>
              <w:spacing w:after="0"/>
              <w:rPr>
                <w:noProof/>
                <w:sz w:val="8"/>
                <w:szCs w:val="8"/>
              </w:rPr>
            </w:pPr>
          </w:p>
        </w:tc>
      </w:tr>
      <w:tr w:rsidR="007E70E5" w14:paraId="654030B1" w14:textId="77777777" w:rsidTr="0007188D">
        <w:tc>
          <w:tcPr>
            <w:tcW w:w="1843" w:type="dxa"/>
            <w:tcBorders>
              <w:left w:val="single" w:sz="4" w:space="0" w:color="auto"/>
            </w:tcBorders>
          </w:tcPr>
          <w:p w14:paraId="3B812806" w14:textId="77777777" w:rsidR="007E70E5" w:rsidRDefault="007E70E5" w:rsidP="007E70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E94D1D" w14:textId="31718A2B" w:rsidR="007E70E5" w:rsidRDefault="007E70E5" w:rsidP="007E70E5">
            <w:pPr>
              <w:pStyle w:val="CRCoverPage"/>
              <w:spacing w:after="0"/>
              <w:ind w:left="100"/>
              <w:rPr>
                <w:noProof/>
              </w:rPr>
            </w:pPr>
            <w:r>
              <w:rPr>
                <w:noProof/>
              </w:rPr>
              <w:t>Qualcomm Incorporated</w:t>
            </w:r>
          </w:p>
        </w:tc>
      </w:tr>
      <w:tr w:rsidR="007E70E5" w14:paraId="1C9B52E0" w14:textId="77777777" w:rsidTr="0007188D">
        <w:tc>
          <w:tcPr>
            <w:tcW w:w="1843" w:type="dxa"/>
            <w:tcBorders>
              <w:left w:val="single" w:sz="4" w:space="0" w:color="auto"/>
            </w:tcBorders>
          </w:tcPr>
          <w:p w14:paraId="6A98EA5D" w14:textId="77777777" w:rsidR="007E70E5" w:rsidRDefault="007E70E5" w:rsidP="007E70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63D97D" w14:textId="668F98F7" w:rsidR="007E70E5" w:rsidRDefault="007E70E5" w:rsidP="007E70E5">
            <w:pPr>
              <w:pStyle w:val="CRCoverPage"/>
              <w:spacing w:after="0"/>
              <w:ind w:left="100"/>
              <w:rPr>
                <w:noProof/>
              </w:rPr>
            </w:pPr>
            <w:r>
              <w:t>R4</w:t>
            </w:r>
          </w:p>
        </w:tc>
      </w:tr>
      <w:tr w:rsidR="007E70E5" w14:paraId="5DF68F96" w14:textId="77777777" w:rsidTr="0007188D">
        <w:tc>
          <w:tcPr>
            <w:tcW w:w="1843" w:type="dxa"/>
            <w:tcBorders>
              <w:left w:val="single" w:sz="4" w:space="0" w:color="auto"/>
            </w:tcBorders>
          </w:tcPr>
          <w:p w14:paraId="0DC71346" w14:textId="77777777" w:rsidR="007E70E5" w:rsidRDefault="007E70E5" w:rsidP="0007188D">
            <w:pPr>
              <w:pStyle w:val="CRCoverPage"/>
              <w:spacing w:after="0"/>
              <w:rPr>
                <w:b/>
                <w:i/>
                <w:noProof/>
                <w:sz w:val="8"/>
                <w:szCs w:val="8"/>
              </w:rPr>
            </w:pPr>
          </w:p>
        </w:tc>
        <w:tc>
          <w:tcPr>
            <w:tcW w:w="7797" w:type="dxa"/>
            <w:gridSpan w:val="10"/>
            <w:tcBorders>
              <w:right w:val="single" w:sz="4" w:space="0" w:color="auto"/>
            </w:tcBorders>
          </w:tcPr>
          <w:p w14:paraId="293B2B3D" w14:textId="77777777" w:rsidR="007E70E5" w:rsidRDefault="007E70E5" w:rsidP="0007188D">
            <w:pPr>
              <w:pStyle w:val="CRCoverPage"/>
              <w:spacing w:after="0"/>
              <w:rPr>
                <w:noProof/>
                <w:sz w:val="8"/>
                <w:szCs w:val="8"/>
              </w:rPr>
            </w:pPr>
          </w:p>
        </w:tc>
      </w:tr>
      <w:tr w:rsidR="007E70E5" w14:paraId="39F60199" w14:textId="77777777" w:rsidTr="0007188D">
        <w:tc>
          <w:tcPr>
            <w:tcW w:w="1843" w:type="dxa"/>
            <w:tcBorders>
              <w:left w:val="single" w:sz="4" w:space="0" w:color="auto"/>
            </w:tcBorders>
          </w:tcPr>
          <w:p w14:paraId="56EF51D2" w14:textId="77777777" w:rsidR="007E70E5" w:rsidRDefault="007E70E5" w:rsidP="007E70E5">
            <w:pPr>
              <w:pStyle w:val="CRCoverPage"/>
              <w:tabs>
                <w:tab w:val="right" w:pos="1759"/>
              </w:tabs>
              <w:spacing w:after="0"/>
              <w:rPr>
                <w:b/>
                <w:i/>
                <w:noProof/>
              </w:rPr>
            </w:pPr>
            <w:r>
              <w:rPr>
                <w:b/>
                <w:i/>
                <w:noProof/>
              </w:rPr>
              <w:t>Work item code:</w:t>
            </w:r>
          </w:p>
        </w:tc>
        <w:tc>
          <w:tcPr>
            <w:tcW w:w="3686" w:type="dxa"/>
            <w:gridSpan w:val="5"/>
            <w:shd w:val="pct30" w:color="FFFF00" w:fill="auto"/>
          </w:tcPr>
          <w:p w14:paraId="3622C772" w14:textId="76D8DA11" w:rsidR="007E70E5" w:rsidRDefault="001013B2" w:rsidP="007E70E5">
            <w:pPr>
              <w:pStyle w:val="CRCoverPage"/>
              <w:spacing w:after="0"/>
              <w:ind w:left="100"/>
              <w:rPr>
                <w:noProof/>
              </w:rPr>
            </w:pPr>
            <w:r>
              <w:rPr>
                <w:rFonts w:cs="Arial"/>
                <w:color w:val="000000"/>
              </w:rPr>
              <w:t>TEI16</w:t>
            </w:r>
          </w:p>
        </w:tc>
        <w:tc>
          <w:tcPr>
            <w:tcW w:w="567" w:type="dxa"/>
            <w:tcBorders>
              <w:left w:val="nil"/>
            </w:tcBorders>
          </w:tcPr>
          <w:p w14:paraId="6F4A384D" w14:textId="77777777" w:rsidR="007E70E5" w:rsidRDefault="007E70E5" w:rsidP="007E70E5">
            <w:pPr>
              <w:pStyle w:val="CRCoverPage"/>
              <w:spacing w:after="0"/>
              <w:ind w:right="100"/>
              <w:rPr>
                <w:noProof/>
              </w:rPr>
            </w:pPr>
          </w:p>
        </w:tc>
        <w:tc>
          <w:tcPr>
            <w:tcW w:w="1417" w:type="dxa"/>
            <w:gridSpan w:val="3"/>
            <w:tcBorders>
              <w:left w:val="nil"/>
            </w:tcBorders>
          </w:tcPr>
          <w:p w14:paraId="0D5EE4A7" w14:textId="77777777" w:rsidR="007E70E5" w:rsidRDefault="007E70E5" w:rsidP="007E70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7685C1" w14:textId="3497E94A" w:rsidR="007E70E5" w:rsidRDefault="007E70E5" w:rsidP="007E70E5">
            <w:pPr>
              <w:pStyle w:val="CRCoverPage"/>
              <w:spacing w:after="0"/>
              <w:ind w:left="100"/>
              <w:rPr>
                <w:noProof/>
              </w:rPr>
            </w:pPr>
            <w:r>
              <w:t>2022-0</w:t>
            </w:r>
            <w:r w:rsidR="001013B2">
              <w:t>9</w:t>
            </w:r>
            <w:r>
              <w:t>-</w:t>
            </w:r>
            <w:r w:rsidR="001013B2">
              <w:t>28</w:t>
            </w:r>
          </w:p>
        </w:tc>
      </w:tr>
      <w:tr w:rsidR="007E70E5" w14:paraId="1E2B9A0E" w14:textId="77777777" w:rsidTr="0007188D">
        <w:tc>
          <w:tcPr>
            <w:tcW w:w="1843" w:type="dxa"/>
            <w:tcBorders>
              <w:left w:val="single" w:sz="4" w:space="0" w:color="auto"/>
            </w:tcBorders>
          </w:tcPr>
          <w:p w14:paraId="2DA8252C" w14:textId="77777777" w:rsidR="007E70E5" w:rsidRDefault="007E70E5" w:rsidP="0007188D">
            <w:pPr>
              <w:pStyle w:val="CRCoverPage"/>
              <w:spacing w:after="0"/>
              <w:rPr>
                <w:b/>
                <w:i/>
                <w:noProof/>
                <w:sz w:val="8"/>
                <w:szCs w:val="8"/>
              </w:rPr>
            </w:pPr>
          </w:p>
        </w:tc>
        <w:tc>
          <w:tcPr>
            <w:tcW w:w="1986" w:type="dxa"/>
            <w:gridSpan w:val="4"/>
          </w:tcPr>
          <w:p w14:paraId="26A6D39D" w14:textId="77777777" w:rsidR="007E70E5" w:rsidRDefault="007E70E5" w:rsidP="0007188D">
            <w:pPr>
              <w:pStyle w:val="CRCoverPage"/>
              <w:spacing w:after="0"/>
              <w:rPr>
                <w:noProof/>
                <w:sz w:val="8"/>
                <w:szCs w:val="8"/>
              </w:rPr>
            </w:pPr>
          </w:p>
        </w:tc>
        <w:tc>
          <w:tcPr>
            <w:tcW w:w="2267" w:type="dxa"/>
            <w:gridSpan w:val="2"/>
          </w:tcPr>
          <w:p w14:paraId="69110493" w14:textId="77777777" w:rsidR="007E70E5" w:rsidRDefault="007E70E5" w:rsidP="0007188D">
            <w:pPr>
              <w:pStyle w:val="CRCoverPage"/>
              <w:spacing w:after="0"/>
              <w:rPr>
                <w:noProof/>
                <w:sz w:val="8"/>
                <w:szCs w:val="8"/>
              </w:rPr>
            </w:pPr>
          </w:p>
        </w:tc>
        <w:tc>
          <w:tcPr>
            <w:tcW w:w="1417" w:type="dxa"/>
            <w:gridSpan w:val="3"/>
          </w:tcPr>
          <w:p w14:paraId="4CE973BD" w14:textId="77777777" w:rsidR="007E70E5" w:rsidRDefault="007E70E5" w:rsidP="0007188D">
            <w:pPr>
              <w:pStyle w:val="CRCoverPage"/>
              <w:spacing w:after="0"/>
              <w:rPr>
                <w:noProof/>
                <w:sz w:val="8"/>
                <w:szCs w:val="8"/>
              </w:rPr>
            </w:pPr>
          </w:p>
        </w:tc>
        <w:tc>
          <w:tcPr>
            <w:tcW w:w="2127" w:type="dxa"/>
            <w:tcBorders>
              <w:right w:val="single" w:sz="4" w:space="0" w:color="auto"/>
            </w:tcBorders>
          </w:tcPr>
          <w:p w14:paraId="3309E890" w14:textId="77777777" w:rsidR="007E70E5" w:rsidRDefault="007E70E5" w:rsidP="0007188D">
            <w:pPr>
              <w:pStyle w:val="CRCoverPage"/>
              <w:spacing w:after="0"/>
              <w:rPr>
                <w:noProof/>
                <w:sz w:val="8"/>
                <w:szCs w:val="8"/>
              </w:rPr>
            </w:pPr>
          </w:p>
        </w:tc>
      </w:tr>
      <w:tr w:rsidR="007E70E5" w14:paraId="7B3B7205" w14:textId="77777777" w:rsidTr="0007188D">
        <w:trPr>
          <w:cantSplit/>
        </w:trPr>
        <w:tc>
          <w:tcPr>
            <w:tcW w:w="1843" w:type="dxa"/>
            <w:tcBorders>
              <w:left w:val="single" w:sz="4" w:space="0" w:color="auto"/>
            </w:tcBorders>
          </w:tcPr>
          <w:p w14:paraId="09C1D857" w14:textId="77777777" w:rsidR="007E70E5" w:rsidRDefault="007E70E5" w:rsidP="0007188D">
            <w:pPr>
              <w:pStyle w:val="CRCoverPage"/>
              <w:tabs>
                <w:tab w:val="right" w:pos="1759"/>
              </w:tabs>
              <w:spacing w:after="0"/>
              <w:rPr>
                <w:b/>
                <w:i/>
                <w:noProof/>
              </w:rPr>
            </w:pPr>
            <w:r>
              <w:rPr>
                <w:b/>
                <w:i/>
                <w:noProof/>
              </w:rPr>
              <w:t>Category:</w:t>
            </w:r>
          </w:p>
        </w:tc>
        <w:tc>
          <w:tcPr>
            <w:tcW w:w="851" w:type="dxa"/>
            <w:shd w:val="pct30" w:color="FFFF00" w:fill="auto"/>
          </w:tcPr>
          <w:p w14:paraId="6C953F7E" w14:textId="0FB4CF7E" w:rsidR="007E70E5" w:rsidRDefault="005A1A55" w:rsidP="0007188D">
            <w:pPr>
              <w:pStyle w:val="CRCoverPage"/>
              <w:spacing w:after="0"/>
              <w:ind w:left="100" w:right="-609"/>
              <w:rPr>
                <w:b/>
                <w:noProof/>
              </w:rPr>
            </w:pPr>
            <w:r>
              <w:rPr>
                <w:b/>
                <w:noProof/>
              </w:rPr>
              <w:t>F</w:t>
            </w:r>
          </w:p>
        </w:tc>
        <w:tc>
          <w:tcPr>
            <w:tcW w:w="3402" w:type="dxa"/>
            <w:gridSpan w:val="5"/>
            <w:tcBorders>
              <w:left w:val="nil"/>
            </w:tcBorders>
          </w:tcPr>
          <w:p w14:paraId="34B1C653" w14:textId="77777777" w:rsidR="007E70E5" w:rsidRDefault="007E70E5" w:rsidP="0007188D">
            <w:pPr>
              <w:pStyle w:val="CRCoverPage"/>
              <w:spacing w:after="0"/>
              <w:rPr>
                <w:noProof/>
              </w:rPr>
            </w:pPr>
          </w:p>
        </w:tc>
        <w:tc>
          <w:tcPr>
            <w:tcW w:w="1417" w:type="dxa"/>
            <w:gridSpan w:val="3"/>
            <w:tcBorders>
              <w:left w:val="nil"/>
            </w:tcBorders>
          </w:tcPr>
          <w:p w14:paraId="23123A3E" w14:textId="77777777" w:rsidR="007E70E5" w:rsidRDefault="007E70E5" w:rsidP="000718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511912" w14:textId="4970DFB2" w:rsidR="007E70E5" w:rsidRDefault="007E70E5" w:rsidP="0007188D">
            <w:pPr>
              <w:pStyle w:val="CRCoverPage"/>
              <w:spacing w:after="0"/>
              <w:ind w:left="100"/>
              <w:rPr>
                <w:noProof/>
              </w:rPr>
            </w:pPr>
            <w:r>
              <w:t>Rel-1</w:t>
            </w:r>
            <w:r w:rsidR="001013B2">
              <w:t>6</w:t>
            </w:r>
          </w:p>
        </w:tc>
      </w:tr>
      <w:tr w:rsidR="007E70E5" w14:paraId="59250B57" w14:textId="77777777" w:rsidTr="0007188D">
        <w:tc>
          <w:tcPr>
            <w:tcW w:w="1843" w:type="dxa"/>
            <w:tcBorders>
              <w:left w:val="single" w:sz="4" w:space="0" w:color="auto"/>
              <w:bottom w:val="single" w:sz="4" w:space="0" w:color="auto"/>
            </w:tcBorders>
          </w:tcPr>
          <w:p w14:paraId="329229A5" w14:textId="77777777" w:rsidR="007E70E5" w:rsidRDefault="007E70E5" w:rsidP="0007188D">
            <w:pPr>
              <w:pStyle w:val="CRCoverPage"/>
              <w:spacing w:after="0"/>
              <w:rPr>
                <w:b/>
                <w:i/>
                <w:noProof/>
              </w:rPr>
            </w:pPr>
          </w:p>
        </w:tc>
        <w:tc>
          <w:tcPr>
            <w:tcW w:w="4677" w:type="dxa"/>
            <w:gridSpan w:val="8"/>
            <w:tcBorders>
              <w:bottom w:val="single" w:sz="4" w:space="0" w:color="auto"/>
            </w:tcBorders>
          </w:tcPr>
          <w:p w14:paraId="2C547449" w14:textId="77777777" w:rsidR="007E70E5" w:rsidRDefault="007E70E5" w:rsidP="00071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FDEA17" w14:textId="77777777" w:rsidR="007E70E5" w:rsidRDefault="007E70E5" w:rsidP="0007188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0A3877" w14:textId="77777777" w:rsidR="007E70E5" w:rsidRPr="007C2097" w:rsidRDefault="007E70E5" w:rsidP="00071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70E5" w14:paraId="69404AA8" w14:textId="77777777" w:rsidTr="0007188D">
        <w:tc>
          <w:tcPr>
            <w:tcW w:w="1843" w:type="dxa"/>
          </w:tcPr>
          <w:p w14:paraId="7D30E7D6" w14:textId="77777777" w:rsidR="007E70E5" w:rsidRDefault="007E70E5" w:rsidP="0007188D">
            <w:pPr>
              <w:pStyle w:val="CRCoverPage"/>
              <w:spacing w:after="0"/>
              <w:rPr>
                <w:b/>
                <w:i/>
                <w:noProof/>
                <w:sz w:val="8"/>
                <w:szCs w:val="8"/>
              </w:rPr>
            </w:pPr>
          </w:p>
        </w:tc>
        <w:tc>
          <w:tcPr>
            <w:tcW w:w="7797" w:type="dxa"/>
            <w:gridSpan w:val="10"/>
          </w:tcPr>
          <w:p w14:paraId="583AF7C6" w14:textId="77777777" w:rsidR="007E70E5" w:rsidRDefault="007E70E5" w:rsidP="0007188D">
            <w:pPr>
              <w:pStyle w:val="CRCoverPage"/>
              <w:spacing w:after="0"/>
              <w:rPr>
                <w:noProof/>
                <w:sz w:val="8"/>
                <w:szCs w:val="8"/>
              </w:rPr>
            </w:pPr>
          </w:p>
        </w:tc>
      </w:tr>
      <w:tr w:rsidR="007E70E5" w14:paraId="68C0C236" w14:textId="77777777" w:rsidTr="0007188D">
        <w:tc>
          <w:tcPr>
            <w:tcW w:w="2694" w:type="dxa"/>
            <w:gridSpan w:val="2"/>
            <w:tcBorders>
              <w:top w:val="single" w:sz="4" w:space="0" w:color="auto"/>
              <w:left w:val="single" w:sz="4" w:space="0" w:color="auto"/>
            </w:tcBorders>
          </w:tcPr>
          <w:p w14:paraId="627D062A" w14:textId="77777777" w:rsidR="007E70E5" w:rsidRDefault="007E70E5" w:rsidP="007E70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2721D" w14:textId="45B3CF9E" w:rsidR="007E70E5" w:rsidRDefault="00B35253" w:rsidP="007E70E5">
            <w:pPr>
              <w:pStyle w:val="CRCoverPage"/>
              <w:spacing w:after="0"/>
              <w:ind w:left="100"/>
              <w:rPr>
                <w:noProof/>
              </w:rPr>
            </w:pPr>
            <w:r>
              <w:rPr>
                <w:noProof/>
              </w:rPr>
              <w:t xml:space="preserve">There is only a single </w:t>
            </w:r>
            <w:r w:rsidRPr="00B35253">
              <w:rPr>
                <w:i/>
                <w:iCs/>
                <w:noProof/>
              </w:rPr>
              <w:t>additionalSpectrumEmission</w:t>
            </w:r>
            <w:r>
              <w:rPr>
                <w:noProof/>
              </w:rPr>
              <w:t xml:space="preserve"> IE per band that is applied to NS, CA_NS, and CA_NC_NS.  Since there is only one IE, it is confusing to refer to CA_NS and CA_NC_NS as if they come from different IE’s.  Some editorial spelling errors are also corrected.</w:t>
            </w:r>
          </w:p>
        </w:tc>
      </w:tr>
      <w:tr w:rsidR="007E70E5" w14:paraId="40C57FDF" w14:textId="77777777" w:rsidTr="0007188D">
        <w:tc>
          <w:tcPr>
            <w:tcW w:w="2694" w:type="dxa"/>
            <w:gridSpan w:val="2"/>
            <w:tcBorders>
              <w:left w:val="single" w:sz="4" w:space="0" w:color="auto"/>
            </w:tcBorders>
          </w:tcPr>
          <w:p w14:paraId="45E77F3D" w14:textId="77777777" w:rsidR="007E70E5" w:rsidRDefault="007E70E5" w:rsidP="007E70E5">
            <w:pPr>
              <w:pStyle w:val="CRCoverPage"/>
              <w:spacing w:after="0"/>
              <w:rPr>
                <w:b/>
                <w:i/>
                <w:noProof/>
                <w:sz w:val="8"/>
                <w:szCs w:val="8"/>
              </w:rPr>
            </w:pPr>
          </w:p>
        </w:tc>
        <w:tc>
          <w:tcPr>
            <w:tcW w:w="6946" w:type="dxa"/>
            <w:gridSpan w:val="9"/>
            <w:tcBorders>
              <w:right w:val="single" w:sz="4" w:space="0" w:color="auto"/>
            </w:tcBorders>
          </w:tcPr>
          <w:p w14:paraId="5D091708" w14:textId="77777777" w:rsidR="007E70E5" w:rsidRDefault="007E70E5" w:rsidP="007E70E5">
            <w:pPr>
              <w:pStyle w:val="CRCoverPage"/>
              <w:spacing w:after="0"/>
              <w:rPr>
                <w:noProof/>
                <w:sz w:val="8"/>
                <w:szCs w:val="8"/>
              </w:rPr>
            </w:pPr>
          </w:p>
        </w:tc>
      </w:tr>
      <w:tr w:rsidR="007E70E5" w14:paraId="6F7F5BB2" w14:textId="77777777" w:rsidTr="0007188D">
        <w:tc>
          <w:tcPr>
            <w:tcW w:w="2694" w:type="dxa"/>
            <w:gridSpan w:val="2"/>
            <w:tcBorders>
              <w:left w:val="single" w:sz="4" w:space="0" w:color="auto"/>
            </w:tcBorders>
          </w:tcPr>
          <w:p w14:paraId="73C7726A" w14:textId="77777777" w:rsidR="007E70E5" w:rsidRDefault="007E70E5" w:rsidP="007E70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7D35A2" w14:textId="5A5398DA" w:rsidR="007E70E5" w:rsidRDefault="00B35253" w:rsidP="007E70E5">
            <w:pPr>
              <w:pStyle w:val="CRCoverPage"/>
              <w:spacing w:after="0"/>
              <w:ind w:left="100"/>
              <w:rPr>
                <w:noProof/>
              </w:rPr>
            </w:pPr>
            <w:r>
              <w:rPr>
                <w:noProof/>
              </w:rPr>
              <w:t>Instances of CA_NS and CA_NC_NS are removed but pointed to the NS signaled in the band.  Entries in the CA tables for additionalSpectrumEmission values defined for the band are added with “N/A” in case their was no previous definition.</w:t>
            </w:r>
          </w:p>
        </w:tc>
      </w:tr>
      <w:tr w:rsidR="007E70E5" w14:paraId="510C1B94" w14:textId="77777777" w:rsidTr="0007188D">
        <w:tc>
          <w:tcPr>
            <w:tcW w:w="2694" w:type="dxa"/>
            <w:gridSpan w:val="2"/>
            <w:tcBorders>
              <w:left w:val="single" w:sz="4" w:space="0" w:color="auto"/>
            </w:tcBorders>
          </w:tcPr>
          <w:p w14:paraId="03ED9F53" w14:textId="77777777" w:rsidR="007E70E5" w:rsidRDefault="007E70E5" w:rsidP="007E70E5">
            <w:pPr>
              <w:pStyle w:val="CRCoverPage"/>
              <w:spacing w:after="0"/>
              <w:rPr>
                <w:b/>
                <w:i/>
                <w:noProof/>
                <w:sz w:val="8"/>
                <w:szCs w:val="8"/>
              </w:rPr>
            </w:pPr>
          </w:p>
        </w:tc>
        <w:tc>
          <w:tcPr>
            <w:tcW w:w="6946" w:type="dxa"/>
            <w:gridSpan w:val="9"/>
            <w:tcBorders>
              <w:right w:val="single" w:sz="4" w:space="0" w:color="auto"/>
            </w:tcBorders>
          </w:tcPr>
          <w:p w14:paraId="4E05D6BE" w14:textId="77777777" w:rsidR="007E70E5" w:rsidRDefault="007E70E5" w:rsidP="007E70E5">
            <w:pPr>
              <w:pStyle w:val="CRCoverPage"/>
              <w:spacing w:after="0"/>
              <w:rPr>
                <w:noProof/>
                <w:sz w:val="8"/>
                <w:szCs w:val="8"/>
              </w:rPr>
            </w:pPr>
          </w:p>
        </w:tc>
      </w:tr>
      <w:tr w:rsidR="007E70E5" w14:paraId="725E04E9" w14:textId="77777777" w:rsidTr="0007188D">
        <w:tc>
          <w:tcPr>
            <w:tcW w:w="2694" w:type="dxa"/>
            <w:gridSpan w:val="2"/>
            <w:tcBorders>
              <w:left w:val="single" w:sz="4" w:space="0" w:color="auto"/>
              <w:bottom w:val="single" w:sz="4" w:space="0" w:color="auto"/>
            </w:tcBorders>
          </w:tcPr>
          <w:p w14:paraId="588ACD76" w14:textId="77777777" w:rsidR="007E70E5" w:rsidRDefault="007E70E5" w:rsidP="007E70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F919C2" w14:textId="2B2B49F7" w:rsidR="007E70E5" w:rsidRDefault="00B35253" w:rsidP="007E70E5">
            <w:pPr>
              <w:pStyle w:val="CRCoverPage"/>
              <w:spacing w:after="0"/>
              <w:ind w:left="100"/>
              <w:rPr>
                <w:noProof/>
              </w:rPr>
            </w:pPr>
            <w:r>
              <w:rPr>
                <w:noProof/>
              </w:rPr>
              <w:t xml:space="preserve">There is mismatch between RAN2 and RAN4 specs since the RAN2 specs only refer back to the single carrier standalone NS. </w:t>
            </w:r>
          </w:p>
        </w:tc>
      </w:tr>
      <w:tr w:rsidR="007E70E5" w14:paraId="032253A9" w14:textId="77777777" w:rsidTr="0007188D">
        <w:tc>
          <w:tcPr>
            <w:tcW w:w="2694" w:type="dxa"/>
            <w:gridSpan w:val="2"/>
          </w:tcPr>
          <w:p w14:paraId="1BEF4BE4" w14:textId="77777777" w:rsidR="007E70E5" w:rsidRDefault="007E70E5" w:rsidP="0007188D">
            <w:pPr>
              <w:pStyle w:val="CRCoverPage"/>
              <w:spacing w:after="0"/>
              <w:rPr>
                <w:b/>
                <w:i/>
                <w:noProof/>
                <w:sz w:val="8"/>
                <w:szCs w:val="8"/>
              </w:rPr>
            </w:pPr>
          </w:p>
        </w:tc>
        <w:tc>
          <w:tcPr>
            <w:tcW w:w="6946" w:type="dxa"/>
            <w:gridSpan w:val="9"/>
          </w:tcPr>
          <w:p w14:paraId="463F3D60" w14:textId="77777777" w:rsidR="007E70E5" w:rsidRDefault="007E70E5" w:rsidP="0007188D">
            <w:pPr>
              <w:pStyle w:val="CRCoverPage"/>
              <w:spacing w:after="0"/>
              <w:rPr>
                <w:noProof/>
                <w:sz w:val="8"/>
                <w:szCs w:val="8"/>
              </w:rPr>
            </w:pPr>
          </w:p>
        </w:tc>
      </w:tr>
      <w:tr w:rsidR="007E70E5" w14:paraId="144DC650" w14:textId="77777777" w:rsidTr="0007188D">
        <w:tc>
          <w:tcPr>
            <w:tcW w:w="2694" w:type="dxa"/>
            <w:gridSpan w:val="2"/>
            <w:tcBorders>
              <w:top w:val="single" w:sz="4" w:space="0" w:color="auto"/>
              <w:left w:val="single" w:sz="4" w:space="0" w:color="auto"/>
            </w:tcBorders>
          </w:tcPr>
          <w:p w14:paraId="56F02E52" w14:textId="77777777" w:rsidR="007E70E5" w:rsidRDefault="007E70E5" w:rsidP="000718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2DD4E9" w14:textId="65C0903A" w:rsidR="007E70E5" w:rsidRDefault="00B35253" w:rsidP="0007188D">
            <w:pPr>
              <w:pStyle w:val="CRCoverPage"/>
              <w:spacing w:after="0"/>
              <w:ind w:left="100"/>
              <w:rPr>
                <w:noProof/>
              </w:rPr>
            </w:pPr>
            <w:r>
              <w:rPr>
                <w:noProof/>
              </w:rPr>
              <w:t>6.2A.3.1.1, 6.2A.3.1.1.1, 6.2A.3.1.1.1.2, 6.2A.3.1.1.2, 6.2A.3.1.1.3, 6.2A.3.1.2.0, 6.2A.3.1.2.1</w:t>
            </w:r>
          </w:p>
        </w:tc>
      </w:tr>
      <w:tr w:rsidR="007E70E5" w14:paraId="2EE1F025" w14:textId="77777777" w:rsidTr="0007188D">
        <w:tc>
          <w:tcPr>
            <w:tcW w:w="2694" w:type="dxa"/>
            <w:gridSpan w:val="2"/>
            <w:tcBorders>
              <w:left w:val="single" w:sz="4" w:space="0" w:color="auto"/>
            </w:tcBorders>
          </w:tcPr>
          <w:p w14:paraId="06BDB279" w14:textId="77777777" w:rsidR="007E70E5" w:rsidRDefault="007E70E5" w:rsidP="0007188D">
            <w:pPr>
              <w:pStyle w:val="CRCoverPage"/>
              <w:spacing w:after="0"/>
              <w:rPr>
                <w:b/>
                <w:i/>
                <w:noProof/>
                <w:sz w:val="8"/>
                <w:szCs w:val="8"/>
              </w:rPr>
            </w:pPr>
          </w:p>
        </w:tc>
        <w:tc>
          <w:tcPr>
            <w:tcW w:w="6946" w:type="dxa"/>
            <w:gridSpan w:val="9"/>
            <w:tcBorders>
              <w:right w:val="single" w:sz="4" w:space="0" w:color="auto"/>
            </w:tcBorders>
          </w:tcPr>
          <w:p w14:paraId="36748368" w14:textId="77777777" w:rsidR="007E70E5" w:rsidRDefault="007E70E5" w:rsidP="0007188D">
            <w:pPr>
              <w:pStyle w:val="CRCoverPage"/>
              <w:spacing w:after="0"/>
              <w:rPr>
                <w:noProof/>
                <w:sz w:val="8"/>
                <w:szCs w:val="8"/>
              </w:rPr>
            </w:pPr>
          </w:p>
        </w:tc>
      </w:tr>
      <w:tr w:rsidR="007E70E5" w14:paraId="4D90AF6F" w14:textId="77777777" w:rsidTr="0007188D">
        <w:tc>
          <w:tcPr>
            <w:tcW w:w="2694" w:type="dxa"/>
            <w:gridSpan w:val="2"/>
            <w:tcBorders>
              <w:left w:val="single" w:sz="4" w:space="0" w:color="auto"/>
            </w:tcBorders>
          </w:tcPr>
          <w:p w14:paraId="2CC67A3C" w14:textId="77777777" w:rsidR="007E70E5" w:rsidRDefault="007E70E5" w:rsidP="000718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4C0B84" w14:textId="77777777" w:rsidR="007E70E5" w:rsidRDefault="007E70E5" w:rsidP="000718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6297E0" w14:textId="77777777" w:rsidR="007E70E5" w:rsidRDefault="007E70E5" w:rsidP="0007188D">
            <w:pPr>
              <w:pStyle w:val="CRCoverPage"/>
              <w:spacing w:after="0"/>
              <w:jc w:val="center"/>
              <w:rPr>
                <w:b/>
                <w:caps/>
                <w:noProof/>
              </w:rPr>
            </w:pPr>
            <w:r>
              <w:rPr>
                <w:b/>
                <w:caps/>
                <w:noProof/>
              </w:rPr>
              <w:t>N</w:t>
            </w:r>
          </w:p>
        </w:tc>
        <w:tc>
          <w:tcPr>
            <w:tcW w:w="2977" w:type="dxa"/>
            <w:gridSpan w:val="4"/>
          </w:tcPr>
          <w:p w14:paraId="1E694CCF" w14:textId="77777777" w:rsidR="007E70E5" w:rsidRDefault="007E70E5" w:rsidP="000718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B47245" w14:textId="77777777" w:rsidR="007E70E5" w:rsidRDefault="007E70E5" w:rsidP="0007188D">
            <w:pPr>
              <w:pStyle w:val="CRCoverPage"/>
              <w:spacing w:after="0"/>
              <w:ind w:left="99"/>
              <w:rPr>
                <w:noProof/>
              </w:rPr>
            </w:pPr>
          </w:p>
        </w:tc>
      </w:tr>
      <w:tr w:rsidR="007E70E5" w14:paraId="538C5339" w14:textId="77777777" w:rsidTr="0007188D">
        <w:tc>
          <w:tcPr>
            <w:tcW w:w="2694" w:type="dxa"/>
            <w:gridSpan w:val="2"/>
            <w:tcBorders>
              <w:left w:val="single" w:sz="4" w:space="0" w:color="auto"/>
            </w:tcBorders>
          </w:tcPr>
          <w:p w14:paraId="42A72485" w14:textId="77777777" w:rsidR="007E70E5" w:rsidRDefault="007E70E5" w:rsidP="000718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30CB13"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B59B0" w14:textId="77777777" w:rsidR="007E70E5" w:rsidRDefault="007E70E5" w:rsidP="0007188D">
            <w:pPr>
              <w:pStyle w:val="CRCoverPage"/>
              <w:spacing w:after="0"/>
              <w:jc w:val="center"/>
              <w:rPr>
                <w:b/>
                <w:caps/>
                <w:noProof/>
              </w:rPr>
            </w:pPr>
            <w:r>
              <w:rPr>
                <w:b/>
                <w:caps/>
                <w:noProof/>
              </w:rPr>
              <w:t>x</w:t>
            </w:r>
          </w:p>
        </w:tc>
        <w:tc>
          <w:tcPr>
            <w:tcW w:w="2977" w:type="dxa"/>
            <w:gridSpan w:val="4"/>
          </w:tcPr>
          <w:p w14:paraId="4ADCA135" w14:textId="77777777" w:rsidR="007E70E5" w:rsidRDefault="007E70E5" w:rsidP="000718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215A27" w14:textId="77777777" w:rsidR="007E70E5" w:rsidRDefault="007E70E5" w:rsidP="0007188D">
            <w:pPr>
              <w:pStyle w:val="CRCoverPage"/>
              <w:spacing w:after="0"/>
              <w:ind w:left="99"/>
              <w:rPr>
                <w:noProof/>
              </w:rPr>
            </w:pPr>
            <w:r>
              <w:rPr>
                <w:noProof/>
              </w:rPr>
              <w:t xml:space="preserve">TS/TR ... CR ... </w:t>
            </w:r>
          </w:p>
        </w:tc>
      </w:tr>
      <w:tr w:rsidR="007E70E5" w14:paraId="40AC49D8" w14:textId="77777777" w:rsidTr="0007188D">
        <w:tc>
          <w:tcPr>
            <w:tcW w:w="2694" w:type="dxa"/>
            <w:gridSpan w:val="2"/>
            <w:tcBorders>
              <w:left w:val="single" w:sz="4" w:space="0" w:color="auto"/>
            </w:tcBorders>
          </w:tcPr>
          <w:p w14:paraId="49618F5E" w14:textId="77777777" w:rsidR="007E70E5" w:rsidRDefault="007E70E5" w:rsidP="000718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5E4F0"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EC9238" w14:textId="77777777" w:rsidR="007E70E5" w:rsidRDefault="007E70E5" w:rsidP="0007188D">
            <w:pPr>
              <w:pStyle w:val="CRCoverPage"/>
              <w:spacing w:after="0"/>
              <w:jc w:val="center"/>
              <w:rPr>
                <w:b/>
                <w:caps/>
                <w:noProof/>
              </w:rPr>
            </w:pPr>
            <w:r>
              <w:rPr>
                <w:b/>
                <w:caps/>
                <w:noProof/>
              </w:rPr>
              <w:t>x</w:t>
            </w:r>
          </w:p>
        </w:tc>
        <w:tc>
          <w:tcPr>
            <w:tcW w:w="2977" w:type="dxa"/>
            <w:gridSpan w:val="4"/>
          </w:tcPr>
          <w:p w14:paraId="36B24FAD" w14:textId="77777777" w:rsidR="007E70E5" w:rsidRDefault="007E70E5" w:rsidP="000718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A777D0" w14:textId="77777777" w:rsidR="007E70E5" w:rsidRDefault="007E70E5" w:rsidP="0007188D">
            <w:pPr>
              <w:pStyle w:val="CRCoverPage"/>
              <w:spacing w:after="0"/>
              <w:ind w:left="99"/>
              <w:rPr>
                <w:noProof/>
              </w:rPr>
            </w:pPr>
            <w:r>
              <w:rPr>
                <w:noProof/>
              </w:rPr>
              <w:t xml:space="preserve">TS/TR ... CR ... </w:t>
            </w:r>
          </w:p>
        </w:tc>
      </w:tr>
      <w:tr w:rsidR="007E70E5" w14:paraId="5718D8AC" w14:textId="77777777" w:rsidTr="0007188D">
        <w:tc>
          <w:tcPr>
            <w:tcW w:w="2694" w:type="dxa"/>
            <w:gridSpan w:val="2"/>
            <w:tcBorders>
              <w:left w:val="single" w:sz="4" w:space="0" w:color="auto"/>
            </w:tcBorders>
          </w:tcPr>
          <w:p w14:paraId="2C99B0DF" w14:textId="77777777" w:rsidR="007E70E5" w:rsidRDefault="007E70E5" w:rsidP="000718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2326D7"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5D90E" w14:textId="77777777" w:rsidR="007E70E5" w:rsidRDefault="007E70E5" w:rsidP="0007188D">
            <w:pPr>
              <w:pStyle w:val="CRCoverPage"/>
              <w:spacing w:after="0"/>
              <w:jc w:val="center"/>
              <w:rPr>
                <w:b/>
                <w:caps/>
                <w:noProof/>
              </w:rPr>
            </w:pPr>
            <w:r>
              <w:rPr>
                <w:b/>
                <w:caps/>
                <w:noProof/>
              </w:rPr>
              <w:t>x</w:t>
            </w:r>
          </w:p>
        </w:tc>
        <w:tc>
          <w:tcPr>
            <w:tcW w:w="2977" w:type="dxa"/>
            <w:gridSpan w:val="4"/>
          </w:tcPr>
          <w:p w14:paraId="69B4A47B" w14:textId="77777777" w:rsidR="007E70E5" w:rsidRDefault="007E70E5" w:rsidP="000718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16FDF1" w14:textId="77777777" w:rsidR="007E70E5" w:rsidRDefault="007E70E5" w:rsidP="0007188D">
            <w:pPr>
              <w:pStyle w:val="CRCoverPage"/>
              <w:spacing w:after="0"/>
              <w:ind w:left="99"/>
              <w:rPr>
                <w:noProof/>
              </w:rPr>
            </w:pPr>
            <w:r>
              <w:rPr>
                <w:noProof/>
              </w:rPr>
              <w:t xml:space="preserve">TS/TR ... CR ... </w:t>
            </w:r>
          </w:p>
        </w:tc>
      </w:tr>
      <w:tr w:rsidR="007E70E5" w14:paraId="47AF78D1" w14:textId="77777777" w:rsidTr="0007188D">
        <w:tc>
          <w:tcPr>
            <w:tcW w:w="2694" w:type="dxa"/>
            <w:gridSpan w:val="2"/>
            <w:tcBorders>
              <w:left w:val="single" w:sz="4" w:space="0" w:color="auto"/>
            </w:tcBorders>
          </w:tcPr>
          <w:p w14:paraId="6F3D1B51" w14:textId="77777777" w:rsidR="007E70E5" w:rsidRDefault="007E70E5" w:rsidP="0007188D">
            <w:pPr>
              <w:pStyle w:val="CRCoverPage"/>
              <w:spacing w:after="0"/>
              <w:rPr>
                <w:b/>
                <w:i/>
                <w:noProof/>
              </w:rPr>
            </w:pPr>
          </w:p>
        </w:tc>
        <w:tc>
          <w:tcPr>
            <w:tcW w:w="6946" w:type="dxa"/>
            <w:gridSpan w:val="9"/>
            <w:tcBorders>
              <w:right w:val="single" w:sz="4" w:space="0" w:color="auto"/>
            </w:tcBorders>
          </w:tcPr>
          <w:p w14:paraId="164DF4A7" w14:textId="77777777" w:rsidR="007E70E5" w:rsidRDefault="007E70E5" w:rsidP="0007188D">
            <w:pPr>
              <w:pStyle w:val="CRCoverPage"/>
              <w:spacing w:after="0"/>
              <w:rPr>
                <w:noProof/>
              </w:rPr>
            </w:pPr>
          </w:p>
        </w:tc>
      </w:tr>
      <w:tr w:rsidR="007E70E5" w14:paraId="28C58282" w14:textId="77777777" w:rsidTr="0007188D">
        <w:tc>
          <w:tcPr>
            <w:tcW w:w="2694" w:type="dxa"/>
            <w:gridSpan w:val="2"/>
            <w:tcBorders>
              <w:left w:val="single" w:sz="4" w:space="0" w:color="auto"/>
              <w:bottom w:val="single" w:sz="4" w:space="0" w:color="auto"/>
            </w:tcBorders>
          </w:tcPr>
          <w:p w14:paraId="31BAD513" w14:textId="77777777" w:rsidR="007E70E5" w:rsidRDefault="007E70E5" w:rsidP="000718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8D0A00" w14:textId="77777777" w:rsidR="007E70E5" w:rsidRDefault="007E70E5" w:rsidP="0007188D">
            <w:pPr>
              <w:pStyle w:val="CRCoverPage"/>
              <w:spacing w:after="0"/>
              <w:ind w:left="100"/>
              <w:rPr>
                <w:noProof/>
              </w:rPr>
            </w:pPr>
          </w:p>
        </w:tc>
      </w:tr>
      <w:tr w:rsidR="007E70E5" w:rsidRPr="008863B9" w14:paraId="368580D9" w14:textId="77777777" w:rsidTr="0007188D">
        <w:tc>
          <w:tcPr>
            <w:tcW w:w="2694" w:type="dxa"/>
            <w:gridSpan w:val="2"/>
            <w:tcBorders>
              <w:top w:val="single" w:sz="4" w:space="0" w:color="auto"/>
              <w:bottom w:val="single" w:sz="4" w:space="0" w:color="auto"/>
            </w:tcBorders>
          </w:tcPr>
          <w:p w14:paraId="3C2C8D45" w14:textId="77777777" w:rsidR="007E70E5" w:rsidRPr="008863B9" w:rsidRDefault="007E70E5" w:rsidP="000718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453F4" w14:textId="77777777" w:rsidR="007E70E5" w:rsidRPr="008863B9" w:rsidRDefault="007E70E5" w:rsidP="0007188D">
            <w:pPr>
              <w:pStyle w:val="CRCoverPage"/>
              <w:spacing w:after="0"/>
              <w:ind w:left="100"/>
              <w:rPr>
                <w:noProof/>
                <w:sz w:val="8"/>
                <w:szCs w:val="8"/>
              </w:rPr>
            </w:pPr>
          </w:p>
        </w:tc>
      </w:tr>
      <w:tr w:rsidR="007E70E5" w14:paraId="10A49DFE" w14:textId="77777777" w:rsidTr="0007188D">
        <w:tc>
          <w:tcPr>
            <w:tcW w:w="2694" w:type="dxa"/>
            <w:gridSpan w:val="2"/>
            <w:tcBorders>
              <w:top w:val="single" w:sz="4" w:space="0" w:color="auto"/>
              <w:left w:val="single" w:sz="4" w:space="0" w:color="auto"/>
              <w:bottom w:val="single" w:sz="4" w:space="0" w:color="auto"/>
            </w:tcBorders>
          </w:tcPr>
          <w:p w14:paraId="3AACCA11" w14:textId="77777777" w:rsidR="007E70E5" w:rsidRDefault="007E70E5" w:rsidP="000718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D0C1B9" w14:textId="77777777" w:rsidR="007E70E5" w:rsidRDefault="007E70E5" w:rsidP="0007188D">
            <w:pPr>
              <w:pStyle w:val="CRCoverPage"/>
              <w:spacing w:after="0"/>
              <w:ind w:left="100"/>
              <w:rPr>
                <w:noProof/>
              </w:rPr>
            </w:pPr>
          </w:p>
        </w:tc>
      </w:tr>
    </w:tbl>
    <w:p w14:paraId="164DCD34" w14:textId="77777777" w:rsidR="007E70E5" w:rsidRDefault="007E70E5" w:rsidP="007E70E5">
      <w:pPr>
        <w:pStyle w:val="CRCoverPage"/>
        <w:spacing w:after="0"/>
        <w:rPr>
          <w:noProof/>
          <w:sz w:val="8"/>
          <w:szCs w:val="8"/>
        </w:rPr>
      </w:pPr>
    </w:p>
    <w:p w14:paraId="41C5F2A5" w14:textId="77777777" w:rsidR="007E70E5" w:rsidRDefault="007E70E5" w:rsidP="007E70E5">
      <w:pPr>
        <w:rPr>
          <w:noProof/>
        </w:rPr>
        <w:sectPr w:rsidR="007E70E5">
          <w:headerReference w:type="even" r:id="rId12"/>
          <w:footnotePr>
            <w:numRestart w:val="eachSect"/>
          </w:footnotePr>
          <w:pgSz w:w="11907" w:h="16840" w:code="9"/>
          <w:pgMar w:top="1418" w:right="1134" w:bottom="1134" w:left="1134" w:header="680" w:footer="567" w:gutter="0"/>
          <w:cols w:space="720"/>
        </w:sectPr>
      </w:pPr>
    </w:p>
    <w:p w14:paraId="1297EE72" w14:textId="162E1951" w:rsidR="00EA21F8" w:rsidRDefault="00EA21F8" w:rsidP="00804FBC">
      <w:pPr>
        <w:pStyle w:val="Heading3"/>
        <w:rPr>
          <w:b/>
          <w:bCs/>
          <w:color w:val="FF0000"/>
        </w:rPr>
      </w:pPr>
      <w:bookmarkStart w:id="0" w:name="_Toc21344233"/>
      <w:bookmarkStart w:id="1" w:name="_Toc29801717"/>
      <w:bookmarkStart w:id="2" w:name="_Toc29802141"/>
      <w:bookmarkStart w:id="3" w:name="_Toc29802766"/>
      <w:bookmarkStart w:id="4" w:name="_Toc36107508"/>
      <w:bookmarkStart w:id="5" w:name="_Toc37251267"/>
      <w:bookmarkStart w:id="6" w:name="_Toc45888069"/>
      <w:bookmarkStart w:id="7" w:name="_Toc45888668"/>
      <w:bookmarkStart w:id="8" w:name="_Toc61367309"/>
      <w:bookmarkStart w:id="9" w:name="_Toc61372692"/>
      <w:bookmarkStart w:id="10" w:name="_Toc68230632"/>
      <w:bookmarkStart w:id="11" w:name="_Toc69084045"/>
      <w:bookmarkStart w:id="12" w:name="_Toc75467054"/>
      <w:bookmarkStart w:id="13" w:name="_Toc76509076"/>
      <w:bookmarkStart w:id="14" w:name="_Toc76718066"/>
      <w:r w:rsidRPr="00EA21F8">
        <w:rPr>
          <w:b/>
          <w:bCs/>
          <w:color w:val="FF0000"/>
        </w:rPr>
        <w:lastRenderedPageBreak/>
        <w:t>&lt;&lt;</w:t>
      </w:r>
      <w:proofErr w:type="gramStart"/>
      <w:r w:rsidRPr="00EA21F8">
        <w:rPr>
          <w:b/>
          <w:bCs/>
          <w:color w:val="FF0000"/>
        </w:rPr>
        <w:t>&lt;  Start</w:t>
      </w:r>
      <w:proofErr w:type="gramEnd"/>
      <w:r w:rsidRPr="00EA21F8">
        <w:rPr>
          <w:b/>
          <w:bCs/>
          <w:color w:val="FF0000"/>
        </w:rPr>
        <w:t xml:space="preserve"> of changes  &gt;&gt;&gt;</w:t>
      </w:r>
    </w:p>
    <w:p w14:paraId="74D49E1E" w14:textId="77777777" w:rsidR="00FB3845" w:rsidRDefault="00FB3845" w:rsidP="00FB3845">
      <w:pPr>
        <w:pStyle w:val="Heading4"/>
      </w:pPr>
      <w:bookmarkStart w:id="15" w:name="_Toc21344265"/>
      <w:bookmarkStart w:id="16" w:name="_Toc29801751"/>
      <w:bookmarkStart w:id="17" w:name="_Toc29802175"/>
      <w:bookmarkStart w:id="18" w:name="_Toc29802800"/>
      <w:bookmarkStart w:id="19" w:name="_Toc36107542"/>
      <w:bookmarkStart w:id="20" w:name="_Toc37251308"/>
      <w:bookmarkStart w:id="21" w:name="_Toc45888114"/>
      <w:bookmarkStart w:id="22" w:name="_Toc45888713"/>
      <w:bookmarkStart w:id="23" w:name="_Toc59649996"/>
      <w:bookmarkStart w:id="24" w:name="_Toc61357260"/>
      <w:bookmarkStart w:id="25" w:name="_Toc61359034"/>
      <w:bookmarkStart w:id="26" w:name="_Toc67915971"/>
      <w:bookmarkStart w:id="27" w:name="_Toc75533515"/>
      <w:bookmarkStart w:id="28" w:name="_Toc75819401"/>
      <w:bookmarkStart w:id="29" w:name="_Toc76508245"/>
      <w:bookmarkStart w:id="30" w:name="_Toc76717195"/>
      <w:bookmarkStart w:id="31" w:name="_Toc83293836"/>
      <w:bookmarkStart w:id="32" w:name="_Toc84334875"/>
      <w:bookmarkStart w:id="33" w:name="_Toc21344186"/>
      <w:bookmarkStart w:id="34" w:name="_Toc29801670"/>
      <w:bookmarkStart w:id="35" w:name="_Toc29802094"/>
      <w:bookmarkStart w:id="36" w:name="_Toc29802719"/>
      <w:bookmarkStart w:id="37" w:name="_Toc36107461"/>
      <w:bookmarkStart w:id="38" w:name="_Toc37251220"/>
      <w:bookmarkStart w:id="39" w:name="_Toc45887999"/>
      <w:bookmarkStart w:id="40" w:name="_Toc45888598"/>
      <w:bookmarkStart w:id="41" w:name="_Toc61367238"/>
      <w:bookmarkStart w:id="42" w:name="_Toc61372621"/>
      <w:bookmarkStart w:id="43" w:name="_Toc68230561"/>
      <w:bookmarkStart w:id="44" w:name="_Toc69083974"/>
      <w:bookmarkStart w:id="45" w:name="_Toc75466980"/>
      <w:bookmarkStart w:id="46" w:name="_Toc76509002"/>
      <w:bookmarkStart w:id="47" w:name="_Toc76717992"/>
      <w:bookmarkStart w:id="48" w:name="_Toc83580302"/>
      <w:bookmarkStart w:id="49" w:name="_Toc84404811"/>
      <w:bookmarkStart w:id="50" w:name="_Toc84413420"/>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1C0CC4">
        <w:t>6.2A.3.1.1</w:t>
      </w:r>
      <w:r w:rsidRPr="001C0CC4">
        <w:tab/>
      </w:r>
      <w:bookmarkEnd w:id="15"/>
      <w:bookmarkEnd w:id="16"/>
      <w:bookmarkEnd w:id="17"/>
      <w:bookmarkEnd w:id="18"/>
      <w:bookmarkEnd w:id="19"/>
      <w:bookmarkEnd w:id="20"/>
      <w:bookmarkEnd w:id="21"/>
      <w:bookmarkEnd w:id="22"/>
      <w:r w:rsidRPr="002F4EB2">
        <w:t xml:space="preserve"> </w:t>
      </w:r>
      <w:r w:rsidRPr="002445CB">
        <w:t>UE additional maximum output power reduction for Int</w:t>
      </w:r>
      <w:r>
        <w:t>ra</w:t>
      </w:r>
      <w:r w:rsidRPr="002445CB">
        <w:t xml:space="preserve">-band </w:t>
      </w:r>
      <w:r>
        <w:t xml:space="preserve">contiguous </w:t>
      </w:r>
      <w:r w:rsidRPr="002445CB">
        <w:t>CA</w:t>
      </w:r>
      <w:bookmarkEnd w:id="23"/>
      <w:bookmarkEnd w:id="24"/>
      <w:bookmarkEnd w:id="25"/>
      <w:bookmarkEnd w:id="26"/>
      <w:bookmarkEnd w:id="27"/>
      <w:bookmarkEnd w:id="28"/>
      <w:bookmarkEnd w:id="29"/>
      <w:bookmarkEnd w:id="30"/>
      <w:bookmarkEnd w:id="31"/>
      <w:bookmarkEnd w:id="32"/>
    </w:p>
    <w:p w14:paraId="1BC2ED1F" w14:textId="77777777" w:rsidR="00FB3845" w:rsidRPr="007C6962" w:rsidRDefault="00FB3845" w:rsidP="00FB3845">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proofErr w:type="spellStart"/>
      <w:r w:rsidRPr="001C0CC4">
        <w:rPr>
          <w:i/>
        </w:rPr>
        <w:t>additionalSpectrumEmission</w:t>
      </w:r>
      <w:proofErr w:type="spellEnd"/>
      <w:r w:rsidRPr="001C0CC4">
        <w:rPr>
          <w:i/>
        </w:rPr>
        <w:t xml:space="preserve">. </w:t>
      </w:r>
      <w:r w:rsidRPr="001C0CC4">
        <w:t xml:space="preserve">Throughout this specification, the notion of indication or signalling of an NS value refers to the corresponding indication of an NR </w:t>
      </w:r>
      <w:r w:rsidRPr="001C0CC4">
        <w:rPr>
          <w:lang w:eastAsia="x-none"/>
        </w:rPr>
        <w:t xml:space="preserve">frequency band number of the applicable operating band, the IE field </w:t>
      </w:r>
      <w:proofErr w:type="spellStart"/>
      <w:r w:rsidRPr="001C0CC4">
        <w:rPr>
          <w:i/>
        </w:rPr>
        <w:t>freqBandIndicatorNR</w:t>
      </w:r>
      <w:proofErr w:type="spellEnd"/>
      <w:r w:rsidRPr="001C0CC4">
        <w:t xml:space="preserve"> and an associated value of </w:t>
      </w:r>
      <w:proofErr w:type="spellStart"/>
      <w:r w:rsidRPr="001C0CC4">
        <w:rPr>
          <w:i/>
        </w:rPr>
        <w:t>additionalSpectrumEmission</w:t>
      </w:r>
      <w:proofErr w:type="spellEnd"/>
      <w:r w:rsidRPr="001C0CC4">
        <w:rPr>
          <w:i/>
        </w:rPr>
        <w:t xml:space="preserve"> </w:t>
      </w:r>
      <w:r w:rsidRPr="001C0CC4">
        <w:t>in the relevant RRC information elements [7]</w:t>
      </w:r>
      <w:r w:rsidRPr="001C0CC4">
        <w:rPr>
          <w:i/>
        </w:rPr>
        <w:t>.</w:t>
      </w:r>
      <w:r>
        <w:rPr>
          <w:i/>
        </w:rPr>
        <w:t xml:space="preserve"> </w:t>
      </w:r>
      <w:r>
        <w:t xml:space="preserve">Relation between NR CA band and NR frequency band is specified in </w:t>
      </w:r>
      <w:r w:rsidRPr="007C6962">
        <w:t>Table 5.2A.1-1</w:t>
      </w:r>
      <w:r>
        <w:t>.</w:t>
      </w:r>
    </w:p>
    <w:p w14:paraId="200F7A6E" w14:textId="77777777" w:rsidR="00FB3845" w:rsidRPr="001C0CC4" w:rsidRDefault="00FB3845" w:rsidP="00FB3845">
      <w:r w:rsidRPr="001C0CC4">
        <w:t xml:space="preserve">To meet the additional requirements, additional maximum power reduction (A-MPR) is allowed for the maximum output power as specified in </w:t>
      </w:r>
      <w:r w:rsidRPr="007C6962">
        <w:t>Table 6.2A.1.5-1</w:t>
      </w:r>
      <w:r w:rsidRPr="001C0CC4">
        <w:t xml:space="preserve">. Unless stated otherwise, the total reduction to UE maximum output power is </w:t>
      </w:r>
      <w:proofErr w:type="gramStart"/>
      <w:r w:rsidRPr="001C0CC4">
        <w:t>max(</w:t>
      </w:r>
      <w:proofErr w:type="gramEnd"/>
      <w:r w:rsidRPr="001C0CC4">
        <w:t xml:space="preserve">MPR, A-MPR) where MPR is defined in clause </w:t>
      </w:r>
      <w:r w:rsidRPr="007C6962">
        <w:t>6.2A.2.4</w:t>
      </w:r>
      <w:r w:rsidRPr="001C0CC4">
        <w:t xml:space="preserve">. In </w:t>
      </w:r>
      <w:proofErr w:type="spellStart"/>
      <w:r w:rsidRPr="001C0CC4">
        <w:t>absense</w:t>
      </w:r>
      <w:proofErr w:type="spellEnd"/>
      <w:r w:rsidRPr="001C0CC4">
        <w:t xml:space="preserve"> of modulation and waveform types the A-MPR applies to all modulation and waveform types.</w:t>
      </w:r>
    </w:p>
    <w:p w14:paraId="0CD8A255" w14:textId="661A7EB3" w:rsidR="00FB3845" w:rsidRPr="001C0CC4" w:rsidRDefault="00FB3845" w:rsidP="00FB3845">
      <w:r w:rsidRPr="00B74029">
        <w:t>Table 6.2A.3.1.1-1</w:t>
      </w:r>
      <w:r>
        <w:t xml:space="preserve"> </w:t>
      </w:r>
      <w:r w:rsidRPr="001C0CC4">
        <w:t xml:space="preserve">specifies the additional requirements with their associated network signalling values and the allowed A-MPR and applicable </w:t>
      </w:r>
      <w:r>
        <w:t>CA</w:t>
      </w:r>
      <w:r w:rsidRPr="001C0CC4">
        <w:t xml:space="preserve"> band(s) for each </w:t>
      </w:r>
      <w:del w:id="51" w:author="Gene Fong" w:date="2022-09-28T16:47:00Z">
        <w:r w:rsidDel="00FB3845">
          <w:delText>CA_</w:delText>
        </w:r>
      </w:del>
      <w:r w:rsidRPr="001C0CC4">
        <w:t>NS value</w:t>
      </w:r>
      <w:r>
        <w:t>.</w:t>
      </w:r>
      <w:r w:rsidRPr="007C6962">
        <w:t xml:space="preserve"> </w:t>
      </w:r>
      <w:r w:rsidRPr="001C0CC4">
        <w:t xml:space="preserve">The mapping of NR </w:t>
      </w:r>
      <w:r>
        <w:t>CA</w:t>
      </w:r>
      <w:r w:rsidRPr="001C0CC4">
        <w:t xml:space="preserve"> band number</w:t>
      </w:r>
      <w:r w:rsidRPr="001C0CC4">
        <w:rPr>
          <w:rFonts w:hint="eastAsia"/>
          <w:lang w:val="en-US"/>
        </w:rPr>
        <w:t>s</w:t>
      </w:r>
      <w:r w:rsidRPr="001C0CC4">
        <w:t xml:space="preserve"> and values of the </w:t>
      </w:r>
      <w:proofErr w:type="spellStart"/>
      <w:r w:rsidRPr="001C0CC4">
        <w:rPr>
          <w:i/>
        </w:rPr>
        <w:t>additionalSpectrumEmission</w:t>
      </w:r>
      <w:proofErr w:type="spellEnd"/>
      <w:r w:rsidRPr="001C0CC4">
        <w:t xml:space="preserve"> to network signalling labels is </w:t>
      </w:r>
      <w:ins w:id="52" w:author="Gene Fong" w:date="2022-09-28T16:51:00Z">
        <w:r w:rsidR="007D0CFE">
          <w:t>in accordance with Table 6.2.3.1-1A</w:t>
        </w:r>
      </w:ins>
      <w:ins w:id="53" w:author="Gene Fong" w:date="2022-09-28T16:52:00Z">
        <w:r w:rsidR="007D0CFE">
          <w:t xml:space="preserve"> </w:t>
        </w:r>
      </w:ins>
      <w:ins w:id="54" w:author="Gene Fong" w:date="2022-09-28T16:56:00Z">
        <w:r w:rsidR="00E70F7A">
          <w:t>with</w:t>
        </w:r>
      </w:ins>
      <w:ins w:id="55" w:author="Gene Fong" w:date="2022-09-28T16:52:00Z">
        <w:r w:rsidR="007D0CFE">
          <w:t xml:space="preserve"> the </w:t>
        </w:r>
      </w:ins>
      <w:ins w:id="56" w:author="Gene Fong" w:date="2022-09-28T16:53:00Z">
        <w:r w:rsidR="00E70F7A">
          <w:t xml:space="preserve">NR band </w:t>
        </w:r>
      </w:ins>
      <w:ins w:id="57" w:author="Gene Fong" w:date="2022-09-28T16:52:00Z">
        <w:r w:rsidR="007D0CFE">
          <w:t xml:space="preserve">corresponding </w:t>
        </w:r>
      </w:ins>
      <w:ins w:id="58" w:author="Gene Fong" w:date="2022-09-28T16:53:00Z">
        <w:r w:rsidR="00E70F7A">
          <w:t xml:space="preserve">to the </w:t>
        </w:r>
      </w:ins>
      <w:ins w:id="59" w:author="Gene Fong" w:date="2022-09-28T16:52:00Z">
        <w:r w:rsidR="007D0CFE">
          <w:t xml:space="preserve">NR </w:t>
        </w:r>
      </w:ins>
      <w:ins w:id="60" w:author="Gene Fong" w:date="2022-09-28T16:56:00Z">
        <w:r w:rsidR="00E70F7A">
          <w:t xml:space="preserve">CA </w:t>
        </w:r>
      </w:ins>
      <w:ins w:id="61" w:author="Gene Fong" w:date="2022-09-28T16:52:00Z">
        <w:r w:rsidR="007D0CFE">
          <w:t xml:space="preserve">band </w:t>
        </w:r>
      </w:ins>
      <w:ins w:id="62" w:author="Gene Fong" w:date="2022-09-28T16:53:00Z">
        <w:r w:rsidR="00E70F7A">
          <w:t xml:space="preserve">as specified in Table </w:t>
        </w:r>
      </w:ins>
      <w:ins w:id="63" w:author="Gene Fong" w:date="2022-09-28T16:54:00Z">
        <w:r w:rsidR="00E70F7A">
          <w:t>5.2A.1-1</w:t>
        </w:r>
      </w:ins>
      <w:del w:id="64" w:author="Gene Fong" w:date="2022-09-28T16:54:00Z">
        <w:r w:rsidRPr="001C0CC4" w:rsidDel="00E70F7A">
          <w:delText xml:space="preserve">specified in </w:delText>
        </w:r>
        <w:r w:rsidRPr="007C6962" w:rsidDel="00E70F7A">
          <w:delText>Table 6.2</w:delText>
        </w:r>
        <w:r w:rsidDel="00E70F7A">
          <w:delText>A</w:delText>
        </w:r>
        <w:r w:rsidRPr="007C6962" w:rsidDel="00E70F7A">
          <w:delText>.3.1.1-2</w:delText>
        </w:r>
      </w:del>
      <w:r w:rsidRPr="001C0CC4">
        <w:t>.</w:t>
      </w:r>
    </w:p>
    <w:p w14:paraId="6DD85E95" w14:textId="77777777" w:rsidR="00FB3845" w:rsidRPr="001C0CC4" w:rsidRDefault="00FB3845" w:rsidP="00FB3845">
      <w:pPr>
        <w:pStyle w:val="TH"/>
      </w:pPr>
      <w:r w:rsidRPr="001C0CC4">
        <w:t xml:space="preserve">Table </w:t>
      </w:r>
      <w:r w:rsidRPr="00B74029">
        <w:t>6.2A.3.1.1</w:t>
      </w:r>
      <w:r w:rsidRPr="001C0CC4">
        <w:t>-1: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FB3845" w:rsidRPr="001C0CC4" w14:paraId="74EF26FF" w14:textId="77777777" w:rsidTr="005F1BF4">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0B173D1" w14:textId="77777777" w:rsidR="00FB3845" w:rsidRPr="001C0CC4" w:rsidRDefault="00FB3845" w:rsidP="005F1BF4">
            <w:pPr>
              <w:pStyle w:val="TAH"/>
            </w:pPr>
            <w:r w:rsidRPr="001C0CC4">
              <w:t>Network signalling label</w:t>
            </w:r>
          </w:p>
        </w:tc>
        <w:tc>
          <w:tcPr>
            <w:tcW w:w="1894" w:type="dxa"/>
            <w:tcBorders>
              <w:top w:val="single" w:sz="4" w:space="0" w:color="auto"/>
              <w:left w:val="single" w:sz="4" w:space="0" w:color="auto"/>
              <w:bottom w:val="single" w:sz="4" w:space="0" w:color="auto"/>
              <w:right w:val="single" w:sz="4" w:space="0" w:color="auto"/>
            </w:tcBorders>
          </w:tcPr>
          <w:p w14:paraId="52B4CBCD" w14:textId="77777777" w:rsidR="00FB3845" w:rsidRPr="001C0CC4" w:rsidRDefault="00FB3845" w:rsidP="005F1BF4">
            <w:pPr>
              <w:pStyle w:val="TAH"/>
            </w:pPr>
            <w:r w:rsidRPr="001C0CC4">
              <w:t>Requirements (</w:t>
            </w:r>
            <w:r>
              <w:t>clause</w:t>
            </w:r>
            <w:r w:rsidRPr="001C0CC4">
              <w:t>)</w:t>
            </w:r>
          </w:p>
        </w:tc>
        <w:tc>
          <w:tcPr>
            <w:tcW w:w="1883" w:type="dxa"/>
            <w:tcBorders>
              <w:top w:val="single" w:sz="4" w:space="0" w:color="auto"/>
              <w:left w:val="single" w:sz="4" w:space="0" w:color="auto"/>
              <w:bottom w:val="single" w:sz="4" w:space="0" w:color="auto"/>
              <w:right w:val="single" w:sz="4" w:space="0" w:color="auto"/>
            </w:tcBorders>
          </w:tcPr>
          <w:p w14:paraId="7CFB5E1F" w14:textId="77777777" w:rsidR="00FB3845" w:rsidRPr="001C0CC4" w:rsidRDefault="00FB3845" w:rsidP="005F1BF4">
            <w:pPr>
              <w:pStyle w:val="TAH"/>
            </w:pPr>
            <w:r w:rsidRPr="001C0CC4">
              <w:t xml:space="preserve">NR </w:t>
            </w:r>
            <w:r>
              <w:t xml:space="preserve">CA </w:t>
            </w:r>
            <w:r w:rsidRPr="001C0CC4">
              <w:t>Band</w:t>
            </w:r>
          </w:p>
        </w:tc>
        <w:tc>
          <w:tcPr>
            <w:tcW w:w="1480" w:type="dxa"/>
            <w:tcBorders>
              <w:top w:val="single" w:sz="4" w:space="0" w:color="auto"/>
              <w:left w:val="single" w:sz="4" w:space="0" w:color="auto"/>
              <w:bottom w:val="single" w:sz="4" w:space="0" w:color="auto"/>
              <w:right w:val="single" w:sz="4" w:space="0" w:color="auto"/>
            </w:tcBorders>
          </w:tcPr>
          <w:p w14:paraId="5256C59E" w14:textId="77777777" w:rsidR="00FB3845" w:rsidRPr="001C0CC4" w:rsidRDefault="00FB3845" w:rsidP="005F1BF4">
            <w:pPr>
              <w:pStyle w:val="TAH"/>
            </w:pPr>
            <w:r>
              <w:t>Aggregated c</w:t>
            </w:r>
            <w:r w:rsidRPr="001C0CC4">
              <w:t>hannel bandwidth (MHz)</w:t>
            </w:r>
          </w:p>
        </w:tc>
        <w:tc>
          <w:tcPr>
            <w:tcW w:w="1721" w:type="dxa"/>
            <w:tcBorders>
              <w:top w:val="single" w:sz="4" w:space="0" w:color="auto"/>
              <w:left w:val="single" w:sz="4" w:space="0" w:color="auto"/>
              <w:bottom w:val="single" w:sz="4" w:space="0" w:color="auto"/>
              <w:right w:val="single" w:sz="4" w:space="0" w:color="auto"/>
            </w:tcBorders>
          </w:tcPr>
          <w:p w14:paraId="65E83010" w14:textId="77777777" w:rsidR="00FB3845" w:rsidRPr="001C0CC4" w:rsidRDefault="00FB3845" w:rsidP="005F1BF4">
            <w:pPr>
              <w:pStyle w:val="TAH"/>
            </w:pPr>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p>
        </w:tc>
        <w:tc>
          <w:tcPr>
            <w:tcW w:w="1423" w:type="dxa"/>
            <w:tcBorders>
              <w:top w:val="single" w:sz="4" w:space="0" w:color="auto"/>
              <w:left w:val="single" w:sz="4" w:space="0" w:color="auto"/>
              <w:bottom w:val="single" w:sz="4" w:space="0" w:color="auto"/>
              <w:right w:val="single" w:sz="4" w:space="0" w:color="auto"/>
            </w:tcBorders>
          </w:tcPr>
          <w:p w14:paraId="1788C4B6" w14:textId="77777777" w:rsidR="00FB3845" w:rsidRPr="001C0CC4" w:rsidRDefault="00FB3845" w:rsidP="005F1BF4">
            <w:pPr>
              <w:pStyle w:val="TAH"/>
            </w:pPr>
            <w:r w:rsidRPr="001C0CC4">
              <w:t>A-MPR (dB)</w:t>
            </w:r>
          </w:p>
        </w:tc>
      </w:tr>
      <w:tr w:rsidR="00FB3845" w:rsidRPr="001C0CC4" w14:paraId="2809E788" w14:textId="77777777" w:rsidTr="005F1BF4">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5B7FD46" w14:textId="04FA654E" w:rsidR="00FB3845" w:rsidRPr="001C0CC4" w:rsidRDefault="00FB3845" w:rsidP="005F1BF4">
            <w:pPr>
              <w:pStyle w:val="TAC"/>
            </w:pPr>
            <w:del w:id="65" w:author="Gene Fong" w:date="2022-09-28T16:48:00Z">
              <w:r w:rsidDel="00FB3845">
                <w:delText>CA_</w:delText>
              </w:r>
            </w:del>
            <w:r w:rsidRPr="001C0CC4">
              <w:t>NS_01</w:t>
            </w:r>
          </w:p>
        </w:tc>
        <w:tc>
          <w:tcPr>
            <w:tcW w:w="1894" w:type="dxa"/>
            <w:tcBorders>
              <w:top w:val="single" w:sz="4" w:space="0" w:color="auto"/>
              <w:left w:val="single" w:sz="4" w:space="0" w:color="auto"/>
              <w:bottom w:val="single" w:sz="4" w:space="0" w:color="auto"/>
              <w:right w:val="single" w:sz="4" w:space="0" w:color="auto"/>
            </w:tcBorders>
          </w:tcPr>
          <w:p w14:paraId="4E7C2AFD" w14:textId="77777777" w:rsidR="00FB3845" w:rsidRPr="001C0CC4" w:rsidRDefault="00FB3845" w:rsidP="005F1BF4">
            <w:pPr>
              <w:pStyle w:val="TAC"/>
            </w:pPr>
          </w:p>
        </w:tc>
        <w:tc>
          <w:tcPr>
            <w:tcW w:w="1883" w:type="dxa"/>
            <w:tcBorders>
              <w:top w:val="single" w:sz="4" w:space="0" w:color="auto"/>
              <w:left w:val="single" w:sz="4" w:space="0" w:color="auto"/>
              <w:bottom w:val="single" w:sz="4" w:space="0" w:color="auto"/>
              <w:right w:val="single" w:sz="4" w:space="0" w:color="auto"/>
            </w:tcBorders>
          </w:tcPr>
          <w:p w14:paraId="0C8A0D78" w14:textId="77777777" w:rsidR="00FB3845" w:rsidRPr="001C0CC4" w:rsidRDefault="00FB3845" w:rsidP="005F1BF4">
            <w:pPr>
              <w:pStyle w:val="TAC"/>
              <w:rPr>
                <w:lang w:eastAsia="zh-CN"/>
              </w:rPr>
            </w:pPr>
            <w:r w:rsidRPr="00910995">
              <w:rPr>
                <w:lang w:eastAsia="zh-CN"/>
              </w:rPr>
              <w:t>Table 5.2A.1-1</w:t>
            </w:r>
          </w:p>
        </w:tc>
        <w:tc>
          <w:tcPr>
            <w:tcW w:w="1480" w:type="dxa"/>
            <w:tcBorders>
              <w:top w:val="single" w:sz="4" w:space="0" w:color="auto"/>
              <w:left w:val="single" w:sz="4" w:space="0" w:color="auto"/>
              <w:bottom w:val="single" w:sz="4" w:space="0" w:color="auto"/>
              <w:right w:val="single" w:sz="4" w:space="0" w:color="auto"/>
            </w:tcBorders>
          </w:tcPr>
          <w:p w14:paraId="27337B1A" w14:textId="42ADD6BA" w:rsidR="00FB3845" w:rsidRPr="001C0CC4" w:rsidRDefault="00FB3845" w:rsidP="005F1BF4">
            <w:pPr>
              <w:pStyle w:val="TAC"/>
            </w:pPr>
            <w:r>
              <w:t>All applica</w:t>
            </w:r>
            <w:ins w:id="66" w:author="Gene Fong" w:date="2022-09-28T16:48:00Z">
              <w:r>
                <w:t>b</w:t>
              </w:r>
            </w:ins>
            <w:del w:id="67" w:author="Gene Fong" w:date="2022-09-28T16:48:00Z">
              <w:r w:rsidDel="00FB3845">
                <w:delText>p</w:delText>
              </w:r>
            </w:del>
            <w:r>
              <w:t>le NR CA bands</w:t>
            </w:r>
          </w:p>
        </w:tc>
        <w:tc>
          <w:tcPr>
            <w:tcW w:w="1721" w:type="dxa"/>
            <w:tcBorders>
              <w:top w:val="single" w:sz="4" w:space="0" w:color="auto"/>
              <w:left w:val="single" w:sz="4" w:space="0" w:color="auto"/>
              <w:bottom w:val="single" w:sz="4" w:space="0" w:color="auto"/>
              <w:right w:val="single" w:sz="4" w:space="0" w:color="auto"/>
            </w:tcBorders>
          </w:tcPr>
          <w:p w14:paraId="7D066B5C" w14:textId="520FA8CD" w:rsidR="00FB3845" w:rsidRPr="001C0CC4" w:rsidRDefault="00FB3845" w:rsidP="005F1BF4">
            <w:pPr>
              <w:pStyle w:val="TAC"/>
            </w:pPr>
            <w:r>
              <w:t>All applica</w:t>
            </w:r>
            <w:ins w:id="68" w:author="Gene Fong" w:date="2022-09-28T16:48:00Z">
              <w:r>
                <w:t>b</w:t>
              </w:r>
            </w:ins>
            <w:del w:id="69" w:author="Gene Fong" w:date="2022-09-28T16:48:00Z">
              <w:r w:rsidDel="00FB3845">
                <w:delText>p</w:delText>
              </w:r>
            </w:del>
            <w:r>
              <w:t>le NR CA configurations</w:t>
            </w:r>
          </w:p>
        </w:tc>
        <w:tc>
          <w:tcPr>
            <w:tcW w:w="1423" w:type="dxa"/>
            <w:tcBorders>
              <w:top w:val="single" w:sz="4" w:space="0" w:color="auto"/>
              <w:left w:val="single" w:sz="4" w:space="0" w:color="auto"/>
              <w:bottom w:val="single" w:sz="4" w:space="0" w:color="auto"/>
              <w:right w:val="single" w:sz="4" w:space="0" w:color="auto"/>
            </w:tcBorders>
          </w:tcPr>
          <w:p w14:paraId="7A519D3B" w14:textId="77777777" w:rsidR="00FB3845" w:rsidRPr="001C0CC4" w:rsidRDefault="00FB3845" w:rsidP="005F1BF4">
            <w:pPr>
              <w:pStyle w:val="TAC"/>
            </w:pPr>
            <w:r w:rsidRPr="001C0CC4">
              <w:t>N/A</w:t>
            </w:r>
          </w:p>
        </w:tc>
      </w:tr>
      <w:tr w:rsidR="00FB3845" w:rsidRPr="001C0CC4" w14:paraId="5A88ACA1" w14:textId="77777777" w:rsidTr="005F1BF4">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F041311" w14:textId="740D701F" w:rsidR="00FB3845" w:rsidRDefault="00FB3845" w:rsidP="005F1BF4">
            <w:pPr>
              <w:pStyle w:val="TAC"/>
            </w:pPr>
            <w:del w:id="70" w:author="Gene Fong" w:date="2022-09-28T16:48:00Z">
              <w:r w:rsidDel="00FB3845">
                <w:delText>CA_</w:delText>
              </w:r>
            </w:del>
            <w:r w:rsidRPr="001C0CC4">
              <w:t>NS_</w:t>
            </w:r>
            <w:r>
              <w:t>04</w:t>
            </w:r>
          </w:p>
        </w:tc>
        <w:tc>
          <w:tcPr>
            <w:tcW w:w="1894" w:type="dxa"/>
            <w:tcBorders>
              <w:top w:val="single" w:sz="4" w:space="0" w:color="auto"/>
              <w:left w:val="single" w:sz="4" w:space="0" w:color="auto"/>
              <w:bottom w:val="single" w:sz="4" w:space="0" w:color="auto"/>
              <w:right w:val="single" w:sz="4" w:space="0" w:color="auto"/>
            </w:tcBorders>
          </w:tcPr>
          <w:p w14:paraId="7A5C31AA" w14:textId="77777777" w:rsidR="00FB3845" w:rsidRDefault="00FB3845" w:rsidP="005F1BF4">
            <w:pPr>
              <w:pStyle w:val="TAC"/>
            </w:pPr>
            <w:r w:rsidRPr="001C0CC4">
              <w:t>6.5A.2.3.1</w:t>
            </w:r>
            <w:r>
              <w:t>.1</w:t>
            </w:r>
          </w:p>
          <w:p w14:paraId="3DEA3354" w14:textId="77777777" w:rsidR="00FB3845" w:rsidRPr="001C0CC4" w:rsidRDefault="00FB3845" w:rsidP="005F1BF4">
            <w:pPr>
              <w:pStyle w:val="TAC"/>
            </w:pPr>
            <w:r>
              <w:t>6.5A.3.3.1.1</w:t>
            </w:r>
          </w:p>
        </w:tc>
        <w:tc>
          <w:tcPr>
            <w:tcW w:w="1883" w:type="dxa"/>
            <w:tcBorders>
              <w:top w:val="single" w:sz="4" w:space="0" w:color="auto"/>
              <w:left w:val="single" w:sz="4" w:space="0" w:color="auto"/>
              <w:bottom w:val="single" w:sz="4" w:space="0" w:color="auto"/>
              <w:right w:val="single" w:sz="4" w:space="0" w:color="auto"/>
            </w:tcBorders>
          </w:tcPr>
          <w:p w14:paraId="5CBFFEFF" w14:textId="77777777" w:rsidR="00FB3845" w:rsidRPr="00910995" w:rsidRDefault="00FB3845" w:rsidP="005F1BF4">
            <w:pPr>
              <w:pStyle w:val="TAC"/>
              <w:rPr>
                <w:lang w:eastAsia="zh-CN"/>
              </w:rPr>
            </w:pPr>
            <w:r>
              <w:t>CA_n41</w:t>
            </w:r>
          </w:p>
        </w:tc>
        <w:tc>
          <w:tcPr>
            <w:tcW w:w="1480" w:type="dxa"/>
            <w:tcBorders>
              <w:top w:val="single" w:sz="4" w:space="0" w:color="auto"/>
              <w:left w:val="single" w:sz="4" w:space="0" w:color="auto"/>
              <w:bottom w:val="single" w:sz="4" w:space="0" w:color="auto"/>
              <w:right w:val="single" w:sz="4" w:space="0" w:color="auto"/>
            </w:tcBorders>
          </w:tcPr>
          <w:p w14:paraId="4CA6628A" w14:textId="77777777" w:rsidR="00FB3845" w:rsidRDefault="00FB3845" w:rsidP="005F1BF4">
            <w:pPr>
              <w:pStyle w:val="TAC"/>
            </w:pPr>
            <w:r w:rsidRPr="00E8254B">
              <w:t>Table 5.5A.1-1</w:t>
            </w:r>
          </w:p>
        </w:tc>
        <w:tc>
          <w:tcPr>
            <w:tcW w:w="1721" w:type="dxa"/>
            <w:tcBorders>
              <w:top w:val="single" w:sz="4" w:space="0" w:color="auto"/>
              <w:left w:val="single" w:sz="4" w:space="0" w:color="auto"/>
              <w:bottom w:val="single" w:sz="4" w:space="0" w:color="auto"/>
              <w:right w:val="single" w:sz="4" w:space="0" w:color="auto"/>
            </w:tcBorders>
          </w:tcPr>
          <w:p w14:paraId="261F232C" w14:textId="77777777" w:rsidR="00FB3845" w:rsidRDefault="00FB3845" w:rsidP="005F1BF4">
            <w:pPr>
              <w:pStyle w:val="TAC"/>
            </w:pPr>
            <w:r w:rsidRPr="008836B0">
              <w:t>6.2A.3.1.</w:t>
            </w:r>
            <w:r>
              <w:t>1.1</w:t>
            </w:r>
          </w:p>
        </w:tc>
        <w:tc>
          <w:tcPr>
            <w:tcW w:w="1423" w:type="dxa"/>
            <w:tcBorders>
              <w:top w:val="single" w:sz="4" w:space="0" w:color="auto"/>
              <w:left w:val="single" w:sz="4" w:space="0" w:color="auto"/>
              <w:bottom w:val="single" w:sz="4" w:space="0" w:color="auto"/>
              <w:right w:val="single" w:sz="4" w:space="0" w:color="auto"/>
            </w:tcBorders>
          </w:tcPr>
          <w:p w14:paraId="13951D10" w14:textId="77777777" w:rsidR="00FB3845" w:rsidRPr="001C0CC4" w:rsidRDefault="00FB3845" w:rsidP="005F1BF4">
            <w:pPr>
              <w:pStyle w:val="TAC"/>
            </w:pPr>
            <w:r w:rsidRPr="008836B0">
              <w:t>6.2A.3.1.</w:t>
            </w:r>
            <w:r>
              <w:t>1.1</w:t>
            </w:r>
          </w:p>
        </w:tc>
      </w:tr>
      <w:tr w:rsidR="00FB3845" w:rsidRPr="001C0CC4" w14:paraId="2AB52511" w14:textId="77777777" w:rsidTr="005F1BF4">
        <w:trPr>
          <w:trHeight w:val="187"/>
          <w:jc w:val="center"/>
        </w:trPr>
        <w:tc>
          <w:tcPr>
            <w:tcW w:w="1379" w:type="dxa"/>
            <w:tcBorders>
              <w:top w:val="single" w:sz="4" w:space="0" w:color="auto"/>
              <w:left w:val="single" w:sz="4" w:space="0" w:color="auto"/>
              <w:right w:val="single" w:sz="4" w:space="0" w:color="auto"/>
            </w:tcBorders>
          </w:tcPr>
          <w:p w14:paraId="485370B5" w14:textId="13119B37" w:rsidR="00FB3845" w:rsidRPr="001C0CC4" w:rsidRDefault="00FB3845" w:rsidP="005F1BF4">
            <w:pPr>
              <w:pStyle w:val="TAC"/>
            </w:pPr>
            <w:del w:id="71" w:author="Gene Fong" w:date="2022-09-28T16:48:00Z">
              <w:r w:rsidDel="00FB3845">
                <w:delText>CA_</w:delText>
              </w:r>
            </w:del>
            <w:r w:rsidRPr="001C0CC4">
              <w:t>NS_</w:t>
            </w:r>
            <w:r>
              <w:t>27</w:t>
            </w:r>
          </w:p>
        </w:tc>
        <w:tc>
          <w:tcPr>
            <w:tcW w:w="1894" w:type="dxa"/>
            <w:tcBorders>
              <w:top w:val="single" w:sz="4" w:space="0" w:color="auto"/>
              <w:left w:val="single" w:sz="4" w:space="0" w:color="auto"/>
              <w:right w:val="single" w:sz="4" w:space="0" w:color="auto"/>
            </w:tcBorders>
          </w:tcPr>
          <w:p w14:paraId="4417AFE3" w14:textId="77777777" w:rsidR="00FB3845" w:rsidRDefault="00FB3845" w:rsidP="005F1BF4">
            <w:pPr>
              <w:pStyle w:val="TAC"/>
            </w:pPr>
            <w:r w:rsidRPr="00C1001A">
              <w:t>6.5A.2.3.</w:t>
            </w:r>
            <w:r>
              <w:t>1.2</w:t>
            </w:r>
          </w:p>
          <w:p w14:paraId="5BC37307" w14:textId="77777777" w:rsidR="00FB3845" w:rsidRPr="001C0CC4" w:rsidRDefault="00FB3845" w:rsidP="005F1BF4">
            <w:pPr>
              <w:pStyle w:val="TAC"/>
            </w:pPr>
            <w:r w:rsidRPr="009247E1">
              <w:t>6.5A.3.3.</w:t>
            </w:r>
            <w:r>
              <w:t>1.2</w:t>
            </w:r>
          </w:p>
        </w:tc>
        <w:tc>
          <w:tcPr>
            <w:tcW w:w="1883" w:type="dxa"/>
            <w:tcBorders>
              <w:top w:val="single" w:sz="4" w:space="0" w:color="auto"/>
              <w:left w:val="single" w:sz="4" w:space="0" w:color="auto"/>
              <w:right w:val="single" w:sz="4" w:space="0" w:color="auto"/>
            </w:tcBorders>
          </w:tcPr>
          <w:p w14:paraId="7420AC08" w14:textId="77777777" w:rsidR="00FB3845" w:rsidRPr="001C0CC4" w:rsidRDefault="00FB3845" w:rsidP="005F1BF4">
            <w:pPr>
              <w:pStyle w:val="TAC"/>
            </w:pPr>
            <w:r>
              <w:t>CA_n48</w:t>
            </w:r>
          </w:p>
        </w:tc>
        <w:tc>
          <w:tcPr>
            <w:tcW w:w="1480" w:type="dxa"/>
            <w:tcBorders>
              <w:top w:val="single" w:sz="4" w:space="0" w:color="auto"/>
              <w:left w:val="single" w:sz="4" w:space="0" w:color="auto"/>
              <w:right w:val="single" w:sz="4" w:space="0" w:color="auto"/>
            </w:tcBorders>
          </w:tcPr>
          <w:p w14:paraId="24749C9A" w14:textId="77777777" w:rsidR="00FB3845" w:rsidRPr="001C0CC4" w:rsidRDefault="00FB3845" w:rsidP="005F1BF4">
            <w:pPr>
              <w:pStyle w:val="TAC"/>
            </w:pPr>
            <w:r w:rsidRPr="00E8254B">
              <w:t>Table 5.5A.1-1</w:t>
            </w:r>
          </w:p>
        </w:tc>
        <w:tc>
          <w:tcPr>
            <w:tcW w:w="1721" w:type="dxa"/>
            <w:tcBorders>
              <w:top w:val="single" w:sz="4" w:space="0" w:color="auto"/>
              <w:left w:val="single" w:sz="4" w:space="0" w:color="auto"/>
              <w:right w:val="single" w:sz="4" w:space="0" w:color="auto"/>
            </w:tcBorders>
          </w:tcPr>
          <w:p w14:paraId="28A896CA" w14:textId="77777777" w:rsidR="00FB3845" w:rsidRPr="001C0CC4" w:rsidRDefault="00FB3845" w:rsidP="005F1BF4">
            <w:pPr>
              <w:pStyle w:val="TAC"/>
            </w:pPr>
            <w:r w:rsidRPr="001C0CC4">
              <w:t>6.2</w:t>
            </w:r>
            <w:r>
              <w:t>A</w:t>
            </w:r>
            <w:r w:rsidRPr="001C0CC4">
              <w:t>.3.1</w:t>
            </w:r>
            <w:r>
              <w:t>.1.2</w:t>
            </w:r>
          </w:p>
        </w:tc>
        <w:tc>
          <w:tcPr>
            <w:tcW w:w="1423" w:type="dxa"/>
            <w:tcBorders>
              <w:top w:val="single" w:sz="4" w:space="0" w:color="auto"/>
              <w:left w:val="single" w:sz="4" w:space="0" w:color="auto"/>
              <w:right w:val="single" w:sz="4" w:space="0" w:color="auto"/>
            </w:tcBorders>
          </w:tcPr>
          <w:p w14:paraId="66AD8ADD" w14:textId="77777777" w:rsidR="00FB3845" w:rsidRPr="001C0CC4" w:rsidRDefault="00FB3845" w:rsidP="005F1BF4">
            <w:pPr>
              <w:pStyle w:val="TAC"/>
            </w:pPr>
            <w:r w:rsidRPr="001C0CC4">
              <w:t>6.2</w:t>
            </w:r>
            <w:r>
              <w:t>A</w:t>
            </w:r>
            <w:r w:rsidRPr="001C0CC4">
              <w:t>.3.1</w:t>
            </w:r>
            <w:r>
              <w:t>.1.2</w:t>
            </w:r>
          </w:p>
        </w:tc>
      </w:tr>
      <w:tr w:rsidR="00FB3845" w:rsidRPr="001C0CC4" w14:paraId="3152DEED" w14:textId="77777777" w:rsidTr="005F1BF4">
        <w:trPr>
          <w:trHeight w:val="187"/>
          <w:jc w:val="center"/>
        </w:trPr>
        <w:tc>
          <w:tcPr>
            <w:tcW w:w="1379" w:type="dxa"/>
            <w:tcBorders>
              <w:top w:val="single" w:sz="4" w:space="0" w:color="auto"/>
              <w:left w:val="single" w:sz="4" w:space="0" w:color="auto"/>
              <w:right w:val="single" w:sz="4" w:space="0" w:color="auto"/>
            </w:tcBorders>
          </w:tcPr>
          <w:p w14:paraId="025BBC6B" w14:textId="6FD6187E" w:rsidR="00FB3845" w:rsidRDefault="00FB3845" w:rsidP="005F1BF4">
            <w:pPr>
              <w:pStyle w:val="TAC"/>
            </w:pPr>
            <w:del w:id="72" w:author="Gene Fong" w:date="2022-09-28T16:48:00Z">
              <w:r w:rsidDel="00FB3845">
                <w:delText>CA_</w:delText>
              </w:r>
            </w:del>
            <w:r>
              <w:t>NS_46</w:t>
            </w:r>
          </w:p>
        </w:tc>
        <w:tc>
          <w:tcPr>
            <w:tcW w:w="1894" w:type="dxa"/>
            <w:tcBorders>
              <w:top w:val="single" w:sz="4" w:space="0" w:color="auto"/>
              <w:left w:val="single" w:sz="4" w:space="0" w:color="auto"/>
              <w:right w:val="single" w:sz="4" w:space="0" w:color="auto"/>
            </w:tcBorders>
          </w:tcPr>
          <w:p w14:paraId="1458140A" w14:textId="77777777" w:rsidR="00FB3845" w:rsidRPr="00C1001A" w:rsidRDefault="00FB3845" w:rsidP="005F1BF4">
            <w:pPr>
              <w:pStyle w:val="TAC"/>
            </w:pPr>
            <w:r w:rsidRPr="009247E1">
              <w:t>6.5A.3.3.</w:t>
            </w:r>
            <w:r>
              <w:t>1.3</w:t>
            </w:r>
          </w:p>
        </w:tc>
        <w:tc>
          <w:tcPr>
            <w:tcW w:w="1883" w:type="dxa"/>
            <w:tcBorders>
              <w:top w:val="single" w:sz="4" w:space="0" w:color="auto"/>
              <w:left w:val="single" w:sz="4" w:space="0" w:color="auto"/>
              <w:right w:val="single" w:sz="4" w:space="0" w:color="auto"/>
            </w:tcBorders>
          </w:tcPr>
          <w:p w14:paraId="12057BD6" w14:textId="77777777" w:rsidR="00FB3845" w:rsidRDefault="00FB3845" w:rsidP="005F1BF4">
            <w:pPr>
              <w:pStyle w:val="TAC"/>
            </w:pPr>
            <w:r>
              <w:t>CA_n7</w:t>
            </w:r>
          </w:p>
        </w:tc>
        <w:tc>
          <w:tcPr>
            <w:tcW w:w="1480" w:type="dxa"/>
            <w:tcBorders>
              <w:top w:val="single" w:sz="4" w:space="0" w:color="auto"/>
              <w:left w:val="single" w:sz="4" w:space="0" w:color="auto"/>
              <w:right w:val="single" w:sz="4" w:space="0" w:color="auto"/>
            </w:tcBorders>
          </w:tcPr>
          <w:p w14:paraId="776C6DB2" w14:textId="77777777" w:rsidR="00FB3845" w:rsidRPr="001C0CC4" w:rsidRDefault="00FB3845" w:rsidP="005F1BF4">
            <w:pPr>
              <w:pStyle w:val="TAC"/>
            </w:pPr>
            <w:r w:rsidRPr="00E8254B">
              <w:t>Table 5.5A.1-1</w:t>
            </w:r>
          </w:p>
        </w:tc>
        <w:tc>
          <w:tcPr>
            <w:tcW w:w="1721" w:type="dxa"/>
            <w:tcBorders>
              <w:top w:val="single" w:sz="4" w:space="0" w:color="auto"/>
              <w:left w:val="single" w:sz="4" w:space="0" w:color="auto"/>
              <w:right w:val="single" w:sz="4" w:space="0" w:color="auto"/>
            </w:tcBorders>
          </w:tcPr>
          <w:p w14:paraId="15B94545" w14:textId="77777777" w:rsidR="00FB3845" w:rsidRPr="001C0CC4" w:rsidRDefault="00FB3845" w:rsidP="005F1BF4">
            <w:pPr>
              <w:pStyle w:val="TAC"/>
            </w:pPr>
            <w:r w:rsidRPr="00365149">
              <w:t>6.2A.3.1.</w:t>
            </w:r>
            <w:r>
              <w:t>1.3</w:t>
            </w:r>
          </w:p>
        </w:tc>
        <w:tc>
          <w:tcPr>
            <w:tcW w:w="1423" w:type="dxa"/>
            <w:tcBorders>
              <w:top w:val="single" w:sz="4" w:space="0" w:color="auto"/>
              <w:left w:val="single" w:sz="4" w:space="0" w:color="auto"/>
              <w:right w:val="single" w:sz="4" w:space="0" w:color="auto"/>
            </w:tcBorders>
          </w:tcPr>
          <w:p w14:paraId="7FA3286D" w14:textId="77777777" w:rsidR="00FB3845" w:rsidRPr="001C0CC4" w:rsidRDefault="00FB3845" w:rsidP="005F1BF4">
            <w:pPr>
              <w:pStyle w:val="TAC"/>
            </w:pPr>
            <w:r w:rsidRPr="00365149">
              <w:t>6.2A.3.1.</w:t>
            </w:r>
            <w:r>
              <w:t>1.3</w:t>
            </w:r>
          </w:p>
        </w:tc>
      </w:tr>
      <w:tr w:rsidR="007D0CFE" w:rsidRPr="001C0CC4" w14:paraId="6BFC95FC" w14:textId="77777777" w:rsidTr="005F1BF4">
        <w:trPr>
          <w:trHeight w:val="187"/>
          <w:jc w:val="center"/>
          <w:ins w:id="73" w:author="Gene Fong" w:date="2022-09-28T16:50:00Z"/>
        </w:trPr>
        <w:tc>
          <w:tcPr>
            <w:tcW w:w="1379" w:type="dxa"/>
            <w:tcBorders>
              <w:top w:val="single" w:sz="4" w:space="0" w:color="auto"/>
              <w:left w:val="single" w:sz="4" w:space="0" w:color="auto"/>
              <w:right w:val="single" w:sz="4" w:space="0" w:color="auto"/>
            </w:tcBorders>
          </w:tcPr>
          <w:p w14:paraId="28CFDC94" w14:textId="3166AE1B" w:rsidR="007D0CFE" w:rsidDel="00FB3845" w:rsidRDefault="007D0CFE" w:rsidP="005F1BF4">
            <w:pPr>
              <w:pStyle w:val="TAC"/>
              <w:rPr>
                <w:ins w:id="74" w:author="Gene Fong" w:date="2022-09-28T16:50:00Z"/>
              </w:rPr>
            </w:pPr>
            <w:ins w:id="75" w:author="Gene Fong" w:date="2022-09-28T16:50:00Z">
              <w:r>
                <w:t>NS_47</w:t>
              </w:r>
            </w:ins>
          </w:p>
        </w:tc>
        <w:tc>
          <w:tcPr>
            <w:tcW w:w="1894" w:type="dxa"/>
            <w:tcBorders>
              <w:top w:val="single" w:sz="4" w:space="0" w:color="auto"/>
              <w:left w:val="single" w:sz="4" w:space="0" w:color="auto"/>
              <w:right w:val="single" w:sz="4" w:space="0" w:color="auto"/>
            </w:tcBorders>
          </w:tcPr>
          <w:p w14:paraId="494DD961" w14:textId="4E27F3E9" w:rsidR="007D0CFE" w:rsidRPr="009247E1" w:rsidRDefault="007D0CFE" w:rsidP="005F1BF4">
            <w:pPr>
              <w:pStyle w:val="TAC"/>
              <w:rPr>
                <w:ins w:id="76" w:author="Gene Fong" w:date="2022-09-28T16:50:00Z"/>
              </w:rPr>
            </w:pPr>
            <w:ins w:id="77" w:author="Gene Fong" w:date="2022-09-28T16:50:00Z">
              <w:r>
                <w:t>N/A</w:t>
              </w:r>
            </w:ins>
          </w:p>
        </w:tc>
        <w:tc>
          <w:tcPr>
            <w:tcW w:w="1883" w:type="dxa"/>
            <w:tcBorders>
              <w:top w:val="single" w:sz="4" w:space="0" w:color="auto"/>
              <w:left w:val="single" w:sz="4" w:space="0" w:color="auto"/>
              <w:right w:val="single" w:sz="4" w:space="0" w:color="auto"/>
            </w:tcBorders>
          </w:tcPr>
          <w:p w14:paraId="4A99403F" w14:textId="1D8382BE" w:rsidR="007D0CFE" w:rsidRDefault="007D0CFE" w:rsidP="005F1BF4">
            <w:pPr>
              <w:pStyle w:val="TAC"/>
              <w:rPr>
                <w:ins w:id="78" w:author="Gene Fong" w:date="2022-09-28T16:50:00Z"/>
              </w:rPr>
            </w:pPr>
            <w:ins w:id="79" w:author="Gene Fong" w:date="2022-09-28T16:50:00Z">
              <w:r>
                <w:t>CA_n41</w:t>
              </w:r>
            </w:ins>
          </w:p>
        </w:tc>
        <w:tc>
          <w:tcPr>
            <w:tcW w:w="1480" w:type="dxa"/>
            <w:tcBorders>
              <w:top w:val="single" w:sz="4" w:space="0" w:color="auto"/>
              <w:left w:val="single" w:sz="4" w:space="0" w:color="auto"/>
              <w:right w:val="single" w:sz="4" w:space="0" w:color="auto"/>
            </w:tcBorders>
          </w:tcPr>
          <w:p w14:paraId="74427AD7" w14:textId="41488DB5" w:rsidR="007D0CFE" w:rsidRPr="00E8254B" w:rsidRDefault="007D0CFE" w:rsidP="005F1BF4">
            <w:pPr>
              <w:pStyle w:val="TAC"/>
              <w:rPr>
                <w:ins w:id="80" w:author="Gene Fong" w:date="2022-09-28T16:50:00Z"/>
              </w:rPr>
            </w:pPr>
            <w:ins w:id="81" w:author="Gene Fong" w:date="2022-09-28T16:50:00Z">
              <w:r>
                <w:t>N/A</w:t>
              </w:r>
            </w:ins>
          </w:p>
        </w:tc>
        <w:tc>
          <w:tcPr>
            <w:tcW w:w="1721" w:type="dxa"/>
            <w:tcBorders>
              <w:top w:val="single" w:sz="4" w:space="0" w:color="auto"/>
              <w:left w:val="single" w:sz="4" w:space="0" w:color="auto"/>
              <w:right w:val="single" w:sz="4" w:space="0" w:color="auto"/>
            </w:tcBorders>
          </w:tcPr>
          <w:p w14:paraId="356F6EA9" w14:textId="04B4E836" w:rsidR="007D0CFE" w:rsidRPr="00365149" w:rsidRDefault="007D0CFE" w:rsidP="005F1BF4">
            <w:pPr>
              <w:pStyle w:val="TAC"/>
              <w:rPr>
                <w:ins w:id="82" w:author="Gene Fong" w:date="2022-09-28T16:50:00Z"/>
              </w:rPr>
            </w:pPr>
            <w:ins w:id="83" w:author="Gene Fong" w:date="2022-09-28T16:50:00Z">
              <w:r>
                <w:t>N/A</w:t>
              </w:r>
            </w:ins>
          </w:p>
        </w:tc>
        <w:tc>
          <w:tcPr>
            <w:tcW w:w="1423" w:type="dxa"/>
            <w:tcBorders>
              <w:top w:val="single" w:sz="4" w:space="0" w:color="auto"/>
              <w:left w:val="single" w:sz="4" w:space="0" w:color="auto"/>
              <w:right w:val="single" w:sz="4" w:space="0" w:color="auto"/>
            </w:tcBorders>
          </w:tcPr>
          <w:p w14:paraId="0EF51A3F" w14:textId="0444F7D9" w:rsidR="007D0CFE" w:rsidRPr="00365149" w:rsidRDefault="007D0CFE" w:rsidP="005F1BF4">
            <w:pPr>
              <w:pStyle w:val="TAC"/>
              <w:rPr>
                <w:ins w:id="84" w:author="Gene Fong" w:date="2022-09-28T16:50:00Z"/>
              </w:rPr>
            </w:pPr>
            <w:ins w:id="85" w:author="Gene Fong" w:date="2022-09-28T16:51:00Z">
              <w:r>
                <w:t>N/A</w:t>
              </w:r>
            </w:ins>
          </w:p>
        </w:tc>
      </w:tr>
      <w:tr w:rsidR="00FB3845" w:rsidRPr="001C0CC4" w14:paraId="30BDFFEF" w14:textId="77777777" w:rsidTr="005F1BF4">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533EF15B" w14:textId="77777777" w:rsidR="00FB3845" w:rsidRPr="001C0CC4" w:rsidRDefault="00FB3845" w:rsidP="005F1BF4">
            <w:pPr>
              <w:pStyle w:val="TAN"/>
            </w:pPr>
          </w:p>
        </w:tc>
      </w:tr>
    </w:tbl>
    <w:p w14:paraId="04103F6E" w14:textId="462B8F13" w:rsidR="00FB3845" w:rsidRDefault="00FB3845" w:rsidP="00FB3845">
      <w:r w:rsidRPr="001C0CC4">
        <w:t xml:space="preserve">[The </w:t>
      </w:r>
      <w:del w:id="86" w:author="Gene Fong" w:date="2022-09-28T16:48:00Z">
        <w:r w:rsidDel="00FB3845">
          <w:delText>CA_</w:delText>
        </w:r>
      </w:del>
      <w:r w:rsidRPr="001C0CC4">
        <w:t xml:space="preserve">NS_01 label with the </w:t>
      </w:r>
      <w:r w:rsidRPr="007C6962">
        <w:t xml:space="preserve">field </w:t>
      </w:r>
      <w:proofErr w:type="spellStart"/>
      <w:r w:rsidRPr="007C6962">
        <w:rPr>
          <w:i/>
        </w:rPr>
        <w:t>additionalPmax</w:t>
      </w:r>
      <w:proofErr w:type="spellEnd"/>
      <w:r w:rsidRPr="007C6962">
        <w:t xml:space="preserve"> [7</w:t>
      </w:r>
      <w:r w:rsidRPr="001C0CC4">
        <w:t>] absent is default for all NR bands.]</w:t>
      </w:r>
    </w:p>
    <w:p w14:paraId="7E5E1D00" w14:textId="77777777" w:rsidR="00FB3845" w:rsidRPr="001C0CC4" w:rsidRDefault="00FB3845" w:rsidP="00FB3845"/>
    <w:p w14:paraId="7B8B721F" w14:textId="4D37C095" w:rsidR="00FB3845" w:rsidRPr="001C0CC4" w:rsidRDefault="00FB3845" w:rsidP="00FB3845">
      <w:pPr>
        <w:pStyle w:val="TH"/>
      </w:pPr>
      <w:r w:rsidRPr="001C0CC4">
        <w:t>Table 6.2</w:t>
      </w:r>
      <w:r>
        <w:t>A</w:t>
      </w:r>
      <w:r w:rsidRPr="001C0CC4">
        <w:t>.3.1</w:t>
      </w:r>
      <w:r>
        <w:t>.1</w:t>
      </w:r>
      <w:r w:rsidRPr="001C0CC4">
        <w:t>-</w:t>
      </w:r>
      <w:r>
        <w:t>2</w:t>
      </w:r>
      <w:r w:rsidRPr="001C0CC4">
        <w:t xml:space="preserve">: </w:t>
      </w:r>
      <w:del w:id="87" w:author="Gene Fong" w:date="2022-09-28T16:50:00Z">
        <w:r w:rsidRPr="001C0CC4" w:rsidDel="007D0CFE">
          <w:delText>Mapping of network signaling label</w:delText>
        </w:r>
      </w:del>
      <w:ins w:id="88" w:author="Gene Fong" w:date="2022-09-28T16:50:00Z">
        <w:r w:rsidR="007D0CFE">
          <w:t>Void</w:t>
        </w:r>
      </w:ins>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FB3845" w:rsidRPr="001C0CC4" w:rsidDel="00E70F7A" w14:paraId="3F6C54ED" w14:textId="6556791B" w:rsidTr="00E70F7A">
        <w:trPr>
          <w:trHeight w:val="187"/>
          <w:jc w:val="center"/>
          <w:del w:id="89" w:author="Gene Fong" w:date="2022-09-28T16:56:00Z"/>
        </w:trPr>
        <w:tc>
          <w:tcPr>
            <w:tcW w:w="1099" w:type="dxa"/>
            <w:tcBorders>
              <w:top w:val="single" w:sz="4" w:space="0" w:color="auto"/>
              <w:left w:val="single" w:sz="4" w:space="0" w:color="auto"/>
              <w:bottom w:val="nil"/>
              <w:right w:val="single" w:sz="4" w:space="0" w:color="auto"/>
            </w:tcBorders>
            <w:shd w:val="clear" w:color="auto" w:fill="auto"/>
          </w:tcPr>
          <w:p w14:paraId="2FA60979" w14:textId="1748216C" w:rsidR="00FB3845" w:rsidRPr="001C0CC4" w:rsidDel="00E70F7A" w:rsidRDefault="00FB3845" w:rsidP="005F1BF4">
            <w:pPr>
              <w:pStyle w:val="TAH"/>
              <w:rPr>
                <w:del w:id="90" w:author="Gene Fong" w:date="2022-09-28T16:56:00Z"/>
              </w:rPr>
            </w:pPr>
            <w:del w:id="91" w:author="Gene Fong" w:date="2022-09-28T16:56:00Z">
              <w:r w:rsidRPr="001C0CC4" w:rsidDel="00E70F7A">
                <w:delText>NR</w:delText>
              </w:r>
              <w:r w:rsidDel="00E70F7A">
                <w:delText xml:space="preserve"> CA</w:delText>
              </w:r>
              <w:r w:rsidRPr="001C0CC4" w:rsidDel="00E70F7A">
                <w:delText xml:space="preserve"> band</w:delText>
              </w:r>
            </w:del>
          </w:p>
        </w:tc>
        <w:tc>
          <w:tcPr>
            <w:tcW w:w="9168" w:type="dxa"/>
            <w:gridSpan w:val="8"/>
            <w:tcBorders>
              <w:top w:val="single" w:sz="4" w:space="0" w:color="auto"/>
              <w:left w:val="single" w:sz="4" w:space="0" w:color="auto"/>
              <w:bottom w:val="single" w:sz="4" w:space="0" w:color="auto"/>
              <w:right w:val="single" w:sz="4" w:space="0" w:color="auto"/>
            </w:tcBorders>
          </w:tcPr>
          <w:p w14:paraId="0FC62454" w14:textId="4536E0AF" w:rsidR="00FB3845" w:rsidRPr="001C0CC4" w:rsidDel="00E70F7A" w:rsidRDefault="00FB3845" w:rsidP="005F1BF4">
            <w:pPr>
              <w:pStyle w:val="TAH"/>
              <w:rPr>
                <w:del w:id="92" w:author="Gene Fong" w:date="2022-09-28T16:56:00Z"/>
              </w:rPr>
            </w:pPr>
            <w:del w:id="93" w:author="Gene Fong" w:date="2022-09-28T16:56:00Z">
              <w:r w:rsidRPr="001C0CC4" w:rsidDel="00E70F7A">
                <w:delText>Value of additionalSpectrumEmission</w:delText>
              </w:r>
            </w:del>
          </w:p>
        </w:tc>
      </w:tr>
      <w:tr w:rsidR="00FB3845" w:rsidRPr="001C0CC4" w:rsidDel="00E70F7A" w14:paraId="1D79B7A5" w14:textId="353AEEB0" w:rsidTr="00E70F7A">
        <w:trPr>
          <w:trHeight w:val="187"/>
          <w:jc w:val="center"/>
          <w:del w:id="94" w:author="Gene Fong" w:date="2022-09-28T16:56:00Z"/>
        </w:trPr>
        <w:tc>
          <w:tcPr>
            <w:tcW w:w="1099" w:type="dxa"/>
            <w:tcBorders>
              <w:top w:val="nil"/>
              <w:left w:val="single" w:sz="4" w:space="0" w:color="auto"/>
              <w:bottom w:val="single" w:sz="4" w:space="0" w:color="auto"/>
              <w:right w:val="single" w:sz="4" w:space="0" w:color="auto"/>
            </w:tcBorders>
            <w:shd w:val="clear" w:color="auto" w:fill="auto"/>
          </w:tcPr>
          <w:p w14:paraId="3A02DA98" w14:textId="4170F15A" w:rsidR="00FB3845" w:rsidRPr="001C0CC4" w:rsidDel="00E70F7A" w:rsidRDefault="00FB3845" w:rsidP="005F1BF4">
            <w:pPr>
              <w:pStyle w:val="TAC"/>
              <w:rPr>
                <w:del w:id="95" w:author="Gene Fong" w:date="2022-09-28T16:56:00Z"/>
                <w:rFonts w:cs="Arial"/>
              </w:rPr>
            </w:pPr>
          </w:p>
        </w:tc>
        <w:tc>
          <w:tcPr>
            <w:tcW w:w="1146" w:type="dxa"/>
            <w:tcBorders>
              <w:top w:val="single" w:sz="4" w:space="0" w:color="auto"/>
              <w:left w:val="single" w:sz="4" w:space="0" w:color="auto"/>
              <w:bottom w:val="single" w:sz="4" w:space="0" w:color="auto"/>
              <w:right w:val="single" w:sz="4" w:space="0" w:color="auto"/>
            </w:tcBorders>
          </w:tcPr>
          <w:p w14:paraId="1A88D289" w14:textId="24E7DCCB" w:rsidR="00FB3845" w:rsidRPr="001C0CC4" w:rsidDel="00E70F7A" w:rsidRDefault="00FB3845" w:rsidP="005F1BF4">
            <w:pPr>
              <w:pStyle w:val="TAC"/>
              <w:rPr>
                <w:del w:id="96" w:author="Gene Fong" w:date="2022-09-28T16:56:00Z"/>
                <w:rFonts w:cs="Arial"/>
                <w:b/>
              </w:rPr>
            </w:pPr>
            <w:del w:id="97" w:author="Gene Fong" w:date="2022-09-28T16:56:00Z">
              <w:r w:rsidRPr="001C0CC4" w:rsidDel="00E70F7A">
                <w:rPr>
                  <w:rFonts w:cs="Arial"/>
                  <w:b/>
                </w:rPr>
                <w:delText>0</w:delText>
              </w:r>
            </w:del>
          </w:p>
        </w:tc>
        <w:tc>
          <w:tcPr>
            <w:tcW w:w="1146" w:type="dxa"/>
            <w:tcBorders>
              <w:top w:val="single" w:sz="4" w:space="0" w:color="auto"/>
              <w:left w:val="single" w:sz="4" w:space="0" w:color="auto"/>
              <w:bottom w:val="single" w:sz="4" w:space="0" w:color="auto"/>
              <w:right w:val="single" w:sz="4" w:space="0" w:color="auto"/>
            </w:tcBorders>
          </w:tcPr>
          <w:p w14:paraId="0E019908" w14:textId="6E0E1C14" w:rsidR="00FB3845" w:rsidRPr="001C0CC4" w:rsidDel="00E70F7A" w:rsidRDefault="00FB3845" w:rsidP="005F1BF4">
            <w:pPr>
              <w:pStyle w:val="TAC"/>
              <w:rPr>
                <w:del w:id="98" w:author="Gene Fong" w:date="2022-09-28T16:56:00Z"/>
                <w:rFonts w:cs="Arial"/>
                <w:b/>
              </w:rPr>
            </w:pPr>
            <w:del w:id="99" w:author="Gene Fong" w:date="2022-09-28T16:56:00Z">
              <w:r w:rsidRPr="001C0CC4" w:rsidDel="00E70F7A">
                <w:rPr>
                  <w:rFonts w:cs="Arial"/>
                  <w:b/>
                </w:rPr>
                <w:delText>1</w:delText>
              </w:r>
            </w:del>
          </w:p>
        </w:tc>
        <w:tc>
          <w:tcPr>
            <w:tcW w:w="1146" w:type="dxa"/>
            <w:tcBorders>
              <w:top w:val="single" w:sz="4" w:space="0" w:color="auto"/>
              <w:left w:val="single" w:sz="4" w:space="0" w:color="auto"/>
              <w:bottom w:val="single" w:sz="4" w:space="0" w:color="auto"/>
              <w:right w:val="single" w:sz="4" w:space="0" w:color="auto"/>
            </w:tcBorders>
          </w:tcPr>
          <w:p w14:paraId="6E58716A" w14:textId="2E581E48" w:rsidR="00FB3845" w:rsidRPr="001C0CC4" w:rsidDel="00E70F7A" w:rsidRDefault="00FB3845" w:rsidP="005F1BF4">
            <w:pPr>
              <w:pStyle w:val="TAC"/>
              <w:rPr>
                <w:del w:id="100" w:author="Gene Fong" w:date="2022-09-28T16:56:00Z"/>
                <w:rFonts w:cs="Arial"/>
                <w:b/>
              </w:rPr>
            </w:pPr>
            <w:del w:id="101" w:author="Gene Fong" w:date="2022-09-28T16:56:00Z">
              <w:r w:rsidRPr="001C0CC4" w:rsidDel="00E70F7A">
                <w:rPr>
                  <w:rFonts w:cs="Arial"/>
                  <w:b/>
                </w:rPr>
                <w:delText>2</w:delText>
              </w:r>
            </w:del>
          </w:p>
        </w:tc>
        <w:tc>
          <w:tcPr>
            <w:tcW w:w="1146" w:type="dxa"/>
            <w:tcBorders>
              <w:top w:val="single" w:sz="4" w:space="0" w:color="auto"/>
              <w:left w:val="single" w:sz="4" w:space="0" w:color="auto"/>
              <w:bottom w:val="single" w:sz="4" w:space="0" w:color="auto"/>
              <w:right w:val="single" w:sz="4" w:space="0" w:color="auto"/>
            </w:tcBorders>
          </w:tcPr>
          <w:p w14:paraId="5203E179" w14:textId="058E831B" w:rsidR="00FB3845" w:rsidRPr="001C0CC4" w:rsidDel="00E70F7A" w:rsidRDefault="00FB3845" w:rsidP="005F1BF4">
            <w:pPr>
              <w:pStyle w:val="TAC"/>
              <w:rPr>
                <w:del w:id="102" w:author="Gene Fong" w:date="2022-09-28T16:56:00Z"/>
                <w:rFonts w:cs="Arial"/>
                <w:b/>
              </w:rPr>
            </w:pPr>
            <w:del w:id="103" w:author="Gene Fong" w:date="2022-09-28T16:56:00Z">
              <w:r w:rsidRPr="001C0CC4" w:rsidDel="00E70F7A">
                <w:rPr>
                  <w:rFonts w:cs="Arial"/>
                  <w:b/>
                </w:rPr>
                <w:delText>3</w:delText>
              </w:r>
            </w:del>
          </w:p>
        </w:tc>
        <w:tc>
          <w:tcPr>
            <w:tcW w:w="1146" w:type="dxa"/>
            <w:tcBorders>
              <w:top w:val="single" w:sz="4" w:space="0" w:color="auto"/>
              <w:left w:val="single" w:sz="4" w:space="0" w:color="auto"/>
              <w:bottom w:val="single" w:sz="4" w:space="0" w:color="auto"/>
              <w:right w:val="single" w:sz="4" w:space="0" w:color="auto"/>
            </w:tcBorders>
          </w:tcPr>
          <w:p w14:paraId="79EDC36F" w14:textId="47485935" w:rsidR="00FB3845" w:rsidRPr="001C0CC4" w:rsidDel="00E70F7A" w:rsidRDefault="00FB3845" w:rsidP="005F1BF4">
            <w:pPr>
              <w:pStyle w:val="TAC"/>
              <w:rPr>
                <w:del w:id="104" w:author="Gene Fong" w:date="2022-09-28T16:56:00Z"/>
                <w:rFonts w:cs="Arial"/>
                <w:b/>
              </w:rPr>
            </w:pPr>
            <w:del w:id="105" w:author="Gene Fong" w:date="2022-09-28T16:56:00Z">
              <w:r w:rsidRPr="001C0CC4" w:rsidDel="00E70F7A">
                <w:rPr>
                  <w:rFonts w:cs="Arial"/>
                  <w:b/>
                </w:rPr>
                <w:delText>4</w:delText>
              </w:r>
            </w:del>
          </w:p>
        </w:tc>
        <w:tc>
          <w:tcPr>
            <w:tcW w:w="1146" w:type="dxa"/>
            <w:tcBorders>
              <w:top w:val="single" w:sz="4" w:space="0" w:color="auto"/>
              <w:left w:val="single" w:sz="4" w:space="0" w:color="auto"/>
              <w:bottom w:val="single" w:sz="4" w:space="0" w:color="auto"/>
              <w:right w:val="single" w:sz="4" w:space="0" w:color="auto"/>
            </w:tcBorders>
          </w:tcPr>
          <w:p w14:paraId="316F696B" w14:textId="3D931B26" w:rsidR="00FB3845" w:rsidRPr="001C0CC4" w:rsidDel="00E70F7A" w:rsidRDefault="00FB3845" w:rsidP="005F1BF4">
            <w:pPr>
              <w:pStyle w:val="TAC"/>
              <w:rPr>
                <w:del w:id="106" w:author="Gene Fong" w:date="2022-09-28T16:56:00Z"/>
                <w:rFonts w:cs="Arial"/>
                <w:b/>
              </w:rPr>
            </w:pPr>
            <w:del w:id="107" w:author="Gene Fong" w:date="2022-09-28T16:56:00Z">
              <w:r w:rsidRPr="001C0CC4" w:rsidDel="00E70F7A">
                <w:rPr>
                  <w:rFonts w:cs="Arial"/>
                  <w:b/>
                </w:rPr>
                <w:delText>5</w:delText>
              </w:r>
            </w:del>
          </w:p>
        </w:tc>
        <w:tc>
          <w:tcPr>
            <w:tcW w:w="1146" w:type="dxa"/>
            <w:tcBorders>
              <w:top w:val="single" w:sz="4" w:space="0" w:color="auto"/>
              <w:left w:val="single" w:sz="4" w:space="0" w:color="auto"/>
              <w:bottom w:val="single" w:sz="4" w:space="0" w:color="auto"/>
              <w:right w:val="single" w:sz="4" w:space="0" w:color="auto"/>
            </w:tcBorders>
          </w:tcPr>
          <w:p w14:paraId="1A2BFD86" w14:textId="4F8552ED" w:rsidR="00FB3845" w:rsidRPr="001C0CC4" w:rsidDel="00E70F7A" w:rsidRDefault="00FB3845" w:rsidP="005F1BF4">
            <w:pPr>
              <w:pStyle w:val="TAC"/>
              <w:rPr>
                <w:del w:id="108" w:author="Gene Fong" w:date="2022-09-28T16:56:00Z"/>
                <w:rFonts w:cs="Arial"/>
                <w:b/>
              </w:rPr>
            </w:pPr>
            <w:del w:id="109" w:author="Gene Fong" w:date="2022-09-28T16:56:00Z">
              <w:r w:rsidRPr="001C0CC4" w:rsidDel="00E70F7A">
                <w:rPr>
                  <w:rFonts w:cs="Arial"/>
                  <w:b/>
                </w:rPr>
                <w:delText>6</w:delText>
              </w:r>
            </w:del>
          </w:p>
        </w:tc>
        <w:tc>
          <w:tcPr>
            <w:tcW w:w="1146" w:type="dxa"/>
            <w:tcBorders>
              <w:top w:val="single" w:sz="4" w:space="0" w:color="auto"/>
              <w:left w:val="single" w:sz="4" w:space="0" w:color="auto"/>
              <w:bottom w:val="single" w:sz="4" w:space="0" w:color="auto"/>
              <w:right w:val="single" w:sz="4" w:space="0" w:color="auto"/>
            </w:tcBorders>
          </w:tcPr>
          <w:p w14:paraId="24A9B461" w14:textId="48CB2AEF" w:rsidR="00FB3845" w:rsidRPr="001C0CC4" w:rsidDel="00E70F7A" w:rsidRDefault="00FB3845" w:rsidP="005F1BF4">
            <w:pPr>
              <w:pStyle w:val="TAC"/>
              <w:rPr>
                <w:del w:id="110" w:author="Gene Fong" w:date="2022-09-28T16:56:00Z"/>
                <w:rFonts w:cs="Arial"/>
                <w:b/>
              </w:rPr>
            </w:pPr>
            <w:del w:id="111" w:author="Gene Fong" w:date="2022-09-28T16:56:00Z">
              <w:r w:rsidRPr="001C0CC4" w:rsidDel="00E70F7A">
                <w:rPr>
                  <w:rFonts w:cs="Arial"/>
                  <w:b/>
                </w:rPr>
                <w:delText>7</w:delText>
              </w:r>
            </w:del>
          </w:p>
        </w:tc>
      </w:tr>
      <w:tr w:rsidR="00FB3845" w:rsidRPr="001C0CC4" w:rsidDel="00E70F7A" w14:paraId="488291AE" w14:textId="4DCE1DBA" w:rsidTr="005F1BF4">
        <w:trPr>
          <w:trHeight w:val="187"/>
          <w:jc w:val="center"/>
          <w:del w:id="112" w:author="Gene Fong" w:date="2022-09-28T16:56:00Z"/>
        </w:trPr>
        <w:tc>
          <w:tcPr>
            <w:tcW w:w="1099" w:type="dxa"/>
            <w:tcBorders>
              <w:left w:val="single" w:sz="4" w:space="0" w:color="auto"/>
              <w:bottom w:val="single" w:sz="4" w:space="0" w:color="auto"/>
              <w:right w:val="single" w:sz="4" w:space="0" w:color="auto"/>
            </w:tcBorders>
          </w:tcPr>
          <w:p w14:paraId="6186F694" w14:textId="30E3A3F0" w:rsidR="00FB3845" w:rsidDel="00E70F7A" w:rsidRDefault="00FB3845" w:rsidP="005F1BF4">
            <w:pPr>
              <w:pStyle w:val="TAC"/>
              <w:rPr>
                <w:del w:id="113" w:author="Gene Fong" w:date="2022-09-28T16:56:00Z"/>
              </w:rPr>
            </w:pPr>
            <w:del w:id="114" w:author="Gene Fong" w:date="2022-09-28T16:56:00Z">
              <w:r w:rsidDel="00E70F7A">
                <w:delText>CA_</w:delText>
              </w:r>
              <w:r w:rsidRPr="001C0CC4" w:rsidDel="00E70F7A">
                <w:delText>n</w:delText>
              </w:r>
              <w:r w:rsidDel="00E70F7A">
                <w:delText>41</w:delText>
              </w:r>
            </w:del>
          </w:p>
        </w:tc>
        <w:tc>
          <w:tcPr>
            <w:tcW w:w="1146" w:type="dxa"/>
            <w:tcBorders>
              <w:left w:val="single" w:sz="4" w:space="0" w:color="auto"/>
              <w:bottom w:val="single" w:sz="4" w:space="0" w:color="auto"/>
              <w:right w:val="single" w:sz="4" w:space="0" w:color="auto"/>
            </w:tcBorders>
          </w:tcPr>
          <w:p w14:paraId="11AE6A1A" w14:textId="28150B66" w:rsidR="00FB3845" w:rsidDel="00E70F7A" w:rsidRDefault="00FB3845" w:rsidP="005F1BF4">
            <w:pPr>
              <w:pStyle w:val="TAC"/>
              <w:rPr>
                <w:del w:id="115" w:author="Gene Fong" w:date="2022-09-28T16:56:00Z"/>
              </w:rPr>
            </w:pPr>
            <w:del w:id="116" w:author="Gene Fong" w:date="2022-09-28T16:56:00Z">
              <w:r w:rsidDel="00E70F7A">
                <w:delText>CA_</w:delText>
              </w:r>
              <w:r w:rsidRPr="001C0CC4" w:rsidDel="00E70F7A">
                <w:delText>NS_01</w:delText>
              </w:r>
            </w:del>
          </w:p>
        </w:tc>
        <w:tc>
          <w:tcPr>
            <w:tcW w:w="1146" w:type="dxa"/>
            <w:tcBorders>
              <w:left w:val="single" w:sz="4" w:space="0" w:color="auto"/>
              <w:bottom w:val="single" w:sz="4" w:space="0" w:color="auto"/>
              <w:right w:val="single" w:sz="4" w:space="0" w:color="auto"/>
            </w:tcBorders>
          </w:tcPr>
          <w:p w14:paraId="6B293538" w14:textId="4A632065" w:rsidR="00FB3845" w:rsidDel="00E70F7A" w:rsidRDefault="00FB3845" w:rsidP="005F1BF4">
            <w:pPr>
              <w:pStyle w:val="TAC"/>
              <w:rPr>
                <w:del w:id="117" w:author="Gene Fong" w:date="2022-09-28T16:56:00Z"/>
              </w:rPr>
            </w:pPr>
            <w:del w:id="118" w:author="Gene Fong" w:date="2022-09-28T16:56:00Z">
              <w:r w:rsidDel="00E70F7A">
                <w:delText>CA_</w:delText>
              </w:r>
              <w:r w:rsidRPr="001C0CC4" w:rsidDel="00E70F7A">
                <w:delText>NS_</w:delText>
              </w:r>
              <w:r w:rsidDel="00E70F7A">
                <w:delText>04</w:delText>
              </w:r>
            </w:del>
          </w:p>
        </w:tc>
        <w:tc>
          <w:tcPr>
            <w:tcW w:w="1146" w:type="dxa"/>
            <w:tcBorders>
              <w:left w:val="single" w:sz="4" w:space="0" w:color="auto"/>
              <w:bottom w:val="single" w:sz="4" w:space="0" w:color="auto"/>
              <w:right w:val="single" w:sz="4" w:space="0" w:color="auto"/>
            </w:tcBorders>
          </w:tcPr>
          <w:p w14:paraId="26EB9404" w14:textId="57DEA273" w:rsidR="00FB3845" w:rsidRPr="001C0CC4" w:rsidDel="00E70F7A" w:rsidRDefault="00FB3845" w:rsidP="005F1BF4">
            <w:pPr>
              <w:pStyle w:val="TAC"/>
              <w:rPr>
                <w:del w:id="119" w:author="Gene Fong" w:date="2022-09-28T16:56:00Z"/>
              </w:rPr>
            </w:pPr>
          </w:p>
        </w:tc>
        <w:tc>
          <w:tcPr>
            <w:tcW w:w="1146" w:type="dxa"/>
            <w:tcBorders>
              <w:left w:val="single" w:sz="4" w:space="0" w:color="auto"/>
              <w:bottom w:val="single" w:sz="4" w:space="0" w:color="auto"/>
              <w:right w:val="single" w:sz="4" w:space="0" w:color="auto"/>
            </w:tcBorders>
          </w:tcPr>
          <w:p w14:paraId="369A1BDF" w14:textId="130AF4DD" w:rsidR="00FB3845" w:rsidRPr="001C0CC4" w:rsidDel="00E70F7A" w:rsidRDefault="00FB3845" w:rsidP="005F1BF4">
            <w:pPr>
              <w:pStyle w:val="TAC"/>
              <w:rPr>
                <w:del w:id="120" w:author="Gene Fong" w:date="2022-09-28T16:56:00Z"/>
              </w:rPr>
            </w:pPr>
          </w:p>
        </w:tc>
        <w:tc>
          <w:tcPr>
            <w:tcW w:w="1146" w:type="dxa"/>
            <w:tcBorders>
              <w:left w:val="single" w:sz="4" w:space="0" w:color="auto"/>
              <w:bottom w:val="single" w:sz="4" w:space="0" w:color="auto"/>
              <w:right w:val="single" w:sz="4" w:space="0" w:color="auto"/>
            </w:tcBorders>
          </w:tcPr>
          <w:p w14:paraId="512BF940" w14:textId="26608905" w:rsidR="00FB3845" w:rsidRPr="001C0CC4" w:rsidDel="00E70F7A" w:rsidRDefault="00FB3845" w:rsidP="005F1BF4">
            <w:pPr>
              <w:pStyle w:val="TAC"/>
              <w:rPr>
                <w:del w:id="121" w:author="Gene Fong" w:date="2022-09-28T16:56:00Z"/>
              </w:rPr>
            </w:pPr>
          </w:p>
        </w:tc>
        <w:tc>
          <w:tcPr>
            <w:tcW w:w="1146" w:type="dxa"/>
            <w:tcBorders>
              <w:left w:val="single" w:sz="4" w:space="0" w:color="auto"/>
              <w:bottom w:val="single" w:sz="4" w:space="0" w:color="auto"/>
              <w:right w:val="single" w:sz="4" w:space="0" w:color="auto"/>
            </w:tcBorders>
          </w:tcPr>
          <w:p w14:paraId="1F05F1C8" w14:textId="60754A46" w:rsidR="00FB3845" w:rsidRPr="001C0CC4" w:rsidDel="00E70F7A" w:rsidRDefault="00FB3845" w:rsidP="005F1BF4">
            <w:pPr>
              <w:pStyle w:val="TAC"/>
              <w:rPr>
                <w:del w:id="122" w:author="Gene Fong" w:date="2022-09-28T16:56:00Z"/>
              </w:rPr>
            </w:pPr>
          </w:p>
        </w:tc>
        <w:tc>
          <w:tcPr>
            <w:tcW w:w="1146" w:type="dxa"/>
            <w:tcBorders>
              <w:left w:val="single" w:sz="4" w:space="0" w:color="auto"/>
              <w:bottom w:val="single" w:sz="4" w:space="0" w:color="auto"/>
              <w:right w:val="single" w:sz="4" w:space="0" w:color="auto"/>
            </w:tcBorders>
          </w:tcPr>
          <w:p w14:paraId="42193DDA" w14:textId="0EAF47E2" w:rsidR="00FB3845" w:rsidRPr="001C0CC4" w:rsidDel="00E70F7A" w:rsidRDefault="00FB3845" w:rsidP="005F1BF4">
            <w:pPr>
              <w:pStyle w:val="TAC"/>
              <w:rPr>
                <w:del w:id="123" w:author="Gene Fong" w:date="2022-09-28T16:56:00Z"/>
              </w:rPr>
            </w:pPr>
          </w:p>
        </w:tc>
        <w:tc>
          <w:tcPr>
            <w:tcW w:w="1146" w:type="dxa"/>
            <w:tcBorders>
              <w:left w:val="single" w:sz="4" w:space="0" w:color="auto"/>
              <w:bottom w:val="single" w:sz="4" w:space="0" w:color="auto"/>
              <w:right w:val="single" w:sz="4" w:space="0" w:color="auto"/>
            </w:tcBorders>
          </w:tcPr>
          <w:p w14:paraId="5D66B6E0" w14:textId="75656484" w:rsidR="00FB3845" w:rsidRPr="001C0CC4" w:rsidDel="00E70F7A" w:rsidRDefault="00FB3845" w:rsidP="005F1BF4">
            <w:pPr>
              <w:pStyle w:val="TAC"/>
              <w:rPr>
                <w:del w:id="124" w:author="Gene Fong" w:date="2022-09-28T16:56:00Z"/>
              </w:rPr>
            </w:pPr>
          </w:p>
        </w:tc>
      </w:tr>
      <w:tr w:rsidR="00FB3845" w:rsidRPr="001C0CC4" w:rsidDel="00E70F7A" w14:paraId="19BF1118" w14:textId="1052E51D" w:rsidTr="005F1BF4">
        <w:trPr>
          <w:trHeight w:val="187"/>
          <w:jc w:val="center"/>
          <w:del w:id="125" w:author="Gene Fong" w:date="2022-09-28T16:56:00Z"/>
        </w:trPr>
        <w:tc>
          <w:tcPr>
            <w:tcW w:w="1099" w:type="dxa"/>
            <w:tcBorders>
              <w:left w:val="single" w:sz="4" w:space="0" w:color="auto"/>
              <w:bottom w:val="single" w:sz="4" w:space="0" w:color="auto"/>
              <w:right w:val="single" w:sz="4" w:space="0" w:color="auto"/>
            </w:tcBorders>
          </w:tcPr>
          <w:p w14:paraId="541BA60A" w14:textId="7757597C" w:rsidR="00FB3845" w:rsidRPr="001C0CC4" w:rsidDel="00E70F7A" w:rsidRDefault="00FB3845" w:rsidP="005F1BF4">
            <w:pPr>
              <w:pStyle w:val="TAC"/>
              <w:rPr>
                <w:del w:id="126" w:author="Gene Fong" w:date="2022-09-28T16:56:00Z"/>
              </w:rPr>
            </w:pPr>
            <w:del w:id="127" w:author="Gene Fong" w:date="2022-09-28T16:56:00Z">
              <w:r w:rsidDel="00E70F7A">
                <w:delText>CA_</w:delText>
              </w:r>
              <w:r w:rsidRPr="001C0CC4" w:rsidDel="00E70F7A">
                <w:delText>n</w:delText>
              </w:r>
              <w:r w:rsidDel="00E70F7A">
                <w:delText>48</w:delText>
              </w:r>
            </w:del>
          </w:p>
        </w:tc>
        <w:tc>
          <w:tcPr>
            <w:tcW w:w="1146" w:type="dxa"/>
            <w:tcBorders>
              <w:left w:val="single" w:sz="4" w:space="0" w:color="auto"/>
              <w:bottom w:val="single" w:sz="4" w:space="0" w:color="auto"/>
              <w:right w:val="single" w:sz="4" w:space="0" w:color="auto"/>
            </w:tcBorders>
          </w:tcPr>
          <w:p w14:paraId="43BDA1B4" w14:textId="6D10DFFB" w:rsidR="00FB3845" w:rsidRPr="001C0CC4" w:rsidDel="00E70F7A" w:rsidRDefault="00FB3845" w:rsidP="005F1BF4">
            <w:pPr>
              <w:pStyle w:val="TAC"/>
              <w:rPr>
                <w:del w:id="128" w:author="Gene Fong" w:date="2022-09-28T16:56:00Z"/>
              </w:rPr>
            </w:pPr>
            <w:del w:id="129" w:author="Gene Fong" w:date="2022-09-28T16:56:00Z">
              <w:r w:rsidDel="00E70F7A">
                <w:delText>CA_</w:delText>
              </w:r>
              <w:r w:rsidRPr="001C0CC4" w:rsidDel="00E70F7A">
                <w:delText>NS_01</w:delText>
              </w:r>
            </w:del>
          </w:p>
        </w:tc>
        <w:tc>
          <w:tcPr>
            <w:tcW w:w="1146" w:type="dxa"/>
            <w:tcBorders>
              <w:left w:val="single" w:sz="4" w:space="0" w:color="auto"/>
              <w:bottom w:val="single" w:sz="4" w:space="0" w:color="auto"/>
              <w:right w:val="single" w:sz="4" w:space="0" w:color="auto"/>
            </w:tcBorders>
          </w:tcPr>
          <w:p w14:paraId="5CF14896" w14:textId="3B6D9CCA" w:rsidR="00FB3845" w:rsidRPr="001C0CC4" w:rsidDel="00E70F7A" w:rsidRDefault="00FB3845" w:rsidP="005F1BF4">
            <w:pPr>
              <w:pStyle w:val="TAC"/>
              <w:rPr>
                <w:del w:id="130" w:author="Gene Fong" w:date="2022-09-28T16:56:00Z"/>
              </w:rPr>
            </w:pPr>
            <w:del w:id="131" w:author="Gene Fong" w:date="2022-09-28T16:56:00Z">
              <w:r w:rsidDel="00E70F7A">
                <w:delText>CA_</w:delText>
              </w:r>
              <w:r w:rsidRPr="001C0CC4" w:rsidDel="00E70F7A">
                <w:delText>NS_</w:delText>
              </w:r>
              <w:r w:rsidDel="00E70F7A">
                <w:delText>27</w:delText>
              </w:r>
            </w:del>
          </w:p>
        </w:tc>
        <w:tc>
          <w:tcPr>
            <w:tcW w:w="1146" w:type="dxa"/>
            <w:tcBorders>
              <w:left w:val="single" w:sz="4" w:space="0" w:color="auto"/>
              <w:bottom w:val="single" w:sz="4" w:space="0" w:color="auto"/>
              <w:right w:val="single" w:sz="4" w:space="0" w:color="auto"/>
            </w:tcBorders>
          </w:tcPr>
          <w:p w14:paraId="2F7A864C" w14:textId="7724CDEB" w:rsidR="00FB3845" w:rsidRPr="001C0CC4" w:rsidDel="00E70F7A" w:rsidRDefault="00FB3845" w:rsidP="005F1BF4">
            <w:pPr>
              <w:pStyle w:val="TAC"/>
              <w:rPr>
                <w:del w:id="132" w:author="Gene Fong" w:date="2022-09-28T16:56:00Z"/>
              </w:rPr>
            </w:pPr>
          </w:p>
        </w:tc>
        <w:tc>
          <w:tcPr>
            <w:tcW w:w="1146" w:type="dxa"/>
            <w:tcBorders>
              <w:left w:val="single" w:sz="4" w:space="0" w:color="auto"/>
              <w:bottom w:val="single" w:sz="4" w:space="0" w:color="auto"/>
              <w:right w:val="single" w:sz="4" w:space="0" w:color="auto"/>
            </w:tcBorders>
          </w:tcPr>
          <w:p w14:paraId="0A7EE95B" w14:textId="59FC96B9" w:rsidR="00FB3845" w:rsidRPr="001C0CC4" w:rsidDel="00E70F7A" w:rsidRDefault="00FB3845" w:rsidP="005F1BF4">
            <w:pPr>
              <w:pStyle w:val="TAC"/>
              <w:rPr>
                <w:del w:id="133" w:author="Gene Fong" w:date="2022-09-28T16:56:00Z"/>
              </w:rPr>
            </w:pPr>
          </w:p>
        </w:tc>
        <w:tc>
          <w:tcPr>
            <w:tcW w:w="1146" w:type="dxa"/>
            <w:tcBorders>
              <w:left w:val="single" w:sz="4" w:space="0" w:color="auto"/>
              <w:bottom w:val="single" w:sz="4" w:space="0" w:color="auto"/>
              <w:right w:val="single" w:sz="4" w:space="0" w:color="auto"/>
            </w:tcBorders>
          </w:tcPr>
          <w:p w14:paraId="41CAF012" w14:textId="4A2F15D7" w:rsidR="00FB3845" w:rsidRPr="001C0CC4" w:rsidDel="00E70F7A" w:rsidRDefault="00FB3845" w:rsidP="005F1BF4">
            <w:pPr>
              <w:pStyle w:val="TAC"/>
              <w:rPr>
                <w:del w:id="134" w:author="Gene Fong" w:date="2022-09-28T16:56:00Z"/>
              </w:rPr>
            </w:pPr>
          </w:p>
        </w:tc>
        <w:tc>
          <w:tcPr>
            <w:tcW w:w="1146" w:type="dxa"/>
            <w:tcBorders>
              <w:left w:val="single" w:sz="4" w:space="0" w:color="auto"/>
              <w:bottom w:val="single" w:sz="4" w:space="0" w:color="auto"/>
              <w:right w:val="single" w:sz="4" w:space="0" w:color="auto"/>
            </w:tcBorders>
          </w:tcPr>
          <w:p w14:paraId="2168BC3B" w14:textId="0B65C2C2" w:rsidR="00FB3845" w:rsidRPr="001C0CC4" w:rsidDel="00E70F7A" w:rsidRDefault="00FB3845" w:rsidP="005F1BF4">
            <w:pPr>
              <w:pStyle w:val="TAC"/>
              <w:rPr>
                <w:del w:id="135" w:author="Gene Fong" w:date="2022-09-28T16:56:00Z"/>
              </w:rPr>
            </w:pPr>
          </w:p>
        </w:tc>
        <w:tc>
          <w:tcPr>
            <w:tcW w:w="1146" w:type="dxa"/>
            <w:tcBorders>
              <w:left w:val="single" w:sz="4" w:space="0" w:color="auto"/>
              <w:bottom w:val="single" w:sz="4" w:space="0" w:color="auto"/>
              <w:right w:val="single" w:sz="4" w:space="0" w:color="auto"/>
            </w:tcBorders>
          </w:tcPr>
          <w:p w14:paraId="4A09E72B" w14:textId="59ED444C" w:rsidR="00FB3845" w:rsidRPr="001C0CC4" w:rsidDel="00E70F7A" w:rsidRDefault="00FB3845" w:rsidP="005F1BF4">
            <w:pPr>
              <w:pStyle w:val="TAC"/>
              <w:rPr>
                <w:del w:id="136" w:author="Gene Fong" w:date="2022-09-28T16:56:00Z"/>
              </w:rPr>
            </w:pPr>
          </w:p>
        </w:tc>
        <w:tc>
          <w:tcPr>
            <w:tcW w:w="1146" w:type="dxa"/>
            <w:tcBorders>
              <w:left w:val="single" w:sz="4" w:space="0" w:color="auto"/>
              <w:bottom w:val="single" w:sz="4" w:space="0" w:color="auto"/>
              <w:right w:val="single" w:sz="4" w:space="0" w:color="auto"/>
            </w:tcBorders>
          </w:tcPr>
          <w:p w14:paraId="78F63E40" w14:textId="7E61FDCF" w:rsidR="00FB3845" w:rsidRPr="001C0CC4" w:rsidDel="00E70F7A" w:rsidRDefault="00FB3845" w:rsidP="005F1BF4">
            <w:pPr>
              <w:pStyle w:val="TAC"/>
              <w:rPr>
                <w:del w:id="137" w:author="Gene Fong" w:date="2022-09-28T16:56:00Z"/>
              </w:rPr>
            </w:pPr>
          </w:p>
        </w:tc>
      </w:tr>
      <w:tr w:rsidR="00FB3845" w:rsidRPr="001C0CC4" w:rsidDel="00E70F7A" w14:paraId="2FC1203E" w14:textId="1C1787CD" w:rsidTr="005F1BF4">
        <w:trPr>
          <w:trHeight w:val="187"/>
          <w:jc w:val="center"/>
          <w:del w:id="138" w:author="Gene Fong" w:date="2022-09-28T16:56:00Z"/>
        </w:trPr>
        <w:tc>
          <w:tcPr>
            <w:tcW w:w="1099" w:type="dxa"/>
            <w:tcBorders>
              <w:left w:val="single" w:sz="4" w:space="0" w:color="auto"/>
              <w:bottom w:val="single" w:sz="4" w:space="0" w:color="auto"/>
              <w:right w:val="single" w:sz="4" w:space="0" w:color="auto"/>
            </w:tcBorders>
          </w:tcPr>
          <w:p w14:paraId="51FF724D" w14:textId="572C4733" w:rsidR="00FB3845" w:rsidDel="00E70F7A" w:rsidRDefault="00FB3845" w:rsidP="005F1BF4">
            <w:pPr>
              <w:pStyle w:val="TAC"/>
              <w:rPr>
                <w:del w:id="139" w:author="Gene Fong" w:date="2022-09-28T16:56:00Z"/>
              </w:rPr>
            </w:pPr>
            <w:del w:id="140" w:author="Gene Fong" w:date="2022-09-28T16:56:00Z">
              <w:r w:rsidDel="00E70F7A">
                <w:delText>CA_n7</w:delText>
              </w:r>
            </w:del>
          </w:p>
        </w:tc>
        <w:tc>
          <w:tcPr>
            <w:tcW w:w="1146" w:type="dxa"/>
            <w:tcBorders>
              <w:left w:val="single" w:sz="4" w:space="0" w:color="auto"/>
              <w:bottom w:val="single" w:sz="4" w:space="0" w:color="auto"/>
              <w:right w:val="single" w:sz="4" w:space="0" w:color="auto"/>
            </w:tcBorders>
          </w:tcPr>
          <w:p w14:paraId="4FD0D0BC" w14:textId="58B45C2C" w:rsidR="00FB3845" w:rsidDel="00E70F7A" w:rsidRDefault="00FB3845" w:rsidP="005F1BF4">
            <w:pPr>
              <w:pStyle w:val="TAC"/>
              <w:rPr>
                <w:del w:id="141" w:author="Gene Fong" w:date="2022-09-28T16:56:00Z"/>
              </w:rPr>
            </w:pPr>
            <w:del w:id="142" w:author="Gene Fong" w:date="2022-09-28T16:56:00Z">
              <w:r w:rsidDel="00E70F7A">
                <w:delText>CA_</w:delText>
              </w:r>
              <w:r w:rsidRPr="001C0CC4" w:rsidDel="00E70F7A">
                <w:delText>NS_01</w:delText>
              </w:r>
            </w:del>
          </w:p>
        </w:tc>
        <w:tc>
          <w:tcPr>
            <w:tcW w:w="1146" w:type="dxa"/>
            <w:tcBorders>
              <w:left w:val="single" w:sz="4" w:space="0" w:color="auto"/>
              <w:bottom w:val="single" w:sz="4" w:space="0" w:color="auto"/>
              <w:right w:val="single" w:sz="4" w:space="0" w:color="auto"/>
            </w:tcBorders>
          </w:tcPr>
          <w:p w14:paraId="18E49131" w14:textId="1A40EC5D" w:rsidR="00FB3845" w:rsidDel="00E70F7A" w:rsidRDefault="00FB3845" w:rsidP="005F1BF4">
            <w:pPr>
              <w:pStyle w:val="TAC"/>
              <w:rPr>
                <w:del w:id="143" w:author="Gene Fong" w:date="2022-09-28T16:56:00Z"/>
              </w:rPr>
            </w:pPr>
            <w:del w:id="144" w:author="Gene Fong" w:date="2022-09-28T16:56:00Z">
              <w:r w:rsidDel="00E70F7A">
                <w:delText>CA_</w:delText>
              </w:r>
              <w:r w:rsidRPr="001C0CC4" w:rsidDel="00E70F7A">
                <w:delText>NS_</w:delText>
              </w:r>
              <w:r w:rsidDel="00E70F7A">
                <w:delText>46</w:delText>
              </w:r>
            </w:del>
          </w:p>
        </w:tc>
        <w:tc>
          <w:tcPr>
            <w:tcW w:w="1146" w:type="dxa"/>
            <w:tcBorders>
              <w:left w:val="single" w:sz="4" w:space="0" w:color="auto"/>
              <w:bottom w:val="single" w:sz="4" w:space="0" w:color="auto"/>
              <w:right w:val="single" w:sz="4" w:space="0" w:color="auto"/>
            </w:tcBorders>
          </w:tcPr>
          <w:p w14:paraId="13A2D6ED" w14:textId="47B8603C" w:rsidR="00FB3845" w:rsidRPr="001C0CC4" w:rsidDel="00E70F7A" w:rsidRDefault="00FB3845" w:rsidP="005F1BF4">
            <w:pPr>
              <w:pStyle w:val="TAC"/>
              <w:rPr>
                <w:del w:id="145" w:author="Gene Fong" w:date="2022-09-28T16:56:00Z"/>
              </w:rPr>
            </w:pPr>
          </w:p>
        </w:tc>
        <w:tc>
          <w:tcPr>
            <w:tcW w:w="1146" w:type="dxa"/>
            <w:tcBorders>
              <w:left w:val="single" w:sz="4" w:space="0" w:color="auto"/>
              <w:bottom w:val="single" w:sz="4" w:space="0" w:color="auto"/>
              <w:right w:val="single" w:sz="4" w:space="0" w:color="auto"/>
            </w:tcBorders>
          </w:tcPr>
          <w:p w14:paraId="691BF891" w14:textId="0750BD56" w:rsidR="00FB3845" w:rsidRPr="001C0CC4" w:rsidDel="00E70F7A" w:rsidRDefault="00FB3845" w:rsidP="005F1BF4">
            <w:pPr>
              <w:pStyle w:val="TAC"/>
              <w:rPr>
                <w:del w:id="146" w:author="Gene Fong" w:date="2022-09-28T16:56:00Z"/>
              </w:rPr>
            </w:pPr>
          </w:p>
        </w:tc>
        <w:tc>
          <w:tcPr>
            <w:tcW w:w="1146" w:type="dxa"/>
            <w:tcBorders>
              <w:left w:val="single" w:sz="4" w:space="0" w:color="auto"/>
              <w:bottom w:val="single" w:sz="4" w:space="0" w:color="auto"/>
              <w:right w:val="single" w:sz="4" w:space="0" w:color="auto"/>
            </w:tcBorders>
          </w:tcPr>
          <w:p w14:paraId="711BD4E6" w14:textId="3F7C300F" w:rsidR="00FB3845" w:rsidRPr="001C0CC4" w:rsidDel="00E70F7A" w:rsidRDefault="00FB3845" w:rsidP="005F1BF4">
            <w:pPr>
              <w:pStyle w:val="TAC"/>
              <w:rPr>
                <w:del w:id="147" w:author="Gene Fong" w:date="2022-09-28T16:56:00Z"/>
              </w:rPr>
            </w:pPr>
          </w:p>
        </w:tc>
        <w:tc>
          <w:tcPr>
            <w:tcW w:w="1146" w:type="dxa"/>
            <w:tcBorders>
              <w:left w:val="single" w:sz="4" w:space="0" w:color="auto"/>
              <w:bottom w:val="single" w:sz="4" w:space="0" w:color="auto"/>
              <w:right w:val="single" w:sz="4" w:space="0" w:color="auto"/>
            </w:tcBorders>
          </w:tcPr>
          <w:p w14:paraId="53C36FEB" w14:textId="1A4C828C" w:rsidR="00FB3845" w:rsidRPr="001C0CC4" w:rsidDel="00E70F7A" w:rsidRDefault="00FB3845" w:rsidP="005F1BF4">
            <w:pPr>
              <w:pStyle w:val="TAC"/>
              <w:rPr>
                <w:del w:id="148" w:author="Gene Fong" w:date="2022-09-28T16:56:00Z"/>
              </w:rPr>
            </w:pPr>
          </w:p>
        </w:tc>
        <w:tc>
          <w:tcPr>
            <w:tcW w:w="1146" w:type="dxa"/>
            <w:tcBorders>
              <w:left w:val="single" w:sz="4" w:space="0" w:color="auto"/>
              <w:bottom w:val="single" w:sz="4" w:space="0" w:color="auto"/>
              <w:right w:val="single" w:sz="4" w:space="0" w:color="auto"/>
            </w:tcBorders>
          </w:tcPr>
          <w:p w14:paraId="0BA967A9" w14:textId="0438F933" w:rsidR="00FB3845" w:rsidRPr="001C0CC4" w:rsidDel="00E70F7A" w:rsidRDefault="00FB3845" w:rsidP="005F1BF4">
            <w:pPr>
              <w:pStyle w:val="TAC"/>
              <w:rPr>
                <w:del w:id="149" w:author="Gene Fong" w:date="2022-09-28T16:56:00Z"/>
              </w:rPr>
            </w:pPr>
          </w:p>
        </w:tc>
        <w:tc>
          <w:tcPr>
            <w:tcW w:w="1146" w:type="dxa"/>
            <w:tcBorders>
              <w:left w:val="single" w:sz="4" w:space="0" w:color="auto"/>
              <w:bottom w:val="single" w:sz="4" w:space="0" w:color="auto"/>
              <w:right w:val="single" w:sz="4" w:space="0" w:color="auto"/>
            </w:tcBorders>
          </w:tcPr>
          <w:p w14:paraId="7CFA7756" w14:textId="18BCBFD2" w:rsidR="00FB3845" w:rsidRPr="001C0CC4" w:rsidDel="00E70F7A" w:rsidRDefault="00FB3845" w:rsidP="005F1BF4">
            <w:pPr>
              <w:pStyle w:val="TAC"/>
              <w:rPr>
                <w:del w:id="150" w:author="Gene Fong" w:date="2022-09-28T16:56:00Z"/>
              </w:rPr>
            </w:pPr>
          </w:p>
        </w:tc>
      </w:tr>
      <w:tr w:rsidR="00FB3845" w:rsidRPr="001C0CC4" w:rsidDel="00E70F7A" w14:paraId="2F9A6BA1" w14:textId="1161E0F0" w:rsidTr="005F1BF4">
        <w:trPr>
          <w:trHeight w:val="187"/>
          <w:jc w:val="center"/>
          <w:del w:id="151" w:author="Gene Fong" w:date="2022-09-28T16:56:00Z"/>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1EFECA0F" w14:textId="4DC172E7" w:rsidR="00FB3845" w:rsidRPr="001C0CC4" w:rsidDel="00E70F7A" w:rsidRDefault="00FB3845" w:rsidP="005F1BF4">
            <w:pPr>
              <w:pStyle w:val="TAN"/>
              <w:rPr>
                <w:del w:id="152" w:author="Gene Fong" w:date="2022-09-28T16:56:00Z"/>
              </w:rPr>
            </w:pPr>
            <w:del w:id="153" w:author="Gene Fong" w:date="2022-09-28T16:56:00Z">
              <w:r w:rsidRPr="001C0CC4" w:rsidDel="00E70F7A">
                <w:delText>NOTE:</w:delText>
              </w:r>
              <w:r w:rsidRPr="001C0CC4" w:rsidDel="00E70F7A">
                <w:tab/>
              </w:r>
              <w:r w:rsidRPr="001C0CC4" w:rsidDel="00E70F7A">
                <w:rPr>
                  <w:i/>
                </w:rPr>
                <w:delText>additionalSpectrumEmission</w:delText>
              </w:r>
              <w:r w:rsidRPr="001C0CC4" w:rsidDel="00E70F7A">
                <w:delText xml:space="preserve"> corresponds to an information element of the same name defined in </w:delText>
              </w:r>
              <w:r w:rsidDel="00E70F7A">
                <w:delText>clause</w:delText>
              </w:r>
              <w:r w:rsidRPr="001C0CC4" w:rsidDel="00E70F7A">
                <w:delText xml:space="preserve"> 6.3.2 of TS 38.331 [7].</w:delText>
              </w:r>
            </w:del>
          </w:p>
        </w:tc>
      </w:tr>
    </w:tbl>
    <w:p w14:paraId="521FD295" w14:textId="77777777" w:rsidR="00FB3845" w:rsidRPr="002445CB" w:rsidRDefault="00FB3845" w:rsidP="00FB3845"/>
    <w:p w14:paraId="16E89279" w14:textId="113D09E2" w:rsidR="00DE1618" w:rsidRDefault="00DE1618" w:rsidP="00DE1618">
      <w:pPr>
        <w:pStyle w:val="Heading5"/>
      </w:pPr>
      <w:bookmarkStart w:id="154" w:name="_Toc59649997"/>
      <w:bookmarkStart w:id="155" w:name="_Toc61357261"/>
      <w:bookmarkStart w:id="156" w:name="_Toc61359035"/>
      <w:bookmarkStart w:id="157" w:name="_Toc67915972"/>
      <w:bookmarkStart w:id="158" w:name="_Toc75533516"/>
      <w:bookmarkStart w:id="159" w:name="_Toc75819402"/>
      <w:bookmarkStart w:id="160" w:name="_Toc76508246"/>
      <w:bookmarkStart w:id="161" w:name="_Toc76717196"/>
      <w:bookmarkStart w:id="162" w:name="_Toc83293837"/>
      <w:bookmarkStart w:id="163" w:name="_Toc84334876"/>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rsidRPr="001C0CC4">
        <w:t>6.2</w:t>
      </w:r>
      <w:r>
        <w:t>A</w:t>
      </w:r>
      <w:r w:rsidRPr="001C0CC4">
        <w:t>.3.1</w:t>
      </w:r>
      <w:r>
        <w:t>.1.1</w:t>
      </w:r>
      <w:r w:rsidRPr="001C0CC4">
        <w:tab/>
      </w:r>
      <w:r>
        <w:t xml:space="preserve">A-MPR for </w:t>
      </w:r>
      <w:del w:id="164" w:author="Gene Fong" w:date="2022-09-28T17:01:00Z">
        <w:r w:rsidDel="00DE1618">
          <w:delText>CA_</w:delText>
        </w:r>
      </w:del>
      <w:r>
        <w:t>NS_04</w:t>
      </w:r>
      <w:bookmarkEnd w:id="154"/>
      <w:bookmarkEnd w:id="155"/>
      <w:bookmarkEnd w:id="156"/>
      <w:bookmarkEnd w:id="157"/>
      <w:bookmarkEnd w:id="158"/>
      <w:bookmarkEnd w:id="159"/>
      <w:bookmarkEnd w:id="160"/>
      <w:bookmarkEnd w:id="161"/>
      <w:bookmarkEnd w:id="162"/>
      <w:bookmarkEnd w:id="163"/>
      <w:ins w:id="165" w:author="Gene Fong" w:date="2022-09-28T17:01:00Z">
        <w:r>
          <w:t xml:space="preserve"> </w:t>
        </w:r>
      </w:ins>
    </w:p>
    <w:p w14:paraId="1F776095" w14:textId="77777777" w:rsidR="0071175B" w:rsidRPr="00EA21F8" w:rsidRDefault="0071175B" w:rsidP="0071175B">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6FDB7B68" w14:textId="77777777" w:rsidR="00DE1618" w:rsidRDefault="00DE1618" w:rsidP="00DE1618">
      <w:pPr>
        <w:pStyle w:val="H6"/>
      </w:pPr>
      <w:r>
        <w:t>6.2A.3.1.1.1.2</w:t>
      </w:r>
      <w:r>
        <w:tab/>
        <w:t>Non-contiguous allocations</w:t>
      </w:r>
    </w:p>
    <w:p w14:paraId="521A2AFC" w14:textId="583E04C7" w:rsidR="00DE1618" w:rsidRPr="00E062F1" w:rsidRDefault="00DE1618" w:rsidP="00DE1618">
      <w:r>
        <w:rPr>
          <w:rFonts w:hint="eastAsia"/>
          <w:lang w:eastAsia="zh-CN"/>
        </w:rPr>
        <w:t>F</w:t>
      </w:r>
      <w:r>
        <w:rPr>
          <w:lang w:eastAsia="zh-CN"/>
        </w:rPr>
        <w:t xml:space="preserve">or intra-band contiguous CA_n41B and CA_n41C and it receives IE </w:t>
      </w:r>
      <w:del w:id="166" w:author="Gene Fong" w:date="2022-09-28T17:03:00Z">
        <w:r w:rsidDel="00DE1618">
          <w:rPr>
            <w:lang w:eastAsia="zh-CN"/>
          </w:rPr>
          <w:delText xml:space="preserve">CA_ </w:delText>
        </w:r>
      </w:del>
      <w:r>
        <w:rPr>
          <w:lang w:eastAsia="zh-CN"/>
        </w:rPr>
        <w:t>NS_04, the UE determines the allowed Additional Maximum Power Reduction (AMPR) for the maximum output power as specified in this clause. The AMPR is specified by A</w:t>
      </w:r>
      <w:r>
        <w:rPr>
          <w:rFonts w:hint="eastAsia"/>
          <w:lang w:eastAsia="zh-CN"/>
        </w:rPr>
        <w:t>M</w:t>
      </w:r>
      <w:r>
        <w:rPr>
          <w:lang w:eastAsia="zh-CN"/>
        </w:rPr>
        <w:t>PR</w:t>
      </w:r>
      <w:r w:rsidRPr="00BD1712">
        <w:rPr>
          <w:vertAlign w:val="subscript"/>
          <w:lang w:eastAsia="zh-CN"/>
        </w:rPr>
        <w:t>IM3</w:t>
      </w:r>
      <w:r>
        <w:rPr>
          <w:lang w:eastAsia="zh-CN"/>
        </w:rPr>
        <w:t xml:space="preserve"> to meet -25dBm/MHz when IM3 falls in -25dBm/MHz region of </w:t>
      </w:r>
      <w:r w:rsidRPr="00AD31C1">
        <w:t>Table 6.5A.2.3.1</w:t>
      </w:r>
      <w:r>
        <w:t>.1</w:t>
      </w:r>
      <w:r w:rsidRPr="00AD31C1">
        <w:t>-1</w:t>
      </w:r>
      <w:r>
        <w:t xml:space="preserve"> or </w:t>
      </w:r>
      <w:r w:rsidRPr="001C0CC4">
        <w:t xml:space="preserve">Table </w:t>
      </w:r>
      <w:r w:rsidRPr="00535C7B">
        <w:t>6.5A.3.3.1</w:t>
      </w:r>
      <w:r>
        <w:t>.1</w:t>
      </w:r>
      <w:r w:rsidRPr="001C0CC4">
        <w:t>-1</w:t>
      </w:r>
      <w:r>
        <w:rPr>
          <w:lang w:eastAsia="zh-CN"/>
        </w:rPr>
        <w:t>. And uses MPR for all other cases.</w:t>
      </w:r>
    </w:p>
    <w:p w14:paraId="50EFD618" w14:textId="77777777" w:rsidR="00DE1618" w:rsidRDefault="00DE1618" w:rsidP="00DE1618">
      <w:pPr>
        <w:rPr>
          <w:lang w:eastAsia="zh-CN"/>
        </w:rPr>
      </w:pPr>
      <w:r w:rsidRPr="00FD0749">
        <w:rPr>
          <w:lang w:eastAsia="zh-CN"/>
        </w:rPr>
        <w:lastRenderedPageBreak/>
        <w:t>The UE determin</w:t>
      </w:r>
      <w:r>
        <w:rPr>
          <w:lang w:eastAsia="zh-CN"/>
        </w:rPr>
        <w:t>e</w:t>
      </w:r>
      <w:r w:rsidRPr="00FD0749">
        <w:rPr>
          <w:lang w:eastAsia="zh-CN"/>
        </w:rPr>
        <w:t>s the AMPR type as follows:</w:t>
      </w:r>
    </w:p>
    <w:p w14:paraId="1BF53AAD" w14:textId="77777777" w:rsidR="00DE1618" w:rsidRDefault="00DE1618" w:rsidP="00DE1618">
      <w:pPr>
        <w:rPr>
          <w:lang w:val="en-US"/>
        </w:rPr>
      </w:pPr>
      <w:r>
        <w:rPr>
          <w:lang w:val="en-US"/>
        </w:rPr>
        <w:t>For all</w:t>
      </w:r>
      <w:r w:rsidRPr="00BD0357">
        <w:rPr>
          <w:lang w:val="en-US"/>
        </w:rPr>
        <w:t xml:space="preserve"> </w:t>
      </w:r>
      <w:r>
        <w:rPr>
          <w:lang w:val="en-US"/>
        </w:rPr>
        <w:t xml:space="preserve">waveform types, modulations and SCS when </w:t>
      </w:r>
      <w:proofErr w:type="spellStart"/>
      <w:r w:rsidRPr="00AB1D7B">
        <w:rPr>
          <w:lang w:val="en-US"/>
        </w:rPr>
        <w:t>F</w:t>
      </w:r>
      <w:r w:rsidRPr="00AB1D7B">
        <w:rPr>
          <w:vertAlign w:val="subscript"/>
          <w:lang w:val="en-US"/>
        </w:rPr>
        <w:t>edge</w:t>
      </w:r>
      <w:proofErr w:type="spellEnd"/>
      <w:r w:rsidRPr="00AB1D7B">
        <w:rPr>
          <w:vertAlign w:val="subscript"/>
          <w:lang w:val="en-US"/>
        </w:rPr>
        <w:t xml:space="preserve">, </w:t>
      </w:r>
      <w:r>
        <w:rPr>
          <w:vertAlign w:val="subscript"/>
          <w:lang w:val="en-US"/>
        </w:rPr>
        <w:t>low</w:t>
      </w:r>
      <w:r w:rsidRPr="00AB1D7B">
        <w:rPr>
          <w:lang w:val="en-US"/>
        </w:rPr>
        <w:t xml:space="preserve"> </w:t>
      </w:r>
      <w:r>
        <w:rPr>
          <w:lang w:val="en-US"/>
        </w:rPr>
        <w:t xml:space="preserve">- </w:t>
      </w:r>
      <w:proofErr w:type="spellStart"/>
      <w:r w:rsidRPr="00AB1D7B">
        <w:rPr>
          <w:lang w:val="en-US"/>
        </w:rPr>
        <w:t>BW</w:t>
      </w:r>
      <w:r w:rsidRPr="00AB1D7B">
        <w:rPr>
          <w:vertAlign w:val="subscript"/>
          <w:lang w:val="en-US"/>
        </w:rPr>
        <w:t>Channel_CA</w:t>
      </w:r>
      <w:proofErr w:type="spellEnd"/>
      <w:r w:rsidRPr="00AB1D7B">
        <w:rPr>
          <w:lang w:val="en-US"/>
        </w:rPr>
        <w:t xml:space="preserve"> </w:t>
      </w:r>
      <w:r>
        <w:rPr>
          <w:lang w:val="en-US"/>
        </w:rPr>
        <w:t xml:space="preserve">≥ </w:t>
      </w:r>
      <w:r w:rsidRPr="001C1DC2">
        <w:rPr>
          <w:lang w:val="en-US"/>
        </w:rPr>
        <w:t>2490.5 MHz</w:t>
      </w:r>
      <w:r>
        <w:rPr>
          <w:lang w:val="en-US"/>
        </w:rPr>
        <w:t>,</w:t>
      </w:r>
    </w:p>
    <w:p w14:paraId="29D8BE2A" w14:textId="77777777" w:rsidR="00DE1618" w:rsidRDefault="00DE1618" w:rsidP="00DE1618">
      <w:pPr>
        <w:pStyle w:val="B10"/>
        <w:rPr>
          <w:lang w:val="en-US"/>
        </w:rPr>
      </w:pPr>
      <w:r>
        <w:rPr>
          <w:lang w:val="en-US"/>
        </w:rPr>
        <w:t xml:space="preserve">if allocation is an inner or outer 1 allocation as defined in </w:t>
      </w:r>
      <w:r w:rsidRPr="00CB62BE">
        <w:t>Table 6.2</w:t>
      </w:r>
      <w:r>
        <w:t>A</w:t>
      </w:r>
      <w:r w:rsidRPr="00CB62BE">
        <w:t>.</w:t>
      </w:r>
      <w:r>
        <w:t>2.1</w:t>
      </w:r>
      <w:r w:rsidRPr="00CB62BE">
        <w:t>-</w:t>
      </w:r>
      <w:r>
        <w:t xml:space="preserve">2 </w:t>
      </w:r>
      <w:r>
        <w:rPr>
          <w:lang w:val="en-US"/>
        </w:rPr>
        <w:t>then A-MPR = MPR</w:t>
      </w:r>
    </w:p>
    <w:p w14:paraId="7B041763" w14:textId="77777777" w:rsidR="00DE1618" w:rsidRDefault="00DE1618" w:rsidP="00DE1618">
      <w:pPr>
        <w:pStyle w:val="B10"/>
        <w:rPr>
          <w:lang w:val="en-US"/>
        </w:rPr>
      </w:pPr>
      <w:r>
        <w:rPr>
          <w:lang w:val="en-US"/>
        </w:rPr>
        <w:t xml:space="preserve">if allocation is an outer 2 allocation as defined in </w:t>
      </w:r>
      <w:r w:rsidRPr="00CB62BE">
        <w:t>Table 6.2</w:t>
      </w:r>
      <w:r>
        <w:t>A</w:t>
      </w:r>
      <w:r w:rsidRPr="00CB62BE">
        <w:t>.</w:t>
      </w:r>
      <w:r>
        <w:t>2.1</w:t>
      </w:r>
      <w:r w:rsidRPr="00CB62BE">
        <w:t>-</w:t>
      </w:r>
      <w:r>
        <w:t xml:space="preserve">2 </w:t>
      </w:r>
      <w:r>
        <w:rPr>
          <w:lang w:val="en-US"/>
        </w:rPr>
        <w:t>then A-MPR = MPR-1dB</w:t>
      </w:r>
    </w:p>
    <w:p w14:paraId="670231C4" w14:textId="77777777" w:rsidR="00DE1618" w:rsidRPr="00FD0749" w:rsidRDefault="00DE1618" w:rsidP="00DE1618">
      <w:pPr>
        <w:rPr>
          <w:lang w:val="en-US"/>
        </w:rPr>
      </w:pPr>
      <w:r>
        <w:rPr>
          <w:lang w:val="en-US"/>
        </w:rPr>
        <w:t>For all</w:t>
      </w:r>
      <w:r w:rsidRPr="00BD0357">
        <w:rPr>
          <w:lang w:val="en-US"/>
        </w:rPr>
        <w:t xml:space="preserve"> </w:t>
      </w:r>
      <w:r>
        <w:rPr>
          <w:lang w:val="en-US"/>
        </w:rPr>
        <w:t xml:space="preserve">waveform types, modulations and SCS when </w:t>
      </w:r>
      <w:proofErr w:type="spellStart"/>
      <w:r w:rsidRPr="00AB1D7B">
        <w:rPr>
          <w:lang w:val="en-US"/>
        </w:rPr>
        <w:t>F</w:t>
      </w:r>
      <w:r w:rsidRPr="00AB1D7B">
        <w:rPr>
          <w:vertAlign w:val="subscript"/>
          <w:lang w:val="en-US"/>
        </w:rPr>
        <w:t>edge</w:t>
      </w:r>
      <w:proofErr w:type="spellEnd"/>
      <w:r w:rsidRPr="00AB1D7B">
        <w:rPr>
          <w:vertAlign w:val="subscript"/>
          <w:lang w:val="en-US"/>
        </w:rPr>
        <w:t xml:space="preserve">, </w:t>
      </w:r>
      <w:r>
        <w:rPr>
          <w:vertAlign w:val="subscript"/>
          <w:lang w:val="en-US"/>
        </w:rPr>
        <w:t>low</w:t>
      </w:r>
      <w:r w:rsidRPr="00AB1D7B">
        <w:rPr>
          <w:lang w:val="en-US"/>
        </w:rPr>
        <w:t xml:space="preserve"> </w:t>
      </w:r>
      <w:r>
        <w:rPr>
          <w:lang w:val="en-US"/>
        </w:rPr>
        <w:t xml:space="preserve">- </w:t>
      </w:r>
      <w:proofErr w:type="spellStart"/>
      <w:r w:rsidRPr="00AB1D7B">
        <w:rPr>
          <w:lang w:val="en-US"/>
        </w:rPr>
        <w:t>BW</w:t>
      </w:r>
      <w:r w:rsidRPr="00AB1D7B">
        <w:rPr>
          <w:vertAlign w:val="subscript"/>
          <w:lang w:val="en-US"/>
        </w:rPr>
        <w:t>Channel_CA</w:t>
      </w:r>
      <w:proofErr w:type="spellEnd"/>
      <w:r w:rsidRPr="00AB1D7B">
        <w:rPr>
          <w:lang w:val="en-US"/>
        </w:rPr>
        <w:t xml:space="preserve"> </w:t>
      </w:r>
      <w:proofErr w:type="gramStart"/>
      <w:r>
        <w:rPr>
          <w:lang w:val="en-CA"/>
        </w:rPr>
        <w:t xml:space="preserve">&lt; </w:t>
      </w:r>
      <w:r>
        <w:rPr>
          <w:lang w:val="en-US"/>
        </w:rPr>
        <w:t xml:space="preserve"> </w:t>
      </w:r>
      <w:r w:rsidRPr="001C1DC2">
        <w:rPr>
          <w:lang w:val="en-US"/>
        </w:rPr>
        <w:t>2490.5</w:t>
      </w:r>
      <w:proofErr w:type="gramEnd"/>
      <w:r w:rsidRPr="001C1DC2">
        <w:rPr>
          <w:lang w:val="en-US"/>
        </w:rPr>
        <w:t xml:space="preserve"> MHz</w:t>
      </w:r>
      <w:r>
        <w:rPr>
          <w:lang w:val="en-US"/>
        </w:rPr>
        <w:t xml:space="preserve"> </w:t>
      </w:r>
    </w:p>
    <w:p w14:paraId="5A3C0F55" w14:textId="77777777" w:rsidR="00DE1618" w:rsidRPr="009A244F" w:rsidRDefault="00DE1618" w:rsidP="00DE1618">
      <w:pPr>
        <w:pStyle w:val="B10"/>
      </w:pPr>
      <w:r w:rsidRPr="00FD0749">
        <w:t xml:space="preserve">If </w:t>
      </w:r>
      <w:proofErr w:type="gramStart"/>
      <w:r w:rsidRPr="00FD0749">
        <w:t>AND( MIN</w:t>
      </w:r>
      <w:proofErr w:type="gramEnd"/>
      <w:r w:rsidRPr="00FD0749">
        <w:t>(F</w:t>
      </w:r>
      <w:r w:rsidRPr="00FD0749">
        <w:rPr>
          <w:vertAlign w:val="subscript"/>
        </w:rPr>
        <w:t>IM3,low_block,high</w:t>
      </w:r>
      <w:r w:rsidRPr="00FD0749">
        <w:t>, SEM</w:t>
      </w:r>
      <w:r w:rsidRPr="00FD0749">
        <w:rPr>
          <w:vertAlign w:val="subscript"/>
        </w:rPr>
        <w:t>-13,low</w:t>
      </w:r>
      <w:r w:rsidRPr="00FD0749">
        <w:t xml:space="preserve">) &lt; </w:t>
      </w:r>
      <w:proofErr w:type="spellStart"/>
      <w:r w:rsidRPr="00FD0749">
        <w:t>F</w:t>
      </w:r>
      <w:r w:rsidRPr="00FD0749">
        <w:rPr>
          <w:vertAlign w:val="subscript"/>
        </w:rPr>
        <w:t>filter,low</w:t>
      </w:r>
      <w:proofErr w:type="spellEnd"/>
      <w:r w:rsidRPr="00FD0749">
        <w:rPr>
          <w:vertAlign w:val="subscript"/>
        </w:rPr>
        <w:t xml:space="preserve"> ,  </w:t>
      </w:r>
      <w:r w:rsidRPr="00FD0749">
        <w:t>MAX( SEM</w:t>
      </w:r>
      <w:r w:rsidRPr="00FD0749">
        <w:rPr>
          <w:vertAlign w:val="subscript"/>
        </w:rPr>
        <w:t>-13,high</w:t>
      </w:r>
      <w:r w:rsidRPr="00FD0749">
        <w:t>, F</w:t>
      </w:r>
      <w:r w:rsidRPr="00FD0749">
        <w:rPr>
          <w:vertAlign w:val="subscript"/>
        </w:rPr>
        <w:t>IM3,high_block,low</w:t>
      </w:r>
      <w:r w:rsidRPr="00FD0749">
        <w:t xml:space="preserve"> ) &gt; </w:t>
      </w:r>
      <w:proofErr w:type="spellStart"/>
      <w:r w:rsidRPr="00FD0749">
        <w:t>F</w:t>
      </w:r>
      <w:r w:rsidRPr="00FD0749">
        <w:rPr>
          <w:vertAlign w:val="subscript"/>
        </w:rPr>
        <w:t>filter,high</w:t>
      </w:r>
      <w:proofErr w:type="spellEnd"/>
      <w:r w:rsidRPr="00FD0749">
        <w:rPr>
          <w:vertAlign w:val="subscript"/>
        </w:rPr>
        <w:t xml:space="preserve"> </w:t>
      </w:r>
      <w:r w:rsidRPr="00FD0749">
        <w:t>)</w:t>
      </w:r>
    </w:p>
    <w:p w14:paraId="4D2515A2" w14:textId="77777777" w:rsidR="00DE1618" w:rsidRDefault="00DE1618" w:rsidP="00DE1618">
      <w:pPr>
        <w:pStyle w:val="B20"/>
        <w:rPr>
          <w:lang w:val="en-US"/>
        </w:rPr>
      </w:pPr>
      <w:r w:rsidRPr="00FD0749">
        <w:rPr>
          <w:rFonts w:eastAsia="Yu Mincho"/>
        </w:rPr>
        <w:tab/>
      </w:r>
      <w:r>
        <w:rPr>
          <w:lang w:val="en-US"/>
        </w:rPr>
        <w:t xml:space="preserve">if RB allocation is an inner or outer 1 allocation as defined in </w:t>
      </w:r>
      <w:r w:rsidRPr="00CB62BE">
        <w:t>Table 6.2</w:t>
      </w:r>
      <w:r>
        <w:t>A</w:t>
      </w:r>
      <w:r w:rsidRPr="00CB62BE">
        <w:t>.</w:t>
      </w:r>
      <w:r>
        <w:t xml:space="preserve">2.1-2 </w:t>
      </w:r>
      <w:r>
        <w:rPr>
          <w:lang w:val="en-US"/>
        </w:rPr>
        <w:t>then A-MPR = MPR</w:t>
      </w:r>
    </w:p>
    <w:p w14:paraId="22BBB4F4" w14:textId="77777777" w:rsidR="00DE1618" w:rsidRDefault="00DE1618" w:rsidP="00DE1618">
      <w:pPr>
        <w:pStyle w:val="B20"/>
        <w:rPr>
          <w:lang w:val="en-US"/>
        </w:rPr>
      </w:pPr>
      <w:r>
        <w:rPr>
          <w:lang w:val="en-US"/>
        </w:rPr>
        <w:tab/>
        <w:t xml:space="preserve">if RB allocation is an outer 2 allocation as defined in </w:t>
      </w:r>
      <w:r w:rsidRPr="00CB62BE">
        <w:t>Table 6.2</w:t>
      </w:r>
      <w:r>
        <w:t>A</w:t>
      </w:r>
      <w:r w:rsidRPr="00CB62BE">
        <w:t>.</w:t>
      </w:r>
      <w:r>
        <w:t xml:space="preserve">2.1-2 </w:t>
      </w:r>
      <w:r>
        <w:rPr>
          <w:lang w:val="en-US"/>
        </w:rPr>
        <w:t>then A-MPR = MPR-1dB</w:t>
      </w:r>
    </w:p>
    <w:p w14:paraId="1619CAF6" w14:textId="77777777" w:rsidR="00DE1618" w:rsidRPr="00FD0749" w:rsidRDefault="00DE1618" w:rsidP="00DE1618">
      <w:pPr>
        <w:pStyle w:val="B20"/>
      </w:pPr>
      <w:r w:rsidRPr="00FD0749">
        <w:t>Else</w:t>
      </w:r>
    </w:p>
    <w:p w14:paraId="768BFC6E" w14:textId="77777777" w:rsidR="00DE1618" w:rsidRPr="00E062F1" w:rsidRDefault="00DE1618" w:rsidP="00DE1618">
      <w:pPr>
        <w:pStyle w:val="B20"/>
      </w:pPr>
      <w:r w:rsidRPr="00FD0749">
        <w:tab/>
      </w:r>
      <w:r>
        <w:rPr>
          <w:lang w:val="en-US"/>
        </w:rPr>
        <w:t xml:space="preserve">A-MPR = </w:t>
      </w:r>
      <w:r w:rsidRPr="00FD0749">
        <w:t>A-MPR</w:t>
      </w:r>
      <w:r w:rsidRPr="00FD0749">
        <w:rPr>
          <w:vertAlign w:val="subscript"/>
        </w:rPr>
        <w:t>IM3</w:t>
      </w:r>
      <w:r w:rsidRPr="00FD0749">
        <w:t xml:space="preserve"> defined in Clause </w:t>
      </w:r>
      <w:r>
        <w:t>6.2A.3.1.1.1.3</w:t>
      </w:r>
    </w:p>
    <w:p w14:paraId="73600996" w14:textId="77777777" w:rsidR="00DE1618" w:rsidRPr="00E062F1" w:rsidRDefault="00DE1618" w:rsidP="00DE1618">
      <w:pPr>
        <w:rPr>
          <w:rFonts w:eastAsia="Yu Mincho"/>
        </w:rPr>
      </w:pPr>
      <w:proofErr w:type="gramStart"/>
      <w:r w:rsidRPr="00E062F1">
        <w:rPr>
          <w:rFonts w:eastAsia="Yu Mincho"/>
        </w:rPr>
        <w:t>where</w:t>
      </w:r>
      <w:proofErr w:type="gramEnd"/>
    </w:p>
    <w:p w14:paraId="465CA29F" w14:textId="77777777" w:rsidR="00DE1618" w:rsidRPr="00FD0749" w:rsidRDefault="00DE1618" w:rsidP="00DE1618">
      <w:pPr>
        <w:ind w:firstLine="284"/>
        <w:rPr>
          <w:lang w:val="en-US"/>
        </w:rPr>
      </w:pPr>
      <w:r w:rsidRPr="00E062F1">
        <w:rPr>
          <w:lang w:bidi="bn-IN"/>
        </w:rPr>
        <w:t>-</w:t>
      </w:r>
      <w:r w:rsidRPr="00E062F1">
        <w:rPr>
          <w:lang w:bidi="bn-IN"/>
        </w:rPr>
        <w:tab/>
      </w:r>
      <w:r>
        <w:rPr>
          <w:lang w:val="en-US"/>
        </w:rPr>
        <w:t xml:space="preserve">MPR is the MPR as defined in </w:t>
      </w:r>
      <w:r w:rsidRPr="00CB62BE">
        <w:t>Table 6.2</w:t>
      </w:r>
      <w:r>
        <w:t>A</w:t>
      </w:r>
      <w:r w:rsidRPr="00CB62BE">
        <w:t>.</w:t>
      </w:r>
      <w:r>
        <w:t>2.1</w:t>
      </w:r>
      <w:r w:rsidRPr="00CB62BE">
        <w:t>-</w:t>
      </w:r>
      <w:r>
        <w:t>2 for the respective CA bandwidth class</w:t>
      </w:r>
    </w:p>
    <w:p w14:paraId="6AD79396" w14:textId="77777777" w:rsidR="00DE1618" w:rsidRPr="00E062F1" w:rsidRDefault="00DE1618" w:rsidP="00DE1618">
      <w:pPr>
        <w:pStyle w:val="B10"/>
      </w:pPr>
      <w:r>
        <w:t>-</w:t>
      </w:r>
      <w:r>
        <w:tab/>
      </w:r>
      <w:r w:rsidRPr="00E062F1">
        <w:t>F</w:t>
      </w:r>
      <w:r w:rsidRPr="00E062F1">
        <w:rPr>
          <w:vertAlign w:val="subscript"/>
        </w:rPr>
        <w:t>IM</w:t>
      </w:r>
      <w:proofErr w:type="gramStart"/>
      <w:r w:rsidRPr="00E062F1">
        <w:rPr>
          <w:vertAlign w:val="subscript"/>
        </w:rPr>
        <w:t>3,low</w:t>
      </w:r>
      <w:proofErr w:type="gramEnd"/>
      <w:r w:rsidRPr="00E062F1">
        <w:rPr>
          <w:vertAlign w:val="subscript"/>
        </w:rPr>
        <w:t xml:space="preserve">_block,high </w:t>
      </w:r>
      <w:r w:rsidRPr="00E062F1">
        <w:t>=</w:t>
      </w:r>
      <w:r w:rsidRPr="00E062F1">
        <w:rPr>
          <w:vertAlign w:val="subscript"/>
        </w:rPr>
        <w:t xml:space="preserve"> </w:t>
      </w:r>
      <w:r w:rsidRPr="00E062F1">
        <w:t xml:space="preserve">(2 * </w:t>
      </w:r>
      <w:proofErr w:type="spellStart"/>
      <w:r w:rsidRPr="00E062F1">
        <w:t>F</w:t>
      </w:r>
      <w:r w:rsidRPr="00E062F1">
        <w:rPr>
          <w:vertAlign w:val="subscript"/>
        </w:rPr>
        <w:t>low_alloc,high_edge</w:t>
      </w:r>
      <w:proofErr w:type="spellEnd"/>
      <w:r w:rsidRPr="00E062F1">
        <w:t xml:space="preserve"> ) – </w:t>
      </w:r>
      <w:proofErr w:type="spellStart"/>
      <w:r w:rsidRPr="00E062F1">
        <w:t>F</w:t>
      </w:r>
      <w:r w:rsidRPr="00E062F1">
        <w:rPr>
          <w:vertAlign w:val="subscript"/>
        </w:rPr>
        <w:t>high_alloc,low_edge</w:t>
      </w:r>
      <w:proofErr w:type="spellEnd"/>
    </w:p>
    <w:p w14:paraId="6B45DBEC" w14:textId="77777777" w:rsidR="00DE1618" w:rsidRPr="00E062F1" w:rsidRDefault="00DE1618" w:rsidP="00DE1618">
      <w:pPr>
        <w:pStyle w:val="B10"/>
      </w:pPr>
      <w:r w:rsidRPr="00E062F1">
        <w:rPr>
          <w:lang w:bidi="bn-IN"/>
        </w:rPr>
        <w:t>-</w:t>
      </w:r>
      <w:r w:rsidRPr="00E062F1">
        <w:rPr>
          <w:lang w:bidi="bn-IN"/>
        </w:rPr>
        <w:tab/>
      </w:r>
      <w:r w:rsidRPr="00E062F1">
        <w:t>F</w:t>
      </w:r>
      <w:r w:rsidRPr="00E062F1">
        <w:rPr>
          <w:vertAlign w:val="subscript"/>
        </w:rPr>
        <w:t>IM</w:t>
      </w:r>
      <w:proofErr w:type="gramStart"/>
      <w:r w:rsidRPr="00E062F1">
        <w:rPr>
          <w:vertAlign w:val="subscript"/>
        </w:rPr>
        <w:t>3,high</w:t>
      </w:r>
      <w:proofErr w:type="gramEnd"/>
      <w:r w:rsidRPr="00E062F1">
        <w:rPr>
          <w:vertAlign w:val="subscript"/>
        </w:rPr>
        <w:t>_block,low</w:t>
      </w:r>
      <w:r w:rsidRPr="00E062F1">
        <w:t xml:space="preserve"> = (2 * </w:t>
      </w:r>
      <w:proofErr w:type="spellStart"/>
      <w:r w:rsidRPr="00E062F1">
        <w:t>F</w:t>
      </w:r>
      <w:r w:rsidRPr="00E062F1">
        <w:rPr>
          <w:vertAlign w:val="subscript"/>
        </w:rPr>
        <w:t>high_alloc,low_edge</w:t>
      </w:r>
      <w:proofErr w:type="spellEnd"/>
      <w:r w:rsidRPr="00E062F1">
        <w:t xml:space="preserve">) – </w:t>
      </w:r>
      <w:proofErr w:type="spellStart"/>
      <w:r w:rsidRPr="00E062F1">
        <w:t>F</w:t>
      </w:r>
      <w:r w:rsidRPr="00E062F1">
        <w:rPr>
          <w:vertAlign w:val="subscript"/>
        </w:rPr>
        <w:t>low_alloc,high_edge</w:t>
      </w:r>
      <w:proofErr w:type="spellEnd"/>
    </w:p>
    <w:p w14:paraId="7212E571" w14:textId="77777777" w:rsidR="00DE1618" w:rsidRPr="00E062F1" w:rsidRDefault="00DE1618" w:rsidP="00DE1618">
      <w:pPr>
        <w:pStyle w:val="B10"/>
      </w:pPr>
      <w:r w:rsidRPr="00E062F1">
        <w:rPr>
          <w:lang w:bidi="bn-IN"/>
        </w:rPr>
        <w:t>-</w:t>
      </w:r>
      <w:r w:rsidRPr="00E062F1">
        <w:rPr>
          <w:lang w:bidi="bn-IN"/>
        </w:rPr>
        <w:tab/>
      </w:r>
      <w:proofErr w:type="spellStart"/>
      <w:r w:rsidRPr="00E062F1">
        <w:t>F</w:t>
      </w:r>
      <w:r w:rsidRPr="00E062F1">
        <w:rPr>
          <w:vertAlign w:val="subscript"/>
        </w:rPr>
        <w:t>low_</w:t>
      </w:r>
      <w:proofErr w:type="gramStart"/>
      <w:r w:rsidRPr="00E062F1">
        <w:rPr>
          <w:vertAlign w:val="subscript"/>
        </w:rPr>
        <w:t>alloc,low</w:t>
      </w:r>
      <w:proofErr w:type="gramEnd"/>
      <w:r w:rsidRPr="00E062F1">
        <w:rPr>
          <w:vertAlign w:val="subscript"/>
        </w:rPr>
        <w:t>_edge</w:t>
      </w:r>
      <w:proofErr w:type="spellEnd"/>
      <w:r w:rsidRPr="00E062F1">
        <w:rPr>
          <w:vertAlign w:val="subscript"/>
        </w:rPr>
        <w:t xml:space="preserve"> </w:t>
      </w:r>
      <w:r w:rsidRPr="00E062F1">
        <w:t>is the lowermost frequency of lower transmission bandwidth allocation.</w:t>
      </w:r>
    </w:p>
    <w:p w14:paraId="59F911DE" w14:textId="77777777" w:rsidR="00DE1618" w:rsidRPr="00E062F1" w:rsidRDefault="00DE1618" w:rsidP="00DE1618">
      <w:pPr>
        <w:pStyle w:val="B10"/>
      </w:pPr>
      <w:r w:rsidRPr="00E062F1">
        <w:rPr>
          <w:lang w:bidi="bn-IN"/>
        </w:rPr>
        <w:t>-</w:t>
      </w:r>
      <w:r w:rsidRPr="00E062F1">
        <w:rPr>
          <w:lang w:bidi="bn-IN"/>
        </w:rPr>
        <w:tab/>
      </w:r>
      <w:proofErr w:type="spellStart"/>
      <w:r w:rsidRPr="00E062F1">
        <w:t>F</w:t>
      </w:r>
      <w:r w:rsidRPr="00E062F1">
        <w:rPr>
          <w:vertAlign w:val="subscript"/>
        </w:rPr>
        <w:t>low_</w:t>
      </w:r>
      <w:proofErr w:type="gramStart"/>
      <w:r w:rsidRPr="00E062F1">
        <w:rPr>
          <w:vertAlign w:val="subscript"/>
        </w:rPr>
        <w:t>alloc,high</w:t>
      </w:r>
      <w:proofErr w:type="gramEnd"/>
      <w:r w:rsidRPr="00E062F1">
        <w:rPr>
          <w:vertAlign w:val="subscript"/>
        </w:rPr>
        <w:t>_edge</w:t>
      </w:r>
      <w:proofErr w:type="spellEnd"/>
      <w:r w:rsidRPr="00E062F1">
        <w:rPr>
          <w:vertAlign w:val="subscript"/>
        </w:rPr>
        <w:t xml:space="preserve"> </w:t>
      </w:r>
      <w:r w:rsidRPr="00E062F1">
        <w:t>is the uppermost frequency of lower transmission bandwidth allocation.</w:t>
      </w:r>
    </w:p>
    <w:p w14:paraId="432F4831" w14:textId="77777777" w:rsidR="00DE1618" w:rsidRPr="00E062F1" w:rsidRDefault="00DE1618" w:rsidP="00DE1618">
      <w:pPr>
        <w:pStyle w:val="B10"/>
      </w:pPr>
      <w:r w:rsidRPr="00E062F1">
        <w:rPr>
          <w:lang w:bidi="bn-IN"/>
        </w:rPr>
        <w:t>-</w:t>
      </w:r>
      <w:r w:rsidRPr="00E062F1">
        <w:rPr>
          <w:lang w:bidi="bn-IN"/>
        </w:rPr>
        <w:tab/>
      </w:r>
      <w:proofErr w:type="spellStart"/>
      <w:r w:rsidRPr="00E062F1">
        <w:t>F</w:t>
      </w:r>
      <w:r w:rsidRPr="00E062F1">
        <w:rPr>
          <w:vertAlign w:val="subscript"/>
        </w:rPr>
        <w:t>high_</w:t>
      </w:r>
      <w:proofErr w:type="gramStart"/>
      <w:r w:rsidRPr="00E062F1">
        <w:rPr>
          <w:vertAlign w:val="subscript"/>
        </w:rPr>
        <w:t>alloc,low</w:t>
      </w:r>
      <w:proofErr w:type="gramEnd"/>
      <w:r w:rsidRPr="00E062F1">
        <w:rPr>
          <w:vertAlign w:val="subscript"/>
        </w:rPr>
        <w:t>_edge</w:t>
      </w:r>
      <w:proofErr w:type="spellEnd"/>
      <w:r w:rsidRPr="00E062F1">
        <w:rPr>
          <w:vertAlign w:val="subscript"/>
        </w:rPr>
        <w:t xml:space="preserve"> </w:t>
      </w:r>
      <w:r w:rsidRPr="00E062F1">
        <w:t>is the lowermost frequency of upper transmission bandwidth allocation.</w:t>
      </w:r>
    </w:p>
    <w:p w14:paraId="07F151C7" w14:textId="77777777" w:rsidR="00DE1618" w:rsidRPr="00E062F1" w:rsidRDefault="00DE1618" w:rsidP="00DE1618">
      <w:pPr>
        <w:pStyle w:val="B10"/>
      </w:pPr>
      <w:r w:rsidRPr="00E062F1">
        <w:rPr>
          <w:lang w:bidi="bn-IN"/>
        </w:rPr>
        <w:t>-</w:t>
      </w:r>
      <w:r w:rsidRPr="00E062F1">
        <w:rPr>
          <w:lang w:bidi="bn-IN"/>
        </w:rPr>
        <w:tab/>
      </w:r>
      <w:proofErr w:type="spellStart"/>
      <w:r w:rsidRPr="00E062F1">
        <w:t>F</w:t>
      </w:r>
      <w:r w:rsidRPr="00E062F1">
        <w:rPr>
          <w:vertAlign w:val="subscript"/>
        </w:rPr>
        <w:t>high_</w:t>
      </w:r>
      <w:proofErr w:type="gramStart"/>
      <w:r w:rsidRPr="00E062F1">
        <w:rPr>
          <w:vertAlign w:val="subscript"/>
        </w:rPr>
        <w:t>alloc,high</w:t>
      </w:r>
      <w:proofErr w:type="gramEnd"/>
      <w:r w:rsidRPr="00E062F1">
        <w:rPr>
          <w:vertAlign w:val="subscript"/>
        </w:rPr>
        <w:t>_edge</w:t>
      </w:r>
      <w:proofErr w:type="spellEnd"/>
      <w:r w:rsidRPr="00E062F1">
        <w:rPr>
          <w:vertAlign w:val="subscript"/>
        </w:rPr>
        <w:t xml:space="preserve"> </w:t>
      </w:r>
      <w:r w:rsidRPr="00E062F1">
        <w:t>is the uppermost frequency of upper transmission bandwidth allocation.</w:t>
      </w:r>
    </w:p>
    <w:p w14:paraId="4FDAE7D4" w14:textId="77777777" w:rsidR="00DE1618" w:rsidRPr="00E062F1" w:rsidRDefault="00DE1618" w:rsidP="00DE1618">
      <w:pPr>
        <w:pStyle w:val="B10"/>
      </w:pPr>
      <w:r w:rsidRPr="00E062F1">
        <w:rPr>
          <w:lang w:bidi="bn-IN"/>
        </w:rPr>
        <w:t>-</w:t>
      </w:r>
      <w:r w:rsidRPr="00E062F1">
        <w:rPr>
          <w:lang w:bidi="bn-IN"/>
        </w:rPr>
        <w:tab/>
      </w:r>
      <w:proofErr w:type="spellStart"/>
      <w:proofErr w:type="gramStart"/>
      <w:r w:rsidRPr="00E062F1">
        <w:t>F</w:t>
      </w:r>
      <w:r w:rsidRPr="00E062F1">
        <w:rPr>
          <w:vertAlign w:val="subscript"/>
        </w:rPr>
        <w:t>filter,low</w:t>
      </w:r>
      <w:proofErr w:type="spellEnd"/>
      <w:proofErr w:type="gramEnd"/>
      <w:r w:rsidRPr="00E062F1">
        <w:t xml:space="preserve"> = 2480 MHz</w:t>
      </w:r>
    </w:p>
    <w:p w14:paraId="1BFC941F" w14:textId="77777777" w:rsidR="00DE1618" w:rsidRPr="00E062F1" w:rsidRDefault="00DE1618" w:rsidP="00DE1618">
      <w:pPr>
        <w:pStyle w:val="B10"/>
      </w:pPr>
      <w:r w:rsidRPr="00E062F1">
        <w:rPr>
          <w:lang w:bidi="bn-IN"/>
        </w:rPr>
        <w:t>-</w:t>
      </w:r>
      <w:r w:rsidRPr="00E062F1">
        <w:rPr>
          <w:lang w:bidi="bn-IN"/>
        </w:rPr>
        <w:tab/>
      </w:r>
      <w:proofErr w:type="spellStart"/>
      <w:proofErr w:type="gramStart"/>
      <w:r w:rsidRPr="00E062F1">
        <w:t>F</w:t>
      </w:r>
      <w:r w:rsidRPr="00E062F1">
        <w:rPr>
          <w:vertAlign w:val="subscript"/>
        </w:rPr>
        <w:t>filter,high</w:t>
      </w:r>
      <w:proofErr w:type="spellEnd"/>
      <w:proofErr w:type="gramEnd"/>
      <w:r w:rsidRPr="00E062F1">
        <w:t xml:space="preserve"> = 2745 MHz</w:t>
      </w:r>
    </w:p>
    <w:p w14:paraId="43CB3683" w14:textId="77777777" w:rsidR="00DE1618" w:rsidRDefault="00DE1618" w:rsidP="00DE1618">
      <w:pPr>
        <w:pStyle w:val="B10"/>
      </w:pPr>
      <w:r w:rsidRPr="00E062F1">
        <w:rPr>
          <w:lang w:bidi="bn-IN"/>
        </w:rPr>
        <w:t>-</w:t>
      </w:r>
      <w:r w:rsidRPr="00E062F1">
        <w:rPr>
          <w:lang w:bidi="bn-IN"/>
        </w:rPr>
        <w:tab/>
      </w:r>
      <w:r w:rsidRPr="00E062F1">
        <w:t>SEM</w:t>
      </w:r>
      <w:r w:rsidRPr="00E062F1">
        <w:rPr>
          <w:vertAlign w:val="subscript"/>
        </w:rPr>
        <w:t>-</w:t>
      </w:r>
      <w:proofErr w:type="gramStart"/>
      <w:r w:rsidRPr="00E062F1">
        <w:rPr>
          <w:vertAlign w:val="subscript"/>
        </w:rPr>
        <w:t>13,high</w:t>
      </w:r>
      <w:proofErr w:type="gramEnd"/>
      <w:r w:rsidRPr="00E062F1">
        <w:t xml:space="preserve"> = Threshold frequency where upper spectral emission mask for upper channel drops from -13 dBm / 1MHz to -25 dBm / 1MHz, as specified in Clause</w:t>
      </w:r>
      <w:r>
        <w:t xml:space="preserve"> </w:t>
      </w:r>
      <w:r w:rsidRPr="00145165">
        <w:t>6.</w:t>
      </w:r>
      <w:r>
        <w:t>5</w:t>
      </w:r>
      <w:r w:rsidRPr="00145165">
        <w:t>A.</w:t>
      </w:r>
      <w:r>
        <w:t>2</w:t>
      </w:r>
      <w:r w:rsidRPr="00145165">
        <w:t>.</w:t>
      </w:r>
      <w:r>
        <w:t>3</w:t>
      </w:r>
      <w:r w:rsidRPr="00145165">
        <w:t>.1.</w:t>
      </w:r>
      <w:r>
        <w:t>1</w:t>
      </w:r>
    </w:p>
    <w:p w14:paraId="65F723D8" w14:textId="77777777" w:rsidR="00DE1618" w:rsidRDefault="00DE1618" w:rsidP="00DE1618">
      <w:pPr>
        <w:pStyle w:val="B10"/>
      </w:pPr>
      <w:r w:rsidRPr="001F078B">
        <w:rPr>
          <w:lang w:bidi="bn-IN"/>
        </w:rPr>
        <w:t>-</w:t>
      </w:r>
      <w:r w:rsidRPr="001F078B">
        <w:rPr>
          <w:lang w:bidi="bn-IN"/>
        </w:rPr>
        <w:tab/>
      </w:r>
      <w:r w:rsidRPr="001F078B">
        <w:t>SEM</w:t>
      </w:r>
      <w:r w:rsidRPr="001F078B">
        <w:rPr>
          <w:vertAlign w:val="subscript"/>
        </w:rPr>
        <w:t>-</w:t>
      </w:r>
      <w:proofErr w:type="gramStart"/>
      <w:r w:rsidRPr="001F078B">
        <w:rPr>
          <w:vertAlign w:val="subscript"/>
        </w:rPr>
        <w:t>13,</w:t>
      </w:r>
      <w:r>
        <w:rPr>
          <w:vertAlign w:val="subscript"/>
        </w:rPr>
        <w:t>low</w:t>
      </w:r>
      <w:proofErr w:type="gramEnd"/>
      <w:r w:rsidRPr="001F078B">
        <w:t xml:space="preserve"> = Threshold frequency where </w:t>
      </w:r>
      <w:r>
        <w:t>lower</w:t>
      </w:r>
      <w:r w:rsidRPr="001F078B">
        <w:t xml:space="preserve"> spectral emission mask </w:t>
      </w:r>
      <w:r>
        <w:t>below</w:t>
      </w:r>
      <w:r w:rsidRPr="001F078B">
        <w:t xml:space="preserve"> </w:t>
      </w:r>
      <w:r>
        <w:t xml:space="preserve">the lower channel drops from -13 dBm / MHz to -25 dBm / </w:t>
      </w:r>
      <w:r w:rsidRPr="001F078B">
        <w:t xml:space="preserve">MHz, as specified in </w:t>
      </w:r>
      <w:r>
        <w:t>Clause</w:t>
      </w:r>
      <w:r w:rsidRPr="001F078B">
        <w:t xml:space="preserve"> </w:t>
      </w:r>
      <w:r w:rsidRPr="00145165">
        <w:t>6.</w:t>
      </w:r>
      <w:r>
        <w:t>5</w:t>
      </w:r>
      <w:r w:rsidRPr="00145165">
        <w:t>A.</w:t>
      </w:r>
      <w:r>
        <w:t>2</w:t>
      </w:r>
      <w:r w:rsidRPr="00145165">
        <w:t>.</w:t>
      </w:r>
      <w:r>
        <w:t>3</w:t>
      </w:r>
      <w:r w:rsidRPr="00145165">
        <w:t>.1.</w:t>
      </w:r>
      <w:r>
        <w:t>1</w:t>
      </w:r>
    </w:p>
    <w:p w14:paraId="51839E79" w14:textId="77777777" w:rsidR="0071175B" w:rsidRPr="00EA21F8" w:rsidRDefault="0071175B" w:rsidP="0071175B">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7EA1B488" w14:textId="08E146BA" w:rsidR="00DE1618" w:rsidRDefault="00DE1618" w:rsidP="00DE1618">
      <w:pPr>
        <w:pStyle w:val="H6"/>
      </w:pPr>
      <w:r w:rsidRPr="001C0CC4">
        <w:t>6.2</w:t>
      </w:r>
      <w:r>
        <w:t>A</w:t>
      </w:r>
      <w:r w:rsidRPr="001C0CC4">
        <w:t>.3.1</w:t>
      </w:r>
      <w:r>
        <w:t>.1.2</w:t>
      </w:r>
      <w:r w:rsidRPr="001C0CC4">
        <w:tab/>
      </w:r>
      <w:r>
        <w:t xml:space="preserve">A-MPR for </w:t>
      </w:r>
      <w:del w:id="167" w:author="Gene Fong" w:date="2022-09-28T17:03:00Z">
        <w:r w:rsidDel="00DE1618">
          <w:delText>CA_</w:delText>
        </w:r>
      </w:del>
      <w:r>
        <w:t>NS_27</w:t>
      </w:r>
    </w:p>
    <w:p w14:paraId="0F9D9BE9" w14:textId="77777777" w:rsidR="0071175B" w:rsidRPr="00EA21F8" w:rsidRDefault="0071175B" w:rsidP="0071175B">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6621FC95" w14:textId="5565CE88" w:rsidR="00DE1618" w:rsidRDefault="00DE1618" w:rsidP="00DE1618">
      <w:pPr>
        <w:pStyle w:val="H6"/>
      </w:pPr>
      <w:r w:rsidRPr="001C0CC4">
        <w:t>6.2</w:t>
      </w:r>
      <w:r>
        <w:t>A</w:t>
      </w:r>
      <w:r w:rsidRPr="001C0CC4">
        <w:t>.3.1</w:t>
      </w:r>
      <w:r>
        <w:t>.1.3</w:t>
      </w:r>
      <w:r w:rsidRPr="001C0CC4">
        <w:tab/>
      </w:r>
      <w:r>
        <w:t xml:space="preserve">A-MPR for </w:t>
      </w:r>
      <w:del w:id="168" w:author="Gene Fong" w:date="2022-09-28T17:06:00Z">
        <w:r w:rsidDel="00DE1618">
          <w:delText>CA_</w:delText>
        </w:r>
      </w:del>
      <w:r>
        <w:t>NS_46</w:t>
      </w:r>
    </w:p>
    <w:p w14:paraId="4CBE91C2" w14:textId="0979BAB9" w:rsidR="0071175B" w:rsidRPr="00EA21F8" w:rsidRDefault="0071175B" w:rsidP="0071175B">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223F7E83" w14:textId="77777777" w:rsidR="00DE1618" w:rsidRDefault="00DE1618" w:rsidP="00DE1618">
      <w:pPr>
        <w:pStyle w:val="H6"/>
      </w:pPr>
      <w:r w:rsidRPr="00F32B07">
        <w:rPr>
          <w:sz w:val="22"/>
        </w:rPr>
        <w:t>6.2A.3.1.</w:t>
      </w:r>
      <w:r>
        <w:t>2.0</w:t>
      </w:r>
      <w:r>
        <w:tab/>
        <w:t>General</w:t>
      </w:r>
    </w:p>
    <w:p w14:paraId="78E528C6" w14:textId="3292D7D7" w:rsidR="00DE1618" w:rsidRPr="001C0CC4" w:rsidRDefault="00DE1618" w:rsidP="00DE1618">
      <w:r>
        <w:t>Table 6.2A.3.1.2</w:t>
      </w:r>
      <w:r w:rsidRPr="00B74029">
        <w:t>-1</w:t>
      </w:r>
      <w:r>
        <w:t xml:space="preserve"> </w:t>
      </w:r>
      <w:r w:rsidRPr="001C0CC4">
        <w:t xml:space="preserve">specifies the additional requirements with their associated network signalling values and the allowed A-MPR and applicable </w:t>
      </w:r>
      <w:r>
        <w:t>CA</w:t>
      </w:r>
      <w:r w:rsidRPr="001C0CC4">
        <w:t xml:space="preserve"> band(s) for each </w:t>
      </w:r>
      <w:del w:id="169" w:author="Gene Fong" w:date="2022-09-28T17:11:00Z">
        <w:r w:rsidDel="003C711B">
          <w:delText>CA_NC_</w:delText>
        </w:r>
      </w:del>
      <w:r w:rsidRPr="001C0CC4">
        <w:t>NS value</w:t>
      </w:r>
      <w:r>
        <w:t>.</w:t>
      </w:r>
      <w:r w:rsidRPr="007C6962">
        <w:t xml:space="preserve"> </w:t>
      </w:r>
      <w:r w:rsidRPr="001C0CC4">
        <w:t xml:space="preserve">The mapping of NR </w:t>
      </w:r>
      <w:r>
        <w:t>CA</w:t>
      </w:r>
      <w:r w:rsidRPr="001C0CC4">
        <w:t xml:space="preserve"> band number</w:t>
      </w:r>
      <w:r w:rsidRPr="001C0CC4">
        <w:rPr>
          <w:rFonts w:hint="eastAsia"/>
          <w:lang w:val="en-US"/>
        </w:rPr>
        <w:t>s</w:t>
      </w:r>
      <w:r w:rsidRPr="001C0CC4">
        <w:t xml:space="preserve"> and values of the </w:t>
      </w:r>
      <w:proofErr w:type="spellStart"/>
      <w:r w:rsidRPr="001C0CC4">
        <w:rPr>
          <w:i/>
        </w:rPr>
        <w:t>additionalSpectrumEmission</w:t>
      </w:r>
      <w:proofErr w:type="spellEnd"/>
      <w:r w:rsidRPr="001C0CC4">
        <w:t xml:space="preserve"> to network signalling labels </w:t>
      </w:r>
      <w:ins w:id="170" w:author="Gene Fong" w:date="2022-09-28T17:11:00Z">
        <w:r w:rsidR="003C711B">
          <w:t xml:space="preserve">in accordance with Table 6.2.3.1-1A with the NR band corresponding to the NR CA band </w:t>
        </w:r>
      </w:ins>
      <w:ins w:id="171" w:author="Gene Fong" w:date="2022-09-28T17:15:00Z">
        <w:r w:rsidR="000177A0">
          <w:t xml:space="preserve">for the </w:t>
        </w:r>
      </w:ins>
      <w:ins w:id="172" w:author="Gene Fong" w:date="2022-09-28T17:11:00Z">
        <w:r w:rsidR="003C711B">
          <w:t>as specified in Table 5.2A.1-1</w:t>
        </w:r>
      </w:ins>
      <w:del w:id="173" w:author="Gene Fong" w:date="2022-09-28T17:11:00Z">
        <w:r w:rsidRPr="001C0CC4" w:rsidDel="003C711B">
          <w:delText xml:space="preserve">is specified in </w:delText>
        </w:r>
        <w:r w:rsidRPr="007C6962" w:rsidDel="003C711B">
          <w:delText xml:space="preserve">Table </w:delText>
        </w:r>
        <w:r w:rsidRPr="00B74029" w:rsidDel="003C711B">
          <w:delText>6.2A.3.</w:delText>
        </w:r>
        <w:r w:rsidDel="003C711B">
          <w:delText>1.2-2</w:delText>
        </w:r>
      </w:del>
      <w:r w:rsidRPr="001C0CC4">
        <w:t xml:space="preserve">.  </w:t>
      </w:r>
    </w:p>
    <w:p w14:paraId="0A5A352F" w14:textId="77777777" w:rsidR="00DE1618" w:rsidRPr="001D386E" w:rsidRDefault="00DE1618" w:rsidP="00DE1618">
      <w:pPr>
        <w:pStyle w:val="TH"/>
      </w:pPr>
      <w:r w:rsidRPr="001C0CC4">
        <w:lastRenderedPageBreak/>
        <w:t xml:space="preserve">Table </w:t>
      </w:r>
      <w:r w:rsidRPr="00B74029">
        <w:t>6.2A.3.</w:t>
      </w:r>
      <w:r>
        <w:t>1.2</w:t>
      </w:r>
      <w:r w:rsidRPr="001C0CC4">
        <w:t>-1:</w:t>
      </w:r>
      <w:r>
        <w:t xml:space="preserve"> </w:t>
      </w:r>
      <w:r w:rsidRPr="001D386E">
        <w:t>Additional Maximum Power Reduction (A-MPR) for intra-band non-contiguous CA</w:t>
      </w:r>
    </w:p>
    <w:tbl>
      <w:tblPr>
        <w:tblW w:w="927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7"/>
        <w:gridCol w:w="1951"/>
        <w:gridCol w:w="1942"/>
        <w:gridCol w:w="1952"/>
        <w:gridCol w:w="1948"/>
      </w:tblGrid>
      <w:tr w:rsidR="000177A0" w:rsidRPr="001D386E" w14:paraId="3E7BB08A" w14:textId="77777777" w:rsidTr="0071175B">
        <w:tc>
          <w:tcPr>
            <w:tcW w:w="1477" w:type="dxa"/>
            <w:vMerge w:val="restart"/>
          </w:tcPr>
          <w:p w14:paraId="41B70C4A" w14:textId="77777777" w:rsidR="000177A0" w:rsidRPr="001D386E" w:rsidRDefault="000177A0" w:rsidP="005F1BF4">
            <w:pPr>
              <w:pStyle w:val="TAH"/>
              <w:rPr>
                <w:rFonts w:cs="Arial"/>
              </w:rPr>
            </w:pPr>
            <w:r w:rsidRPr="001D386E">
              <w:rPr>
                <w:rFonts w:cs="Arial"/>
              </w:rPr>
              <w:t>CA Network Signalling value</w:t>
            </w:r>
          </w:p>
        </w:tc>
        <w:tc>
          <w:tcPr>
            <w:tcW w:w="1951" w:type="dxa"/>
            <w:vMerge w:val="restart"/>
            <w:shd w:val="clear" w:color="auto" w:fill="auto"/>
          </w:tcPr>
          <w:p w14:paraId="265F3FE9" w14:textId="77777777" w:rsidR="000177A0" w:rsidRPr="001D386E" w:rsidRDefault="000177A0" w:rsidP="005F1BF4">
            <w:pPr>
              <w:pStyle w:val="TAH"/>
              <w:rPr>
                <w:rFonts w:cs="Arial"/>
              </w:rPr>
            </w:pPr>
            <w:r w:rsidRPr="001C0CC4">
              <w:t>Requirements (</w:t>
            </w:r>
            <w:r>
              <w:t>clause</w:t>
            </w:r>
            <w:r w:rsidRPr="001C0CC4">
              <w:t>)</w:t>
            </w:r>
          </w:p>
        </w:tc>
        <w:tc>
          <w:tcPr>
            <w:tcW w:w="1942" w:type="dxa"/>
            <w:vMerge w:val="restart"/>
          </w:tcPr>
          <w:p w14:paraId="62CDCAE0" w14:textId="37EA237D" w:rsidR="000177A0" w:rsidRPr="001D386E" w:rsidRDefault="000177A0" w:rsidP="005F1BF4">
            <w:pPr>
              <w:pStyle w:val="TAH"/>
              <w:rPr>
                <w:rFonts w:cs="Arial"/>
              </w:rPr>
            </w:pPr>
            <w:ins w:id="174" w:author="Gene Fong" w:date="2022-09-28T17:18:00Z">
              <w:r>
                <w:rPr>
                  <w:rFonts w:cs="Arial"/>
                </w:rPr>
                <w:t>NR CA Band</w:t>
              </w:r>
            </w:ins>
          </w:p>
        </w:tc>
        <w:tc>
          <w:tcPr>
            <w:tcW w:w="1952" w:type="dxa"/>
            <w:vMerge w:val="restart"/>
            <w:shd w:val="clear" w:color="auto" w:fill="auto"/>
          </w:tcPr>
          <w:p w14:paraId="2F239CFF" w14:textId="78229C29" w:rsidR="000177A0" w:rsidRPr="001D386E" w:rsidRDefault="000177A0" w:rsidP="005F1BF4">
            <w:pPr>
              <w:pStyle w:val="TAH"/>
              <w:rPr>
                <w:rFonts w:cs="Arial"/>
              </w:rPr>
            </w:pPr>
            <w:r w:rsidRPr="001D386E">
              <w:rPr>
                <w:rFonts w:cs="Arial"/>
              </w:rPr>
              <w:t>Uplink CA Configuration</w:t>
            </w:r>
          </w:p>
        </w:tc>
        <w:tc>
          <w:tcPr>
            <w:tcW w:w="1948" w:type="dxa"/>
          </w:tcPr>
          <w:p w14:paraId="044AA3D4" w14:textId="77777777" w:rsidR="000177A0" w:rsidRPr="001D386E" w:rsidRDefault="000177A0" w:rsidP="005F1BF4">
            <w:pPr>
              <w:pStyle w:val="TAH"/>
              <w:rPr>
                <w:rFonts w:cs="Arial"/>
              </w:rPr>
            </w:pPr>
            <w:r w:rsidRPr="001D386E">
              <w:rPr>
                <w:rFonts w:cs="Arial"/>
              </w:rPr>
              <w:t>A-MPR for sub-blocks in order of increasing uplink carrier frequency</w:t>
            </w:r>
          </w:p>
        </w:tc>
      </w:tr>
      <w:tr w:rsidR="000177A0" w:rsidRPr="001D386E" w14:paraId="14160DB7" w14:textId="77777777" w:rsidTr="0071175B">
        <w:tc>
          <w:tcPr>
            <w:tcW w:w="1477" w:type="dxa"/>
            <w:vMerge/>
          </w:tcPr>
          <w:p w14:paraId="2A3084A3" w14:textId="77777777" w:rsidR="000177A0" w:rsidRPr="001D386E" w:rsidRDefault="000177A0" w:rsidP="005F1BF4">
            <w:pPr>
              <w:pStyle w:val="TAH"/>
              <w:rPr>
                <w:rFonts w:cs="Arial"/>
              </w:rPr>
            </w:pPr>
          </w:p>
        </w:tc>
        <w:tc>
          <w:tcPr>
            <w:tcW w:w="1951" w:type="dxa"/>
            <w:vMerge/>
            <w:shd w:val="clear" w:color="auto" w:fill="auto"/>
          </w:tcPr>
          <w:p w14:paraId="225D2746" w14:textId="77777777" w:rsidR="000177A0" w:rsidRPr="001D386E" w:rsidRDefault="000177A0" w:rsidP="005F1BF4">
            <w:pPr>
              <w:pStyle w:val="TAH"/>
              <w:rPr>
                <w:rFonts w:cs="Arial"/>
              </w:rPr>
            </w:pPr>
          </w:p>
        </w:tc>
        <w:tc>
          <w:tcPr>
            <w:tcW w:w="1942" w:type="dxa"/>
            <w:vMerge/>
          </w:tcPr>
          <w:p w14:paraId="1A9FD995" w14:textId="77777777" w:rsidR="000177A0" w:rsidRPr="001D386E" w:rsidRDefault="000177A0" w:rsidP="005F1BF4">
            <w:pPr>
              <w:pStyle w:val="TAH"/>
              <w:rPr>
                <w:rFonts w:cs="Arial"/>
              </w:rPr>
            </w:pPr>
          </w:p>
        </w:tc>
        <w:tc>
          <w:tcPr>
            <w:tcW w:w="1952" w:type="dxa"/>
            <w:vMerge/>
            <w:shd w:val="clear" w:color="auto" w:fill="auto"/>
          </w:tcPr>
          <w:p w14:paraId="6AB87BE6" w14:textId="0BECE87E" w:rsidR="000177A0" w:rsidRPr="001D386E" w:rsidRDefault="000177A0" w:rsidP="005F1BF4">
            <w:pPr>
              <w:pStyle w:val="TAH"/>
              <w:rPr>
                <w:rFonts w:cs="Arial"/>
              </w:rPr>
            </w:pPr>
          </w:p>
        </w:tc>
        <w:tc>
          <w:tcPr>
            <w:tcW w:w="1948" w:type="dxa"/>
          </w:tcPr>
          <w:p w14:paraId="42760DBB" w14:textId="77777777" w:rsidR="000177A0" w:rsidRPr="001D386E" w:rsidRDefault="000177A0" w:rsidP="005F1BF4">
            <w:pPr>
              <w:pStyle w:val="TAH"/>
              <w:rPr>
                <w:rFonts w:cs="Arial"/>
              </w:rPr>
            </w:pPr>
            <w:r w:rsidRPr="001D386E">
              <w:rPr>
                <w:rFonts w:cs="Arial"/>
              </w:rPr>
              <w:t>A-MPR [dB]</w:t>
            </w:r>
          </w:p>
          <w:p w14:paraId="45F99D58" w14:textId="77777777" w:rsidR="000177A0" w:rsidRPr="001D386E" w:rsidRDefault="000177A0" w:rsidP="005F1BF4">
            <w:pPr>
              <w:pStyle w:val="TAH"/>
              <w:rPr>
                <w:rFonts w:cs="Arial"/>
              </w:rPr>
            </w:pPr>
            <w:r w:rsidRPr="001D386E">
              <w:rPr>
                <w:rFonts w:cs="Arial"/>
              </w:rPr>
              <w:t>(</w:t>
            </w:r>
            <w:r>
              <w:rPr>
                <w:rFonts w:cs="Arial"/>
              </w:rPr>
              <w:t>clause</w:t>
            </w:r>
            <w:r w:rsidRPr="001D386E">
              <w:rPr>
                <w:rFonts w:cs="Arial"/>
              </w:rPr>
              <w:t>)</w:t>
            </w:r>
          </w:p>
        </w:tc>
      </w:tr>
      <w:tr w:rsidR="000177A0" w:rsidRPr="001D386E" w14:paraId="48239D01" w14:textId="77777777" w:rsidTr="0071175B">
        <w:tc>
          <w:tcPr>
            <w:tcW w:w="1477" w:type="dxa"/>
          </w:tcPr>
          <w:p w14:paraId="2D18E9AB" w14:textId="54D19085" w:rsidR="000177A0" w:rsidRPr="001D386E" w:rsidRDefault="000177A0" w:rsidP="000177A0">
            <w:pPr>
              <w:pStyle w:val="TAC"/>
            </w:pPr>
            <w:del w:id="175" w:author="Gene Fong" w:date="2022-09-28T17:08:00Z">
              <w:r w:rsidRPr="001D386E" w:rsidDel="003C711B">
                <w:delText>CA_NC_</w:delText>
              </w:r>
            </w:del>
            <w:r w:rsidRPr="001D386E">
              <w:t>NS_01</w:t>
            </w:r>
          </w:p>
        </w:tc>
        <w:tc>
          <w:tcPr>
            <w:tcW w:w="1951" w:type="dxa"/>
            <w:shd w:val="clear" w:color="auto" w:fill="auto"/>
          </w:tcPr>
          <w:p w14:paraId="2FC903D6" w14:textId="77777777" w:rsidR="000177A0" w:rsidRPr="001D386E" w:rsidRDefault="000177A0" w:rsidP="000177A0">
            <w:pPr>
              <w:pStyle w:val="TAC"/>
            </w:pPr>
          </w:p>
        </w:tc>
        <w:tc>
          <w:tcPr>
            <w:tcW w:w="1942" w:type="dxa"/>
          </w:tcPr>
          <w:p w14:paraId="7AF73F7A" w14:textId="6785F1ED" w:rsidR="000177A0" w:rsidRDefault="000177A0" w:rsidP="000177A0">
            <w:pPr>
              <w:pStyle w:val="TAC"/>
            </w:pPr>
            <w:ins w:id="176" w:author="Gene Fong" w:date="2022-09-28T17:18:00Z">
              <w:r w:rsidRPr="00910995">
                <w:rPr>
                  <w:lang w:eastAsia="zh-CN"/>
                </w:rPr>
                <w:t>Table 5.2A.1-1</w:t>
              </w:r>
            </w:ins>
          </w:p>
        </w:tc>
        <w:tc>
          <w:tcPr>
            <w:tcW w:w="1952" w:type="dxa"/>
            <w:shd w:val="clear" w:color="auto" w:fill="auto"/>
          </w:tcPr>
          <w:p w14:paraId="4DA503DB" w14:textId="016AD843" w:rsidR="000177A0" w:rsidRPr="001D386E" w:rsidRDefault="000177A0" w:rsidP="000177A0">
            <w:pPr>
              <w:pStyle w:val="TAC"/>
            </w:pPr>
            <w:r>
              <w:t xml:space="preserve">All </w:t>
            </w:r>
            <w:del w:id="177" w:author="Gene Fong" w:date="2022-09-28T17:08:00Z">
              <w:r w:rsidDel="003C711B">
                <w:delText xml:space="preserve">applicaple </w:delText>
              </w:r>
            </w:del>
            <w:ins w:id="178" w:author="Gene Fong" w:date="2022-09-28T17:08:00Z">
              <w:r>
                <w:t xml:space="preserve">applicable </w:t>
              </w:r>
            </w:ins>
            <w:r>
              <w:t>NR CA configurations</w:t>
            </w:r>
          </w:p>
        </w:tc>
        <w:tc>
          <w:tcPr>
            <w:tcW w:w="1948" w:type="dxa"/>
          </w:tcPr>
          <w:p w14:paraId="4E91BD9A" w14:textId="77777777" w:rsidR="000177A0" w:rsidRPr="001D386E" w:rsidRDefault="000177A0" w:rsidP="000177A0">
            <w:pPr>
              <w:pStyle w:val="TAC"/>
            </w:pPr>
            <w:r w:rsidRPr="001D386E">
              <w:t>N/A</w:t>
            </w:r>
          </w:p>
        </w:tc>
      </w:tr>
      <w:tr w:rsidR="000177A0" w:rsidRPr="001D386E" w14:paraId="7A3DC895" w14:textId="77777777" w:rsidTr="0071175B">
        <w:tc>
          <w:tcPr>
            <w:tcW w:w="1477" w:type="dxa"/>
            <w:tcBorders>
              <w:top w:val="single" w:sz="4" w:space="0" w:color="auto"/>
              <w:left w:val="single" w:sz="4" w:space="0" w:color="auto"/>
              <w:bottom w:val="single" w:sz="4" w:space="0" w:color="auto"/>
              <w:right w:val="single" w:sz="4" w:space="0" w:color="auto"/>
            </w:tcBorders>
          </w:tcPr>
          <w:p w14:paraId="194B03F6" w14:textId="68FA0092" w:rsidR="000177A0" w:rsidRPr="001D386E" w:rsidRDefault="000177A0" w:rsidP="000177A0">
            <w:pPr>
              <w:pStyle w:val="TAC"/>
              <w:rPr>
                <w:lang w:eastAsia="ja-JP"/>
              </w:rPr>
            </w:pPr>
            <w:del w:id="179" w:author="Gene Fong" w:date="2022-09-28T17:08:00Z">
              <w:r w:rsidRPr="001D386E" w:rsidDel="003C711B">
                <w:rPr>
                  <w:lang w:eastAsia="ja-JP"/>
                </w:rPr>
                <w:delText>CA_NC_</w:delText>
              </w:r>
            </w:del>
            <w:r w:rsidRPr="001D386E">
              <w:rPr>
                <w:lang w:eastAsia="ja-JP"/>
              </w:rPr>
              <w:t>NS_</w:t>
            </w:r>
            <w:r>
              <w:rPr>
                <w:lang w:eastAsia="ja-JP"/>
              </w:rPr>
              <w:t>04</w:t>
            </w:r>
          </w:p>
        </w:tc>
        <w:tc>
          <w:tcPr>
            <w:tcW w:w="1951" w:type="dxa"/>
            <w:tcBorders>
              <w:top w:val="single" w:sz="4" w:space="0" w:color="auto"/>
              <w:left w:val="single" w:sz="4" w:space="0" w:color="auto"/>
              <w:bottom w:val="single" w:sz="4" w:space="0" w:color="auto"/>
              <w:right w:val="single" w:sz="4" w:space="0" w:color="auto"/>
            </w:tcBorders>
            <w:shd w:val="clear" w:color="auto" w:fill="auto"/>
          </w:tcPr>
          <w:p w14:paraId="6DE3AA9D" w14:textId="77777777" w:rsidR="000177A0" w:rsidRDefault="000177A0" w:rsidP="000177A0">
            <w:pPr>
              <w:pStyle w:val="TAC"/>
            </w:pPr>
            <w:r>
              <w:t>6.5A.2.3.2.1</w:t>
            </w:r>
          </w:p>
          <w:p w14:paraId="5215365B" w14:textId="77777777" w:rsidR="000177A0" w:rsidRPr="001D386E" w:rsidRDefault="000177A0" w:rsidP="000177A0">
            <w:pPr>
              <w:pStyle w:val="TAC"/>
            </w:pPr>
            <w:r>
              <w:t>6.5A.3.3.2.1</w:t>
            </w:r>
          </w:p>
        </w:tc>
        <w:tc>
          <w:tcPr>
            <w:tcW w:w="1942" w:type="dxa"/>
            <w:tcBorders>
              <w:top w:val="single" w:sz="4" w:space="0" w:color="auto"/>
              <w:left w:val="single" w:sz="4" w:space="0" w:color="auto"/>
              <w:bottom w:val="single" w:sz="4" w:space="0" w:color="auto"/>
              <w:right w:val="single" w:sz="4" w:space="0" w:color="auto"/>
            </w:tcBorders>
          </w:tcPr>
          <w:p w14:paraId="3213827B" w14:textId="189EF5BB" w:rsidR="000177A0" w:rsidRDefault="000177A0" w:rsidP="000177A0">
            <w:pPr>
              <w:pStyle w:val="TAC"/>
            </w:pPr>
            <w:ins w:id="180" w:author="Gene Fong" w:date="2022-09-28T17:18:00Z">
              <w:r>
                <w:t>CA_n41</w:t>
              </w:r>
            </w:ins>
          </w:p>
        </w:tc>
        <w:tc>
          <w:tcPr>
            <w:tcW w:w="1952" w:type="dxa"/>
            <w:tcBorders>
              <w:top w:val="single" w:sz="4" w:space="0" w:color="auto"/>
              <w:left w:val="single" w:sz="4" w:space="0" w:color="auto"/>
              <w:bottom w:val="single" w:sz="4" w:space="0" w:color="auto"/>
              <w:right w:val="single" w:sz="4" w:space="0" w:color="auto"/>
            </w:tcBorders>
            <w:shd w:val="clear" w:color="auto" w:fill="auto"/>
          </w:tcPr>
          <w:p w14:paraId="12D31B80" w14:textId="7A4B33EA" w:rsidR="000177A0" w:rsidRPr="001D386E" w:rsidRDefault="000177A0" w:rsidP="000177A0">
            <w:pPr>
              <w:pStyle w:val="TAC"/>
              <w:rPr>
                <w:lang w:eastAsia="ja-JP"/>
              </w:rPr>
            </w:pPr>
            <w:r>
              <w:t>CA_n41(2A)</w:t>
            </w:r>
          </w:p>
        </w:tc>
        <w:tc>
          <w:tcPr>
            <w:tcW w:w="1948" w:type="dxa"/>
            <w:tcBorders>
              <w:top w:val="single" w:sz="4" w:space="0" w:color="auto"/>
              <w:left w:val="single" w:sz="4" w:space="0" w:color="auto"/>
              <w:bottom w:val="single" w:sz="4" w:space="0" w:color="auto"/>
              <w:right w:val="single" w:sz="4" w:space="0" w:color="auto"/>
            </w:tcBorders>
          </w:tcPr>
          <w:p w14:paraId="47D2BA31" w14:textId="77777777" w:rsidR="000177A0" w:rsidRPr="001D386E" w:rsidRDefault="000177A0" w:rsidP="000177A0">
            <w:pPr>
              <w:pStyle w:val="TAC"/>
            </w:pPr>
            <w:r w:rsidRPr="00302673">
              <w:t>6.2A.3.</w:t>
            </w:r>
            <w:r>
              <w:t>1.</w:t>
            </w:r>
            <w:r w:rsidRPr="00302673">
              <w:t>2.1</w:t>
            </w:r>
          </w:p>
        </w:tc>
      </w:tr>
      <w:tr w:rsidR="000177A0" w:rsidRPr="001D386E" w14:paraId="08EBAB02" w14:textId="77777777" w:rsidTr="0071175B">
        <w:trPr>
          <w:ins w:id="181" w:author="Gene Fong" w:date="2022-09-28T17:15:00Z"/>
        </w:trPr>
        <w:tc>
          <w:tcPr>
            <w:tcW w:w="1477" w:type="dxa"/>
            <w:tcBorders>
              <w:top w:val="single" w:sz="4" w:space="0" w:color="auto"/>
              <w:left w:val="single" w:sz="4" w:space="0" w:color="auto"/>
              <w:bottom w:val="single" w:sz="4" w:space="0" w:color="auto"/>
              <w:right w:val="single" w:sz="4" w:space="0" w:color="auto"/>
            </w:tcBorders>
          </w:tcPr>
          <w:p w14:paraId="2458C48C" w14:textId="59BC909E" w:rsidR="000177A0" w:rsidRPr="001D386E" w:rsidDel="003C711B" w:rsidRDefault="000177A0" w:rsidP="000177A0">
            <w:pPr>
              <w:pStyle w:val="TAC"/>
              <w:rPr>
                <w:ins w:id="182" w:author="Gene Fong" w:date="2022-09-28T17:15:00Z"/>
                <w:lang w:eastAsia="ja-JP"/>
              </w:rPr>
            </w:pPr>
            <w:ins w:id="183" w:author="Gene Fong" w:date="2022-09-28T17:16:00Z">
              <w:r>
                <w:rPr>
                  <w:lang w:eastAsia="ja-JP"/>
                </w:rPr>
                <w:t>NS_27</w:t>
              </w:r>
            </w:ins>
          </w:p>
        </w:tc>
        <w:tc>
          <w:tcPr>
            <w:tcW w:w="1951" w:type="dxa"/>
            <w:tcBorders>
              <w:top w:val="single" w:sz="4" w:space="0" w:color="auto"/>
              <w:left w:val="single" w:sz="4" w:space="0" w:color="auto"/>
              <w:bottom w:val="single" w:sz="4" w:space="0" w:color="auto"/>
              <w:right w:val="single" w:sz="4" w:space="0" w:color="auto"/>
            </w:tcBorders>
            <w:shd w:val="clear" w:color="auto" w:fill="auto"/>
          </w:tcPr>
          <w:p w14:paraId="7C78E3C1" w14:textId="373D8FCB" w:rsidR="000177A0" w:rsidRDefault="000177A0" w:rsidP="000177A0">
            <w:pPr>
              <w:pStyle w:val="TAC"/>
              <w:rPr>
                <w:ins w:id="184" w:author="Gene Fong" w:date="2022-09-28T17:15:00Z"/>
              </w:rPr>
            </w:pPr>
            <w:ins w:id="185" w:author="Gene Fong" w:date="2022-09-28T17:16:00Z">
              <w:r>
                <w:t>N/A</w:t>
              </w:r>
            </w:ins>
          </w:p>
        </w:tc>
        <w:tc>
          <w:tcPr>
            <w:tcW w:w="1942" w:type="dxa"/>
            <w:tcBorders>
              <w:top w:val="single" w:sz="4" w:space="0" w:color="auto"/>
              <w:left w:val="single" w:sz="4" w:space="0" w:color="auto"/>
              <w:bottom w:val="single" w:sz="4" w:space="0" w:color="auto"/>
              <w:right w:val="single" w:sz="4" w:space="0" w:color="auto"/>
            </w:tcBorders>
          </w:tcPr>
          <w:p w14:paraId="511FD8DA" w14:textId="2545B83D" w:rsidR="000177A0" w:rsidRDefault="000177A0" w:rsidP="000177A0">
            <w:pPr>
              <w:pStyle w:val="TAC"/>
              <w:rPr>
                <w:ins w:id="186" w:author="Gene Fong" w:date="2022-09-28T17:17:00Z"/>
              </w:rPr>
            </w:pPr>
            <w:ins w:id="187" w:author="Gene Fong" w:date="2022-09-28T17:18:00Z">
              <w:r>
                <w:t>CA_n48</w:t>
              </w:r>
            </w:ins>
          </w:p>
        </w:tc>
        <w:tc>
          <w:tcPr>
            <w:tcW w:w="1952" w:type="dxa"/>
            <w:tcBorders>
              <w:top w:val="single" w:sz="4" w:space="0" w:color="auto"/>
              <w:left w:val="single" w:sz="4" w:space="0" w:color="auto"/>
              <w:bottom w:val="single" w:sz="4" w:space="0" w:color="auto"/>
              <w:right w:val="single" w:sz="4" w:space="0" w:color="auto"/>
            </w:tcBorders>
            <w:shd w:val="clear" w:color="auto" w:fill="auto"/>
          </w:tcPr>
          <w:p w14:paraId="44C66C75" w14:textId="318186DF" w:rsidR="000177A0" w:rsidRDefault="000177A0" w:rsidP="000177A0">
            <w:pPr>
              <w:pStyle w:val="TAC"/>
              <w:rPr>
                <w:ins w:id="188" w:author="Gene Fong" w:date="2022-09-28T17:15:00Z"/>
              </w:rPr>
            </w:pPr>
            <w:ins w:id="189" w:author="Gene Fong" w:date="2022-09-28T17:16:00Z">
              <w:r>
                <w:t>N/A</w:t>
              </w:r>
            </w:ins>
          </w:p>
        </w:tc>
        <w:tc>
          <w:tcPr>
            <w:tcW w:w="1948" w:type="dxa"/>
            <w:tcBorders>
              <w:top w:val="single" w:sz="4" w:space="0" w:color="auto"/>
              <w:left w:val="single" w:sz="4" w:space="0" w:color="auto"/>
              <w:bottom w:val="single" w:sz="4" w:space="0" w:color="auto"/>
              <w:right w:val="single" w:sz="4" w:space="0" w:color="auto"/>
            </w:tcBorders>
          </w:tcPr>
          <w:p w14:paraId="0B3B9C66" w14:textId="6E20FF23" w:rsidR="000177A0" w:rsidRPr="00302673" w:rsidRDefault="000177A0" w:rsidP="000177A0">
            <w:pPr>
              <w:pStyle w:val="TAC"/>
              <w:rPr>
                <w:ins w:id="190" w:author="Gene Fong" w:date="2022-09-28T17:15:00Z"/>
              </w:rPr>
            </w:pPr>
            <w:ins w:id="191" w:author="Gene Fong" w:date="2022-09-28T17:16:00Z">
              <w:r>
                <w:t>N/A</w:t>
              </w:r>
            </w:ins>
          </w:p>
        </w:tc>
      </w:tr>
      <w:tr w:rsidR="000177A0" w:rsidRPr="001D386E" w14:paraId="48134E68" w14:textId="77777777" w:rsidTr="0071175B">
        <w:trPr>
          <w:ins w:id="192" w:author="Gene Fong" w:date="2022-09-28T17:16:00Z"/>
        </w:trPr>
        <w:tc>
          <w:tcPr>
            <w:tcW w:w="1477" w:type="dxa"/>
            <w:tcBorders>
              <w:top w:val="single" w:sz="4" w:space="0" w:color="auto"/>
              <w:left w:val="single" w:sz="4" w:space="0" w:color="auto"/>
              <w:bottom w:val="single" w:sz="4" w:space="0" w:color="auto"/>
              <w:right w:val="single" w:sz="4" w:space="0" w:color="auto"/>
            </w:tcBorders>
          </w:tcPr>
          <w:p w14:paraId="6109B0CC" w14:textId="7B271447" w:rsidR="000177A0" w:rsidRDefault="000177A0" w:rsidP="000177A0">
            <w:pPr>
              <w:pStyle w:val="TAC"/>
              <w:rPr>
                <w:ins w:id="193" w:author="Gene Fong" w:date="2022-09-28T17:16:00Z"/>
                <w:lang w:eastAsia="ja-JP"/>
              </w:rPr>
            </w:pPr>
            <w:ins w:id="194" w:author="Gene Fong" w:date="2022-09-28T17:21:00Z">
              <w:r>
                <w:rPr>
                  <w:lang w:eastAsia="ja-JP"/>
                </w:rPr>
                <w:t>NS_46</w:t>
              </w:r>
            </w:ins>
          </w:p>
        </w:tc>
        <w:tc>
          <w:tcPr>
            <w:tcW w:w="1951" w:type="dxa"/>
            <w:tcBorders>
              <w:top w:val="single" w:sz="4" w:space="0" w:color="auto"/>
              <w:left w:val="single" w:sz="4" w:space="0" w:color="auto"/>
              <w:bottom w:val="single" w:sz="4" w:space="0" w:color="auto"/>
              <w:right w:val="single" w:sz="4" w:space="0" w:color="auto"/>
            </w:tcBorders>
            <w:shd w:val="clear" w:color="auto" w:fill="auto"/>
          </w:tcPr>
          <w:p w14:paraId="4BD07340" w14:textId="03365034" w:rsidR="000177A0" w:rsidRDefault="000177A0" w:rsidP="000177A0">
            <w:pPr>
              <w:pStyle w:val="TAC"/>
              <w:rPr>
                <w:ins w:id="195" w:author="Gene Fong" w:date="2022-09-28T17:16:00Z"/>
              </w:rPr>
            </w:pPr>
            <w:ins w:id="196" w:author="Gene Fong" w:date="2022-09-28T17:21:00Z">
              <w:r>
                <w:t>N/A</w:t>
              </w:r>
            </w:ins>
          </w:p>
        </w:tc>
        <w:tc>
          <w:tcPr>
            <w:tcW w:w="1942" w:type="dxa"/>
            <w:tcBorders>
              <w:top w:val="single" w:sz="4" w:space="0" w:color="auto"/>
              <w:left w:val="single" w:sz="4" w:space="0" w:color="auto"/>
              <w:bottom w:val="single" w:sz="4" w:space="0" w:color="auto"/>
              <w:right w:val="single" w:sz="4" w:space="0" w:color="auto"/>
            </w:tcBorders>
          </w:tcPr>
          <w:p w14:paraId="1769A3FB" w14:textId="7EB9C390" w:rsidR="000177A0" w:rsidRDefault="000177A0" w:rsidP="000177A0">
            <w:pPr>
              <w:pStyle w:val="TAC"/>
              <w:rPr>
                <w:ins w:id="197" w:author="Gene Fong" w:date="2022-09-28T17:17:00Z"/>
              </w:rPr>
            </w:pPr>
            <w:ins w:id="198" w:author="Gene Fong" w:date="2022-09-28T17:18:00Z">
              <w:r>
                <w:t>CA_n7</w:t>
              </w:r>
            </w:ins>
          </w:p>
        </w:tc>
        <w:tc>
          <w:tcPr>
            <w:tcW w:w="1952" w:type="dxa"/>
            <w:tcBorders>
              <w:top w:val="single" w:sz="4" w:space="0" w:color="auto"/>
              <w:left w:val="single" w:sz="4" w:space="0" w:color="auto"/>
              <w:bottom w:val="single" w:sz="4" w:space="0" w:color="auto"/>
              <w:right w:val="single" w:sz="4" w:space="0" w:color="auto"/>
            </w:tcBorders>
            <w:shd w:val="clear" w:color="auto" w:fill="auto"/>
          </w:tcPr>
          <w:p w14:paraId="16E242BB" w14:textId="77FB0D45" w:rsidR="000177A0" w:rsidRDefault="000177A0" w:rsidP="000177A0">
            <w:pPr>
              <w:pStyle w:val="TAC"/>
              <w:rPr>
                <w:ins w:id="199" w:author="Gene Fong" w:date="2022-09-28T17:16:00Z"/>
              </w:rPr>
            </w:pPr>
            <w:ins w:id="200" w:author="Gene Fong" w:date="2022-09-28T17:21:00Z">
              <w:r>
                <w:t>N/A</w:t>
              </w:r>
            </w:ins>
          </w:p>
        </w:tc>
        <w:tc>
          <w:tcPr>
            <w:tcW w:w="1948" w:type="dxa"/>
            <w:tcBorders>
              <w:top w:val="single" w:sz="4" w:space="0" w:color="auto"/>
              <w:left w:val="single" w:sz="4" w:space="0" w:color="auto"/>
              <w:bottom w:val="single" w:sz="4" w:space="0" w:color="auto"/>
              <w:right w:val="single" w:sz="4" w:space="0" w:color="auto"/>
            </w:tcBorders>
          </w:tcPr>
          <w:p w14:paraId="0126C9AB" w14:textId="75390CAB" w:rsidR="000177A0" w:rsidRDefault="000177A0" w:rsidP="000177A0">
            <w:pPr>
              <w:pStyle w:val="TAC"/>
              <w:rPr>
                <w:ins w:id="201" w:author="Gene Fong" w:date="2022-09-28T17:16:00Z"/>
              </w:rPr>
            </w:pPr>
            <w:ins w:id="202" w:author="Gene Fong" w:date="2022-09-28T17:21:00Z">
              <w:r>
                <w:t>N/A</w:t>
              </w:r>
            </w:ins>
          </w:p>
        </w:tc>
      </w:tr>
      <w:tr w:rsidR="000177A0" w:rsidRPr="001D386E" w14:paraId="72D0043A" w14:textId="77777777" w:rsidTr="0071175B">
        <w:trPr>
          <w:ins w:id="203" w:author="Gene Fong" w:date="2022-09-28T17:16:00Z"/>
        </w:trPr>
        <w:tc>
          <w:tcPr>
            <w:tcW w:w="1477" w:type="dxa"/>
            <w:tcBorders>
              <w:top w:val="single" w:sz="4" w:space="0" w:color="auto"/>
              <w:left w:val="single" w:sz="4" w:space="0" w:color="auto"/>
              <w:bottom w:val="single" w:sz="4" w:space="0" w:color="auto"/>
              <w:right w:val="single" w:sz="4" w:space="0" w:color="auto"/>
            </w:tcBorders>
          </w:tcPr>
          <w:p w14:paraId="45FDB28C" w14:textId="5E7EC5BE" w:rsidR="000177A0" w:rsidRDefault="000177A0" w:rsidP="000177A0">
            <w:pPr>
              <w:pStyle w:val="TAC"/>
              <w:rPr>
                <w:ins w:id="204" w:author="Gene Fong" w:date="2022-09-28T17:16:00Z"/>
                <w:lang w:eastAsia="ja-JP"/>
              </w:rPr>
            </w:pPr>
            <w:ins w:id="205" w:author="Gene Fong" w:date="2022-09-28T17:21:00Z">
              <w:r>
                <w:rPr>
                  <w:lang w:eastAsia="ja-JP"/>
                </w:rPr>
                <w:t>NS_47</w:t>
              </w:r>
            </w:ins>
          </w:p>
        </w:tc>
        <w:tc>
          <w:tcPr>
            <w:tcW w:w="1951" w:type="dxa"/>
            <w:tcBorders>
              <w:top w:val="single" w:sz="4" w:space="0" w:color="auto"/>
              <w:left w:val="single" w:sz="4" w:space="0" w:color="auto"/>
              <w:bottom w:val="single" w:sz="4" w:space="0" w:color="auto"/>
              <w:right w:val="single" w:sz="4" w:space="0" w:color="auto"/>
            </w:tcBorders>
            <w:shd w:val="clear" w:color="auto" w:fill="auto"/>
          </w:tcPr>
          <w:p w14:paraId="30B78D29" w14:textId="05CDE51A" w:rsidR="000177A0" w:rsidRDefault="000177A0" w:rsidP="000177A0">
            <w:pPr>
              <w:pStyle w:val="TAC"/>
              <w:rPr>
                <w:ins w:id="206" w:author="Gene Fong" w:date="2022-09-28T17:16:00Z"/>
              </w:rPr>
            </w:pPr>
            <w:ins w:id="207" w:author="Gene Fong" w:date="2022-09-28T17:21:00Z">
              <w:r>
                <w:t>N/A</w:t>
              </w:r>
            </w:ins>
          </w:p>
        </w:tc>
        <w:tc>
          <w:tcPr>
            <w:tcW w:w="1942" w:type="dxa"/>
            <w:tcBorders>
              <w:top w:val="single" w:sz="4" w:space="0" w:color="auto"/>
              <w:left w:val="single" w:sz="4" w:space="0" w:color="auto"/>
              <w:bottom w:val="single" w:sz="4" w:space="0" w:color="auto"/>
              <w:right w:val="single" w:sz="4" w:space="0" w:color="auto"/>
            </w:tcBorders>
          </w:tcPr>
          <w:p w14:paraId="725B5BA1" w14:textId="37906F7D" w:rsidR="000177A0" w:rsidRDefault="000177A0" w:rsidP="000177A0">
            <w:pPr>
              <w:pStyle w:val="TAC"/>
              <w:rPr>
                <w:ins w:id="208" w:author="Gene Fong" w:date="2022-09-28T17:17:00Z"/>
              </w:rPr>
            </w:pPr>
            <w:ins w:id="209" w:author="Gene Fong" w:date="2022-09-28T17:18:00Z">
              <w:r>
                <w:t>CA_n41</w:t>
              </w:r>
            </w:ins>
          </w:p>
        </w:tc>
        <w:tc>
          <w:tcPr>
            <w:tcW w:w="1952" w:type="dxa"/>
            <w:tcBorders>
              <w:top w:val="single" w:sz="4" w:space="0" w:color="auto"/>
              <w:left w:val="single" w:sz="4" w:space="0" w:color="auto"/>
              <w:bottom w:val="single" w:sz="4" w:space="0" w:color="auto"/>
              <w:right w:val="single" w:sz="4" w:space="0" w:color="auto"/>
            </w:tcBorders>
            <w:shd w:val="clear" w:color="auto" w:fill="auto"/>
          </w:tcPr>
          <w:p w14:paraId="0CAF31BE" w14:textId="1CAFEAFE" w:rsidR="000177A0" w:rsidRDefault="000177A0" w:rsidP="000177A0">
            <w:pPr>
              <w:pStyle w:val="TAC"/>
              <w:rPr>
                <w:ins w:id="210" w:author="Gene Fong" w:date="2022-09-28T17:16:00Z"/>
              </w:rPr>
            </w:pPr>
            <w:ins w:id="211" w:author="Gene Fong" w:date="2022-09-28T17:21:00Z">
              <w:r>
                <w:t>N/A</w:t>
              </w:r>
            </w:ins>
          </w:p>
        </w:tc>
        <w:tc>
          <w:tcPr>
            <w:tcW w:w="1948" w:type="dxa"/>
            <w:tcBorders>
              <w:top w:val="single" w:sz="4" w:space="0" w:color="auto"/>
              <w:left w:val="single" w:sz="4" w:space="0" w:color="auto"/>
              <w:bottom w:val="single" w:sz="4" w:space="0" w:color="auto"/>
              <w:right w:val="single" w:sz="4" w:space="0" w:color="auto"/>
            </w:tcBorders>
          </w:tcPr>
          <w:p w14:paraId="38140351" w14:textId="23D6E1D9" w:rsidR="000177A0" w:rsidRDefault="000177A0" w:rsidP="000177A0">
            <w:pPr>
              <w:pStyle w:val="TAC"/>
              <w:rPr>
                <w:ins w:id="212" w:author="Gene Fong" w:date="2022-09-28T17:16:00Z"/>
              </w:rPr>
            </w:pPr>
            <w:ins w:id="213" w:author="Gene Fong" w:date="2022-09-28T17:21:00Z">
              <w:r>
                <w:t>N/A</w:t>
              </w:r>
            </w:ins>
          </w:p>
        </w:tc>
      </w:tr>
    </w:tbl>
    <w:p w14:paraId="2F44F3B7" w14:textId="77777777" w:rsidR="00DE1618" w:rsidRDefault="00DE1618" w:rsidP="00DE1618"/>
    <w:p w14:paraId="0346896D" w14:textId="3AC97605" w:rsidR="00DE1618" w:rsidRDefault="00DE1618" w:rsidP="00DE1618">
      <w:r>
        <w:t>F</w:t>
      </w:r>
      <w:r w:rsidRPr="00262D58">
        <w:t xml:space="preserve">or UEs configured with intra-band non-contiguous CA in n77 and if NS_01 is indicated for an uplink component carrier in the range 3700-3980 MHz and NS_01 or NS_55 for another uplink component carrier in the range 3450-3550 MHz, the allowed additional spurious emission and maximum output power reduction requirements are according to </w:t>
      </w:r>
      <w:del w:id="214" w:author="Gene Fong" w:date="2022-09-28T17:22:00Z">
        <w:r w:rsidRPr="00262D58" w:rsidDel="0071175B">
          <w:delText>CA_NC_</w:delText>
        </w:r>
      </w:del>
      <w:r w:rsidRPr="00262D58">
        <w:t>NS_01.</w:t>
      </w:r>
    </w:p>
    <w:p w14:paraId="4412DB30" w14:textId="77777777" w:rsidR="00DE1618" w:rsidRDefault="00DE1618" w:rsidP="00DE1618"/>
    <w:p w14:paraId="379407E7" w14:textId="77777777" w:rsidR="0071175B" w:rsidRDefault="0071175B" w:rsidP="00DE1618">
      <w:pPr>
        <w:pStyle w:val="TH"/>
        <w:rPr>
          <w:ins w:id="215" w:author="Gene Fong" w:date="2022-09-28T17:24:00Z"/>
        </w:rPr>
      </w:pPr>
      <w:ins w:id="216" w:author="Gene Fong" w:date="2022-09-28T17:24:00Z">
        <w:r>
          <w:t>Table 6.2A.3.1.2-2: Void</w:t>
        </w:r>
      </w:ins>
    </w:p>
    <w:p w14:paraId="226F89F2" w14:textId="1CEC7D6A" w:rsidR="00DE1618" w:rsidRPr="001C0CC4" w:rsidDel="0071175B" w:rsidRDefault="00DE1618" w:rsidP="00DE1618">
      <w:pPr>
        <w:pStyle w:val="TH"/>
        <w:rPr>
          <w:del w:id="217" w:author="Gene Fong" w:date="2022-09-28T17:24:00Z"/>
        </w:rPr>
      </w:pPr>
      <w:del w:id="218" w:author="Gene Fong" w:date="2022-09-28T17:24:00Z">
        <w:r w:rsidRPr="001C0CC4" w:rsidDel="0071175B">
          <w:delText xml:space="preserve">Table </w:delText>
        </w:r>
        <w:r w:rsidRPr="00B74029" w:rsidDel="0071175B">
          <w:delText>6.2A.3.</w:delText>
        </w:r>
        <w:r w:rsidDel="0071175B">
          <w:delText>1.2-2</w:delText>
        </w:r>
        <w:r w:rsidRPr="001C0CC4" w:rsidDel="0071175B">
          <w:delText xml:space="preserve">: </w:delText>
        </w:r>
      </w:del>
      <w:del w:id="219" w:author="Gene Fong" w:date="2022-09-28T17:22:00Z">
        <w:r w:rsidRPr="001C0CC4" w:rsidDel="0071175B">
          <w:delText>Mapping of network signaling label</w:delText>
        </w:r>
      </w:del>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90"/>
        <w:gridCol w:w="1559"/>
        <w:gridCol w:w="992"/>
        <w:gridCol w:w="992"/>
        <w:gridCol w:w="993"/>
        <w:gridCol w:w="992"/>
        <w:gridCol w:w="1134"/>
        <w:gridCol w:w="916"/>
      </w:tblGrid>
      <w:tr w:rsidR="00DE1618" w:rsidRPr="001C0CC4" w:rsidDel="0071175B" w14:paraId="1EDC6738" w14:textId="08B741EE" w:rsidTr="0071175B">
        <w:trPr>
          <w:trHeight w:val="187"/>
          <w:jc w:val="center"/>
          <w:del w:id="220" w:author="Gene Fong" w:date="2022-09-28T17:24:00Z"/>
        </w:trPr>
        <w:tc>
          <w:tcPr>
            <w:tcW w:w="1099" w:type="dxa"/>
            <w:vMerge w:val="restart"/>
            <w:tcBorders>
              <w:top w:val="single" w:sz="4" w:space="0" w:color="auto"/>
              <w:left w:val="single" w:sz="4" w:space="0" w:color="auto"/>
              <w:right w:val="single" w:sz="4" w:space="0" w:color="auto"/>
            </w:tcBorders>
            <w:vAlign w:val="center"/>
          </w:tcPr>
          <w:p w14:paraId="2C0BDAAA" w14:textId="4EFD6B21" w:rsidR="00DE1618" w:rsidRPr="001C0CC4" w:rsidDel="0071175B" w:rsidRDefault="00DE1618" w:rsidP="005F1BF4">
            <w:pPr>
              <w:pStyle w:val="TAH"/>
              <w:rPr>
                <w:del w:id="221" w:author="Gene Fong" w:date="2022-09-28T17:24:00Z"/>
              </w:rPr>
            </w:pPr>
            <w:del w:id="222" w:author="Gene Fong" w:date="2022-09-28T17:23:00Z">
              <w:r w:rsidRPr="001C0CC4" w:rsidDel="0071175B">
                <w:delText>NR</w:delText>
              </w:r>
              <w:r w:rsidDel="0071175B">
                <w:delText xml:space="preserve"> CA</w:delText>
              </w:r>
              <w:r w:rsidRPr="001C0CC4" w:rsidDel="0071175B">
                <w:delText xml:space="preserve"> band</w:delText>
              </w:r>
            </w:del>
          </w:p>
        </w:tc>
        <w:tc>
          <w:tcPr>
            <w:tcW w:w="9168" w:type="dxa"/>
            <w:gridSpan w:val="8"/>
            <w:tcBorders>
              <w:top w:val="single" w:sz="4" w:space="0" w:color="auto"/>
              <w:left w:val="single" w:sz="4" w:space="0" w:color="auto"/>
              <w:bottom w:val="single" w:sz="4" w:space="0" w:color="auto"/>
              <w:right w:val="single" w:sz="4" w:space="0" w:color="auto"/>
            </w:tcBorders>
          </w:tcPr>
          <w:p w14:paraId="5DD065C0" w14:textId="6B03B803" w:rsidR="00DE1618" w:rsidRPr="001C0CC4" w:rsidDel="0071175B" w:rsidRDefault="00DE1618" w:rsidP="005F1BF4">
            <w:pPr>
              <w:pStyle w:val="TAH"/>
              <w:rPr>
                <w:del w:id="223" w:author="Gene Fong" w:date="2022-09-28T17:24:00Z"/>
              </w:rPr>
            </w:pPr>
            <w:del w:id="224" w:author="Gene Fong" w:date="2022-09-28T17:23:00Z">
              <w:r w:rsidRPr="001C0CC4" w:rsidDel="0071175B">
                <w:delText>Value of additionalSpectrumEmission</w:delText>
              </w:r>
            </w:del>
          </w:p>
        </w:tc>
      </w:tr>
      <w:tr w:rsidR="00DE1618" w:rsidRPr="001C0CC4" w:rsidDel="0071175B" w14:paraId="7720F087" w14:textId="7795DAA0" w:rsidTr="0071175B">
        <w:trPr>
          <w:trHeight w:val="187"/>
          <w:jc w:val="center"/>
          <w:del w:id="225" w:author="Gene Fong" w:date="2022-09-28T17:24:00Z"/>
        </w:trPr>
        <w:tc>
          <w:tcPr>
            <w:tcW w:w="1099" w:type="dxa"/>
            <w:vMerge/>
            <w:tcBorders>
              <w:left w:val="single" w:sz="4" w:space="0" w:color="auto"/>
              <w:bottom w:val="single" w:sz="4" w:space="0" w:color="auto"/>
              <w:right w:val="single" w:sz="4" w:space="0" w:color="auto"/>
            </w:tcBorders>
            <w:vAlign w:val="center"/>
          </w:tcPr>
          <w:p w14:paraId="08709B7A" w14:textId="7968FE3B" w:rsidR="00DE1618" w:rsidRPr="001C0CC4" w:rsidDel="0071175B" w:rsidRDefault="00DE1618" w:rsidP="005F1BF4">
            <w:pPr>
              <w:pStyle w:val="TAC"/>
              <w:rPr>
                <w:del w:id="226" w:author="Gene Fong" w:date="2022-09-28T17:24:00Z"/>
                <w:rFonts w:cs="Arial"/>
              </w:rPr>
            </w:pPr>
          </w:p>
        </w:tc>
        <w:tc>
          <w:tcPr>
            <w:tcW w:w="1590" w:type="dxa"/>
            <w:tcBorders>
              <w:top w:val="single" w:sz="4" w:space="0" w:color="auto"/>
              <w:left w:val="single" w:sz="4" w:space="0" w:color="auto"/>
              <w:bottom w:val="single" w:sz="4" w:space="0" w:color="auto"/>
              <w:right w:val="single" w:sz="4" w:space="0" w:color="auto"/>
            </w:tcBorders>
          </w:tcPr>
          <w:p w14:paraId="63093969" w14:textId="4BEE152B" w:rsidR="00DE1618" w:rsidRPr="001C0CC4" w:rsidDel="0071175B" w:rsidRDefault="00DE1618" w:rsidP="005F1BF4">
            <w:pPr>
              <w:pStyle w:val="TAC"/>
              <w:rPr>
                <w:del w:id="227" w:author="Gene Fong" w:date="2022-09-28T17:24:00Z"/>
                <w:rFonts w:cs="Arial"/>
                <w:b/>
              </w:rPr>
            </w:pPr>
            <w:del w:id="228" w:author="Gene Fong" w:date="2022-09-28T17:23:00Z">
              <w:r w:rsidRPr="001C0CC4" w:rsidDel="0071175B">
                <w:rPr>
                  <w:rFonts w:cs="Arial"/>
                  <w:b/>
                </w:rPr>
                <w:delText>0</w:delText>
              </w:r>
            </w:del>
          </w:p>
        </w:tc>
        <w:tc>
          <w:tcPr>
            <w:tcW w:w="1559" w:type="dxa"/>
            <w:tcBorders>
              <w:top w:val="single" w:sz="4" w:space="0" w:color="auto"/>
              <w:left w:val="single" w:sz="4" w:space="0" w:color="auto"/>
              <w:bottom w:val="single" w:sz="4" w:space="0" w:color="auto"/>
              <w:right w:val="single" w:sz="4" w:space="0" w:color="auto"/>
            </w:tcBorders>
          </w:tcPr>
          <w:p w14:paraId="73EC63C8" w14:textId="07AEF6A7" w:rsidR="00DE1618" w:rsidRPr="001C0CC4" w:rsidDel="0071175B" w:rsidRDefault="00DE1618" w:rsidP="005F1BF4">
            <w:pPr>
              <w:pStyle w:val="TAC"/>
              <w:rPr>
                <w:del w:id="229" w:author="Gene Fong" w:date="2022-09-28T17:24:00Z"/>
                <w:rFonts w:cs="Arial"/>
                <w:b/>
              </w:rPr>
            </w:pPr>
            <w:del w:id="230" w:author="Gene Fong" w:date="2022-09-28T17:23:00Z">
              <w:r w:rsidRPr="001C0CC4" w:rsidDel="0071175B">
                <w:rPr>
                  <w:rFonts w:cs="Arial"/>
                  <w:b/>
                </w:rPr>
                <w:delText>1</w:delText>
              </w:r>
            </w:del>
          </w:p>
        </w:tc>
        <w:tc>
          <w:tcPr>
            <w:tcW w:w="992" w:type="dxa"/>
            <w:tcBorders>
              <w:top w:val="single" w:sz="4" w:space="0" w:color="auto"/>
              <w:left w:val="single" w:sz="4" w:space="0" w:color="auto"/>
              <w:bottom w:val="single" w:sz="4" w:space="0" w:color="auto"/>
              <w:right w:val="single" w:sz="4" w:space="0" w:color="auto"/>
            </w:tcBorders>
          </w:tcPr>
          <w:p w14:paraId="4EBCEC69" w14:textId="5E392AF3" w:rsidR="00DE1618" w:rsidRPr="001C0CC4" w:rsidDel="0071175B" w:rsidRDefault="00DE1618" w:rsidP="005F1BF4">
            <w:pPr>
              <w:pStyle w:val="TAC"/>
              <w:rPr>
                <w:del w:id="231" w:author="Gene Fong" w:date="2022-09-28T17:24:00Z"/>
                <w:rFonts w:cs="Arial"/>
                <w:b/>
              </w:rPr>
            </w:pPr>
            <w:del w:id="232" w:author="Gene Fong" w:date="2022-09-28T17:23:00Z">
              <w:r w:rsidRPr="001C0CC4" w:rsidDel="0071175B">
                <w:rPr>
                  <w:rFonts w:cs="Arial"/>
                  <w:b/>
                </w:rPr>
                <w:delText>2</w:delText>
              </w:r>
            </w:del>
          </w:p>
        </w:tc>
        <w:tc>
          <w:tcPr>
            <w:tcW w:w="992" w:type="dxa"/>
            <w:tcBorders>
              <w:top w:val="single" w:sz="4" w:space="0" w:color="auto"/>
              <w:left w:val="single" w:sz="4" w:space="0" w:color="auto"/>
              <w:bottom w:val="single" w:sz="4" w:space="0" w:color="auto"/>
              <w:right w:val="single" w:sz="4" w:space="0" w:color="auto"/>
            </w:tcBorders>
          </w:tcPr>
          <w:p w14:paraId="40C6629E" w14:textId="523194A7" w:rsidR="00DE1618" w:rsidRPr="001C0CC4" w:rsidDel="0071175B" w:rsidRDefault="00DE1618" w:rsidP="005F1BF4">
            <w:pPr>
              <w:pStyle w:val="TAC"/>
              <w:rPr>
                <w:del w:id="233" w:author="Gene Fong" w:date="2022-09-28T17:24:00Z"/>
                <w:rFonts w:cs="Arial"/>
                <w:b/>
              </w:rPr>
            </w:pPr>
            <w:del w:id="234" w:author="Gene Fong" w:date="2022-09-28T17:23:00Z">
              <w:r w:rsidRPr="001C0CC4" w:rsidDel="0071175B">
                <w:rPr>
                  <w:rFonts w:cs="Arial"/>
                  <w:b/>
                </w:rPr>
                <w:delText>3</w:delText>
              </w:r>
            </w:del>
          </w:p>
        </w:tc>
        <w:tc>
          <w:tcPr>
            <w:tcW w:w="993" w:type="dxa"/>
            <w:tcBorders>
              <w:top w:val="single" w:sz="4" w:space="0" w:color="auto"/>
              <w:left w:val="single" w:sz="4" w:space="0" w:color="auto"/>
              <w:bottom w:val="single" w:sz="4" w:space="0" w:color="auto"/>
              <w:right w:val="single" w:sz="4" w:space="0" w:color="auto"/>
            </w:tcBorders>
          </w:tcPr>
          <w:p w14:paraId="15C22583" w14:textId="5320A57B" w:rsidR="00DE1618" w:rsidRPr="001C0CC4" w:rsidDel="0071175B" w:rsidRDefault="00DE1618" w:rsidP="005F1BF4">
            <w:pPr>
              <w:pStyle w:val="TAC"/>
              <w:rPr>
                <w:del w:id="235" w:author="Gene Fong" w:date="2022-09-28T17:24:00Z"/>
                <w:rFonts w:cs="Arial"/>
                <w:b/>
              </w:rPr>
            </w:pPr>
            <w:del w:id="236" w:author="Gene Fong" w:date="2022-09-28T17:23:00Z">
              <w:r w:rsidRPr="001C0CC4" w:rsidDel="0071175B">
                <w:rPr>
                  <w:rFonts w:cs="Arial"/>
                  <w:b/>
                </w:rPr>
                <w:delText>4</w:delText>
              </w:r>
            </w:del>
          </w:p>
        </w:tc>
        <w:tc>
          <w:tcPr>
            <w:tcW w:w="992" w:type="dxa"/>
            <w:tcBorders>
              <w:top w:val="single" w:sz="4" w:space="0" w:color="auto"/>
              <w:left w:val="single" w:sz="4" w:space="0" w:color="auto"/>
              <w:bottom w:val="single" w:sz="4" w:space="0" w:color="auto"/>
              <w:right w:val="single" w:sz="4" w:space="0" w:color="auto"/>
            </w:tcBorders>
          </w:tcPr>
          <w:p w14:paraId="5425CB76" w14:textId="26793F38" w:rsidR="00DE1618" w:rsidRPr="001C0CC4" w:rsidDel="0071175B" w:rsidRDefault="00DE1618" w:rsidP="005F1BF4">
            <w:pPr>
              <w:pStyle w:val="TAC"/>
              <w:rPr>
                <w:del w:id="237" w:author="Gene Fong" w:date="2022-09-28T17:24:00Z"/>
                <w:rFonts w:cs="Arial"/>
                <w:b/>
              </w:rPr>
            </w:pPr>
            <w:del w:id="238" w:author="Gene Fong" w:date="2022-09-28T17:23:00Z">
              <w:r w:rsidRPr="001C0CC4" w:rsidDel="0071175B">
                <w:rPr>
                  <w:rFonts w:cs="Arial"/>
                  <w:b/>
                </w:rPr>
                <w:delText>5</w:delText>
              </w:r>
            </w:del>
          </w:p>
        </w:tc>
        <w:tc>
          <w:tcPr>
            <w:tcW w:w="1134" w:type="dxa"/>
            <w:tcBorders>
              <w:top w:val="single" w:sz="4" w:space="0" w:color="auto"/>
              <w:left w:val="single" w:sz="4" w:space="0" w:color="auto"/>
              <w:bottom w:val="single" w:sz="4" w:space="0" w:color="auto"/>
              <w:right w:val="single" w:sz="4" w:space="0" w:color="auto"/>
            </w:tcBorders>
          </w:tcPr>
          <w:p w14:paraId="48FB4289" w14:textId="147B1187" w:rsidR="00DE1618" w:rsidRPr="001C0CC4" w:rsidDel="0071175B" w:rsidRDefault="00DE1618" w:rsidP="005F1BF4">
            <w:pPr>
              <w:pStyle w:val="TAC"/>
              <w:rPr>
                <w:del w:id="239" w:author="Gene Fong" w:date="2022-09-28T17:24:00Z"/>
                <w:rFonts w:cs="Arial"/>
                <w:b/>
              </w:rPr>
            </w:pPr>
            <w:del w:id="240" w:author="Gene Fong" w:date="2022-09-28T17:23:00Z">
              <w:r w:rsidRPr="001C0CC4" w:rsidDel="0071175B">
                <w:rPr>
                  <w:rFonts w:cs="Arial"/>
                  <w:b/>
                </w:rPr>
                <w:delText>6</w:delText>
              </w:r>
            </w:del>
          </w:p>
        </w:tc>
        <w:tc>
          <w:tcPr>
            <w:tcW w:w="916" w:type="dxa"/>
            <w:tcBorders>
              <w:top w:val="single" w:sz="4" w:space="0" w:color="auto"/>
              <w:left w:val="single" w:sz="4" w:space="0" w:color="auto"/>
              <w:bottom w:val="single" w:sz="4" w:space="0" w:color="auto"/>
              <w:right w:val="single" w:sz="4" w:space="0" w:color="auto"/>
            </w:tcBorders>
          </w:tcPr>
          <w:p w14:paraId="6A346559" w14:textId="505C14C6" w:rsidR="00DE1618" w:rsidRPr="001C0CC4" w:rsidDel="0071175B" w:rsidRDefault="00DE1618" w:rsidP="005F1BF4">
            <w:pPr>
              <w:pStyle w:val="TAC"/>
              <w:rPr>
                <w:del w:id="241" w:author="Gene Fong" w:date="2022-09-28T17:24:00Z"/>
                <w:rFonts w:cs="Arial"/>
                <w:b/>
              </w:rPr>
            </w:pPr>
            <w:del w:id="242" w:author="Gene Fong" w:date="2022-09-28T17:23:00Z">
              <w:r w:rsidRPr="001C0CC4" w:rsidDel="0071175B">
                <w:rPr>
                  <w:rFonts w:cs="Arial"/>
                  <w:b/>
                </w:rPr>
                <w:delText>7</w:delText>
              </w:r>
            </w:del>
          </w:p>
        </w:tc>
      </w:tr>
      <w:tr w:rsidR="00DE1618" w:rsidRPr="001C0CC4" w:rsidDel="0071175B" w14:paraId="30B18418" w14:textId="440F2BD1" w:rsidTr="005F1BF4">
        <w:trPr>
          <w:trHeight w:val="187"/>
          <w:jc w:val="center"/>
          <w:del w:id="243" w:author="Gene Fong" w:date="2022-09-28T17:24:00Z"/>
        </w:trPr>
        <w:tc>
          <w:tcPr>
            <w:tcW w:w="1099" w:type="dxa"/>
            <w:tcBorders>
              <w:left w:val="single" w:sz="4" w:space="0" w:color="auto"/>
              <w:bottom w:val="single" w:sz="4" w:space="0" w:color="auto"/>
              <w:right w:val="single" w:sz="4" w:space="0" w:color="auto"/>
            </w:tcBorders>
          </w:tcPr>
          <w:p w14:paraId="45B86C25" w14:textId="4AF11F24" w:rsidR="00DE1618" w:rsidDel="0071175B" w:rsidRDefault="00DE1618" w:rsidP="005F1BF4">
            <w:pPr>
              <w:pStyle w:val="TAC"/>
              <w:rPr>
                <w:del w:id="244" w:author="Gene Fong" w:date="2022-09-28T17:24:00Z"/>
              </w:rPr>
            </w:pPr>
            <w:del w:id="245" w:author="Gene Fong" w:date="2022-09-28T17:23:00Z">
              <w:r w:rsidDel="0071175B">
                <w:delText>CA_</w:delText>
              </w:r>
              <w:r w:rsidRPr="001C0CC4" w:rsidDel="0071175B">
                <w:delText>n</w:delText>
              </w:r>
              <w:r w:rsidDel="0071175B">
                <w:delText>41</w:delText>
              </w:r>
            </w:del>
          </w:p>
        </w:tc>
        <w:tc>
          <w:tcPr>
            <w:tcW w:w="1590" w:type="dxa"/>
            <w:tcBorders>
              <w:left w:val="single" w:sz="4" w:space="0" w:color="auto"/>
              <w:bottom w:val="single" w:sz="4" w:space="0" w:color="auto"/>
              <w:right w:val="single" w:sz="4" w:space="0" w:color="auto"/>
            </w:tcBorders>
          </w:tcPr>
          <w:p w14:paraId="4F19A015" w14:textId="1F447B07" w:rsidR="00DE1618" w:rsidDel="0071175B" w:rsidRDefault="00DE1618" w:rsidP="005F1BF4">
            <w:pPr>
              <w:pStyle w:val="TAC"/>
              <w:rPr>
                <w:del w:id="246" w:author="Gene Fong" w:date="2022-09-28T17:24:00Z"/>
              </w:rPr>
            </w:pPr>
            <w:del w:id="247" w:author="Gene Fong" w:date="2022-09-28T17:23:00Z">
              <w:r w:rsidDel="0071175B">
                <w:delText>CA_NC_</w:delText>
              </w:r>
              <w:r w:rsidRPr="001C0CC4" w:rsidDel="0071175B">
                <w:delText>NS_01</w:delText>
              </w:r>
            </w:del>
          </w:p>
        </w:tc>
        <w:tc>
          <w:tcPr>
            <w:tcW w:w="1559" w:type="dxa"/>
            <w:tcBorders>
              <w:left w:val="single" w:sz="4" w:space="0" w:color="auto"/>
              <w:bottom w:val="single" w:sz="4" w:space="0" w:color="auto"/>
              <w:right w:val="single" w:sz="4" w:space="0" w:color="auto"/>
            </w:tcBorders>
          </w:tcPr>
          <w:p w14:paraId="251F1AE6" w14:textId="213071F1" w:rsidR="00DE1618" w:rsidDel="0071175B" w:rsidRDefault="00DE1618" w:rsidP="005F1BF4">
            <w:pPr>
              <w:pStyle w:val="TAC"/>
              <w:rPr>
                <w:del w:id="248" w:author="Gene Fong" w:date="2022-09-28T17:24:00Z"/>
              </w:rPr>
            </w:pPr>
            <w:del w:id="249" w:author="Gene Fong" w:date="2022-09-28T17:23:00Z">
              <w:r w:rsidDel="0071175B">
                <w:delText>CA_NC_</w:delText>
              </w:r>
              <w:r w:rsidRPr="001C0CC4" w:rsidDel="0071175B">
                <w:delText>NS_</w:delText>
              </w:r>
              <w:r w:rsidDel="0071175B">
                <w:delText>04</w:delText>
              </w:r>
            </w:del>
          </w:p>
        </w:tc>
        <w:tc>
          <w:tcPr>
            <w:tcW w:w="992" w:type="dxa"/>
            <w:tcBorders>
              <w:left w:val="single" w:sz="4" w:space="0" w:color="auto"/>
              <w:bottom w:val="single" w:sz="4" w:space="0" w:color="auto"/>
              <w:right w:val="single" w:sz="4" w:space="0" w:color="auto"/>
            </w:tcBorders>
          </w:tcPr>
          <w:p w14:paraId="3557B828" w14:textId="5A8FFF71" w:rsidR="00DE1618" w:rsidRPr="001C0CC4" w:rsidDel="0071175B" w:rsidRDefault="00DE1618" w:rsidP="005F1BF4">
            <w:pPr>
              <w:pStyle w:val="TAC"/>
              <w:rPr>
                <w:del w:id="250" w:author="Gene Fong" w:date="2022-09-28T17:24:00Z"/>
              </w:rPr>
            </w:pPr>
          </w:p>
        </w:tc>
        <w:tc>
          <w:tcPr>
            <w:tcW w:w="992" w:type="dxa"/>
            <w:tcBorders>
              <w:left w:val="single" w:sz="4" w:space="0" w:color="auto"/>
              <w:bottom w:val="single" w:sz="4" w:space="0" w:color="auto"/>
              <w:right w:val="single" w:sz="4" w:space="0" w:color="auto"/>
            </w:tcBorders>
          </w:tcPr>
          <w:p w14:paraId="01409EC4" w14:textId="61478A89" w:rsidR="00DE1618" w:rsidRPr="001C0CC4" w:rsidDel="0071175B" w:rsidRDefault="00DE1618" w:rsidP="005F1BF4">
            <w:pPr>
              <w:pStyle w:val="TAC"/>
              <w:rPr>
                <w:del w:id="251" w:author="Gene Fong" w:date="2022-09-28T17:24:00Z"/>
              </w:rPr>
            </w:pPr>
          </w:p>
        </w:tc>
        <w:tc>
          <w:tcPr>
            <w:tcW w:w="993" w:type="dxa"/>
            <w:tcBorders>
              <w:left w:val="single" w:sz="4" w:space="0" w:color="auto"/>
              <w:bottom w:val="single" w:sz="4" w:space="0" w:color="auto"/>
              <w:right w:val="single" w:sz="4" w:space="0" w:color="auto"/>
            </w:tcBorders>
          </w:tcPr>
          <w:p w14:paraId="27177C94" w14:textId="109A869C" w:rsidR="00DE1618" w:rsidRPr="001C0CC4" w:rsidDel="0071175B" w:rsidRDefault="00DE1618" w:rsidP="005F1BF4">
            <w:pPr>
              <w:pStyle w:val="TAC"/>
              <w:rPr>
                <w:del w:id="252" w:author="Gene Fong" w:date="2022-09-28T17:24:00Z"/>
              </w:rPr>
            </w:pPr>
          </w:p>
        </w:tc>
        <w:tc>
          <w:tcPr>
            <w:tcW w:w="992" w:type="dxa"/>
            <w:tcBorders>
              <w:left w:val="single" w:sz="4" w:space="0" w:color="auto"/>
              <w:bottom w:val="single" w:sz="4" w:space="0" w:color="auto"/>
              <w:right w:val="single" w:sz="4" w:space="0" w:color="auto"/>
            </w:tcBorders>
          </w:tcPr>
          <w:p w14:paraId="4B12F629" w14:textId="132AC42C" w:rsidR="00DE1618" w:rsidRPr="001C0CC4" w:rsidDel="0071175B" w:rsidRDefault="00DE1618" w:rsidP="005F1BF4">
            <w:pPr>
              <w:pStyle w:val="TAC"/>
              <w:rPr>
                <w:del w:id="253" w:author="Gene Fong" w:date="2022-09-28T17:24:00Z"/>
              </w:rPr>
            </w:pPr>
          </w:p>
        </w:tc>
        <w:tc>
          <w:tcPr>
            <w:tcW w:w="1134" w:type="dxa"/>
            <w:tcBorders>
              <w:left w:val="single" w:sz="4" w:space="0" w:color="auto"/>
              <w:bottom w:val="single" w:sz="4" w:space="0" w:color="auto"/>
              <w:right w:val="single" w:sz="4" w:space="0" w:color="auto"/>
            </w:tcBorders>
          </w:tcPr>
          <w:p w14:paraId="317A514F" w14:textId="6AB499FC" w:rsidR="00DE1618" w:rsidRPr="001C0CC4" w:rsidDel="0071175B" w:rsidRDefault="00DE1618" w:rsidP="005F1BF4">
            <w:pPr>
              <w:pStyle w:val="TAC"/>
              <w:rPr>
                <w:del w:id="254" w:author="Gene Fong" w:date="2022-09-28T17:24:00Z"/>
              </w:rPr>
            </w:pPr>
          </w:p>
        </w:tc>
        <w:tc>
          <w:tcPr>
            <w:tcW w:w="916" w:type="dxa"/>
            <w:tcBorders>
              <w:left w:val="single" w:sz="4" w:space="0" w:color="auto"/>
              <w:bottom w:val="single" w:sz="4" w:space="0" w:color="auto"/>
              <w:right w:val="single" w:sz="4" w:space="0" w:color="auto"/>
            </w:tcBorders>
          </w:tcPr>
          <w:p w14:paraId="3C8E0DBB" w14:textId="2D8435C2" w:rsidR="00DE1618" w:rsidRPr="001C0CC4" w:rsidDel="0071175B" w:rsidRDefault="00DE1618" w:rsidP="005F1BF4">
            <w:pPr>
              <w:pStyle w:val="TAC"/>
              <w:rPr>
                <w:del w:id="255" w:author="Gene Fong" w:date="2022-09-28T17:24:00Z"/>
              </w:rPr>
            </w:pPr>
          </w:p>
        </w:tc>
      </w:tr>
      <w:tr w:rsidR="00DE1618" w:rsidRPr="001C0CC4" w:rsidDel="0071175B" w14:paraId="24DF8484" w14:textId="4122A8A9" w:rsidTr="005F1BF4">
        <w:trPr>
          <w:trHeight w:val="187"/>
          <w:jc w:val="center"/>
          <w:del w:id="256" w:author="Gene Fong" w:date="2022-09-28T17:24:00Z"/>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2525594C" w14:textId="1510D0B0" w:rsidR="00DE1618" w:rsidRPr="001C0CC4" w:rsidDel="0071175B" w:rsidRDefault="00DE1618" w:rsidP="005F1BF4">
            <w:pPr>
              <w:pStyle w:val="TAN"/>
              <w:rPr>
                <w:del w:id="257" w:author="Gene Fong" w:date="2022-09-28T17:24:00Z"/>
              </w:rPr>
            </w:pPr>
            <w:del w:id="258" w:author="Gene Fong" w:date="2022-09-28T17:23:00Z">
              <w:r w:rsidRPr="001C0CC4" w:rsidDel="0071175B">
                <w:delText>NOTE:</w:delText>
              </w:r>
              <w:r w:rsidRPr="001C0CC4" w:rsidDel="0071175B">
                <w:tab/>
              </w:r>
              <w:r w:rsidRPr="001C0CC4" w:rsidDel="0071175B">
                <w:rPr>
                  <w:i/>
                </w:rPr>
                <w:delText>additionalSpectrumEmission</w:delText>
              </w:r>
              <w:r w:rsidRPr="001C0CC4" w:rsidDel="0071175B">
                <w:delText xml:space="preserve"> corresponds to an information element of the same name defined in </w:delText>
              </w:r>
              <w:r w:rsidDel="0071175B">
                <w:delText>clause</w:delText>
              </w:r>
              <w:r w:rsidRPr="001C0CC4" w:rsidDel="0071175B">
                <w:delText xml:space="preserve"> 6.3.2 of TS 38.331 [7].</w:delText>
              </w:r>
            </w:del>
          </w:p>
        </w:tc>
      </w:tr>
    </w:tbl>
    <w:p w14:paraId="2DEB6F81" w14:textId="69AD2220" w:rsidR="00DE1618" w:rsidRPr="00302673" w:rsidDel="0071175B" w:rsidRDefault="00DE1618" w:rsidP="00DE1618">
      <w:pPr>
        <w:rPr>
          <w:del w:id="259" w:author="Gene Fong" w:date="2022-09-28T17:24:00Z"/>
        </w:rPr>
      </w:pPr>
    </w:p>
    <w:p w14:paraId="3C218081" w14:textId="122467A4" w:rsidR="00DE1618" w:rsidRPr="00302673" w:rsidRDefault="00DE1618" w:rsidP="00DE1618">
      <w:pPr>
        <w:pStyle w:val="H6"/>
        <w:rPr>
          <w:lang w:eastAsia="zh-CN"/>
        </w:rPr>
      </w:pPr>
      <w:r w:rsidRPr="00F32B07">
        <w:rPr>
          <w:rFonts w:hint="eastAsia"/>
          <w:sz w:val="22"/>
        </w:rPr>
        <w:t>6</w:t>
      </w:r>
      <w:r w:rsidRPr="00F32B07">
        <w:rPr>
          <w:sz w:val="22"/>
        </w:rPr>
        <w:t>.2A.3.1.2.1</w:t>
      </w:r>
      <w:r>
        <w:rPr>
          <w:lang w:eastAsia="zh-CN"/>
        </w:rPr>
        <w:tab/>
      </w:r>
      <w:r w:rsidRPr="005107A3">
        <w:rPr>
          <w:lang w:eastAsia="zh-CN"/>
        </w:rPr>
        <w:t xml:space="preserve">AMPR for </w:t>
      </w:r>
      <w:del w:id="260" w:author="Gene Fong" w:date="2022-09-28T17:25:00Z">
        <w:r w:rsidRPr="00302673" w:rsidDel="0071175B">
          <w:rPr>
            <w:lang w:eastAsia="zh-CN"/>
          </w:rPr>
          <w:delText>CA_NC_</w:delText>
        </w:r>
      </w:del>
      <w:r w:rsidRPr="00302673">
        <w:rPr>
          <w:lang w:eastAsia="zh-CN"/>
        </w:rPr>
        <w:t>NS_04 (CA_n41(2A))</w:t>
      </w:r>
    </w:p>
    <w:p w14:paraId="6C4BAA21" w14:textId="3A976194" w:rsidR="00DE1618" w:rsidRPr="00302673" w:rsidRDefault="00DE1618" w:rsidP="00DE1618">
      <w:r w:rsidRPr="00302673">
        <w:rPr>
          <w:rFonts w:hint="eastAsia"/>
          <w:lang w:eastAsia="zh-CN"/>
        </w:rPr>
        <w:t>F</w:t>
      </w:r>
      <w:r w:rsidRPr="00302673">
        <w:rPr>
          <w:lang w:eastAsia="zh-CN"/>
        </w:rPr>
        <w:t xml:space="preserve">or intra-band non-contiguous CA_n41(2A) and it receives IE </w:t>
      </w:r>
      <w:del w:id="261" w:author="Gene Fong" w:date="2022-09-28T17:25:00Z">
        <w:r w:rsidRPr="00302673" w:rsidDel="0071175B">
          <w:rPr>
            <w:lang w:eastAsia="zh-CN"/>
          </w:rPr>
          <w:delText>CA_NC_</w:delText>
        </w:r>
      </w:del>
      <w:r w:rsidRPr="00302673">
        <w:rPr>
          <w:lang w:eastAsia="zh-CN"/>
        </w:rPr>
        <w:t>NS_04, the UE determin</w:t>
      </w:r>
      <w:ins w:id="262" w:author="Gene Fong" w:date="2022-09-28T17:25:00Z">
        <w:r w:rsidR="0071175B">
          <w:rPr>
            <w:lang w:eastAsia="zh-CN"/>
          </w:rPr>
          <w:t>e</w:t>
        </w:r>
      </w:ins>
      <w:r w:rsidRPr="00302673">
        <w:rPr>
          <w:lang w:eastAsia="zh-CN"/>
        </w:rPr>
        <w:t>s the allowed Additional Maximum Power Reduction (AMPR) for the maximum output power as specified in this clause. The AMPR is specified into 2 types: AMPR to meet -25dBm/MHz and -13dBm/</w:t>
      </w:r>
      <w:proofErr w:type="spellStart"/>
      <w:r w:rsidRPr="00302673">
        <w:rPr>
          <w:lang w:eastAsia="zh-CN"/>
        </w:rPr>
        <w:t>MHz.</w:t>
      </w:r>
      <w:proofErr w:type="spellEnd"/>
      <w:r w:rsidRPr="00302673">
        <w:rPr>
          <w:lang w:eastAsia="zh-CN"/>
        </w:rPr>
        <w:t xml:space="preserve"> </w:t>
      </w:r>
      <w:r w:rsidRPr="00053948">
        <w:t xml:space="preserve">The A-MPR </w:t>
      </w:r>
      <w:r w:rsidRPr="005107A3">
        <w:t>defined in this clause is used instead of MPR defined in 6.2</w:t>
      </w:r>
      <w:r w:rsidRPr="00053948">
        <w:t>A.2.2</w:t>
      </w:r>
      <w:r w:rsidRPr="005107A3">
        <w:t xml:space="preserve">, not additively, so </w:t>
      </w:r>
      <w:r w:rsidRPr="00053948">
        <w:rPr>
          <w:rFonts w:hint="eastAsia"/>
          <w:lang w:eastAsia="zh-CN"/>
        </w:rPr>
        <w:t>CA</w:t>
      </w:r>
      <w:r w:rsidRPr="005107A3">
        <w:t xml:space="preserve"> MPR=0 when </w:t>
      </w:r>
      <w:del w:id="263" w:author="Gene Fong" w:date="2022-09-28T17:25:00Z">
        <w:r w:rsidRPr="005107A3" w:rsidDel="0071175B">
          <w:rPr>
            <w:lang w:eastAsia="zh-CN"/>
          </w:rPr>
          <w:delText>CA_NC_</w:delText>
        </w:r>
      </w:del>
      <w:r w:rsidRPr="00302673">
        <w:t xml:space="preserve">NS_04 is </w:t>
      </w:r>
      <w:proofErr w:type="spellStart"/>
      <w:r w:rsidRPr="00302673">
        <w:t>signaled</w:t>
      </w:r>
      <w:proofErr w:type="spellEnd"/>
      <w:r w:rsidRPr="00302673">
        <w:t>.</w:t>
      </w:r>
    </w:p>
    <w:p w14:paraId="2DCAA8F4" w14:textId="2B6B3BF7" w:rsidR="00DE1618" w:rsidRPr="00302673" w:rsidRDefault="00DE1618" w:rsidP="00DE1618">
      <w:pPr>
        <w:rPr>
          <w:lang w:eastAsia="zh-CN"/>
        </w:rPr>
      </w:pPr>
      <w:r w:rsidRPr="00302673">
        <w:rPr>
          <w:lang w:eastAsia="zh-CN"/>
        </w:rPr>
        <w:t>The UE determin</w:t>
      </w:r>
      <w:ins w:id="264" w:author="Gene Fong" w:date="2022-09-28T17:26:00Z">
        <w:r w:rsidR="0071175B">
          <w:rPr>
            <w:lang w:eastAsia="zh-CN"/>
          </w:rPr>
          <w:t>e</w:t>
        </w:r>
      </w:ins>
      <w:r w:rsidRPr="00302673">
        <w:rPr>
          <w:lang w:eastAsia="zh-CN"/>
        </w:rPr>
        <w:t>s the AMPR type as follows:</w:t>
      </w:r>
    </w:p>
    <w:p w14:paraId="52C060F2" w14:textId="77777777" w:rsidR="00DE1618" w:rsidRPr="00302673" w:rsidRDefault="00DE1618" w:rsidP="00DE1618">
      <w:pPr>
        <w:spacing w:after="0"/>
        <w:ind w:left="568"/>
        <w:rPr>
          <w:rFonts w:eastAsia="Yu Mincho"/>
        </w:rPr>
      </w:pPr>
      <w:r w:rsidRPr="00302673">
        <w:rPr>
          <w:rFonts w:eastAsia="Yu Mincho"/>
        </w:rPr>
        <w:t xml:space="preserve">If </w:t>
      </w:r>
      <w:proofErr w:type="gramStart"/>
      <w:r w:rsidRPr="00302673">
        <w:rPr>
          <w:rFonts w:eastAsia="Yu Mincho"/>
        </w:rPr>
        <w:t>AND( MIN</w:t>
      </w:r>
      <w:proofErr w:type="gramEnd"/>
      <w:r w:rsidRPr="00302673">
        <w:rPr>
          <w:rFonts w:eastAsia="Yu Mincho"/>
        </w:rPr>
        <w:t>(F</w:t>
      </w:r>
      <w:r w:rsidRPr="00302673">
        <w:rPr>
          <w:rFonts w:eastAsia="Yu Mincho"/>
          <w:vertAlign w:val="subscript"/>
        </w:rPr>
        <w:t>IM3,low_block,high</w:t>
      </w:r>
      <w:r w:rsidRPr="00302673">
        <w:rPr>
          <w:rFonts w:eastAsia="Yu Mincho"/>
        </w:rPr>
        <w:t>, SEM</w:t>
      </w:r>
      <w:r w:rsidRPr="00302673">
        <w:rPr>
          <w:rFonts w:eastAsia="Yu Mincho"/>
          <w:vertAlign w:val="subscript"/>
        </w:rPr>
        <w:t>-13,low</w:t>
      </w:r>
      <w:r w:rsidRPr="00302673">
        <w:rPr>
          <w:rFonts w:eastAsia="Yu Mincho"/>
        </w:rPr>
        <w:t xml:space="preserve">) &lt; </w:t>
      </w:r>
      <w:proofErr w:type="spellStart"/>
      <w:r w:rsidRPr="00302673">
        <w:rPr>
          <w:rFonts w:eastAsia="Yu Mincho"/>
        </w:rPr>
        <w:t>F</w:t>
      </w:r>
      <w:r w:rsidRPr="00302673">
        <w:rPr>
          <w:rFonts w:eastAsia="Yu Mincho"/>
          <w:vertAlign w:val="subscript"/>
        </w:rPr>
        <w:t>filter,low</w:t>
      </w:r>
      <w:proofErr w:type="spellEnd"/>
      <w:r w:rsidRPr="00302673">
        <w:rPr>
          <w:rFonts w:eastAsia="Yu Mincho"/>
          <w:vertAlign w:val="subscript"/>
        </w:rPr>
        <w:t xml:space="preserve"> ,  </w:t>
      </w:r>
      <w:r w:rsidRPr="00302673">
        <w:rPr>
          <w:rFonts w:eastAsia="Yu Mincho"/>
        </w:rPr>
        <w:t>MAX( SEM</w:t>
      </w:r>
      <w:r w:rsidRPr="00302673">
        <w:rPr>
          <w:rFonts w:eastAsia="Yu Mincho"/>
          <w:vertAlign w:val="subscript"/>
        </w:rPr>
        <w:t>-13,high</w:t>
      </w:r>
      <w:r w:rsidRPr="00302673">
        <w:rPr>
          <w:rFonts w:eastAsia="Yu Mincho"/>
        </w:rPr>
        <w:t>, F</w:t>
      </w:r>
      <w:r w:rsidRPr="00302673">
        <w:rPr>
          <w:rFonts w:eastAsia="Yu Mincho"/>
          <w:vertAlign w:val="subscript"/>
        </w:rPr>
        <w:t>IM3,high_block,low</w:t>
      </w:r>
      <w:r w:rsidRPr="00302673">
        <w:rPr>
          <w:rFonts w:eastAsia="Yu Mincho"/>
        </w:rPr>
        <w:t xml:space="preserve"> ) &gt; </w:t>
      </w:r>
      <w:proofErr w:type="spellStart"/>
      <w:r w:rsidRPr="00302673">
        <w:rPr>
          <w:rFonts w:eastAsia="Yu Mincho"/>
        </w:rPr>
        <w:t>F</w:t>
      </w:r>
      <w:r w:rsidRPr="00302673">
        <w:rPr>
          <w:rFonts w:eastAsia="Yu Mincho"/>
          <w:vertAlign w:val="subscript"/>
        </w:rPr>
        <w:t>filter,high</w:t>
      </w:r>
      <w:proofErr w:type="spellEnd"/>
      <w:r w:rsidRPr="00302673">
        <w:rPr>
          <w:rFonts w:eastAsia="Yu Mincho"/>
          <w:vertAlign w:val="subscript"/>
        </w:rPr>
        <w:t xml:space="preserve"> </w:t>
      </w:r>
      <w:r w:rsidRPr="00302673">
        <w:rPr>
          <w:rFonts w:eastAsia="Yu Mincho"/>
        </w:rPr>
        <w:t>)</w:t>
      </w:r>
    </w:p>
    <w:p w14:paraId="3954089E" w14:textId="77777777" w:rsidR="00DE1618" w:rsidRPr="005107A3" w:rsidRDefault="00DE1618" w:rsidP="00DE1618">
      <w:pPr>
        <w:spacing w:after="0"/>
        <w:ind w:left="568"/>
        <w:rPr>
          <w:rFonts w:eastAsia="Yu Mincho"/>
        </w:rPr>
      </w:pPr>
    </w:p>
    <w:p w14:paraId="67DB7408" w14:textId="77777777" w:rsidR="00DE1618" w:rsidRPr="005107A3" w:rsidRDefault="00DE1618" w:rsidP="00DE1618">
      <w:pPr>
        <w:spacing w:after="0"/>
        <w:ind w:left="568"/>
        <w:rPr>
          <w:rFonts w:eastAsia="Yu Mincho"/>
        </w:rPr>
      </w:pPr>
      <w:r w:rsidRPr="005107A3">
        <w:rPr>
          <w:rFonts w:eastAsia="Yu Mincho"/>
        </w:rPr>
        <w:tab/>
      </w:r>
      <w:r w:rsidRPr="005107A3">
        <w:rPr>
          <w:rFonts w:eastAsia="Yu Mincho"/>
        </w:rPr>
        <w:tab/>
        <w:t>A-MPR</w:t>
      </w:r>
      <w:r w:rsidRPr="005107A3">
        <w:rPr>
          <w:rFonts w:eastAsia="Yu Mincho"/>
          <w:vertAlign w:val="subscript"/>
        </w:rPr>
        <w:t>IM3</w:t>
      </w:r>
      <w:r w:rsidRPr="005107A3">
        <w:rPr>
          <w:rFonts w:eastAsia="Yu Mincho"/>
        </w:rPr>
        <w:t xml:space="preserve"> defined in Clause 6.2A.3.2.1.2</w:t>
      </w:r>
    </w:p>
    <w:p w14:paraId="68FF408E" w14:textId="77777777" w:rsidR="00DE1618" w:rsidRPr="005107A3" w:rsidRDefault="00DE1618" w:rsidP="00DE1618">
      <w:pPr>
        <w:spacing w:after="0"/>
        <w:ind w:left="568"/>
        <w:rPr>
          <w:rFonts w:eastAsia="Yu Mincho"/>
        </w:rPr>
      </w:pPr>
    </w:p>
    <w:p w14:paraId="235C65C6" w14:textId="77777777" w:rsidR="00DE1618" w:rsidRPr="005107A3" w:rsidRDefault="00DE1618" w:rsidP="00DE1618">
      <w:pPr>
        <w:spacing w:after="0"/>
        <w:ind w:left="568"/>
        <w:rPr>
          <w:rFonts w:eastAsia="Yu Mincho"/>
        </w:rPr>
      </w:pPr>
      <w:r w:rsidRPr="005107A3">
        <w:rPr>
          <w:rFonts w:eastAsia="Yu Mincho"/>
        </w:rPr>
        <w:t>Else</w:t>
      </w:r>
    </w:p>
    <w:p w14:paraId="2AB91CC5" w14:textId="77777777" w:rsidR="00DE1618" w:rsidRPr="005107A3" w:rsidRDefault="00DE1618" w:rsidP="00DE1618">
      <w:pPr>
        <w:spacing w:after="0"/>
        <w:ind w:left="568"/>
        <w:rPr>
          <w:rFonts w:eastAsia="Yu Mincho"/>
        </w:rPr>
      </w:pPr>
    </w:p>
    <w:p w14:paraId="1A91821E" w14:textId="77777777" w:rsidR="00DE1618" w:rsidRPr="00E062F1" w:rsidRDefault="00DE1618" w:rsidP="00DE1618">
      <w:pPr>
        <w:ind w:left="568"/>
        <w:rPr>
          <w:rFonts w:eastAsia="Yu Mincho"/>
        </w:rPr>
      </w:pPr>
      <w:r w:rsidRPr="005107A3">
        <w:rPr>
          <w:rFonts w:eastAsia="Yu Mincho"/>
        </w:rPr>
        <w:tab/>
      </w:r>
      <w:r w:rsidRPr="005107A3">
        <w:rPr>
          <w:rFonts w:eastAsia="Yu Mincho"/>
        </w:rPr>
        <w:tab/>
        <w:t>A-MPR</w:t>
      </w:r>
      <w:r w:rsidRPr="005107A3">
        <w:rPr>
          <w:rFonts w:eastAsia="Yu Mincho"/>
          <w:vertAlign w:val="subscript"/>
        </w:rPr>
        <w:t>IM3</w:t>
      </w:r>
      <w:r w:rsidRPr="005107A3">
        <w:rPr>
          <w:rFonts w:eastAsia="Yu Mincho"/>
        </w:rPr>
        <w:t xml:space="preserve"> defined in Clause 6.2A.3.2.1.1</w:t>
      </w:r>
    </w:p>
    <w:p w14:paraId="5B39767D" w14:textId="77777777" w:rsidR="00DE1618" w:rsidRPr="009D7FBD" w:rsidRDefault="00DE1618" w:rsidP="00DE1618">
      <w:pPr>
        <w:ind w:left="568"/>
        <w:rPr>
          <w:rFonts w:eastAsia="Yu Mincho"/>
        </w:rPr>
      </w:pPr>
    </w:p>
    <w:p w14:paraId="46837F16" w14:textId="77777777" w:rsidR="00DE1618" w:rsidRPr="00E062F1" w:rsidRDefault="00DE1618" w:rsidP="00DE1618">
      <w:pPr>
        <w:rPr>
          <w:rFonts w:eastAsia="Yu Mincho"/>
        </w:rPr>
      </w:pPr>
      <w:proofErr w:type="gramStart"/>
      <w:r w:rsidRPr="00E062F1">
        <w:rPr>
          <w:rFonts w:eastAsia="Yu Mincho"/>
        </w:rPr>
        <w:t>where</w:t>
      </w:r>
      <w:proofErr w:type="gramEnd"/>
    </w:p>
    <w:p w14:paraId="3DAF5B7D" w14:textId="77777777" w:rsidR="00DE1618" w:rsidRDefault="00DE1618" w:rsidP="00DE1618">
      <w:pPr>
        <w:pStyle w:val="B10"/>
        <w:rPr>
          <w:rFonts w:eastAsia="SimSun"/>
        </w:rPr>
      </w:pPr>
      <w:r>
        <w:rPr>
          <w:lang w:bidi="bn-IN"/>
        </w:rPr>
        <w:t>-</w:t>
      </w:r>
      <w:r>
        <w:rPr>
          <w:lang w:bidi="bn-IN"/>
        </w:rPr>
        <w:tab/>
      </w:r>
      <w:r>
        <w:t>L</w:t>
      </w:r>
      <w:r>
        <w:rPr>
          <w:vertAlign w:val="subscript"/>
        </w:rPr>
        <w:t>CRB1</w:t>
      </w:r>
      <w:r>
        <w:rPr>
          <w:lang w:bidi="bn-IN"/>
        </w:rPr>
        <w:t xml:space="preserve"> is for CC1 which </w:t>
      </w:r>
      <w:r>
        <w:t>is the component carrier with lower frequency</w:t>
      </w:r>
    </w:p>
    <w:p w14:paraId="0B55A4DA" w14:textId="77777777" w:rsidR="00DE1618" w:rsidRDefault="00DE1618" w:rsidP="00DE1618">
      <w:pPr>
        <w:pStyle w:val="B10"/>
      </w:pPr>
      <w:r>
        <w:rPr>
          <w:lang w:bidi="bn-IN"/>
        </w:rPr>
        <w:t>-</w:t>
      </w:r>
      <w:r>
        <w:rPr>
          <w:lang w:bidi="bn-IN"/>
        </w:rPr>
        <w:tab/>
      </w:r>
      <w:r>
        <w:t>L</w:t>
      </w:r>
      <w:r>
        <w:rPr>
          <w:vertAlign w:val="subscript"/>
        </w:rPr>
        <w:t>CRB2</w:t>
      </w:r>
      <w:r>
        <w:rPr>
          <w:lang w:bidi="bn-IN"/>
        </w:rPr>
        <w:t xml:space="preserve"> is for CC2 which </w:t>
      </w:r>
      <w:r>
        <w:t xml:space="preserve">is the component carrier with higher frequency </w:t>
      </w:r>
    </w:p>
    <w:p w14:paraId="6FA1FBE2" w14:textId="77777777" w:rsidR="00DE1618" w:rsidRDefault="00DE1618" w:rsidP="00DE1618">
      <w:pPr>
        <w:pStyle w:val="B10"/>
        <w:rPr>
          <w:rFonts w:eastAsia="SimSun"/>
          <w:lang w:bidi="bn-IN"/>
        </w:rPr>
      </w:pPr>
      <w:r>
        <w:rPr>
          <w:lang w:bidi="bn-IN"/>
        </w:rPr>
        <w:t>-</w:t>
      </w:r>
      <w:r>
        <w:rPr>
          <w:lang w:bidi="bn-IN"/>
        </w:rPr>
        <w:tab/>
      </w:r>
      <w:r>
        <w:rPr>
          <w:lang w:eastAsia="zh-CN"/>
        </w:rPr>
        <w:t xml:space="preserve">B </w:t>
      </w:r>
      <w:proofErr w:type="gramStart"/>
      <w:r>
        <w:rPr>
          <w:lang w:eastAsia="zh-CN"/>
        </w:rPr>
        <w:t xml:space="preserve">=  </w:t>
      </w:r>
      <w:r>
        <w:t>(</w:t>
      </w:r>
      <w:proofErr w:type="gramEnd"/>
      <w:r>
        <w:t>L</w:t>
      </w:r>
      <w:r>
        <w:rPr>
          <w:vertAlign w:val="subscript"/>
        </w:rPr>
        <w:t>CRB1</w:t>
      </w:r>
      <w:r>
        <w:t>* 12* SCS</w:t>
      </w:r>
      <w:r>
        <w:rPr>
          <w:vertAlign w:val="subscript"/>
        </w:rPr>
        <w:t>1</w:t>
      </w:r>
      <w:r>
        <w:t xml:space="preserve"> + L</w:t>
      </w:r>
      <w:r>
        <w:rPr>
          <w:vertAlign w:val="subscript"/>
        </w:rPr>
        <w:t xml:space="preserve">CRB2 </w:t>
      </w:r>
      <w:r>
        <w:t>* 12 * SCS</w:t>
      </w:r>
      <w:r>
        <w:rPr>
          <w:vertAlign w:val="subscript"/>
        </w:rPr>
        <w:t>2</w:t>
      </w:r>
      <w:r>
        <w:t>)/1,000,000</w:t>
      </w:r>
    </w:p>
    <w:p w14:paraId="34491240" w14:textId="77777777" w:rsidR="00DE1618" w:rsidRPr="00E062F1" w:rsidRDefault="00DE1618" w:rsidP="00DE1618">
      <w:pPr>
        <w:pStyle w:val="B10"/>
      </w:pPr>
      <w:r w:rsidRPr="00E062F1">
        <w:rPr>
          <w:lang w:bidi="bn-IN"/>
        </w:rPr>
        <w:t>-</w:t>
      </w:r>
      <w:r w:rsidRPr="00E062F1">
        <w:rPr>
          <w:lang w:bidi="bn-IN"/>
        </w:rPr>
        <w:tab/>
      </w:r>
      <w:r w:rsidRPr="00E062F1">
        <w:t>F</w:t>
      </w:r>
      <w:r w:rsidRPr="00E062F1">
        <w:rPr>
          <w:vertAlign w:val="subscript"/>
        </w:rPr>
        <w:t>IM</w:t>
      </w:r>
      <w:proofErr w:type="gramStart"/>
      <w:r w:rsidRPr="00E062F1">
        <w:rPr>
          <w:vertAlign w:val="subscript"/>
        </w:rPr>
        <w:t>3,low</w:t>
      </w:r>
      <w:proofErr w:type="gramEnd"/>
      <w:r w:rsidRPr="00E062F1">
        <w:rPr>
          <w:vertAlign w:val="subscript"/>
        </w:rPr>
        <w:t xml:space="preserve">_block,high </w:t>
      </w:r>
      <w:r w:rsidRPr="00E062F1">
        <w:t>=</w:t>
      </w:r>
      <w:r w:rsidRPr="00E062F1">
        <w:rPr>
          <w:vertAlign w:val="subscript"/>
        </w:rPr>
        <w:t xml:space="preserve"> </w:t>
      </w:r>
      <w:r w:rsidRPr="00E062F1">
        <w:t xml:space="preserve">(2 * </w:t>
      </w:r>
      <w:proofErr w:type="spellStart"/>
      <w:r w:rsidRPr="00E062F1">
        <w:t>F</w:t>
      </w:r>
      <w:r w:rsidRPr="00E062F1">
        <w:rPr>
          <w:vertAlign w:val="subscript"/>
        </w:rPr>
        <w:t>low_alloc,high_edge</w:t>
      </w:r>
      <w:proofErr w:type="spellEnd"/>
      <w:r w:rsidRPr="00E062F1">
        <w:t xml:space="preserve"> ) – </w:t>
      </w:r>
      <w:proofErr w:type="spellStart"/>
      <w:r w:rsidRPr="00E062F1">
        <w:t>F</w:t>
      </w:r>
      <w:r w:rsidRPr="00E062F1">
        <w:rPr>
          <w:vertAlign w:val="subscript"/>
        </w:rPr>
        <w:t>high_alloc,low_edge</w:t>
      </w:r>
      <w:proofErr w:type="spellEnd"/>
    </w:p>
    <w:p w14:paraId="724DF28B" w14:textId="77777777" w:rsidR="00DE1618" w:rsidRPr="00E062F1" w:rsidRDefault="00DE1618" w:rsidP="00DE1618">
      <w:pPr>
        <w:pStyle w:val="B10"/>
      </w:pPr>
      <w:r w:rsidRPr="00E062F1">
        <w:rPr>
          <w:lang w:bidi="bn-IN"/>
        </w:rPr>
        <w:t>-</w:t>
      </w:r>
      <w:r w:rsidRPr="00E062F1">
        <w:rPr>
          <w:lang w:bidi="bn-IN"/>
        </w:rPr>
        <w:tab/>
      </w:r>
      <w:r w:rsidRPr="00E062F1">
        <w:t>F</w:t>
      </w:r>
      <w:r w:rsidRPr="00E062F1">
        <w:rPr>
          <w:vertAlign w:val="subscript"/>
        </w:rPr>
        <w:t>IM</w:t>
      </w:r>
      <w:proofErr w:type="gramStart"/>
      <w:r w:rsidRPr="00E062F1">
        <w:rPr>
          <w:vertAlign w:val="subscript"/>
        </w:rPr>
        <w:t>3,high</w:t>
      </w:r>
      <w:proofErr w:type="gramEnd"/>
      <w:r w:rsidRPr="00E062F1">
        <w:rPr>
          <w:vertAlign w:val="subscript"/>
        </w:rPr>
        <w:t>_block,low</w:t>
      </w:r>
      <w:r w:rsidRPr="00E062F1">
        <w:t xml:space="preserve"> = (2 * </w:t>
      </w:r>
      <w:proofErr w:type="spellStart"/>
      <w:r w:rsidRPr="00E062F1">
        <w:t>F</w:t>
      </w:r>
      <w:r w:rsidRPr="00E062F1">
        <w:rPr>
          <w:vertAlign w:val="subscript"/>
        </w:rPr>
        <w:t>high_alloc,low_edge</w:t>
      </w:r>
      <w:proofErr w:type="spellEnd"/>
      <w:r w:rsidRPr="00E062F1">
        <w:t xml:space="preserve">) – </w:t>
      </w:r>
      <w:proofErr w:type="spellStart"/>
      <w:r w:rsidRPr="00E062F1">
        <w:t>F</w:t>
      </w:r>
      <w:r w:rsidRPr="00E062F1">
        <w:rPr>
          <w:vertAlign w:val="subscript"/>
        </w:rPr>
        <w:t>low_alloc,high_edge</w:t>
      </w:r>
      <w:proofErr w:type="spellEnd"/>
    </w:p>
    <w:p w14:paraId="335EC1C6" w14:textId="77777777" w:rsidR="00DE1618" w:rsidRPr="00E062F1" w:rsidRDefault="00DE1618" w:rsidP="00DE1618">
      <w:pPr>
        <w:pStyle w:val="B10"/>
      </w:pPr>
      <w:r w:rsidRPr="00E062F1">
        <w:rPr>
          <w:lang w:bidi="bn-IN"/>
        </w:rPr>
        <w:lastRenderedPageBreak/>
        <w:t>-</w:t>
      </w:r>
      <w:r w:rsidRPr="00E062F1">
        <w:rPr>
          <w:lang w:bidi="bn-IN"/>
        </w:rPr>
        <w:tab/>
      </w:r>
      <w:proofErr w:type="spellStart"/>
      <w:r w:rsidRPr="00E062F1">
        <w:t>F</w:t>
      </w:r>
      <w:r w:rsidRPr="00E062F1">
        <w:rPr>
          <w:vertAlign w:val="subscript"/>
        </w:rPr>
        <w:t>low_</w:t>
      </w:r>
      <w:proofErr w:type="gramStart"/>
      <w:r w:rsidRPr="00E062F1">
        <w:rPr>
          <w:vertAlign w:val="subscript"/>
        </w:rPr>
        <w:t>alloc,low</w:t>
      </w:r>
      <w:proofErr w:type="gramEnd"/>
      <w:r w:rsidRPr="00E062F1">
        <w:rPr>
          <w:vertAlign w:val="subscript"/>
        </w:rPr>
        <w:t>_edge</w:t>
      </w:r>
      <w:proofErr w:type="spellEnd"/>
      <w:r w:rsidRPr="00E062F1">
        <w:rPr>
          <w:vertAlign w:val="subscript"/>
        </w:rPr>
        <w:t xml:space="preserve"> </w:t>
      </w:r>
      <w:r w:rsidRPr="00E062F1">
        <w:t>is the lowermost frequency of lower transmission bandwidth allocation.</w:t>
      </w:r>
    </w:p>
    <w:p w14:paraId="553C8565" w14:textId="77777777" w:rsidR="00DE1618" w:rsidRPr="00E062F1" w:rsidRDefault="00DE1618" w:rsidP="00DE1618">
      <w:pPr>
        <w:pStyle w:val="B10"/>
      </w:pPr>
      <w:r w:rsidRPr="00E062F1">
        <w:rPr>
          <w:lang w:bidi="bn-IN"/>
        </w:rPr>
        <w:t>-</w:t>
      </w:r>
      <w:r w:rsidRPr="00E062F1">
        <w:rPr>
          <w:lang w:bidi="bn-IN"/>
        </w:rPr>
        <w:tab/>
      </w:r>
      <w:proofErr w:type="spellStart"/>
      <w:r w:rsidRPr="00E062F1">
        <w:t>F</w:t>
      </w:r>
      <w:r w:rsidRPr="00E062F1">
        <w:rPr>
          <w:vertAlign w:val="subscript"/>
        </w:rPr>
        <w:t>low_</w:t>
      </w:r>
      <w:proofErr w:type="gramStart"/>
      <w:r w:rsidRPr="00E062F1">
        <w:rPr>
          <w:vertAlign w:val="subscript"/>
        </w:rPr>
        <w:t>alloc,high</w:t>
      </w:r>
      <w:proofErr w:type="gramEnd"/>
      <w:r w:rsidRPr="00E062F1">
        <w:rPr>
          <w:vertAlign w:val="subscript"/>
        </w:rPr>
        <w:t>_edge</w:t>
      </w:r>
      <w:proofErr w:type="spellEnd"/>
      <w:r w:rsidRPr="00E062F1">
        <w:rPr>
          <w:vertAlign w:val="subscript"/>
        </w:rPr>
        <w:t xml:space="preserve"> </w:t>
      </w:r>
      <w:r w:rsidRPr="00E062F1">
        <w:t>is the uppermost frequency of lower transmission bandwidth allocation.</w:t>
      </w:r>
    </w:p>
    <w:p w14:paraId="0DD663F0" w14:textId="77777777" w:rsidR="00DE1618" w:rsidRPr="00E062F1" w:rsidRDefault="00DE1618" w:rsidP="00DE1618">
      <w:pPr>
        <w:pStyle w:val="B10"/>
      </w:pPr>
      <w:r w:rsidRPr="00E062F1">
        <w:rPr>
          <w:lang w:bidi="bn-IN"/>
        </w:rPr>
        <w:t>-</w:t>
      </w:r>
      <w:r w:rsidRPr="00E062F1">
        <w:rPr>
          <w:lang w:bidi="bn-IN"/>
        </w:rPr>
        <w:tab/>
      </w:r>
      <w:proofErr w:type="spellStart"/>
      <w:r w:rsidRPr="00E062F1">
        <w:t>F</w:t>
      </w:r>
      <w:r w:rsidRPr="00E062F1">
        <w:rPr>
          <w:vertAlign w:val="subscript"/>
        </w:rPr>
        <w:t>high_</w:t>
      </w:r>
      <w:proofErr w:type="gramStart"/>
      <w:r w:rsidRPr="00E062F1">
        <w:rPr>
          <w:vertAlign w:val="subscript"/>
        </w:rPr>
        <w:t>alloc,low</w:t>
      </w:r>
      <w:proofErr w:type="gramEnd"/>
      <w:r w:rsidRPr="00E062F1">
        <w:rPr>
          <w:vertAlign w:val="subscript"/>
        </w:rPr>
        <w:t>_edge</w:t>
      </w:r>
      <w:proofErr w:type="spellEnd"/>
      <w:r w:rsidRPr="00E062F1">
        <w:rPr>
          <w:vertAlign w:val="subscript"/>
        </w:rPr>
        <w:t xml:space="preserve"> </w:t>
      </w:r>
      <w:r w:rsidRPr="00E062F1">
        <w:t>is the lowermost frequency of upper transmission bandwidth allocation.</w:t>
      </w:r>
    </w:p>
    <w:p w14:paraId="74C4A568" w14:textId="77777777" w:rsidR="00DE1618" w:rsidRPr="00E062F1" w:rsidRDefault="00DE1618" w:rsidP="00DE1618">
      <w:pPr>
        <w:pStyle w:val="B10"/>
      </w:pPr>
      <w:r w:rsidRPr="00E062F1">
        <w:rPr>
          <w:lang w:bidi="bn-IN"/>
        </w:rPr>
        <w:t>-</w:t>
      </w:r>
      <w:r w:rsidRPr="00E062F1">
        <w:rPr>
          <w:lang w:bidi="bn-IN"/>
        </w:rPr>
        <w:tab/>
      </w:r>
      <w:proofErr w:type="spellStart"/>
      <w:r w:rsidRPr="00E062F1">
        <w:t>F</w:t>
      </w:r>
      <w:r w:rsidRPr="00E062F1">
        <w:rPr>
          <w:vertAlign w:val="subscript"/>
        </w:rPr>
        <w:t>high_</w:t>
      </w:r>
      <w:proofErr w:type="gramStart"/>
      <w:r w:rsidRPr="00E062F1">
        <w:rPr>
          <w:vertAlign w:val="subscript"/>
        </w:rPr>
        <w:t>alloc,high</w:t>
      </w:r>
      <w:proofErr w:type="gramEnd"/>
      <w:r w:rsidRPr="00E062F1">
        <w:rPr>
          <w:vertAlign w:val="subscript"/>
        </w:rPr>
        <w:t>_edge</w:t>
      </w:r>
      <w:proofErr w:type="spellEnd"/>
      <w:r w:rsidRPr="00E062F1">
        <w:rPr>
          <w:vertAlign w:val="subscript"/>
        </w:rPr>
        <w:t xml:space="preserve"> </w:t>
      </w:r>
      <w:r w:rsidRPr="00E062F1">
        <w:t>is the uppermost frequency of upper transmission bandwidth allocation.</w:t>
      </w:r>
    </w:p>
    <w:p w14:paraId="370A81F7" w14:textId="77777777" w:rsidR="00DE1618" w:rsidRDefault="00DE1618" w:rsidP="00DE1618">
      <w:pPr>
        <w:pStyle w:val="B10"/>
      </w:pPr>
      <w:r>
        <w:rPr>
          <w:lang w:bidi="bn-IN"/>
        </w:rPr>
        <w:t>-</w:t>
      </w:r>
      <w:r>
        <w:rPr>
          <w:lang w:bidi="bn-IN"/>
        </w:rPr>
        <w:tab/>
      </w:r>
      <w:proofErr w:type="spellStart"/>
      <w:proofErr w:type="gramStart"/>
      <w:r>
        <w:t>F</w:t>
      </w:r>
      <w:r>
        <w:rPr>
          <w:vertAlign w:val="subscript"/>
        </w:rPr>
        <w:t>filter,low</w:t>
      </w:r>
      <w:proofErr w:type="spellEnd"/>
      <w:proofErr w:type="gramEnd"/>
      <w:r>
        <w:t xml:space="preserve"> = 2480 MHz</w:t>
      </w:r>
    </w:p>
    <w:p w14:paraId="2928ABE3" w14:textId="77777777" w:rsidR="00DE1618" w:rsidRDefault="00DE1618" w:rsidP="00DE1618">
      <w:pPr>
        <w:pStyle w:val="B10"/>
      </w:pPr>
      <w:r>
        <w:rPr>
          <w:lang w:bidi="bn-IN"/>
        </w:rPr>
        <w:t>-</w:t>
      </w:r>
      <w:r>
        <w:rPr>
          <w:lang w:bidi="bn-IN"/>
        </w:rPr>
        <w:tab/>
      </w:r>
      <w:proofErr w:type="spellStart"/>
      <w:proofErr w:type="gramStart"/>
      <w:r>
        <w:t>F</w:t>
      </w:r>
      <w:r>
        <w:rPr>
          <w:vertAlign w:val="subscript"/>
        </w:rPr>
        <w:t>filter,high</w:t>
      </w:r>
      <w:proofErr w:type="spellEnd"/>
      <w:proofErr w:type="gramEnd"/>
      <w:r>
        <w:t xml:space="preserve"> = 2745 MHz</w:t>
      </w:r>
    </w:p>
    <w:p w14:paraId="1856DE10" w14:textId="77777777" w:rsidR="00DE1618" w:rsidRDefault="00DE1618" w:rsidP="00DE1618">
      <w:pPr>
        <w:pStyle w:val="B10"/>
      </w:pPr>
      <w:r w:rsidRPr="00E062F1">
        <w:rPr>
          <w:lang w:bidi="bn-IN"/>
        </w:rPr>
        <w:t>-</w:t>
      </w:r>
      <w:r w:rsidRPr="00E062F1">
        <w:rPr>
          <w:lang w:bidi="bn-IN"/>
        </w:rPr>
        <w:tab/>
      </w:r>
      <w:r w:rsidRPr="00E062F1">
        <w:t>SEM</w:t>
      </w:r>
      <w:r w:rsidRPr="00E062F1">
        <w:rPr>
          <w:vertAlign w:val="subscript"/>
        </w:rPr>
        <w:t>-</w:t>
      </w:r>
      <w:proofErr w:type="gramStart"/>
      <w:r w:rsidRPr="00E062F1">
        <w:rPr>
          <w:vertAlign w:val="subscript"/>
        </w:rPr>
        <w:t>13,high</w:t>
      </w:r>
      <w:proofErr w:type="gramEnd"/>
      <w:r w:rsidRPr="00E062F1">
        <w:t xml:space="preserve"> = Threshold frequency where upper spectral emission mask for upper channel drops from -13 dBm / 1MHz to -25 dBm / 1MHz, as specified in Clause</w:t>
      </w:r>
      <w:r>
        <w:t xml:space="preserve"> </w:t>
      </w:r>
      <w:r w:rsidRPr="001F078B">
        <w:t>6.5</w:t>
      </w:r>
      <w:r>
        <w:t>A.2.3</w:t>
      </w:r>
      <w:r w:rsidRPr="001F078B">
        <w:t>.</w:t>
      </w:r>
      <w:r>
        <w:t>2</w:t>
      </w:r>
      <w:r w:rsidRPr="00E062F1">
        <w:t>.</w:t>
      </w:r>
    </w:p>
    <w:p w14:paraId="5791C0F0" w14:textId="77777777" w:rsidR="00DE1618" w:rsidRDefault="00DE1618" w:rsidP="00DE1618">
      <w:pPr>
        <w:pStyle w:val="B10"/>
      </w:pPr>
      <w:r w:rsidRPr="001F078B">
        <w:rPr>
          <w:lang w:bidi="bn-IN"/>
        </w:rPr>
        <w:t>-</w:t>
      </w:r>
      <w:r w:rsidRPr="001F078B">
        <w:rPr>
          <w:lang w:bidi="bn-IN"/>
        </w:rPr>
        <w:tab/>
      </w:r>
      <w:r w:rsidRPr="001F078B">
        <w:t>SEM</w:t>
      </w:r>
      <w:r w:rsidRPr="001F078B">
        <w:rPr>
          <w:vertAlign w:val="subscript"/>
        </w:rPr>
        <w:t>-</w:t>
      </w:r>
      <w:proofErr w:type="gramStart"/>
      <w:r w:rsidRPr="001F078B">
        <w:rPr>
          <w:vertAlign w:val="subscript"/>
        </w:rPr>
        <w:t>13,</w:t>
      </w:r>
      <w:r>
        <w:rPr>
          <w:vertAlign w:val="subscript"/>
        </w:rPr>
        <w:t>low</w:t>
      </w:r>
      <w:proofErr w:type="gramEnd"/>
      <w:r w:rsidRPr="001F078B">
        <w:t xml:space="preserve"> = Threshold frequency where </w:t>
      </w:r>
      <w:r>
        <w:t>lower</w:t>
      </w:r>
      <w:r w:rsidRPr="001F078B">
        <w:t xml:space="preserve"> spectral emission mask </w:t>
      </w:r>
      <w:r>
        <w:t>below</w:t>
      </w:r>
      <w:r w:rsidRPr="001F078B">
        <w:t xml:space="preserve"> </w:t>
      </w:r>
      <w:r>
        <w:t xml:space="preserve">the lower channel drops from -13 dBm / MHz to -25 dBm / </w:t>
      </w:r>
      <w:r w:rsidRPr="001F078B">
        <w:t xml:space="preserve">MHz, as specified in </w:t>
      </w:r>
      <w:r>
        <w:t>Clause</w:t>
      </w:r>
      <w:r w:rsidRPr="001F078B">
        <w:t xml:space="preserve"> 6.5</w:t>
      </w:r>
      <w:r>
        <w:t>A.2.3</w:t>
      </w:r>
      <w:r w:rsidRPr="001F078B">
        <w:t>.</w:t>
      </w:r>
      <w:r>
        <w:t>2</w:t>
      </w:r>
      <w:r w:rsidRPr="001F078B">
        <w:t>.</w:t>
      </w:r>
    </w:p>
    <w:p w14:paraId="699516FE" w14:textId="7898677E" w:rsidR="006D21CA" w:rsidRPr="00EA21F8" w:rsidRDefault="006D21CA" w:rsidP="006D21CA">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End</w:t>
      </w:r>
      <w:proofErr w:type="gramEnd"/>
      <w:r>
        <w:rPr>
          <w:b/>
          <w:bCs/>
          <w:color w:val="FF0000"/>
        </w:rPr>
        <w:t xml:space="preserve"> of changes</w:t>
      </w:r>
      <w:r w:rsidRPr="00EA21F8">
        <w:rPr>
          <w:b/>
          <w:bCs/>
          <w:color w:val="FF0000"/>
        </w:rPr>
        <w:t xml:space="preserve">  &gt;&gt;&gt;</w:t>
      </w:r>
    </w:p>
    <w:p w14:paraId="39E6E2BC" w14:textId="77777777" w:rsidR="006D21CA" w:rsidRPr="00A1115A" w:rsidRDefault="006D21CA" w:rsidP="006D21CA"/>
    <w:p w14:paraId="7D29B97F" w14:textId="77777777" w:rsidR="00804FBC" w:rsidRDefault="00804FBC">
      <w:pPr>
        <w:rPr>
          <w:noProof/>
        </w:rPr>
      </w:pPr>
    </w:p>
    <w:sectPr w:rsidR="00804F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5958D" w14:textId="77777777" w:rsidR="00386D37" w:rsidRDefault="00386D37">
      <w:r>
        <w:separator/>
      </w:r>
    </w:p>
  </w:endnote>
  <w:endnote w:type="continuationSeparator" w:id="0">
    <w:p w14:paraId="06EDE92E" w14:textId="77777777" w:rsidR="00386D37" w:rsidRDefault="00386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EF396" w14:textId="77777777" w:rsidR="00386D37" w:rsidRDefault="00386D37">
      <w:r>
        <w:separator/>
      </w:r>
    </w:p>
  </w:footnote>
  <w:footnote w:type="continuationSeparator" w:id="0">
    <w:p w14:paraId="0E48EC0A" w14:textId="77777777" w:rsidR="00386D37" w:rsidRDefault="00386D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A8AF7" w14:textId="77777777" w:rsidR="007E70E5" w:rsidRDefault="007E70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6933394">
    <w:abstractNumId w:val="8"/>
  </w:num>
  <w:num w:numId="2" w16cid:durableId="940575151">
    <w:abstractNumId w:val="24"/>
  </w:num>
  <w:num w:numId="3" w16cid:durableId="1093279067">
    <w:abstractNumId w:val="3"/>
  </w:num>
  <w:num w:numId="4" w16cid:durableId="650018568">
    <w:abstractNumId w:val="16"/>
  </w:num>
  <w:num w:numId="5" w16cid:durableId="1337417927">
    <w:abstractNumId w:val="12"/>
  </w:num>
  <w:num w:numId="6" w16cid:durableId="236398530">
    <w:abstractNumId w:val="23"/>
  </w:num>
  <w:num w:numId="7" w16cid:durableId="2110393404">
    <w:abstractNumId w:val="25"/>
  </w:num>
  <w:num w:numId="8" w16cid:durableId="327095139">
    <w:abstractNumId w:val="14"/>
  </w:num>
  <w:num w:numId="9" w16cid:durableId="401417822">
    <w:abstractNumId w:val="26"/>
  </w:num>
  <w:num w:numId="10" w16cid:durableId="1634407346">
    <w:abstractNumId w:val="10"/>
  </w:num>
  <w:num w:numId="11" w16cid:durableId="549154428">
    <w:abstractNumId w:val="4"/>
  </w:num>
  <w:num w:numId="12" w16cid:durableId="333072469">
    <w:abstractNumId w:val="13"/>
  </w:num>
  <w:num w:numId="13" w16cid:durableId="1674838248">
    <w:abstractNumId w:val="15"/>
  </w:num>
  <w:num w:numId="14" w16cid:durableId="790711795">
    <w:abstractNumId w:val="11"/>
  </w:num>
  <w:num w:numId="15" w16cid:durableId="1956407367">
    <w:abstractNumId w:val="0"/>
  </w:num>
  <w:num w:numId="16" w16cid:durableId="1487091398">
    <w:abstractNumId w:val="22"/>
  </w:num>
  <w:num w:numId="17" w16cid:durableId="917326491">
    <w:abstractNumId w:val="6"/>
  </w:num>
  <w:num w:numId="18" w16cid:durableId="3602035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97042030">
    <w:abstractNumId w:val="21"/>
  </w:num>
  <w:num w:numId="20" w16cid:durableId="1859730819">
    <w:abstractNumId w:val="17"/>
  </w:num>
  <w:num w:numId="21" w16cid:durableId="1216815036">
    <w:abstractNumId w:val="7"/>
  </w:num>
  <w:num w:numId="22" w16cid:durableId="818305038">
    <w:abstractNumId w:val="18"/>
  </w:num>
  <w:num w:numId="23" w16cid:durableId="1631012075">
    <w:abstractNumId w:val="20"/>
  </w:num>
  <w:num w:numId="24" w16cid:durableId="946889149">
    <w:abstractNumId w:val="2"/>
  </w:num>
  <w:num w:numId="25" w16cid:durableId="1768119158">
    <w:abstractNumId w:val="9"/>
  </w:num>
  <w:num w:numId="26" w16cid:durableId="2147235272">
    <w:abstractNumId w:val="19"/>
  </w:num>
  <w:num w:numId="27" w16cid:durableId="1717700726">
    <w:abstractNumId w:val="5"/>
  </w:num>
  <w:num w:numId="28" w16cid:durableId="183711077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675809763">
    <w:abstractNumId w:val="27"/>
  </w:num>
  <w:num w:numId="30" w16cid:durableId="10660753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308156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502548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506537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31817691">
    <w:abstractNumId w:val="14"/>
    <w:lvlOverride w:ilvl="0">
      <w:startOverride w:val="1"/>
    </w:lvlOverride>
  </w:num>
  <w:num w:numId="35" w16cid:durableId="515892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883336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623689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00521885">
    <w:abstractNumId w:val="0"/>
    <w:lvlOverride w:ilvl="0">
      <w:startOverride w:val="1"/>
    </w:lvlOverride>
  </w:num>
  <w:num w:numId="39" w16cid:durableId="97178997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26"/>
    <w:rsid w:val="000056A3"/>
    <w:rsid w:val="0001591C"/>
    <w:rsid w:val="000177A0"/>
    <w:rsid w:val="000227A2"/>
    <w:rsid w:val="00022E4A"/>
    <w:rsid w:val="00024AA3"/>
    <w:rsid w:val="00025EA6"/>
    <w:rsid w:val="00033865"/>
    <w:rsid w:val="000341C0"/>
    <w:rsid w:val="000401C6"/>
    <w:rsid w:val="00045686"/>
    <w:rsid w:val="000506C6"/>
    <w:rsid w:val="00053D69"/>
    <w:rsid w:val="0005693B"/>
    <w:rsid w:val="00066948"/>
    <w:rsid w:val="00066BBD"/>
    <w:rsid w:val="00066C74"/>
    <w:rsid w:val="00072E2F"/>
    <w:rsid w:val="000809B8"/>
    <w:rsid w:val="00083988"/>
    <w:rsid w:val="000840D8"/>
    <w:rsid w:val="000A6394"/>
    <w:rsid w:val="000A6579"/>
    <w:rsid w:val="000B24A1"/>
    <w:rsid w:val="000B3A1E"/>
    <w:rsid w:val="000B3A51"/>
    <w:rsid w:val="000B6E8F"/>
    <w:rsid w:val="000B7A90"/>
    <w:rsid w:val="000B7FED"/>
    <w:rsid w:val="000C0173"/>
    <w:rsid w:val="000C038A"/>
    <w:rsid w:val="000C5976"/>
    <w:rsid w:val="000C6598"/>
    <w:rsid w:val="000D07D8"/>
    <w:rsid w:val="000D44B3"/>
    <w:rsid w:val="000D649D"/>
    <w:rsid w:val="000E5150"/>
    <w:rsid w:val="000E5F1C"/>
    <w:rsid w:val="000E6377"/>
    <w:rsid w:val="000F6462"/>
    <w:rsid w:val="000F67E1"/>
    <w:rsid w:val="000F76B5"/>
    <w:rsid w:val="001013B2"/>
    <w:rsid w:val="00110255"/>
    <w:rsid w:val="001139DE"/>
    <w:rsid w:val="0012240F"/>
    <w:rsid w:val="00134C03"/>
    <w:rsid w:val="00141454"/>
    <w:rsid w:val="00143740"/>
    <w:rsid w:val="00145D43"/>
    <w:rsid w:val="00151B1F"/>
    <w:rsid w:val="00157983"/>
    <w:rsid w:val="00165D27"/>
    <w:rsid w:val="0017005F"/>
    <w:rsid w:val="001703B8"/>
    <w:rsid w:val="00172C7E"/>
    <w:rsid w:val="00174EE7"/>
    <w:rsid w:val="00184594"/>
    <w:rsid w:val="001916EE"/>
    <w:rsid w:val="00192C46"/>
    <w:rsid w:val="001A08B3"/>
    <w:rsid w:val="001A0AED"/>
    <w:rsid w:val="001A42CC"/>
    <w:rsid w:val="001A7B60"/>
    <w:rsid w:val="001B2561"/>
    <w:rsid w:val="001B27D7"/>
    <w:rsid w:val="001B4AFB"/>
    <w:rsid w:val="001B4D26"/>
    <w:rsid w:val="001B51A1"/>
    <w:rsid w:val="001B52F0"/>
    <w:rsid w:val="001B56A0"/>
    <w:rsid w:val="001B7A65"/>
    <w:rsid w:val="001C61B6"/>
    <w:rsid w:val="001D02B2"/>
    <w:rsid w:val="001D0C41"/>
    <w:rsid w:val="001D1E8A"/>
    <w:rsid w:val="001D5A85"/>
    <w:rsid w:val="001D5AF3"/>
    <w:rsid w:val="001E122D"/>
    <w:rsid w:val="001E41F3"/>
    <w:rsid w:val="001E7FAE"/>
    <w:rsid w:val="002052C5"/>
    <w:rsid w:val="00206C73"/>
    <w:rsid w:val="002161C8"/>
    <w:rsid w:val="0023514F"/>
    <w:rsid w:val="0024474F"/>
    <w:rsid w:val="00245344"/>
    <w:rsid w:val="002525E5"/>
    <w:rsid w:val="00257A9C"/>
    <w:rsid w:val="0026004D"/>
    <w:rsid w:val="002640DD"/>
    <w:rsid w:val="00275D12"/>
    <w:rsid w:val="00284FEB"/>
    <w:rsid w:val="002860C4"/>
    <w:rsid w:val="002861AA"/>
    <w:rsid w:val="002A1068"/>
    <w:rsid w:val="002A5825"/>
    <w:rsid w:val="002B2AE1"/>
    <w:rsid w:val="002B5741"/>
    <w:rsid w:val="002C1EA8"/>
    <w:rsid w:val="002C2D70"/>
    <w:rsid w:val="002D1955"/>
    <w:rsid w:val="002D58AC"/>
    <w:rsid w:val="002E472E"/>
    <w:rsid w:val="002F5C8E"/>
    <w:rsid w:val="003003E4"/>
    <w:rsid w:val="00300932"/>
    <w:rsid w:val="003040AF"/>
    <w:rsid w:val="003042B2"/>
    <w:rsid w:val="00305409"/>
    <w:rsid w:val="00307E11"/>
    <w:rsid w:val="0031341E"/>
    <w:rsid w:val="003174ED"/>
    <w:rsid w:val="00324E32"/>
    <w:rsid w:val="003341A6"/>
    <w:rsid w:val="003360E3"/>
    <w:rsid w:val="003455D6"/>
    <w:rsid w:val="003467C2"/>
    <w:rsid w:val="00357FD8"/>
    <w:rsid w:val="003609EF"/>
    <w:rsid w:val="00361D78"/>
    <w:rsid w:val="0036231A"/>
    <w:rsid w:val="00362D38"/>
    <w:rsid w:val="00374DD4"/>
    <w:rsid w:val="003751D4"/>
    <w:rsid w:val="00376DC6"/>
    <w:rsid w:val="003776AE"/>
    <w:rsid w:val="00386D37"/>
    <w:rsid w:val="0039075A"/>
    <w:rsid w:val="003A7B9A"/>
    <w:rsid w:val="003C22B2"/>
    <w:rsid w:val="003C711B"/>
    <w:rsid w:val="003D03E6"/>
    <w:rsid w:val="003E1A36"/>
    <w:rsid w:val="003E25B3"/>
    <w:rsid w:val="003F1891"/>
    <w:rsid w:val="003F32B7"/>
    <w:rsid w:val="003F3BE9"/>
    <w:rsid w:val="0040484D"/>
    <w:rsid w:val="00410371"/>
    <w:rsid w:val="004242F1"/>
    <w:rsid w:val="00436C06"/>
    <w:rsid w:val="00444012"/>
    <w:rsid w:val="00452D6F"/>
    <w:rsid w:val="0045719C"/>
    <w:rsid w:val="004619F4"/>
    <w:rsid w:val="0046539D"/>
    <w:rsid w:val="00472A71"/>
    <w:rsid w:val="004730DD"/>
    <w:rsid w:val="004733CA"/>
    <w:rsid w:val="0047376E"/>
    <w:rsid w:val="004764E1"/>
    <w:rsid w:val="00493F75"/>
    <w:rsid w:val="00494BC3"/>
    <w:rsid w:val="004A04B2"/>
    <w:rsid w:val="004A04C3"/>
    <w:rsid w:val="004A0C6D"/>
    <w:rsid w:val="004A59D0"/>
    <w:rsid w:val="004B2EAB"/>
    <w:rsid w:val="004B5C23"/>
    <w:rsid w:val="004B75B7"/>
    <w:rsid w:val="004C42AA"/>
    <w:rsid w:val="004C4997"/>
    <w:rsid w:val="004C4BA5"/>
    <w:rsid w:val="004C65E3"/>
    <w:rsid w:val="004D0A91"/>
    <w:rsid w:val="004D22CD"/>
    <w:rsid w:val="004D3DF8"/>
    <w:rsid w:val="004E36AC"/>
    <w:rsid w:val="004F2AFB"/>
    <w:rsid w:val="004F427B"/>
    <w:rsid w:val="004F6448"/>
    <w:rsid w:val="005031B7"/>
    <w:rsid w:val="005057A4"/>
    <w:rsid w:val="0051580D"/>
    <w:rsid w:val="005277F7"/>
    <w:rsid w:val="00537696"/>
    <w:rsid w:val="0054508A"/>
    <w:rsid w:val="00547111"/>
    <w:rsid w:val="005608A0"/>
    <w:rsid w:val="00572D63"/>
    <w:rsid w:val="005756AF"/>
    <w:rsid w:val="00583CE7"/>
    <w:rsid w:val="00592D74"/>
    <w:rsid w:val="005A1A55"/>
    <w:rsid w:val="005A5C2A"/>
    <w:rsid w:val="005C1CD6"/>
    <w:rsid w:val="005C28E3"/>
    <w:rsid w:val="005C3BCF"/>
    <w:rsid w:val="005C3F1D"/>
    <w:rsid w:val="005D22F8"/>
    <w:rsid w:val="005D6944"/>
    <w:rsid w:val="005D7EE3"/>
    <w:rsid w:val="005E2C44"/>
    <w:rsid w:val="005E42A0"/>
    <w:rsid w:val="005F2599"/>
    <w:rsid w:val="005F31F3"/>
    <w:rsid w:val="00612EB9"/>
    <w:rsid w:val="006157C8"/>
    <w:rsid w:val="006207C0"/>
    <w:rsid w:val="00621188"/>
    <w:rsid w:val="00623F00"/>
    <w:rsid w:val="00624CE4"/>
    <w:rsid w:val="006257ED"/>
    <w:rsid w:val="00625E84"/>
    <w:rsid w:val="00627B6E"/>
    <w:rsid w:val="00636A65"/>
    <w:rsid w:val="006525D8"/>
    <w:rsid w:val="00654038"/>
    <w:rsid w:val="00654D71"/>
    <w:rsid w:val="0065529A"/>
    <w:rsid w:val="0066489B"/>
    <w:rsid w:val="00665C47"/>
    <w:rsid w:val="00667710"/>
    <w:rsid w:val="00673F7A"/>
    <w:rsid w:val="006741E4"/>
    <w:rsid w:val="00675069"/>
    <w:rsid w:val="00675468"/>
    <w:rsid w:val="00681627"/>
    <w:rsid w:val="00683A20"/>
    <w:rsid w:val="006903AC"/>
    <w:rsid w:val="0069546E"/>
    <w:rsid w:val="00695808"/>
    <w:rsid w:val="006972FF"/>
    <w:rsid w:val="006A0843"/>
    <w:rsid w:val="006A53BA"/>
    <w:rsid w:val="006B46FB"/>
    <w:rsid w:val="006B4A5B"/>
    <w:rsid w:val="006C2043"/>
    <w:rsid w:val="006D21CA"/>
    <w:rsid w:val="006E21FB"/>
    <w:rsid w:val="006E5BE5"/>
    <w:rsid w:val="006F1C7A"/>
    <w:rsid w:val="006F5460"/>
    <w:rsid w:val="00702410"/>
    <w:rsid w:val="007044BA"/>
    <w:rsid w:val="007069B4"/>
    <w:rsid w:val="0071175B"/>
    <w:rsid w:val="00711CAC"/>
    <w:rsid w:val="007176FF"/>
    <w:rsid w:val="00722343"/>
    <w:rsid w:val="007228C5"/>
    <w:rsid w:val="00725226"/>
    <w:rsid w:val="00740F23"/>
    <w:rsid w:val="0074190F"/>
    <w:rsid w:val="007565E7"/>
    <w:rsid w:val="00762619"/>
    <w:rsid w:val="0077359A"/>
    <w:rsid w:val="00784AE2"/>
    <w:rsid w:val="00792342"/>
    <w:rsid w:val="00792FDC"/>
    <w:rsid w:val="007977A8"/>
    <w:rsid w:val="007A289E"/>
    <w:rsid w:val="007A5FC4"/>
    <w:rsid w:val="007A68F9"/>
    <w:rsid w:val="007A7748"/>
    <w:rsid w:val="007B215E"/>
    <w:rsid w:val="007B512A"/>
    <w:rsid w:val="007B6A1F"/>
    <w:rsid w:val="007C2097"/>
    <w:rsid w:val="007C44D5"/>
    <w:rsid w:val="007C5544"/>
    <w:rsid w:val="007D0CFE"/>
    <w:rsid w:val="007D6A07"/>
    <w:rsid w:val="007D7311"/>
    <w:rsid w:val="007E0365"/>
    <w:rsid w:val="007E2B84"/>
    <w:rsid w:val="007E70E5"/>
    <w:rsid w:val="007F2D44"/>
    <w:rsid w:val="007F460C"/>
    <w:rsid w:val="007F57AA"/>
    <w:rsid w:val="007F702E"/>
    <w:rsid w:val="007F7259"/>
    <w:rsid w:val="00801A4D"/>
    <w:rsid w:val="008038AA"/>
    <w:rsid w:val="008040A8"/>
    <w:rsid w:val="00804FBC"/>
    <w:rsid w:val="00820604"/>
    <w:rsid w:val="008213E6"/>
    <w:rsid w:val="008219BF"/>
    <w:rsid w:val="00826A2D"/>
    <w:rsid w:val="008279FA"/>
    <w:rsid w:val="008412CA"/>
    <w:rsid w:val="0084218D"/>
    <w:rsid w:val="00843879"/>
    <w:rsid w:val="00847367"/>
    <w:rsid w:val="0085057E"/>
    <w:rsid w:val="00856358"/>
    <w:rsid w:val="008626E7"/>
    <w:rsid w:val="00870D56"/>
    <w:rsid w:val="00870EE7"/>
    <w:rsid w:val="008840AA"/>
    <w:rsid w:val="00884ECA"/>
    <w:rsid w:val="00885D73"/>
    <w:rsid w:val="008863B9"/>
    <w:rsid w:val="0089317F"/>
    <w:rsid w:val="008A1ACB"/>
    <w:rsid w:val="008A45A6"/>
    <w:rsid w:val="008F0CC6"/>
    <w:rsid w:val="008F0EF0"/>
    <w:rsid w:val="008F3789"/>
    <w:rsid w:val="008F5D29"/>
    <w:rsid w:val="008F686C"/>
    <w:rsid w:val="00906173"/>
    <w:rsid w:val="00912F0A"/>
    <w:rsid w:val="009148DE"/>
    <w:rsid w:val="009158CE"/>
    <w:rsid w:val="00920F2A"/>
    <w:rsid w:val="00921E8C"/>
    <w:rsid w:val="009238A8"/>
    <w:rsid w:val="00930142"/>
    <w:rsid w:val="00932C01"/>
    <w:rsid w:val="00936CB1"/>
    <w:rsid w:val="00937A4F"/>
    <w:rsid w:val="00941E30"/>
    <w:rsid w:val="0094453C"/>
    <w:rsid w:val="00944D28"/>
    <w:rsid w:val="009468C8"/>
    <w:rsid w:val="009476F1"/>
    <w:rsid w:val="009520ED"/>
    <w:rsid w:val="00960DC7"/>
    <w:rsid w:val="00972187"/>
    <w:rsid w:val="009755B3"/>
    <w:rsid w:val="009777D9"/>
    <w:rsid w:val="0098239F"/>
    <w:rsid w:val="00991B88"/>
    <w:rsid w:val="00994664"/>
    <w:rsid w:val="009A5753"/>
    <w:rsid w:val="009A579D"/>
    <w:rsid w:val="009A7B76"/>
    <w:rsid w:val="009B394E"/>
    <w:rsid w:val="009B417B"/>
    <w:rsid w:val="009C0382"/>
    <w:rsid w:val="009C573E"/>
    <w:rsid w:val="009C6CCD"/>
    <w:rsid w:val="009D02E9"/>
    <w:rsid w:val="009D0DB4"/>
    <w:rsid w:val="009D5D81"/>
    <w:rsid w:val="009D78B9"/>
    <w:rsid w:val="009E3297"/>
    <w:rsid w:val="009F4428"/>
    <w:rsid w:val="009F5787"/>
    <w:rsid w:val="009F7071"/>
    <w:rsid w:val="009F734F"/>
    <w:rsid w:val="009F77E3"/>
    <w:rsid w:val="00A04555"/>
    <w:rsid w:val="00A052EC"/>
    <w:rsid w:val="00A10D38"/>
    <w:rsid w:val="00A1626B"/>
    <w:rsid w:val="00A177C6"/>
    <w:rsid w:val="00A246B6"/>
    <w:rsid w:val="00A27E21"/>
    <w:rsid w:val="00A34080"/>
    <w:rsid w:val="00A34930"/>
    <w:rsid w:val="00A411A1"/>
    <w:rsid w:val="00A47E70"/>
    <w:rsid w:val="00A50737"/>
    <w:rsid w:val="00A50CF0"/>
    <w:rsid w:val="00A62BA0"/>
    <w:rsid w:val="00A64994"/>
    <w:rsid w:val="00A722AD"/>
    <w:rsid w:val="00A722B7"/>
    <w:rsid w:val="00A72FE1"/>
    <w:rsid w:val="00A7671C"/>
    <w:rsid w:val="00A95DD0"/>
    <w:rsid w:val="00AA2CBC"/>
    <w:rsid w:val="00AB070A"/>
    <w:rsid w:val="00AB402D"/>
    <w:rsid w:val="00AC1765"/>
    <w:rsid w:val="00AC2E0B"/>
    <w:rsid w:val="00AC3F3D"/>
    <w:rsid w:val="00AC4DE1"/>
    <w:rsid w:val="00AC5820"/>
    <w:rsid w:val="00AC74D5"/>
    <w:rsid w:val="00AD1CD8"/>
    <w:rsid w:val="00AD7AFD"/>
    <w:rsid w:val="00AE3AF5"/>
    <w:rsid w:val="00AE4341"/>
    <w:rsid w:val="00AE5FAF"/>
    <w:rsid w:val="00AF51F2"/>
    <w:rsid w:val="00AF587A"/>
    <w:rsid w:val="00AF6AAE"/>
    <w:rsid w:val="00B00D72"/>
    <w:rsid w:val="00B0290D"/>
    <w:rsid w:val="00B05198"/>
    <w:rsid w:val="00B06703"/>
    <w:rsid w:val="00B06E1C"/>
    <w:rsid w:val="00B1241C"/>
    <w:rsid w:val="00B13EE3"/>
    <w:rsid w:val="00B17DFD"/>
    <w:rsid w:val="00B258BB"/>
    <w:rsid w:val="00B2797B"/>
    <w:rsid w:val="00B35253"/>
    <w:rsid w:val="00B374E3"/>
    <w:rsid w:val="00B37743"/>
    <w:rsid w:val="00B4370D"/>
    <w:rsid w:val="00B46E83"/>
    <w:rsid w:val="00B52D76"/>
    <w:rsid w:val="00B54A08"/>
    <w:rsid w:val="00B60A03"/>
    <w:rsid w:val="00B617E4"/>
    <w:rsid w:val="00B66E15"/>
    <w:rsid w:val="00B67B97"/>
    <w:rsid w:val="00B70E99"/>
    <w:rsid w:val="00B74871"/>
    <w:rsid w:val="00B768BC"/>
    <w:rsid w:val="00B77CF6"/>
    <w:rsid w:val="00B86CD4"/>
    <w:rsid w:val="00B87F9D"/>
    <w:rsid w:val="00B937AA"/>
    <w:rsid w:val="00B968C8"/>
    <w:rsid w:val="00B97397"/>
    <w:rsid w:val="00BA3EC5"/>
    <w:rsid w:val="00BA51D9"/>
    <w:rsid w:val="00BA5B61"/>
    <w:rsid w:val="00BB5DFC"/>
    <w:rsid w:val="00BC40FA"/>
    <w:rsid w:val="00BD25E6"/>
    <w:rsid w:val="00BD279D"/>
    <w:rsid w:val="00BD3D3D"/>
    <w:rsid w:val="00BD6BB8"/>
    <w:rsid w:val="00BF3CF8"/>
    <w:rsid w:val="00C01B0A"/>
    <w:rsid w:val="00C02CCC"/>
    <w:rsid w:val="00C03D71"/>
    <w:rsid w:val="00C15361"/>
    <w:rsid w:val="00C15D87"/>
    <w:rsid w:val="00C202FD"/>
    <w:rsid w:val="00C237DF"/>
    <w:rsid w:val="00C24092"/>
    <w:rsid w:val="00C37589"/>
    <w:rsid w:val="00C37E31"/>
    <w:rsid w:val="00C40CC9"/>
    <w:rsid w:val="00C5331B"/>
    <w:rsid w:val="00C55E49"/>
    <w:rsid w:val="00C5652E"/>
    <w:rsid w:val="00C621F5"/>
    <w:rsid w:val="00C66BA2"/>
    <w:rsid w:val="00C808A4"/>
    <w:rsid w:val="00C81170"/>
    <w:rsid w:val="00C873C1"/>
    <w:rsid w:val="00C90E22"/>
    <w:rsid w:val="00C95985"/>
    <w:rsid w:val="00CA5E5B"/>
    <w:rsid w:val="00CB2033"/>
    <w:rsid w:val="00CC2560"/>
    <w:rsid w:val="00CC5026"/>
    <w:rsid w:val="00CC68D0"/>
    <w:rsid w:val="00CC72DD"/>
    <w:rsid w:val="00CE556D"/>
    <w:rsid w:val="00CE7645"/>
    <w:rsid w:val="00CF390F"/>
    <w:rsid w:val="00CF44A8"/>
    <w:rsid w:val="00D03F9A"/>
    <w:rsid w:val="00D053E7"/>
    <w:rsid w:val="00D06D51"/>
    <w:rsid w:val="00D12050"/>
    <w:rsid w:val="00D24991"/>
    <w:rsid w:val="00D43C19"/>
    <w:rsid w:val="00D43E81"/>
    <w:rsid w:val="00D45DAF"/>
    <w:rsid w:val="00D4675D"/>
    <w:rsid w:val="00D46D29"/>
    <w:rsid w:val="00D50255"/>
    <w:rsid w:val="00D53D88"/>
    <w:rsid w:val="00D5581C"/>
    <w:rsid w:val="00D62A99"/>
    <w:rsid w:val="00D649BF"/>
    <w:rsid w:val="00D66520"/>
    <w:rsid w:val="00D70533"/>
    <w:rsid w:val="00D70A24"/>
    <w:rsid w:val="00D75A16"/>
    <w:rsid w:val="00D75B7A"/>
    <w:rsid w:val="00D81076"/>
    <w:rsid w:val="00D84D48"/>
    <w:rsid w:val="00D84F5F"/>
    <w:rsid w:val="00D855B6"/>
    <w:rsid w:val="00D86819"/>
    <w:rsid w:val="00D97C6A"/>
    <w:rsid w:val="00D97EBF"/>
    <w:rsid w:val="00DB0B57"/>
    <w:rsid w:val="00DB42AE"/>
    <w:rsid w:val="00DB654B"/>
    <w:rsid w:val="00DD1024"/>
    <w:rsid w:val="00DD1B16"/>
    <w:rsid w:val="00DD3888"/>
    <w:rsid w:val="00DD3AE2"/>
    <w:rsid w:val="00DD6DB8"/>
    <w:rsid w:val="00DE0D00"/>
    <w:rsid w:val="00DE1618"/>
    <w:rsid w:val="00DE34CF"/>
    <w:rsid w:val="00DF1526"/>
    <w:rsid w:val="00DF6CBC"/>
    <w:rsid w:val="00E03024"/>
    <w:rsid w:val="00E05700"/>
    <w:rsid w:val="00E05735"/>
    <w:rsid w:val="00E072BF"/>
    <w:rsid w:val="00E13183"/>
    <w:rsid w:val="00E13F3D"/>
    <w:rsid w:val="00E25C1A"/>
    <w:rsid w:val="00E260DA"/>
    <w:rsid w:val="00E344E9"/>
    <w:rsid w:val="00E34898"/>
    <w:rsid w:val="00E34FC2"/>
    <w:rsid w:val="00E51751"/>
    <w:rsid w:val="00E52D5A"/>
    <w:rsid w:val="00E530B3"/>
    <w:rsid w:val="00E61753"/>
    <w:rsid w:val="00E61CD2"/>
    <w:rsid w:val="00E659CE"/>
    <w:rsid w:val="00E70F7A"/>
    <w:rsid w:val="00E7661A"/>
    <w:rsid w:val="00E9073D"/>
    <w:rsid w:val="00E953F6"/>
    <w:rsid w:val="00E95415"/>
    <w:rsid w:val="00E97EF1"/>
    <w:rsid w:val="00EA21F8"/>
    <w:rsid w:val="00EA30D6"/>
    <w:rsid w:val="00EA6C28"/>
    <w:rsid w:val="00EB09B7"/>
    <w:rsid w:val="00EB6EEF"/>
    <w:rsid w:val="00EC41B3"/>
    <w:rsid w:val="00ED0F3B"/>
    <w:rsid w:val="00ED37E4"/>
    <w:rsid w:val="00ED5F8E"/>
    <w:rsid w:val="00EE2791"/>
    <w:rsid w:val="00EE2A6D"/>
    <w:rsid w:val="00EE33D1"/>
    <w:rsid w:val="00EE44A5"/>
    <w:rsid w:val="00EE4E24"/>
    <w:rsid w:val="00EE57CD"/>
    <w:rsid w:val="00EE7D7C"/>
    <w:rsid w:val="00EF44ED"/>
    <w:rsid w:val="00F0140E"/>
    <w:rsid w:val="00F1403F"/>
    <w:rsid w:val="00F14F55"/>
    <w:rsid w:val="00F22745"/>
    <w:rsid w:val="00F255F6"/>
    <w:rsid w:val="00F25D98"/>
    <w:rsid w:val="00F26AC9"/>
    <w:rsid w:val="00F300FB"/>
    <w:rsid w:val="00F3621E"/>
    <w:rsid w:val="00F415CA"/>
    <w:rsid w:val="00F479EE"/>
    <w:rsid w:val="00F62F5A"/>
    <w:rsid w:val="00F62FD6"/>
    <w:rsid w:val="00F71362"/>
    <w:rsid w:val="00F81663"/>
    <w:rsid w:val="00F835DF"/>
    <w:rsid w:val="00F8580D"/>
    <w:rsid w:val="00FB0C1A"/>
    <w:rsid w:val="00FB2738"/>
    <w:rsid w:val="00FB3845"/>
    <w:rsid w:val="00FB6386"/>
    <w:rsid w:val="00FB7287"/>
    <w:rsid w:val="00FC19FA"/>
    <w:rsid w:val="00FC32BA"/>
    <w:rsid w:val="00FC4CDA"/>
    <w:rsid w:val="00FE01AF"/>
    <w:rsid w:val="00FE1836"/>
    <w:rsid w:val="00FE30EA"/>
    <w:rsid w:val="00FF0041"/>
    <w:rsid w:val="00FF0E4C"/>
    <w:rsid w:val="00FF2A18"/>
    <w:rsid w:val="00FF65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uiPriority w:val="99"/>
    <w:qFormat/>
    <w:rsid w:val="00804FBC"/>
    <w:rPr>
      <w:rFonts w:ascii="Arial" w:hAnsi="Arial"/>
      <w:sz w:val="18"/>
      <w:lang w:val="en-GB" w:eastAsia="en-US"/>
    </w:rPr>
  </w:style>
  <w:style w:type="character" w:customStyle="1" w:styleId="THChar">
    <w:name w:val="TH Char"/>
    <w:link w:val="TH"/>
    <w:qFormat/>
    <w:rsid w:val="00804FBC"/>
    <w:rPr>
      <w:rFonts w:ascii="Arial" w:hAnsi="Arial"/>
      <w:b/>
      <w:lang w:val="en-GB" w:eastAsia="en-US"/>
    </w:rPr>
  </w:style>
  <w:style w:type="character" w:customStyle="1" w:styleId="TAHCar">
    <w:name w:val="TAH Car"/>
    <w:link w:val="TAH"/>
    <w:uiPriority w:val="99"/>
    <w:qFormat/>
    <w:rsid w:val="00804FBC"/>
    <w:rPr>
      <w:rFonts w:ascii="Arial" w:hAnsi="Arial"/>
      <w:b/>
      <w:sz w:val="18"/>
      <w:lang w:val="en-GB" w:eastAsia="en-US"/>
    </w:rPr>
  </w:style>
  <w:style w:type="character" w:customStyle="1" w:styleId="TANChar">
    <w:name w:val="TAN Char"/>
    <w:link w:val="TAN"/>
    <w:qFormat/>
    <w:rsid w:val="00804FBC"/>
    <w:rPr>
      <w:rFonts w:ascii="Arial" w:hAnsi="Arial"/>
      <w:sz w:val="18"/>
      <w:lang w:val="en-GB" w:eastAsia="en-US"/>
    </w:rPr>
  </w:style>
  <w:style w:type="character" w:customStyle="1" w:styleId="B1Char">
    <w:name w:val="B1 Char"/>
    <w:link w:val="B10"/>
    <w:qFormat/>
    <w:locked/>
    <w:rsid w:val="00804FBC"/>
    <w:rPr>
      <w:rFonts w:ascii="Times New Roman" w:hAnsi="Times New Roman"/>
      <w:lang w:val="en-GB" w:eastAsia="en-US"/>
    </w:rPr>
  </w:style>
  <w:style w:type="character" w:customStyle="1" w:styleId="EQChar">
    <w:name w:val="EQ Char"/>
    <w:link w:val="EQ"/>
    <w:qFormat/>
    <w:rsid w:val="00804FBC"/>
    <w:rPr>
      <w:rFonts w:ascii="Times New Roman" w:hAnsi="Times New Roman"/>
      <w:noProof/>
      <w:lang w:val="en-GB" w:eastAsia="en-US"/>
    </w:rPr>
  </w:style>
  <w:style w:type="character" w:customStyle="1" w:styleId="NOChar">
    <w:name w:val="NO Char"/>
    <w:link w:val="NO"/>
    <w:qFormat/>
    <w:rsid w:val="006D21CA"/>
    <w:rPr>
      <w:rFonts w:ascii="Times New Roman" w:hAnsi="Times New Roman"/>
      <w:lang w:val="en-GB" w:eastAsia="en-US"/>
    </w:rPr>
  </w:style>
  <w:style w:type="character" w:customStyle="1" w:styleId="TALCar">
    <w:name w:val="TAL Car"/>
    <w:link w:val="TAL"/>
    <w:qFormat/>
    <w:rsid w:val="006D21CA"/>
    <w:rPr>
      <w:rFonts w:ascii="Arial" w:hAnsi="Arial"/>
      <w:sz w:val="18"/>
      <w:lang w:val="en-GB" w:eastAsia="en-US"/>
    </w:rPr>
  </w:style>
  <w:style w:type="character" w:customStyle="1" w:styleId="B2Char">
    <w:name w:val="B2 Char"/>
    <w:link w:val="B20"/>
    <w:qFormat/>
    <w:locked/>
    <w:rsid w:val="00B52D76"/>
    <w:rPr>
      <w:rFonts w:ascii="Times New Roman" w:hAnsi="Times New Roman"/>
      <w:lang w:val="en-GB" w:eastAsia="en-US"/>
    </w:rPr>
  </w:style>
  <w:style w:type="paragraph" w:customStyle="1" w:styleId="TAJ">
    <w:name w:val="TAJ"/>
    <w:basedOn w:val="TH"/>
    <w:qFormat/>
    <w:rsid w:val="003360E3"/>
  </w:style>
  <w:style w:type="paragraph" w:customStyle="1" w:styleId="Guidance">
    <w:name w:val="Guidance"/>
    <w:basedOn w:val="Normal"/>
    <w:link w:val="GuidanceChar"/>
    <w:qFormat/>
    <w:rsid w:val="003360E3"/>
    <w:rPr>
      <w:i/>
      <w:color w:val="0000FF"/>
    </w:rPr>
  </w:style>
  <w:style w:type="character" w:customStyle="1" w:styleId="BalloonTextChar">
    <w:name w:val="Balloon Text Char"/>
    <w:link w:val="BalloonText"/>
    <w:qFormat/>
    <w:rsid w:val="003360E3"/>
    <w:rPr>
      <w:rFonts w:ascii="Tahoma" w:hAnsi="Tahoma" w:cs="Tahoma"/>
      <w:sz w:val="16"/>
      <w:szCs w:val="16"/>
      <w:lang w:val="en-GB" w:eastAsia="en-US"/>
    </w:rPr>
  </w:style>
  <w:style w:type="table" w:styleId="TableGrid">
    <w:name w:val="Table Grid"/>
    <w:basedOn w:val="TableNormal"/>
    <w:qFormat/>
    <w:rsid w:val="003360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360E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360E3"/>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360E3"/>
    <w:rPr>
      <w:rFonts w:ascii="Times New Roman" w:hAnsi="Times New Roman"/>
      <w:lang w:val="en-GB" w:eastAsia="en-US"/>
    </w:rPr>
  </w:style>
  <w:style w:type="character" w:customStyle="1" w:styleId="CommentSubjectChar">
    <w:name w:val="Comment Subject Char"/>
    <w:basedOn w:val="CommentTextChar"/>
    <w:link w:val="CommentSubject"/>
    <w:qFormat/>
    <w:rsid w:val="003360E3"/>
    <w:rPr>
      <w:rFonts w:ascii="Times New Roman" w:hAnsi="Times New Roman"/>
      <w:b/>
      <w:bCs/>
      <w:lang w:val="en-GB" w:eastAsia="en-US"/>
    </w:rPr>
  </w:style>
  <w:style w:type="character" w:customStyle="1" w:styleId="DocumentMapChar">
    <w:name w:val="Document Map Char"/>
    <w:basedOn w:val="DefaultParagraphFont"/>
    <w:link w:val="DocumentMap"/>
    <w:qFormat/>
    <w:rsid w:val="003360E3"/>
    <w:rPr>
      <w:rFonts w:ascii="Tahoma" w:hAnsi="Tahoma" w:cs="Tahoma"/>
      <w:shd w:val="clear" w:color="auto" w:fill="000080"/>
      <w:lang w:val="en-GB" w:eastAsia="en-US"/>
    </w:rPr>
  </w:style>
  <w:style w:type="character" w:customStyle="1" w:styleId="UnresolvedMention1">
    <w:name w:val="Unresolved Mention1"/>
    <w:uiPriority w:val="99"/>
    <w:unhideWhenUsed/>
    <w:qFormat/>
    <w:rsid w:val="003360E3"/>
    <w:rPr>
      <w:color w:val="808080"/>
      <w:shd w:val="clear" w:color="auto" w:fill="E6E6E6"/>
    </w:rPr>
  </w:style>
  <w:style w:type="paragraph" w:customStyle="1" w:styleId="B1">
    <w:name w:val="B1+"/>
    <w:basedOn w:val="B10"/>
    <w:link w:val="B1Car"/>
    <w:qFormat/>
    <w:rsid w:val="003360E3"/>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360E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360E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360E3"/>
    <w:rPr>
      <w:rFonts w:ascii="Arial" w:hAnsi="Arial"/>
      <w:sz w:val="22"/>
      <w:lang w:val="en-GB" w:eastAsia="en-US"/>
    </w:rPr>
  </w:style>
  <w:style w:type="character" w:styleId="SubtleReference">
    <w:name w:val="Subtle Reference"/>
    <w:uiPriority w:val="31"/>
    <w:qFormat/>
    <w:rsid w:val="003360E3"/>
    <w:rPr>
      <w:smallCaps/>
      <w:color w:val="5A5A5A"/>
    </w:rPr>
  </w:style>
  <w:style w:type="character" w:customStyle="1" w:styleId="TFChar">
    <w:name w:val="TF Char"/>
    <w:link w:val="TF"/>
    <w:qFormat/>
    <w:rsid w:val="003360E3"/>
    <w:rPr>
      <w:rFonts w:ascii="Arial" w:hAnsi="Arial"/>
      <w:b/>
      <w:lang w:val="en-GB" w:eastAsia="en-US"/>
    </w:rPr>
  </w:style>
  <w:style w:type="character" w:customStyle="1" w:styleId="TALChar">
    <w:name w:val="TAL Char"/>
    <w:qFormat/>
    <w:locked/>
    <w:rsid w:val="003360E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360E3"/>
    <w:rPr>
      <w:rFonts w:ascii="Arial" w:hAnsi="Arial"/>
      <w:sz w:val="32"/>
      <w:lang w:val="en-GB" w:eastAsia="en-US"/>
    </w:rPr>
  </w:style>
  <w:style w:type="paragraph" w:customStyle="1" w:styleId="TableText">
    <w:name w:val="TableText"/>
    <w:basedOn w:val="BodyTextIndent"/>
    <w:qFormat/>
    <w:rsid w:val="003360E3"/>
    <w:pPr>
      <w:keepNext/>
      <w:keepLines/>
      <w:snapToGrid w:val="0"/>
      <w:spacing w:after="180"/>
      <w:ind w:left="0"/>
      <w:jc w:val="center"/>
    </w:pPr>
    <w:rPr>
      <w:kern w:val="2"/>
    </w:rPr>
  </w:style>
  <w:style w:type="paragraph" w:styleId="BodyTextIndent">
    <w:name w:val="Body Text Indent"/>
    <w:basedOn w:val="Normal"/>
    <w:link w:val="BodyTextIndentChar"/>
    <w:qFormat/>
    <w:rsid w:val="003360E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3360E3"/>
    <w:rPr>
      <w:rFonts w:ascii="Times New Roman" w:eastAsia="SimSun" w:hAnsi="Times New Roman"/>
      <w:lang w:val="en-GB" w:eastAsia="en-GB"/>
    </w:rPr>
  </w:style>
  <w:style w:type="character" w:customStyle="1" w:styleId="EXChar">
    <w:name w:val="EX Char"/>
    <w:link w:val="EX"/>
    <w:qFormat/>
    <w:locked/>
    <w:rsid w:val="003360E3"/>
    <w:rPr>
      <w:rFonts w:ascii="Times New Roman" w:hAnsi="Times New Roman"/>
      <w:lang w:val="en-GB" w:eastAsia="en-US"/>
    </w:rPr>
  </w:style>
  <w:style w:type="paragraph" w:customStyle="1" w:styleId="B2">
    <w:name w:val="B2+"/>
    <w:basedOn w:val="B20"/>
    <w:qFormat/>
    <w:rsid w:val="003360E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360E3"/>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360E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360E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360E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360E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360E3"/>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360E3"/>
    <w:rPr>
      <w:rFonts w:ascii="Arial" w:hAnsi="Arial"/>
      <w:lang w:val="en-GB" w:eastAsia="en-US"/>
    </w:rPr>
  </w:style>
  <w:style w:type="paragraph" w:styleId="Revision">
    <w:name w:val="Revision"/>
    <w:hidden/>
    <w:uiPriority w:val="99"/>
    <w:semiHidden/>
    <w:qFormat/>
    <w:rsid w:val="003360E3"/>
    <w:rPr>
      <w:rFonts w:ascii="Times New Roman" w:eastAsia="SimSun" w:hAnsi="Times New Roman"/>
      <w:lang w:val="en-GB" w:eastAsia="en-US"/>
    </w:rPr>
  </w:style>
  <w:style w:type="paragraph" w:styleId="TOCHeading">
    <w:name w:val="TOC Heading"/>
    <w:basedOn w:val="Heading1"/>
    <w:next w:val="Normal"/>
    <w:uiPriority w:val="39"/>
    <w:unhideWhenUsed/>
    <w:qFormat/>
    <w:rsid w:val="003360E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3360E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360E3"/>
    <w:rPr>
      <w:rFonts w:ascii="Arial" w:hAnsi="Arial"/>
      <w:sz w:val="36"/>
      <w:lang w:val="en-GB" w:eastAsia="en-US"/>
    </w:rPr>
  </w:style>
  <w:style w:type="character" w:customStyle="1" w:styleId="Heading6Char">
    <w:name w:val="Heading 6 Char"/>
    <w:aliases w:val="T1 Char,Header 6 Char"/>
    <w:link w:val="Heading6"/>
    <w:qFormat/>
    <w:rsid w:val="003360E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360E3"/>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360E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360E3"/>
    <w:rPr>
      <w:rFonts w:ascii="Times New Roman" w:eastAsia="Symbol" w:hAnsi="Times New Roman"/>
      <w:b/>
      <w:bCs/>
      <w:sz w:val="16"/>
      <w:lang w:val="en-GB" w:eastAsia="en-GB"/>
    </w:rPr>
  </w:style>
  <w:style w:type="character" w:customStyle="1" w:styleId="H6Char">
    <w:name w:val="H6 Char"/>
    <w:link w:val="H6"/>
    <w:qFormat/>
    <w:rsid w:val="003360E3"/>
    <w:rPr>
      <w:rFonts w:ascii="Arial" w:hAnsi="Arial"/>
      <w:lang w:val="en-GB" w:eastAsia="en-US"/>
    </w:rPr>
  </w:style>
  <w:style w:type="paragraph" w:styleId="NormalWeb">
    <w:name w:val="Normal (Web)"/>
    <w:basedOn w:val="Normal"/>
    <w:unhideWhenUsed/>
    <w:qFormat/>
    <w:rsid w:val="003360E3"/>
    <w:pPr>
      <w:spacing w:before="100" w:beforeAutospacing="1" w:after="100" w:afterAutospacing="1"/>
    </w:pPr>
    <w:rPr>
      <w:rFonts w:eastAsia="MS Mincho"/>
      <w:sz w:val="24"/>
      <w:szCs w:val="24"/>
      <w:lang w:val="en-US" w:eastAsia="en-GB"/>
    </w:rPr>
  </w:style>
  <w:style w:type="character" w:customStyle="1" w:styleId="fontstyle01">
    <w:name w:val="fontstyle01"/>
    <w:qFormat/>
    <w:rsid w:val="003360E3"/>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3360E3"/>
  </w:style>
  <w:style w:type="numbering" w:customStyle="1" w:styleId="NoList3">
    <w:name w:val="No List3"/>
    <w:next w:val="NoList"/>
    <w:uiPriority w:val="99"/>
    <w:semiHidden/>
    <w:unhideWhenUsed/>
    <w:rsid w:val="003360E3"/>
  </w:style>
  <w:style w:type="numbering" w:customStyle="1" w:styleId="NoList4">
    <w:name w:val="No List4"/>
    <w:next w:val="NoList"/>
    <w:uiPriority w:val="99"/>
    <w:semiHidden/>
    <w:unhideWhenUsed/>
    <w:rsid w:val="003360E3"/>
  </w:style>
  <w:style w:type="table" w:customStyle="1" w:styleId="TableGrid1">
    <w:name w:val="Table Grid1"/>
    <w:basedOn w:val="TableNormal"/>
    <w:next w:val="TableGrid"/>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360E3"/>
    <w:rPr>
      <w:rFonts w:ascii="Arial" w:hAnsi="Arial"/>
      <w:b/>
      <w:i/>
      <w:noProof/>
      <w:sz w:val="18"/>
      <w:lang w:val="en-GB" w:eastAsia="en-US"/>
    </w:rPr>
  </w:style>
  <w:style w:type="numbering" w:customStyle="1" w:styleId="NoList5">
    <w:name w:val="No List5"/>
    <w:next w:val="NoList"/>
    <w:uiPriority w:val="99"/>
    <w:semiHidden/>
    <w:unhideWhenUsed/>
    <w:rsid w:val="003360E3"/>
  </w:style>
  <w:style w:type="character" w:customStyle="1" w:styleId="Heading7Char">
    <w:name w:val="Heading 7 Char"/>
    <w:link w:val="Heading7"/>
    <w:uiPriority w:val="99"/>
    <w:qFormat/>
    <w:rsid w:val="003360E3"/>
    <w:rPr>
      <w:rFonts w:ascii="Arial" w:hAnsi="Arial"/>
      <w:lang w:val="en-GB" w:eastAsia="en-US"/>
    </w:rPr>
  </w:style>
  <w:style w:type="character" w:customStyle="1" w:styleId="Heading8Char">
    <w:name w:val="Heading 8 Char"/>
    <w:link w:val="Heading8"/>
    <w:uiPriority w:val="99"/>
    <w:qFormat/>
    <w:rsid w:val="003360E3"/>
    <w:rPr>
      <w:rFonts w:ascii="Arial" w:hAnsi="Arial"/>
      <w:sz w:val="36"/>
      <w:lang w:val="en-GB" w:eastAsia="en-US"/>
    </w:rPr>
  </w:style>
  <w:style w:type="character" w:customStyle="1" w:styleId="Heading9Char">
    <w:name w:val="Heading 9 Char"/>
    <w:link w:val="Heading9"/>
    <w:uiPriority w:val="99"/>
    <w:qFormat/>
    <w:rsid w:val="003360E3"/>
    <w:rPr>
      <w:rFonts w:ascii="Arial" w:hAnsi="Arial"/>
      <w:sz w:val="36"/>
      <w:lang w:val="en-GB" w:eastAsia="en-US"/>
    </w:rPr>
  </w:style>
  <w:style w:type="table" w:customStyle="1" w:styleId="TableGrid2">
    <w:name w:val="Table Grid2"/>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360E3"/>
  </w:style>
  <w:style w:type="numbering" w:customStyle="1" w:styleId="NoList21">
    <w:name w:val="No List21"/>
    <w:next w:val="NoList"/>
    <w:uiPriority w:val="99"/>
    <w:semiHidden/>
    <w:unhideWhenUsed/>
    <w:rsid w:val="003360E3"/>
  </w:style>
  <w:style w:type="numbering" w:customStyle="1" w:styleId="NoList31">
    <w:name w:val="No List31"/>
    <w:next w:val="NoList"/>
    <w:uiPriority w:val="99"/>
    <w:semiHidden/>
    <w:unhideWhenUsed/>
    <w:rsid w:val="003360E3"/>
  </w:style>
  <w:style w:type="numbering" w:customStyle="1" w:styleId="NoList41">
    <w:name w:val="No List41"/>
    <w:next w:val="NoList"/>
    <w:uiPriority w:val="99"/>
    <w:semiHidden/>
    <w:unhideWhenUsed/>
    <w:rsid w:val="003360E3"/>
  </w:style>
  <w:style w:type="table" w:customStyle="1" w:styleId="TableGrid11">
    <w:name w:val="Table Grid11"/>
    <w:basedOn w:val="TableNormal"/>
    <w:next w:val="TableGrid"/>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360E3"/>
  </w:style>
  <w:style w:type="table" w:customStyle="1" w:styleId="TableGrid3">
    <w:name w:val="Table Grid3"/>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360E3"/>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360E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360E3"/>
    <w:rPr>
      <w:rFonts w:ascii="Arial" w:hAnsi="Arial"/>
      <w:sz w:val="32"/>
      <w:lang w:val="en-GB" w:eastAsia="en-US" w:bidi="ar-SA"/>
    </w:rPr>
  </w:style>
  <w:style w:type="paragraph" w:customStyle="1" w:styleId="References">
    <w:name w:val="References"/>
    <w:basedOn w:val="Normal"/>
    <w:uiPriority w:val="99"/>
    <w:qFormat/>
    <w:rsid w:val="003360E3"/>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3360E3"/>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360E3"/>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360E3"/>
    <w:rPr>
      <w:rFonts w:eastAsia="MS Mincho"/>
      <w:lang w:val="en-GB" w:eastAsia="en-US"/>
    </w:rPr>
  </w:style>
  <w:style w:type="character" w:customStyle="1" w:styleId="font4">
    <w:name w:val="font4"/>
    <w:qFormat/>
    <w:rsid w:val="003360E3"/>
  </w:style>
  <w:style w:type="character" w:customStyle="1" w:styleId="UnresolvedMention2">
    <w:name w:val="Unresolved Mention2"/>
    <w:uiPriority w:val="99"/>
    <w:unhideWhenUsed/>
    <w:qFormat/>
    <w:rsid w:val="003360E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360E3"/>
    <w:rPr>
      <w:rFonts w:ascii="Arial" w:hAnsi="Arial"/>
      <w:sz w:val="36"/>
      <w:lang w:val="en-GB" w:eastAsia="en-US"/>
    </w:rPr>
  </w:style>
  <w:style w:type="paragraph" w:styleId="IndexHeading">
    <w:name w:val="index heading"/>
    <w:basedOn w:val="Normal"/>
    <w:next w:val="Normal"/>
    <w:qFormat/>
    <w:rsid w:val="003360E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360E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3360E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360E3"/>
    <w:rPr>
      <w:rFonts w:ascii="Times New Roman" w:eastAsia="Malgun Gothic" w:hAnsi="Times New Roman"/>
      <w:lang w:val="en-GB" w:eastAsia="ja-JP"/>
    </w:rPr>
  </w:style>
  <w:style w:type="paragraph" w:styleId="BodyText2">
    <w:name w:val="Body Text 2"/>
    <w:basedOn w:val="Normal"/>
    <w:link w:val="BodyText2Char"/>
    <w:uiPriority w:val="99"/>
    <w:qFormat/>
    <w:rsid w:val="003360E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360E3"/>
    <w:rPr>
      <w:rFonts w:ascii="Times New Roman" w:eastAsia="Malgun Gothic" w:hAnsi="Times New Roman"/>
      <w:i/>
      <w:lang w:val="en-GB" w:eastAsia="x-none"/>
    </w:rPr>
  </w:style>
  <w:style w:type="paragraph" w:styleId="BodyText3">
    <w:name w:val="Body Text 3"/>
    <w:basedOn w:val="Normal"/>
    <w:link w:val="BodyText3Char"/>
    <w:uiPriority w:val="99"/>
    <w:qFormat/>
    <w:rsid w:val="003360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360E3"/>
    <w:rPr>
      <w:rFonts w:ascii="Times New Roman" w:eastAsia="Osaka" w:hAnsi="Times New Roman"/>
      <w:color w:val="000000"/>
      <w:lang w:val="en-GB" w:eastAsia="x-none"/>
    </w:rPr>
  </w:style>
  <w:style w:type="character" w:styleId="PageNumber">
    <w:name w:val="page number"/>
    <w:qFormat/>
    <w:rsid w:val="003360E3"/>
  </w:style>
  <w:style w:type="paragraph" w:customStyle="1" w:styleId="CharCharCharCharChar">
    <w:name w:val="Char Char Char Char Char"/>
    <w:uiPriority w:val="99"/>
    <w:semiHidden/>
    <w:qFormat/>
    <w:rsid w:val="003360E3"/>
    <w:pPr>
      <w:keepNext/>
      <w:numPr>
        <w:numId w:val="9"/>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360E3"/>
  </w:style>
  <w:style w:type="paragraph" w:customStyle="1" w:styleId="CharCharChar">
    <w:name w:val="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3360E3"/>
    <w:rPr>
      <w:lang w:val="en-GB" w:eastAsia="ja-JP" w:bidi="ar-SA"/>
    </w:rPr>
  </w:style>
  <w:style w:type="paragraph" w:customStyle="1" w:styleId="1Char">
    <w:name w:val="(文字) (文字)1 Char (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360E3"/>
    <w:rPr>
      <w:rFonts w:eastAsia="MS Mincho"/>
      <w:lang w:val="en-GB" w:eastAsia="en-US" w:bidi="ar-SA"/>
    </w:rPr>
  </w:style>
  <w:style w:type="paragraph" w:customStyle="1" w:styleId="1CharChar">
    <w:name w:val="(文字) (文字)1 Char (文字) (文字)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360E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360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360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360E3"/>
    <w:rPr>
      <w:rFonts w:ascii="Arial" w:hAnsi="Arial"/>
      <w:sz w:val="32"/>
      <w:lang w:val="en-GB" w:eastAsia="ja-JP" w:bidi="ar-SA"/>
    </w:rPr>
  </w:style>
  <w:style w:type="character" w:customStyle="1" w:styleId="CharChar4">
    <w:name w:val="Char Char4"/>
    <w:qFormat/>
    <w:rsid w:val="003360E3"/>
    <w:rPr>
      <w:rFonts w:ascii="Courier New" w:hAnsi="Courier New"/>
      <w:lang w:val="nb-NO" w:eastAsia="ja-JP" w:bidi="ar-SA"/>
    </w:rPr>
  </w:style>
  <w:style w:type="character" w:customStyle="1" w:styleId="AndreaLeonardi">
    <w:name w:val="Andrea Leonardi"/>
    <w:semiHidden/>
    <w:qFormat/>
    <w:rsid w:val="003360E3"/>
    <w:rPr>
      <w:rFonts w:ascii="Arial" w:hAnsi="Arial" w:cs="Arial"/>
      <w:color w:val="auto"/>
      <w:sz w:val="20"/>
      <w:szCs w:val="20"/>
    </w:rPr>
  </w:style>
  <w:style w:type="character" w:customStyle="1" w:styleId="NOCharChar">
    <w:name w:val="NO Char Char"/>
    <w:qFormat/>
    <w:rsid w:val="003360E3"/>
    <w:rPr>
      <w:lang w:val="en-GB" w:eastAsia="en-US" w:bidi="ar-SA"/>
    </w:rPr>
  </w:style>
  <w:style w:type="character" w:customStyle="1" w:styleId="NOZchn">
    <w:name w:val="NO Zchn"/>
    <w:qFormat/>
    <w:rsid w:val="003360E3"/>
    <w:rPr>
      <w:lang w:val="en-GB" w:eastAsia="en-US" w:bidi="ar-SA"/>
    </w:rPr>
  </w:style>
  <w:style w:type="character" w:customStyle="1" w:styleId="TACCar">
    <w:name w:val="TAC Car"/>
    <w:qFormat/>
    <w:rsid w:val="003360E3"/>
    <w:rPr>
      <w:rFonts w:ascii="Arial" w:hAnsi="Arial"/>
      <w:sz w:val="18"/>
      <w:lang w:val="en-GB" w:eastAsia="ja-JP" w:bidi="ar-SA"/>
    </w:rPr>
  </w:style>
  <w:style w:type="character" w:customStyle="1" w:styleId="TAL0">
    <w:name w:val="TAL (文字)"/>
    <w:qFormat/>
    <w:rsid w:val="003360E3"/>
    <w:rPr>
      <w:rFonts w:ascii="Arial" w:hAnsi="Arial"/>
      <w:sz w:val="18"/>
      <w:lang w:val="en-GB" w:eastAsia="ja-JP" w:bidi="ar-SA"/>
    </w:rPr>
  </w:style>
  <w:style w:type="paragraph" w:customStyle="1" w:styleId="CharCharCharCharCharChar">
    <w:name w:val="Char Char Char Char Char Char"/>
    <w:uiPriority w:val="99"/>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360E3"/>
  </w:style>
  <w:style w:type="paragraph" w:customStyle="1" w:styleId="CarCar">
    <w:name w:val="Car C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360E3"/>
    <w:rPr>
      <w:rFonts w:ascii="Arial" w:hAnsi="Arial"/>
      <w:sz w:val="32"/>
      <w:lang w:val="en-GB" w:eastAsia="en-US" w:bidi="ar-SA"/>
    </w:rPr>
  </w:style>
  <w:style w:type="paragraph" w:customStyle="1" w:styleId="ZchnZchn1">
    <w:name w:val="Zchn Zchn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360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360E3"/>
    <w:rPr>
      <w:rFonts w:ascii="Arial" w:hAnsi="Arial"/>
      <w:sz w:val="32"/>
      <w:lang w:val="en-GB" w:eastAsia="en-US" w:bidi="ar-SA"/>
    </w:rPr>
  </w:style>
  <w:style w:type="paragraph" w:customStyle="1" w:styleId="2">
    <w:name w:val="(文字) (文字)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360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3360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360E3"/>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360E3"/>
  </w:style>
  <w:style w:type="paragraph" w:customStyle="1" w:styleId="11">
    <w:name w:val="(文字) (文字)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360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360E3"/>
    <w:rPr>
      <w:rFonts w:ascii="Times New Roman" w:eastAsia="MS Mincho" w:hAnsi="Times New Roman"/>
      <w:lang w:val="en-GB" w:eastAsia="en-GB"/>
    </w:rPr>
  </w:style>
  <w:style w:type="paragraph" w:styleId="NormalIndent">
    <w:name w:val="Normal Indent"/>
    <w:basedOn w:val="Normal"/>
    <w:link w:val="NormalIndentChar"/>
    <w:qFormat/>
    <w:rsid w:val="003360E3"/>
    <w:pPr>
      <w:spacing w:after="0"/>
      <w:ind w:left="851"/>
    </w:pPr>
    <w:rPr>
      <w:rFonts w:eastAsia="MS Mincho"/>
      <w:lang w:val="it-IT" w:eastAsia="en-GB"/>
    </w:rPr>
  </w:style>
  <w:style w:type="paragraph" w:styleId="ListNumber5">
    <w:name w:val="List Number 5"/>
    <w:basedOn w:val="Normal"/>
    <w:uiPriority w:val="99"/>
    <w:qFormat/>
    <w:rsid w:val="003360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360E3"/>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360E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360E3"/>
    <w:rPr>
      <w:b/>
      <w:bCs/>
    </w:rPr>
  </w:style>
  <w:style w:type="character" w:customStyle="1" w:styleId="CharChar7">
    <w:name w:val="Char Char7"/>
    <w:semiHidden/>
    <w:qFormat/>
    <w:rsid w:val="003360E3"/>
    <w:rPr>
      <w:rFonts w:ascii="Tahoma" w:hAnsi="Tahoma" w:cs="Tahoma"/>
      <w:shd w:val="clear" w:color="auto" w:fill="000080"/>
      <w:lang w:val="en-GB" w:eastAsia="en-US"/>
    </w:rPr>
  </w:style>
  <w:style w:type="character" w:customStyle="1" w:styleId="ZchnZchn5">
    <w:name w:val="Zchn Zchn5"/>
    <w:qFormat/>
    <w:rsid w:val="003360E3"/>
    <w:rPr>
      <w:rFonts w:ascii="Courier New" w:eastAsia="Batang" w:hAnsi="Courier New"/>
      <w:lang w:val="nb-NO" w:eastAsia="en-US" w:bidi="ar-SA"/>
    </w:rPr>
  </w:style>
  <w:style w:type="character" w:customStyle="1" w:styleId="CharChar10">
    <w:name w:val="Char Char10"/>
    <w:semiHidden/>
    <w:qFormat/>
    <w:rsid w:val="003360E3"/>
    <w:rPr>
      <w:rFonts w:ascii="Times New Roman" w:hAnsi="Times New Roman"/>
      <w:lang w:val="en-GB" w:eastAsia="en-US"/>
    </w:rPr>
  </w:style>
  <w:style w:type="character" w:customStyle="1" w:styleId="CharChar9">
    <w:name w:val="Char Char9"/>
    <w:semiHidden/>
    <w:qFormat/>
    <w:rsid w:val="003360E3"/>
    <w:rPr>
      <w:rFonts w:ascii="Tahoma" w:hAnsi="Tahoma" w:cs="Tahoma"/>
      <w:sz w:val="16"/>
      <w:szCs w:val="16"/>
      <w:lang w:val="en-GB" w:eastAsia="en-US"/>
    </w:rPr>
  </w:style>
  <w:style w:type="character" w:customStyle="1" w:styleId="CharChar8">
    <w:name w:val="Char Char8"/>
    <w:semiHidden/>
    <w:qFormat/>
    <w:rsid w:val="003360E3"/>
    <w:rPr>
      <w:rFonts w:ascii="Times New Roman" w:hAnsi="Times New Roman"/>
      <w:b/>
      <w:bCs/>
      <w:lang w:val="en-GB" w:eastAsia="en-US"/>
    </w:rPr>
  </w:style>
  <w:style w:type="paragraph" w:customStyle="1" w:styleId="a2">
    <w:name w:val="修订"/>
    <w:hidden/>
    <w:semiHidden/>
    <w:qFormat/>
    <w:rsid w:val="003360E3"/>
    <w:rPr>
      <w:rFonts w:ascii="Times New Roman" w:eastAsia="Batang" w:hAnsi="Times New Roman"/>
      <w:lang w:val="en-GB" w:eastAsia="en-US"/>
    </w:rPr>
  </w:style>
  <w:style w:type="paragraph" w:styleId="EndnoteText">
    <w:name w:val="endnote text"/>
    <w:basedOn w:val="Normal"/>
    <w:link w:val="EndnoteTextChar"/>
    <w:uiPriority w:val="99"/>
    <w:qFormat/>
    <w:rsid w:val="003360E3"/>
    <w:pPr>
      <w:snapToGrid w:val="0"/>
    </w:pPr>
    <w:rPr>
      <w:rFonts w:eastAsia="SimSun"/>
      <w:lang w:eastAsia="x-none"/>
    </w:rPr>
  </w:style>
  <w:style w:type="character" w:customStyle="1" w:styleId="EndnoteTextChar">
    <w:name w:val="Endnote Text Char"/>
    <w:basedOn w:val="DefaultParagraphFont"/>
    <w:link w:val="EndnoteText"/>
    <w:uiPriority w:val="99"/>
    <w:qFormat/>
    <w:rsid w:val="003360E3"/>
    <w:rPr>
      <w:rFonts w:ascii="Times New Roman" w:eastAsia="SimSun" w:hAnsi="Times New Roman"/>
      <w:lang w:val="en-GB" w:eastAsia="x-none"/>
    </w:rPr>
  </w:style>
  <w:style w:type="character" w:styleId="EndnoteReference">
    <w:name w:val="endnote reference"/>
    <w:qFormat/>
    <w:rsid w:val="003360E3"/>
    <w:rPr>
      <w:vertAlign w:val="superscript"/>
    </w:rPr>
  </w:style>
  <w:style w:type="character" w:customStyle="1" w:styleId="btChar3">
    <w:name w:val="bt Char3"/>
    <w:aliases w:val="bt Car Char Char3"/>
    <w:qFormat/>
    <w:rsid w:val="003360E3"/>
    <w:rPr>
      <w:lang w:val="en-GB" w:eastAsia="ja-JP" w:bidi="ar-SA"/>
    </w:rPr>
  </w:style>
  <w:style w:type="paragraph" w:styleId="Title">
    <w:name w:val="Title"/>
    <w:basedOn w:val="Normal"/>
    <w:next w:val="Normal"/>
    <w:link w:val="TitleChar"/>
    <w:uiPriority w:val="99"/>
    <w:qFormat/>
    <w:rsid w:val="003360E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360E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360E3"/>
    <w:rPr>
      <w:rFonts w:ascii="Arial" w:hAnsi="Arial"/>
      <w:sz w:val="22"/>
      <w:lang w:val="en-GB" w:eastAsia="ja-JP" w:bidi="ar-SA"/>
    </w:rPr>
  </w:style>
  <w:style w:type="paragraph" w:styleId="Date">
    <w:name w:val="Date"/>
    <w:basedOn w:val="Normal"/>
    <w:next w:val="Normal"/>
    <w:link w:val="DateChar"/>
    <w:uiPriority w:val="99"/>
    <w:qFormat/>
    <w:rsid w:val="003360E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360E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360E3"/>
    <w:rPr>
      <w:rFonts w:ascii="Arial" w:hAnsi="Arial"/>
      <w:sz w:val="24"/>
      <w:lang w:val="en-GB"/>
    </w:rPr>
  </w:style>
  <w:style w:type="paragraph" w:customStyle="1" w:styleId="AutoCorrect">
    <w:name w:val="AutoCorrect"/>
    <w:uiPriority w:val="99"/>
    <w:qFormat/>
    <w:rsid w:val="003360E3"/>
    <w:rPr>
      <w:rFonts w:ascii="Times New Roman" w:eastAsia="Malgun Gothic" w:hAnsi="Times New Roman"/>
      <w:sz w:val="24"/>
      <w:szCs w:val="24"/>
      <w:lang w:val="en-GB" w:eastAsia="ko-KR"/>
    </w:rPr>
  </w:style>
  <w:style w:type="paragraph" w:customStyle="1" w:styleId="-PAGE-">
    <w:name w:val="- PAGE -"/>
    <w:uiPriority w:val="99"/>
    <w:qFormat/>
    <w:rsid w:val="003360E3"/>
    <w:rPr>
      <w:rFonts w:ascii="Times New Roman" w:eastAsia="Malgun Gothic" w:hAnsi="Times New Roman"/>
      <w:sz w:val="24"/>
      <w:szCs w:val="24"/>
      <w:lang w:val="en-GB" w:eastAsia="ko-KR"/>
    </w:rPr>
  </w:style>
  <w:style w:type="paragraph" w:customStyle="1" w:styleId="PageXofY">
    <w:name w:val="Page X of Y"/>
    <w:uiPriority w:val="99"/>
    <w:qFormat/>
    <w:rsid w:val="003360E3"/>
    <w:rPr>
      <w:rFonts w:ascii="Times New Roman" w:eastAsia="Malgun Gothic" w:hAnsi="Times New Roman"/>
      <w:sz w:val="24"/>
      <w:szCs w:val="24"/>
      <w:lang w:val="en-GB" w:eastAsia="ko-KR"/>
    </w:rPr>
  </w:style>
  <w:style w:type="paragraph" w:customStyle="1" w:styleId="Createdby">
    <w:name w:val="Created by"/>
    <w:uiPriority w:val="99"/>
    <w:qFormat/>
    <w:rsid w:val="003360E3"/>
    <w:rPr>
      <w:rFonts w:ascii="Times New Roman" w:eastAsia="Malgun Gothic" w:hAnsi="Times New Roman"/>
      <w:sz w:val="24"/>
      <w:szCs w:val="24"/>
      <w:lang w:val="en-GB" w:eastAsia="ko-KR"/>
    </w:rPr>
  </w:style>
  <w:style w:type="paragraph" w:customStyle="1" w:styleId="Createdon">
    <w:name w:val="Created on"/>
    <w:uiPriority w:val="99"/>
    <w:qFormat/>
    <w:rsid w:val="003360E3"/>
    <w:rPr>
      <w:rFonts w:ascii="Times New Roman" w:eastAsia="Malgun Gothic" w:hAnsi="Times New Roman"/>
      <w:sz w:val="24"/>
      <w:szCs w:val="24"/>
      <w:lang w:val="en-GB" w:eastAsia="ko-KR"/>
    </w:rPr>
  </w:style>
  <w:style w:type="paragraph" w:customStyle="1" w:styleId="Lastprinted">
    <w:name w:val="Last printed"/>
    <w:uiPriority w:val="99"/>
    <w:qFormat/>
    <w:rsid w:val="003360E3"/>
    <w:rPr>
      <w:rFonts w:ascii="Times New Roman" w:eastAsia="Malgun Gothic" w:hAnsi="Times New Roman"/>
      <w:sz w:val="24"/>
      <w:szCs w:val="24"/>
      <w:lang w:val="en-GB" w:eastAsia="ko-KR"/>
    </w:rPr>
  </w:style>
  <w:style w:type="paragraph" w:customStyle="1" w:styleId="Lastsavedby">
    <w:name w:val="Last saved by"/>
    <w:uiPriority w:val="99"/>
    <w:qFormat/>
    <w:rsid w:val="003360E3"/>
    <w:rPr>
      <w:rFonts w:ascii="Times New Roman" w:eastAsia="Malgun Gothic" w:hAnsi="Times New Roman"/>
      <w:sz w:val="24"/>
      <w:szCs w:val="24"/>
      <w:lang w:val="en-GB" w:eastAsia="ko-KR"/>
    </w:rPr>
  </w:style>
  <w:style w:type="paragraph" w:customStyle="1" w:styleId="Filename">
    <w:name w:val="Filename"/>
    <w:uiPriority w:val="99"/>
    <w:qFormat/>
    <w:rsid w:val="003360E3"/>
    <w:rPr>
      <w:rFonts w:ascii="Times New Roman" w:eastAsia="Malgun Gothic" w:hAnsi="Times New Roman"/>
      <w:sz w:val="24"/>
      <w:szCs w:val="24"/>
      <w:lang w:val="en-GB" w:eastAsia="ko-KR"/>
    </w:rPr>
  </w:style>
  <w:style w:type="paragraph" w:customStyle="1" w:styleId="Filenameandpath">
    <w:name w:val="Filename and path"/>
    <w:uiPriority w:val="99"/>
    <w:qFormat/>
    <w:rsid w:val="003360E3"/>
    <w:rPr>
      <w:rFonts w:ascii="Times New Roman" w:eastAsia="Malgun Gothic" w:hAnsi="Times New Roman"/>
      <w:sz w:val="24"/>
      <w:szCs w:val="24"/>
      <w:lang w:val="en-GB" w:eastAsia="ko-KR"/>
    </w:rPr>
  </w:style>
  <w:style w:type="paragraph" w:customStyle="1" w:styleId="AuthorPageDate">
    <w:name w:val="Author  Page #  Date"/>
    <w:uiPriority w:val="99"/>
    <w:qFormat/>
    <w:rsid w:val="003360E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360E3"/>
    <w:rPr>
      <w:rFonts w:ascii="Times New Roman" w:eastAsia="Malgun Gothic" w:hAnsi="Times New Roman"/>
      <w:sz w:val="24"/>
      <w:szCs w:val="24"/>
      <w:lang w:val="en-GB" w:eastAsia="ko-KR"/>
    </w:rPr>
  </w:style>
  <w:style w:type="paragraph" w:customStyle="1" w:styleId="INDENT1">
    <w:name w:val="INDENT1"/>
    <w:basedOn w:val="Normal"/>
    <w:qFormat/>
    <w:rsid w:val="003360E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360E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360E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360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360E3"/>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360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360E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360E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3360E3"/>
    <w:pPr>
      <w:tabs>
        <w:tab w:val="center" w:pos="4820"/>
        <w:tab w:val="right" w:pos="9640"/>
      </w:tabs>
    </w:pPr>
    <w:rPr>
      <w:lang w:eastAsia="ja-JP"/>
    </w:rPr>
  </w:style>
  <w:style w:type="paragraph" w:customStyle="1" w:styleId="Data">
    <w:name w:val="Data"/>
    <w:basedOn w:val="Normal"/>
    <w:uiPriority w:val="99"/>
    <w:qFormat/>
    <w:rsid w:val="003360E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360E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360E3"/>
    <w:pPr>
      <w:overflowPunct w:val="0"/>
      <w:autoSpaceDE w:val="0"/>
      <w:autoSpaceDN w:val="0"/>
      <w:adjustRightInd w:val="0"/>
      <w:textAlignment w:val="baseline"/>
    </w:pPr>
    <w:rPr>
      <w:lang w:eastAsia="ja-JP"/>
    </w:rPr>
  </w:style>
  <w:style w:type="paragraph" w:customStyle="1" w:styleId="TaOC">
    <w:name w:val="TaOC"/>
    <w:basedOn w:val="TAC"/>
    <w:uiPriority w:val="99"/>
    <w:qFormat/>
    <w:rsid w:val="003360E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360E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360E3"/>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360E3"/>
    <w:rPr>
      <w:rFonts w:ascii="Arial" w:hAnsi="Arial"/>
      <w:sz w:val="28"/>
      <w:lang w:val="en-GB" w:eastAsia="en-US" w:bidi="ar-SA"/>
    </w:rPr>
  </w:style>
  <w:style w:type="character" w:customStyle="1" w:styleId="T1Char3">
    <w:name w:val="T1 Char3"/>
    <w:aliases w:val="Header 6 Char Char3"/>
    <w:qFormat/>
    <w:rsid w:val="003360E3"/>
    <w:rPr>
      <w:rFonts w:ascii="Arial" w:hAnsi="Arial"/>
      <w:lang w:val="en-GB" w:eastAsia="en-US" w:bidi="ar-SA"/>
    </w:rPr>
  </w:style>
  <w:style w:type="table" w:customStyle="1" w:styleId="Tabellengitternetz1">
    <w:name w:val="Tabellengitternetz1"/>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360E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3360E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3360E3"/>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3360E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360E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360E3"/>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3360E3"/>
    <w:rPr>
      <w:rFonts w:ascii="Tahoma" w:eastAsia="MS Mincho" w:hAnsi="Tahoma" w:cs="Tahoma"/>
      <w:sz w:val="16"/>
      <w:szCs w:val="16"/>
      <w:lang w:eastAsia="ko-KR"/>
    </w:rPr>
  </w:style>
  <w:style w:type="paragraph" w:customStyle="1" w:styleId="ZchnZchn">
    <w:name w:val="Zchn Zchn"/>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360E3"/>
    <w:rPr>
      <w:rFonts w:ascii="Tahoma" w:eastAsia="MS Mincho" w:hAnsi="Tahoma" w:cs="Tahoma"/>
      <w:sz w:val="16"/>
      <w:szCs w:val="16"/>
      <w:lang w:eastAsia="ko-KR"/>
    </w:rPr>
  </w:style>
  <w:style w:type="paragraph" w:customStyle="1" w:styleId="Note">
    <w:name w:val="Note"/>
    <w:basedOn w:val="B10"/>
    <w:uiPriority w:val="99"/>
    <w:qFormat/>
    <w:rsid w:val="003360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360E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360E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360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360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360E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360E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360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360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3360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360E3"/>
    <w:pPr>
      <w:tabs>
        <w:tab w:val="left" w:pos="360"/>
      </w:tabs>
      <w:ind w:left="360" w:hanging="360"/>
    </w:pPr>
  </w:style>
  <w:style w:type="paragraph" w:customStyle="1" w:styleId="Para1">
    <w:name w:val="Para1"/>
    <w:basedOn w:val="Normal"/>
    <w:uiPriority w:val="99"/>
    <w:qFormat/>
    <w:rsid w:val="003360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360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360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360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360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360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360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360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3360E3"/>
    <w:pPr>
      <w:spacing w:before="120"/>
      <w:outlineLvl w:val="2"/>
    </w:pPr>
    <w:rPr>
      <w:sz w:val="28"/>
    </w:rPr>
  </w:style>
  <w:style w:type="paragraph" w:customStyle="1" w:styleId="Heading2Head2A2">
    <w:name w:val="Heading 2.Head2A.2"/>
    <w:basedOn w:val="Heading1"/>
    <w:next w:val="Normal"/>
    <w:uiPriority w:val="99"/>
    <w:qFormat/>
    <w:rsid w:val="003360E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3360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360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360E3"/>
    <w:pPr>
      <w:spacing w:before="120"/>
      <w:outlineLvl w:val="2"/>
    </w:pPr>
    <w:rPr>
      <w:rFonts w:eastAsia="MS Mincho"/>
      <w:sz w:val="28"/>
      <w:lang w:eastAsia="de-DE"/>
    </w:rPr>
  </w:style>
  <w:style w:type="paragraph" w:customStyle="1" w:styleId="Reference">
    <w:name w:val="Reference"/>
    <w:basedOn w:val="Normal"/>
    <w:uiPriority w:val="99"/>
    <w:qFormat/>
    <w:rsid w:val="003360E3"/>
    <w:pPr>
      <w:spacing w:after="0"/>
      <w:ind w:left="567" w:hanging="283"/>
    </w:pPr>
    <w:rPr>
      <w:rFonts w:eastAsia="MS Mincho"/>
      <w:lang w:eastAsia="en-GB"/>
    </w:rPr>
  </w:style>
  <w:style w:type="paragraph" w:customStyle="1" w:styleId="Bullets">
    <w:name w:val="Bullets"/>
    <w:basedOn w:val="BodyText"/>
    <w:uiPriority w:val="99"/>
    <w:qFormat/>
    <w:rsid w:val="003360E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3360E3"/>
    <w:pPr>
      <w:spacing w:after="220"/>
      <w:ind w:left="1298"/>
    </w:pPr>
    <w:rPr>
      <w:rFonts w:ascii="Arial" w:eastAsia="SimSun" w:hAnsi="Arial"/>
      <w:lang w:val="en-US" w:eastAsia="en-GB"/>
    </w:rPr>
  </w:style>
  <w:style w:type="numbering" w:customStyle="1" w:styleId="13">
    <w:name w:val="无列表1"/>
    <w:next w:val="NoList"/>
    <w:uiPriority w:val="99"/>
    <w:semiHidden/>
    <w:rsid w:val="003360E3"/>
  </w:style>
  <w:style w:type="paragraph" w:customStyle="1" w:styleId="1030302">
    <w:name w:val="样式 样式 标题 1 + 两端对齐 段前: 0.3 行 段后: 0.3 行 行距: 单倍行距 + 段前: 0.2 行 段后: ..."/>
    <w:basedOn w:val="Normal"/>
    <w:autoRedefine/>
    <w:uiPriority w:val="99"/>
    <w:qFormat/>
    <w:rsid w:val="003360E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360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360E3"/>
    <w:rPr>
      <w:rFonts w:eastAsia="Malgun Gothic"/>
      <w:kern w:val="2"/>
    </w:rPr>
  </w:style>
  <w:style w:type="character" w:customStyle="1" w:styleId="StyleTACChar">
    <w:name w:val="Style TAC + Char"/>
    <w:link w:val="StyleTAC"/>
    <w:qFormat/>
    <w:rsid w:val="003360E3"/>
    <w:rPr>
      <w:rFonts w:ascii="Arial" w:eastAsia="Malgun Gothic" w:hAnsi="Arial"/>
      <w:kern w:val="2"/>
      <w:sz w:val="18"/>
      <w:lang w:val="en-GB" w:eastAsia="en-US"/>
    </w:rPr>
  </w:style>
  <w:style w:type="character" w:customStyle="1" w:styleId="CharChar29">
    <w:name w:val="Char Char29"/>
    <w:qFormat/>
    <w:rsid w:val="003360E3"/>
    <w:rPr>
      <w:rFonts w:ascii="Arial" w:hAnsi="Arial"/>
      <w:sz w:val="36"/>
      <w:lang w:val="en-GB" w:eastAsia="en-US" w:bidi="ar-SA"/>
    </w:rPr>
  </w:style>
  <w:style w:type="character" w:customStyle="1" w:styleId="CharChar28">
    <w:name w:val="Char Char28"/>
    <w:qFormat/>
    <w:rsid w:val="003360E3"/>
    <w:rPr>
      <w:rFonts w:ascii="Arial" w:hAnsi="Arial"/>
      <w:sz w:val="32"/>
      <w:lang w:val="en-GB"/>
    </w:rPr>
  </w:style>
  <w:style w:type="character" w:customStyle="1" w:styleId="msoins00">
    <w:name w:val="msoins0"/>
    <w:qFormat/>
    <w:rsid w:val="003360E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360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360E3"/>
    <w:rPr>
      <w:rFonts w:ascii="Arial" w:hAnsi="Arial"/>
      <w:sz w:val="22"/>
      <w:lang w:val="en-GB" w:eastAsia="en-GB" w:bidi="ar-SA"/>
    </w:rPr>
  </w:style>
  <w:style w:type="character" w:customStyle="1" w:styleId="B1Zchn">
    <w:name w:val="B1 Zchn"/>
    <w:qFormat/>
    <w:rsid w:val="003360E3"/>
    <w:rPr>
      <w:rFonts w:ascii="Times New Roman" w:hAnsi="Times New Roman"/>
      <w:lang w:val="en-GB"/>
    </w:rPr>
  </w:style>
  <w:style w:type="character" w:customStyle="1" w:styleId="GuidanceChar">
    <w:name w:val="Guidance Char"/>
    <w:link w:val="Guidance"/>
    <w:qFormat/>
    <w:rsid w:val="003360E3"/>
    <w:rPr>
      <w:rFonts w:ascii="Times New Roman" w:hAnsi="Times New Roman"/>
      <w:i/>
      <w:color w:val="0000FF"/>
      <w:lang w:val="en-GB" w:eastAsia="en-US"/>
    </w:rPr>
  </w:style>
  <w:style w:type="paragraph" w:customStyle="1" w:styleId="msonormal0">
    <w:name w:val="msonormal"/>
    <w:basedOn w:val="Normal"/>
    <w:uiPriority w:val="99"/>
    <w:qFormat/>
    <w:rsid w:val="003360E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60E3"/>
    <w:rPr>
      <w:rFonts w:ascii="Times New Roman" w:hAnsi="Times New Roman"/>
      <w:lang w:val="en-GB" w:eastAsia="ko-KR"/>
    </w:rPr>
  </w:style>
  <w:style w:type="paragraph" w:customStyle="1" w:styleId="a4">
    <w:name w:val="样式 页眉"/>
    <w:basedOn w:val="Header"/>
    <w:link w:val="Char"/>
    <w:qFormat/>
    <w:rsid w:val="003360E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360E3"/>
    <w:rPr>
      <w:rFonts w:ascii="Times New Roman" w:eastAsia="MS Mincho" w:hAnsi="Times New Roman"/>
      <w:lang w:val="en-GB" w:eastAsia="en-GB"/>
    </w:rPr>
  </w:style>
  <w:style w:type="character" w:customStyle="1" w:styleId="Char">
    <w:name w:val="样式 页眉 Char"/>
    <w:link w:val="a4"/>
    <w:qFormat/>
    <w:rsid w:val="003360E3"/>
    <w:rPr>
      <w:rFonts w:ascii="Arial" w:eastAsia="Arial" w:hAnsi="Arial"/>
      <w:b/>
      <w:bCs/>
      <w:noProof/>
      <w:sz w:val="22"/>
      <w:lang w:val="en-GB" w:eastAsia="en-US"/>
    </w:rPr>
  </w:style>
  <w:style w:type="character" w:customStyle="1" w:styleId="B1Char1">
    <w:name w:val="B1 Char1"/>
    <w:qFormat/>
    <w:rsid w:val="003360E3"/>
    <w:rPr>
      <w:lang w:val="en-GB"/>
    </w:rPr>
  </w:style>
  <w:style w:type="paragraph" w:customStyle="1" w:styleId="14">
    <w:name w:val="修订1"/>
    <w:hidden/>
    <w:semiHidden/>
    <w:qFormat/>
    <w:rsid w:val="003360E3"/>
    <w:rPr>
      <w:rFonts w:ascii="Times New Roman" w:eastAsia="Batang" w:hAnsi="Times New Roman"/>
      <w:lang w:val="en-GB" w:eastAsia="en-US"/>
    </w:rPr>
  </w:style>
  <w:style w:type="paragraph" w:customStyle="1" w:styleId="31">
    <w:name w:val="吹き出し3"/>
    <w:basedOn w:val="Normal"/>
    <w:uiPriority w:val="99"/>
    <w:semiHidden/>
    <w:qFormat/>
    <w:rsid w:val="003360E3"/>
    <w:rPr>
      <w:rFonts w:ascii="Tahoma" w:eastAsia="MS Mincho" w:hAnsi="Tahoma" w:cs="Tahoma"/>
      <w:sz w:val="16"/>
      <w:szCs w:val="16"/>
    </w:rPr>
  </w:style>
  <w:style w:type="paragraph" w:customStyle="1" w:styleId="5">
    <w:name w:val="吹き出し5"/>
    <w:basedOn w:val="Normal"/>
    <w:uiPriority w:val="99"/>
    <w:semiHidden/>
    <w:qFormat/>
    <w:rsid w:val="003360E3"/>
    <w:rPr>
      <w:rFonts w:ascii="Tahoma" w:eastAsia="MS Mincho" w:hAnsi="Tahoma" w:cs="Tahoma"/>
      <w:sz w:val="16"/>
      <w:szCs w:val="16"/>
    </w:rPr>
  </w:style>
  <w:style w:type="character" w:customStyle="1" w:styleId="B3Char">
    <w:name w:val="B3 Char"/>
    <w:link w:val="B30"/>
    <w:uiPriority w:val="99"/>
    <w:qFormat/>
    <w:rsid w:val="003360E3"/>
    <w:rPr>
      <w:rFonts w:ascii="Times New Roman" w:hAnsi="Times New Roman"/>
      <w:lang w:val="en-GB" w:eastAsia="en-US"/>
    </w:rPr>
  </w:style>
  <w:style w:type="paragraph" w:customStyle="1" w:styleId="CharChar24">
    <w:name w:val="Char Char24"/>
    <w:basedOn w:val="Normal"/>
    <w:uiPriority w:val="99"/>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360E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360E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3360E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360E3"/>
    <w:rPr>
      <w:rFonts w:ascii="Times New Roman" w:eastAsia="Yu Mincho" w:hAnsi="Times New Roman"/>
      <w:lang w:val="en-GB" w:eastAsia="en-US"/>
    </w:rPr>
  </w:style>
  <w:style w:type="paragraph" w:customStyle="1" w:styleId="MotorolaResponse1">
    <w:name w:val="Motorola Response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360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360E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360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360E3"/>
    <w:rPr>
      <w:rFonts w:ascii="Arial" w:eastAsia="Arial" w:hAnsi="Arial"/>
      <w:sz w:val="28"/>
      <w:lang w:val="en-GB" w:eastAsia="en-US"/>
    </w:rPr>
  </w:style>
  <w:style w:type="paragraph" w:customStyle="1" w:styleId="a">
    <w:name w:val="表格题注"/>
    <w:next w:val="Normal"/>
    <w:uiPriority w:val="99"/>
    <w:qFormat/>
    <w:rsid w:val="003360E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360E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360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360E3"/>
    <w:rPr>
      <w:vanish w:val="0"/>
      <w:color w:val="FF0000"/>
      <w:lang w:eastAsia="en-US"/>
    </w:rPr>
  </w:style>
  <w:style w:type="character" w:customStyle="1" w:styleId="ListChar">
    <w:name w:val="List Char"/>
    <w:link w:val="List"/>
    <w:uiPriority w:val="99"/>
    <w:qFormat/>
    <w:rsid w:val="003360E3"/>
    <w:rPr>
      <w:rFonts w:ascii="Times New Roman" w:hAnsi="Times New Roman"/>
      <w:lang w:val="en-GB" w:eastAsia="en-US"/>
    </w:rPr>
  </w:style>
  <w:style w:type="character" w:customStyle="1" w:styleId="List2Char">
    <w:name w:val="List 2 Char"/>
    <w:link w:val="List2"/>
    <w:uiPriority w:val="99"/>
    <w:qFormat/>
    <w:rsid w:val="003360E3"/>
    <w:rPr>
      <w:rFonts w:ascii="Times New Roman" w:hAnsi="Times New Roman"/>
      <w:lang w:val="en-GB" w:eastAsia="en-US"/>
    </w:rPr>
  </w:style>
  <w:style w:type="character" w:customStyle="1" w:styleId="ListBullet3Char">
    <w:name w:val="List Bullet 3 Char"/>
    <w:link w:val="ListBullet3"/>
    <w:uiPriority w:val="99"/>
    <w:qFormat/>
    <w:rsid w:val="003360E3"/>
    <w:rPr>
      <w:rFonts w:ascii="Times New Roman" w:hAnsi="Times New Roman"/>
      <w:lang w:val="en-GB" w:eastAsia="en-US"/>
    </w:rPr>
  </w:style>
  <w:style w:type="character" w:customStyle="1" w:styleId="ListBullet2Char">
    <w:name w:val="List Bullet 2 Char"/>
    <w:link w:val="ListBullet2"/>
    <w:qFormat/>
    <w:rsid w:val="003360E3"/>
    <w:rPr>
      <w:rFonts w:ascii="Times New Roman" w:hAnsi="Times New Roman"/>
      <w:lang w:val="en-GB" w:eastAsia="en-US"/>
    </w:rPr>
  </w:style>
  <w:style w:type="character" w:customStyle="1" w:styleId="ListBulletChar">
    <w:name w:val="List Bullet Char"/>
    <w:link w:val="ListBullet"/>
    <w:qFormat/>
    <w:rsid w:val="003360E3"/>
    <w:rPr>
      <w:rFonts w:ascii="Times New Roman" w:hAnsi="Times New Roman"/>
      <w:lang w:val="en-GB" w:eastAsia="en-US"/>
    </w:rPr>
  </w:style>
  <w:style w:type="character" w:customStyle="1" w:styleId="1Char0">
    <w:name w:val="样式1 Char"/>
    <w:link w:val="10"/>
    <w:uiPriority w:val="99"/>
    <w:qFormat/>
    <w:rsid w:val="003360E3"/>
    <w:rPr>
      <w:rFonts w:ascii="Arial" w:hAnsi="Arial"/>
      <w:sz w:val="18"/>
      <w:lang w:eastAsia="ja-JP"/>
    </w:rPr>
  </w:style>
  <w:style w:type="character" w:customStyle="1" w:styleId="superscript">
    <w:name w:val="superscript"/>
    <w:qFormat/>
    <w:rsid w:val="003360E3"/>
    <w:rPr>
      <w:rFonts w:ascii="Bookman" w:hAnsi="Bookman"/>
      <w:position w:val="6"/>
      <w:sz w:val="18"/>
    </w:rPr>
  </w:style>
  <w:style w:type="character" w:customStyle="1" w:styleId="NOChar1">
    <w:name w:val="NO Char1"/>
    <w:qFormat/>
    <w:rsid w:val="003360E3"/>
    <w:rPr>
      <w:rFonts w:eastAsia="MS Mincho"/>
      <w:lang w:val="en-GB" w:eastAsia="en-US" w:bidi="ar-SA"/>
    </w:rPr>
  </w:style>
  <w:style w:type="paragraph" w:customStyle="1" w:styleId="textintend1">
    <w:name w:val="text intend 1"/>
    <w:basedOn w:val="text"/>
    <w:uiPriority w:val="99"/>
    <w:qFormat/>
    <w:rsid w:val="003360E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360E3"/>
    <w:pPr>
      <w:tabs>
        <w:tab w:val="left" w:pos="1134"/>
      </w:tabs>
      <w:spacing w:after="0"/>
    </w:pPr>
    <w:rPr>
      <w:rFonts w:eastAsia="MS Mincho"/>
    </w:rPr>
  </w:style>
  <w:style w:type="character" w:customStyle="1" w:styleId="BodyText2Char1">
    <w:name w:val="Body Text 2 Char1"/>
    <w:qFormat/>
    <w:rsid w:val="003360E3"/>
    <w:rPr>
      <w:lang w:val="en-GB"/>
    </w:rPr>
  </w:style>
  <w:style w:type="character" w:customStyle="1" w:styleId="EndnoteTextChar1">
    <w:name w:val="Endnote Text Char1"/>
    <w:qFormat/>
    <w:rsid w:val="003360E3"/>
    <w:rPr>
      <w:lang w:val="en-GB"/>
    </w:rPr>
  </w:style>
  <w:style w:type="character" w:customStyle="1" w:styleId="TitleChar1">
    <w:name w:val="Title Char1"/>
    <w:qFormat/>
    <w:rsid w:val="003360E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360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360E3"/>
    <w:rPr>
      <w:lang w:val="en-GB"/>
    </w:rPr>
  </w:style>
  <w:style w:type="character" w:customStyle="1" w:styleId="BodyTextIndentChar1">
    <w:name w:val="Body Text Indent Char1"/>
    <w:qFormat/>
    <w:rsid w:val="003360E3"/>
    <w:rPr>
      <w:lang w:val="en-GB"/>
    </w:rPr>
  </w:style>
  <w:style w:type="character" w:customStyle="1" w:styleId="BodyText3Char1">
    <w:name w:val="Body Text 3 Char1"/>
    <w:qFormat/>
    <w:rsid w:val="003360E3"/>
    <w:rPr>
      <w:sz w:val="16"/>
      <w:szCs w:val="16"/>
      <w:lang w:val="en-GB"/>
    </w:rPr>
  </w:style>
  <w:style w:type="paragraph" w:customStyle="1" w:styleId="text">
    <w:name w:val="text"/>
    <w:basedOn w:val="Normal"/>
    <w:uiPriority w:val="99"/>
    <w:qFormat/>
    <w:rsid w:val="003360E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360E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360E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360E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360E3"/>
    <w:pPr>
      <w:spacing w:after="240"/>
      <w:jc w:val="both"/>
    </w:pPr>
    <w:rPr>
      <w:rFonts w:ascii="Helvetica" w:eastAsia="SimSun" w:hAnsi="Helvetica"/>
    </w:rPr>
  </w:style>
  <w:style w:type="paragraph" w:customStyle="1" w:styleId="List1">
    <w:name w:val="List1"/>
    <w:basedOn w:val="Normal"/>
    <w:uiPriority w:val="99"/>
    <w:qFormat/>
    <w:rsid w:val="003360E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3360E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360E3"/>
    <w:pPr>
      <w:spacing w:before="120" w:after="0"/>
      <w:jc w:val="both"/>
    </w:pPr>
    <w:rPr>
      <w:rFonts w:eastAsia="SimSun"/>
      <w:lang w:val="en-US"/>
    </w:rPr>
  </w:style>
  <w:style w:type="paragraph" w:customStyle="1" w:styleId="centered">
    <w:name w:val="centered"/>
    <w:basedOn w:val="Normal"/>
    <w:uiPriority w:val="99"/>
    <w:qFormat/>
    <w:rsid w:val="003360E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3360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360E3"/>
    <w:rPr>
      <w:rFonts w:ascii="Times New Roman" w:eastAsia="Batang" w:hAnsi="Times New Roman"/>
      <w:lang w:val="en-GB" w:eastAsia="en-US"/>
    </w:rPr>
  </w:style>
  <w:style w:type="numbering" w:customStyle="1" w:styleId="15">
    <w:name w:val="リストなし1"/>
    <w:next w:val="NoList"/>
    <w:uiPriority w:val="99"/>
    <w:semiHidden/>
    <w:unhideWhenUsed/>
    <w:rsid w:val="003360E3"/>
  </w:style>
  <w:style w:type="paragraph" w:customStyle="1" w:styleId="81">
    <w:name w:val="表 (赤)  81"/>
    <w:basedOn w:val="Normal"/>
    <w:uiPriority w:val="34"/>
    <w:qFormat/>
    <w:rsid w:val="003360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360E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360E3"/>
    <w:rPr>
      <w:rFonts w:ascii="Times New Roman" w:eastAsia="SimSun" w:hAnsi="Times New Roman"/>
      <w:lang w:val="en-GB" w:eastAsia="en-US"/>
    </w:rPr>
  </w:style>
  <w:style w:type="character" w:styleId="PlaceholderText">
    <w:name w:val="Placeholder Text"/>
    <w:uiPriority w:val="99"/>
    <w:unhideWhenUsed/>
    <w:qFormat/>
    <w:rsid w:val="003360E3"/>
    <w:rPr>
      <w:color w:val="808080"/>
    </w:rPr>
  </w:style>
  <w:style w:type="paragraph" w:customStyle="1" w:styleId="LGTdoc">
    <w:name w:val="LGTdoc_본문"/>
    <w:basedOn w:val="Normal"/>
    <w:uiPriority w:val="99"/>
    <w:qFormat/>
    <w:rsid w:val="003360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360E3"/>
    <w:pPr>
      <w:spacing w:after="240"/>
      <w:jc w:val="both"/>
    </w:pPr>
    <w:rPr>
      <w:rFonts w:ascii="Arial" w:eastAsia="SimSun" w:hAnsi="Arial"/>
      <w:szCs w:val="24"/>
    </w:rPr>
  </w:style>
  <w:style w:type="paragraph" w:customStyle="1" w:styleId="ECCFootnote">
    <w:name w:val="ECC Footnote"/>
    <w:basedOn w:val="Normal"/>
    <w:autoRedefine/>
    <w:uiPriority w:val="99"/>
    <w:qFormat/>
    <w:rsid w:val="003360E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360E3"/>
    <w:rPr>
      <w:rFonts w:ascii="Arial" w:eastAsia="SimSun" w:hAnsi="Arial"/>
      <w:szCs w:val="24"/>
      <w:lang w:val="en-GB" w:eastAsia="en-US"/>
    </w:rPr>
  </w:style>
  <w:style w:type="paragraph" w:customStyle="1" w:styleId="Text1">
    <w:name w:val="Text 1"/>
    <w:basedOn w:val="Normal"/>
    <w:uiPriority w:val="99"/>
    <w:qFormat/>
    <w:rsid w:val="003360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360E3"/>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360E3"/>
  </w:style>
  <w:style w:type="paragraph" w:customStyle="1" w:styleId="cita">
    <w:name w:val="cita"/>
    <w:basedOn w:val="Normal"/>
    <w:uiPriority w:val="99"/>
    <w:qFormat/>
    <w:rsid w:val="003360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360E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3360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360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360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360E3"/>
    <w:rPr>
      <w:vanish w:val="0"/>
      <w:webHidden w:val="0"/>
      <w:color w:val="000000"/>
      <w:specVanish w:val="0"/>
    </w:rPr>
  </w:style>
  <w:style w:type="paragraph" w:customStyle="1" w:styleId="Equation">
    <w:name w:val="Equation"/>
    <w:basedOn w:val="Normal"/>
    <w:next w:val="Normal"/>
    <w:link w:val="EquationChar"/>
    <w:qFormat/>
    <w:rsid w:val="003360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360E3"/>
    <w:rPr>
      <w:rFonts w:ascii="Times New Roman" w:eastAsia="SimSun" w:hAnsi="Times New Roman"/>
      <w:sz w:val="22"/>
      <w:szCs w:val="22"/>
      <w:lang w:val="en-GB" w:eastAsia="en-US"/>
    </w:rPr>
  </w:style>
  <w:style w:type="character" w:customStyle="1" w:styleId="apple-converted-space">
    <w:name w:val="apple-converted-space"/>
    <w:qFormat/>
    <w:rsid w:val="003360E3"/>
  </w:style>
  <w:style w:type="character" w:customStyle="1" w:styleId="shorttext">
    <w:name w:val="short_text"/>
    <w:qFormat/>
    <w:rsid w:val="003360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360E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360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360E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360E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360E3"/>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360E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360E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360E3"/>
    <w:rPr>
      <w:rFonts w:ascii="Times New Roman" w:eastAsia="Yu Mincho" w:hAnsi="Times New Roman"/>
      <w:lang w:val="en-GB" w:eastAsia="en-US"/>
    </w:rPr>
  </w:style>
  <w:style w:type="paragraph" w:customStyle="1" w:styleId="42">
    <w:name w:val="吹き出し4"/>
    <w:basedOn w:val="Normal"/>
    <w:uiPriority w:val="99"/>
    <w:semiHidden/>
    <w:qFormat/>
    <w:rsid w:val="003360E3"/>
    <w:rPr>
      <w:rFonts w:ascii="Tahoma" w:eastAsia="MS Mincho" w:hAnsi="Tahoma" w:cs="Tahoma"/>
      <w:sz w:val="16"/>
      <w:szCs w:val="16"/>
    </w:rPr>
  </w:style>
  <w:style w:type="paragraph" w:customStyle="1" w:styleId="tac0">
    <w:name w:val="tac"/>
    <w:basedOn w:val="Normal"/>
    <w:uiPriority w:val="99"/>
    <w:qFormat/>
    <w:rsid w:val="003360E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360E3"/>
  </w:style>
  <w:style w:type="table" w:customStyle="1" w:styleId="311">
    <w:name w:val="网格型3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360E3"/>
  </w:style>
  <w:style w:type="table" w:customStyle="1" w:styleId="TableClassic21">
    <w:name w:val="Table Classic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360E3"/>
    <w:rPr>
      <w:rFonts w:ascii="Times New Roman" w:eastAsia="Batang" w:hAnsi="Times New Roman"/>
      <w:lang w:val="en-GB" w:eastAsia="en-US"/>
    </w:rPr>
  </w:style>
  <w:style w:type="paragraph" w:customStyle="1" w:styleId="TOC92">
    <w:name w:val="TOC 92"/>
    <w:basedOn w:val="TOC8"/>
    <w:uiPriority w:val="99"/>
    <w:qFormat/>
    <w:rsid w:val="003360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360E3"/>
    <w:rPr>
      <w:lang w:val="en-GB" w:eastAsia="ja-JP" w:bidi="ar-SA"/>
    </w:rPr>
  </w:style>
  <w:style w:type="character" w:customStyle="1" w:styleId="CharChar42">
    <w:name w:val="Char Char42"/>
    <w:qFormat/>
    <w:rsid w:val="003360E3"/>
    <w:rPr>
      <w:rFonts w:ascii="Courier New" w:hAnsi="Courier New" w:cs="Courier New" w:hint="default"/>
      <w:lang w:val="nb-NO" w:eastAsia="ja-JP" w:bidi="ar-SA"/>
    </w:rPr>
  </w:style>
  <w:style w:type="character" w:customStyle="1" w:styleId="CharChar72">
    <w:name w:val="Char Char72"/>
    <w:semiHidden/>
    <w:qFormat/>
    <w:rsid w:val="003360E3"/>
    <w:rPr>
      <w:rFonts w:ascii="Tahoma" w:hAnsi="Tahoma" w:cs="Tahoma" w:hint="default"/>
      <w:shd w:val="clear" w:color="auto" w:fill="000080"/>
      <w:lang w:val="en-GB" w:eastAsia="en-US"/>
    </w:rPr>
  </w:style>
  <w:style w:type="character" w:customStyle="1" w:styleId="CharChar102">
    <w:name w:val="Char Char102"/>
    <w:semiHidden/>
    <w:qFormat/>
    <w:rsid w:val="003360E3"/>
    <w:rPr>
      <w:rFonts w:ascii="Times New Roman" w:hAnsi="Times New Roman" w:cs="Times New Roman" w:hint="default"/>
      <w:lang w:val="en-GB" w:eastAsia="en-US"/>
    </w:rPr>
  </w:style>
  <w:style w:type="character" w:customStyle="1" w:styleId="CharChar92">
    <w:name w:val="Char Char92"/>
    <w:semiHidden/>
    <w:qFormat/>
    <w:rsid w:val="003360E3"/>
    <w:rPr>
      <w:rFonts w:ascii="Tahoma" w:hAnsi="Tahoma" w:cs="Tahoma" w:hint="default"/>
      <w:sz w:val="16"/>
      <w:szCs w:val="16"/>
      <w:lang w:val="en-GB" w:eastAsia="en-US"/>
    </w:rPr>
  </w:style>
  <w:style w:type="character" w:customStyle="1" w:styleId="CharChar82">
    <w:name w:val="Char Char82"/>
    <w:semiHidden/>
    <w:qFormat/>
    <w:rsid w:val="003360E3"/>
    <w:rPr>
      <w:rFonts w:ascii="Times New Roman" w:hAnsi="Times New Roman" w:cs="Times New Roman" w:hint="default"/>
      <w:b/>
      <w:bCs/>
      <w:lang w:val="en-GB" w:eastAsia="en-US"/>
    </w:rPr>
  </w:style>
  <w:style w:type="character" w:customStyle="1" w:styleId="CharChar292">
    <w:name w:val="Char Char292"/>
    <w:qFormat/>
    <w:rsid w:val="003360E3"/>
    <w:rPr>
      <w:rFonts w:ascii="Arial" w:hAnsi="Arial" w:cs="Arial" w:hint="default"/>
      <w:sz w:val="36"/>
      <w:lang w:val="en-GB" w:eastAsia="en-US" w:bidi="ar-SA"/>
    </w:rPr>
  </w:style>
  <w:style w:type="character" w:customStyle="1" w:styleId="CharChar282">
    <w:name w:val="Char Char282"/>
    <w:qFormat/>
    <w:rsid w:val="003360E3"/>
    <w:rPr>
      <w:rFonts w:ascii="Arial" w:hAnsi="Arial" w:cs="Arial" w:hint="default"/>
      <w:sz w:val="32"/>
      <w:lang w:val="en-GB"/>
    </w:rPr>
  </w:style>
  <w:style w:type="character" w:customStyle="1" w:styleId="ZchnZchn52">
    <w:name w:val="Zchn Zchn52"/>
    <w:qFormat/>
    <w:rsid w:val="003360E3"/>
    <w:rPr>
      <w:rFonts w:ascii="Courier New" w:eastAsia="Batang" w:hAnsi="Courier New"/>
      <w:lang w:val="nb-NO" w:eastAsia="en-US" w:bidi="ar-SA"/>
    </w:rPr>
  </w:style>
  <w:style w:type="paragraph" w:customStyle="1" w:styleId="TOC911">
    <w:name w:val="TOC 911"/>
    <w:basedOn w:val="TOC8"/>
    <w:qFormat/>
    <w:rsid w:val="003360E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360E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360E3"/>
    <w:rPr>
      <w:color w:val="808080"/>
      <w:shd w:val="clear" w:color="auto" w:fill="E6E6E6"/>
    </w:rPr>
  </w:style>
  <w:style w:type="paragraph" w:customStyle="1" w:styleId="CharCharCharCharChar1">
    <w:name w:val="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3360E3"/>
    <w:rPr>
      <w:lang w:val="en-GB" w:eastAsia="ja-JP" w:bidi="ar-SA"/>
    </w:rPr>
  </w:style>
  <w:style w:type="paragraph" w:customStyle="1" w:styleId="1Char1">
    <w:name w:val="(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360E3"/>
    <w:rPr>
      <w:rFonts w:ascii="Courier New" w:hAnsi="Courier New"/>
      <w:lang w:val="nb-NO" w:eastAsia="ja-JP" w:bidi="ar-SA"/>
    </w:rPr>
  </w:style>
  <w:style w:type="paragraph" w:customStyle="1" w:styleId="CharCharCharCharCharChar1">
    <w:name w:val="Char Char Char Char Char Char1"/>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360E3"/>
    <w:rPr>
      <w:rFonts w:ascii="Tahoma" w:hAnsi="Tahoma" w:cs="Tahoma"/>
      <w:shd w:val="clear" w:color="auto" w:fill="000080"/>
      <w:lang w:val="en-GB" w:eastAsia="en-US"/>
    </w:rPr>
  </w:style>
  <w:style w:type="character" w:customStyle="1" w:styleId="ZchnZchn51">
    <w:name w:val="Zchn Zchn51"/>
    <w:qFormat/>
    <w:rsid w:val="003360E3"/>
    <w:rPr>
      <w:rFonts w:ascii="Courier New" w:eastAsia="Batang" w:hAnsi="Courier New"/>
      <w:lang w:val="nb-NO" w:eastAsia="en-US" w:bidi="ar-SA"/>
    </w:rPr>
  </w:style>
  <w:style w:type="character" w:customStyle="1" w:styleId="CharChar101">
    <w:name w:val="Char Char101"/>
    <w:semiHidden/>
    <w:qFormat/>
    <w:rsid w:val="003360E3"/>
    <w:rPr>
      <w:rFonts w:ascii="Times New Roman" w:hAnsi="Times New Roman"/>
      <w:lang w:val="en-GB" w:eastAsia="en-US"/>
    </w:rPr>
  </w:style>
  <w:style w:type="character" w:customStyle="1" w:styleId="CharChar91">
    <w:name w:val="Char Char91"/>
    <w:semiHidden/>
    <w:qFormat/>
    <w:rsid w:val="003360E3"/>
    <w:rPr>
      <w:rFonts w:ascii="Tahoma" w:hAnsi="Tahoma" w:cs="Tahoma"/>
      <w:sz w:val="16"/>
      <w:szCs w:val="16"/>
      <w:lang w:val="en-GB" w:eastAsia="en-US"/>
    </w:rPr>
  </w:style>
  <w:style w:type="character" w:customStyle="1" w:styleId="CharChar81">
    <w:name w:val="Char Char81"/>
    <w:semiHidden/>
    <w:qFormat/>
    <w:rsid w:val="003360E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360E3"/>
    <w:rPr>
      <w:rFonts w:ascii="Arial" w:hAnsi="Arial"/>
      <w:sz w:val="36"/>
      <w:lang w:val="en-GB" w:eastAsia="en-US" w:bidi="ar-SA"/>
    </w:rPr>
  </w:style>
  <w:style w:type="character" w:customStyle="1" w:styleId="CharChar281">
    <w:name w:val="Char Char281"/>
    <w:qFormat/>
    <w:rsid w:val="003360E3"/>
    <w:rPr>
      <w:rFonts w:ascii="Arial" w:hAnsi="Arial"/>
      <w:sz w:val="32"/>
      <w:lang w:val="en-GB"/>
    </w:rPr>
  </w:style>
  <w:style w:type="paragraph" w:customStyle="1" w:styleId="CharChar241">
    <w:name w:val="Char Char241"/>
    <w:basedOn w:val="Normal"/>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3360E3"/>
  </w:style>
  <w:style w:type="numbering" w:customStyle="1" w:styleId="NoList7">
    <w:name w:val="No List7"/>
    <w:next w:val="NoList"/>
    <w:uiPriority w:val="99"/>
    <w:semiHidden/>
    <w:unhideWhenUsed/>
    <w:rsid w:val="003360E3"/>
  </w:style>
  <w:style w:type="table" w:customStyle="1" w:styleId="TableGrid12">
    <w:name w:val="Table Grid12"/>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360E3"/>
  </w:style>
  <w:style w:type="table" w:customStyle="1" w:styleId="TableGrid111">
    <w:name w:val="Table Grid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3360E3"/>
  </w:style>
  <w:style w:type="numbering" w:customStyle="1" w:styleId="NoList32">
    <w:name w:val="No List32"/>
    <w:next w:val="NoList"/>
    <w:uiPriority w:val="99"/>
    <w:semiHidden/>
    <w:unhideWhenUsed/>
    <w:rsid w:val="003360E3"/>
  </w:style>
  <w:style w:type="character" w:customStyle="1" w:styleId="FooterChar1">
    <w:name w:val="Footer Char1"/>
    <w:aliases w:val="footer odd Char1,footer Char1,fo Char1,pie de página Char1,页脚 Char1"/>
    <w:semiHidden/>
    <w:qFormat/>
    <w:rsid w:val="003360E3"/>
    <w:rPr>
      <w:rFonts w:ascii="Times New Roman" w:hAnsi="Times New Roman"/>
      <w:lang w:val="en-GB"/>
    </w:rPr>
  </w:style>
  <w:style w:type="paragraph" w:customStyle="1" w:styleId="CharChar5">
    <w:name w:val="Char Char5"/>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360E3"/>
    <w:pPr>
      <w:keepNext/>
      <w:keepLines/>
      <w:spacing w:after="0"/>
      <w:jc w:val="both"/>
    </w:pPr>
    <w:rPr>
      <w:rFonts w:ascii="Arial" w:eastAsia="SimSun" w:hAnsi="Arial"/>
      <w:sz w:val="18"/>
      <w:szCs w:val="18"/>
    </w:rPr>
  </w:style>
  <w:style w:type="character" w:styleId="HTMLSample">
    <w:name w:val="HTML Sample"/>
    <w:qFormat/>
    <w:rsid w:val="003360E3"/>
    <w:rPr>
      <w:rFonts w:ascii="Courier New" w:eastAsia="SimSun" w:hAnsi="Courier New" w:cs="Courier New"/>
      <w:color w:val="0000FF"/>
      <w:kern w:val="2"/>
      <w:lang w:val="en-US" w:eastAsia="zh-CN" w:bidi="ar-SA"/>
    </w:rPr>
  </w:style>
  <w:style w:type="character" w:styleId="LineNumber">
    <w:name w:val="line number"/>
    <w:qFormat/>
    <w:rsid w:val="003360E3"/>
    <w:rPr>
      <w:rFonts w:ascii="Arial" w:eastAsia="SimSun" w:hAnsi="Arial" w:cs="Arial"/>
      <w:color w:val="0000FF"/>
      <w:kern w:val="2"/>
      <w:lang w:val="en-US" w:eastAsia="zh-CN" w:bidi="ar-SA"/>
    </w:rPr>
  </w:style>
  <w:style w:type="paragraph" w:styleId="BlockText">
    <w:name w:val="Block Text"/>
    <w:basedOn w:val="Normal"/>
    <w:qFormat/>
    <w:rsid w:val="003360E3"/>
    <w:pPr>
      <w:spacing w:after="120"/>
      <w:ind w:left="1440" w:right="1440"/>
    </w:pPr>
    <w:rPr>
      <w:rFonts w:eastAsia="MS Mincho"/>
    </w:rPr>
  </w:style>
  <w:style w:type="table" w:customStyle="1" w:styleId="TableGrid5">
    <w:name w:val="Table Grid5"/>
    <w:basedOn w:val="TableNormal"/>
    <w:next w:val="TableGrid"/>
    <w:uiPriority w:val="39"/>
    <w:qFormat/>
    <w:rsid w:val="003360E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360E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3360E3"/>
    <w:rPr>
      <w:rFonts w:ascii="Tahoma" w:eastAsia="MS Mincho" w:hAnsi="Tahoma" w:cs="Tahoma"/>
      <w:sz w:val="16"/>
      <w:szCs w:val="16"/>
      <w:lang w:eastAsia="ko-KR"/>
    </w:rPr>
  </w:style>
  <w:style w:type="paragraph" w:customStyle="1" w:styleId="Table0">
    <w:name w:val="Table"/>
    <w:basedOn w:val="Normal"/>
    <w:link w:val="Table1"/>
    <w:qFormat/>
    <w:rsid w:val="003360E3"/>
    <w:pPr>
      <w:jc w:val="center"/>
    </w:pPr>
    <w:rPr>
      <w:rFonts w:ascii="Arial" w:eastAsia="SimSun" w:hAnsi="Arial" w:cs="Arial"/>
      <w:b/>
    </w:rPr>
  </w:style>
  <w:style w:type="character" w:customStyle="1" w:styleId="Table1">
    <w:name w:val="Table (文字)"/>
    <w:link w:val="Table0"/>
    <w:qFormat/>
    <w:rsid w:val="003360E3"/>
    <w:rPr>
      <w:rFonts w:ascii="Arial" w:eastAsia="SimSun" w:hAnsi="Arial" w:cs="Arial"/>
      <w:b/>
      <w:lang w:val="en-GB" w:eastAsia="en-US"/>
    </w:rPr>
  </w:style>
  <w:style w:type="character" w:customStyle="1" w:styleId="PLChar">
    <w:name w:val="PL Char"/>
    <w:link w:val="PL"/>
    <w:qFormat/>
    <w:rsid w:val="003360E3"/>
    <w:rPr>
      <w:rFonts w:ascii="Courier New" w:hAnsi="Courier New"/>
      <w:noProof/>
      <w:sz w:val="16"/>
      <w:lang w:val="en-GB" w:eastAsia="en-US"/>
    </w:rPr>
  </w:style>
  <w:style w:type="paragraph" w:customStyle="1" w:styleId="ColorfulList-Accent11">
    <w:name w:val="Colorful List - Accent 11"/>
    <w:basedOn w:val="Normal"/>
    <w:uiPriority w:val="34"/>
    <w:qFormat/>
    <w:rsid w:val="003360E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3360E3"/>
    <w:rPr>
      <w:rFonts w:ascii="Times New Roman" w:eastAsia="Batang" w:hAnsi="Times New Roman"/>
      <w:lang w:val="en-GB" w:eastAsia="en-US"/>
    </w:rPr>
  </w:style>
  <w:style w:type="numbering" w:customStyle="1" w:styleId="NoList42">
    <w:name w:val="No List42"/>
    <w:next w:val="NoList"/>
    <w:uiPriority w:val="99"/>
    <w:semiHidden/>
    <w:unhideWhenUsed/>
    <w:rsid w:val="003360E3"/>
  </w:style>
  <w:style w:type="numbering" w:customStyle="1" w:styleId="NoList51">
    <w:name w:val="No List51"/>
    <w:next w:val="NoList"/>
    <w:uiPriority w:val="99"/>
    <w:semiHidden/>
    <w:unhideWhenUsed/>
    <w:rsid w:val="003360E3"/>
  </w:style>
  <w:style w:type="numbering" w:customStyle="1" w:styleId="NoList211">
    <w:name w:val="No List211"/>
    <w:next w:val="NoList"/>
    <w:uiPriority w:val="99"/>
    <w:semiHidden/>
    <w:unhideWhenUsed/>
    <w:rsid w:val="003360E3"/>
  </w:style>
  <w:style w:type="numbering" w:customStyle="1" w:styleId="NoList311">
    <w:name w:val="No List311"/>
    <w:next w:val="NoList"/>
    <w:uiPriority w:val="99"/>
    <w:semiHidden/>
    <w:unhideWhenUsed/>
    <w:rsid w:val="003360E3"/>
  </w:style>
  <w:style w:type="numbering" w:customStyle="1" w:styleId="NoList411">
    <w:name w:val="No List411"/>
    <w:next w:val="NoList"/>
    <w:uiPriority w:val="99"/>
    <w:semiHidden/>
    <w:unhideWhenUsed/>
    <w:rsid w:val="003360E3"/>
  </w:style>
  <w:style w:type="numbering" w:customStyle="1" w:styleId="NoList61">
    <w:name w:val="No List61"/>
    <w:next w:val="NoList"/>
    <w:uiPriority w:val="99"/>
    <w:semiHidden/>
    <w:unhideWhenUsed/>
    <w:rsid w:val="003360E3"/>
  </w:style>
  <w:style w:type="table" w:customStyle="1" w:styleId="TableGrid41">
    <w:name w:val="Table Grid41"/>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360E3"/>
  </w:style>
  <w:style w:type="numbering" w:customStyle="1" w:styleId="NoList1111">
    <w:name w:val="No List1111"/>
    <w:next w:val="NoList"/>
    <w:uiPriority w:val="99"/>
    <w:semiHidden/>
    <w:unhideWhenUsed/>
    <w:rsid w:val="003360E3"/>
  </w:style>
  <w:style w:type="numbering" w:customStyle="1" w:styleId="NoList71">
    <w:name w:val="No List71"/>
    <w:next w:val="NoList"/>
    <w:uiPriority w:val="99"/>
    <w:semiHidden/>
    <w:unhideWhenUsed/>
    <w:rsid w:val="003360E3"/>
  </w:style>
  <w:style w:type="table" w:customStyle="1" w:styleId="TableGrid121">
    <w:name w:val="Table Grid1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360E3"/>
  </w:style>
  <w:style w:type="table" w:customStyle="1" w:styleId="TableGrid1111">
    <w:name w:val="Table Grid1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360E3"/>
  </w:style>
  <w:style w:type="numbering" w:customStyle="1" w:styleId="NoList321">
    <w:name w:val="No List321"/>
    <w:next w:val="NoList"/>
    <w:uiPriority w:val="99"/>
    <w:semiHidden/>
    <w:unhideWhenUsed/>
    <w:rsid w:val="003360E3"/>
  </w:style>
  <w:style w:type="paragraph" w:styleId="NoteHeading">
    <w:name w:val="Note Heading"/>
    <w:basedOn w:val="Normal"/>
    <w:next w:val="Normal"/>
    <w:link w:val="NoteHeadingChar"/>
    <w:qFormat/>
    <w:rsid w:val="003360E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360E3"/>
    <w:rPr>
      <w:rFonts w:ascii="Times New Roman" w:eastAsia="MS Mincho" w:hAnsi="Times New Roman"/>
      <w:lang w:val="en-GB" w:eastAsia="zh-CN"/>
    </w:rPr>
  </w:style>
  <w:style w:type="character" w:customStyle="1" w:styleId="1a">
    <w:name w:val="不明显参考1"/>
    <w:uiPriority w:val="31"/>
    <w:qFormat/>
    <w:rsid w:val="003360E3"/>
    <w:rPr>
      <w:smallCaps/>
      <w:color w:val="5A5A5A"/>
    </w:rPr>
  </w:style>
  <w:style w:type="paragraph" w:customStyle="1" w:styleId="114">
    <w:name w:val="修订11"/>
    <w:hidden/>
    <w:semiHidden/>
    <w:qFormat/>
    <w:rsid w:val="003360E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360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360E3"/>
    <w:rPr>
      <w:rFonts w:ascii="Times New Roman" w:hAnsi="Times New Roman"/>
      <w:lang w:val="en-GB"/>
    </w:rPr>
  </w:style>
  <w:style w:type="character" w:customStyle="1" w:styleId="EXCar">
    <w:name w:val="EX Car"/>
    <w:qFormat/>
    <w:rsid w:val="003360E3"/>
    <w:rPr>
      <w:lang w:val="en-GB" w:eastAsia="en-US"/>
    </w:rPr>
  </w:style>
  <w:style w:type="character" w:customStyle="1" w:styleId="B4Char">
    <w:name w:val="B4 Char"/>
    <w:link w:val="B4"/>
    <w:qFormat/>
    <w:rsid w:val="003360E3"/>
    <w:rPr>
      <w:rFonts w:ascii="Times New Roman" w:hAnsi="Times New Roman"/>
      <w:lang w:val="en-GB" w:eastAsia="en-US"/>
    </w:rPr>
  </w:style>
  <w:style w:type="character" w:customStyle="1" w:styleId="1b">
    <w:name w:val="明显强调1"/>
    <w:uiPriority w:val="21"/>
    <w:qFormat/>
    <w:rsid w:val="003360E3"/>
    <w:rPr>
      <w:b/>
      <w:bCs/>
      <w:i/>
      <w:iCs/>
      <w:color w:val="4F81BD"/>
    </w:rPr>
  </w:style>
  <w:style w:type="paragraph" w:customStyle="1" w:styleId="B6">
    <w:name w:val="B6"/>
    <w:basedOn w:val="B5"/>
    <w:link w:val="B6Char"/>
    <w:qFormat/>
    <w:rsid w:val="003360E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360E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360E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360E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360E3"/>
    <w:rPr>
      <w:rFonts w:ascii="Times New Roman" w:hAnsi="Times New Roman"/>
      <w:color w:val="FF0000"/>
      <w:lang w:val="en-GB" w:eastAsia="en-US"/>
    </w:rPr>
  </w:style>
  <w:style w:type="character" w:customStyle="1" w:styleId="B5Char">
    <w:name w:val="B5 Char"/>
    <w:link w:val="B5"/>
    <w:qFormat/>
    <w:rsid w:val="003360E3"/>
    <w:rPr>
      <w:rFonts w:ascii="Times New Roman" w:hAnsi="Times New Roman"/>
      <w:lang w:val="en-GB" w:eastAsia="en-US"/>
    </w:rPr>
  </w:style>
  <w:style w:type="character" w:customStyle="1" w:styleId="HeadingChar">
    <w:name w:val="Heading Char"/>
    <w:link w:val="Heading"/>
    <w:qFormat/>
    <w:rsid w:val="003360E3"/>
    <w:rPr>
      <w:rFonts w:ascii="Arial" w:eastAsia="SimSun" w:hAnsi="Arial"/>
      <w:b/>
      <w:sz w:val="22"/>
    </w:rPr>
  </w:style>
  <w:style w:type="character" w:customStyle="1" w:styleId="B6Char">
    <w:name w:val="B6 Char"/>
    <w:link w:val="B6"/>
    <w:qFormat/>
    <w:rsid w:val="003360E3"/>
    <w:rPr>
      <w:rFonts w:ascii="Times New Roman" w:hAnsi="Times New Roman"/>
      <w:lang w:val="en-GB" w:eastAsia="zh-CN"/>
    </w:rPr>
  </w:style>
  <w:style w:type="table" w:customStyle="1" w:styleId="TableStyle1">
    <w:name w:val="Table Style1"/>
    <w:basedOn w:val="TableNormal"/>
    <w:qFormat/>
    <w:rsid w:val="003360E3"/>
    <w:rPr>
      <w:rFonts w:ascii="Times New Roman" w:eastAsia="MS Mincho" w:hAnsi="Times New Roman"/>
      <w:lang w:val="en-US" w:eastAsia="en-US"/>
    </w:rPr>
    <w:tblPr/>
  </w:style>
  <w:style w:type="paragraph" w:customStyle="1" w:styleId="tal1">
    <w:name w:val="tal"/>
    <w:basedOn w:val="Normal"/>
    <w:qFormat/>
    <w:rsid w:val="003360E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3360E3"/>
    <w:rPr>
      <w:rFonts w:ascii="Times New Roman" w:eastAsia="Batang" w:hAnsi="Times New Roman"/>
      <w:lang w:val="en-GB" w:eastAsia="en-US"/>
    </w:rPr>
  </w:style>
  <w:style w:type="paragraph" w:customStyle="1" w:styleId="a6">
    <w:name w:val="変更箇所"/>
    <w:hidden/>
    <w:semiHidden/>
    <w:qFormat/>
    <w:rsid w:val="003360E3"/>
    <w:rPr>
      <w:rFonts w:ascii="Times New Roman" w:eastAsia="MS Mincho" w:hAnsi="Times New Roman"/>
      <w:lang w:val="en-GB" w:eastAsia="en-US"/>
    </w:rPr>
  </w:style>
  <w:style w:type="paragraph" w:customStyle="1" w:styleId="NB2">
    <w:name w:val="NB2"/>
    <w:basedOn w:val="ZG"/>
    <w:qFormat/>
    <w:rsid w:val="003360E3"/>
    <w:pPr>
      <w:framePr w:wrap="notBeside"/>
    </w:pPr>
    <w:rPr>
      <w:noProof w:val="0"/>
      <w:lang w:val="en-US" w:eastAsia="ko-KR"/>
    </w:rPr>
  </w:style>
  <w:style w:type="paragraph" w:customStyle="1" w:styleId="tableentry">
    <w:name w:val="table entry"/>
    <w:basedOn w:val="Normal"/>
    <w:qFormat/>
    <w:rsid w:val="003360E3"/>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3360E3"/>
    <w:rPr>
      <w:rFonts w:ascii="Times New Roman" w:hAnsi="Times New Roman"/>
      <w:color w:val="FF0000"/>
      <w:lang w:val="en-GB" w:eastAsia="en-US"/>
    </w:rPr>
  </w:style>
  <w:style w:type="table" w:customStyle="1" w:styleId="TableGrid6">
    <w:name w:val="Table Grid6"/>
    <w:basedOn w:val="TableNormal"/>
    <w:qFormat/>
    <w:rsid w:val="003360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360E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360E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360E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3360E3"/>
    <w:pPr>
      <w:jc w:val="both"/>
    </w:pPr>
    <w:rPr>
      <w:rFonts w:ascii="SimSun" w:eastAsia="SimSun" w:hAnsi="SimSun" w:cs="SimSun"/>
      <w:kern w:val="2"/>
      <w:sz w:val="21"/>
      <w:szCs w:val="21"/>
      <w:lang w:val="en-US" w:eastAsia="zh-CN"/>
    </w:rPr>
  </w:style>
  <w:style w:type="paragraph" w:customStyle="1" w:styleId="font5">
    <w:name w:val="font5"/>
    <w:basedOn w:val="Normal"/>
    <w:qFormat/>
    <w:rsid w:val="003360E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360E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360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360E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360E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360E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3360E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3360E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360E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360E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360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360E3"/>
  </w:style>
  <w:style w:type="table" w:customStyle="1" w:styleId="TableGrid9">
    <w:name w:val="Table Grid9"/>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360E3"/>
    <w:rPr>
      <w:b/>
      <w:bCs/>
      <w:i/>
      <w:iCs/>
      <w:color w:val="4F81BD"/>
    </w:rPr>
  </w:style>
  <w:style w:type="table" w:customStyle="1" w:styleId="TableGrid13">
    <w:name w:val="Table Grid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360E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360E3"/>
    <w:rPr>
      <w:b/>
      <w:lang w:val="en-GB" w:eastAsia="en-US" w:bidi="ar-SA"/>
    </w:rPr>
  </w:style>
  <w:style w:type="table" w:customStyle="1" w:styleId="TableGrid22">
    <w:name w:val="Table Grid22"/>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360E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360E3"/>
    <w:rPr>
      <w:rFonts w:ascii="Courier New" w:eastAsia="MS Mincho" w:hAnsi="Courier New"/>
      <w:lang w:val="en-GB" w:eastAsia="x-none"/>
    </w:rPr>
  </w:style>
  <w:style w:type="numbering" w:customStyle="1" w:styleId="NoList13">
    <w:name w:val="No List13"/>
    <w:next w:val="NoList"/>
    <w:uiPriority w:val="99"/>
    <w:semiHidden/>
    <w:unhideWhenUsed/>
    <w:rsid w:val="003360E3"/>
  </w:style>
  <w:style w:type="numbering" w:customStyle="1" w:styleId="NoList23">
    <w:name w:val="No List23"/>
    <w:next w:val="NoList"/>
    <w:uiPriority w:val="99"/>
    <w:semiHidden/>
    <w:unhideWhenUsed/>
    <w:rsid w:val="003360E3"/>
  </w:style>
  <w:style w:type="table" w:customStyle="1" w:styleId="TableGrid42">
    <w:name w:val="Table Grid4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60E3"/>
  </w:style>
  <w:style w:type="table" w:customStyle="1" w:styleId="TableGrid51">
    <w:name w:val="Table Grid5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360E3"/>
  </w:style>
  <w:style w:type="table" w:customStyle="1" w:styleId="TableGrid61">
    <w:name w:val="Table Grid6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360E3"/>
  </w:style>
  <w:style w:type="numbering" w:customStyle="1" w:styleId="NoList62">
    <w:name w:val="No List62"/>
    <w:next w:val="NoList"/>
    <w:uiPriority w:val="99"/>
    <w:semiHidden/>
    <w:unhideWhenUsed/>
    <w:rsid w:val="003360E3"/>
  </w:style>
  <w:style w:type="numbering" w:customStyle="1" w:styleId="NoList72">
    <w:name w:val="No List72"/>
    <w:next w:val="NoList"/>
    <w:uiPriority w:val="99"/>
    <w:semiHidden/>
    <w:unhideWhenUsed/>
    <w:rsid w:val="003360E3"/>
  </w:style>
  <w:style w:type="numbering" w:customStyle="1" w:styleId="NoList81">
    <w:name w:val="No List81"/>
    <w:next w:val="NoList"/>
    <w:uiPriority w:val="99"/>
    <w:semiHidden/>
    <w:unhideWhenUsed/>
    <w:rsid w:val="003360E3"/>
  </w:style>
  <w:style w:type="table" w:customStyle="1" w:styleId="TableGrid71">
    <w:name w:val="Table Grid71"/>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360E3"/>
  </w:style>
  <w:style w:type="table" w:customStyle="1" w:styleId="TableGrid81">
    <w:name w:val="Table Grid81"/>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360E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360E3"/>
  </w:style>
  <w:style w:type="numbering" w:customStyle="1" w:styleId="NoList212">
    <w:name w:val="No List212"/>
    <w:next w:val="NoList"/>
    <w:uiPriority w:val="99"/>
    <w:semiHidden/>
    <w:unhideWhenUsed/>
    <w:rsid w:val="003360E3"/>
  </w:style>
  <w:style w:type="table" w:customStyle="1" w:styleId="TableGrid411">
    <w:name w:val="Table Grid41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360E3"/>
  </w:style>
  <w:style w:type="numbering" w:customStyle="1" w:styleId="NoList412">
    <w:name w:val="No List412"/>
    <w:next w:val="NoList"/>
    <w:uiPriority w:val="99"/>
    <w:semiHidden/>
    <w:unhideWhenUsed/>
    <w:rsid w:val="003360E3"/>
  </w:style>
  <w:style w:type="numbering" w:customStyle="1" w:styleId="NoList511">
    <w:name w:val="No List511"/>
    <w:next w:val="NoList"/>
    <w:uiPriority w:val="99"/>
    <w:semiHidden/>
    <w:unhideWhenUsed/>
    <w:rsid w:val="003360E3"/>
  </w:style>
  <w:style w:type="numbering" w:customStyle="1" w:styleId="NoList611">
    <w:name w:val="No List611"/>
    <w:next w:val="NoList"/>
    <w:uiPriority w:val="99"/>
    <w:semiHidden/>
    <w:unhideWhenUsed/>
    <w:rsid w:val="003360E3"/>
  </w:style>
  <w:style w:type="numbering" w:customStyle="1" w:styleId="NoList711">
    <w:name w:val="No List711"/>
    <w:next w:val="NoList"/>
    <w:uiPriority w:val="99"/>
    <w:semiHidden/>
    <w:unhideWhenUsed/>
    <w:rsid w:val="003360E3"/>
  </w:style>
  <w:style w:type="numbering" w:customStyle="1" w:styleId="NoList811">
    <w:name w:val="No List811"/>
    <w:next w:val="NoList"/>
    <w:uiPriority w:val="99"/>
    <w:semiHidden/>
    <w:unhideWhenUsed/>
    <w:rsid w:val="003360E3"/>
  </w:style>
  <w:style w:type="numbering" w:customStyle="1" w:styleId="NoList91">
    <w:name w:val="No List91"/>
    <w:next w:val="NoList"/>
    <w:uiPriority w:val="99"/>
    <w:semiHidden/>
    <w:unhideWhenUsed/>
    <w:rsid w:val="003360E3"/>
  </w:style>
  <w:style w:type="table" w:customStyle="1" w:styleId="TableGrid76">
    <w:name w:val="Table Grid76"/>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360E3"/>
  </w:style>
  <w:style w:type="paragraph" w:customStyle="1" w:styleId="Figuretitle0">
    <w:name w:val="Figure_title"/>
    <w:basedOn w:val="Normal"/>
    <w:next w:val="Normal"/>
    <w:qFormat/>
    <w:rsid w:val="003360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3360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3360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360E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3360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3360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3360E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3360E3"/>
    <w:pPr>
      <w:suppressAutoHyphens/>
      <w:autoSpaceDN w:val="0"/>
      <w:spacing w:after="0"/>
      <w:jc w:val="both"/>
    </w:pPr>
    <w:rPr>
      <w:rFonts w:eastAsia="Batang"/>
    </w:rPr>
  </w:style>
  <w:style w:type="numbering" w:customStyle="1" w:styleId="LFO19">
    <w:name w:val="LFO19"/>
    <w:basedOn w:val="NoList"/>
    <w:rsid w:val="003360E3"/>
    <w:pPr>
      <w:numPr>
        <w:numId w:val="16"/>
      </w:numPr>
    </w:pPr>
  </w:style>
  <w:style w:type="paragraph" w:customStyle="1" w:styleId="enumlev3">
    <w:name w:val="enumlev3"/>
    <w:basedOn w:val="enumlev2"/>
    <w:qFormat/>
    <w:rsid w:val="003360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360E3"/>
  </w:style>
  <w:style w:type="paragraph" w:customStyle="1" w:styleId="Heading">
    <w:name w:val="Heading"/>
    <w:next w:val="Normal"/>
    <w:link w:val="HeadingChar"/>
    <w:qFormat/>
    <w:rsid w:val="003360E3"/>
    <w:pPr>
      <w:spacing w:before="360"/>
      <w:ind w:left="2552"/>
    </w:pPr>
    <w:rPr>
      <w:rFonts w:ascii="Arial" w:eastAsia="SimSun" w:hAnsi="Arial"/>
      <w:b/>
      <w:sz w:val="22"/>
    </w:rPr>
  </w:style>
  <w:style w:type="paragraph" w:customStyle="1" w:styleId="tah0">
    <w:name w:val="tah"/>
    <w:basedOn w:val="Normal"/>
    <w:qFormat/>
    <w:rsid w:val="003360E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360E3"/>
  </w:style>
  <w:style w:type="paragraph" w:customStyle="1" w:styleId="TdocHeader2">
    <w:name w:val="Tdoc_Header_2"/>
    <w:basedOn w:val="Normal"/>
    <w:qFormat/>
    <w:rsid w:val="003360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360E3"/>
  </w:style>
  <w:style w:type="numbering" w:customStyle="1" w:styleId="LFO191">
    <w:name w:val="LFO191"/>
    <w:basedOn w:val="NoList"/>
    <w:rsid w:val="003360E3"/>
  </w:style>
  <w:style w:type="table" w:customStyle="1" w:styleId="TableGrid122">
    <w:name w:val="Table Grid122"/>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360E3"/>
  </w:style>
  <w:style w:type="numbering" w:customStyle="1" w:styleId="NoList1112">
    <w:name w:val="No List1112"/>
    <w:next w:val="NoList"/>
    <w:uiPriority w:val="99"/>
    <w:semiHidden/>
    <w:unhideWhenUsed/>
    <w:rsid w:val="003360E3"/>
  </w:style>
  <w:style w:type="table" w:customStyle="1" w:styleId="TableGrid221">
    <w:name w:val="Table Grid221"/>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360E3"/>
    <w:pPr>
      <w:keepNext/>
      <w:keepLines/>
      <w:spacing w:after="0"/>
      <w:ind w:left="851" w:hanging="851"/>
    </w:pPr>
    <w:rPr>
      <w:rFonts w:ascii="Arial" w:eastAsiaTheme="minorEastAsia" w:hAnsi="Arial"/>
      <w:sz w:val="18"/>
    </w:rPr>
  </w:style>
  <w:style w:type="numbering" w:customStyle="1" w:styleId="122">
    <w:name w:val="无列表12"/>
    <w:next w:val="NoList"/>
    <w:semiHidden/>
    <w:rsid w:val="003360E3"/>
  </w:style>
  <w:style w:type="numbering" w:customStyle="1" w:styleId="123">
    <w:name w:val="リストなし12"/>
    <w:next w:val="NoList"/>
    <w:uiPriority w:val="99"/>
    <w:semiHidden/>
    <w:unhideWhenUsed/>
    <w:rsid w:val="003360E3"/>
  </w:style>
  <w:style w:type="numbering" w:customStyle="1" w:styleId="1120">
    <w:name w:val="无列表112"/>
    <w:next w:val="NoList"/>
    <w:semiHidden/>
    <w:rsid w:val="003360E3"/>
  </w:style>
  <w:style w:type="numbering" w:customStyle="1" w:styleId="1111">
    <w:name w:val="リストなし111"/>
    <w:next w:val="NoList"/>
    <w:uiPriority w:val="99"/>
    <w:semiHidden/>
    <w:unhideWhenUsed/>
    <w:rsid w:val="003360E3"/>
  </w:style>
  <w:style w:type="numbering" w:customStyle="1" w:styleId="NoList222">
    <w:name w:val="No List222"/>
    <w:next w:val="NoList"/>
    <w:uiPriority w:val="99"/>
    <w:semiHidden/>
    <w:unhideWhenUsed/>
    <w:rsid w:val="003360E3"/>
  </w:style>
  <w:style w:type="numbering" w:customStyle="1" w:styleId="NoList322">
    <w:name w:val="No List322"/>
    <w:next w:val="NoList"/>
    <w:uiPriority w:val="99"/>
    <w:semiHidden/>
    <w:unhideWhenUsed/>
    <w:rsid w:val="003360E3"/>
  </w:style>
  <w:style w:type="numbering" w:customStyle="1" w:styleId="NoList421">
    <w:name w:val="No List421"/>
    <w:next w:val="NoList"/>
    <w:uiPriority w:val="99"/>
    <w:semiHidden/>
    <w:unhideWhenUsed/>
    <w:rsid w:val="003360E3"/>
  </w:style>
  <w:style w:type="numbering" w:customStyle="1" w:styleId="NoList2111">
    <w:name w:val="No List2111"/>
    <w:next w:val="NoList"/>
    <w:uiPriority w:val="99"/>
    <w:semiHidden/>
    <w:unhideWhenUsed/>
    <w:rsid w:val="003360E3"/>
  </w:style>
  <w:style w:type="numbering" w:customStyle="1" w:styleId="NoList3111">
    <w:name w:val="No List3111"/>
    <w:next w:val="NoList"/>
    <w:uiPriority w:val="99"/>
    <w:semiHidden/>
    <w:unhideWhenUsed/>
    <w:rsid w:val="003360E3"/>
  </w:style>
  <w:style w:type="numbering" w:customStyle="1" w:styleId="NoList4111">
    <w:name w:val="No List4111"/>
    <w:next w:val="NoList"/>
    <w:uiPriority w:val="99"/>
    <w:semiHidden/>
    <w:unhideWhenUsed/>
    <w:rsid w:val="003360E3"/>
  </w:style>
  <w:style w:type="numbering" w:customStyle="1" w:styleId="11110">
    <w:name w:val="无列表1111"/>
    <w:next w:val="NoList"/>
    <w:semiHidden/>
    <w:rsid w:val="003360E3"/>
  </w:style>
  <w:style w:type="numbering" w:customStyle="1" w:styleId="NoList11111">
    <w:name w:val="No List11111"/>
    <w:next w:val="NoList"/>
    <w:uiPriority w:val="99"/>
    <w:semiHidden/>
    <w:unhideWhenUsed/>
    <w:rsid w:val="003360E3"/>
  </w:style>
  <w:style w:type="numbering" w:customStyle="1" w:styleId="NoList1211">
    <w:name w:val="No List1211"/>
    <w:next w:val="NoList"/>
    <w:uiPriority w:val="99"/>
    <w:semiHidden/>
    <w:unhideWhenUsed/>
    <w:rsid w:val="003360E3"/>
  </w:style>
  <w:style w:type="numbering" w:customStyle="1" w:styleId="NoList2211">
    <w:name w:val="No List2211"/>
    <w:next w:val="NoList"/>
    <w:uiPriority w:val="99"/>
    <w:semiHidden/>
    <w:unhideWhenUsed/>
    <w:rsid w:val="003360E3"/>
  </w:style>
  <w:style w:type="numbering" w:customStyle="1" w:styleId="NoList3211">
    <w:name w:val="No List3211"/>
    <w:next w:val="NoList"/>
    <w:uiPriority w:val="99"/>
    <w:semiHidden/>
    <w:unhideWhenUsed/>
    <w:rsid w:val="003360E3"/>
  </w:style>
  <w:style w:type="character" w:customStyle="1" w:styleId="UnresolvedMention3">
    <w:name w:val="Unresolved Mention3"/>
    <w:basedOn w:val="DefaultParagraphFont"/>
    <w:uiPriority w:val="99"/>
    <w:unhideWhenUsed/>
    <w:qFormat/>
    <w:rsid w:val="003360E3"/>
    <w:rPr>
      <w:color w:val="605E5C"/>
      <w:shd w:val="clear" w:color="auto" w:fill="E1DFDD"/>
    </w:rPr>
  </w:style>
  <w:style w:type="numbering" w:customStyle="1" w:styleId="NoList14">
    <w:name w:val="No List14"/>
    <w:next w:val="NoList"/>
    <w:uiPriority w:val="99"/>
    <w:semiHidden/>
    <w:unhideWhenUsed/>
    <w:rsid w:val="003360E3"/>
  </w:style>
  <w:style w:type="table" w:customStyle="1" w:styleId="TableGrid10">
    <w:name w:val="Table Grid10"/>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60E3"/>
  </w:style>
  <w:style w:type="numbering" w:customStyle="1" w:styleId="NoList24">
    <w:name w:val="No List24"/>
    <w:next w:val="NoList"/>
    <w:uiPriority w:val="99"/>
    <w:semiHidden/>
    <w:unhideWhenUsed/>
    <w:rsid w:val="003360E3"/>
  </w:style>
  <w:style w:type="table" w:customStyle="1" w:styleId="TableGrid43">
    <w:name w:val="Table Grid4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360E3"/>
  </w:style>
  <w:style w:type="table" w:customStyle="1" w:styleId="TableGrid52">
    <w:name w:val="Table Grid5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360E3"/>
  </w:style>
  <w:style w:type="table" w:customStyle="1" w:styleId="TableGrid62">
    <w:name w:val="Table Grid6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360E3"/>
  </w:style>
  <w:style w:type="numbering" w:customStyle="1" w:styleId="NoList63">
    <w:name w:val="No List63"/>
    <w:next w:val="NoList"/>
    <w:uiPriority w:val="99"/>
    <w:semiHidden/>
    <w:unhideWhenUsed/>
    <w:rsid w:val="003360E3"/>
  </w:style>
  <w:style w:type="numbering" w:customStyle="1" w:styleId="NoList73">
    <w:name w:val="No List73"/>
    <w:next w:val="NoList"/>
    <w:uiPriority w:val="99"/>
    <w:semiHidden/>
    <w:unhideWhenUsed/>
    <w:rsid w:val="003360E3"/>
  </w:style>
  <w:style w:type="numbering" w:customStyle="1" w:styleId="NoList82">
    <w:name w:val="No List82"/>
    <w:next w:val="NoList"/>
    <w:uiPriority w:val="99"/>
    <w:semiHidden/>
    <w:unhideWhenUsed/>
    <w:rsid w:val="003360E3"/>
  </w:style>
  <w:style w:type="numbering" w:customStyle="1" w:styleId="NoList92">
    <w:name w:val="No List92"/>
    <w:next w:val="NoList"/>
    <w:uiPriority w:val="99"/>
    <w:semiHidden/>
    <w:unhideWhenUsed/>
    <w:rsid w:val="003360E3"/>
  </w:style>
  <w:style w:type="table" w:customStyle="1" w:styleId="TableGrid82">
    <w:name w:val="Table Grid82"/>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360E3"/>
  </w:style>
  <w:style w:type="numbering" w:customStyle="1" w:styleId="NoList213">
    <w:name w:val="No List213"/>
    <w:next w:val="NoList"/>
    <w:uiPriority w:val="99"/>
    <w:semiHidden/>
    <w:unhideWhenUsed/>
    <w:rsid w:val="003360E3"/>
  </w:style>
  <w:style w:type="table" w:customStyle="1" w:styleId="TableGrid412">
    <w:name w:val="Table Grid41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360E3"/>
  </w:style>
  <w:style w:type="numbering" w:customStyle="1" w:styleId="NoList413">
    <w:name w:val="No List413"/>
    <w:next w:val="NoList"/>
    <w:uiPriority w:val="99"/>
    <w:semiHidden/>
    <w:unhideWhenUsed/>
    <w:rsid w:val="003360E3"/>
  </w:style>
  <w:style w:type="numbering" w:customStyle="1" w:styleId="NoList512">
    <w:name w:val="No List512"/>
    <w:next w:val="NoList"/>
    <w:uiPriority w:val="99"/>
    <w:semiHidden/>
    <w:unhideWhenUsed/>
    <w:rsid w:val="003360E3"/>
  </w:style>
  <w:style w:type="numbering" w:customStyle="1" w:styleId="NoList612">
    <w:name w:val="No List612"/>
    <w:next w:val="NoList"/>
    <w:uiPriority w:val="99"/>
    <w:semiHidden/>
    <w:unhideWhenUsed/>
    <w:rsid w:val="003360E3"/>
  </w:style>
  <w:style w:type="numbering" w:customStyle="1" w:styleId="NoList712">
    <w:name w:val="No List712"/>
    <w:next w:val="NoList"/>
    <w:uiPriority w:val="99"/>
    <w:semiHidden/>
    <w:unhideWhenUsed/>
    <w:rsid w:val="003360E3"/>
  </w:style>
  <w:style w:type="numbering" w:customStyle="1" w:styleId="NoList812">
    <w:name w:val="No List812"/>
    <w:next w:val="NoList"/>
    <w:uiPriority w:val="99"/>
    <w:semiHidden/>
    <w:unhideWhenUsed/>
    <w:rsid w:val="003360E3"/>
  </w:style>
  <w:style w:type="numbering" w:customStyle="1" w:styleId="NoList911">
    <w:name w:val="No List911"/>
    <w:next w:val="NoList"/>
    <w:uiPriority w:val="99"/>
    <w:semiHidden/>
    <w:unhideWhenUsed/>
    <w:rsid w:val="003360E3"/>
  </w:style>
  <w:style w:type="numbering" w:customStyle="1" w:styleId="LFO192">
    <w:name w:val="LFO192"/>
    <w:basedOn w:val="NoList"/>
    <w:rsid w:val="003360E3"/>
  </w:style>
  <w:style w:type="numbering" w:customStyle="1" w:styleId="NoList101">
    <w:name w:val="No List101"/>
    <w:next w:val="NoList"/>
    <w:uiPriority w:val="99"/>
    <w:semiHidden/>
    <w:unhideWhenUsed/>
    <w:rsid w:val="003360E3"/>
  </w:style>
  <w:style w:type="numbering" w:customStyle="1" w:styleId="LFO1911">
    <w:name w:val="LFO1911"/>
    <w:basedOn w:val="NoList"/>
    <w:rsid w:val="003360E3"/>
  </w:style>
  <w:style w:type="table" w:customStyle="1" w:styleId="TableGrid123">
    <w:name w:val="Table Grid123"/>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360E3"/>
  </w:style>
  <w:style w:type="numbering" w:customStyle="1" w:styleId="NoList1113">
    <w:name w:val="No List1113"/>
    <w:next w:val="NoList"/>
    <w:uiPriority w:val="99"/>
    <w:semiHidden/>
    <w:unhideWhenUsed/>
    <w:rsid w:val="003360E3"/>
  </w:style>
  <w:style w:type="table" w:customStyle="1" w:styleId="TableGrid222">
    <w:name w:val="Table Grid222"/>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360E3"/>
  </w:style>
  <w:style w:type="numbering" w:customStyle="1" w:styleId="131">
    <w:name w:val="リストなし13"/>
    <w:next w:val="NoList"/>
    <w:uiPriority w:val="99"/>
    <w:semiHidden/>
    <w:unhideWhenUsed/>
    <w:rsid w:val="003360E3"/>
  </w:style>
  <w:style w:type="numbering" w:customStyle="1" w:styleId="1130">
    <w:name w:val="无列表113"/>
    <w:next w:val="NoList"/>
    <w:semiHidden/>
    <w:rsid w:val="003360E3"/>
  </w:style>
  <w:style w:type="numbering" w:customStyle="1" w:styleId="1121">
    <w:name w:val="リストなし112"/>
    <w:next w:val="NoList"/>
    <w:uiPriority w:val="99"/>
    <w:semiHidden/>
    <w:unhideWhenUsed/>
    <w:rsid w:val="003360E3"/>
  </w:style>
  <w:style w:type="numbering" w:customStyle="1" w:styleId="NoList223">
    <w:name w:val="No List223"/>
    <w:next w:val="NoList"/>
    <w:uiPriority w:val="99"/>
    <w:semiHidden/>
    <w:unhideWhenUsed/>
    <w:rsid w:val="003360E3"/>
  </w:style>
  <w:style w:type="numbering" w:customStyle="1" w:styleId="NoList323">
    <w:name w:val="No List323"/>
    <w:next w:val="NoList"/>
    <w:uiPriority w:val="99"/>
    <w:semiHidden/>
    <w:unhideWhenUsed/>
    <w:rsid w:val="003360E3"/>
  </w:style>
  <w:style w:type="numbering" w:customStyle="1" w:styleId="NoList422">
    <w:name w:val="No List422"/>
    <w:next w:val="NoList"/>
    <w:uiPriority w:val="99"/>
    <w:semiHidden/>
    <w:unhideWhenUsed/>
    <w:rsid w:val="003360E3"/>
  </w:style>
  <w:style w:type="numbering" w:customStyle="1" w:styleId="NoList2112">
    <w:name w:val="No List2112"/>
    <w:next w:val="NoList"/>
    <w:uiPriority w:val="99"/>
    <w:semiHidden/>
    <w:unhideWhenUsed/>
    <w:rsid w:val="003360E3"/>
  </w:style>
  <w:style w:type="numbering" w:customStyle="1" w:styleId="NoList3112">
    <w:name w:val="No List3112"/>
    <w:next w:val="NoList"/>
    <w:uiPriority w:val="99"/>
    <w:semiHidden/>
    <w:unhideWhenUsed/>
    <w:rsid w:val="003360E3"/>
  </w:style>
  <w:style w:type="numbering" w:customStyle="1" w:styleId="NoList4112">
    <w:name w:val="No List4112"/>
    <w:next w:val="NoList"/>
    <w:uiPriority w:val="99"/>
    <w:semiHidden/>
    <w:unhideWhenUsed/>
    <w:rsid w:val="003360E3"/>
  </w:style>
  <w:style w:type="numbering" w:customStyle="1" w:styleId="1112">
    <w:name w:val="无列表1112"/>
    <w:next w:val="NoList"/>
    <w:semiHidden/>
    <w:rsid w:val="003360E3"/>
  </w:style>
  <w:style w:type="numbering" w:customStyle="1" w:styleId="NoList11112">
    <w:name w:val="No List11112"/>
    <w:next w:val="NoList"/>
    <w:uiPriority w:val="99"/>
    <w:semiHidden/>
    <w:unhideWhenUsed/>
    <w:rsid w:val="003360E3"/>
  </w:style>
  <w:style w:type="numbering" w:customStyle="1" w:styleId="NoList1212">
    <w:name w:val="No List1212"/>
    <w:next w:val="NoList"/>
    <w:uiPriority w:val="99"/>
    <w:semiHidden/>
    <w:unhideWhenUsed/>
    <w:rsid w:val="003360E3"/>
  </w:style>
  <w:style w:type="numbering" w:customStyle="1" w:styleId="NoList2212">
    <w:name w:val="No List2212"/>
    <w:next w:val="NoList"/>
    <w:uiPriority w:val="99"/>
    <w:semiHidden/>
    <w:unhideWhenUsed/>
    <w:rsid w:val="003360E3"/>
  </w:style>
  <w:style w:type="numbering" w:customStyle="1" w:styleId="NoList3212">
    <w:name w:val="No List3212"/>
    <w:next w:val="NoList"/>
    <w:uiPriority w:val="99"/>
    <w:semiHidden/>
    <w:unhideWhenUsed/>
    <w:rsid w:val="003360E3"/>
  </w:style>
  <w:style w:type="numbering" w:customStyle="1" w:styleId="NoList16">
    <w:name w:val="No List16"/>
    <w:next w:val="NoList"/>
    <w:uiPriority w:val="99"/>
    <w:semiHidden/>
    <w:unhideWhenUsed/>
    <w:rsid w:val="003360E3"/>
  </w:style>
  <w:style w:type="table" w:customStyle="1" w:styleId="TableGrid15">
    <w:name w:val="Table Grid15"/>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360E3"/>
  </w:style>
  <w:style w:type="numbering" w:customStyle="1" w:styleId="NoList25">
    <w:name w:val="No List25"/>
    <w:next w:val="NoList"/>
    <w:uiPriority w:val="99"/>
    <w:semiHidden/>
    <w:unhideWhenUsed/>
    <w:rsid w:val="003360E3"/>
  </w:style>
  <w:style w:type="table" w:customStyle="1" w:styleId="TableGrid44">
    <w:name w:val="Table Grid44"/>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360E3"/>
  </w:style>
  <w:style w:type="table" w:customStyle="1" w:styleId="TableGrid53">
    <w:name w:val="Table Grid5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360E3"/>
  </w:style>
  <w:style w:type="table" w:customStyle="1" w:styleId="TableGrid63">
    <w:name w:val="Table Grid6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360E3"/>
  </w:style>
  <w:style w:type="numbering" w:customStyle="1" w:styleId="NoList64">
    <w:name w:val="No List64"/>
    <w:next w:val="NoList"/>
    <w:uiPriority w:val="99"/>
    <w:semiHidden/>
    <w:unhideWhenUsed/>
    <w:rsid w:val="003360E3"/>
  </w:style>
  <w:style w:type="numbering" w:customStyle="1" w:styleId="NoList74">
    <w:name w:val="No List74"/>
    <w:next w:val="NoList"/>
    <w:uiPriority w:val="99"/>
    <w:semiHidden/>
    <w:unhideWhenUsed/>
    <w:rsid w:val="003360E3"/>
  </w:style>
  <w:style w:type="numbering" w:customStyle="1" w:styleId="NoList83">
    <w:name w:val="No List83"/>
    <w:next w:val="NoList"/>
    <w:uiPriority w:val="99"/>
    <w:semiHidden/>
    <w:unhideWhenUsed/>
    <w:rsid w:val="003360E3"/>
  </w:style>
  <w:style w:type="numbering" w:customStyle="1" w:styleId="NoList93">
    <w:name w:val="No List93"/>
    <w:next w:val="NoList"/>
    <w:uiPriority w:val="99"/>
    <w:semiHidden/>
    <w:unhideWhenUsed/>
    <w:rsid w:val="003360E3"/>
  </w:style>
  <w:style w:type="table" w:customStyle="1" w:styleId="TableGrid83">
    <w:name w:val="Table Grid83"/>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360E3"/>
  </w:style>
  <w:style w:type="numbering" w:customStyle="1" w:styleId="NoList214">
    <w:name w:val="No List214"/>
    <w:next w:val="NoList"/>
    <w:uiPriority w:val="99"/>
    <w:semiHidden/>
    <w:unhideWhenUsed/>
    <w:rsid w:val="003360E3"/>
  </w:style>
  <w:style w:type="table" w:customStyle="1" w:styleId="TableGrid413">
    <w:name w:val="Table Grid41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360E3"/>
  </w:style>
  <w:style w:type="numbering" w:customStyle="1" w:styleId="NoList414">
    <w:name w:val="No List414"/>
    <w:next w:val="NoList"/>
    <w:uiPriority w:val="99"/>
    <w:semiHidden/>
    <w:unhideWhenUsed/>
    <w:rsid w:val="003360E3"/>
  </w:style>
  <w:style w:type="numbering" w:customStyle="1" w:styleId="NoList513">
    <w:name w:val="No List513"/>
    <w:next w:val="NoList"/>
    <w:uiPriority w:val="99"/>
    <w:semiHidden/>
    <w:unhideWhenUsed/>
    <w:rsid w:val="003360E3"/>
  </w:style>
  <w:style w:type="numbering" w:customStyle="1" w:styleId="NoList613">
    <w:name w:val="No List613"/>
    <w:next w:val="NoList"/>
    <w:uiPriority w:val="99"/>
    <w:semiHidden/>
    <w:unhideWhenUsed/>
    <w:rsid w:val="003360E3"/>
  </w:style>
  <w:style w:type="numbering" w:customStyle="1" w:styleId="NoList713">
    <w:name w:val="No List713"/>
    <w:next w:val="NoList"/>
    <w:uiPriority w:val="99"/>
    <w:semiHidden/>
    <w:unhideWhenUsed/>
    <w:rsid w:val="003360E3"/>
  </w:style>
  <w:style w:type="numbering" w:customStyle="1" w:styleId="NoList813">
    <w:name w:val="No List813"/>
    <w:next w:val="NoList"/>
    <w:uiPriority w:val="99"/>
    <w:semiHidden/>
    <w:unhideWhenUsed/>
    <w:rsid w:val="003360E3"/>
  </w:style>
  <w:style w:type="numbering" w:customStyle="1" w:styleId="NoList912">
    <w:name w:val="No List912"/>
    <w:next w:val="NoList"/>
    <w:uiPriority w:val="99"/>
    <w:semiHidden/>
    <w:unhideWhenUsed/>
    <w:rsid w:val="003360E3"/>
  </w:style>
  <w:style w:type="numbering" w:customStyle="1" w:styleId="LFO193">
    <w:name w:val="LFO193"/>
    <w:basedOn w:val="NoList"/>
    <w:rsid w:val="003360E3"/>
  </w:style>
  <w:style w:type="numbering" w:customStyle="1" w:styleId="NoList102">
    <w:name w:val="No List102"/>
    <w:next w:val="NoList"/>
    <w:uiPriority w:val="99"/>
    <w:semiHidden/>
    <w:unhideWhenUsed/>
    <w:rsid w:val="003360E3"/>
  </w:style>
  <w:style w:type="numbering" w:customStyle="1" w:styleId="LFO1912">
    <w:name w:val="LFO1912"/>
    <w:basedOn w:val="NoList"/>
    <w:rsid w:val="003360E3"/>
  </w:style>
  <w:style w:type="table" w:customStyle="1" w:styleId="TableGrid124">
    <w:name w:val="Table Grid124"/>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360E3"/>
  </w:style>
  <w:style w:type="numbering" w:customStyle="1" w:styleId="NoList1114">
    <w:name w:val="No List1114"/>
    <w:next w:val="NoList"/>
    <w:uiPriority w:val="99"/>
    <w:semiHidden/>
    <w:unhideWhenUsed/>
    <w:rsid w:val="003360E3"/>
  </w:style>
  <w:style w:type="table" w:customStyle="1" w:styleId="TableGrid223">
    <w:name w:val="Table Grid223"/>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360E3"/>
  </w:style>
  <w:style w:type="numbering" w:customStyle="1" w:styleId="141">
    <w:name w:val="リストなし14"/>
    <w:next w:val="NoList"/>
    <w:uiPriority w:val="99"/>
    <w:semiHidden/>
    <w:unhideWhenUsed/>
    <w:rsid w:val="003360E3"/>
  </w:style>
  <w:style w:type="numbering" w:customStyle="1" w:styleId="1140">
    <w:name w:val="无列表114"/>
    <w:next w:val="NoList"/>
    <w:semiHidden/>
    <w:rsid w:val="003360E3"/>
  </w:style>
  <w:style w:type="numbering" w:customStyle="1" w:styleId="1131">
    <w:name w:val="リストなし113"/>
    <w:next w:val="NoList"/>
    <w:uiPriority w:val="99"/>
    <w:semiHidden/>
    <w:unhideWhenUsed/>
    <w:rsid w:val="003360E3"/>
  </w:style>
  <w:style w:type="numbering" w:customStyle="1" w:styleId="NoList224">
    <w:name w:val="No List224"/>
    <w:next w:val="NoList"/>
    <w:uiPriority w:val="99"/>
    <w:semiHidden/>
    <w:unhideWhenUsed/>
    <w:rsid w:val="003360E3"/>
  </w:style>
  <w:style w:type="numbering" w:customStyle="1" w:styleId="NoList324">
    <w:name w:val="No List324"/>
    <w:next w:val="NoList"/>
    <w:uiPriority w:val="99"/>
    <w:semiHidden/>
    <w:unhideWhenUsed/>
    <w:rsid w:val="003360E3"/>
  </w:style>
  <w:style w:type="numbering" w:customStyle="1" w:styleId="NoList423">
    <w:name w:val="No List423"/>
    <w:next w:val="NoList"/>
    <w:uiPriority w:val="99"/>
    <w:semiHidden/>
    <w:unhideWhenUsed/>
    <w:rsid w:val="003360E3"/>
  </w:style>
  <w:style w:type="numbering" w:customStyle="1" w:styleId="NoList2113">
    <w:name w:val="No List2113"/>
    <w:next w:val="NoList"/>
    <w:uiPriority w:val="99"/>
    <w:semiHidden/>
    <w:unhideWhenUsed/>
    <w:rsid w:val="003360E3"/>
  </w:style>
  <w:style w:type="numbering" w:customStyle="1" w:styleId="NoList3113">
    <w:name w:val="No List3113"/>
    <w:next w:val="NoList"/>
    <w:uiPriority w:val="99"/>
    <w:semiHidden/>
    <w:unhideWhenUsed/>
    <w:rsid w:val="003360E3"/>
  </w:style>
  <w:style w:type="numbering" w:customStyle="1" w:styleId="NoList4113">
    <w:name w:val="No List4113"/>
    <w:next w:val="NoList"/>
    <w:uiPriority w:val="99"/>
    <w:semiHidden/>
    <w:unhideWhenUsed/>
    <w:rsid w:val="003360E3"/>
  </w:style>
  <w:style w:type="numbering" w:customStyle="1" w:styleId="1113">
    <w:name w:val="无列表1113"/>
    <w:next w:val="NoList"/>
    <w:semiHidden/>
    <w:rsid w:val="003360E3"/>
  </w:style>
  <w:style w:type="numbering" w:customStyle="1" w:styleId="NoList11113">
    <w:name w:val="No List11113"/>
    <w:next w:val="NoList"/>
    <w:uiPriority w:val="99"/>
    <w:semiHidden/>
    <w:unhideWhenUsed/>
    <w:rsid w:val="003360E3"/>
  </w:style>
  <w:style w:type="numbering" w:customStyle="1" w:styleId="NoList1213">
    <w:name w:val="No List1213"/>
    <w:next w:val="NoList"/>
    <w:uiPriority w:val="99"/>
    <w:semiHidden/>
    <w:unhideWhenUsed/>
    <w:rsid w:val="003360E3"/>
  </w:style>
  <w:style w:type="numbering" w:customStyle="1" w:styleId="NoList2213">
    <w:name w:val="No List2213"/>
    <w:next w:val="NoList"/>
    <w:uiPriority w:val="99"/>
    <w:semiHidden/>
    <w:unhideWhenUsed/>
    <w:rsid w:val="003360E3"/>
  </w:style>
  <w:style w:type="numbering" w:customStyle="1" w:styleId="NoList3213">
    <w:name w:val="No List3213"/>
    <w:next w:val="NoList"/>
    <w:uiPriority w:val="99"/>
    <w:semiHidden/>
    <w:unhideWhenUsed/>
    <w:rsid w:val="003360E3"/>
  </w:style>
  <w:style w:type="table" w:customStyle="1" w:styleId="1d">
    <w:name w:val="网格型1"/>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360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360E3"/>
    <w:rPr>
      <w:smallCaps/>
      <w:color w:val="5A5A5A"/>
    </w:rPr>
  </w:style>
  <w:style w:type="paragraph" w:customStyle="1" w:styleId="Style90">
    <w:name w:val="_Style 90"/>
    <w:uiPriority w:val="99"/>
    <w:semiHidden/>
    <w:qFormat/>
    <w:rsid w:val="003360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360E3"/>
    <w:rPr>
      <w:smallCaps/>
      <w:color w:val="5A5A5A"/>
    </w:rPr>
  </w:style>
  <w:style w:type="character" w:styleId="HTMLCode">
    <w:name w:val="HTML Code"/>
    <w:unhideWhenUsed/>
    <w:qFormat/>
    <w:rsid w:val="003360E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39075A"/>
    <w:pPr>
      <w:keepNext/>
      <w:spacing w:after="0"/>
      <w:jc w:val="center"/>
    </w:pPr>
    <w:rPr>
      <w:rFonts w:ascii="Arial" w:eastAsia="Calibri" w:hAnsi="Arial" w:cs="Arial"/>
      <w:lang w:val="fi-FI" w:eastAsia="fi-FI"/>
    </w:rPr>
  </w:style>
  <w:style w:type="paragraph" w:customStyle="1" w:styleId="tah00">
    <w:name w:val="tah0"/>
    <w:basedOn w:val="Normal"/>
    <w:qFormat/>
    <w:rsid w:val="0039075A"/>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9075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39075A"/>
    <w:rPr>
      <w:rFonts w:ascii="Arial" w:hAnsi="Arial" w:cs="Arial" w:hint="default"/>
      <w:color w:val="000000"/>
      <w:sz w:val="18"/>
      <w:szCs w:val="18"/>
      <w:u w:val="none"/>
      <w:vertAlign w:val="superscript"/>
    </w:rPr>
  </w:style>
  <w:style w:type="character" w:customStyle="1" w:styleId="font31">
    <w:name w:val="font31"/>
    <w:basedOn w:val="DefaultParagraphFont"/>
    <w:qFormat/>
    <w:rsid w:val="0039075A"/>
    <w:rPr>
      <w:rFonts w:ascii="Arial" w:hAnsi="Arial" w:cs="Arial" w:hint="default"/>
      <w:color w:val="000000"/>
      <w:sz w:val="18"/>
      <w:szCs w:val="18"/>
      <w:u w:val="none"/>
    </w:rPr>
  </w:style>
  <w:style w:type="character" w:customStyle="1" w:styleId="font21">
    <w:name w:val="font21"/>
    <w:basedOn w:val="DefaultParagraphFont"/>
    <w:qFormat/>
    <w:rsid w:val="0039075A"/>
    <w:rPr>
      <w:rFonts w:ascii="Arial" w:hAnsi="Arial" w:cs="Arial" w:hint="default"/>
      <w:color w:val="000000"/>
      <w:sz w:val="18"/>
      <w:szCs w:val="18"/>
      <w:u w:val="none"/>
    </w:rPr>
  </w:style>
  <w:style w:type="paragraph" w:styleId="MacroText">
    <w:name w:val="macro"/>
    <w:link w:val="MacroTextChar"/>
    <w:uiPriority w:val="99"/>
    <w:unhideWhenUsed/>
    <w:qFormat/>
    <w:rsid w:val="003907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9075A"/>
    <w:rPr>
      <w:rFonts w:ascii="Courier New" w:eastAsia="SimSun" w:hAnsi="Courier New"/>
      <w:kern w:val="2"/>
      <w:sz w:val="24"/>
      <w:lang w:val="en-US" w:eastAsia="zh-CN"/>
    </w:rPr>
  </w:style>
  <w:style w:type="paragraph" w:styleId="Index8">
    <w:name w:val="index 8"/>
    <w:basedOn w:val="Normal"/>
    <w:next w:val="Normal"/>
    <w:uiPriority w:val="99"/>
    <w:unhideWhenUsed/>
    <w:qFormat/>
    <w:rsid w:val="0039075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9075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9075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9075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9075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9075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9075A"/>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39075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9075A"/>
    <w:rPr>
      <w:rFonts w:ascii="Times New Roman" w:eastAsia="Batang" w:hAnsi="Times New Roman"/>
      <w:lang w:val="en-GB" w:eastAsia="en-US"/>
    </w:rPr>
  </w:style>
  <w:style w:type="character" w:customStyle="1" w:styleId="23">
    <w:name w:val="明显强调2"/>
    <w:uiPriority w:val="21"/>
    <w:qFormat/>
    <w:rsid w:val="0039075A"/>
    <w:rPr>
      <w:b/>
      <w:bCs/>
      <w:i/>
      <w:iCs/>
      <w:color w:val="4F81BD"/>
    </w:rPr>
  </w:style>
  <w:style w:type="table" w:customStyle="1" w:styleId="24">
    <w:name w:val="网格型2"/>
    <w:basedOn w:val="TableNormal"/>
    <w:qFormat/>
    <w:rsid w:val="0039075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9075A"/>
    <w:rPr>
      <w:lang w:val="en-GB" w:eastAsia="en-US"/>
    </w:rPr>
  </w:style>
  <w:style w:type="character" w:customStyle="1" w:styleId="Style115">
    <w:name w:val="_Style 115"/>
    <w:uiPriority w:val="31"/>
    <w:qFormat/>
    <w:rsid w:val="0039075A"/>
    <w:rPr>
      <w:smallCaps/>
      <w:color w:val="5A5A5A"/>
    </w:rPr>
  </w:style>
  <w:style w:type="table" w:customStyle="1" w:styleId="115">
    <w:name w:val="网格型1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9075A"/>
    <w:rPr>
      <w:rFonts w:ascii="Times New Roman" w:eastAsia="MS Mincho" w:hAnsi="Times New Roman"/>
      <w:lang w:val="en-US" w:eastAsia="zh-CN"/>
    </w:rPr>
    <w:tblPr/>
  </w:style>
  <w:style w:type="table" w:customStyle="1" w:styleId="TableGrid54">
    <w:name w:val="Table Grid54"/>
    <w:basedOn w:val="TableNormal"/>
    <w:uiPriority w:val="39"/>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9075A"/>
    <w:rPr>
      <w:rFonts w:ascii="Times New Roman" w:eastAsia="MS Mincho" w:hAnsi="Times New Roman"/>
      <w:lang w:val="en-US" w:eastAsia="zh-CN"/>
    </w:rPr>
    <w:tblPr/>
  </w:style>
  <w:style w:type="table" w:customStyle="1" w:styleId="TableGrid511">
    <w:name w:val="Table Grid51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9075A"/>
    <w:rPr>
      <w:rFonts w:ascii="Times New Roman" w:eastAsia="Batang" w:hAnsi="Times New Roman"/>
      <w:lang w:val="en-GB" w:eastAsia="en-US"/>
    </w:rPr>
  </w:style>
  <w:style w:type="paragraph" w:customStyle="1" w:styleId="Style91">
    <w:name w:val="_Style 91"/>
    <w:uiPriority w:val="99"/>
    <w:semiHidden/>
    <w:qFormat/>
    <w:rsid w:val="0039075A"/>
    <w:pPr>
      <w:spacing w:after="160" w:line="259" w:lineRule="auto"/>
    </w:pPr>
    <w:rPr>
      <w:lang w:val="en-GB" w:eastAsia="en-US"/>
    </w:rPr>
  </w:style>
  <w:style w:type="character" w:customStyle="1" w:styleId="Style104">
    <w:name w:val="_Style 104"/>
    <w:uiPriority w:val="31"/>
    <w:qFormat/>
    <w:rsid w:val="0039075A"/>
    <w:rPr>
      <w:smallCaps/>
      <w:color w:val="5A5A5A"/>
    </w:rPr>
  </w:style>
  <w:style w:type="table" w:customStyle="1" w:styleId="TableGrid91">
    <w:name w:val="Table Grid9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9075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907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907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9075A"/>
    <w:pPr>
      <w:spacing w:after="160" w:line="259" w:lineRule="auto"/>
    </w:pPr>
    <w:rPr>
      <w:rFonts w:ascii="Times New Roman" w:eastAsia="MS Mincho" w:hAnsi="Times New Roman"/>
      <w:lang w:val="en-GB" w:eastAsia="en-US"/>
    </w:rPr>
  </w:style>
  <w:style w:type="paragraph" w:customStyle="1" w:styleId="1e">
    <w:name w:val="変更箇所1"/>
    <w:semiHidden/>
    <w:qFormat/>
    <w:rsid w:val="0039075A"/>
    <w:pPr>
      <w:autoSpaceDN w:val="0"/>
    </w:pPr>
    <w:rPr>
      <w:rFonts w:ascii="Times New Roman" w:eastAsia="MS Mincho" w:hAnsi="Times New Roman"/>
      <w:lang w:val="en-GB" w:eastAsia="en-US"/>
    </w:rPr>
  </w:style>
  <w:style w:type="paragraph" w:customStyle="1" w:styleId="25">
    <w:name w:val="変更箇所2"/>
    <w:semiHidden/>
    <w:qFormat/>
    <w:rsid w:val="0039075A"/>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39075A"/>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9075A"/>
    <w:rPr>
      <w:rFonts w:ascii="Times New Roman" w:eastAsia="MS Mincho" w:hAnsi="Times New Roman"/>
      <w:lang w:val="it-IT" w:eastAsia="en-GB"/>
    </w:rPr>
  </w:style>
  <w:style w:type="character" w:customStyle="1" w:styleId="Char3">
    <w:name w:val="参考资料列表 Char"/>
    <w:link w:val="a7"/>
    <w:qFormat/>
    <w:locked/>
    <w:rsid w:val="0039075A"/>
    <w:rPr>
      <w:rFonts w:ascii="Calibri" w:eastAsia="SimSun" w:hAnsi="Calibri"/>
      <w:kern w:val="2"/>
      <w:sz w:val="21"/>
    </w:rPr>
  </w:style>
  <w:style w:type="paragraph" w:customStyle="1" w:styleId="a7">
    <w:name w:val="参考资料列表"/>
    <w:basedOn w:val="List"/>
    <w:link w:val="Char3"/>
    <w:qFormat/>
    <w:rsid w:val="0039075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39075A"/>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39075A"/>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9075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9075A"/>
    <w:rPr>
      <w:rFonts w:ascii="Arial" w:eastAsia="MS Mincho" w:hAnsi="Arial"/>
      <w:kern w:val="2"/>
      <w:szCs w:val="24"/>
    </w:rPr>
  </w:style>
  <w:style w:type="paragraph" w:customStyle="1" w:styleId="Doc-text2">
    <w:name w:val="Doc-text2"/>
    <w:basedOn w:val="Normal"/>
    <w:link w:val="Doc-text2Char"/>
    <w:qFormat/>
    <w:rsid w:val="0039075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9075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9075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39075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9075A"/>
    <w:rPr>
      <w:rFonts w:ascii="Calibri" w:eastAsia="MS Mincho" w:hAnsi="Calibri"/>
      <w:kern w:val="2"/>
      <w:szCs w:val="24"/>
      <w:lang w:val="en-US" w:eastAsia="en-GB"/>
    </w:rPr>
  </w:style>
  <w:style w:type="paragraph" w:customStyle="1" w:styleId="1">
    <w:name w:val="样式 标题 1 + 小三"/>
    <w:basedOn w:val="Heading1"/>
    <w:uiPriority w:val="99"/>
    <w:qFormat/>
    <w:rsid w:val="0039075A"/>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9075A"/>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9075A"/>
    <w:pPr>
      <w:spacing w:before="120" w:after="120"/>
    </w:pPr>
    <w:rPr>
      <w:rFonts w:ascii="Book Antiqua" w:hAnsi="Book Antiqua"/>
      <w:b/>
    </w:rPr>
  </w:style>
  <w:style w:type="paragraph" w:customStyle="1" w:styleId="abstract">
    <w:name w:val="abstract"/>
    <w:basedOn w:val="Normal"/>
    <w:next w:val="Normal"/>
    <w:uiPriority w:val="99"/>
    <w:qFormat/>
    <w:rsid w:val="0039075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9075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9075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9075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9075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9075A"/>
  </w:style>
  <w:style w:type="paragraph" w:customStyle="1" w:styleId="2ChapterXXStatementh22Header2l2Level2Headhea">
    <w:name w:val="样式 标题 2Chapter X.X. Statementh22Header 2l2Level 2 Headhea..."/>
    <w:basedOn w:val="Heading2"/>
    <w:uiPriority w:val="99"/>
    <w:qFormat/>
    <w:rsid w:val="0039075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9075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9075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9075A"/>
    <w:rPr>
      <w:rFonts w:ascii="Calibri" w:eastAsia="SimSun" w:hAnsi="Calibri"/>
      <w:b/>
      <w:kern w:val="2"/>
      <w:sz w:val="24"/>
      <w:u w:val="single"/>
      <w:lang w:eastAsia="ko-KR"/>
    </w:rPr>
  </w:style>
  <w:style w:type="paragraph" w:customStyle="1" w:styleId="TJ">
    <w:name w:val="TJ"/>
    <w:basedOn w:val="Normal"/>
    <w:link w:val="TJChar"/>
    <w:qFormat/>
    <w:rsid w:val="0039075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9075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9075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9075A"/>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9075A"/>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9075A"/>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39075A"/>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9075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9075A"/>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39075A"/>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9075A"/>
    <w:rPr>
      <w:rFonts w:ascii="MS Mincho" w:eastAsia="MS Mincho" w:hAnsi="MS Mincho" w:hint="eastAsia"/>
      <w:b/>
      <w:bCs/>
      <w:sz w:val="24"/>
    </w:rPr>
  </w:style>
  <w:style w:type="character" w:customStyle="1" w:styleId="BodyTextChar2">
    <w:name w:val="Body Text Char2"/>
    <w:qFormat/>
    <w:locked/>
    <w:rsid w:val="0039075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9075A"/>
    <w:rPr>
      <w:rFonts w:ascii="Arial" w:hAnsi="Arial" w:cs="Arial" w:hint="default"/>
      <w:sz w:val="36"/>
      <w:lang w:val="en-GB" w:eastAsia="en-US" w:bidi="ar-SA"/>
    </w:rPr>
  </w:style>
  <w:style w:type="character" w:customStyle="1" w:styleId="font41">
    <w:name w:val="font41"/>
    <w:basedOn w:val="DefaultParagraphFont"/>
    <w:qFormat/>
    <w:rsid w:val="0039075A"/>
    <w:rPr>
      <w:rFonts w:ascii="Arial" w:hAnsi="Arial" w:cs="Arial" w:hint="default"/>
      <w:color w:val="000000"/>
      <w:sz w:val="18"/>
      <w:szCs w:val="18"/>
      <w:u w:val="none"/>
    </w:rPr>
  </w:style>
  <w:style w:type="table" w:customStyle="1" w:styleId="26">
    <w:name w:val="古典型 26"/>
    <w:basedOn w:val="TableNormal"/>
    <w:semiHidden/>
    <w:unhideWhenUsed/>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9075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907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907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9075A"/>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9075A"/>
    <w:rPr>
      <w:smallCaps/>
      <w:color w:val="C0504D"/>
      <w:u w:val="single"/>
    </w:rPr>
  </w:style>
  <w:style w:type="table" w:customStyle="1" w:styleId="417">
    <w:name w:val="无格式表格 41"/>
    <w:basedOn w:val="TableNormal"/>
    <w:uiPriority w:val="44"/>
    <w:qFormat/>
    <w:rsid w:val="0039075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7A289E"/>
    <w:rPr>
      <w:rFonts w:ascii="Arial" w:hAnsi="Arial"/>
      <w:lang w:val="en-GB" w:eastAsia="en-US" w:bidi="ar-SA"/>
    </w:rPr>
  </w:style>
  <w:style w:type="character" w:customStyle="1" w:styleId="p1">
    <w:name w:val="p1"/>
    <w:qFormat/>
    <w:rsid w:val="007A289E"/>
  </w:style>
  <w:style w:type="character" w:customStyle="1" w:styleId="e-031">
    <w:name w:val="e-031"/>
    <w:qFormat/>
    <w:rsid w:val="007A289E"/>
    <w:rPr>
      <w:i/>
      <w:iCs/>
    </w:rPr>
  </w:style>
  <w:style w:type="character" w:customStyle="1" w:styleId="hps">
    <w:name w:val="hps"/>
    <w:qFormat/>
    <w:rsid w:val="007A289E"/>
  </w:style>
  <w:style w:type="character" w:customStyle="1" w:styleId="IntenseEmphasis1">
    <w:name w:val="Intense Emphasis1"/>
    <w:basedOn w:val="DefaultParagraphFont"/>
    <w:uiPriority w:val="21"/>
    <w:qFormat/>
    <w:rsid w:val="007A289E"/>
    <w:rPr>
      <w:b/>
      <w:bCs/>
      <w:i/>
      <w:iCs/>
      <w:color w:val="4F81BD"/>
    </w:rPr>
  </w:style>
  <w:style w:type="character" w:customStyle="1" w:styleId="EditorsNoteChar1">
    <w:name w:val="Editor's Note Char1"/>
    <w:qFormat/>
    <w:rsid w:val="007A289E"/>
    <w:rPr>
      <w:rFonts w:ascii="Times New Roman" w:hAnsi="Times New Roman"/>
      <w:color w:val="FF0000"/>
      <w:lang w:val="en-GB" w:eastAsia="en-US"/>
    </w:rPr>
  </w:style>
  <w:style w:type="character" w:customStyle="1" w:styleId="TAHChar">
    <w:name w:val="TAH Char"/>
    <w:qFormat/>
    <w:locked/>
    <w:rsid w:val="007A289E"/>
    <w:rPr>
      <w:rFonts w:ascii="Arial" w:hAnsi="Arial" w:cs="Arial"/>
      <w:b/>
      <w:sz w:val="18"/>
      <w:lang w:val="en-GB"/>
    </w:rPr>
  </w:style>
  <w:style w:type="character" w:customStyle="1" w:styleId="IntenseEmphasis2">
    <w:name w:val="Intense Emphasis2"/>
    <w:uiPriority w:val="21"/>
    <w:qFormat/>
    <w:rsid w:val="007A289E"/>
    <w:rPr>
      <w:b/>
      <w:bCs/>
      <w:i/>
      <w:iCs/>
      <w:color w:val="4F81BD"/>
    </w:rPr>
  </w:style>
  <w:style w:type="paragraph" w:customStyle="1" w:styleId="TOCHeading1">
    <w:name w:val="TOC Heading1"/>
    <w:basedOn w:val="Heading1"/>
    <w:next w:val="Normal"/>
    <w:uiPriority w:val="39"/>
    <w:unhideWhenUsed/>
    <w:qFormat/>
    <w:rsid w:val="007A289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7A289E"/>
  </w:style>
  <w:style w:type="character" w:customStyle="1" w:styleId="search-word-mail">
    <w:name w:val="search-word-mail"/>
    <w:qFormat/>
    <w:rsid w:val="007A289E"/>
  </w:style>
  <w:style w:type="character" w:customStyle="1" w:styleId="Char12">
    <w:name w:val="脚注文本 Char1"/>
    <w:aliases w:val="footnote text41 Char1"/>
    <w:basedOn w:val="DefaultParagraphFont"/>
    <w:semiHidden/>
    <w:qFormat/>
    <w:rsid w:val="007A289E"/>
    <w:rPr>
      <w:rFonts w:ascii="Times New Roman" w:eastAsia="Times New Roman" w:hAnsi="Times New Roman"/>
      <w:sz w:val="18"/>
      <w:szCs w:val="18"/>
      <w:lang w:val="en-GB" w:eastAsia="en-GB"/>
    </w:rPr>
  </w:style>
  <w:style w:type="character" w:customStyle="1" w:styleId="word">
    <w:name w:val="word"/>
    <w:basedOn w:val="DefaultParagraphFont"/>
    <w:qFormat/>
    <w:rsid w:val="007A289E"/>
  </w:style>
  <w:style w:type="character" w:customStyle="1" w:styleId="1f">
    <w:name w:val="未处理的提及1"/>
    <w:basedOn w:val="DefaultParagraphFont"/>
    <w:uiPriority w:val="99"/>
    <w:semiHidden/>
    <w:qFormat/>
    <w:rsid w:val="007A289E"/>
    <w:rPr>
      <w:color w:val="605E5C"/>
      <w:shd w:val="clear" w:color="auto" w:fill="E1DFDD"/>
    </w:rPr>
  </w:style>
  <w:style w:type="character" w:customStyle="1" w:styleId="ac">
    <w:name w:val="首标题"/>
    <w:qFormat/>
    <w:rsid w:val="007A289E"/>
    <w:rPr>
      <w:rFonts w:ascii="Arial" w:eastAsia="SimSun" w:hAnsi="Arial"/>
      <w:sz w:val="24"/>
      <w:lang w:val="en-US" w:eastAsia="zh-CN" w:bidi="ar-SA"/>
    </w:rPr>
  </w:style>
  <w:style w:type="character" w:customStyle="1" w:styleId="B1Car">
    <w:name w:val="B1+ Car"/>
    <w:link w:val="B1"/>
    <w:qFormat/>
    <w:rsid w:val="007A289E"/>
    <w:rPr>
      <w:rFonts w:ascii="Times New Roman" w:eastAsia="MS Mincho" w:hAnsi="Times New Roman"/>
      <w:lang w:val="en-GB" w:eastAsia="en-GB"/>
    </w:rPr>
  </w:style>
  <w:style w:type="character" w:customStyle="1" w:styleId="HeaderChar1">
    <w:name w:val="Header Char1"/>
    <w:basedOn w:val="DefaultParagraphFont"/>
    <w:semiHidden/>
    <w:qFormat/>
    <w:rsid w:val="007A289E"/>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7A289E"/>
    <w:rPr>
      <w:color w:val="605E5C"/>
      <w:shd w:val="clear" w:color="auto" w:fill="E1DFDD"/>
    </w:rPr>
  </w:style>
  <w:style w:type="paragraph" w:customStyle="1" w:styleId="Style86">
    <w:name w:val="_Style 86"/>
    <w:uiPriority w:val="99"/>
    <w:semiHidden/>
    <w:qFormat/>
    <w:rsid w:val="007A289E"/>
    <w:pPr>
      <w:spacing w:after="160" w:line="259" w:lineRule="auto"/>
    </w:pPr>
    <w:rPr>
      <w:rFonts w:ascii="Times New Roman" w:eastAsia="MS Mincho" w:hAnsi="Times New Roman"/>
      <w:lang w:val="en-GB" w:eastAsia="en-US"/>
    </w:rPr>
  </w:style>
  <w:style w:type="paragraph" w:customStyle="1" w:styleId="125">
    <w:name w:val="修订12"/>
    <w:hidden/>
    <w:semiHidden/>
    <w:qFormat/>
    <w:rsid w:val="007A289E"/>
    <w:rPr>
      <w:rFonts w:ascii="Times New Roman" w:eastAsia="Batang" w:hAnsi="Times New Roman"/>
      <w:lang w:val="en-GB" w:eastAsia="en-US"/>
    </w:rPr>
  </w:style>
  <w:style w:type="table" w:customStyle="1" w:styleId="27">
    <w:name w:val="古典型 27"/>
    <w:basedOn w:val="TableNormal"/>
    <w:next w:val="TableClassic2"/>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B46E8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46E8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B46E83"/>
  </w:style>
  <w:style w:type="table" w:customStyle="1" w:styleId="280">
    <w:name w:val="古典型 28"/>
    <w:basedOn w:val="TableNormal"/>
    <w:next w:val="TableClassic2"/>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B46E8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46E8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46E83"/>
  </w:style>
  <w:style w:type="table" w:customStyle="1" w:styleId="8">
    <w:name w:val="网格型8"/>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B46E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46E8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46E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46E8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46E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46E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46E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46E83"/>
    <w:rPr>
      <w:rFonts w:ascii="Times New Roman" w:eastAsia="MS Mincho" w:hAnsi="Times New Roman"/>
      <w:lang w:val="en-US" w:eastAsia="en-US"/>
    </w:rPr>
    <w:tblPr/>
  </w:style>
  <w:style w:type="table" w:customStyle="1" w:styleId="TableGrid65">
    <w:name w:val="Table Grid65"/>
    <w:basedOn w:val="TableNormal"/>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46E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46E83"/>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B46E83"/>
  </w:style>
  <w:style w:type="table" w:customStyle="1" w:styleId="TableGrid107">
    <w:name w:val="Table Grid10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B46E83"/>
  </w:style>
  <w:style w:type="numbering" w:customStyle="1" w:styleId="LFO19111">
    <w:name w:val="LFO19111"/>
    <w:basedOn w:val="NoList"/>
    <w:rsid w:val="00B46E83"/>
  </w:style>
  <w:style w:type="table" w:customStyle="1" w:styleId="TableGrid1232">
    <w:name w:val="Table Grid123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B46E8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46E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46E83"/>
    <w:rPr>
      <w:rFonts w:ascii="Times New Roman" w:eastAsia="MS Mincho" w:hAnsi="Times New Roman"/>
      <w:lang w:val="en-US" w:eastAsia="zh-CN"/>
    </w:rPr>
    <w:tblPr/>
  </w:style>
  <w:style w:type="table" w:customStyle="1" w:styleId="TableGrid541">
    <w:name w:val="Table Grid541"/>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46E83"/>
    <w:rPr>
      <w:rFonts w:ascii="Times New Roman" w:eastAsia="MS Mincho" w:hAnsi="Times New Roman"/>
      <w:lang w:val="en-US" w:eastAsia="zh-CN"/>
    </w:rPr>
    <w:tblPr/>
  </w:style>
  <w:style w:type="table" w:customStyle="1" w:styleId="TableGrid5111">
    <w:name w:val="Table Grid51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46E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46E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46E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46E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46E8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46E83"/>
    <w:rPr>
      <w:smallCaps/>
      <w:color w:val="5A5A5A"/>
    </w:rPr>
  </w:style>
  <w:style w:type="paragraph" w:customStyle="1" w:styleId="TOC11">
    <w:name w:val="TOC 标题11"/>
    <w:basedOn w:val="Heading1"/>
    <w:next w:val="Normal"/>
    <w:uiPriority w:val="39"/>
    <w:unhideWhenUsed/>
    <w:qFormat/>
    <w:rsid w:val="00B46E8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B46E83"/>
  </w:style>
  <w:style w:type="numbering" w:customStyle="1" w:styleId="152">
    <w:name w:val="リストなし15"/>
    <w:next w:val="NoList"/>
    <w:uiPriority w:val="99"/>
    <w:semiHidden/>
    <w:unhideWhenUsed/>
    <w:rsid w:val="00B46E83"/>
  </w:style>
  <w:style w:type="numbering" w:customStyle="1" w:styleId="NoList18">
    <w:name w:val="No List18"/>
    <w:next w:val="NoList"/>
    <w:uiPriority w:val="99"/>
    <w:semiHidden/>
    <w:unhideWhenUsed/>
    <w:rsid w:val="00B46E83"/>
  </w:style>
  <w:style w:type="numbering" w:customStyle="1" w:styleId="1150">
    <w:name w:val="无列表115"/>
    <w:next w:val="NoList"/>
    <w:semiHidden/>
    <w:rsid w:val="00B46E83"/>
  </w:style>
  <w:style w:type="numbering" w:customStyle="1" w:styleId="1141">
    <w:name w:val="リストなし114"/>
    <w:next w:val="NoList"/>
    <w:uiPriority w:val="99"/>
    <w:semiHidden/>
    <w:unhideWhenUsed/>
    <w:rsid w:val="00B46E83"/>
  </w:style>
  <w:style w:type="numbering" w:customStyle="1" w:styleId="NoList26">
    <w:name w:val="No List26"/>
    <w:next w:val="NoList"/>
    <w:uiPriority w:val="99"/>
    <w:semiHidden/>
    <w:unhideWhenUsed/>
    <w:rsid w:val="00B46E83"/>
  </w:style>
  <w:style w:type="numbering" w:customStyle="1" w:styleId="NoList36">
    <w:name w:val="No List36"/>
    <w:next w:val="NoList"/>
    <w:uiPriority w:val="99"/>
    <w:semiHidden/>
    <w:unhideWhenUsed/>
    <w:rsid w:val="00B46E83"/>
  </w:style>
  <w:style w:type="numbering" w:customStyle="1" w:styleId="NoList115">
    <w:name w:val="No List115"/>
    <w:next w:val="NoList"/>
    <w:uiPriority w:val="99"/>
    <w:semiHidden/>
    <w:unhideWhenUsed/>
    <w:rsid w:val="00B46E83"/>
  </w:style>
  <w:style w:type="numbering" w:customStyle="1" w:styleId="NoList46">
    <w:name w:val="No List46"/>
    <w:next w:val="NoList"/>
    <w:uiPriority w:val="99"/>
    <w:semiHidden/>
    <w:unhideWhenUsed/>
    <w:rsid w:val="00B46E83"/>
  </w:style>
  <w:style w:type="numbering" w:customStyle="1" w:styleId="NoList55">
    <w:name w:val="No List55"/>
    <w:next w:val="NoList"/>
    <w:uiPriority w:val="99"/>
    <w:semiHidden/>
    <w:unhideWhenUsed/>
    <w:rsid w:val="00B46E83"/>
  </w:style>
  <w:style w:type="numbering" w:customStyle="1" w:styleId="NoList1115">
    <w:name w:val="No List1115"/>
    <w:next w:val="NoList"/>
    <w:uiPriority w:val="99"/>
    <w:semiHidden/>
    <w:unhideWhenUsed/>
    <w:rsid w:val="00B46E83"/>
  </w:style>
  <w:style w:type="numbering" w:customStyle="1" w:styleId="NoList215">
    <w:name w:val="No List215"/>
    <w:next w:val="NoList"/>
    <w:uiPriority w:val="99"/>
    <w:semiHidden/>
    <w:unhideWhenUsed/>
    <w:rsid w:val="00B46E83"/>
  </w:style>
  <w:style w:type="numbering" w:customStyle="1" w:styleId="NoList315">
    <w:name w:val="No List315"/>
    <w:next w:val="NoList"/>
    <w:uiPriority w:val="99"/>
    <w:semiHidden/>
    <w:unhideWhenUsed/>
    <w:rsid w:val="00B46E83"/>
  </w:style>
  <w:style w:type="numbering" w:customStyle="1" w:styleId="NoList415">
    <w:name w:val="No List415"/>
    <w:next w:val="NoList"/>
    <w:uiPriority w:val="99"/>
    <w:semiHidden/>
    <w:unhideWhenUsed/>
    <w:rsid w:val="00B46E83"/>
  </w:style>
  <w:style w:type="numbering" w:customStyle="1" w:styleId="NoList65">
    <w:name w:val="No List65"/>
    <w:next w:val="NoList"/>
    <w:uiPriority w:val="99"/>
    <w:semiHidden/>
    <w:unhideWhenUsed/>
    <w:rsid w:val="00B46E83"/>
  </w:style>
  <w:style w:type="numbering" w:customStyle="1" w:styleId="NoList75">
    <w:name w:val="No List75"/>
    <w:next w:val="NoList"/>
    <w:uiPriority w:val="99"/>
    <w:semiHidden/>
    <w:unhideWhenUsed/>
    <w:rsid w:val="00B46E83"/>
  </w:style>
  <w:style w:type="numbering" w:customStyle="1" w:styleId="NoList125">
    <w:name w:val="No List125"/>
    <w:next w:val="NoList"/>
    <w:uiPriority w:val="99"/>
    <w:semiHidden/>
    <w:unhideWhenUsed/>
    <w:rsid w:val="00B46E83"/>
  </w:style>
  <w:style w:type="numbering" w:customStyle="1" w:styleId="NoList225">
    <w:name w:val="No List225"/>
    <w:next w:val="NoList"/>
    <w:uiPriority w:val="99"/>
    <w:semiHidden/>
    <w:unhideWhenUsed/>
    <w:rsid w:val="00B46E83"/>
  </w:style>
  <w:style w:type="numbering" w:customStyle="1" w:styleId="NoList325">
    <w:name w:val="No List325"/>
    <w:next w:val="NoList"/>
    <w:uiPriority w:val="99"/>
    <w:semiHidden/>
    <w:unhideWhenUsed/>
    <w:rsid w:val="00B46E83"/>
  </w:style>
  <w:style w:type="numbering" w:customStyle="1" w:styleId="NoList424">
    <w:name w:val="No List424"/>
    <w:next w:val="NoList"/>
    <w:uiPriority w:val="99"/>
    <w:semiHidden/>
    <w:unhideWhenUsed/>
    <w:rsid w:val="00B46E83"/>
  </w:style>
  <w:style w:type="numbering" w:customStyle="1" w:styleId="NoList514">
    <w:name w:val="No List514"/>
    <w:next w:val="NoList"/>
    <w:uiPriority w:val="99"/>
    <w:semiHidden/>
    <w:unhideWhenUsed/>
    <w:rsid w:val="00B46E83"/>
  </w:style>
  <w:style w:type="numbering" w:customStyle="1" w:styleId="NoList2114">
    <w:name w:val="No List2114"/>
    <w:next w:val="NoList"/>
    <w:uiPriority w:val="99"/>
    <w:semiHidden/>
    <w:unhideWhenUsed/>
    <w:rsid w:val="00B46E83"/>
  </w:style>
  <w:style w:type="numbering" w:customStyle="1" w:styleId="NoList3114">
    <w:name w:val="No List3114"/>
    <w:next w:val="NoList"/>
    <w:uiPriority w:val="99"/>
    <w:semiHidden/>
    <w:unhideWhenUsed/>
    <w:rsid w:val="00B46E83"/>
  </w:style>
  <w:style w:type="numbering" w:customStyle="1" w:styleId="NoList4114">
    <w:name w:val="No List4114"/>
    <w:next w:val="NoList"/>
    <w:uiPriority w:val="99"/>
    <w:semiHidden/>
    <w:unhideWhenUsed/>
    <w:rsid w:val="00B46E83"/>
  </w:style>
  <w:style w:type="numbering" w:customStyle="1" w:styleId="NoList614">
    <w:name w:val="No List614"/>
    <w:next w:val="NoList"/>
    <w:uiPriority w:val="99"/>
    <w:semiHidden/>
    <w:unhideWhenUsed/>
    <w:rsid w:val="00B46E83"/>
  </w:style>
  <w:style w:type="numbering" w:customStyle="1" w:styleId="11140">
    <w:name w:val="无列表1114"/>
    <w:next w:val="NoList"/>
    <w:semiHidden/>
    <w:rsid w:val="00B46E83"/>
  </w:style>
  <w:style w:type="numbering" w:customStyle="1" w:styleId="NoList11114">
    <w:name w:val="No List11114"/>
    <w:next w:val="NoList"/>
    <w:uiPriority w:val="99"/>
    <w:semiHidden/>
    <w:unhideWhenUsed/>
    <w:rsid w:val="00B46E83"/>
  </w:style>
  <w:style w:type="numbering" w:customStyle="1" w:styleId="NoList714">
    <w:name w:val="No List714"/>
    <w:next w:val="NoList"/>
    <w:uiPriority w:val="99"/>
    <w:semiHidden/>
    <w:unhideWhenUsed/>
    <w:rsid w:val="00B46E83"/>
  </w:style>
  <w:style w:type="numbering" w:customStyle="1" w:styleId="NoList1214">
    <w:name w:val="No List1214"/>
    <w:next w:val="NoList"/>
    <w:uiPriority w:val="99"/>
    <w:semiHidden/>
    <w:unhideWhenUsed/>
    <w:rsid w:val="00B46E83"/>
  </w:style>
  <w:style w:type="numbering" w:customStyle="1" w:styleId="NoList2214">
    <w:name w:val="No List2214"/>
    <w:next w:val="NoList"/>
    <w:uiPriority w:val="99"/>
    <w:semiHidden/>
    <w:unhideWhenUsed/>
    <w:rsid w:val="00B46E83"/>
  </w:style>
  <w:style w:type="numbering" w:customStyle="1" w:styleId="NoList3214">
    <w:name w:val="No List3214"/>
    <w:next w:val="NoList"/>
    <w:uiPriority w:val="99"/>
    <w:semiHidden/>
    <w:unhideWhenUsed/>
    <w:rsid w:val="00B46E83"/>
  </w:style>
  <w:style w:type="numbering" w:customStyle="1" w:styleId="NoList84">
    <w:name w:val="No List84"/>
    <w:next w:val="NoList"/>
    <w:uiPriority w:val="99"/>
    <w:semiHidden/>
    <w:unhideWhenUsed/>
    <w:rsid w:val="00B46E83"/>
  </w:style>
  <w:style w:type="numbering" w:customStyle="1" w:styleId="NoList94">
    <w:name w:val="No List94"/>
    <w:next w:val="NoList"/>
    <w:uiPriority w:val="99"/>
    <w:semiHidden/>
    <w:unhideWhenUsed/>
    <w:rsid w:val="00B46E83"/>
  </w:style>
  <w:style w:type="numbering" w:customStyle="1" w:styleId="NoList814">
    <w:name w:val="No List814"/>
    <w:next w:val="NoList"/>
    <w:uiPriority w:val="99"/>
    <w:semiHidden/>
    <w:unhideWhenUsed/>
    <w:rsid w:val="00B46E83"/>
  </w:style>
  <w:style w:type="numbering" w:customStyle="1" w:styleId="NoList913">
    <w:name w:val="No List913"/>
    <w:next w:val="NoList"/>
    <w:uiPriority w:val="99"/>
    <w:semiHidden/>
    <w:unhideWhenUsed/>
    <w:rsid w:val="00B46E83"/>
  </w:style>
  <w:style w:type="numbering" w:customStyle="1" w:styleId="LFO194">
    <w:name w:val="LFO194"/>
    <w:basedOn w:val="NoList"/>
    <w:rsid w:val="00B46E83"/>
  </w:style>
  <w:style w:type="numbering" w:customStyle="1" w:styleId="NoList103">
    <w:name w:val="No List103"/>
    <w:next w:val="NoList"/>
    <w:uiPriority w:val="99"/>
    <w:semiHidden/>
    <w:unhideWhenUsed/>
    <w:rsid w:val="00B46E83"/>
  </w:style>
  <w:style w:type="numbering" w:customStyle="1" w:styleId="LFO1913">
    <w:name w:val="LFO1913"/>
    <w:basedOn w:val="NoList"/>
    <w:rsid w:val="00B46E83"/>
  </w:style>
  <w:style w:type="numbering" w:customStyle="1" w:styleId="1211">
    <w:name w:val="无列表121"/>
    <w:next w:val="NoList"/>
    <w:semiHidden/>
    <w:rsid w:val="00B46E83"/>
  </w:style>
  <w:style w:type="numbering" w:customStyle="1" w:styleId="1212">
    <w:name w:val="リストなし121"/>
    <w:next w:val="NoList"/>
    <w:uiPriority w:val="99"/>
    <w:semiHidden/>
    <w:unhideWhenUsed/>
    <w:rsid w:val="00B46E83"/>
  </w:style>
  <w:style w:type="numbering" w:customStyle="1" w:styleId="11112">
    <w:name w:val="リストなし1111"/>
    <w:next w:val="NoList"/>
    <w:uiPriority w:val="99"/>
    <w:semiHidden/>
    <w:unhideWhenUsed/>
    <w:rsid w:val="00B46E83"/>
  </w:style>
  <w:style w:type="numbering" w:customStyle="1" w:styleId="NoList131">
    <w:name w:val="No List131"/>
    <w:next w:val="NoList"/>
    <w:uiPriority w:val="99"/>
    <w:semiHidden/>
    <w:unhideWhenUsed/>
    <w:rsid w:val="00B46E83"/>
  </w:style>
  <w:style w:type="numbering" w:customStyle="1" w:styleId="NoList231">
    <w:name w:val="No List231"/>
    <w:next w:val="NoList"/>
    <w:uiPriority w:val="99"/>
    <w:semiHidden/>
    <w:unhideWhenUsed/>
    <w:rsid w:val="00B46E83"/>
  </w:style>
  <w:style w:type="numbering" w:customStyle="1" w:styleId="NoList331">
    <w:name w:val="No List331"/>
    <w:next w:val="NoList"/>
    <w:uiPriority w:val="99"/>
    <w:semiHidden/>
    <w:unhideWhenUsed/>
    <w:rsid w:val="00B46E83"/>
  </w:style>
  <w:style w:type="numbering" w:customStyle="1" w:styleId="NoList431">
    <w:name w:val="No List431"/>
    <w:next w:val="NoList"/>
    <w:uiPriority w:val="99"/>
    <w:semiHidden/>
    <w:unhideWhenUsed/>
    <w:rsid w:val="00B46E83"/>
  </w:style>
  <w:style w:type="numbering" w:customStyle="1" w:styleId="NoList521">
    <w:name w:val="No List521"/>
    <w:next w:val="NoList"/>
    <w:uiPriority w:val="99"/>
    <w:semiHidden/>
    <w:unhideWhenUsed/>
    <w:rsid w:val="00B46E83"/>
  </w:style>
  <w:style w:type="numbering" w:customStyle="1" w:styleId="NoList621">
    <w:name w:val="No List621"/>
    <w:next w:val="NoList"/>
    <w:uiPriority w:val="99"/>
    <w:semiHidden/>
    <w:unhideWhenUsed/>
    <w:rsid w:val="00B46E83"/>
  </w:style>
  <w:style w:type="numbering" w:customStyle="1" w:styleId="NoList721">
    <w:name w:val="No List721"/>
    <w:next w:val="NoList"/>
    <w:uiPriority w:val="99"/>
    <w:semiHidden/>
    <w:unhideWhenUsed/>
    <w:rsid w:val="00B46E83"/>
  </w:style>
  <w:style w:type="numbering" w:customStyle="1" w:styleId="NoList1121">
    <w:name w:val="No List1121"/>
    <w:next w:val="NoList"/>
    <w:uiPriority w:val="99"/>
    <w:semiHidden/>
    <w:unhideWhenUsed/>
    <w:rsid w:val="00B46E83"/>
  </w:style>
  <w:style w:type="numbering" w:customStyle="1" w:styleId="NoList2121">
    <w:name w:val="No List2121"/>
    <w:next w:val="NoList"/>
    <w:uiPriority w:val="99"/>
    <w:semiHidden/>
    <w:unhideWhenUsed/>
    <w:rsid w:val="00B46E83"/>
  </w:style>
  <w:style w:type="numbering" w:customStyle="1" w:styleId="NoList3121">
    <w:name w:val="No List3121"/>
    <w:next w:val="NoList"/>
    <w:uiPriority w:val="99"/>
    <w:semiHidden/>
    <w:unhideWhenUsed/>
    <w:rsid w:val="00B46E83"/>
  </w:style>
  <w:style w:type="numbering" w:customStyle="1" w:styleId="NoList4121">
    <w:name w:val="No List4121"/>
    <w:next w:val="NoList"/>
    <w:uiPriority w:val="99"/>
    <w:semiHidden/>
    <w:unhideWhenUsed/>
    <w:rsid w:val="00B46E83"/>
  </w:style>
  <w:style w:type="numbering" w:customStyle="1" w:styleId="NoList5111">
    <w:name w:val="No List5111"/>
    <w:next w:val="NoList"/>
    <w:uiPriority w:val="99"/>
    <w:semiHidden/>
    <w:unhideWhenUsed/>
    <w:rsid w:val="00B46E83"/>
  </w:style>
  <w:style w:type="numbering" w:customStyle="1" w:styleId="NoList6111">
    <w:name w:val="No List6111"/>
    <w:next w:val="NoList"/>
    <w:uiPriority w:val="99"/>
    <w:semiHidden/>
    <w:unhideWhenUsed/>
    <w:rsid w:val="00B46E83"/>
  </w:style>
  <w:style w:type="numbering" w:customStyle="1" w:styleId="NoList7111">
    <w:name w:val="No List7111"/>
    <w:next w:val="NoList"/>
    <w:uiPriority w:val="99"/>
    <w:semiHidden/>
    <w:unhideWhenUsed/>
    <w:rsid w:val="00B46E83"/>
  </w:style>
  <w:style w:type="numbering" w:customStyle="1" w:styleId="NoList8111">
    <w:name w:val="No List8111"/>
    <w:next w:val="NoList"/>
    <w:uiPriority w:val="99"/>
    <w:semiHidden/>
    <w:unhideWhenUsed/>
    <w:rsid w:val="00B46E83"/>
  </w:style>
  <w:style w:type="numbering" w:customStyle="1" w:styleId="NoList1221">
    <w:name w:val="No List1221"/>
    <w:next w:val="NoList"/>
    <w:uiPriority w:val="99"/>
    <w:semiHidden/>
    <w:rsid w:val="00B46E83"/>
  </w:style>
  <w:style w:type="numbering" w:customStyle="1" w:styleId="NoList11121">
    <w:name w:val="No List11121"/>
    <w:next w:val="NoList"/>
    <w:uiPriority w:val="99"/>
    <w:semiHidden/>
    <w:unhideWhenUsed/>
    <w:rsid w:val="00B46E83"/>
  </w:style>
  <w:style w:type="numbering" w:customStyle="1" w:styleId="11210">
    <w:name w:val="无列表1121"/>
    <w:next w:val="NoList"/>
    <w:semiHidden/>
    <w:rsid w:val="00B46E83"/>
  </w:style>
  <w:style w:type="numbering" w:customStyle="1" w:styleId="NoList2221">
    <w:name w:val="No List2221"/>
    <w:next w:val="NoList"/>
    <w:uiPriority w:val="99"/>
    <w:semiHidden/>
    <w:unhideWhenUsed/>
    <w:rsid w:val="00B46E83"/>
  </w:style>
  <w:style w:type="numbering" w:customStyle="1" w:styleId="NoList3221">
    <w:name w:val="No List3221"/>
    <w:next w:val="NoList"/>
    <w:uiPriority w:val="99"/>
    <w:semiHidden/>
    <w:unhideWhenUsed/>
    <w:rsid w:val="00B46E83"/>
  </w:style>
  <w:style w:type="numbering" w:customStyle="1" w:styleId="NoList4211">
    <w:name w:val="No List4211"/>
    <w:next w:val="NoList"/>
    <w:uiPriority w:val="99"/>
    <w:semiHidden/>
    <w:unhideWhenUsed/>
    <w:rsid w:val="00B46E83"/>
  </w:style>
  <w:style w:type="numbering" w:customStyle="1" w:styleId="NoList21111">
    <w:name w:val="No List21111"/>
    <w:next w:val="NoList"/>
    <w:uiPriority w:val="99"/>
    <w:semiHidden/>
    <w:unhideWhenUsed/>
    <w:rsid w:val="00B46E83"/>
  </w:style>
  <w:style w:type="numbering" w:customStyle="1" w:styleId="NoList31111">
    <w:name w:val="No List31111"/>
    <w:next w:val="NoList"/>
    <w:uiPriority w:val="99"/>
    <w:semiHidden/>
    <w:unhideWhenUsed/>
    <w:rsid w:val="00B46E83"/>
  </w:style>
  <w:style w:type="numbering" w:customStyle="1" w:styleId="NoList41111">
    <w:name w:val="No List41111"/>
    <w:next w:val="NoList"/>
    <w:uiPriority w:val="99"/>
    <w:semiHidden/>
    <w:unhideWhenUsed/>
    <w:rsid w:val="00B46E83"/>
  </w:style>
  <w:style w:type="numbering" w:customStyle="1" w:styleId="NoList111111">
    <w:name w:val="No List111111"/>
    <w:next w:val="NoList"/>
    <w:uiPriority w:val="99"/>
    <w:semiHidden/>
    <w:unhideWhenUsed/>
    <w:rsid w:val="00B46E83"/>
  </w:style>
  <w:style w:type="numbering" w:customStyle="1" w:styleId="NoList12111">
    <w:name w:val="No List12111"/>
    <w:next w:val="NoList"/>
    <w:uiPriority w:val="99"/>
    <w:semiHidden/>
    <w:unhideWhenUsed/>
    <w:rsid w:val="00B46E83"/>
  </w:style>
  <w:style w:type="numbering" w:customStyle="1" w:styleId="NoList22111">
    <w:name w:val="No List22111"/>
    <w:next w:val="NoList"/>
    <w:uiPriority w:val="99"/>
    <w:semiHidden/>
    <w:unhideWhenUsed/>
    <w:rsid w:val="00B46E83"/>
  </w:style>
  <w:style w:type="numbering" w:customStyle="1" w:styleId="NoList32111">
    <w:name w:val="No List32111"/>
    <w:next w:val="NoList"/>
    <w:uiPriority w:val="99"/>
    <w:semiHidden/>
    <w:unhideWhenUsed/>
    <w:rsid w:val="00B46E83"/>
  </w:style>
  <w:style w:type="numbering" w:customStyle="1" w:styleId="NoList141">
    <w:name w:val="No List141"/>
    <w:next w:val="NoList"/>
    <w:uiPriority w:val="99"/>
    <w:semiHidden/>
    <w:unhideWhenUsed/>
    <w:rsid w:val="00B46E83"/>
  </w:style>
  <w:style w:type="numbering" w:customStyle="1" w:styleId="NoList151">
    <w:name w:val="No List151"/>
    <w:next w:val="NoList"/>
    <w:uiPriority w:val="99"/>
    <w:semiHidden/>
    <w:unhideWhenUsed/>
    <w:rsid w:val="00B46E83"/>
  </w:style>
  <w:style w:type="numbering" w:customStyle="1" w:styleId="NoList241">
    <w:name w:val="No List241"/>
    <w:next w:val="NoList"/>
    <w:uiPriority w:val="99"/>
    <w:semiHidden/>
    <w:unhideWhenUsed/>
    <w:rsid w:val="00B46E83"/>
  </w:style>
  <w:style w:type="numbering" w:customStyle="1" w:styleId="NoList341">
    <w:name w:val="No List341"/>
    <w:next w:val="NoList"/>
    <w:uiPriority w:val="99"/>
    <w:semiHidden/>
    <w:unhideWhenUsed/>
    <w:rsid w:val="00B46E83"/>
  </w:style>
  <w:style w:type="numbering" w:customStyle="1" w:styleId="NoList441">
    <w:name w:val="No List441"/>
    <w:next w:val="NoList"/>
    <w:uiPriority w:val="99"/>
    <w:semiHidden/>
    <w:unhideWhenUsed/>
    <w:rsid w:val="00B46E83"/>
  </w:style>
  <w:style w:type="numbering" w:customStyle="1" w:styleId="NoList531">
    <w:name w:val="No List531"/>
    <w:next w:val="NoList"/>
    <w:uiPriority w:val="99"/>
    <w:semiHidden/>
    <w:unhideWhenUsed/>
    <w:rsid w:val="00B46E83"/>
  </w:style>
  <w:style w:type="numbering" w:customStyle="1" w:styleId="NoList631">
    <w:name w:val="No List631"/>
    <w:next w:val="NoList"/>
    <w:uiPriority w:val="99"/>
    <w:semiHidden/>
    <w:unhideWhenUsed/>
    <w:rsid w:val="00B46E83"/>
  </w:style>
  <w:style w:type="numbering" w:customStyle="1" w:styleId="NoList731">
    <w:name w:val="No List731"/>
    <w:next w:val="NoList"/>
    <w:uiPriority w:val="99"/>
    <w:semiHidden/>
    <w:unhideWhenUsed/>
    <w:rsid w:val="00B46E83"/>
  </w:style>
  <w:style w:type="numbering" w:customStyle="1" w:styleId="NoList821">
    <w:name w:val="No List821"/>
    <w:next w:val="NoList"/>
    <w:uiPriority w:val="99"/>
    <w:semiHidden/>
    <w:unhideWhenUsed/>
    <w:rsid w:val="00B46E83"/>
  </w:style>
  <w:style w:type="numbering" w:customStyle="1" w:styleId="NoList921">
    <w:name w:val="No List921"/>
    <w:next w:val="NoList"/>
    <w:uiPriority w:val="99"/>
    <w:semiHidden/>
    <w:unhideWhenUsed/>
    <w:rsid w:val="00B46E83"/>
  </w:style>
  <w:style w:type="numbering" w:customStyle="1" w:styleId="NoList1131">
    <w:name w:val="No List1131"/>
    <w:next w:val="NoList"/>
    <w:uiPriority w:val="99"/>
    <w:semiHidden/>
    <w:unhideWhenUsed/>
    <w:rsid w:val="00B46E83"/>
  </w:style>
  <w:style w:type="numbering" w:customStyle="1" w:styleId="NoList2131">
    <w:name w:val="No List2131"/>
    <w:next w:val="NoList"/>
    <w:uiPriority w:val="99"/>
    <w:semiHidden/>
    <w:unhideWhenUsed/>
    <w:rsid w:val="00B46E83"/>
  </w:style>
  <w:style w:type="numbering" w:customStyle="1" w:styleId="NoList3131">
    <w:name w:val="No List3131"/>
    <w:next w:val="NoList"/>
    <w:uiPriority w:val="99"/>
    <w:semiHidden/>
    <w:unhideWhenUsed/>
    <w:rsid w:val="00B46E83"/>
  </w:style>
  <w:style w:type="numbering" w:customStyle="1" w:styleId="NoList4131">
    <w:name w:val="No List4131"/>
    <w:next w:val="NoList"/>
    <w:uiPriority w:val="99"/>
    <w:semiHidden/>
    <w:unhideWhenUsed/>
    <w:rsid w:val="00B46E83"/>
  </w:style>
  <w:style w:type="numbering" w:customStyle="1" w:styleId="NoList5121">
    <w:name w:val="No List5121"/>
    <w:next w:val="NoList"/>
    <w:uiPriority w:val="99"/>
    <w:semiHidden/>
    <w:unhideWhenUsed/>
    <w:rsid w:val="00B46E83"/>
  </w:style>
  <w:style w:type="numbering" w:customStyle="1" w:styleId="NoList6121">
    <w:name w:val="No List6121"/>
    <w:next w:val="NoList"/>
    <w:uiPriority w:val="99"/>
    <w:semiHidden/>
    <w:unhideWhenUsed/>
    <w:rsid w:val="00B46E83"/>
  </w:style>
  <w:style w:type="numbering" w:customStyle="1" w:styleId="NoList7121">
    <w:name w:val="No List7121"/>
    <w:next w:val="NoList"/>
    <w:uiPriority w:val="99"/>
    <w:semiHidden/>
    <w:unhideWhenUsed/>
    <w:rsid w:val="00B46E83"/>
  </w:style>
  <w:style w:type="numbering" w:customStyle="1" w:styleId="NoList8121">
    <w:name w:val="No List8121"/>
    <w:next w:val="NoList"/>
    <w:uiPriority w:val="99"/>
    <w:semiHidden/>
    <w:unhideWhenUsed/>
    <w:rsid w:val="00B46E83"/>
  </w:style>
  <w:style w:type="numbering" w:customStyle="1" w:styleId="NoList9111">
    <w:name w:val="No List9111"/>
    <w:next w:val="NoList"/>
    <w:uiPriority w:val="99"/>
    <w:semiHidden/>
    <w:unhideWhenUsed/>
    <w:rsid w:val="00B46E83"/>
  </w:style>
  <w:style w:type="numbering" w:customStyle="1" w:styleId="NoList1011">
    <w:name w:val="No List1011"/>
    <w:next w:val="NoList"/>
    <w:uiPriority w:val="99"/>
    <w:semiHidden/>
    <w:unhideWhenUsed/>
    <w:rsid w:val="00B46E83"/>
  </w:style>
  <w:style w:type="numbering" w:customStyle="1" w:styleId="NoList1231">
    <w:name w:val="No List1231"/>
    <w:next w:val="NoList"/>
    <w:uiPriority w:val="99"/>
    <w:semiHidden/>
    <w:rsid w:val="00B46E83"/>
  </w:style>
  <w:style w:type="numbering" w:customStyle="1" w:styleId="NoList11131">
    <w:name w:val="No List11131"/>
    <w:next w:val="NoList"/>
    <w:uiPriority w:val="99"/>
    <w:semiHidden/>
    <w:unhideWhenUsed/>
    <w:rsid w:val="00B46E83"/>
  </w:style>
  <w:style w:type="numbering" w:customStyle="1" w:styleId="1311">
    <w:name w:val="无列表131"/>
    <w:next w:val="NoList"/>
    <w:semiHidden/>
    <w:rsid w:val="00B46E83"/>
  </w:style>
  <w:style w:type="numbering" w:customStyle="1" w:styleId="1312">
    <w:name w:val="リストなし131"/>
    <w:next w:val="NoList"/>
    <w:uiPriority w:val="99"/>
    <w:semiHidden/>
    <w:unhideWhenUsed/>
    <w:rsid w:val="00B46E83"/>
  </w:style>
  <w:style w:type="numbering" w:customStyle="1" w:styleId="11310">
    <w:name w:val="无列表1131"/>
    <w:next w:val="NoList"/>
    <w:semiHidden/>
    <w:rsid w:val="00B46E83"/>
  </w:style>
  <w:style w:type="numbering" w:customStyle="1" w:styleId="11211">
    <w:name w:val="リストなし1121"/>
    <w:next w:val="NoList"/>
    <w:uiPriority w:val="99"/>
    <w:semiHidden/>
    <w:unhideWhenUsed/>
    <w:rsid w:val="00B46E83"/>
  </w:style>
  <w:style w:type="numbering" w:customStyle="1" w:styleId="NoList2231">
    <w:name w:val="No List2231"/>
    <w:next w:val="NoList"/>
    <w:uiPriority w:val="99"/>
    <w:semiHidden/>
    <w:unhideWhenUsed/>
    <w:rsid w:val="00B46E83"/>
  </w:style>
  <w:style w:type="numbering" w:customStyle="1" w:styleId="NoList3231">
    <w:name w:val="No List3231"/>
    <w:next w:val="NoList"/>
    <w:uiPriority w:val="99"/>
    <w:semiHidden/>
    <w:unhideWhenUsed/>
    <w:rsid w:val="00B46E83"/>
  </w:style>
  <w:style w:type="numbering" w:customStyle="1" w:styleId="NoList4221">
    <w:name w:val="No List4221"/>
    <w:next w:val="NoList"/>
    <w:uiPriority w:val="99"/>
    <w:semiHidden/>
    <w:unhideWhenUsed/>
    <w:rsid w:val="00B46E83"/>
  </w:style>
  <w:style w:type="numbering" w:customStyle="1" w:styleId="NoList21121">
    <w:name w:val="No List21121"/>
    <w:next w:val="NoList"/>
    <w:uiPriority w:val="99"/>
    <w:semiHidden/>
    <w:unhideWhenUsed/>
    <w:rsid w:val="00B46E83"/>
  </w:style>
  <w:style w:type="numbering" w:customStyle="1" w:styleId="NoList31121">
    <w:name w:val="No List31121"/>
    <w:next w:val="NoList"/>
    <w:uiPriority w:val="99"/>
    <w:semiHidden/>
    <w:unhideWhenUsed/>
    <w:rsid w:val="00B46E83"/>
  </w:style>
  <w:style w:type="numbering" w:customStyle="1" w:styleId="NoList41121">
    <w:name w:val="No List41121"/>
    <w:next w:val="NoList"/>
    <w:uiPriority w:val="99"/>
    <w:semiHidden/>
    <w:unhideWhenUsed/>
    <w:rsid w:val="00B46E83"/>
  </w:style>
  <w:style w:type="numbering" w:customStyle="1" w:styleId="11121">
    <w:name w:val="无列表11121"/>
    <w:next w:val="NoList"/>
    <w:semiHidden/>
    <w:rsid w:val="00B46E83"/>
  </w:style>
  <w:style w:type="numbering" w:customStyle="1" w:styleId="NoList111121">
    <w:name w:val="No List111121"/>
    <w:next w:val="NoList"/>
    <w:uiPriority w:val="99"/>
    <w:semiHidden/>
    <w:unhideWhenUsed/>
    <w:rsid w:val="00B46E83"/>
  </w:style>
  <w:style w:type="numbering" w:customStyle="1" w:styleId="NoList12121">
    <w:name w:val="No List12121"/>
    <w:next w:val="NoList"/>
    <w:uiPriority w:val="99"/>
    <w:semiHidden/>
    <w:unhideWhenUsed/>
    <w:rsid w:val="00B46E83"/>
  </w:style>
  <w:style w:type="numbering" w:customStyle="1" w:styleId="NoList22121">
    <w:name w:val="No List22121"/>
    <w:next w:val="NoList"/>
    <w:uiPriority w:val="99"/>
    <w:semiHidden/>
    <w:unhideWhenUsed/>
    <w:rsid w:val="00B46E83"/>
  </w:style>
  <w:style w:type="numbering" w:customStyle="1" w:styleId="NoList32121">
    <w:name w:val="No List32121"/>
    <w:next w:val="NoList"/>
    <w:uiPriority w:val="99"/>
    <w:semiHidden/>
    <w:unhideWhenUsed/>
    <w:rsid w:val="00B46E83"/>
  </w:style>
  <w:style w:type="numbering" w:customStyle="1" w:styleId="NoList161">
    <w:name w:val="No List161"/>
    <w:next w:val="NoList"/>
    <w:uiPriority w:val="99"/>
    <w:semiHidden/>
    <w:unhideWhenUsed/>
    <w:rsid w:val="00B46E83"/>
  </w:style>
  <w:style w:type="numbering" w:customStyle="1" w:styleId="NoList171">
    <w:name w:val="No List171"/>
    <w:next w:val="NoList"/>
    <w:uiPriority w:val="99"/>
    <w:semiHidden/>
    <w:unhideWhenUsed/>
    <w:rsid w:val="00B46E83"/>
  </w:style>
  <w:style w:type="numbering" w:customStyle="1" w:styleId="NoList251">
    <w:name w:val="No List251"/>
    <w:next w:val="NoList"/>
    <w:uiPriority w:val="99"/>
    <w:semiHidden/>
    <w:unhideWhenUsed/>
    <w:rsid w:val="00B46E83"/>
  </w:style>
  <w:style w:type="numbering" w:customStyle="1" w:styleId="NoList351">
    <w:name w:val="No List351"/>
    <w:next w:val="NoList"/>
    <w:uiPriority w:val="99"/>
    <w:semiHidden/>
    <w:unhideWhenUsed/>
    <w:rsid w:val="00B46E83"/>
  </w:style>
  <w:style w:type="numbering" w:customStyle="1" w:styleId="NoList451">
    <w:name w:val="No List451"/>
    <w:next w:val="NoList"/>
    <w:uiPriority w:val="99"/>
    <w:semiHidden/>
    <w:unhideWhenUsed/>
    <w:rsid w:val="00B46E83"/>
  </w:style>
  <w:style w:type="numbering" w:customStyle="1" w:styleId="NoList541">
    <w:name w:val="No List541"/>
    <w:next w:val="NoList"/>
    <w:uiPriority w:val="99"/>
    <w:semiHidden/>
    <w:unhideWhenUsed/>
    <w:rsid w:val="00B46E83"/>
  </w:style>
  <w:style w:type="numbering" w:customStyle="1" w:styleId="NoList641">
    <w:name w:val="No List641"/>
    <w:next w:val="NoList"/>
    <w:uiPriority w:val="99"/>
    <w:semiHidden/>
    <w:unhideWhenUsed/>
    <w:rsid w:val="00B46E83"/>
  </w:style>
  <w:style w:type="numbering" w:customStyle="1" w:styleId="NoList741">
    <w:name w:val="No List741"/>
    <w:next w:val="NoList"/>
    <w:uiPriority w:val="99"/>
    <w:semiHidden/>
    <w:unhideWhenUsed/>
    <w:rsid w:val="00B46E83"/>
  </w:style>
  <w:style w:type="numbering" w:customStyle="1" w:styleId="NoList831">
    <w:name w:val="No List831"/>
    <w:next w:val="NoList"/>
    <w:uiPriority w:val="99"/>
    <w:semiHidden/>
    <w:unhideWhenUsed/>
    <w:rsid w:val="00B46E83"/>
  </w:style>
  <w:style w:type="numbering" w:customStyle="1" w:styleId="NoList931">
    <w:name w:val="No List931"/>
    <w:next w:val="NoList"/>
    <w:uiPriority w:val="99"/>
    <w:semiHidden/>
    <w:unhideWhenUsed/>
    <w:rsid w:val="00B46E83"/>
  </w:style>
  <w:style w:type="numbering" w:customStyle="1" w:styleId="NoList1141">
    <w:name w:val="No List1141"/>
    <w:next w:val="NoList"/>
    <w:uiPriority w:val="99"/>
    <w:semiHidden/>
    <w:unhideWhenUsed/>
    <w:rsid w:val="00B46E83"/>
  </w:style>
  <w:style w:type="numbering" w:customStyle="1" w:styleId="NoList2141">
    <w:name w:val="No List2141"/>
    <w:next w:val="NoList"/>
    <w:uiPriority w:val="99"/>
    <w:semiHidden/>
    <w:unhideWhenUsed/>
    <w:rsid w:val="00B46E83"/>
  </w:style>
  <w:style w:type="numbering" w:customStyle="1" w:styleId="NoList3141">
    <w:name w:val="No List3141"/>
    <w:next w:val="NoList"/>
    <w:uiPriority w:val="99"/>
    <w:semiHidden/>
    <w:unhideWhenUsed/>
    <w:rsid w:val="00B46E83"/>
  </w:style>
  <w:style w:type="numbering" w:customStyle="1" w:styleId="NoList4141">
    <w:name w:val="No List4141"/>
    <w:next w:val="NoList"/>
    <w:uiPriority w:val="99"/>
    <w:semiHidden/>
    <w:unhideWhenUsed/>
    <w:rsid w:val="00B46E83"/>
  </w:style>
  <w:style w:type="numbering" w:customStyle="1" w:styleId="NoList5131">
    <w:name w:val="No List5131"/>
    <w:next w:val="NoList"/>
    <w:uiPriority w:val="99"/>
    <w:semiHidden/>
    <w:unhideWhenUsed/>
    <w:rsid w:val="00B46E83"/>
  </w:style>
  <w:style w:type="numbering" w:customStyle="1" w:styleId="NoList6131">
    <w:name w:val="No List6131"/>
    <w:next w:val="NoList"/>
    <w:uiPriority w:val="99"/>
    <w:semiHidden/>
    <w:unhideWhenUsed/>
    <w:rsid w:val="00B46E83"/>
  </w:style>
  <w:style w:type="numbering" w:customStyle="1" w:styleId="NoList7131">
    <w:name w:val="No List7131"/>
    <w:next w:val="NoList"/>
    <w:uiPriority w:val="99"/>
    <w:semiHidden/>
    <w:unhideWhenUsed/>
    <w:rsid w:val="00B46E83"/>
  </w:style>
  <w:style w:type="numbering" w:customStyle="1" w:styleId="NoList8131">
    <w:name w:val="No List8131"/>
    <w:next w:val="NoList"/>
    <w:uiPriority w:val="99"/>
    <w:semiHidden/>
    <w:unhideWhenUsed/>
    <w:rsid w:val="00B46E83"/>
  </w:style>
  <w:style w:type="numbering" w:customStyle="1" w:styleId="NoList9121">
    <w:name w:val="No List9121"/>
    <w:next w:val="NoList"/>
    <w:uiPriority w:val="99"/>
    <w:semiHidden/>
    <w:unhideWhenUsed/>
    <w:rsid w:val="00B46E83"/>
  </w:style>
  <w:style w:type="numbering" w:customStyle="1" w:styleId="LFO1931">
    <w:name w:val="LFO1931"/>
    <w:basedOn w:val="NoList"/>
    <w:rsid w:val="00B46E83"/>
  </w:style>
  <w:style w:type="numbering" w:customStyle="1" w:styleId="NoList1021">
    <w:name w:val="No List1021"/>
    <w:next w:val="NoList"/>
    <w:uiPriority w:val="99"/>
    <w:semiHidden/>
    <w:unhideWhenUsed/>
    <w:rsid w:val="00B46E83"/>
  </w:style>
  <w:style w:type="numbering" w:customStyle="1" w:styleId="LFO19121">
    <w:name w:val="LFO19121"/>
    <w:basedOn w:val="NoList"/>
    <w:rsid w:val="00B46E83"/>
  </w:style>
  <w:style w:type="numbering" w:customStyle="1" w:styleId="NoList1241">
    <w:name w:val="No List1241"/>
    <w:next w:val="NoList"/>
    <w:uiPriority w:val="99"/>
    <w:semiHidden/>
    <w:rsid w:val="00B46E83"/>
  </w:style>
  <w:style w:type="numbering" w:customStyle="1" w:styleId="NoList11141">
    <w:name w:val="No List11141"/>
    <w:next w:val="NoList"/>
    <w:uiPriority w:val="99"/>
    <w:semiHidden/>
    <w:unhideWhenUsed/>
    <w:rsid w:val="00B46E83"/>
  </w:style>
  <w:style w:type="numbering" w:customStyle="1" w:styleId="1411">
    <w:name w:val="无列表141"/>
    <w:next w:val="NoList"/>
    <w:semiHidden/>
    <w:rsid w:val="00B46E83"/>
  </w:style>
  <w:style w:type="numbering" w:customStyle="1" w:styleId="1412">
    <w:name w:val="リストなし141"/>
    <w:next w:val="NoList"/>
    <w:uiPriority w:val="99"/>
    <w:semiHidden/>
    <w:unhideWhenUsed/>
    <w:rsid w:val="00B46E83"/>
  </w:style>
  <w:style w:type="numbering" w:customStyle="1" w:styleId="11410">
    <w:name w:val="无列表1141"/>
    <w:next w:val="NoList"/>
    <w:semiHidden/>
    <w:rsid w:val="00B46E83"/>
  </w:style>
  <w:style w:type="numbering" w:customStyle="1" w:styleId="11311">
    <w:name w:val="リストなし1131"/>
    <w:next w:val="NoList"/>
    <w:uiPriority w:val="99"/>
    <w:semiHidden/>
    <w:unhideWhenUsed/>
    <w:rsid w:val="00B46E83"/>
  </w:style>
  <w:style w:type="numbering" w:customStyle="1" w:styleId="NoList2241">
    <w:name w:val="No List2241"/>
    <w:next w:val="NoList"/>
    <w:uiPriority w:val="99"/>
    <w:semiHidden/>
    <w:unhideWhenUsed/>
    <w:rsid w:val="00B46E83"/>
  </w:style>
  <w:style w:type="numbering" w:customStyle="1" w:styleId="NoList3241">
    <w:name w:val="No List3241"/>
    <w:next w:val="NoList"/>
    <w:uiPriority w:val="99"/>
    <w:semiHidden/>
    <w:unhideWhenUsed/>
    <w:rsid w:val="00B46E83"/>
  </w:style>
  <w:style w:type="numbering" w:customStyle="1" w:styleId="NoList4231">
    <w:name w:val="No List4231"/>
    <w:next w:val="NoList"/>
    <w:uiPriority w:val="99"/>
    <w:semiHidden/>
    <w:unhideWhenUsed/>
    <w:rsid w:val="00B46E83"/>
  </w:style>
  <w:style w:type="numbering" w:customStyle="1" w:styleId="NoList21131">
    <w:name w:val="No List21131"/>
    <w:next w:val="NoList"/>
    <w:uiPriority w:val="99"/>
    <w:semiHidden/>
    <w:unhideWhenUsed/>
    <w:rsid w:val="00B46E83"/>
  </w:style>
  <w:style w:type="numbering" w:customStyle="1" w:styleId="NoList31131">
    <w:name w:val="No List31131"/>
    <w:next w:val="NoList"/>
    <w:uiPriority w:val="99"/>
    <w:semiHidden/>
    <w:unhideWhenUsed/>
    <w:rsid w:val="00B46E83"/>
  </w:style>
  <w:style w:type="numbering" w:customStyle="1" w:styleId="NoList41131">
    <w:name w:val="No List41131"/>
    <w:next w:val="NoList"/>
    <w:uiPriority w:val="99"/>
    <w:semiHidden/>
    <w:unhideWhenUsed/>
    <w:rsid w:val="00B46E83"/>
  </w:style>
  <w:style w:type="numbering" w:customStyle="1" w:styleId="11131">
    <w:name w:val="无列表11131"/>
    <w:next w:val="NoList"/>
    <w:semiHidden/>
    <w:rsid w:val="00B46E83"/>
  </w:style>
  <w:style w:type="numbering" w:customStyle="1" w:styleId="NoList111131">
    <w:name w:val="No List111131"/>
    <w:next w:val="NoList"/>
    <w:uiPriority w:val="99"/>
    <w:semiHidden/>
    <w:unhideWhenUsed/>
    <w:rsid w:val="00B46E83"/>
  </w:style>
  <w:style w:type="numbering" w:customStyle="1" w:styleId="NoList12131">
    <w:name w:val="No List12131"/>
    <w:next w:val="NoList"/>
    <w:uiPriority w:val="99"/>
    <w:semiHidden/>
    <w:unhideWhenUsed/>
    <w:rsid w:val="00B46E83"/>
  </w:style>
  <w:style w:type="numbering" w:customStyle="1" w:styleId="NoList22131">
    <w:name w:val="No List22131"/>
    <w:next w:val="NoList"/>
    <w:uiPriority w:val="99"/>
    <w:semiHidden/>
    <w:unhideWhenUsed/>
    <w:rsid w:val="00B46E83"/>
  </w:style>
  <w:style w:type="numbering" w:customStyle="1" w:styleId="NoList32131">
    <w:name w:val="No List32131"/>
    <w:next w:val="NoList"/>
    <w:uiPriority w:val="99"/>
    <w:semiHidden/>
    <w:unhideWhenUsed/>
    <w:rsid w:val="00B46E83"/>
  </w:style>
  <w:style w:type="character" w:customStyle="1" w:styleId="font01">
    <w:name w:val="font01"/>
    <w:basedOn w:val="DefaultParagraphFont"/>
    <w:qFormat/>
    <w:rsid w:val="00B46E83"/>
    <w:rPr>
      <w:rFonts w:ascii="Arial" w:hAnsi="Arial" w:cs="Arial" w:hint="default"/>
      <w:color w:val="000000"/>
      <w:sz w:val="18"/>
      <w:szCs w:val="18"/>
      <w:u w:val="none"/>
      <w:vertAlign w:val="superscript"/>
    </w:rPr>
  </w:style>
  <w:style w:type="character" w:customStyle="1" w:styleId="font51">
    <w:name w:val="font51"/>
    <w:basedOn w:val="DefaultParagraphFont"/>
    <w:qFormat/>
    <w:rsid w:val="00B46E83"/>
    <w:rPr>
      <w:rFonts w:ascii="Arial" w:hAnsi="Arial" w:cs="Arial" w:hint="default"/>
      <w:color w:val="000000"/>
      <w:sz w:val="21"/>
      <w:szCs w:val="21"/>
      <w:u w:val="none"/>
    </w:rPr>
  </w:style>
  <w:style w:type="character" w:customStyle="1" w:styleId="2a">
    <w:name w:val="不明显参考2"/>
    <w:uiPriority w:val="31"/>
    <w:qFormat/>
    <w:rsid w:val="00B46E83"/>
    <w:rPr>
      <w:smallCaps/>
      <w:color w:val="5A5A5A"/>
    </w:rPr>
  </w:style>
  <w:style w:type="paragraph" w:customStyle="1" w:styleId="TOC20">
    <w:name w:val="TOC 标题2"/>
    <w:basedOn w:val="Heading1"/>
    <w:next w:val="Normal"/>
    <w:uiPriority w:val="39"/>
    <w:unhideWhenUsed/>
    <w:qFormat/>
    <w:rsid w:val="00B46E83"/>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B46E83"/>
    <w:rPr>
      <w:rFonts w:ascii="Times New Roman" w:eastAsia="Batang" w:hAnsi="Times New Roman"/>
      <w:lang w:val="en-GB" w:eastAsia="en-US"/>
    </w:rPr>
  </w:style>
  <w:style w:type="table" w:styleId="TableElegant">
    <w:name w:val="Table Elegant"/>
    <w:basedOn w:val="TableNormal"/>
    <w:semiHidden/>
    <w:qFormat/>
    <w:rsid w:val="00B46E8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leNormal"/>
    <w:next w:val="TableGrid"/>
    <w:qFormat/>
    <w:rsid w:val="00D97C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D97C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1643</Words>
  <Characters>9370</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2</cp:revision>
  <cp:lastPrinted>1900-01-01T08:00:00Z</cp:lastPrinted>
  <dcterms:created xsi:type="dcterms:W3CDTF">2022-09-30T16:12:00Z</dcterms:created>
  <dcterms:modified xsi:type="dcterms:W3CDTF">2022-09-30T16:12:00Z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