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45D3A53"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sidR="00E73CF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D8014E">
        <w:rPr>
          <w:rFonts w:cs="Arial"/>
          <w:sz w:val="24"/>
          <w:szCs w:val="24"/>
          <w:lang w:val="de-DE"/>
        </w:rPr>
        <w:t>16646</w:t>
      </w:r>
    </w:p>
    <w:p w14:paraId="7C5F9A1F" w14:textId="358589D7" w:rsidR="006E440C" w:rsidRPr="00DB3907" w:rsidRDefault="00B43838" w:rsidP="006E440C">
      <w:pPr>
        <w:pStyle w:val="Header"/>
        <w:tabs>
          <w:tab w:val="left" w:pos="6521"/>
        </w:tabs>
        <w:rPr>
          <w:rFonts w:cs="Arial"/>
          <w:sz w:val="24"/>
          <w:szCs w:val="24"/>
        </w:rPr>
      </w:pPr>
      <w:r>
        <w:rPr>
          <w:rFonts w:cs="Arial"/>
          <w:sz w:val="24"/>
          <w:szCs w:val="24"/>
        </w:rPr>
        <w:t>October</w:t>
      </w:r>
      <w:r w:rsidR="006E440C">
        <w:rPr>
          <w:rFonts w:cs="Arial"/>
          <w:sz w:val="24"/>
          <w:szCs w:val="24"/>
        </w:rPr>
        <w:t xml:space="preserve"> </w:t>
      </w:r>
      <w:r w:rsidR="00324696">
        <w:rPr>
          <w:rFonts w:cs="Arial"/>
          <w:sz w:val="24"/>
          <w:szCs w:val="24"/>
        </w:rPr>
        <w:t>1</w:t>
      </w:r>
      <w:r>
        <w:rPr>
          <w:rFonts w:cs="Arial"/>
          <w:sz w:val="24"/>
          <w:szCs w:val="24"/>
        </w:rPr>
        <w:t>0</w:t>
      </w:r>
      <w:r w:rsidR="006E440C">
        <w:rPr>
          <w:rFonts w:cs="Arial"/>
          <w:sz w:val="24"/>
          <w:szCs w:val="24"/>
          <w:vertAlign w:val="superscript"/>
        </w:rPr>
        <w:t>th</w:t>
      </w:r>
      <w:r w:rsidR="006E440C">
        <w:rPr>
          <w:rFonts w:cs="Arial"/>
          <w:sz w:val="24"/>
          <w:szCs w:val="24"/>
        </w:rPr>
        <w:t xml:space="preserve"> ‒ </w:t>
      </w:r>
      <w:r>
        <w:rPr>
          <w:rFonts w:cs="Arial"/>
          <w:sz w:val="24"/>
          <w:szCs w:val="24"/>
        </w:rPr>
        <w:t>19</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387255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F52F0">
        <w:rPr>
          <w:rFonts w:ascii="Arial" w:hAnsi="Arial"/>
          <w:sz w:val="24"/>
          <w:lang w:val="en-US"/>
        </w:rPr>
        <w:t>5.27.2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3E390D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A0376C">
        <w:rPr>
          <w:rFonts w:ascii="Arial" w:hAnsi="Arial"/>
          <w:sz w:val="24"/>
          <w:lang w:val="en-US"/>
        </w:rPr>
        <w:t>In b</w:t>
      </w:r>
      <w:r w:rsidR="005B53F0">
        <w:rPr>
          <w:rFonts w:ascii="Arial" w:hAnsi="Arial"/>
          <w:sz w:val="24"/>
          <w:lang w:val="en-US"/>
        </w:rPr>
        <w:t xml:space="preserve">and blocking for APT 600 </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1B1B46" w14:textId="0468A5DF" w:rsidR="00B43838" w:rsidRDefault="00095E5F" w:rsidP="00354733">
      <w:pPr>
        <w:rPr>
          <w:lang w:val="en-US"/>
        </w:rPr>
      </w:pPr>
      <w:r>
        <w:rPr>
          <w:lang w:val="en-US"/>
        </w:rPr>
        <w:t>A running CR for UE RF requirements for the APT 600 MHz band tentatively referred to as Band n105 was agreed in [1].  However, one of the requirements that was left unresolved is the out-of-band blocking against DT</w:t>
      </w:r>
      <w:r w:rsidR="00A86539">
        <w:rPr>
          <w:lang w:val="en-US"/>
        </w:rPr>
        <w:t>T</w:t>
      </w:r>
      <w:r>
        <w:rPr>
          <w:lang w:val="en-US"/>
        </w:rPr>
        <w:t xml:space="preserve"> transmitters in adjacent channels.  </w:t>
      </w:r>
      <w:r w:rsidR="00885C9F">
        <w:rPr>
          <w:lang w:val="en-US"/>
        </w:rPr>
        <w:t xml:space="preserve">While some aspects of the proposal for </w:t>
      </w:r>
      <w:r w:rsidR="00A0376C">
        <w:rPr>
          <w:lang w:val="en-US"/>
        </w:rPr>
        <w:t xml:space="preserve">in </w:t>
      </w:r>
      <w:r w:rsidR="00885C9F">
        <w:rPr>
          <w:lang w:val="en-US"/>
        </w:rPr>
        <w:t xml:space="preserve">band blocking in [2] were generally acceptable, </w:t>
      </w:r>
      <w:r w:rsidR="00EF2E57">
        <w:rPr>
          <w:lang w:val="en-US"/>
        </w:rPr>
        <w:t>other aspects pertaining to channel at the lowest edge of the band where only 5 MHz separate the downlink channel from the uppermost DTV channel 36 require more discussion.</w:t>
      </w:r>
      <w:r w:rsidR="00A0376C">
        <w:rPr>
          <w:lang w:val="en-US"/>
        </w:rPr>
        <w:t xml:space="preserve">  </w:t>
      </w:r>
      <w:r w:rsidR="00A0376C" w:rsidRPr="003C5105">
        <w:rPr>
          <w:lang w:val="en-US"/>
        </w:rPr>
        <w:t>This contributio</w:t>
      </w:r>
      <w:r w:rsidR="003C5105" w:rsidRPr="003C5105">
        <w:rPr>
          <w:lang w:val="en-US"/>
        </w:rPr>
        <w:t xml:space="preserve">n </w:t>
      </w:r>
      <w:r w:rsidR="003C5105">
        <w:rPr>
          <w:lang w:val="en-US"/>
        </w:rPr>
        <w:t xml:space="preserve">further elaborates on the in-band blocking requirement for DTV channel 36 and how a requirement can be specified </w:t>
      </w:r>
      <w:proofErr w:type="gramStart"/>
      <w:r w:rsidR="003C5105">
        <w:rPr>
          <w:lang w:val="en-US"/>
        </w:rPr>
        <w:t>taking into account</w:t>
      </w:r>
      <w:proofErr w:type="gramEnd"/>
      <w:r w:rsidR="003C5105">
        <w:rPr>
          <w:lang w:val="en-US"/>
        </w:rPr>
        <w:t xml:space="preserve"> both the expected level of interference as well as the feasibility in the UE to tolerate and reject close-in blockers.</w:t>
      </w:r>
    </w:p>
    <w:p w14:paraId="10F6602E" w14:textId="12701329" w:rsidR="007E1E78" w:rsidRDefault="007E1E78" w:rsidP="0099327E">
      <w:pPr>
        <w:pStyle w:val="Heading1"/>
        <w:tabs>
          <w:tab w:val="clear" w:pos="432"/>
          <w:tab w:val="num" w:pos="522"/>
        </w:tabs>
        <w:ind w:left="522" w:hanging="522"/>
        <w:rPr>
          <w:lang w:val="en-US"/>
        </w:rPr>
      </w:pPr>
      <w:r>
        <w:rPr>
          <w:lang w:val="en-US"/>
        </w:rPr>
        <w:t>Discussion</w:t>
      </w:r>
    </w:p>
    <w:p w14:paraId="59F886C2" w14:textId="2B3A143A" w:rsidR="00B25F6B" w:rsidRDefault="00B25F6B" w:rsidP="00B25F6B">
      <w:pPr>
        <w:rPr>
          <w:lang w:val="en-US"/>
        </w:rPr>
      </w:pPr>
      <w:r>
        <w:rPr>
          <w:lang w:val="en-US"/>
        </w:rPr>
        <w:t>One of the critical specifications for Band n</w:t>
      </w:r>
      <w:r w:rsidR="0057516D">
        <w:rPr>
          <w:lang w:val="en-US"/>
        </w:rPr>
        <w:t>105</w:t>
      </w:r>
      <w:r>
        <w:rPr>
          <w:lang w:val="en-US"/>
        </w:rPr>
        <w:t xml:space="preserve"> is the in-band blocking.  Because the frequency range of the band is adjacent to digital terrestrial television (DTT), it is important to capture an in-band blocking requirement for the UE to ensure satisfactory performance when in the vicinity of a television broadcast.  The spectrum landscape is illustrated in below in Figure 1.</w:t>
      </w:r>
    </w:p>
    <w:p w14:paraId="2E56A315" w14:textId="77777777" w:rsidR="00B25F6B" w:rsidRDefault="00B25F6B" w:rsidP="00B25F6B">
      <w:pPr>
        <w:keepNext/>
      </w:pPr>
      <w:r w:rsidRPr="008450CB">
        <w:rPr>
          <w:noProof/>
        </w:rPr>
        <w:drawing>
          <wp:inline distT="0" distB="0" distL="0" distR="0" wp14:anchorId="5F414FFF" wp14:editId="67A6E20B">
            <wp:extent cx="6115685" cy="1932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932305"/>
                    </a:xfrm>
                    <a:prstGeom prst="rect">
                      <a:avLst/>
                    </a:prstGeom>
                    <a:noFill/>
                    <a:ln>
                      <a:noFill/>
                    </a:ln>
                  </pic:spPr>
                </pic:pic>
              </a:graphicData>
            </a:graphic>
          </wp:inline>
        </w:drawing>
      </w:r>
    </w:p>
    <w:p w14:paraId="4CBB37F7" w14:textId="77777777" w:rsidR="00B25F6B" w:rsidRDefault="00B25F6B" w:rsidP="00B25F6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Spectrum landscape with Band n105 and DTT channels</w:t>
      </w:r>
    </w:p>
    <w:p w14:paraId="455EE8AE" w14:textId="77777777" w:rsidR="00B25F6B" w:rsidRDefault="00B25F6B" w:rsidP="00B25F6B">
      <w:proofErr w:type="gramStart"/>
      <w:r>
        <w:t>It can be seen that among</w:t>
      </w:r>
      <w:proofErr w:type="gramEnd"/>
      <w:r>
        <w:t xml:space="preserve"> the usable DTT channels, the closest separation is a mere 4 MHz between CH36 of the 6 MHz raster and the downlink for Band n105.  Therefore, we focus on specifying an in-band blocking requirement to model the CH36 broadcast signal.  If the CH36 broadcast blocker can be met, then the blockers for 7 and 8 MHz channelization can also be met since they are separated with larger guard bands from Band n105 and blocking performance is expected to be monotonic in this frequency range.</w:t>
      </w:r>
    </w:p>
    <w:p w14:paraId="0DB6C445" w14:textId="6E170026" w:rsidR="000B5318" w:rsidRDefault="00B25F6B" w:rsidP="000B5318">
      <w:r>
        <w:t xml:space="preserve">As explained in </w:t>
      </w:r>
      <w:r w:rsidR="0057516D">
        <w:t>[2]</w:t>
      </w:r>
      <w:r w:rsidR="001C251C">
        <w:t xml:space="preserve"> the existing in-band blocking Case 3 requirement for Band n71 was derived assuming a 1 MW DTT transmission in CH36.  </w:t>
      </w:r>
      <w:r w:rsidR="00A726B4">
        <w:t xml:space="preserve">Applying a measurement-based propagation path loss profile from the DTT broadcast tower to UE receive antenna led to a blocking signal with amplitude of -15 dBm.  </w:t>
      </w:r>
      <w:r w:rsidR="00086AAA">
        <w:t xml:space="preserve">For the APT region where the expected DTT broadcast is expected to be </w:t>
      </w:r>
      <w:r w:rsidR="00715093">
        <w:t xml:space="preserve">transmitted at </w:t>
      </w:r>
      <w:r w:rsidR="00086AAA">
        <w:t xml:space="preserve">200 kW or </w:t>
      </w:r>
      <w:r w:rsidR="00715093">
        <w:t>lower</w:t>
      </w:r>
      <w:r w:rsidR="00086AAA">
        <w:t xml:space="preserve">, the expected blocking signal can be straightforwardly scaled from -15 dBm to -22 dBm for Band n105.  </w:t>
      </w:r>
      <w:r w:rsidR="000B5318">
        <w:t xml:space="preserve">Employing a different approach, a statistical system simulation was conducted and reported in [3] for the APT region assuming a 200 kW DTT transmitter with 4 MHz guard band and a statistical propagation loss profile.  The conclusion from the AWG study was a cumulative density of 97% for interference power level at -44 dBm, where the -44 dBm value was obtained from the general case 2 in-band blocking </w:t>
      </w:r>
      <w:r w:rsidR="000B5318">
        <w:lastRenderedPageBreak/>
        <w:t xml:space="preserve">requirement for the UE.  The study includes an assumed 20 dB UE filter rejection and a UE antenna gain of -3 </w:t>
      </w:r>
      <w:proofErr w:type="spellStart"/>
      <w:r w:rsidR="000B5318">
        <w:t>dBi</w:t>
      </w:r>
      <w:proofErr w:type="spellEnd"/>
      <w:r w:rsidR="000B5318">
        <w:t xml:space="preserve"> so it can be concluded that the received power at the UE antenna input could be approximately -44 + 20 + 3 = -21 dBm</w:t>
      </w:r>
      <w:r w:rsidR="00947BD8">
        <w:t>, in very close agreement with the -22 dBm value derived by directly scaling the Band n71 requirement</w:t>
      </w:r>
      <w:r w:rsidR="000B5318">
        <w:t xml:space="preserve">.  </w:t>
      </w:r>
      <w:r w:rsidR="00947BD8">
        <w:t>Thus, an in-band blocking power level of -22 dBm representing a blocking signal at CH36 was proposed in [2] and largely agreeable during the ensuing discussion at RAN4 #104e.</w:t>
      </w:r>
    </w:p>
    <w:p w14:paraId="036D96E3" w14:textId="7EFE7713" w:rsidR="00947BD8" w:rsidRPr="00947BD8" w:rsidRDefault="00947BD8" w:rsidP="000B5318">
      <w:pPr>
        <w:rPr>
          <w:b/>
          <w:bCs/>
        </w:rPr>
      </w:pPr>
      <w:r w:rsidRPr="00947BD8">
        <w:rPr>
          <w:b/>
          <w:bCs/>
        </w:rPr>
        <w:t xml:space="preserve">Observation:  An in-band blocking power level of -22 dBm </w:t>
      </w:r>
      <w:r w:rsidR="00124CB0">
        <w:rPr>
          <w:b/>
          <w:bCs/>
        </w:rPr>
        <w:t xml:space="preserve">for Band n105 </w:t>
      </w:r>
      <w:r w:rsidRPr="00947BD8">
        <w:rPr>
          <w:b/>
          <w:bCs/>
        </w:rPr>
        <w:t>representing the CH36 DTT broadcast was generally agreeable during RAN4 #104e.</w:t>
      </w:r>
    </w:p>
    <w:p w14:paraId="52A33052" w14:textId="1AADAA94" w:rsidR="00BA4C77" w:rsidRDefault="00947BD8" w:rsidP="000B5318">
      <w:r>
        <w:t xml:space="preserve">However, what was unclear is whether the value of -22 dBm should be further reduced for channels </w:t>
      </w:r>
      <w:r w:rsidR="00124CB0">
        <w:t xml:space="preserve">at the lowest portion of Band n105’s downlink where the guard band to CH36 is as small as 4 </w:t>
      </w:r>
      <w:proofErr w:type="spellStart"/>
      <w:r w:rsidR="00124CB0">
        <w:t>MHz.</w:t>
      </w:r>
      <w:proofErr w:type="spellEnd"/>
      <w:r w:rsidR="00124CB0">
        <w:t xml:space="preserve">  </w:t>
      </w:r>
      <w:r w:rsidR="00594BCF">
        <w:t>The argument presented in [2] is to relax the blocker level from -22 dBm to -</w:t>
      </w:r>
      <w:r w:rsidR="00BA4C77">
        <w:t>34 dBm for the channel located closest to the lower edge of Band n105.  The justification for this relaxation is the fact that the in-band blocker at CH36, for the channel at the lowest edge of the band, is located within the in-band blocking case 1 frequency range.  The case 1 frequency range is specified at -56 dBm compared to case 2 at -44 dBm; thus, a 12 dB relaxation is allowed for the closest blockers to acknowledge the limited filter available as separation between the wanted signal and the blocker becomes very small.  This is illustrated below</w:t>
      </w:r>
    </w:p>
    <w:p w14:paraId="1375B7B3" w14:textId="32B348D0" w:rsidR="00BA4C77" w:rsidRDefault="00064602" w:rsidP="000B5318">
      <w:r>
        <w:rPr>
          <w:noProof/>
        </w:rPr>
        <w:drawing>
          <wp:inline distT="0" distB="0" distL="0" distR="0" wp14:anchorId="30931FDE" wp14:editId="5574FF15">
            <wp:extent cx="5750995" cy="2444031"/>
            <wp:effectExtent l="0" t="0" r="254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2201" cy="2453043"/>
                    </a:xfrm>
                    <a:prstGeom prst="rect">
                      <a:avLst/>
                    </a:prstGeom>
                    <a:noFill/>
                  </pic:spPr>
                </pic:pic>
              </a:graphicData>
            </a:graphic>
          </wp:inline>
        </w:drawing>
      </w:r>
    </w:p>
    <w:p w14:paraId="59A20953" w14:textId="2EBE3C7D" w:rsidR="00BA4C77" w:rsidRDefault="00064602" w:rsidP="000B5318">
      <w:r>
        <w:t xml:space="preserve">The in-band blocking case 1 is offset by 7.5 MHz from the wanted channel while the in-band blocking case 2 if offset by 12.5 </w:t>
      </w:r>
      <w:proofErr w:type="spellStart"/>
      <w:r>
        <w:t>MHz.</w:t>
      </w:r>
      <w:proofErr w:type="spellEnd"/>
      <w:r>
        <w:t xml:space="preserve">  For the case for Band n71, the case 3 blocker corresponding to CH36 DTV interference is offset by 12 MHz for the lowest channel in Band n71.  As seen in the figure, this offset places the CH35 blocker largely within the IBB2 frequency range.</w:t>
      </w:r>
    </w:p>
    <w:p w14:paraId="101A3D2A" w14:textId="0498CF11" w:rsidR="00882F66" w:rsidRDefault="001B3630" w:rsidP="000B5318">
      <w:r>
        <w:rPr>
          <w:noProof/>
        </w:rPr>
        <w:drawing>
          <wp:inline distT="0" distB="0" distL="0" distR="0" wp14:anchorId="724EC033" wp14:editId="29CEAE06">
            <wp:extent cx="5090050" cy="2052604"/>
            <wp:effectExtent l="0" t="0" r="0" b="508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9747" cy="2072645"/>
                    </a:xfrm>
                    <a:prstGeom prst="rect">
                      <a:avLst/>
                    </a:prstGeom>
                    <a:noFill/>
                  </pic:spPr>
                </pic:pic>
              </a:graphicData>
            </a:graphic>
          </wp:inline>
        </w:drawing>
      </w:r>
    </w:p>
    <w:p w14:paraId="532348E6" w14:textId="609E3D75" w:rsidR="00064602" w:rsidRDefault="00882F66" w:rsidP="000B5318">
      <w:r>
        <w:t>For Band n105 because the band extends 5 MHz lower</w:t>
      </w:r>
      <w:r w:rsidR="00064602">
        <w:t xml:space="preserve">, the </w:t>
      </w:r>
      <w:r>
        <w:t xml:space="preserve">CH36 blocker appears at an offset that is more closely aligned with in-band blocking case 1.  </w:t>
      </w:r>
      <w:r w:rsidR="001B3630">
        <w:t xml:space="preserve">Even if the RF filter for Band n105 </w:t>
      </w:r>
      <w:proofErr w:type="gramStart"/>
      <w:r w:rsidR="001B3630">
        <w:t>is able to</w:t>
      </w:r>
      <w:proofErr w:type="gramEnd"/>
      <w:r w:rsidR="001B3630">
        <w:t xml:space="preserve"> provide an equivalent rejection at the 5 MHz smaller offset as Band n71, the baseband filtering and influence of phase noise at the smaller offset is not capable of handling such a large blocker.  In the same way that IBB1 is relaxed by 12 dB compared to IBB2, it is proposed to relax the IBB3 by 12 dB for channels in the lowest 5 MHz of Band n105.</w:t>
      </w:r>
    </w:p>
    <w:p w14:paraId="08150826" w14:textId="29E64125" w:rsidR="00882F66" w:rsidRDefault="00882F66" w:rsidP="000B5318"/>
    <w:p w14:paraId="015DE9C8" w14:textId="6D905737" w:rsidR="00882F66" w:rsidRDefault="00EA39DA" w:rsidP="000B5318">
      <w:r>
        <w:rPr>
          <w:noProof/>
        </w:rPr>
        <w:lastRenderedPageBreak/>
        <w:drawing>
          <wp:inline distT="0" distB="0" distL="0" distR="0" wp14:anchorId="73092C16" wp14:editId="710EE56F">
            <wp:extent cx="5637943" cy="2528968"/>
            <wp:effectExtent l="0" t="0" r="1270" b="508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4429" cy="2536363"/>
                    </a:xfrm>
                    <a:prstGeom prst="rect">
                      <a:avLst/>
                    </a:prstGeom>
                    <a:noFill/>
                  </pic:spPr>
                </pic:pic>
              </a:graphicData>
            </a:graphic>
          </wp:inline>
        </w:drawing>
      </w:r>
    </w:p>
    <w:p w14:paraId="2F205CEA" w14:textId="5646D2D6" w:rsidR="009D68E8" w:rsidRDefault="00EA39DA" w:rsidP="00A86539">
      <w:pPr>
        <w:rPr>
          <w:lang w:val="en-US"/>
        </w:rPr>
      </w:pPr>
      <w:r>
        <w:rPr>
          <w:lang w:val="en-US"/>
        </w:rPr>
        <w:t>For channels more than 5 MHz away from the edge of Band n105, the separation is large enough to fall into the IBB2 range so the blocker can then be specified as -22 dBm.</w:t>
      </w:r>
    </w:p>
    <w:p w14:paraId="76134397" w14:textId="5261D359" w:rsidR="00EA39DA" w:rsidRDefault="00EA39DA" w:rsidP="00A86539">
      <w:pPr>
        <w:rPr>
          <w:b/>
          <w:bCs/>
          <w:lang w:val="en-US"/>
        </w:rPr>
      </w:pPr>
      <w:r w:rsidRPr="006D531A">
        <w:rPr>
          <w:b/>
          <w:bCs/>
          <w:lang w:val="en-US"/>
        </w:rPr>
        <w:t>Proposal:  A</w:t>
      </w:r>
      <w:r w:rsidR="006D531A" w:rsidRPr="006D531A">
        <w:rPr>
          <w:b/>
          <w:bCs/>
          <w:lang w:val="en-US"/>
        </w:rPr>
        <w:t xml:space="preserve">n in-band </w:t>
      </w:r>
      <w:r w:rsidRPr="006D531A">
        <w:rPr>
          <w:b/>
          <w:bCs/>
          <w:lang w:val="en-US"/>
        </w:rPr>
        <w:t xml:space="preserve">blocker </w:t>
      </w:r>
      <w:r w:rsidR="006D531A" w:rsidRPr="006D531A">
        <w:rPr>
          <w:b/>
          <w:bCs/>
          <w:lang w:val="en-US"/>
        </w:rPr>
        <w:t xml:space="preserve">case 3 </w:t>
      </w:r>
      <w:r w:rsidRPr="006D531A">
        <w:rPr>
          <w:b/>
          <w:bCs/>
          <w:lang w:val="en-US"/>
        </w:rPr>
        <w:t xml:space="preserve">centered at </w:t>
      </w:r>
      <w:r w:rsidR="00106DA5" w:rsidRPr="006D531A">
        <w:rPr>
          <w:b/>
          <w:bCs/>
          <w:lang w:val="en-US"/>
        </w:rPr>
        <w:t xml:space="preserve">605 MHz (CH36) is specified at -34 dBm when the lower edge of the channel is </w:t>
      </w:r>
      <w:r w:rsidR="006D531A" w:rsidRPr="006D531A">
        <w:rPr>
          <w:b/>
          <w:bCs/>
          <w:lang w:val="en-US"/>
        </w:rPr>
        <w:t xml:space="preserve">below 617 </w:t>
      </w:r>
      <w:proofErr w:type="spellStart"/>
      <w:r w:rsidR="006D531A" w:rsidRPr="006D531A">
        <w:rPr>
          <w:b/>
          <w:bCs/>
          <w:lang w:val="en-US"/>
        </w:rPr>
        <w:t>MHz.</w:t>
      </w:r>
      <w:proofErr w:type="spellEnd"/>
      <w:r w:rsidR="006D531A" w:rsidRPr="006D531A">
        <w:rPr>
          <w:b/>
          <w:bCs/>
          <w:lang w:val="en-US"/>
        </w:rPr>
        <w:t xml:space="preserve">  An in-band blocker case 3 centered at 605 MHz (CH36) is specified at -22 dBm when the lower edge of the channel is at or above 617 </w:t>
      </w:r>
      <w:proofErr w:type="spellStart"/>
      <w:r w:rsidR="006D531A" w:rsidRPr="006D531A">
        <w:rPr>
          <w:b/>
          <w:bCs/>
          <w:lang w:val="en-US"/>
        </w:rPr>
        <w:t>MHz.</w:t>
      </w:r>
      <w:proofErr w:type="spellEnd"/>
    </w:p>
    <w:p w14:paraId="0DF5DEAB" w14:textId="7EC21354" w:rsidR="00812CF9" w:rsidRDefault="00812CF9" w:rsidP="00A86539">
      <w:pPr>
        <w:rPr>
          <w:lang w:val="en-US"/>
        </w:rPr>
      </w:pPr>
      <w:r>
        <w:rPr>
          <w:lang w:val="en-US"/>
        </w:rPr>
        <w:t xml:space="preserve">While the above text suggests a close-in blocker requirement at -34 dBm, it was previously commented that the level of interference is nonetheless expected to be -22 dBm even in the closest channels.  </w:t>
      </w:r>
      <w:r w:rsidR="00B845B7">
        <w:rPr>
          <w:lang w:val="en-US"/>
        </w:rPr>
        <w:t xml:space="preserve">While this is a valid observation, it should also be considered that interference is a statistical event that depends on the actual DTT transmit power (not all DTT towers will broadcast at the maximum power), the proximity of the UE to the DTT tower and to its own serving </w:t>
      </w:r>
      <w:proofErr w:type="spellStart"/>
      <w:r w:rsidR="00B845B7">
        <w:rPr>
          <w:lang w:val="en-US"/>
        </w:rPr>
        <w:t>basestation</w:t>
      </w:r>
      <w:proofErr w:type="spellEnd"/>
      <w:r w:rsidR="00B845B7">
        <w:rPr>
          <w:lang w:val="en-US"/>
        </w:rPr>
        <w:t xml:space="preserve">, etc.  Thus, -22 dBm </w:t>
      </w:r>
      <w:r w:rsidR="0018648D">
        <w:rPr>
          <w:lang w:val="en-US"/>
        </w:rPr>
        <w:t xml:space="preserve">can be interpreted as a threshold on a CDF rather than as an absolute pass/fail criterion.  Even so, it may be possible for some implementations to outperform the -34 dBm close-in blocker.  </w:t>
      </w:r>
      <w:r w:rsidR="002F1223">
        <w:rPr>
          <w:lang w:val="en-US"/>
        </w:rPr>
        <w:t xml:space="preserve">One consideration in defining Band n105 was the desire for Band n105 hardware to also support Band n71 requirements.  For a UE that </w:t>
      </w:r>
      <w:proofErr w:type="gramStart"/>
      <w:r w:rsidR="002F1223">
        <w:rPr>
          <w:lang w:val="en-US"/>
        </w:rPr>
        <w:t>is able to</w:t>
      </w:r>
      <w:proofErr w:type="gramEnd"/>
      <w:r w:rsidR="002F1223">
        <w:rPr>
          <w:lang w:val="en-US"/>
        </w:rPr>
        <w:t xml:space="preserve"> meet this objective, it must be able to tolerate a -15 dBm blocker at CH36 when the wanted channel is located starting at 617 </w:t>
      </w:r>
      <w:proofErr w:type="spellStart"/>
      <w:r w:rsidR="002F1223">
        <w:rPr>
          <w:lang w:val="en-US"/>
        </w:rPr>
        <w:t>MHz.</w:t>
      </w:r>
      <w:proofErr w:type="spellEnd"/>
      <w:r w:rsidR="002F1223">
        <w:rPr>
          <w:lang w:val="en-US"/>
        </w:rPr>
        <w:t xml:space="preserve">  Using this as the reference, then when the blocker is spaced closer and using the same 12 dB relaxation from -15 dBm, it may be inferred that a close-in blocker at -27 dBm could be tolerated.  However, </w:t>
      </w:r>
      <w:proofErr w:type="gramStart"/>
      <w:r w:rsidR="002F1223">
        <w:rPr>
          <w:lang w:val="en-US"/>
        </w:rPr>
        <w:t>it should be understood that not</w:t>
      </w:r>
      <w:proofErr w:type="gramEnd"/>
      <w:r w:rsidR="002F1223">
        <w:rPr>
          <w:lang w:val="en-US"/>
        </w:rPr>
        <w:t xml:space="preserve"> all UE implementations would be designed to meet Band n71 requirements – for example, regional devices that only support Band n105 may not.  </w:t>
      </w:r>
    </w:p>
    <w:p w14:paraId="766C8A14" w14:textId="28BA07A7" w:rsidR="002F1223" w:rsidRPr="00295752" w:rsidRDefault="002F1223" w:rsidP="00A86539">
      <w:pPr>
        <w:rPr>
          <w:b/>
          <w:bCs/>
          <w:lang w:val="en-US"/>
        </w:rPr>
      </w:pPr>
      <w:r w:rsidRPr="00295752">
        <w:rPr>
          <w:b/>
          <w:bCs/>
          <w:lang w:val="en-US"/>
        </w:rPr>
        <w:t>Observation:  Some UE implementations may be able to meet case 3 in-band blocking of -27 dBm (instead of -34 dBm)</w:t>
      </w:r>
      <w:r w:rsidR="00295752" w:rsidRPr="00295752">
        <w:rPr>
          <w:b/>
          <w:bCs/>
          <w:lang w:val="en-US"/>
        </w:rPr>
        <w:t xml:space="preserve"> even for channels below 617 </w:t>
      </w:r>
      <w:proofErr w:type="spellStart"/>
      <w:r w:rsidR="00295752" w:rsidRPr="00295752">
        <w:rPr>
          <w:b/>
          <w:bCs/>
          <w:lang w:val="en-US"/>
        </w:rPr>
        <w:t>MHz.</w:t>
      </w:r>
      <w:proofErr w:type="spellEnd"/>
    </w:p>
    <w:p w14:paraId="17B3B002" w14:textId="780363D0" w:rsidR="006D531A" w:rsidRDefault="006D531A" w:rsidP="006D531A">
      <w:pPr>
        <w:pStyle w:val="Heading2"/>
        <w:rPr>
          <w:lang w:val="en-US"/>
        </w:rPr>
      </w:pPr>
      <w:r>
        <w:rPr>
          <w:lang w:val="en-US"/>
        </w:rPr>
        <w:t>Specification implementation</w:t>
      </w:r>
    </w:p>
    <w:p w14:paraId="35190A7D" w14:textId="07AA0317" w:rsidR="006D531A" w:rsidRDefault="006D531A" w:rsidP="006D531A">
      <w:pPr>
        <w:rPr>
          <w:lang w:val="en-US"/>
        </w:rPr>
      </w:pPr>
      <w:r>
        <w:rPr>
          <w:lang w:val="en-US"/>
        </w:rPr>
        <w:t>The case 1 and case 2 in-band blockers are defined relative to the channel edge.  On the other hand, the case 3</w:t>
      </w:r>
      <w:r w:rsidR="00E327DE">
        <w:rPr>
          <w:lang w:val="en-US"/>
        </w:rPr>
        <w:t xml:space="preserve"> and case 4</w:t>
      </w:r>
      <w:r>
        <w:rPr>
          <w:lang w:val="en-US"/>
        </w:rPr>
        <w:t xml:space="preserve"> in-band blocker is defined at a fixed frequency even though this is reported as an offset from </w:t>
      </w:r>
      <w:proofErr w:type="spellStart"/>
      <w:r>
        <w:rPr>
          <w:lang w:val="en-US"/>
        </w:rPr>
        <w:t>F</w:t>
      </w:r>
      <w:r w:rsidRPr="006D531A">
        <w:rPr>
          <w:vertAlign w:val="subscript"/>
          <w:lang w:val="en-US"/>
        </w:rPr>
        <w:t>DL_low</w:t>
      </w:r>
      <w:proofErr w:type="spellEnd"/>
      <w:r>
        <w:rPr>
          <w:lang w:val="en-US"/>
        </w:rPr>
        <w:t xml:space="preserve">.  </w:t>
      </w:r>
      <w:r w:rsidR="009978DC">
        <w:rPr>
          <w:lang w:val="en-US"/>
        </w:rPr>
        <w:t xml:space="preserve">Case 3 and case 4 in-band blockers are not general </w:t>
      </w:r>
      <w:proofErr w:type="gramStart"/>
      <w:r w:rsidR="009978DC">
        <w:rPr>
          <w:lang w:val="en-US"/>
        </w:rPr>
        <w:t>requirements, but</w:t>
      </w:r>
      <w:proofErr w:type="gramEnd"/>
      <w:r w:rsidR="009978DC">
        <w:rPr>
          <w:lang w:val="en-US"/>
        </w:rPr>
        <w:t xml:space="preserve"> are specific to a particular band due to the interference condition expected for that band.  </w:t>
      </w:r>
      <w:proofErr w:type="gramStart"/>
      <w:r w:rsidR="00F96DDF">
        <w:rPr>
          <w:lang w:val="en-US"/>
        </w:rPr>
        <w:t>It can be seen that Band</w:t>
      </w:r>
      <w:proofErr w:type="gramEnd"/>
      <w:r w:rsidR="00F96DDF">
        <w:rPr>
          <w:lang w:val="en-US"/>
        </w:rPr>
        <w:t xml:space="preserve"> n30 and n71 have case 3 and case 4 specified, respectively.</w:t>
      </w:r>
    </w:p>
    <w:p w14:paraId="56C4DD00" w14:textId="77777777" w:rsidR="00F96DDF" w:rsidRPr="00A1115A" w:rsidRDefault="00F96DDF" w:rsidP="00F96DDF">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55D3D" w:rsidRPr="00A1115A" w14:paraId="184FD4FF" w14:textId="56475DCD" w:rsidTr="00755D3D">
        <w:trPr>
          <w:jc w:val="center"/>
        </w:trPr>
        <w:tc>
          <w:tcPr>
            <w:tcW w:w="1106" w:type="dxa"/>
            <w:tcBorders>
              <w:bottom w:val="nil"/>
            </w:tcBorders>
            <w:shd w:val="clear" w:color="auto" w:fill="auto"/>
          </w:tcPr>
          <w:p w14:paraId="595F2A8E" w14:textId="77777777" w:rsidR="00755D3D" w:rsidRPr="00A1115A" w:rsidRDefault="00755D3D" w:rsidP="005F1BF4">
            <w:pPr>
              <w:pStyle w:val="TAH"/>
            </w:pPr>
            <w:r w:rsidRPr="00A1115A">
              <w:t>NR band</w:t>
            </w:r>
          </w:p>
        </w:tc>
        <w:tc>
          <w:tcPr>
            <w:tcW w:w="1487" w:type="dxa"/>
            <w:shd w:val="clear" w:color="auto" w:fill="auto"/>
          </w:tcPr>
          <w:p w14:paraId="32F07675" w14:textId="77777777" w:rsidR="00755D3D" w:rsidRPr="00A1115A" w:rsidRDefault="00755D3D" w:rsidP="005F1BF4">
            <w:pPr>
              <w:pStyle w:val="TAH"/>
            </w:pPr>
            <w:r w:rsidRPr="00A1115A">
              <w:t>Parameter</w:t>
            </w:r>
          </w:p>
        </w:tc>
        <w:tc>
          <w:tcPr>
            <w:tcW w:w="799" w:type="dxa"/>
          </w:tcPr>
          <w:p w14:paraId="4DFD3D6C" w14:textId="77777777" w:rsidR="00755D3D" w:rsidRPr="00A1115A" w:rsidRDefault="00755D3D" w:rsidP="005F1BF4">
            <w:pPr>
              <w:pStyle w:val="TAH"/>
            </w:pPr>
            <w:r w:rsidRPr="00A1115A">
              <w:t>Unit</w:t>
            </w:r>
          </w:p>
        </w:tc>
        <w:tc>
          <w:tcPr>
            <w:tcW w:w="1625" w:type="dxa"/>
          </w:tcPr>
          <w:p w14:paraId="072A26B0" w14:textId="77777777" w:rsidR="00755D3D" w:rsidRPr="00A1115A" w:rsidRDefault="00755D3D" w:rsidP="005F1BF4">
            <w:pPr>
              <w:pStyle w:val="TAH"/>
            </w:pPr>
            <w:r w:rsidRPr="00A1115A">
              <w:t>Case 1</w:t>
            </w:r>
          </w:p>
        </w:tc>
        <w:tc>
          <w:tcPr>
            <w:tcW w:w="1625" w:type="dxa"/>
          </w:tcPr>
          <w:p w14:paraId="771AE83B" w14:textId="77777777" w:rsidR="00755D3D" w:rsidRPr="00A1115A" w:rsidRDefault="00755D3D" w:rsidP="005F1BF4">
            <w:pPr>
              <w:pStyle w:val="TAH"/>
            </w:pPr>
            <w:r w:rsidRPr="00A1115A">
              <w:t>Case 2</w:t>
            </w:r>
          </w:p>
        </w:tc>
        <w:tc>
          <w:tcPr>
            <w:tcW w:w="1625" w:type="dxa"/>
          </w:tcPr>
          <w:p w14:paraId="5E4C0569" w14:textId="77777777" w:rsidR="00755D3D" w:rsidRPr="00A1115A" w:rsidRDefault="00755D3D" w:rsidP="005F1BF4">
            <w:pPr>
              <w:pStyle w:val="TAH"/>
            </w:pPr>
            <w:r w:rsidRPr="00A1115A">
              <w:t>Case 3</w:t>
            </w:r>
          </w:p>
        </w:tc>
        <w:tc>
          <w:tcPr>
            <w:tcW w:w="1625" w:type="dxa"/>
          </w:tcPr>
          <w:p w14:paraId="25786F3A" w14:textId="77777777" w:rsidR="00755D3D" w:rsidRPr="00A1115A" w:rsidRDefault="00755D3D" w:rsidP="005F1BF4">
            <w:pPr>
              <w:pStyle w:val="TAH"/>
            </w:pPr>
            <w:r w:rsidRPr="00A1115A">
              <w:t>Case 4</w:t>
            </w:r>
          </w:p>
        </w:tc>
        <w:tc>
          <w:tcPr>
            <w:tcW w:w="1625" w:type="dxa"/>
          </w:tcPr>
          <w:p w14:paraId="0AE67517" w14:textId="09CEE9A9" w:rsidR="00755D3D" w:rsidRPr="00A1115A" w:rsidRDefault="00755D3D" w:rsidP="005F1BF4">
            <w:pPr>
              <w:pStyle w:val="TAH"/>
            </w:pPr>
            <w:ins w:id="0" w:author="Gene Fong" w:date="2022-09-24T21:01:00Z">
              <w:r>
                <w:t>Case 5</w:t>
              </w:r>
            </w:ins>
          </w:p>
        </w:tc>
      </w:tr>
      <w:tr w:rsidR="00755D3D" w:rsidRPr="00A1115A" w14:paraId="25541A05" w14:textId="757F49E9" w:rsidTr="00755D3D">
        <w:trPr>
          <w:jc w:val="center"/>
        </w:trPr>
        <w:tc>
          <w:tcPr>
            <w:tcW w:w="1106" w:type="dxa"/>
            <w:tcBorders>
              <w:top w:val="nil"/>
              <w:bottom w:val="nil"/>
            </w:tcBorders>
            <w:shd w:val="clear" w:color="auto" w:fill="auto"/>
          </w:tcPr>
          <w:p w14:paraId="49AAF4B5" w14:textId="77777777" w:rsidR="00755D3D" w:rsidRPr="00A1115A" w:rsidRDefault="00755D3D" w:rsidP="005F1BF4">
            <w:pPr>
              <w:pStyle w:val="TAC"/>
              <w:jc w:val="left"/>
              <w:rPr>
                <w:lang w:val="sv-SE"/>
              </w:rPr>
            </w:pPr>
          </w:p>
        </w:tc>
        <w:tc>
          <w:tcPr>
            <w:tcW w:w="1487" w:type="dxa"/>
            <w:shd w:val="clear" w:color="auto" w:fill="auto"/>
          </w:tcPr>
          <w:p w14:paraId="3E7A94D4" w14:textId="77777777" w:rsidR="00755D3D" w:rsidRPr="00A1115A" w:rsidRDefault="00755D3D" w:rsidP="005F1BF4">
            <w:pPr>
              <w:pStyle w:val="TAL"/>
              <w:rPr>
                <w:lang w:val="sv-SE"/>
              </w:rPr>
            </w:pPr>
            <w:r w:rsidRPr="00A1115A">
              <w:rPr>
                <w:lang w:val="sv-SE"/>
              </w:rPr>
              <w:t>P</w:t>
            </w:r>
            <w:r w:rsidRPr="00A1115A">
              <w:rPr>
                <w:vertAlign w:val="subscript"/>
                <w:lang w:val="sv-SE"/>
              </w:rPr>
              <w:t>interferer</w:t>
            </w:r>
          </w:p>
        </w:tc>
        <w:tc>
          <w:tcPr>
            <w:tcW w:w="799" w:type="dxa"/>
          </w:tcPr>
          <w:p w14:paraId="7FAC5105" w14:textId="77777777" w:rsidR="00755D3D" w:rsidRPr="00A1115A" w:rsidRDefault="00755D3D" w:rsidP="005F1BF4">
            <w:pPr>
              <w:pStyle w:val="TAC"/>
              <w:rPr>
                <w:lang w:val="sv-SE"/>
              </w:rPr>
            </w:pPr>
            <w:r w:rsidRPr="00A1115A">
              <w:rPr>
                <w:lang w:val="sv-SE"/>
              </w:rPr>
              <w:t>dBm</w:t>
            </w:r>
          </w:p>
        </w:tc>
        <w:tc>
          <w:tcPr>
            <w:tcW w:w="1625" w:type="dxa"/>
            <w:vAlign w:val="center"/>
          </w:tcPr>
          <w:p w14:paraId="10AD1C03" w14:textId="77777777" w:rsidR="00755D3D" w:rsidRPr="00A1115A" w:rsidRDefault="00755D3D" w:rsidP="005F1BF4">
            <w:pPr>
              <w:pStyle w:val="TAC"/>
            </w:pPr>
            <w:r w:rsidRPr="00A1115A">
              <w:t>-56</w:t>
            </w:r>
          </w:p>
        </w:tc>
        <w:tc>
          <w:tcPr>
            <w:tcW w:w="1625" w:type="dxa"/>
          </w:tcPr>
          <w:p w14:paraId="5C1867D8" w14:textId="77777777" w:rsidR="00755D3D" w:rsidRPr="00A1115A" w:rsidRDefault="00755D3D" w:rsidP="005F1BF4">
            <w:pPr>
              <w:pStyle w:val="TAC"/>
            </w:pPr>
            <w:r w:rsidRPr="00A1115A">
              <w:t>-44</w:t>
            </w:r>
          </w:p>
        </w:tc>
        <w:tc>
          <w:tcPr>
            <w:tcW w:w="1625" w:type="dxa"/>
          </w:tcPr>
          <w:p w14:paraId="2F54B19F" w14:textId="77777777" w:rsidR="00755D3D" w:rsidRPr="00A1115A" w:rsidRDefault="00755D3D" w:rsidP="005F1BF4">
            <w:pPr>
              <w:pStyle w:val="TAC"/>
            </w:pPr>
            <w:r w:rsidRPr="00A1115A">
              <w:t>-15</w:t>
            </w:r>
          </w:p>
        </w:tc>
        <w:tc>
          <w:tcPr>
            <w:tcW w:w="1625" w:type="dxa"/>
          </w:tcPr>
          <w:p w14:paraId="5F2EE6AB" w14:textId="77777777" w:rsidR="00755D3D" w:rsidRPr="00A1115A" w:rsidRDefault="00755D3D" w:rsidP="005F1BF4">
            <w:pPr>
              <w:pStyle w:val="TAC"/>
            </w:pPr>
            <w:r w:rsidRPr="00A1115A">
              <w:t>-38</w:t>
            </w:r>
          </w:p>
        </w:tc>
        <w:tc>
          <w:tcPr>
            <w:tcW w:w="1625" w:type="dxa"/>
          </w:tcPr>
          <w:p w14:paraId="2F4371F2" w14:textId="531906CF" w:rsidR="00755D3D" w:rsidRPr="00A1115A" w:rsidRDefault="00755D3D" w:rsidP="005F1BF4">
            <w:pPr>
              <w:pStyle w:val="TAC"/>
            </w:pPr>
            <w:ins w:id="1" w:author="Gene Fong" w:date="2022-09-24T21:01:00Z">
              <w:r>
                <w:t>NOTE 4</w:t>
              </w:r>
            </w:ins>
          </w:p>
        </w:tc>
      </w:tr>
      <w:tr w:rsidR="00755D3D" w:rsidRPr="00A1115A" w14:paraId="31CF579C" w14:textId="185A2269" w:rsidTr="00755D3D">
        <w:trPr>
          <w:jc w:val="center"/>
        </w:trPr>
        <w:tc>
          <w:tcPr>
            <w:tcW w:w="1106" w:type="dxa"/>
            <w:tcBorders>
              <w:top w:val="nil"/>
            </w:tcBorders>
            <w:shd w:val="clear" w:color="auto" w:fill="auto"/>
          </w:tcPr>
          <w:p w14:paraId="2676FAE0" w14:textId="77777777" w:rsidR="00755D3D" w:rsidRPr="00A1115A" w:rsidRDefault="00755D3D" w:rsidP="005F1BF4">
            <w:pPr>
              <w:pStyle w:val="TAC"/>
              <w:jc w:val="left"/>
              <w:rPr>
                <w:lang w:val="sv-SE"/>
              </w:rPr>
            </w:pPr>
          </w:p>
        </w:tc>
        <w:tc>
          <w:tcPr>
            <w:tcW w:w="1487" w:type="dxa"/>
            <w:shd w:val="clear" w:color="auto" w:fill="auto"/>
          </w:tcPr>
          <w:p w14:paraId="3D831AAC" w14:textId="77777777" w:rsidR="00755D3D" w:rsidRPr="00A1115A" w:rsidRDefault="00755D3D" w:rsidP="005F1BF4">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9A31445" w14:textId="77777777" w:rsidR="00755D3D" w:rsidRPr="00A1115A" w:rsidRDefault="00755D3D" w:rsidP="005F1BF4">
            <w:pPr>
              <w:pStyle w:val="TAC"/>
              <w:rPr>
                <w:lang w:val="sv-SE"/>
              </w:rPr>
            </w:pPr>
            <w:r w:rsidRPr="00A1115A">
              <w:rPr>
                <w:lang w:val="sv-SE"/>
              </w:rPr>
              <w:t>MHz</w:t>
            </w:r>
          </w:p>
        </w:tc>
        <w:tc>
          <w:tcPr>
            <w:tcW w:w="1625" w:type="dxa"/>
            <w:vAlign w:val="center"/>
          </w:tcPr>
          <w:p w14:paraId="304D8877" w14:textId="77777777" w:rsidR="00755D3D" w:rsidRPr="00A1115A" w:rsidRDefault="00755D3D" w:rsidP="005F1BF4">
            <w:pPr>
              <w:pStyle w:val="TAC"/>
            </w:pPr>
            <w:r w:rsidRPr="00A1115A">
              <w:t>-</w:t>
            </w:r>
            <w:proofErr w:type="spellStart"/>
            <w:r w:rsidRPr="00A1115A">
              <w:t>BW</w:t>
            </w:r>
            <w:r w:rsidRPr="00A1115A">
              <w:rPr>
                <w:vertAlign w:val="subscript"/>
              </w:rPr>
              <w:t>Channel</w:t>
            </w:r>
            <w:proofErr w:type="spellEnd"/>
            <w:r w:rsidRPr="00A1115A">
              <w:t xml:space="preserve">/2 – </w:t>
            </w:r>
          </w:p>
          <w:p w14:paraId="2978F833" w14:textId="77777777" w:rsidR="00755D3D" w:rsidRPr="00A1115A" w:rsidRDefault="00755D3D" w:rsidP="005F1BF4">
            <w:pPr>
              <w:pStyle w:val="TAC"/>
            </w:pPr>
            <w:proofErr w:type="spellStart"/>
            <w:r w:rsidRPr="00A1115A">
              <w:t>F</w:t>
            </w:r>
            <w:r w:rsidRPr="00A1115A">
              <w:rPr>
                <w:vertAlign w:val="subscript"/>
              </w:rPr>
              <w:t>Ioffset</w:t>
            </w:r>
            <w:proofErr w:type="spellEnd"/>
            <w:r w:rsidRPr="00A1115A">
              <w:rPr>
                <w:vertAlign w:val="subscript"/>
              </w:rPr>
              <w:t>, case 1</w:t>
            </w:r>
          </w:p>
          <w:p w14:paraId="20D6947F" w14:textId="77777777" w:rsidR="00755D3D" w:rsidRPr="00A1115A" w:rsidRDefault="00755D3D" w:rsidP="005F1BF4">
            <w:pPr>
              <w:pStyle w:val="TAC"/>
            </w:pPr>
            <w:r w:rsidRPr="00A1115A">
              <w:t>and</w:t>
            </w:r>
          </w:p>
          <w:p w14:paraId="630B890D" w14:textId="77777777" w:rsidR="00755D3D" w:rsidRPr="00A1115A" w:rsidRDefault="00755D3D" w:rsidP="005F1BF4">
            <w:pPr>
              <w:pStyle w:val="TAC"/>
            </w:pPr>
            <w:proofErr w:type="spellStart"/>
            <w:r w:rsidRPr="00A1115A">
              <w:t>BW</w:t>
            </w:r>
            <w:r w:rsidRPr="00A1115A">
              <w:rPr>
                <w:vertAlign w:val="subscript"/>
              </w:rPr>
              <w:t>Channel</w:t>
            </w:r>
            <w:proofErr w:type="spellEnd"/>
            <w:r w:rsidRPr="00A1115A">
              <w:t xml:space="preserve">/2 + </w:t>
            </w:r>
          </w:p>
          <w:p w14:paraId="4C95AB69" w14:textId="77777777" w:rsidR="00755D3D" w:rsidRPr="00A1115A" w:rsidRDefault="00755D3D" w:rsidP="005F1BF4">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4DDC65E" w14:textId="77777777" w:rsidR="00755D3D" w:rsidRPr="00A1115A" w:rsidRDefault="00755D3D" w:rsidP="005F1BF4">
            <w:pPr>
              <w:pStyle w:val="TAC"/>
            </w:pPr>
            <w:r w:rsidRPr="00A1115A">
              <w:t>≤ -</w:t>
            </w:r>
            <w:proofErr w:type="spellStart"/>
            <w:r w:rsidRPr="00A1115A">
              <w:t>BW</w:t>
            </w:r>
            <w:r w:rsidRPr="00A1115A">
              <w:rPr>
                <w:vertAlign w:val="subscript"/>
              </w:rPr>
              <w:t>Channel</w:t>
            </w:r>
            <w:proofErr w:type="spellEnd"/>
            <w:r w:rsidRPr="00A1115A">
              <w:t xml:space="preserve">/2 – </w:t>
            </w:r>
          </w:p>
          <w:p w14:paraId="6B0FDB36" w14:textId="77777777" w:rsidR="00755D3D" w:rsidRPr="00A1115A" w:rsidRDefault="00755D3D" w:rsidP="005F1BF4">
            <w:pPr>
              <w:pStyle w:val="TAC"/>
            </w:pPr>
            <w:proofErr w:type="spellStart"/>
            <w:r w:rsidRPr="00A1115A">
              <w:t>F</w:t>
            </w:r>
            <w:r w:rsidRPr="00A1115A">
              <w:rPr>
                <w:vertAlign w:val="subscript"/>
              </w:rPr>
              <w:t>Ioffset</w:t>
            </w:r>
            <w:proofErr w:type="spellEnd"/>
            <w:r w:rsidRPr="00A1115A">
              <w:rPr>
                <w:vertAlign w:val="subscript"/>
              </w:rPr>
              <w:t>, case 2</w:t>
            </w:r>
          </w:p>
          <w:p w14:paraId="5A59A95E" w14:textId="77777777" w:rsidR="00755D3D" w:rsidRPr="00A1115A" w:rsidRDefault="00755D3D" w:rsidP="005F1BF4">
            <w:pPr>
              <w:pStyle w:val="TAC"/>
            </w:pPr>
            <w:r w:rsidRPr="00A1115A">
              <w:t>and</w:t>
            </w:r>
          </w:p>
          <w:p w14:paraId="3CC353A4" w14:textId="77777777" w:rsidR="00755D3D" w:rsidRPr="00A1115A" w:rsidRDefault="00755D3D" w:rsidP="005F1BF4">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2C6C81E9" w14:textId="77777777" w:rsidR="00755D3D" w:rsidRPr="00A1115A" w:rsidRDefault="00755D3D" w:rsidP="005F1BF4">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59C09E7C" w14:textId="77777777" w:rsidR="00755D3D" w:rsidRPr="00A1115A" w:rsidRDefault="00755D3D" w:rsidP="005F1BF4">
            <w:pPr>
              <w:pStyle w:val="TAC"/>
            </w:pPr>
          </w:p>
        </w:tc>
        <w:tc>
          <w:tcPr>
            <w:tcW w:w="1625" w:type="dxa"/>
          </w:tcPr>
          <w:p w14:paraId="4D8CE8E4" w14:textId="77777777" w:rsidR="00755D3D" w:rsidRPr="00A1115A" w:rsidRDefault="00755D3D" w:rsidP="005F1BF4">
            <w:pPr>
              <w:pStyle w:val="TAC"/>
            </w:pPr>
            <w:r w:rsidRPr="00A1115A">
              <w:t>-</w:t>
            </w:r>
            <w:proofErr w:type="spellStart"/>
            <w:r w:rsidRPr="00A1115A">
              <w:t>BW</w:t>
            </w:r>
            <w:r w:rsidRPr="00A1115A">
              <w:rPr>
                <w:vertAlign w:val="subscript"/>
              </w:rPr>
              <w:t>Channel</w:t>
            </w:r>
            <w:proofErr w:type="spellEnd"/>
            <w:r w:rsidRPr="00A1115A">
              <w:t>/2-11</w:t>
            </w:r>
          </w:p>
        </w:tc>
        <w:tc>
          <w:tcPr>
            <w:tcW w:w="1625" w:type="dxa"/>
          </w:tcPr>
          <w:p w14:paraId="54E6CC77" w14:textId="77777777" w:rsidR="00755D3D" w:rsidRPr="00A1115A" w:rsidRDefault="00755D3D" w:rsidP="005F1BF4">
            <w:pPr>
              <w:pStyle w:val="TAC"/>
            </w:pPr>
          </w:p>
        </w:tc>
      </w:tr>
      <w:tr w:rsidR="00755D3D" w:rsidRPr="00A1115A" w14:paraId="04F8FCA2" w14:textId="6B944B69" w:rsidTr="00755D3D">
        <w:trPr>
          <w:jc w:val="center"/>
        </w:trPr>
        <w:tc>
          <w:tcPr>
            <w:tcW w:w="1106" w:type="dxa"/>
          </w:tcPr>
          <w:p w14:paraId="7A60BAE8" w14:textId="77777777" w:rsidR="00755D3D" w:rsidRPr="00A1115A" w:rsidRDefault="00755D3D" w:rsidP="005F1BF4">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w:t>
            </w:r>
            <w:proofErr w:type="gramStart"/>
            <w:r w:rsidRPr="00A1115A">
              <w:t>28,n</w:t>
            </w:r>
            <w:proofErr w:type="gramEnd"/>
            <w:r w:rsidRPr="00A1115A">
              <w:t>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6BEF622C" w14:textId="77777777" w:rsidR="00755D3D" w:rsidRPr="00A1115A" w:rsidRDefault="00755D3D" w:rsidP="005F1BF4">
            <w:pPr>
              <w:pStyle w:val="TAL"/>
              <w:rPr>
                <w:lang w:val="sv-SE"/>
              </w:rPr>
            </w:pPr>
            <w:r w:rsidRPr="00A1115A">
              <w:rPr>
                <w:lang w:val="sv-SE"/>
              </w:rPr>
              <w:t>F</w:t>
            </w:r>
            <w:r w:rsidRPr="00A1115A">
              <w:rPr>
                <w:vertAlign w:val="subscript"/>
                <w:lang w:val="sv-SE"/>
              </w:rPr>
              <w:t>interferer</w:t>
            </w:r>
          </w:p>
        </w:tc>
        <w:tc>
          <w:tcPr>
            <w:tcW w:w="799" w:type="dxa"/>
          </w:tcPr>
          <w:p w14:paraId="5996109E" w14:textId="77777777" w:rsidR="00755D3D" w:rsidRPr="00A1115A" w:rsidRDefault="00755D3D" w:rsidP="005F1BF4">
            <w:pPr>
              <w:pStyle w:val="TAC"/>
              <w:rPr>
                <w:lang w:val="sv-SE"/>
              </w:rPr>
            </w:pPr>
            <w:r w:rsidRPr="00A1115A">
              <w:rPr>
                <w:lang w:val="sv-SE"/>
              </w:rPr>
              <w:t>MHz</w:t>
            </w:r>
          </w:p>
        </w:tc>
        <w:tc>
          <w:tcPr>
            <w:tcW w:w="1625" w:type="dxa"/>
          </w:tcPr>
          <w:p w14:paraId="6D08671F" w14:textId="77777777" w:rsidR="00755D3D" w:rsidRPr="00A1115A" w:rsidRDefault="00755D3D" w:rsidP="005F1BF4">
            <w:pPr>
              <w:pStyle w:val="TAC"/>
            </w:pPr>
            <w:r w:rsidRPr="00A1115A">
              <w:t>NOTE 2</w:t>
            </w:r>
          </w:p>
        </w:tc>
        <w:tc>
          <w:tcPr>
            <w:tcW w:w="1625" w:type="dxa"/>
          </w:tcPr>
          <w:p w14:paraId="7668F569" w14:textId="77777777" w:rsidR="00755D3D" w:rsidRPr="00A1115A" w:rsidRDefault="00755D3D" w:rsidP="005F1BF4">
            <w:pPr>
              <w:pStyle w:val="TAC"/>
            </w:pPr>
            <w:proofErr w:type="spellStart"/>
            <w:r w:rsidRPr="00A1115A">
              <w:t>F</w:t>
            </w:r>
            <w:r w:rsidRPr="00A1115A">
              <w:rPr>
                <w:vertAlign w:val="subscript"/>
              </w:rPr>
              <w:t>DL_low</w:t>
            </w:r>
            <w:proofErr w:type="spellEnd"/>
            <w:r w:rsidRPr="00A1115A">
              <w:t xml:space="preserve"> – 15</w:t>
            </w:r>
          </w:p>
          <w:p w14:paraId="339BC5BD" w14:textId="77777777" w:rsidR="00755D3D" w:rsidRPr="00A1115A" w:rsidRDefault="00755D3D" w:rsidP="005F1BF4">
            <w:pPr>
              <w:pStyle w:val="TAC"/>
            </w:pPr>
            <w:r w:rsidRPr="00A1115A">
              <w:t>to</w:t>
            </w:r>
          </w:p>
          <w:p w14:paraId="79FDC297" w14:textId="77777777" w:rsidR="00755D3D" w:rsidRPr="00A1115A" w:rsidRDefault="00755D3D" w:rsidP="005F1BF4">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171F2061" w14:textId="77777777" w:rsidR="00755D3D" w:rsidRPr="00A1115A" w:rsidRDefault="00755D3D" w:rsidP="005F1BF4">
            <w:pPr>
              <w:pStyle w:val="TAC"/>
            </w:pPr>
          </w:p>
        </w:tc>
        <w:tc>
          <w:tcPr>
            <w:tcW w:w="1625" w:type="dxa"/>
          </w:tcPr>
          <w:p w14:paraId="2029F717" w14:textId="77777777" w:rsidR="00755D3D" w:rsidRPr="00A1115A" w:rsidRDefault="00755D3D" w:rsidP="005F1BF4">
            <w:pPr>
              <w:pStyle w:val="TAC"/>
            </w:pPr>
          </w:p>
        </w:tc>
        <w:tc>
          <w:tcPr>
            <w:tcW w:w="1625" w:type="dxa"/>
          </w:tcPr>
          <w:p w14:paraId="331DDA88" w14:textId="77777777" w:rsidR="00755D3D" w:rsidRPr="00A1115A" w:rsidRDefault="00755D3D" w:rsidP="005F1BF4">
            <w:pPr>
              <w:pStyle w:val="TAC"/>
            </w:pPr>
          </w:p>
        </w:tc>
      </w:tr>
      <w:tr w:rsidR="00755D3D" w:rsidRPr="00A1115A" w14:paraId="45D0344B" w14:textId="6230DD6A" w:rsidTr="00755D3D">
        <w:trPr>
          <w:jc w:val="center"/>
        </w:trPr>
        <w:tc>
          <w:tcPr>
            <w:tcW w:w="1106" w:type="dxa"/>
          </w:tcPr>
          <w:p w14:paraId="5F008D12" w14:textId="77777777" w:rsidR="00755D3D" w:rsidRPr="00A1115A" w:rsidRDefault="00755D3D" w:rsidP="005F1BF4">
            <w:pPr>
              <w:pStyle w:val="TAL"/>
            </w:pPr>
            <w:r w:rsidRPr="00A1115A">
              <w:t>n30</w:t>
            </w:r>
          </w:p>
        </w:tc>
        <w:tc>
          <w:tcPr>
            <w:tcW w:w="1487" w:type="dxa"/>
            <w:shd w:val="clear" w:color="auto" w:fill="auto"/>
          </w:tcPr>
          <w:p w14:paraId="3330CA8D" w14:textId="77777777" w:rsidR="00755D3D" w:rsidRPr="00A1115A" w:rsidRDefault="00755D3D" w:rsidP="005F1BF4">
            <w:pPr>
              <w:pStyle w:val="TAL"/>
              <w:rPr>
                <w:lang w:val="sv-SE"/>
              </w:rPr>
            </w:pPr>
            <w:r w:rsidRPr="00A1115A">
              <w:rPr>
                <w:lang w:val="sv-SE"/>
              </w:rPr>
              <w:t>F</w:t>
            </w:r>
            <w:r w:rsidRPr="00A1115A">
              <w:rPr>
                <w:vertAlign w:val="subscript"/>
                <w:lang w:val="sv-SE"/>
              </w:rPr>
              <w:t>interferer</w:t>
            </w:r>
          </w:p>
        </w:tc>
        <w:tc>
          <w:tcPr>
            <w:tcW w:w="799" w:type="dxa"/>
          </w:tcPr>
          <w:p w14:paraId="71D742FC" w14:textId="77777777" w:rsidR="00755D3D" w:rsidRPr="00A1115A" w:rsidRDefault="00755D3D" w:rsidP="005F1BF4">
            <w:pPr>
              <w:pStyle w:val="TAC"/>
              <w:rPr>
                <w:lang w:val="sv-SE"/>
              </w:rPr>
            </w:pPr>
            <w:r w:rsidRPr="00A1115A">
              <w:rPr>
                <w:lang w:val="sv-SE"/>
              </w:rPr>
              <w:t>MHz</w:t>
            </w:r>
          </w:p>
        </w:tc>
        <w:tc>
          <w:tcPr>
            <w:tcW w:w="1625" w:type="dxa"/>
          </w:tcPr>
          <w:p w14:paraId="6A31AD7D" w14:textId="77777777" w:rsidR="00755D3D" w:rsidRPr="00A1115A" w:rsidRDefault="00755D3D" w:rsidP="005F1BF4">
            <w:pPr>
              <w:pStyle w:val="TAC"/>
            </w:pPr>
            <w:r w:rsidRPr="00A1115A">
              <w:t>NOTE 2</w:t>
            </w:r>
          </w:p>
        </w:tc>
        <w:tc>
          <w:tcPr>
            <w:tcW w:w="1625" w:type="dxa"/>
          </w:tcPr>
          <w:p w14:paraId="0ED97CA4" w14:textId="77777777" w:rsidR="00755D3D" w:rsidRPr="00A1115A" w:rsidRDefault="00755D3D" w:rsidP="005F1BF4">
            <w:pPr>
              <w:pStyle w:val="TAC"/>
            </w:pPr>
            <w:proofErr w:type="spellStart"/>
            <w:r w:rsidRPr="00A1115A">
              <w:t>F</w:t>
            </w:r>
            <w:r w:rsidRPr="00A1115A">
              <w:rPr>
                <w:vertAlign w:val="subscript"/>
              </w:rPr>
              <w:t>DL_low</w:t>
            </w:r>
            <w:proofErr w:type="spellEnd"/>
            <w:r w:rsidRPr="00A1115A">
              <w:t xml:space="preserve"> – 15</w:t>
            </w:r>
          </w:p>
          <w:p w14:paraId="488F4617" w14:textId="77777777" w:rsidR="00755D3D" w:rsidRPr="00A1115A" w:rsidRDefault="00755D3D" w:rsidP="005F1BF4">
            <w:pPr>
              <w:pStyle w:val="TAC"/>
            </w:pPr>
            <w:r w:rsidRPr="00A1115A">
              <w:t>to</w:t>
            </w:r>
          </w:p>
          <w:p w14:paraId="3B80C822" w14:textId="77777777" w:rsidR="00755D3D" w:rsidRPr="00A1115A" w:rsidRDefault="00755D3D" w:rsidP="005F1BF4">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568A89C8" w14:textId="77777777" w:rsidR="00755D3D" w:rsidRPr="00A1115A" w:rsidRDefault="00755D3D" w:rsidP="005F1BF4">
            <w:pPr>
              <w:pStyle w:val="TAC"/>
            </w:pPr>
          </w:p>
        </w:tc>
        <w:tc>
          <w:tcPr>
            <w:tcW w:w="1625" w:type="dxa"/>
          </w:tcPr>
          <w:p w14:paraId="1BD497CC" w14:textId="77777777" w:rsidR="00755D3D" w:rsidRPr="00A1115A" w:rsidRDefault="00755D3D" w:rsidP="005F1BF4">
            <w:pPr>
              <w:pStyle w:val="TAC"/>
            </w:pPr>
            <w:proofErr w:type="spellStart"/>
            <w:r w:rsidRPr="00A1115A">
              <w:t>F</w:t>
            </w:r>
            <w:r w:rsidRPr="00A1115A">
              <w:rPr>
                <w:vertAlign w:val="subscript"/>
              </w:rPr>
              <w:t>DL_low</w:t>
            </w:r>
            <w:proofErr w:type="spellEnd"/>
            <w:r w:rsidRPr="00A1115A">
              <w:t xml:space="preserve"> – 11</w:t>
            </w:r>
          </w:p>
        </w:tc>
        <w:tc>
          <w:tcPr>
            <w:tcW w:w="1625" w:type="dxa"/>
          </w:tcPr>
          <w:p w14:paraId="07AB25F2" w14:textId="77777777" w:rsidR="00755D3D" w:rsidRPr="00A1115A" w:rsidRDefault="00755D3D" w:rsidP="005F1BF4">
            <w:pPr>
              <w:pStyle w:val="TAC"/>
            </w:pPr>
          </w:p>
        </w:tc>
      </w:tr>
      <w:tr w:rsidR="00755D3D" w:rsidRPr="00A1115A" w14:paraId="7703E7A9" w14:textId="47B9268B" w:rsidTr="00755D3D">
        <w:trPr>
          <w:jc w:val="center"/>
        </w:trPr>
        <w:tc>
          <w:tcPr>
            <w:tcW w:w="1106" w:type="dxa"/>
          </w:tcPr>
          <w:p w14:paraId="5F72EA26" w14:textId="77777777" w:rsidR="00755D3D" w:rsidRPr="00A1115A" w:rsidRDefault="00755D3D" w:rsidP="005F1BF4">
            <w:pPr>
              <w:pStyle w:val="TAL"/>
            </w:pPr>
            <w:r w:rsidRPr="00A1115A">
              <w:t>n71</w:t>
            </w:r>
          </w:p>
        </w:tc>
        <w:tc>
          <w:tcPr>
            <w:tcW w:w="1487" w:type="dxa"/>
            <w:shd w:val="clear" w:color="auto" w:fill="auto"/>
          </w:tcPr>
          <w:p w14:paraId="568DA9E4" w14:textId="77777777" w:rsidR="00755D3D" w:rsidRPr="00A1115A" w:rsidRDefault="00755D3D" w:rsidP="005F1BF4">
            <w:pPr>
              <w:pStyle w:val="TAL"/>
              <w:rPr>
                <w:lang w:val="sv-SE"/>
              </w:rPr>
            </w:pPr>
            <w:r w:rsidRPr="00A1115A">
              <w:rPr>
                <w:lang w:val="sv-SE"/>
              </w:rPr>
              <w:t>F</w:t>
            </w:r>
            <w:r w:rsidRPr="00A1115A">
              <w:rPr>
                <w:vertAlign w:val="subscript"/>
                <w:lang w:val="sv-SE"/>
              </w:rPr>
              <w:t>interferer</w:t>
            </w:r>
          </w:p>
        </w:tc>
        <w:tc>
          <w:tcPr>
            <w:tcW w:w="799" w:type="dxa"/>
          </w:tcPr>
          <w:p w14:paraId="13BB73DC" w14:textId="77777777" w:rsidR="00755D3D" w:rsidRPr="00A1115A" w:rsidRDefault="00755D3D" w:rsidP="005F1BF4">
            <w:pPr>
              <w:pStyle w:val="TAC"/>
              <w:rPr>
                <w:lang w:val="sv-SE"/>
              </w:rPr>
            </w:pPr>
            <w:r w:rsidRPr="00A1115A">
              <w:rPr>
                <w:lang w:val="sv-SE"/>
              </w:rPr>
              <w:t>MHz</w:t>
            </w:r>
          </w:p>
        </w:tc>
        <w:tc>
          <w:tcPr>
            <w:tcW w:w="1625" w:type="dxa"/>
          </w:tcPr>
          <w:p w14:paraId="19588535" w14:textId="77777777" w:rsidR="00755D3D" w:rsidRPr="00A1115A" w:rsidRDefault="00755D3D" w:rsidP="005F1BF4">
            <w:pPr>
              <w:pStyle w:val="TAC"/>
            </w:pPr>
            <w:r w:rsidRPr="00A1115A">
              <w:t>NOTE 2</w:t>
            </w:r>
          </w:p>
        </w:tc>
        <w:tc>
          <w:tcPr>
            <w:tcW w:w="1625" w:type="dxa"/>
          </w:tcPr>
          <w:p w14:paraId="73FB0443" w14:textId="77777777" w:rsidR="00755D3D" w:rsidRPr="00A1115A" w:rsidRDefault="00755D3D" w:rsidP="005F1BF4">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7FDF7F83" w14:textId="77777777" w:rsidR="00755D3D" w:rsidRPr="00A1115A" w:rsidRDefault="00755D3D" w:rsidP="005F1BF4">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3C2BCA7D" w14:textId="77777777" w:rsidR="00755D3D" w:rsidRPr="00A1115A" w:rsidRDefault="00755D3D" w:rsidP="005F1BF4">
            <w:pPr>
              <w:pStyle w:val="TAC"/>
            </w:pPr>
          </w:p>
        </w:tc>
        <w:tc>
          <w:tcPr>
            <w:tcW w:w="1625" w:type="dxa"/>
          </w:tcPr>
          <w:p w14:paraId="250870E0" w14:textId="77777777" w:rsidR="00755D3D" w:rsidRPr="00A1115A" w:rsidRDefault="00755D3D" w:rsidP="005F1BF4">
            <w:pPr>
              <w:pStyle w:val="TAC"/>
            </w:pPr>
          </w:p>
        </w:tc>
      </w:tr>
      <w:tr w:rsidR="00755D3D" w:rsidRPr="00A1115A" w14:paraId="3902139C" w14:textId="77777777" w:rsidTr="00755D3D">
        <w:trPr>
          <w:jc w:val="center"/>
          <w:ins w:id="2" w:author="Gene Fong" w:date="2022-09-24T21:01:00Z"/>
        </w:trPr>
        <w:tc>
          <w:tcPr>
            <w:tcW w:w="1106" w:type="dxa"/>
          </w:tcPr>
          <w:p w14:paraId="7E4AA2C1" w14:textId="3D5BC987" w:rsidR="00755D3D" w:rsidRPr="00A1115A" w:rsidRDefault="00755D3D" w:rsidP="005F1BF4">
            <w:pPr>
              <w:pStyle w:val="TAL"/>
              <w:rPr>
                <w:ins w:id="3" w:author="Gene Fong" w:date="2022-09-24T21:01:00Z"/>
              </w:rPr>
            </w:pPr>
            <w:ins w:id="4" w:author="Gene Fong" w:date="2022-09-24T21:01:00Z">
              <w:r>
                <w:t>n105</w:t>
              </w:r>
            </w:ins>
          </w:p>
        </w:tc>
        <w:tc>
          <w:tcPr>
            <w:tcW w:w="1487" w:type="dxa"/>
            <w:shd w:val="clear" w:color="auto" w:fill="auto"/>
          </w:tcPr>
          <w:p w14:paraId="1052B83B" w14:textId="1EE847BB" w:rsidR="00755D3D" w:rsidRPr="00A1115A" w:rsidRDefault="00755D3D" w:rsidP="005F1BF4">
            <w:pPr>
              <w:pStyle w:val="TAL"/>
              <w:rPr>
                <w:ins w:id="5" w:author="Gene Fong" w:date="2022-09-24T21:01:00Z"/>
                <w:lang w:val="sv-SE"/>
              </w:rPr>
            </w:pPr>
            <w:ins w:id="6" w:author="Gene Fong" w:date="2022-09-24T21:02:00Z">
              <w:r w:rsidRPr="00A1115A">
                <w:rPr>
                  <w:lang w:val="sv-SE"/>
                </w:rPr>
                <w:t>F</w:t>
              </w:r>
              <w:r w:rsidRPr="00A1115A">
                <w:rPr>
                  <w:vertAlign w:val="subscript"/>
                  <w:lang w:val="sv-SE"/>
                </w:rPr>
                <w:t>interferer</w:t>
              </w:r>
            </w:ins>
          </w:p>
        </w:tc>
        <w:tc>
          <w:tcPr>
            <w:tcW w:w="799" w:type="dxa"/>
          </w:tcPr>
          <w:p w14:paraId="50727B7C" w14:textId="71B54AA4" w:rsidR="00755D3D" w:rsidRPr="00A1115A" w:rsidRDefault="00755D3D" w:rsidP="005F1BF4">
            <w:pPr>
              <w:pStyle w:val="TAC"/>
              <w:rPr>
                <w:ins w:id="7" w:author="Gene Fong" w:date="2022-09-24T21:01:00Z"/>
                <w:lang w:val="sv-SE"/>
              </w:rPr>
            </w:pPr>
            <w:ins w:id="8" w:author="Gene Fong" w:date="2022-09-24T21:02:00Z">
              <w:r>
                <w:rPr>
                  <w:lang w:val="sv-SE"/>
                </w:rPr>
                <w:t>MHz</w:t>
              </w:r>
            </w:ins>
          </w:p>
        </w:tc>
        <w:tc>
          <w:tcPr>
            <w:tcW w:w="1625" w:type="dxa"/>
          </w:tcPr>
          <w:p w14:paraId="52F82BE6" w14:textId="5A8086CF" w:rsidR="00755D3D" w:rsidRPr="00A1115A" w:rsidRDefault="00755D3D" w:rsidP="005F1BF4">
            <w:pPr>
              <w:pStyle w:val="TAC"/>
              <w:rPr>
                <w:ins w:id="9" w:author="Gene Fong" w:date="2022-09-24T21:01:00Z"/>
              </w:rPr>
            </w:pPr>
            <w:ins w:id="10" w:author="Gene Fong" w:date="2022-09-24T21:02:00Z">
              <w:r>
                <w:t>NOTE 2</w:t>
              </w:r>
            </w:ins>
          </w:p>
        </w:tc>
        <w:tc>
          <w:tcPr>
            <w:tcW w:w="1625" w:type="dxa"/>
          </w:tcPr>
          <w:p w14:paraId="7AFC7438" w14:textId="77777777" w:rsidR="00755D3D" w:rsidRPr="00A1115A" w:rsidRDefault="00755D3D" w:rsidP="00755D3D">
            <w:pPr>
              <w:pStyle w:val="TAC"/>
              <w:rPr>
                <w:ins w:id="11" w:author="Gene Fong" w:date="2022-09-24T21:02:00Z"/>
              </w:rPr>
            </w:pPr>
            <w:proofErr w:type="spellStart"/>
            <w:ins w:id="12" w:author="Gene Fong" w:date="2022-09-24T21:02:00Z">
              <w:r w:rsidRPr="00A1115A">
                <w:t>F</w:t>
              </w:r>
              <w:r w:rsidRPr="00A1115A">
                <w:rPr>
                  <w:vertAlign w:val="subscript"/>
                </w:rPr>
                <w:t>DL_low</w:t>
              </w:r>
              <w:proofErr w:type="spellEnd"/>
              <w:r w:rsidRPr="00A1115A">
                <w:t xml:space="preserve"> – 15</w:t>
              </w:r>
            </w:ins>
          </w:p>
          <w:p w14:paraId="42038865" w14:textId="77777777" w:rsidR="00755D3D" w:rsidRPr="00A1115A" w:rsidRDefault="00755D3D" w:rsidP="00755D3D">
            <w:pPr>
              <w:pStyle w:val="TAC"/>
              <w:rPr>
                <w:ins w:id="13" w:author="Gene Fong" w:date="2022-09-24T21:02:00Z"/>
              </w:rPr>
            </w:pPr>
            <w:ins w:id="14" w:author="Gene Fong" w:date="2022-09-24T21:02:00Z">
              <w:r w:rsidRPr="00A1115A">
                <w:t>to</w:t>
              </w:r>
            </w:ins>
          </w:p>
          <w:p w14:paraId="15B8E6F5" w14:textId="1C9474DE" w:rsidR="00755D3D" w:rsidRPr="00A1115A" w:rsidRDefault="00755D3D" w:rsidP="00755D3D">
            <w:pPr>
              <w:pStyle w:val="TAC"/>
              <w:rPr>
                <w:ins w:id="15" w:author="Gene Fong" w:date="2022-09-24T21:01:00Z"/>
              </w:rPr>
            </w:pPr>
            <w:proofErr w:type="spellStart"/>
            <w:ins w:id="16" w:author="Gene Fong" w:date="2022-09-24T21:02:00Z">
              <w:r w:rsidRPr="00A1115A">
                <w:t>F</w:t>
              </w:r>
              <w:r w:rsidRPr="00A1115A">
                <w:rPr>
                  <w:vertAlign w:val="subscript"/>
                </w:rPr>
                <w:t>DL_high</w:t>
              </w:r>
              <w:proofErr w:type="spellEnd"/>
              <w:r w:rsidRPr="00A1115A">
                <w:t xml:space="preserve"> + 15</w:t>
              </w:r>
            </w:ins>
          </w:p>
        </w:tc>
        <w:tc>
          <w:tcPr>
            <w:tcW w:w="1625" w:type="dxa"/>
          </w:tcPr>
          <w:p w14:paraId="7180F4A8" w14:textId="77777777" w:rsidR="00755D3D" w:rsidRPr="00A1115A" w:rsidRDefault="00755D3D" w:rsidP="005F1BF4">
            <w:pPr>
              <w:pStyle w:val="TAC"/>
              <w:rPr>
                <w:ins w:id="17" w:author="Gene Fong" w:date="2022-09-24T21:01:00Z"/>
              </w:rPr>
            </w:pPr>
          </w:p>
        </w:tc>
        <w:tc>
          <w:tcPr>
            <w:tcW w:w="1625" w:type="dxa"/>
          </w:tcPr>
          <w:p w14:paraId="7B36BEF3" w14:textId="77777777" w:rsidR="00755D3D" w:rsidRPr="00A1115A" w:rsidRDefault="00755D3D" w:rsidP="005F1BF4">
            <w:pPr>
              <w:pStyle w:val="TAC"/>
              <w:rPr>
                <w:ins w:id="18" w:author="Gene Fong" w:date="2022-09-24T21:01:00Z"/>
              </w:rPr>
            </w:pPr>
          </w:p>
        </w:tc>
        <w:tc>
          <w:tcPr>
            <w:tcW w:w="1625" w:type="dxa"/>
          </w:tcPr>
          <w:p w14:paraId="7E485C18" w14:textId="51A9AA93" w:rsidR="00755D3D" w:rsidRPr="00A1115A" w:rsidRDefault="00755D3D" w:rsidP="005F1BF4">
            <w:pPr>
              <w:pStyle w:val="TAC"/>
              <w:rPr>
                <w:ins w:id="19" w:author="Gene Fong" w:date="2022-09-24T21:01:00Z"/>
              </w:rPr>
            </w:pPr>
            <w:ins w:id="20" w:author="Gene Fong" w:date="2022-09-24T21:02:00Z">
              <w:r>
                <w:t>605 MHz</w:t>
              </w:r>
            </w:ins>
          </w:p>
        </w:tc>
      </w:tr>
      <w:tr w:rsidR="00755D3D" w:rsidRPr="00A1115A" w14:paraId="64ECA0D9" w14:textId="3AC0EA42" w:rsidTr="002376FD">
        <w:trPr>
          <w:jc w:val="center"/>
        </w:trPr>
        <w:tc>
          <w:tcPr>
            <w:tcW w:w="11517" w:type="dxa"/>
            <w:gridSpan w:val="8"/>
          </w:tcPr>
          <w:p w14:paraId="2CB9C504" w14:textId="77777777" w:rsidR="00755D3D" w:rsidRPr="00A1115A" w:rsidRDefault="00755D3D" w:rsidP="005F1BF4">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3299F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25pt" o:ole="">
                  <v:imagedata r:id="rId12" o:title=""/>
                </v:shape>
                <o:OLEObject Type="Embed" ProgID="Equation.3" ShapeID="_x0000_i1025" DrawAspect="Content" ObjectID="_1726033221" r:id="rId13"/>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6DC7F0CF" w14:textId="77777777" w:rsidR="00755D3D" w:rsidRPr="00A1115A" w:rsidRDefault="00755D3D" w:rsidP="005F1BF4">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74AA5D06" w14:textId="77777777" w:rsidR="00755D3D" w:rsidRDefault="00755D3D" w:rsidP="005F1BF4">
            <w:pPr>
              <w:pStyle w:val="TAN"/>
              <w:rPr>
                <w:ins w:id="21" w:author="Gene Fong" w:date="2022-09-24T21:02:00Z"/>
              </w:rPr>
            </w:pPr>
            <w:r w:rsidRPr="00A1115A">
              <w:t>NOTE 3:</w:t>
            </w:r>
            <w:r w:rsidRPr="00A1115A">
              <w:tab/>
              <w:t>n48 follows the requirement in this frequency range according to the general requirement defined in Clause 7.1.</w:t>
            </w:r>
          </w:p>
          <w:p w14:paraId="15E7B375" w14:textId="61881299" w:rsidR="00755D3D" w:rsidRPr="00640B89" w:rsidRDefault="00755D3D" w:rsidP="005F1BF4">
            <w:pPr>
              <w:pStyle w:val="TAN"/>
            </w:pPr>
            <w:ins w:id="22" w:author="Gene Fong" w:date="2022-09-24T21:02:00Z">
              <w:r>
                <w:t xml:space="preserve">NOTE 4:  </w:t>
              </w:r>
            </w:ins>
            <w:ins w:id="23" w:author="Gene Fong" w:date="2022-09-24T21:05:00Z">
              <w:r w:rsidR="00640B89">
                <w:t xml:space="preserve"> </w:t>
              </w:r>
            </w:ins>
            <w:ins w:id="24" w:author="Gene Fong" w:date="2022-09-24T21:04:00Z">
              <w:r w:rsidR="00640B89">
                <w:t>The</w:t>
              </w:r>
            </w:ins>
            <w:ins w:id="25" w:author="Gene Fong" w:date="2022-09-24T21:05:00Z">
              <w:r w:rsidR="00640B89">
                <w:t xml:space="preserve"> interferer power (</w:t>
              </w:r>
              <w:r w:rsidR="00640B89" w:rsidRPr="00A1115A">
                <w:rPr>
                  <w:lang w:val="sv-SE"/>
                </w:rPr>
                <w:t>P</w:t>
              </w:r>
              <w:r w:rsidR="00640B89" w:rsidRPr="00A1115A">
                <w:rPr>
                  <w:vertAlign w:val="subscript"/>
                  <w:lang w:val="sv-SE"/>
                </w:rPr>
                <w:t>interferer</w:t>
              </w:r>
              <w:r w:rsidR="00640B89">
                <w:rPr>
                  <w:lang w:val="sv-SE"/>
                </w:rPr>
                <w:t>) shall be -34 dBm for channels w</w:t>
              </w:r>
            </w:ins>
            <w:ins w:id="26" w:author="Gene Fong" w:date="2022-09-24T21:07:00Z">
              <w:r w:rsidR="003C5105">
                <w:rPr>
                  <w:lang w:val="sv-SE"/>
                </w:rPr>
                <w:t>ith</w:t>
              </w:r>
            </w:ins>
            <w:ins w:id="27" w:author="Gene Fong" w:date="2022-09-24T21:05:00Z">
              <w:r w:rsidR="00640B89">
                <w:rPr>
                  <w:lang w:val="sv-SE"/>
                </w:rPr>
                <w:t xml:space="preserve"> lower edge</w:t>
              </w:r>
            </w:ins>
            <w:ins w:id="28" w:author="Gene Fong" w:date="2022-09-24T21:07:00Z">
              <w:r w:rsidR="003C5105">
                <w:rPr>
                  <w:lang w:val="sv-SE"/>
                </w:rPr>
                <w:t xml:space="preserve"> below 617 MHz and -22 dBm for channels with lower edge at or above 617 MHz.</w:t>
              </w:r>
            </w:ins>
          </w:p>
        </w:tc>
      </w:tr>
    </w:tbl>
    <w:p w14:paraId="1307F04A" w14:textId="204542C1" w:rsidR="00F96DDF" w:rsidRDefault="00F96DDF" w:rsidP="006D531A">
      <w:pPr>
        <w:rPr>
          <w:lang w:val="en-US"/>
        </w:rPr>
      </w:pPr>
    </w:p>
    <w:p w14:paraId="037577C1" w14:textId="3D478E11" w:rsidR="003C5105" w:rsidRDefault="00F96DDF" w:rsidP="006D531A">
      <w:pPr>
        <w:rPr>
          <w:lang w:val="en-US"/>
        </w:rPr>
      </w:pPr>
      <w:r>
        <w:rPr>
          <w:lang w:val="en-US"/>
        </w:rPr>
        <w:t xml:space="preserve">Following this same approach, Band n105 </w:t>
      </w:r>
      <w:r w:rsidR="003C5105">
        <w:rPr>
          <w:lang w:val="en-US"/>
        </w:rPr>
        <w:t>is</w:t>
      </w:r>
      <w:r>
        <w:rPr>
          <w:lang w:val="en-US"/>
        </w:rPr>
        <w:t xml:space="preserve"> be specified with a case 5 in-band blocker.  </w:t>
      </w:r>
      <w:r w:rsidR="00295752">
        <w:rPr>
          <w:lang w:val="en-US"/>
        </w:rPr>
        <w:t>Note that in the previous section of this paper, this was referred to generically as a case 3 blocker according to Band n71’s definition and indeed was proposed as such in [2].  However, for Band n105, we now propose this to be a new case 5 to distinguish from the Band n71 blocker.</w:t>
      </w:r>
    </w:p>
    <w:p w14:paraId="1C1E9ED6" w14:textId="7E58F902" w:rsidR="00F96DDF" w:rsidRDefault="003C5105" w:rsidP="006D531A">
      <w:pPr>
        <w:rPr>
          <w:lang w:val="en-US"/>
        </w:rPr>
      </w:pPr>
      <w:r>
        <w:rPr>
          <w:lang w:val="en-US"/>
        </w:rPr>
        <w:t xml:space="preserve">In general, though not proposed here since out of scope of this band specific work item, a more general approach could be considered for band-specific blocking requirements rather than adding more in-band block cases and additional columns in the in-band blocking table.  </w:t>
      </w:r>
      <w:r w:rsidR="00A8220C">
        <w:rPr>
          <w:lang w:val="en-US"/>
        </w:rPr>
        <w:t>Analogous to the transmit requirements where a general SEM is defined relative to the channel and additional spurious emissions are also defined for band-specific requirements often at absolute frequency range, i</w:t>
      </w:r>
      <w:r>
        <w:rPr>
          <w:lang w:val="en-US"/>
        </w:rPr>
        <w:t>t should be possible to retain case 1 and case 2 as the general requirement, but to additionally add band-specific blocking requirements.  This could be considered in future work as a general improvement to the specification.</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9757FCD" w14:textId="2BE3DD32" w:rsidR="001F0242" w:rsidRDefault="003C5105" w:rsidP="001F0242">
      <w:pPr>
        <w:rPr>
          <w:lang w:val="en-US"/>
        </w:rPr>
      </w:pPr>
      <w:r>
        <w:rPr>
          <w:lang w:val="en-US"/>
        </w:rPr>
        <w:t xml:space="preserve">This contribution reviewed the Rx interference and blocking environment expected in Band n105 with DTV channels below the band.  The DTV CH36 was identified as the </w:t>
      </w:r>
      <w:proofErr w:type="gramStart"/>
      <w:r>
        <w:rPr>
          <w:lang w:val="en-US"/>
        </w:rPr>
        <w:t>worst case</w:t>
      </w:r>
      <w:proofErr w:type="gramEnd"/>
      <w:r>
        <w:rPr>
          <w:lang w:val="en-US"/>
        </w:rPr>
        <w:t xml:space="preserve"> blocker, when present and broadcasting with up to 200 kW power.  A requirement of -22 dBm at the UE Rx antenna was discussed, but it was also explained that for Band n105, the location of CH36 centered at 605 MHz is very close to downlink channels at the lower edge of Band n105.  Therefore, blocking performance is impacted not only by the available RF filter rejection but also the baseband </w:t>
      </w:r>
      <w:r>
        <w:rPr>
          <w:lang w:val="en-US"/>
        </w:rPr>
        <w:lastRenderedPageBreak/>
        <w:t>degradation due to phase noise and limited baseband filtering.  This is already recognized in the general case 1 and case 2 in-band blocking requirements where a 12 dB difference is observed in the specifications for a blocker 5 MHz closer to the wanted signal.  This contribution then proposes a similar treatment is applied to the CH36 blocker so that for very close-in channels, the blocker level is relaxed by 12 dB to -34 dBm and for channels further removed, the blocker level is specified at -22 dBm.</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AC09315" w14:textId="5938004C" w:rsidR="009D6ABE" w:rsidRDefault="00B82234" w:rsidP="00D23312">
      <w:pPr>
        <w:numPr>
          <w:ilvl w:val="0"/>
          <w:numId w:val="2"/>
        </w:numPr>
        <w:tabs>
          <w:tab w:val="left" w:pos="1080"/>
        </w:tabs>
        <w:rPr>
          <w:lang w:val="en-US" w:eastAsia="x-none"/>
        </w:rPr>
      </w:pPr>
      <w:bookmarkStart w:id="29" w:name="_Hlk859252"/>
      <w:r>
        <w:rPr>
          <w:lang w:val="en-US" w:eastAsia="x-none"/>
        </w:rPr>
        <w:t>R4-2215102, “Introduction of APT 600 MHz band,” Qualcomm Incorporated</w:t>
      </w:r>
    </w:p>
    <w:p w14:paraId="54705C2B" w14:textId="5B220409" w:rsidR="00EF2E57" w:rsidRDefault="00EF2E57" w:rsidP="00D23312">
      <w:pPr>
        <w:numPr>
          <w:ilvl w:val="0"/>
          <w:numId w:val="2"/>
        </w:numPr>
        <w:tabs>
          <w:tab w:val="left" w:pos="1080"/>
        </w:tabs>
        <w:rPr>
          <w:lang w:val="en-US" w:eastAsia="x-none"/>
        </w:rPr>
      </w:pPr>
      <w:r>
        <w:rPr>
          <w:lang w:val="en-US" w:eastAsia="x-none"/>
        </w:rPr>
        <w:t>R4-2214000, “UE RF requirements for the APT 600 MHz band,” Qualcomm Incorporated</w:t>
      </w:r>
    </w:p>
    <w:p w14:paraId="1968A59F" w14:textId="77777777" w:rsidR="00AE0033" w:rsidRDefault="00AE0033" w:rsidP="00AE0033">
      <w:pPr>
        <w:numPr>
          <w:ilvl w:val="0"/>
          <w:numId w:val="2"/>
        </w:numPr>
        <w:tabs>
          <w:tab w:val="left" w:pos="1080"/>
        </w:tabs>
        <w:rPr>
          <w:lang w:val="en-US" w:eastAsia="x-none"/>
        </w:rPr>
      </w:pPr>
      <w:r>
        <w:rPr>
          <w:lang w:val="en-US" w:eastAsia="x-none"/>
        </w:rPr>
        <w:t xml:space="preserve">RP-221045, </w:t>
      </w:r>
      <w:r w:rsidRPr="009C7087">
        <w:rPr>
          <w:lang w:val="en-US" w:eastAsia="x-none"/>
        </w:rPr>
        <w:t>FREQUENCY ARRANGEMENTS FOR IMT IN THE BAND 470 – 703 MHZ</w:t>
      </w:r>
      <w:bookmarkEnd w:id="29"/>
    </w:p>
    <w:sectPr w:rsidR="00AE0033"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FAC0B" w14:textId="77777777" w:rsidR="00417CB8" w:rsidRDefault="00417CB8">
      <w:r>
        <w:separator/>
      </w:r>
    </w:p>
  </w:endnote>
  <w:endnote w:type="continuationSeparator" w:id="0">
    <w:p w14:paraId="3E96B310" w14:textId="77777777" w:rsidR="00417CB8" w:rsidRDefault="0041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F9D5" w14:textId="77777777" w:rsidR="00417CB8" w:rsidRDefault="00417CB8">
      <w:r>
        <w:separator/>
      </w:r>
    </w:p>
  </w:footnote>
  <w:footnote w:type="continuationSeparator" w:id="0">
    <w:p w14:paraId="7B1C60BB" w14:textId="77777777" w:rsidR="00417CB8" w:rsidRDefault="00417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7"/>
  </w:num>
  <w:num w:numId="3" w16cid:durableId="30959319">
    <w:abstractNumId w:val="31"/>
  </w:num>
  <w:num w:numId="4" w16cid:durableId="1579515455">
    <w:abstractNumId w:val="34"/>
  </w:num>
  <w:num w:numId="5" w16cid:durableId="1213884486">
    <w:abstractNumId w:val="25"/>
  </w:num>
  <w:num w:numId="6" w16cid:durableId="895549640">
    <w:abstractNumId w:val="10"/>
  </w:num>
  <w:num w:numId="7" w16cid:durableId="1494643654">
    <w:abstractNumId w:val="3"/>
  </w:num>
  <w:num w:numId="8" w16cid:durableId="1777947175">
    <w:abstractNumId w:val="30"/>
  </w:num>
  <w:num w:numId="9" w16cid:durableId="461308997">
    <w:abstractNumId w:val="11"/>
  </w:num>
  <w:num w:numId="10" w16cid:durableId="1624651259">
    <w:abstractNumId w:val="22"/>
  </w:num>
  <w:num w:numId="11" w16cid:durableId="1362783709">
    <w:abstractNumId w:val="36"/>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4"/>
  </w:num>
  <w:num w:numId="24" w16cid:durableId="1658996919">
    <w:abstractNumId w:val="32"/>
  </w:num>
  <w:num w:numId="25" w16cid:durableId="1145976948">
    <w:abstractNumId w:val="33"/>
  </w:num>
  <w:num w:numId="26" w16cid:durableId="1948657783">
    <w:abstractNumId w:val="4"/>
  </w:num>
  <w:num w:numId="27" w16cid:durableId="1612282645">
    <w:abstractNumId w:val="21"/>
  </w:num>
  <w:num w:numId="28" w16cid:durableId="126902088">
    <w:abstractNumId w:val="23"/>
  </w:num>
  <w:num w:numId="29" w16cid:durableId="906383168">
    <w:abstractNumId w:val="28"/>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6"/>
  </w:num>
  <w:num w:numId="35" w16cid:durableId="2019849514">
    <w:abstractNumId w:val="15"/>
  </w:num>
  <w:num w:numId="36" w16cid:durableId="1071586423">
    <w:abstractNumId w:val="2"/>
  </w:num>
  <w:num w:numId="37" w16cid:durableId="1338195957">
    <w:abstractNumId w:val="29"/>
  </w:num>
  <w:num w:numId="38" w16cid:durableId="1058632768">
    <w:abstractNumId w:val="7"/>
  </w:num>
  <w:num w:numId="39" w16cid:durableId="1014115387">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51C"/>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2018</Words>
  <Characters>9668</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2022-09-30T15:54:00Z</dcterms:created>
  <dcterms:modified xsi:type="dcterms:W3CDTF">2022-09-30T15:54:00Z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