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B00EDF" w:rsidR="001E41F3" w:rsidRPr="00964F60" w:rsidRDefault="001E41F3">
      <w:pPr>
        <w:pStyle w:val="CRCoverPage"/>
        <w:tabs>
          <w:tab w:val="right" w:pos="9639"/>
        </w:tabs>
        <w:spacing w:after="0"/>
        <w:rPr>
          <w:b/>
          <w:i/>
          <w:noProof/>
          <w:sz w:val="28"/>
        </w:rPr>
      </w:pPr>
      <w:r w:rsidRPr="00964F60">
        <w:rPr>
          <w:b/>
          <w:noProof/>
          <w:sz w:val="24"/>
        </w:rPr>
        <w:t>3GPP TSG-</w:t>
      </w:r>
      <w:r w:rsidR="00F91E9B" w:rsidRPr="00964F60">
        <w:rPr>
          <w:b/>
          <w:noProof/>
          <w:sz w:val="24"/>
        </w:rPr>
        <w:t>RAN4</w:t>
      </w:r>
      <w:r w:rsidR="00C66BA2" w:rsidRPr="00964F60">
        <w:rPr>
          <w:b/>
          <w:noProof/>
          <w:sz w:val="24"/>
        </w:rPr>
        <w:t xml:space="preserve"> </w:t>
      </w:r>
      <w:r w:rsidRPr="00964F60">
        <w:rPr>
          <w:b/>
          <w:noProof/>
          <w:sz w:val="24"/>
        </w:rPr>
        <w:t>Meeting #</w:t>
      </w:r>
      <w:r w:rsidR="00F91E9B" w:rsidRPr="00964F60">
        <w:rPr>
          <w:b/>
          <w:noProof/>
          <w:sz w:val="24"/>
        </w:rPr>
        <w:t>10</w:t>
      </w:r>
      <w:r w:rsidR="00332702" w:rsidRPr="00964F60">
        <w:rPr>
          <w:rFonts w:hint="eastAsia"/>
          <w:b/>
          <w:noProof/>
          <w:sz w:val="24"/>
          <w:lang w:eastAsia="ja-JP"/>
        </w:rPr>
        <w:t>4</w:t>
      </w:r>
      <w:r w:rsidR="00B20F7F">
        <w:rPr>
          <w:b/>
          <w:noProof/>
          <w:sz w:val="24"/>
          <w:lang w:eastAsia="ja-JP"/>
        </w:rPr>
        <w:t>bis</w:t>
      </w:r>
      <w:r w:rsidR="00C92E0A">
        <w:rPr>
          <w:b/>
          <w:noProof/>
          <w:sz w:val="24"/>
          <w:lang w:eastAsia="ja-JP"/>
        </w:rPr>
        <w:t>-e</w:t>
      </w:r>
      <w:r w:rsidRPr="00964F60">
        <w:rPr>
          <w:b/>
          <w:i/>
          <w:noProof/>
          <w:sz w:val="28"/>
        </w:rPr>
        <w:tab/>
      </w:r>
      <w:r w:rsidR="00DC4768">
        <w:fldChar w:fldCharType="begin"/>
      </w:r>
      <w:r w:rsidR="00DC4768">
        <w:instrText xml:space="preserve"> DOCPROPERTY  Tdoc#  \* MERGEFORMAT </w:instrText>
      </w:r>
      <w:r w:rsidR="00DC4768">
        <w:fldChar w:fldCharType="separate"/>
      </w:r>
      <w:r w:rsidR="00565673" w:rsidRPr="00964F60">
        <w:rPr>
          <w:b/>
          <w:i/>
          <w:noProof/>
          <w:sz w:val="28"/>
        </w:rPr>
        <w:t>R4-22</w:t>
      </w:r>
      <w:r w:rsidR="00DC4768">
        <w:rPr>
          <w:b/>
          <w:i/>
          <w:noProof/>
          <w:sz w:val="28"/>
        </w:rPr>
        <w:t>16610</w:t>
      </w:r>
      <w:r w:rsidR="00DC4768">
        <w:rPr>
          <w:b/>
          <w:i/>
          <w:noProof/>
          <w:sz w:val="28"/>
          <w:lang w:eastAsia="ja-JP"/>
        </w:rPr>
        <w:fldChar w:fldCharType="end"/>
      </w:r>
    </w:p>
    <w:p w14:paraId="7CB45193" w14:textId="1688C918" w:rsidR="001E41F3" w:rsidRDefault="00C92E0A" w:rsidP="005E2C44">
      <w:pPr>
        <w:pStyle w:val="CRCoverPage"/>
        <w:outlineLvl w:val="0"/>
        <w:rPr>
          <w:b/>
          <w:noProof/>
          <w:sz w:val="24"/>
        </w:rPr>
      </w:pPr>
      <w:r>
        <w:rPr>
          <w:b/>
          <w:noProof/>
          <w:sz w:val="24"/>
        </w:rPr>
        <w:t>Online meeting</w:t>
      </w:r>
      <w:r w:rsidR="001E41F3" w:rsidRPr="00964F60">
        <w:rPr>
          <w:b/>
          <w:noProof/>
          <w:sz w:val="24"/>
        </w:rPr>
        <w:t xml:space="preserve">, </w:t>
      </w:r>
      <w:r w:rsidR="00FF3B6F" w:rsidRPr="00964F60">
        <w:rPr>
          <w:b/>
          <w:noProof/>
          <w:sz w:val="24"/>
        </w:rPr>
        <w:fldChar w:fldCharType="begin"/>
      </w:r>
      <w:r w:rsidR="00FF3B6F" w:rsidRPr="00964F60">
        <w:rPr>
          <w:b/>
          <w:noProof/>
          <w:sz w:val="24"/>
        </w:rPr>
        <w:instrText xml:space="preserve"> DOCPROPERTY  StartDate  \* MERGEFORMAT </w:instrText>
      </w:r>
      <w:r w:rsidR="00FF3B6F" w:rsidRPr="00964F60">
        <w:rPr>
          <w:b/>
          <w:noProof/>
          <w:sz w:val="24"/>
        </w:rPr>
        <w:fldChar w:fldCharType="separate"/>
      </w:r>
      <w:r w:rsidR="003609EF" w:rsidRPr="00964F60">
        <w:rPr>
          <w:b/>
          <w:noProof/>
          <w:sz w:val="24"/>
        </w:rPr>
        <w:t xml:space="preserve"> </w:t>
      </w:r>
      <w:r w:rsidR="00D716DE">
        <w:rPr>
          <w:b/>
          <w:noProof/>
          <w:sz w:val="24"/>
        </w:rPr>
        <w:t>1</w:t>
      </w:r>
      <w:r w:rsidR="00B20F7F">
        <w:rPr>
          <w:b/>
          <w:noProof/>
          <w:sz w:val="24"/>
        </w:rPr>
        <w:t>0</w:t>
      </w:r>
      <w:r w:rsidR="00F91E9B" w:rsidRPr="00964F60">
        <w:rPr>
          <w:b/>
          <w:noProof/>
          <w:sz w:val="24"/>
        </w:rPr>
        <w:t xml:space="preserve"> </w:t>
      </w:r>
      <w:r w:rsidR="00B20F7F">
        <w:rPr>
          <w:b/>
          <w:noProof/>
          <w:sz w:val="24"/>
        </w:rPr>
        <w:t>October</w:t>
      </w:r>
      <w:r w:rsidR="00FF3B6F" w:rsidRPr="00964F60">
        <w:rPr>
          <w:b/>
          <w:noProof/>
          <w:sz w:val="24"/>
        </w:rPr>
        <w:fldChar w:fldCharType="end"/>
      </w:r>
      <w:r w:rsidR="00547111" w:rsidRPr="00964F60">
        <w:rPr>
          <w:b/>
          <w:noProof/>
          <w:sz w:val="24"/>
        </w:rPr>
        <w:t xml:space="preserve"> </w:t>
      </w:r>
      <w:r w:rsidR="00F91E9B" w:rsidRPr="00964F60">
        <w:rPr>
          <w:b/>
          <w:noProof/>
          <w:sz w:val="24"/>
        </w:rPr>
        <w:t>–</w:t>
      </w:r>
      <w:r w:rsidR="00547111" w:rsidRPr="00964F60">
        <w:rPr>
          <w:b/>
          <w:noProof/>
          <w:sz w:val="24"/>
        </w:rPr>
        <w:t xml:space="preserve"> </w:t>
      </w:r>
      <w:r w:rsidR="00B20F7F">
        <w:rPr>
          <w:b/>
          <w:noProof/>
          <w:sz w:val="24"/>
        </w:rPr>
        <w:t>19</w:t>
      </w:r>
      <w:r w:rsidR="00332702" w:rsidRPr="00964F60">
        <w:rPr>
          <w:b/>
          <w:noProof/>
          <w:sz w:val="24"/>
        </w:rPr>
        <w:t xml:space="preserve"> </w:t>
      </w:r>
      <w:r w:rsidR="00B20F7F">
        <w:rPr>
          <w:b/>
          <w:noProof/>
          <w:sz w:val="24"/>
        </w:rPr>
        <w:t>October</w:t>
      </w:r>
      <w:r w:rsidR="00F91E9B"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66FE8" w:rsidR="001E41F3" w:rsidRPr="00410371" w:rsidRDefault="00DC4768" w:rsidP="0059163A">
            <w:pPr>
              <w:pStyle w:val="CRCoverPage"/>
              <w:spacing w:after="0"/>
              <w:jc w:val="right"/>
              <w:rPr>
                <w:b/>
                <w:noProof/>
                <w:sz w:val="28"/>
              </w:rPr>
            </w:pPr>
            <w:r>
              <w:fldChar w:fldCharType="begin"/>
            </w:r>
            <w:r>
              <w:instrText xml:space="preserve"> DOCPROPERTY  Spec#  \* MERGEFORMAT </w:instrText>
            </w:r>
            <w:r>
              <w:fldChar w:fldCharType="separate"/>
            </w:r>
            <w:r w:rsidR="0059163A">
              <w:rPr>
                <w:b/>
                <w:noProof/>
                <w:sz w:val="28"/>
              </w:rPr>
              <w:t>38.106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CFAEF" w:rsidR="001E41F3" w:rsidRPr="00332702" w:rsidRDefault="00DC4768" w:rsidP="00DC4768">
            <w:pPr>
              <w:pStyle w:val="CRCoverPage"/>
              <w:spacing w:after="0"/>
              <w:rPr>
                <w:noProof/>
                <w:highlight w:val="magenta"/>
              </w:rPr>
            </w:pPr>
            <w:r>
              <w:rPr>
                <w:b/>
                <w:noProof/>
                <w:sz w:val="28"/>
              </w:rPr>
              <w:t>0024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0647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54B9D" w:rsidR="001E41F3" w:rsidRPr="00332702" w:rsidRDefault="00DC4768" w:rsidP="00B20F7F">
            <w:pPr>
              <w:pStyle w:val="CRCoverPage"/>
              <w:spacing w:after="0"/>
              <w:jc w:val="center"/>
              <w:rPr>
                <w:noProof/>
                <w:sz w:val="28"/>
                <w:highlight w:val="magenta"/>
              </w:rPr>
            </w:pPr>
            <w:r>
              <w:fldChar w:fldCharType="begin"/>
            </w:r>
            <w:r>
              <w:instrText xml:space="preserve"> DOCPROPERTY  Version  \* MERGEFORMAT </w:instrText>
            </w:r>
            <w:r>
              <w:fldChar w:fldCharType="separate"/>
            </w:r>
            <w:r w:rsidR="00964F60">
              <w:rPr>
                <w:b/>
                <w:noProof/>
                <w:sz w:val="28"/>
              </w:rPr>
              <w:t>17.</w:t>
            </w:r>
            <w:r w:rsidR="00B20F7F">
              <w:rPr>
                <w:b/>
                <w:noProof/>
                <w:sz w:val="28"/>
              </w:rPr>
              <w:t>2</w:t>
            </w:r>
            <w:r w:rsidR="0059163A" w:rsidRPr="00964F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5041D" w:rsidR="001E41F3" w:rsidRDefault="00C13FCB" w:rsidP="004A3913">
            <w:pPr>
              <w:pStyle w:val="CRCoverPage"/>
              <w:spacing w:after="0"/>
              <w:rPr>
                <w:noProof/>
              </w:rPr>
            </w:pPr>
            <w:r>
              <w:t xml:space="preserve">CR to 38.106: </w:t>
            </w:r>
            <w:r w:rsidR="004A3913">
              <w:t>EVM</w:t>
            </w:r>
            <w:r w:rsidR="00C14980">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DC4768" w:rsidP="00F91E9B">
            <w:pPr>
              <w:pStyle w:val="CRCoverPage"/>
              <w:spacing w:after="0"/>
              <w:ind w:left="100"/>
              <w:rPr>
                <w:noProof/>
              </w:rPr>
            </w:pPr>
            <w:r>
              <w:fldChar w:fldCharType="begin"/>
            </w:r>
            <w:r>
              <w:instrText xml:space="preserve"> DOCPROPERTY  SourceIfTsg  \* MERGEFORMAT </w:instrText>
            </w:r>
            <w:r>
              <w:fldChar w:fldCharType="separate"/>
            </w:r>
            <w:r w:rsidR="00F91E9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A2819E" w:rsidR="001E41F3" w:rsidRDefault="00FE1F45">
            <w:pPr>
              <w:pStyle w:val="CRCoverPage"/>
              <w:spacing w:after="0"/>
              <w:ind w:left="100"/>
              <w:rPr>
                <w:noProof/>
              </w:rPr>
            </w:pPr>
            <w:r w:rsidRPr="00FE1F45">
              <w:t>NR_repeaters-Core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B34FF" w:rsidR="001E41F3" w:rsidRDefault="00FE72ED" w:rsidP="00332702">
            <w:pPr>
              <w:pStyle w:val="CRCoverPage"/>
              <w:spacing w:after="0"/>
              <w:ind w:left="100"/>
              <w:rPr>
                <w:noProof/>
              </w:rPr>
            </w:pPr>
            <w:r>
              <w:t>2022-0</w:t>
            </w:r>
            <w:r>
              <w:rPr>
                <w:rFonts w:hint="eastAsia"/>
                <w:lang w:eastAsia="ja-JP"/>
              </w:rPr>
              <w:t>9</w:t>
            </w:r>
            <w:r w:rsidR="00F91E9B" w:rsidRPr="00964F60">
              <w:t>-</w:t>
            </w:r>
            <w:r>
              <w:t>3</w:t>
            </w:r>
            <w:r w:rsidR="00964F60" w:rsidRPr="00964F6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DC4768" w:rsidP="001A75C0">
            <w:pPr>
              <w:pStyle w:val="CRCoverPage"/>
              <w:spacing w:after="0"/>
              <w:ind w:left="100" w:right="-609"/>
              <w:rPr>
                <w:b/>
                <w:noProof/>
              </w:rPr>
            </w:pPr>
            <w:r>
              <w:fldChar w:fldCharType="begin"/>
            </w:r>
            <w:r>
              <w:instrText xml:space="preserve"> DOCPROPERTY  Cat  \* MERGEFORMAT </w:instrText>
            </w:r>
            <w:r>
              <w:fldChar w:fldCharType="separate"/>
            </w:r>
            <w:r w:rsidR="001A75C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A9DDA" w:rsidR="001E41F3" w:rsidRDefault="0059163A" w:rsidP="0059163A">
            <w:pPr>
              <w:pStyle w:val="CRCoverPage"/>
              <w:spacing w:after="0"/>
              <w:ind w:left="100"/>
              <w:rPr>
                <w:noProof/>
              </w:rPr>
            </w:pPr>
            <w:r>
              <w:t>Rel-</w:t>
            </w:r>
            <w:r w:rsidR="00DC4768">
              <w:fldChar w:fldCharType="begin"/>
            </w:r>
            <w:r w:rsidR="00DC4768">
              <w:instrText xml:space="preserve"> DOCPROPERTY  Release  \* MERGEFORMAT </w:instrText>
            </w:r>
            <w:r w:rsidR="00DC4768">
              <w:fldChar w:fldCharType="separate"/>
            </w:r>
            <w:r>
              <w:rPr>
                <w:noProof/>
              </w:rPr>
              <w:t>17</w:t>
            </w:r>
            <w:r w:rsidR="00DC4768">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6C7684" w:rsidRPr="00AE02C1" w14:paraId="1256F52C" w14:textId="77777777" w:rsidTr="00547111">
        <w:tc>
          <w:tcPr>
            <w:tcW w:w="2694" w:type="dxa"/>
            <w:gridSpan w:val="2"/>
            <w:tcBorders>
              <w:top w:val="single" w:sz="4" w:space="0" w:color="auto"/>
              <w:left w:val="single" w:sz="4" w:space="0" w:color="auto"/>
            </w:tcBorders>
          </w:tcPr>
          <w:p w14:paraId="52C87DB0" w14:textId="77777777" w:rsidR="006C7684" w:rsidRDefault="006C7684" w:rsidP="006C76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A747A" w:rsidR="006C7684" w:rsidRPr="00C14980" w:rsidRDefault="002132D8" w:rsidP="00241B44">
            <w:pPr>
              <w:pStyle w:val="CRCoverPage"/>
              <w:spacing w:after="0"/>
              <w:ind w:left="100"/>
              <w:rPr>
                <w:noProof/>
                <w:lang w:eastAsia="ja-JP"/>
              </w:rPr>
            </w:pPr>
            <w:r>
              <w:rPr>
                <w:noProof/>
                <w:lang w:eastAsia="ja-JP"/>
              </w:rPr>
              <w:t>In the current spec</w:t>
            </w:r>
            <w:r w:rsidR="00BA35CC">
              <w:rPr>
                <w:noProof/>
                <w:lang w:eastAsia="ja-JP"/>
              </w:rPr>
              <w:t>ifications</w:t>
            </w:r>
            <w:r>
              <w:rPr>
                <w:noProof/>
                <w:lang w:eastAsia="ja-JP"/>
              </w:rPr>
              <w:t>, DL EVM is defined as the difference between the symbols provided at the input of the repeater and the measured symbols at the output of the repeater. With this definition, conformance to the requirement does not guarantee the performance.</w:t>
            </w:r>
          </w:p>
        </w:tc>
      </w:tr>
      <w:tr w:rsidR="006C7684" w14:paraId="4CA74D09" w14:textId="77777777" w:rsidTr="00547111">
        <w:tc>
          <w:tcPr>
            <w:tcW w:w="2694" w:type="dxa"/>
            <w:gridSpan w:val="2"/>
            <w:tcBorders>
              <w:left w:val="single" w:sz="4" w:space="0" w:color="auto"/>
            </w:tcBorders>
          </w:tcPr>
          <w:p w14:paraId="2D0866D6"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365DEF04" w14:textId="77777777" w:rsidR="006C7684" w:rsidRPr="00C14980" w:rsidRDefault="006C7684" w:rsidP="006C7684">
            <w:pPr>
              <w:pStyle w:val="CRCoverPage"/>
              <w:spacing w:after="0"/>
              <w:rPr>
                <w:noProof/>
              </w:rPr>
            </w:pPr>
          </w:p>
        </w:tc>
      </w:tr>
      <w:tr w:rsidR="006C7684" w14:paraId="21016551" w14:textId="77777777" w:rsidTr="00547111">
        <w:tc>
          <w:tcPr>
            <w:tcW w:w="2694" w:type="dxa"/>
            <w:gridSpan w:val="2"/>
            <w:tcBorders>
              <w:left w:val="single" w:sz="4" w:space="0" w:color="auto"/>
            </w:tcBorders>
          </w:tcPr>
          <w:p w14:paraId="49433147" w14:textId="77777777" w:rsidR="006C7684" w:rsidRDefault="006C7684" w:rsidP="006C76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37AFD6" w:rsidR="00241B44" w:rsidRPr="00C14980" w:rsidRDefault="002132D8" w:rsidP="00241B44">
            <w:pPr>
              <w:pStyle w:val="CRCoverPage"/>
              <w:numPr>
                <w:ilvl w:val="0"/>
                <w:numId w:val="45"/>
              </w:numPr>
              <w:spacing w:after="0"/>
              <w:rPr>
                <w:noProof/>
                <w:lang w:eastAsia="ja-JP"/>
              </w:rPr>
            </w:pPr>
            <w:r>
              <w:t xml:space="preserve">EVM is a measure of the difference between </w:t>
            </w:r>
            <w:r w:rsidRPr="00F95B02">
              <w:t xml:space="preserve">the ideal symbols </w:t>
            </w:r>
            <w:r>
              <w:t>and the measured signal symbols at the output of the repeater</w:t>
            </w:r>
          </w:p>
        </w:tc>
      </w:tr>
      <w:tr w:rsidR="006C7684" w14:paraId="1F886379" w14:textId="77777777" w:rsidTr="00547111">
        <w:tc>
          <w:tcPr>
            <w:tcW w:w="2694" w:type="dxa"/>
            <w:gridSpan w:val="2"/>
            <w:tcBorders>
              <w:left w:val="single" w:sz="4" w:space="0" w:color="auto"/>
            </w:tcBorders>
          </w:tcPr>
          <w:p w14:paraId="4D989623" w14:textId="77777777" w:rsidR="006C7684" w:rsidRDefault="006C7684" w:rsidP="006C7684">
            <w:pPr>
              <w:pStyle w:val="CRCoverPage"/>
              <w:spacing w:after="0"/>
              <w:rPr>
                <w:b/>
                <w:i/>
                <w:noProof/>
                <w:sz w:val="8"/>
                <w:szCs w:val="8"/>
              </w:rPr>
            </w:pPr>
          </w:p>
        </w:tc>
        <w:tc>
          <w:tcPr>
            <w:tcW w:w="6946" w:type="dxa"/>
            <w:gridSpan w:val="9"/>
            <w:tcBorders>
              <w:right w:val="single" w:sz="4" w:space="0" w:color="auto"/>
            </w:tcBorders>
          </w:tcPr>
          <w:p w14:paraId="71C4A204" w14:textId="77777777" w:rsidR="006C7684" w:rsidRPr="00AE0FE9" w:rsidRDefault="006C7684" w:rsidP="006C7684">
            <w:pPr>
              <w:pStyle w:val="CRCoverPage"/>
              <w:spacing w:after="0"/>
              <w:rPr>
                <w:noProof/>
              </w:rPr>
            </w:pPr>
          </w:p>
        </w:tc>
      </w:tr>
      <w:tr w:rsidR="006C7684" w14:paraId="678D7BF9" w14:textId="77777777" w:rsidTr="00547111">
        <w:tc>
          <w:tcPr>
            <w:tcW w:w="2694" w:type="dxa"/>
            <w:gridSpan w:val="2"/>
            <w:tcBorders>
              <w:left w:val="single" w:sz="4" w:space="0" w:color="auto"/>
              <w:bottom w:val="single" w:sz="4" w:space="0" w:color="auto"/>
            </w:tcBorders>
          </w:tcPr>
          <w:p w14:paraId="4E5CE1B6" w14:textId="77777777" w:rsidR="006C7684" w:rsidRDefault="006C7684" w:rsidP="006C76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BE3B99" w:rsidR="006C7684" w:rsidRPr="00C14980" w:rsidRDefault="004A3913" w:rsidP="004A3913">
            <w:pPr>
              <w:pStyle w:val="CRCoverPage"/>
              <w:spacing w:after="0"/>
              <w:ind w:left="100"/>
              <w:rPr>
                <w:noProof/>
                <w:lang w:eastAsia="ja-JP"/>
              </w:rPr>
            </w:pPr>
            <w:r>
              <w:rPr>
                <w:noProof/>
                <w:lang w:eastAsia="ja-JP"/>
              </w:rPr>
              <w:t>EVM</w:t>
            </w:r>
            <w:r w:rsidR="006C7684">
              <w:rPr>
                <w:noProof/>
                <w:lang w:eastAsia="ja-JP"/>
              </w:rPr>
              <w:t xml:space="preserve"> requirements </w:t>
            </w:r>
            <w:r>
              <w:rPr>
                <w:noProof/>
                <w:lang w:eastAsia="ja-JP"/>
              </w:rPr>
              <w:t>have errors</w:t>
            </w:r>
            <w:r w:rsidR="006C7684">
              <w:rPr>
                <w:noProof/>
                <w:lang w:eastAsia="ja-JP"/>
              </w:rPr>
              <w:t>.</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EA4EB" w:rsidR="006C7684" w:rsidRDefault="006C7684" w:rsidP="002132D8">
            <w:pPr>
              <w:pStyle w:val="CRCoverPage"/>
              <w:spacing w:after="0"/>
              <w:ind w:left="100"/>
              <w:rPr>
                <w:noProof/>
                <w:lang w:eastAsia="ja-JP"/>
              </w:rPr>
            </w:pPr>
            <w:r>
              <w:rPr>
                <w:rFonts w:hint="eastAsia"/>
                <w:noProof/>
                <w:lang w:eastAsia="ja-JP"/>
              </w:rPr>
              <w:t>6</w:t>
            </w:r>
            <w:r w:rsidR="002132D8">
              <w:rPr>
                <w:noProof/>
                <w:lang w:eastAsia="ja-JP"/>
              </w:rPr>
              <w:t>.6</w:t>
            </w:r>
            <w:r>
              <w:rPr>
                <w:noProof/>
                <w:lang w:eastAsia="ja-JP"/>
              </w:rPr>
              <w:t>.1</w:t>
            </w:r>
            <w:r w:rsidR="002132D8">
              <w:rPr>
                <w:noProof/>
                <w:lang w:eastAsia="ja-JP"/>
              </w:rPr>
              <w:t>.1</w:t>
            </w:r>
            <w:r>
              <w:rPr>
                <w:noProof/>
                <w:lang w:eastAsia="ja-JP"/>
              </w:rPr>
              <w:t xml:space="preserve">, </w:t>
            </w:r>
            <w:r w:rsidR="002132D8">
              <w:rPr>
                <w:noProof/>
                <w:lang w:eastAsia="ja-JP"/>
              </w:rPr>
              <w:t>7.6</w:t>
            </w:r>
            <w:r>
              <w:rPr>
                <w:noProof/>
                <w:lang w:eastAsia="ja-JP"/>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20D828" w:rsidR="001A75C0" w:rsidRDefault="001A75C0" w:rsidP="001A75C0">
            <w:pPr>
              <w:pStyle w:val="CRCoverPage"/>
              <w:spacing w:after="0"/>
              <w:jc w:val="center"/>
              <w:rPr>
                <w:b/>
                <w:caps/>
                <w:noProof/>
              </w:rPr>
            </w:pPr>
            <w:r w:rsidRPr="001F63D6">
              <w:rPr>
                <w:b/>
                <w:caps/>
                <w:noProof/>
              </w:rPr>
              <w:t>x</w:t>
            </w: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75C0" w:rsidRDefault="001A75C0" w:rsidP="001A75C0">
            <w:pPr>
              <w:pStyle w:val="CRCoverPage"/>
              <w:spacing w:after="0"/>
              <w:ind w:left="99"/>
              <w:rPr>
                <w:noProof/>
              </w:rPr>
            </w:pPr>
            <w:r>
              <w:rPr>
                <w:noProof/>
              </w:rPr>
              <w:t xml:space="preserve">TS/TR ... CR ...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2"/>
        <w:rPr>
          <w:noProof/>
          <w:color w:val="FF0000"/>
          <w:lang w:eastAsia="ja-JP"/>
        </w:rPr>
      </w:pPr>
      <w:bookmarkStart w:id="2" w:name="_Toc45893467"/>
      <w:bookmarkStart w:id="3" w:name="_Toc44712154"/>
      <w:bookmarkStart w:id="4" w:name="_Toc37267552"/>
      <w:bookmarkStart w:id="5" w:name="_Toc37260164"/>
      <w:bookmarkStart w:id="6" w:name="_Toc36817248"/>
      <w:bookmarkStart w:id="7" w:name="_Toc29811696"/>
      <w:bookmarkStart w:id="8" w:name="_Toc21127487"/>
      <w:bookmarkStart w:id="9" w:name="_Toc53185359"/>
      <w:bookmarkStart w:id="10" w:name="_Toc53185735"/>
      <w:bookmarkStart w:id="11" w:name="_Toc57820211"/>
      <w:bookmarkStart w:id="12" w:name="_Toc57821138"/>
      <w:bookmarkStart w:id="13" w:name="_Toc61183414"/>
      <w:bookmarkStart w:id="14" w:name="_Toc61183808"/>
      <w:bookmarkStart w:id="15" w:name="_Toc61184200"/>
      <w:bookmarkStart w:id="16" w:name="_Toc61184592"/>
      <w:bookmarkStart w:id="17" w:name="_Toc61184982"/>
      <w:bookmarkStart w:id="18" w:name="_Toc66386325"/>
      <w:bookmarkStart w:id="19" w:name="_Toc74583166"/>
      <w:bookmarkStart w:id="20" w:name="_Toc76541979"/>
      <w:bookmarkStart w:id="21" w:name="_Toc82449961"/>
      <w:bookmarkStart w:id="22"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64CE413E" w14:textId="77777777" w:rsidR="004A3913" w:rsidRDefault="004A3913" w:rsidP="004A3913">
      <w:pPr>
        <w:pStyle w:val="2"/>
        <w:rPr>
          <w:lang w:eastAsia="zh-CN"/>
        </w:rPr>
      </w:pPr>
      <w:bookmarkStart w:id="23" w:name="_Toc1142529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7E346D">
        <w:t>6.</w:t>
      </w:r>
      <w:r>
        <w:rPr>
          <w:rFonts w:hint="eastAsia"/>
          <w:lang w:eastAsia="zh-CN"/>
        </w:rPr>
        <w:t>6</w:t>
      </w:r>
      <w:r w:rsidRPr="007E346D">
        <w:tab/>
      </w:r>
      <w:r>
        <w:rPr>
          <w:rFonts w:hint="eastAsia"/>
          <w:lang w:eastAsia="zh-CN"/>
        </w:rPr>
        <w:t>Error Vector Magnitude</w:t>
      </w:r>
      <w:bookmarkEnd w:id="23"/>
    </w:p>
    <w:p w14:paraId="57A9CCFA" w14:textId="77777777" w:rsidR="004A3913" w:rsidRPr="001F7A97" w:rsidRDefault="004A3913" w:rsidP="004A3913">
      <w:pPr>
        <w:pStyle w:val="3"/>
      </w:pPr>
      <w:bookmarkStart w:id="24" w:name="_Toc503964276"/>
      <w:bookmarkStart w:id="25" w:name="_Toc97737209"/>
      <w:bookmarkStart w:id="26" w:name="_Toc106094125"/>
      <w:bookmarkStart w:id="27" w:name="_Toc114252901"/>
      <w:r w:rsidRPr="001F7A97">
        <w:t>6.6.1</w:t>
      </w:r>
      <w:r w:rsidRPr="001F7A97">
        <w:tab/>
      </w:r>
      <w:bookmarkEnd w:id="24"/>
      <w:r w:rsidRPr="001F7A97">
        <w:t>Downlink Error vector magnitude</w:t>
      </w:r>
      <w:bookmarkEnd w:id="25"/>
      <w:bookmarkEnd w:id="26"/>
      <w:bookmarkEnd w:id="27"/>
    </w:p>
    <w:p w14:paraId="28296A6A" w14:textId="77777777" w:rsidR="004A3913" w:rsidRPr="001F7A97" w:rsidRDefault="004A3913" w:rsidP="004A3913">
      <w:pPr>
        <w:pStyle w:val="4"/>
      </w:pPr>
      <w:bookmarkStart w:id="28" w:name="_Toc97737210"/>
      <w:bookmarkStart w:id="29" w:name="_Toc106094126"/>
      <w:bookmarkStart w:id="30" w:name="_Toc114252902"/>
      <w:r w:rsidRPr="001F7A97">
        <w:t>6.6.1.1</w:t>
      </w:r>
      <w:r w:rsidRPr="001F7A97">
        <w:tab/>
        <w:t>General</w:t>
      </w:r>
      <w:bookmarkEnd w:id="28"/>
      <w:bookmarkEnd w:id="29"/>
      <w:bookmarkEnd w:id="30"/>
    </w:p>
    <w:p w14:paraId="57E424F2" w14:textId="7303B356" w:rsidR="004A3913" w:rsidRDefault="004A3913" w:rsidP="004A3913">
      <w:pPr>
        <w:rPr>
          <w:rFonts w:eastAsia="Times New Roman"/>
        </w:rPr>
      </w:pPr>
      <w:r w:rsidRPr="00C25E55">
        <w:rPr>
          <w:rFonts w:eastAsia="Times New Roman"/>
        </w:rPr>
        <w:t xml:space="preserve">The Error Vector Magnitude (EVM) is a measure of the difference between </w:t>
      </w:r>
      <w:ins w:id="31" w:author="Tetsu Ikeda" w:date="2022-09-30T08:53:00Z">
        <w:r>
          <w:rPr>
            <w:rFonts w:eastAsia="Times New Roman"/>
          </w:rPr>
          <w:t>the ideal symbols</w:t>
        </w:r>
      </w:ins>
      <w:del w:id="32" w:author="Tetsu Ikeda" w:date="2022-09-30T08:53:00Z">
        <w:r w:rsidRPr="00C25E55" w:rsidDel="004A3913">
          <w:rPr>
            <w:rFonts w:eastAsia="Times New Roman"/>
          </w:rPr>
          <w:delText xml:space="preserve">the symbols </w:delText>
        </w:r>
        <w:r w:rsidDel="004A3913">
          <w:rPr>
            <w:rFonts w:eastAsia="Times New Roman"/>
          </w:rPr>
          <w:delText xml:space="preserve">provided </w:delText>
        </w:r>
        <w:r w:rsidRPr="00C25E55" w:rsidDel="004A3913">
          <w:rPr>
            <w:rFonts w:eastAsia="Times New Roman"/>
          </w:rPr>
          <w:delText xml:space="preserve">at </w:delText>
        </w:r>
        <w:r w:rsidDel="004A3913">
          <w:rPr>
            <w:rFonts w:eastAsia="Times New Roman"/>
          </w:rPr>
          <w:delText xml:space="preserve">the </w:delText>
        </w:r>
        <w:r w:rsidRPr="00C25E55" w:rsidDel="004A3913">
          <w:rPr>
            <w:rFonts w:eastAsia="Times New Roman"/>
          </w:rPr>
          <w:delText xml:space="preserve">input </w:delText>
        </w:r>
        <w:r w:rsidDel="004A3913">
          <w:rPr>
            <w:rFonts w:eastAsia="Times New Roman"/>
          </w:rPr>
          <w:delText>of repeater</w:delText>
        </w:r>
      </w:del>
      <w:r>
        <w:rPr>
          <w:rFonts w:eastAsia="Times New Roman"/>
        </w:rPr>
        <w:t xml:space="preserve"> </w:t>
      </w:r>
      <w:r w:rsidRPr="00C25E55">
        <w:rPr>
          <w:rFonts w:eastAsia="Times New Roman"/>
        </w:rPr>
        <w:t xml:space="preserve">and the measured signal symbols </w:t>
      </w:r>
      <w:r>
        <w:rPr>
          <w:rFonts w:eastAsia="Times New Roman"/>
        </w:rPr>
        <w:t xml:space="preserve">at the output of the repeater </w:t>
      </w:r>
      <w:r w:rsidRPr="00C25E55">
        <w:rPr>
          <w:rFonts w:eastAsia="Times New Roman"/>
        </w:rPr>
        <w:t>after the equalization</w:t>
      </w:r>
      <w:r>
        <w:rPr>
          <w:rFonts w:eastAsia="Times New Roman"/>
        </w:rPr>
        <w:t xml:space="preserve"> by the measurement equipment</w:t>
      </w:r>
      <w:r w:rsidRPr="00C25E55">
        <w:rPr>
          <w:rFonts w:eastAsia="Times New Roman"/>
        </w:rPr>
        <w:t xml:space="preserve">. </w:t>
      </w:r>
      <w:bookmarkStart w:id="33" w:name="_Hlk95332295"/>
      <w:r w:rsidRPr="00C25E55">
        <w:rPr>
          <w:rFonts w:eastAsia="Times New Roman"/>
        </w:rPr>
        <w:t xml:space="preserve">This difference is called the error vector. </w:t>
      </w:r>
      <w:bookmarkEnd w:id="33"/>
      <w:r w:rsidRPr="00C25E55">
        <w:rPr>
          <w:rFonts w:eastAsia="Times New Roman"/>
        </w:rPr>
        <w:t xml:space="preserve">Details about how the EVM is determined are specified in TS 38.104 </w:t>
      </w:r>
      <w:r>
        <w:rPr>
          <w:rFonts w:eastAsia="Times New Roman"/>
        </w:rPr>
        <w:t xml:space="preserve">[2] </w:t>
      </w:r>
      <w:r w:rsidRPr="00C25E55">
        <w:rPr>
          <w:rFonts w:eastAsia="Times New Roman"/>
        </w:rPr>
        <w:t>Annex B for FR1. The EVM result is defined as the square root of the ratio of the mean error vector power to the mean reference power expressed in percent.</w:t>
      </w:r>
    </w:p>
    <w:p w14:paraId="666A39D8" w14:textId="77777777" w:rsidR="004A3913" w:rsidRPr="00B11B89" w:rsidRDefault="004A3913" w:rsidP="004A3913">
      <w:pPr>
        <w:rPr>
          <w:rFonts w:eastAsia="SimSun"/>
          <w:lang w:eastAsia="zh-CN"/>
        </w:rPr>
      </w:pPr>
      <w:r w:rsidRPr="00B11B89">
        <w:rPr>
          <w:rFonts w:eastAsia="SimSun"/>
          <w:lang w:eastAsia="zh-CN"/>
        </w:rPr>
        <w:t>The EVM requirement</w:t>
      </w:r>
      <w:r>
        <w:rPr>
          <w:rFonts w:eastAsia="SimSun"/>
          <w:lang w:eastAsia="zh-CN"/>
        </w:rPr>
        <w:t xml:space="preserve"> is</w:t>
      </w:r>
      <w:r w:rsidRPr="00B11B89">
        <w:rPr>
          <w:rFonts w:eastAsia="SimSun"/>
          <w:lang w:eastAsia="zh-CN"/>
        </w:rPr>
        <w:t xml:space="preserve"> applicable</w:t>
      </w:r>
      <w:r>
        <w:rPr>
          <w:rFonts w:eastAsia="SimSun"/>
          <w:lang w:eastAsia="zh-CN"/>
        </w:rPr>
        <w:t xml:space="preserve"> for a repeater operating at an input power in the range</w:t>
      </w:r>
      <w:r w:rsidRPr="00B11B89">
        <w:rPr>
          <w:rFonts w:eastAsia="SimSun"/>
          <w:lang w:eastAsia="zh-CN"/>
        </w:rPr>
        <w:t xml:space="preserve"> </w:t>
      </w:r>
      <w:r>
        <w:rPr>
          <w:rFonts w:eastAsia="SimSun"/>
          <w:lang w:eastAsia="zh-CN"/>
        </w:rPr>
        <w:t>from what is required to reach the maximum output power to the minimum power level in table 6.6.1.1-1</w:t>
      </w:r>
      <w:r w:rsidRPr="00B11B89">
        <w:rPr>
          <w:rFonts w:eastAsia="SimSun"/>
          <w:lang w:eastAsia="zh-CN"/>
        </w:rPr>
        <w:t>.</w:t>
      </w:r>
    </w:p>
    <w:p w14:paraId="1439FCD2" w14:textId="77777777" w:rsidR="004A3913" w:rsidRPr="00B11B89" w:rsidRDefault="004A3913" w:rsidP="004A3913">
      <w:pPr>
        <w:pStyle w:val="TH"/>
        <w:rPr>
          <w:lang w:val="en-US" w:eastAsia="sv-SE"/>
        </w:rPr>
      </w:pPr>
      <w:r w:rsidRPr="00B11B89">
        <w:rPr>
          <w:lang w:val="en-US" w:eastAsia="sv-SE"/>
        </w:rPr>
        <w:t>Table 6.6.1.</w:t>
      </w:r>
      <w:r>
        <w:rPr>
          <w:lang w:val="en-US" w:eastAsia="sv-SE"/>
        </w:rPr>
        <w:t>1</w:t>
      </w:r>
      <w:r w:rsidRPr="00B11B89">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640"/>
        <w:gridCol w:w="2126"/>
      </w:tblGrid>
      <w:tr w:rsidR="004A3913" w:rsidRPr="00B11B89" w14:paraId="7386701D" w14:textId="77777777" w:rsidTr="00C90EAE">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FA4C69B" w14:textId="77777777" w:rsidR="004A3913" w:rsidRPr="00B11B89" w:rsidRDefault="004A3913" w:rsidP="00C90EAE">
            <w:pPr>
              <w:pStyle w:val="TAH"/>
              <w:rPr>
                <w:lang w:eastAsia="sv-SE"/>
              </w:rPr>
            </w:pPr>
            <w:r w:rsidRPr="00B11B89">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3F63D245" w14:textId="77777777" w:rsidR="004A3913" w:rsidRPr="00B11B89" w:rsidRDefault="004A3913" w:rsidP="00C90EAE">
            <w:pPr>
              <w:pStyle w:val="TAH"/>
              <w:rPr>
                <w:lang w:eastAsia="sv-SE"/>
              </w:rPr>
            </w:pPr>
            <w:r w:rsidRPr="00B11B89">
              <w:rPr>
                <w:lang w:eastAsia="sv-SE"/>
              </w:rPr>
              <w:t>Minimum input power spectral density (dBm/MHz)</w:t>
            </w:r>
          </w:p>
        </w:tc>
      </w:tr>
      <w:tr w:rsidR="004A3913" w:rsidRPr="00B11B89" w14:paraId="3FA5ACC0" w14:textId="77777777" w:rsidTr="00C90EAE">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787FA94" w14:textId="77777777" w:rsidR="004A3913" w:rsidRPr="00B11B89" w:rsidRDefault="004A3913" w:rsidP="00C90EAE">
            <w:pPr>
              <w:pStyle w:val="TAH"/>
              <w:rPr>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6A4C4EE" w14:textId="77777777" w:rsidR="004A3913" w:rsidRPr="00B11B89" w:rsidRDefault="004A3913" w:rsidP="00C90EAE">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7A2384AC" w14:textId="77777777" w:rsidR="004A3913" w:rsidRPr="00B11B89" w:rsidRDefault="004A3913" w:rsidP="00C90EAE">
            <w:pPr>
              <w:pStyle w:val="TAH"/>
              <w:rPr>
                <w:lang w:eastAsia="zh-CN"/>
              </w:rPr>
            </w:pPr>
            <w:r w:rsidRPr="00B11B89">
              <w:rPr>
                <w:lang w:eastAsia="sv-SE"/>
              </w:rPr>
              <w:t>256QAM</w:t>
            </w:r>
            <w:r w:rsidRPr="00B11B89">
              <w:rPr>
                <w:rFonts w:hint="eastAsia"/>
                <w:vertAlign w:val="superscript"/>
                <w:lang w:eastAsia="zh-CN"/>
              </w:rPr>
              <w:t>1</w:t>
            </w:r>
          </w:p>
        </w:tc>
      </w:tr>
      <w:tr w:rsidR="004A3913" w:rsidRPr="00B11B89" w14:paraId="252E5DF5" w14:textId="77777777"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14:paraId="51E11BBD" w14:textId="77777777" w:rsidR="004A3913" w:rsidRPr="00B11B89" w:rsidRDefault="004A3913" w:rsidP="00C90EAE">
            <w:pPr>
              <w:pStyle w:val="TAC"/>
              <w:rPr>
                <w:lang w:eastAsia="sv-SE"/>
              </w:rPr>
            </w:pPr>
            <w:r w:rsidRPr="00B11B89">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3F20145" w14:textId="77777777" w:rsidR="004A3913" w:rsidRPr="00B11B89" w:rsidRDefault="004A3913" w:rsidP="00C90EAE">
            <w:pPr>
              <w:pStyle w:val="TAC"/>
              <w:rPr>
                <w:lang w:eastAsia="sv-SE"/>
              </w:rPr>
            </w:pPr>
            <w:r w:rsidRPr="00B11B89">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36278537" w14:textId="77777777" w:rsidR="004A3913" w:rsidRPr="00B11B89" w:rsidRDefault="004A3913" w:rsidP="00C90EAE">
            <w:pPr>
              <w:pStyle w:val="TAC"/>
              <w:rPr>
                <w:lang w:eastAsia="sv-SE"/>
              </w:rPr>
            </w:pPr>
            <w:r w:rsidRPr="00B11B89">
              <w:rPr>
                <w:lang w:eastAsia="sv-SE"/>
              </w:rPr>
              <w:t>-75</w:t>
            </w:r>
          </w:p>
        </w:tc>
      </w:tr>
      <w:tr w:rsidR="004A3913" w:rsidRPr="00B11B89" w14:paraId="198A63A4" w14:textId="77777777"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14:paraId="7ED744B6" w14:textId="77777777" w:rsidR="004A3913" w:rsidRPr="00B11B89" w:rsidRDefault="004A3913" w:rsidP="00C90EAE">
            <w:pPr>
              <w:pStyle w:val="TAC"/>
              <w:rPr>
                <w:lang w:eastAsia="sv-SE"/>
              </w:rPr>
            </w:pPr>
            <w:r w:rsidRPr="00B11B89">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2373E99D" w14:textId="77777777" w:rsidR="004A3913" w:rsidRPr="00B11B89" w:rsidRDefault="004A3913" w:rsidP="00C90EAE">
            <w:pPr>
              <w:pStyle w:val="TAC"/>
              <w:rPr>
                <w:lang w:eastAsia="sv-SE"/>
              </w:rPr>
            </w:pPr>
            <w:r w:rsidRPr="00B11B89">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30D5EA4D" w14:textId="77777777" w:rsidR="004A3913" w:rsidRPr="00B11B89" w:rsidRDefault="004A3913" w:rsidP="00C90EAE">
            <w:pPr>
              <w:pStyle w:val="TAC"/>
              <w:rPr>
                <w:lang w:eastAsia="sv-SE"/>
              </w:rPr>
            </w:pPr>
            <w:r w:rsidRPr="00B11B89">
              <w:rPr>
                <w:lang w:eastAsia="sv-SE"/>
              </w:rPr>
              <w:t>-70</w:t>
            </w:r>
          </w:p>
        </w:tc>
      </w:tr>
      <w:tr w:rsidR="004A3913" w:rsidRPr="00B11B89" w14:paraId="0B0FB7D0" w14:textId="77777777"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14:paraId="6D1D51FB" w14:textId="77777777" w:rsidR="004A3913" w:rsidRPr="00B11B89" w:rsidRDefault="004A3913" w:rsidP="00C90EAE">
            <w:pPr>
              <w:pStyle w:val="TAC"/>
              <w:rPr>
                <w:lang w:eastAsia="sv-SE"/>
              </w:rPr>
            </w:pPr>
            <w:r w:rsidRPr="00B11B89">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18DF0E5C" w14:textId="77777777" w:rsidR="004A3913" w:rsidRPr="00B11B89" w:rsidRDefault="004A3913" w:rsidP="00C90EAE">
            <w:pPr>
              <w:pStyle w:val="TAC"/>
              <w:rPr>
                <w:lang w:eastAsia="sv-SE"/>
              </w:rPr>
            </w:pPr>
            <w:r w:rsidRPr="00B11B89">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036A2C8" w14:textId="77777777" w:rsidR="004A3913" w:rsidRPr="00B11B89" w:rsidRDefault="004A3913" w:rsidP="00C90EAE">
            <w:pPr>
              <w:pStyle w:val="TAC"/>
              <w:rPr>
                <w:lang w:eastAsia="sv-SE"/>
              </w:rPr>
            </w:pPr>
            <w:r w:rsidRPr="00B11B89">
              <w:rPr>
                <w:lang w:eastAsia="sv-SE"/>
              </w:rPr>
              <w:t>-67</w:t>
            </w:r>
          </w:p>
        </w:tc>
      </w:tr>
      <w:tr w:rsidR="004A3913" w:rsidRPr="00B11B89" w14:paraId="50C63514" w14:textId="77777777" w:rsidTr="00C90EAE">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750B6247" w14:textId="77777777" w:rsidR="004A3913" w:rsidRPr="00B11B89" w:rsidRDefault="004A3913" w:rsidP="00C90EAE">
            <w:pPr>
              <w:pStyle w:val="TAN"/>
              <w:rPr>
                <w:lang w:eastAsia="sv-SE"/>
              </w:rPr>
            </w:pPr>
            <w:r w:rsidRPr="00B11B89">
              <w:rPr>
                <w:lang w:eastAsia="sv-SE"/>
              </w:rPr>
              <w:t xml:space="preserve">Note 1: </w:t>
            </w:r>
            <w:r w:rsidRPr="00A62301">
              <w:rPr>
                <w:lang w:eastAsia="sv-SE"/>
              </w:rPr>
              <w:t>support of 256QAM is based on the declaration</w:t>
            </w:r>
          </w:p>
        </w:tc>
      </w:tr>
    </w:tbl>
    <w:p w14:paraId="5EEF20B2" w14:textId="77777777" w:rsidR="004A3913" w:rsidRPr="00C25E55" w:rsidRDefault="004A3913" w:rsidP="004A3913">
      <w:pPr>
        <w:rPr>
          <w:lang w:eastAsia="en-GB"/>
        </w:rPr>
      </w:pPr>
    </w:p>
    <w:p w14:paraId="16C6441A" w14:textId="77777777" w:rsidR="004A3913" w:rsidRPr="001F7A97" w:rsidRDefault="004A3913" w:rsidP="004A3913">
      <w:pPr>
        <w:pStyle w:val="4"/>
      </w:pPr>
      <w:bookmarkStart w:id="34" w:name="_Toc503964271"/>
      <w:bookmarkStart w:id="35" w:name="_Toc97737211"/>
      <w:bookmarkStart w:id="36" w:name="_Toc106094127"/>
      <w:bookmarkStart w:id="37" w:name="_Toc114252903"/>
      <w:r w:rsidRPr="001F7A97">
        <w:t>6.6.1.2</w:t>
      </w:r>
      <w:r w:rsidRPr="001F7A97">
        <w:tab/>
        <w:t>Minimum requirement</w:t>
      </w:r>
      <w:bookmarkEnd w:id="34"/>
      <w:bookmarkEnd w:id="35"/>
      <w:bookmarkEnd w:id="36"/>
      <w:bookmarkEnd w:id="37"/>
    </w:p>
    <w:p w14:paraId="4F2F6173" w14:textId="77777777" w:rsidR="004A3913" w:rsidRPr="00C25E55" w:rsidRDefault="004A3913" w:rsidP="004A3913">
      <w:pPr>
        <w:rPr>
          <w:rFonts w:eastAsia="Times New Roman"/>
        </w:rPr>
      </w:pPr>
      <w:r w:rsidRPr="00C25E55">
        <w:rPr>
          <w:rFonts w:eastAsia="Times New Roman"/>
        </w:rPr>
        <w:t>The EVM levels for different modulation schemes outlined in table 6.6.1.</w:t>
      </w:r>
      <w:r>
        <w:rPr>
          <w:rFonts w:eastAsia="Times New Roman"/>
        </w:rPr>
        <w:t>2</w:t>
      </w:r>
      <w:r w:rsidRPr="00C25E55">
        <w:rPr>
          <w:rFonts w:eastAsia="Times New Roman"/>
        </w:rPr>
        <w:t>-1 shall be met using the frame structure described in clause 6.6.1.</w:t>
      </w:r>
      <w:r>
        <w:rPr>
          <w:rFonts w:eastAsia="Times New Roman"/>
        </w:rPr>
        <w:t>3</w:t>
      </w:r>
      <w:r w:rsidRPr="00C25E55">
        <w:rPr>
          <w:rFonts w:eastAsia="Times New Roman"/>
        </w:rPr>
        <w:t>.</w:t>
      </w:r>
    </w:p>
    <w:p w14:paraId="67BA67F8" w14:textId="77777777" w:rsidR="004A3913" w:rsidRPr="00C25E55" w:rsidRDefault="004A3913" w:rsidP="004A3913">
      <w:pPr>
        <w:pStyle w:val="TH"/>
        <w:rPr>
          <w:lang w:val="en-US"/>
        </w:rPr>
      </w:pPr>
      <w:r w:rsidRPr="00C25E55">
        <w:rPr>
          <w:lang w:val="en-US"/>
        </w:rPr>
        <w:t>Table 6.6.1.</w:t>
      </w:r>
      <w:r>
        <w:rPr>
          <w:lang w:val="en-US"/>
        </w:rPr>
        <w:t>2</w:t>
      </w:r>
      <w:r w:rsidRPr="00C25E55">
        <w:rPr>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A3913" w:rsidRPr="00C25E55" w14:paraId="198B92A1" w14:textId="77777777" w:rsidTr="00C90EA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338436" w14:textId="77777777" w:rsidR="004A3913" w:rsidRPr="00C25E55" w:rsidRDefault="004A3913" w:rsidP="00C90EAE">
            <w:pPr>
              <w:keepNext/>
              <w:keepLines/>
              <w:spacing w:after="0"/>
              <w:jc w:val="center"/>
              <w:rPr>
                <w:rFonts w:ascii="Arial" w:eastAsia="SimSun" w:hAnsi="Arial" w:cs="Arial"/>
                <w:b/>
                <w:sz w:val="18"/>
                <w:lang w:val="en-US"/>
              </w:rPr>
            </w:pPr>
            <w:r w:rsidRPr="00C25E55">
              <w:rPr>
                <w:rFonts w:ascii="Arial" w:eastAsia="SimSun"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5463F3C4" w14:textId="77777777" w:rsidR="004A3913" w:rsidRPr="00C25E55" w:rsidRDefault="004A3913" w:rsidP="00C90EAE">
            <w:pPr>
              <w:keepNext/>
              <w:keepLines/>
              <w:spacing w:after="0"/>
              <w:jc w:val="center"/>
              <w:rPr>
                <w:rFonts w:ascii="Arial" w:eastAsia="SimSun" w:hAnsi="Arial" w:cs="Arial"/>
                <w:b/>
                <w:sz w:val="18"/>
                <w:lang w:val="en-US"/>
              </w:rPr>
            </w:pPr>
            <w:r w:rsidRPr="00C25E55">
              <w:rPr>
                <w:rFonts w:ascii="Arial" w:eastAsia="SimSun" w:hAnsi="Arial" w:cs="Arial"/>
                <w:b/>
                <w:sz w:val="18"/>
                <w:lang w:val="en-US"/>
              </w:rPr>
              <w:t>Required EVM</w:t>
            </w:r>
          </w:p>
        </w:tc>
      </w:tr>
      <w:tr w:rsidR="004A3913" w:rsidRPr="00C25E55" w14:paraId="10EE061B" w14:textId="77777777" w:rsidTr="00C90EA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84D799" w14:textId="77777777" w:rsidR="004A3913" w:rsidRPr="00C25E55" w:rsidRDefault="004A3913" w:rsidP="00C90EAE">
            <w:pPr>
              <w:keepNext/>
              <w:keepLines/>
              <w:spacing w:after="0"/>
              <w:jc w:val="center"/>
              <w:rPr>
                <w:rFonts w:ascii="Arial" w:eastAsia="SimSun" w:hAnsi="Arial" w:cs="Arial"/>
                <w:sz w:val="18"/>
                <w:lang w:val="en-US"/>
              </w:rPr>
            </w:pPr>
            <w:r w:rsidRPr="00C25E55">
              <w:rPr>
                <w:rFonts w:ascii="Arial" w:eastAsia="SimSun" w:hAnsi="Arial" w:cs="Arial"/>
                <w:sz w:val="18"/>
                <w:lang w:val="en-US"/>
              </w:rPr>
              <w:t>QPSK</w:t>
            </w:r>
            <w:r>
              <w:rPr>
                <w:rFonts w:ascii="Arial" w:eastAsia="SimSun" w:hAnsi="Arial" w:cs="Arial"/>
                <w:sz w:val="18"/>
                <w:lang w:val="en-US"/>
              </w:rPr>
              <w:t xml:space="preserve">, </w:t>
            </w:r>
            <w:r w:rsidRPr="00767192">
              <w:rPr>
                <w:rFonts w:ascii="Arial" w:eastAsia="SimSun" w:hAnsi="Arial" w:cs="Arial"/>
                <w:sz w:val="18"/>
                <w:lang w:val="en-US"/>
              </w:rPr>
              <w:t>16QAM</w:t>
            </w:r>
            <w:r>
              <w:rPr>
                <w:rFonts w:ascii="Arial" w:eastAsia="SimSun" w:hAnsi="Arial" w:cs="Arial"/>
                <w:sz w:val="18"/>
                <w:lang w:val="en-US"/>
              </w:rPr>
              <w:t xml:space="preserve">, </w:t>
            </w:r>
            <w:r w:rsidRPr="00767192">
              <w:rPr>
                <w:rFonts w:ascii="Arial" w:eastAsia="SimSun" w:hAnsi="Arial" w:cs="Arial"/>
                <w:sz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754FC964" w14:textId="77777777" w:rsidR="004A3913" w:rsidRPr="00C25E55" w:rsidRDefault="004A3913" w:rsidP="00C90EAE">
            <w:pPr>
              <w:keepNext/>
              <w:keepLines/>
              <w:spacing w:after="0"/>
              <w:jc w:val="center"/>
              <w:rPr>
                <w:rFonts w:ascii="Arial" w:eastAsia="SimSun" w:hAnsi="Arial" w:cs="Arial"/>
                <w:sz w:val="18"/>
                <w:lang w:val="en-US"/>
              </w:rPr>
            </w:pPr>
            <w:r w:rsidRPr="00C25E55">
              <w:rPr>
                <w:rFonts w:ascii="Arial" w:eastAsia="SimSun" w:hAnsi="Arial" w:cs="Arial"/>
                <w:sz w:val="18"/>
                <w:lang w:val="en-US"/>
              </w:rPr>
              <w:t>8 %</w:t>
            </w:r>
          </w:p>
        </w:tc>
      </w:tr>
      <w:tr w:rsidR="004A3913" w:rsidRPr="00C25E55" w14:paraId="084C9FA1" w14:textId="77777777" w:rsidTr="00C90EA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6CE831" w14:textId="77777777" w:rsidR="004A3913" w:rsidRPr="00C25E55" w:rsidRDefault="004A3913" w:rsidP="00C90EAE">
            <w:pPr>
              <w:keepNext/>
              <w:keepLines/>
              <w:spacing w:after="0"/>
              <w:jc w:val="center"/>
              <w:rPr>
                <w:rFonts w:ascii="Arial" w:eastAsia="SimSun" w:hAnsi="Arial" w:cs="Arial"/>
                <w:sz w:val="18"/>
                <w:lang w:val="en-US"/>
              </w:rPr>
            </w:pPr>
            <w:r w:rsidRPr="00C25E55">
              <w:rPr>
                <w:rFonts w:ascii="Arial" w:eastAsia="SimSun"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B1463FC" w14:textId="77777777" w:rsidR="004A3913" w:rsidRPr="00C25E55" w:rsidRDefault="004A3913" w:rsidP="00C90EAE">
            <w:pPr>
              <w:keepNext/>
              <w:keepLines/>
              <w:spacing w:after="0"/>
              <w:jc w:val="center"/>
              <w:rPr>
                <w:rFonts w:ascii="Arial" w:eastAsia="SimSun" w:hAnsi="Arial" w:cs="Arial"/>
                <w:sz w:val="18"/>
                <w:lang w:val="en-US"/>
              </w:rPr>
            </w:pPr>
            <w:r w:rsidRPr="00C25E55">
              <w:rPr>
                <w:rFonts w:ascii="Arial" w:eastAsia="SimSun" w:hAnsi="Arial" w:cs="Arial"/>
                <w:sz w:val="18"/>
                <w:lang w:val="en-US"/>
              </w:rPr>
              <w:t xml:space="preserve">3.5 % </w:t>
            </w:r>
            <w:r w:rsidRPr="00C25E55">
              <w:rPr>
                <w:rFonts w:ascii="Arial" w:eastAsia="SimSun" w:hAnsi="Arial" w:cs="Arial"/>
                <w:sz w:val="18"/>
                <w:vertAlign w:val="superscript"/>
                <w:lang w:val="en-US"/>
              </w:rPr>
              <w:t>1</w:t>
            </w:r>
          </w:p>
        </w:tc>
      </w:tr>
      <w:tr w:rsidR="004A3913" w:rsidRPr="00C25E55" w14:paraId="25A41114" w14:textId="77777777" w:rsidTr="00C90EAE">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7E94984F" w14:textId="77777777" w:rsidR="004A3913" w:rsidRPr="00C25E55" w:rsidRDefault="004A3913" w:rsidP="00C90EAE">
            <w:pPr>
              <w:keepNext/>
              <w:keepLines/>
              <w:spacing w:after="0"/>
              <w:jc w:val="both"/>
              <w:rPr>
                <w:rFonts w:ascii="Arial" w:eastAsia="SimSun" w:hAnsi="Arial" w:cs="Arial"/>
                <w:sz w:val="18"/>
                <w:lang w:val="en-US"/>
              </w:rPr>
            </w:pPr>
            <w:r w:rsidRPr="00C25E55">
              <w:rPr>
                <w:rFonts w:ascii="Arial" w:eastAsia="SimSun" w:hAnsi="Arial" w:cs="Arial"/>
                <w:sz w:val="18"/>
                <w:lang w:val="en-US"/>
              </w:rPr>
              <w:t xml:space="preserve">Note 1: </w:t>
            </w:r>
            <w:r w:rsidRPr="00A62301">
              <w:rPr>
                <w:rFonts w:ascii="Arial" w:eastAsia="SimSun" w:hAnsi="Arial" w:cs="Arial"/>
                <w:sz w:val="18"/>
                <w:lang w:val="en-US"/>
              </w:rPr>
              <w:t>support of 256QAM is based on the declaration</w:t>
            </w:r>
            <w:r w:rsidRPr="00C25E55">
              <w:rPr>
                <w:rFonts w:ascii="Arial" w:eastAsia="SimSun" w:hAnsi="Arial" w:cs="Arial"/>
                <w:sz w:val="18"/>
                <w:lang w:val="en-US"/>
              </w:rPr>
              <w:t>.</w:t>
            </w:r>
          </w:p>
        </w:tc>
      </w:tr>
    </w:tbl>
    <w:p w14:paraId="222FE1D7" w14:textId="77777777" w:rsidR="004A3913" w:rsidRPr="00C25E55" w:rsidRDefault="004A3913" w:rsidP="004A3913">
      <w:pPr>
        <w:rPr>
          <w:rFonts w:eastAsia="DengXian"/>
        </w:rPr>
      </w:pPr>
    </w:p>
    <w:p w14:paraId="21F7CA14" w14:textId="77777777" w:rsidR="004A3913" w:rsidRPr="001F7A97" w:rsidRDefault="004A3913" w:rsidP="004A3913">
      <w:pPr>
        <w:pStyle w:val="4"/>
      </w:pPr>
      <w:bookmarkStart w:id="38" w:name="_Toc97737212"/>
      <w:bookmarkStart w:id="39" w:name="_Toc106094128"/>
      <w:bookmarkStart w:id="40" w:name="_Toc114252904"/>
      <w:r w:rsidRPr="001F7A97">
        <w:t>6.6.1.</w:t>
      </w:r>
      <w:r>
        <w:t>3</w:t>
      </w:r>
      <w:r w:rsidRPr="001F7A97">
        <w:tab/>
        <w:t>EVM frame structure for measurement</w:t>
      </w:r>
      <w:bookmarkEnd w:id="38"/>
      <w:bookmarkEnd w:id="39"/>
      <w:bookmarkEnd w:id="40"/>
    </w:p>
    <w:p w14:paraId="3A1013FE" w14:textId="77777777" w:rsidR="004A3913" w:rsidRDefault="004A3913" w:rsidP="004A3913">
      <w:pPr>
        <w:rPr>
          <w:lang w:eastAsia="zh-CN"/>
        </w:rPr>
      </w:pPr>
      <w:r w:rsidRPr="00530E68">
        <w:t xml:space="preserve">The input signals for the EVM requirement shall have the same frame structure as </w:t>
      </w:r>
      <w:r>
        <w:t xml:space="preserve">defined for the BS is </w:t>
      </w:r>
      <w:r>
        <w:rPr>
          <w:rFonts w:hint="eastAsia"/>
          <w:lang w:eastAsia="zh-CN"/>
        </w:rPr>
        <w:t xml:space="preserve">TS </w:t>
      </w:r>
      <w:r>
        <w:t>38.104 [</w:t>
      </w:r>
      <w:r>
        <w:rPr>
          <w:rFonts w:hint="eastAsia"/>
          <w:lang w:eastAsia="zh-CN"/>
        </w:rPr>
        <w:t>2</w:t>
      </w:r>
      <w:r w:rsidRPr="00530E68">
        <w:t>].</w:t>
      </w:r>
    </w:p>
    <w:p w14:paraId="15DBCFFE" w14:textId="77777777" w:rsidR="004A3913" w:rsidRPr="00C25E55" w:rsidRDefault="004A3913" w:rsidP="004A3913">
      <w:pPr>
        <w:pStyle w:val="3"/>
        <w:rPr>
          <w:lang w:eastAsia="en-GB"/>
        </w:rPr>
      </w:pPr>
      <w:bookmarkStart w:id="41" w:name="_Toc97737213"/>
      <w:bookmarkStart w:id="42" w:name="_Toc106094129"/>
      <w:bookmarkStart w:id="43" w:name="_Toc114252905"/>
      <w:r w:rsidRPr="00C25E55">
        <w:rPr>
          <w:lang w:eastAsia="en-GB"/>
        </w:rPr>
        <w:t>6.6.2</w:t>
      </w:r>
      <w:r w:rsidRPr="00C25E55">
        <w:rPr>
          <w:lang w:eastAsia="en-GB"/>
        </w:rPr>
        <w:tab/>
        <w:t>Uplink Error vector magnitude</w:t>
      </w:r>
      <w:bookmarkEnd w:id="41"/>
      <w:bookmarkEnd w:id="42"/>
      <w:bookmarkEnd w:id="43"/>
    </w:p>
    <w:p w14:paraId="2CC6F926" w14:textId="77777777" w:rsidR="004A3913" w:rsidRPr="001F7A97" w:rsidRDefault="004A3913" w:rsidP="004A3913">
      <w:pPr>
        <w:pStyle w:val="4"/>
        <w:rPr>
          <w:lang w:eastAsia="en-GB"/>
        </w:rPr>
      </w:pPr>
      <w:bookmarkStart w:id="44" w:name="_Toc97737214"/>
      <w:bookmarkStart w:id="45" w:name="_Toc106094130"/>
      <w:bookmarkStart w:id="46" w:name="_Toc114252906"/>
      <w:r w:rsidRPr="00C25E55">
        <w:rPr>
          <w:lang w:eastAsia="en-GB"/>
        </w:rPr>
        <w:t>6.6.2.1</w:t>
      </w:r>
      <w:r w:rsidRPr="00C25E55">
        <w:rPr>
          <w:lang w:eastAsia="en-GB"/>
        </w:rPr>
        <w:tab/>
      </w:r>
      <w:r>
        <w:rPr>
          <w:lang w:eastAsia="en-GB"/>
        </w:rPr>
        <w:t>General</w:t>
      </w:r>
      <w:bookmarkEnd w:id="44"/>
      <w:bookmarkEnd w:id="45"/>
      <w:bookmarkEnd w:id="46"/>
    </w:p>
    <w:p w14:paraId="6850F148" w14:textId="77777777" w:rsidR="004A3913" w:rsidRPr="00C25E55" w:rsidRDefault="004A3913" w:rsidP="004A3913">
      <w:pPr>
        <w:rPr>
          <w:rFonts w:eastAsia="ＭＳ 明朝"/>
        </w:rPr>
      </w:pPr>
      <w:r w:rsidRPr="00C25E55">
        <w:rPr>
          <w:rFonts w:eastAsia="ＭＳ 明朝"/>
        </w:rPr>
        <w:t xml:space="preserve">The </w:t>
      </w:r>
      <w:r w:rsidRPr="00C25E55">
        <w:rPr>
          <w:rFonts w:eastAsia="ＭＳ 明朝" w:cs="v5.0.0"/>
        </w:rPr>
        <w:t xml:space="preserve">Error Vector Magnitude </w:t>
      </w:r>
      <w:r w:rsidRPr="00C25E55">
        <w:rPr>
          <w:rFonts w:eastAsia="ＭＳ 明朝"/>
        </w:rPr>
        <w:t xml:space="preserve">is a measure of the difference between the </w:t>
      </w:r>
      <w:r w:rsidRPr="00C25E55">
        <w:rPr>
          <w:rFonts w:eastAsia="ＭＳ 明朝" w:cs="v5.0.0"/>
        </w:rPr>
        <w:t xml:space="preserve">reference waveform and the measured waveform. This difference is called the error vector. Before calculating the EVM the measured waveform is corrected by the sample timing offset and RF frequency offset. Then the </w:t>
      </w:r>
      <w:r w:rsidRPr="00C25E55">
        <w:rPr>
          <w:rFonts w:eastAsia="ＭＳ 明朝"/>
        </w:rPr>
        <w:t xml:space="preserve">carrier leakage </w:t>
      </w:r>
      <w:r w:rsidRPr="00C25E55">
        <w:rPr>
          <w:rFonts w:eastAsia="ＭＳ 明朝" w:cs="v5.0.0"/>
        </w:rPr>
        <w:t>shall be removed from the measured waveform before calculating the EVM</w:t>
      </w:r>
      <w:r w:rsidRPr="00C25E55">
        <w:rPr>
          <w:rFonts w:eastAsia="ＭＳ 明朝"/>
        </w:rPr>
        <w:t>.</w:t>
      </w:r>
    </w:p>
    <w:p w14:paraId="04454621" w14:textId="77777777" w:rsidR="004A3913" w:rsidRPr="00C25E55" w:rsidRDefault="004A3913" w:rsidP="004A3913">
      <w:pPr>
        <w:rPr>
          <w:rFonts w:eastAsia="ＭＳ 明朝"/>
        </w:rPr>
      </w:pPr>
      <w:r w:rsidRPr="00C25E55">
        <w:rPr>
          <w:rFonts w:eastAsia="ＭＳ 明朝"/>
        </w:rPr>
        <w:t xml:space="preserve">The measured waveform is further equalised using the channel estimates subjected to the EVM equaliser spectrum flatness requirement specified in TS 38.101-1 </w:t>
      </w:r>
      <w:r>
        <w:rPr>
          <w:rFonts w:eastAsia="ＭＳ 明朝"/>
        </w:rPr>
        <w:t xml:space="preserve">[13] </w:t>
      </w:r>
      <w:r w:rsidRPr="00C25E55">
        <w:rPr>
          <w:rFonts w:eastAsia="ＭＳ 明朝"/>
        </w:rPr>
        <w:t>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0A013D6" w14:textId="77777777" w:rsidR="004A3913" w:rsidRDefault="004A3913" w:rsidP="004A3913">
      <w:pPr>
        <w:rPr>
          <w:rFonts w:eastAsia="ＭＳ 明朝"/>
        </w:rPr>
      </w:pPr>
      <w:r w:rsidRPr="00C25E55">
        <w:rPr>
          <w:rFonts w:eastAsia="ＭＳ 明朝"/>
        </w:rPr>
        <w:t>The basic EVM measurement interval in one slot in the time domain. The EVM measurement interval is reduced by any symbols that contains an allowable power transient in the measurement interval, as defined in TS 38.101-1</w:t>
      </w:r>
      <w:r>
        <w:rPr>
          <w:rFonts w:eastAsia="ＭＳ 明朝"/>
        </w:rPr>
        <w:t xml:space="preserve"> [13]</w:t>
      </w:r>
      <w:r w:rsidRPr="00C25E55">
        <w:rPr>
          <w:rFonts w:eastAsia="ＭＳ 明朝"/>
        </w:rPr>
        <w:t xml:space="preserve"> clause 6.3.3.</w:t>
      </w:r>
    </w:p>
    <w:p w14:paraId="4825ED41" w14:textId="77777777" w:rsidR="004A3913" w:rsidRDefault="004A3913" w:rsidP="004A3913">
      <w:pPr>
        <w:rPr>
          <w:rFonts w:eastAsia="ＭＳ 明朝"/>
        </w:rPr>
      </w:pPr>
      <w:r w:rsidRPr="0082731F">
        <w:rPr>
          <w:rFonts w:eastAsia="ＭＳ 明朝"/>
        </w:rPr>
        <w:lastRenderedPageBreak/>
        <w:t>The EVM requirement is applicable for a repeater operating at an input power in the range from what is required to reach the maximum output power to the minimum power level in table 6.6.</w:t>
      </w:r>
      <w:r>
        <w:rPr>
          <w:rFonts w:eastAsia="ＭＳ 明朝"/>
        </w:rPr>
        <w:t>2</w:t>
      </w:r>
      <w:r w:rsidRPr="0082731F">
        <w:rPr>
          <w:rFonts w:eastAsia="ＭＳ 明朝"/>
        </w:rPr>
        <w:t>.1-1.</w:t>
      </w:r>
    </w:p>
    <w:p w14:paraId="720BC1D5" w14:textId="77777777" w:rsidR="004A3913" w:rsidRPr="004F281D" w:rsidRDefault="004A3913" w:rsidP="004A3913">
      <w:pPr>
        <w:pStyle w:val="TH"/>
        <w:rPr>
          <w:lang w:val="en-US" w:eastAsia="sv-SE"/>
        </w:rPr>
      </w:pPr>
      <w:r w:rsidRPr="004F281D">
        <w:rPr>
          <w:lang w:val="en-US" w:eastAsia="sv-SE"/>
        </w:rPr>
        <w:t>Table 6.6.2.</w:t>
      </w:r>
      <w:r>
        <w:rPr>
          <w:lang w:val="en-US" w:eastAsia="sv-SE"/>
        </w:rPr>
        <w:t>1</w:t>
      </w:r>
      <w:r w:rsidRPr="004F281D">
        <w:rPr>
          <w:lang w:val="en-US" w:eastAsia="sv-SE"/>
        </w:rPr>
        <w:t>-1: Minimum input power for EVM</w:t>
      </w:r>
    </w:p>
    <w:tbl>
      <w:tblPr>
        <w:tblStyle w:val="TableGrid9"/>
        <w:tblW w:w="0" w:type="auto"/>
        <w:jc w:val="center"/>
        <w:tblLook w:val="04A0" w:firstRow="1" w:lastRow="0" w:firstColumn="1" w:lastColumn="0" w:noHBand="0" w:noVBand="1"/>
      </w:tblPr>
      <w:tblGrid>
        <w:gridCol w:w="1838"/>
        <w:gridCol w:w="2787"/>
        <w:gridCol w:w="2126"/>
      </w:tblGrid>
      <w:tr w:rsidR="004A3913" w:rsidRPr="004F281D" w14:paraId="0F0CBCA7" w14:textId="77777777" w:rsidTr="00C90EAE">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81805CF" w14:textId="77777777" w:rsidR="004A3913" w:rsidRPr="004F281D" w:rsidRDefault="004A3913" w:rsidP="00C90EAE">
            <w:pPr>
              <w:pStyle w:val="TAH"/>
              <w:rPr>
                <w:lang w:eastAsia="sv-SE"/>
              </w:rPr>
            </w:pPr>
            <w:r w:rsidRPr="004F281D">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5CA3B2BC" w14:textId="77777777" w:rsidR="004A3913" w:rsidRPr="004F281D" w:rsidRDefault="004A3913" w:rsidP="00C90EAE">
            <w:pPr>
              <w:pStyle w:val="TAH"/>
              <w:rPr>
                <w:lang w:eastAsia="sv-SE"/>
              </w:rPr>
            </w:pPr>
            <w:r w:rsidRPr="004F281D">
              <w:rPr>
                <w:lang w:eastAsia="sv-SE"/>
              </w:rPr>
              <w:t>Minimum input power spectral density (dBm/MHz)</w:t>
            </w:r>
          </w:p>
        </w:tc>
      </w:tr>
      <w:tr w:rsidR="004A3913" w:rsidRPr="004F281D" w14:paraId="355AAEE5" w14:textId="77777777" w:rsidTr="00C90EAE">
        <w:trPr>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AE0AC9" w14:textId="77777777" w:rsidR="004A3913" w:rsidRPr="004F281D" w:rsidRDefault="004A3913" w:rsidP="00C90EAE">
            <w:pPr>
              <w:pStyle w:val="TAH"/>
              <w:rPr>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0DE0C319" w14:textId="77777777" w:rsidR="004A3913" w:rsidRPr="004F281D" w:rsidRDefault="004A3913" w:rsidP="00C90EAE">
            <w:pPr>
              <w:pStyle w:val="TAH"/>
              <w:rPr>
                <w:lang w:eastAsia="sv-SE"/>
              </w:rPr>
            </w:pPr>
            <w:r w:rsidRPr="00B95F8F">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2A95626" w14:textId="77777777" w:rsidR="004A3913" w:rsidRPr="004F281D" w:rsidRDefault="004A3913" w:rsidP="00C90EAE">
            <w:pPr>
              <w:pStyle w:val="TAH"/>
              <w:rPr>
                <w:lang w:eastAsia="zh-CN"/>
              </w:rPr>
            </w:pPr>
            <w:r w:rsidRPr="004F281D">
              <w:rPr>
                <w:lang w:eastAsia="sv-SE"/>
              </w:rPr>
              <w:t>256QAM</w:t>
            </w:r>
            <w:r w:rsidRPr="004F281D">
              <w:rPr>
                <w:vertAlign w:val="superscript"/>
                <w:lang w:eastAsia="zh-CN"/>
              </w:rPr>
              <w:t>1</w:t>
            </w:r>
          </w:p>
        </w:tc>
      </w:tr>
      <w:tr w:rsidR="004A3913" w:rsidRPr="004F281D" w14:paraId="35DBD6FB" w14:textId="77777777"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14:paraId="72F45EC8" w14:textId="77777777" w:rsidR="004A3913" w:rsidRPr="004F281D" w:rsidRDefault="004A3913" w:rsidP="00C90EAE">
            <w:pPr>
              <w:pStyle w:val="TAC"/>
              <w:rPr>
                <w:lang w:eastAsia="sv-SE"/>
              </w:rPr>
            </w:pPr>
            <w:r w:rsidRPr="004F281D">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23E51C77" w14:textId="77777777" w:rsidR="004A3913" w:rsidRPr="004F281D" w:rsidRDefault="004A3913" w:rsidP="00C90EAE">
            <w:pPr>
              <w:pStyle w:val="TAC"/>
              <w:rPr>
                <w:lang w:eastAsia="sv-SE"/>
              </w:rPr>
            </w:pPr>
            <w:r w:rsidRPr="004F281D">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781B3CF" w14:textId="77777777" w:rsidR="004A3913" w:rsidRPr="004F281D" w:rsidRDefault="004A3913" w:rsidP="00C90EAE">
            <w:pPr>
              <w:pStyle w:val="TAC"/>
              <w:rPr>
                <w:lang w:eastAsia="sv-SE"/>
              </w:rPr>
            </w:pPr>
            <w:r w:rsidRPr="004F281D">
              <w:rPr>
                <w:lang w:eastAsia="sv-SE"/>
              </w:rPr>
              <w:t>-75</w:t>
            </w:r>
          </w:p>
        </w:tc>
      </w:tr>
      <w:tr w:rsidR="004A3913" w:rsidRPr="004F281D" w14:paraId="146009B2" w14:textId="77777777" w:rsidTr="00C90EAE">
        <w:trPr>
          <w:jc w:val="center"/>
        </w:trPr>
        <w:tc>
          <w:tcPr>
            <w:tcW w:w="1838" w:type="dxa"/>
            <w:tcBorders>
              <w:top w:val="single" w:sz="4" w:space="0" w:color="auto"/>
              <w:left w:val="single" w:sz="4" w:space="0" w:color="auto"/>
              <w:bottom w:val="single" w:sz="4" w:space="0" w:color="auto"/>
              <w:right w:val="single" w:sz="4" w:space="0" w:color="auto"/>
            </w:tcBorders>
            <w:hideMark/>
          </w:tcPr>
          <w:p w14:paraId="4DD3194C" w14:textId="77777777" w:rsidR="004A3913" w:rsidRPr="004F281D" w:rsidRDefault="004A3913" w:rsidP="00C90EAE">
            <w:pPr>
              <w:pStyle w:val="TAC"/>
              <w:rPr>
                <w:lang w:eastAsia="sv-SE"/>
              </w:rPr>
            </w:pPr>
            <w:r w:rsidRPr="004F281D">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367E68B4" w14:textId="77777777" w:rsidR="004A3913" w:rsidRPr="004F281D" w:rsidRDefault="004A3913" w:rsidP="00C90EAE">
            <w:pPr>
              <w:pStyle w:val="TAC"/>
              <w:rPr>
                <w:lang w:eastAsia="sv-SE"/>
              </w:rPr>
            </w:pPr>
            <w:r w:rsidRPr="004F281D">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2A83910B" w14:textId="77777777" w:rsidR="004A3913" w:rsidRPr="004F281D" w:rsidRDefault="004A3913" w:rsidP="00C90EAE">
            <w:pPr>
              <w:pStyle w:val="TAC"/>
              <w:rPr>
                <w:lang w:eastAsia="sv-SE"/>
              </w:rPr>
            </w:pPr>
            <w:r w:rsidRPr="004F281D">
              <w:rPr>
                <w:lang w:eastAsia="sv-SE"/>
              </w:rPr>
              <w:t>-67</w:t>
            </w:r>
          </w:p>
        </w:tc>
      </w:tr>
      <w:tr w:rsidR="004A3913" w:rsidRPr="004F281D" w14:paraId="711BC02C" w14:textId="77777777" w:rsidTr="00C90EAE">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4360BC11" w14:textId="77777777" w:rsidR="004A3913" w:rsidRPr="004F281D" w:rsidRDefault="004A3913" w:rsidP="00C90EAE">
            <w:pPr>
              <w:pStyle w:val="TAN"/>
              <w:rPr>
                <w:lang w:eastAsia="sv-SE"/>
              </w:rPr>
            </w:pPr>
            <w:r w:rsidRPr="004F281D">
              <w:rPr>
                <w:lang w:eastAsia="sv-SE"/>
              </w:rPr>
              <w:t xml:space="preserve">Note 1: </w:t>
            </w:r>
            <w:r w:rsidRPr="00306847">
              <w:rPr>
                <w:lang w:eastAsia="sv-SE"/>
              </w:rPr>
              <w:t>support of 256QAM is based on the declaration</w:t>
            </w:r>
          </w:p>
        </w:tc>
      </w:tr>
    </w:tbl>
    <w:p w14:paraId="50A85CAF" w14:textId="77777777" w:rsidR="004A3913" w:rsidRPr="00920631" w:rsidRDefault="004A3913" w:rsidP="004A3913">
      <w:pPr>
        <w:rPr>
          <w:rFonts w:eastAsia="ＭＳ 明朝"/>
        </w:rPr>
      </w:pPr>
    </w:p>
    <w:p w14:paraId="65F8736C" w14:textId="77777777" w:rsidR="004A3913" w:rsidRPr="001F7A97" w:rsidRDefault="004A3913" w:rsidP="004A3913">
      <w:pPr>
        <w:pStyle w:val="4"/>
      </w:pPr>
      <w:bookmarkStart w:id="47" w:name="_Toc97737215"/>
      <w:bookmarkStart w:id="48" w:name="_Toc106094131"/>
      <w:bookmarkStart w:id="49" w:name="_Toc114252907"/>
      <w:r w:rsidRPr="001F7A97">
        <w:t>6.6.2.2</w:t>
      </w:r>
      <w:r w:rsidRPr="001F7A97">
        <w:tab/>
        <w:t>Minimum requirement</w:t>
      </w:r>
      <w:bookmarkEnd w:id="47"/>
      <w:bookmarkEnd w:id="48"/>
      <w:bookmarkEnd w:id="49"/>
    </w:p>
    <w:p w14:paraId="0770EBE0" w14:textId="77777777" w:rsidR="004A3913" w:rsidRPr="00C25E55" w:rsidRDefault="004A3913" w:rsidP="004A3913">
      <w:pPr>
        <w:rPr>
          <w:rFonts w:eastAsia="ＭＳ 明朝"/>
          <w:lang w:eastAsia="zh-CN"/>
        </w:rPr>
      </w:pPr>
      <w:r w:rsidRPr="00C25E55">
        <w:rPr>
          <w:rFonts w:eastAsia="ＭＳ 明朝"/>
        </w:rPr>
        <w:t>The RMS average of the basic EVM measurements over 10 subframes for the average EVM case for the different modulation schemes shall not exceed the values specified in Table 6.6.2.</w:t>
      </w:r>
      <w:r>
        <w:rPr>
          <w:rFonts w:eastAsia="ＭＳ 明朝"/>
        </w:rPr>
        <w:t>2</w:t>
      </w:r>
      <w:r w:rsidRPr="00C25E55">
        <w:rPr>
          <w:rFonts w:eastAsia="ＭＳ 明朝"/>
        </w:rPr>
        <w:t xml:space="preserve">-1. </w:t>
      </w:r>
    </w:p>
    <w:p w14:paraId="1215AA99" w14:textId="77777777" w:rsidR="004A3913" w:rsidRPr="00C25E55" w:rsidRDefault="004A3913" w:rsidP="004A3913">
      <w:pPr>
        <w:pStyle w:val="TH"/>
        <w:rPr>
          <w:lang w:eastAsia="zh-CN"/>
        </w:rPr>
      </w:pPr>
      <w:r w:rsidRPr="00C25E55">
        <w:t>Table 6.6.2.</w:t>
      </w:r>
      <w:r>
        <w:t>2</w:t>
      </w:r>
      <w:r w:rsidRPr="00C25E55">
        <w:t>-1: Requirements for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5"/>
        <w:gridCol w:w="1135"/>
        <w:gridCol w:w="2405"/>
      </w:tblGrid>
      <w:tr w:rsidR="004A3913" w:rsidRPr="00C25E55" w14:paraId="45B780E2" w14:textId="77777777" w:rsidTr="00C90EAE">
        <w:trPr>
          <w:jc w:val="center"/>
        </w:trPr>
        <w:tc>
          <w:tcPr>
            <w:tcW w:w="3255" w:type="dxa"/>
            <w:tcBorders>
              <w:top w:val="single" w:sz="4" w:space="0" w:color="auto"/>
              <w:left w:val="single" w:sz="4" w:space="0" w:color="auto"/>
              <w:bottom w:val="single" w:sz="4" w:space="0" w:color="auto"/>
              <w:right w:val="single" w:sz="4" w:space="0" w:color="auto"/>
            </w:tcBorders>
            <w:hideMark/>
          </w:tcPr>
          <w:p w14:paraId="643E683A" w14:textId="77777777" w:rsidR="004A3913" w:rsidRPr="00C25E55" w:rsidRDefault="004A3913" w:rsidP="00C90EAE">
            <w:pPr>
              <w:keepNext/>
              <w:keepLines/>
              <w:spacing w:after="0"/>
              <w:jc w:val="center"/>
              <w:rPr>
                <w:rFonts w:ascii="Arial" w:eastAsia="ＭＳ 明朝" w:hAnsi="Arial"/>
                <w:b/>
                <w:sz w:val="18"/>
              </w:rPr>
            </w:pPr>
            <w:r w:rsidRPr="00C25E55">
              <w:rPr>
                <w:rFonts w:ascii="Arial" w:eastAsia="ＭＳ 明朝"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49315F33" w14:textId="77777777" w:rsidR="004A3913" w:rsidRPr="00C25E55" w:rsidRDefault="004A3913" w:rsidP="00C90EAE">
            <w:pPr>
              <w:keepNext/>
              <w:keepLines/>
              <w:spacing w:after="0"/>
              <w:jc w:val="center"/>
              <w:rPr>
                <w:rFonts w:ascii="Arial" w:eastAsia="ＭＳ 明朝" w:hAnsi="Arial"/>
                <w:b/>
                <w:sz w:val="18"/>
              </w:rPr>
            </w:pPr>
            <w:r w:rsidRPr="00C25E55">
              <w:rPr>
                <w:rFonts w:ascii="Arial" w:eastAsia="ＭＳ 明朝"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061DF11C" w14:textId="77777777" w:rsidR="004A3913" w:rsidRPr="00C25E55" w:rsidRDefault="004A3913" w:rsidP="00C90EAE">
            <w:pPr>
              <w:keepNext/>
              <w:keepLines/>
              <w:spacing w:after="0"/>
              <w:jc w:val="center"/>
              <w:rPr>
                <w:rFonts w:ascii="Arial" w:eastAsia="ＭＳ 明朝" w:hAnsi="Arial"/>
                <w:b/>
                <w:sz w:val="18"/>
              </w:rPr>
            </w:pPr>
            <w:r w:rsidRPr="00C25E55">
              <w:rPr>
                <w:rFonts w:ascii="Arial" w:eastAsia="ＭＳ 明朝" w:hAnsi="Arial"/>
                <w:b/>
                <w:sz w:val="18"/>
              </w:rPr>
              <w:t>Average EVM Level</w:t>
            </w:r>
          </w:p>
        </w:tc>
      </w:tr>
      <w:tr w:rsidR="004A3913" w:rsidRPr="00C25E55" w14:paraId="7D598A54" w14:textId="77777777" w:rsidTr="00C90EAE">
        <w:trPr>
          <w:jc w:val="center"/>
        </w:trPr>
        <w:tc>
          <w:tcPr>
            <w:tcW w:w="3255" w:type="dxa"/>
            <w:tcBorders>
              <w:top w:val="single" w:sz="4" w:space="0" w:color="auto"/>
              <w:left w:val="single" w:sz="4" w:space="0" w:color="auto"/>
              <w:bottom w:val="single" w:sz="4" w:space="0" w:color="auto"/>
              <w:right w:val="single" w:sz="4" w:space="0" w:color="auto"/>
            </w:tcBorders>
            <w:hideMark/>
          </w:tcPr>
          <w:p w14:paraId="2BD84368" w14:textId="77777777" w:rsidR="004A3913" w:rsidRPr="00C25E55" w:rsidRDefault="004A3913" w:rsidP="00C90EAE">
            <w:pPr>
              <w:keepNext/>
              <w:keepLines/>
              <w:spacing w:after="0"/>
              <w:jc w:val="center"/>
              <w:rPr>
                <w:rFonts w:ascii="Arial" w:eastAsia="ＭＳ 明朝" w:hAnsi="Arial"/>
                <w:sz w:val="18"/>
              </w:rPr>
            </w:pPr>
            <w:r w:rsidRPr="00C25E55">
              <w:rPr>
                <w:rFonts w:ascii="Arial" w:eastAsia="ＭＳ 明朝" w:hAnsi="Arial"/>
                <w:sz w:val="18"/>
              </w:rPr>
              <w:t>QPSK</w:t>
            </w:r>
            <w:r>
              <w:rPr>
                <w:rFonts w:ascii="Arial" w:eastAsia="ＭＳ 明朝" w:hAnsi="Arial"/>
                <w:sz w:val="18"/>
              </w:rPr>
              <w:t>, 16 QAM, 64QAM</w:t>
            </w:r>
          </w:p>
        </w:tc>
        <w:tc>
          <w:tcPr>
            <w:tcW w:w="1135" w:type="dxa"/>
            <w:tcBorders>
              <w:top w:val="single" w:sz="4" w:space="0" w:color="auto"/>
              <w:left w:val="single" w:sz="4" w:space="0" w:color="auto"/>
              <w:bottom w:val="single" w:sz="4" w:space="0" w:color="auto"/>
              <w:right w:val="single" w:sz="4" w:space="0" w:color="auto"/>
            </w:tcBorders>
            <w:hideMark/>
          </w:tcPr>
          <w:p w14:paraId="229EB670" w14:textId="77777777" w:rsidR="004A3913" w:rsidRPr="00C25E55" w:rsidRDefault="004A3913" w:rsidP="00C90EAE">
            <w:pPr>
              <w:keepNext/>
              <w:keepLines/>
              <w:spacing w:after="0"/>
              <w:jc w:val="center"/>
              <w:rPr>
                <w:rFonts w:ascii="Arial" w:eastAsia="ＭＳ 明朝" w:hAnsi="Arial" w:cs="v5.0.0"/>
                <w:sz w:val="18"/>
              </w:rPr>
            </w:pPr>
            <w:r w:rsidRPr="00C25E55">
              <w:rPr>
                <w:rFonts w:ascii="Arial" w:eastAsia="ＭＳ 明朝"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3DC9AF5E" w14:textId="77777777" w:rsidR="004A3913" w:rsidRPr="00C25E55" w:rsidRDefault="004A3913" w:rsidP="00C90EAE">
            <w:pPr>
              <w:keepNext/>
              <w:keepLines/>
              <w:spacing w:after="0"/>
              <w:jc w:val="center"/>
              <w:rPr>
                <w:rFonts w:ascii="Arial" w:eastAsia="ＭＳ 明朝" w:hAnsi="Arial" w:cs="v5.0.0"/>
                <w:sz w:val="18"/>
              </w:rPr>
            </w:pPr>
            <w:r w:rsidRPr="00C25E55">
              <w:rPr>
                <w:rFonts w:ascii="Arial" w:eastAsia="ＭＳ 明朝" w:hAnsi="Arial" w:cs="v5.0.0"/>
                <w:sz w:val="18"/>
              </w:rPr>
              <w:t>8</w:t>
            </w:r>
          </w:p>
        </w:tc>
      </w:tr>
      <w:tr w:rsidR="004A3913" w:rsidRPr="00C25E55" w14:paraId="19D15C49" w14:textId="77777777" w:rsidTr="00C90EAE">
        <w:trPr>
          <w:jc w:val="center"/>
        </w:trPr>
        <w:tc>
          <w:tcPr>
            <w:tcW w:w="3255" w:type="dxa"/>
            <w:tcBorders>
              <w:top w:val="single" w:sz="4" w:space="0" w:color="auto"/>
              <w:left w:val="single" w:sz="4" w:space="0" w:color="auto"/>
              <w:bottom w:val="single" w:sz="4" w:space="0" w:color="auto"/>
              <w:right w:val="single" w:sz="4" w:space="0" w:color="auto"/>
            </w:tcBorders>
            <w:hideMark/>
          </w:tcPr>
          <w:p w14:paraId="6F1CA8E8" w14:textId="77777777" w:rsidR="004A3913" w:rsidRPr="00C25E55" w:rsidRDefault="004A3913" w:rsidP="00C90EAE">
            <w:pPr>
              <w:keepNext/>
              <w:keepLines/>
              <w:spacing w:after="0"/>
              <w:jc w:val="center"/>
              <w:rPr>
                <w:rFonts w:ascii="Arial" w:eastAsia="ＭＳ 明朝" w:hAnsi="Arial"/>
                <w:sz w:val="18"/>
                <w:lang w:eastAsia="zh-CN"/>
              </w:rPr>
            </w:pPr>
            <w:r w:rsidRPr="00C25E55">
              <w:rPr>
                <w:rFonts w:ascii="Arial" w:eastAsia="ＭＳ 明朝" w:hAnsi="Arial"/>
                <w:sz w:val="18"/>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14:paraId="3988B7CE" w14:textId="77777777" w:rsidR="004A3913" w:rsidRPr="00C25E55" w:rsidRDefault="004A3913" w:rsidP="00C90EAE">
            <w:pPr>
              <w:keepNext/>
              <w:keepLines/>
              <w:spacing w:after="0"/>
              <w:jc w:val="center"/>
              <w:rPr>
                <w:rFonts w:ascii="Arial" w:eastAsia="ＭＳ 明朝" w:hAnsi="Arial" w:cs="v5.0.0"/>
                <w:sz w:val="18"/>
              </w:rPr>
            </w:pPr>
            <w:r w:rsidRPr="00C25E55">
              <w:rPr>
                <w:rFonts w:ascii="Arial" w:eastAsia="ＭＳ 明朝"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D00267D" w14:textId="77777777" w:rsidR="004A3913" w:rsidRPr="00C25E55" w:rsidRDefault="004A3913" w:rsidP="00C90EAE">
            <w:pPr>
              <w:keepNext/>
              <w:keepLines/>
              <w:spacing w:after="0"/>
              <w:jc w:val="center"/>
              <w:rPr>
                <w:rFonts w:ascii="Arial" w:eastAsia="ＭＳ 明朝" w:hAnsi="Arial" w:cs="v5.0.0"/>
                <w:sz w:val="18"/>
                <w:lang w:eastAsia="zh-CN"/>
              </w:rPr>
            </w:pPr>
            <w:r w:rsidRPr="00C25E55">
              <w:rPr>
                <w:rFonts w:ascii="Arial" w:eastAsia="ＭＳ 明朝" w:hAnsi="Arial" w:cs="v5.0.0"/>
                <w:sz w:val="18"/>
                <w:lang w:eastAsia="zh-CN"/>
              </w:rPr>
              <w:t xml:space="preserve">3.5 </w:t>
            </w:r>
            <w:r w:rsidRPr="00C25E55">
              <w:rPr>
                <w:rFonts w:ascii="Arial" w:eastAsia="ＭＳ 明朝" w:hAnsi="Arial" w:cs="v5.0.0"/>
                <w:sz w:val="18"/>
                <w:vertAlign w:val="superscript"/>
                <w:lang w:eastAsia="zh-CN"/>
              </w:rPr>
              <w:t>1</w:t>
            </w:r>
          </w:p>
        </w:tc>
      </w:tr>
      <w:tr w:rsidR="004A3913" w:rsidRPr="00C25E55" w14:paraId="6EAD424A" w14:textId="77777777" w:rsidTr="00C90EAE">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0FCE0BF4" w14:textId="77777777" w:rsidR="004A3913" w:rsidRPr="00C25E55" w:rsidRDefault="004A3913" w:rsidP="00C90EAE">
            <w:pPr>
              <w:keepNext/>
              <w:keepLines/>
              <w:spacing w:after="0"/>
              <w:jc w:val="both"/>
              <w:rPr>
                <w:rFonts w:ascii="Arial" w:eastAsia="ＭＳ 明朝" w:hAnsi="Arial" w:cs="v5.0.0"/>
                <w:sz w:val="18"/>
                <w:lang w:eastAsia="zh-CN"/>
              </w:rPr>
            </w:pPr>
            <w:r w:rsidRPr="00C25E55">
              <w:rPr>
                <w:rFonts w:ascii="Arial" w:eastAsia="ＭＳ 明朝" w:hAnsi="Arial" w:cs="v5.0.0"/>
                <w:sz w:val="18"/>
                <w:lang w:eastAsia="zh-CN"/>
              </w:rPr>
              <w:t xml:space="preserve">Note 1: </w:t>
            </w:r>
            <w:r w:rsidRPr="00306847">
              <w:rPr>
                <w:rFonts w:ascii="Arial" w:eastAsia="ＭＳ 明朝" w:hAnsi="Arial" w:cs="v5.0.0"/>
                <w:sz w:val="18"/>
                <w:lang w:eastAsia="zh-CN"/>
              </w:rPr>
              <w:t>support of 256QAM is based on the declaration</w:t>
            </w:r>
            <w:r w:rsidRPr="00C25E55">
              <w:rPr>
                <w:rFonts w:ascii="Arial" w:eastAsia="ＭＳ 明朝" w:hAnsi="Arial" w:cs="v5.0.0"/>
                <w:sz w:val="18"/>
                <w:lang w:eastAsia="zh-CN"/>
              </w:rPr>
              <w:t>.</w:t>
            </w:r>
          </w:p>
        </w:tc>
      </w:tr>
    </w:tbl>
    <w:p w14:paraId="07D508FF" w14:textId="77777777" w:rsidR="004A3913" w:rsidRPr="00951572" w:rsidRDefault="004A3913" w:rsidP="004A3913">
      <w:pPr>
        <w:rPr>
          <w:lang w:eastAsia="zh-CN"/>
        </w:rPr>
      </w:pPr>
    </w:p>
    <w:p w14:paraId="6C1E6E1E" w14:textId="4E97A5C7" w:rsidR="00F460C8" w:rsidRDefault="00F460C8" w:rsidP="00F460C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15BCB010" w14:textId="77777777" w:rsidR="004A3913" w:rsidRDefault="004A3913" w:rsidP="004A3913">
      <w:pPr>
        <w:pStyle w:val="2"/>
        <w:rPr>
          <w:lang w:eastAsia="zh-CN"/>
        </w:rPr>
      </w:pPr>
      <w:bookmarkStart w:id="50" w:name="_Toc97737242"/>
      <w:bookmarkStart w:id="51" w:name="_Toc106094182"/>
      <w:bookmarkStart w:id="52" w:name="_Toc114252958"/>
      <w:r>
        <w:rPr>
          <w:rFonts w:hint="eastAsia"/>
          <w:lang w:eastAsia="zh-CN"/>
        </w:rPr>
        <w:t>7</w:t>
      </w:r>
      <w:r w:rsidRPr="007E346D">
        <w:t>.</w:t>
      </w:r>
      <w:r>
        <w:rPr>
          <w:rFonts w:hint="eastAsia"/>
          <w:lang w:eastAsia="zh-CN"/>
        </w:rPr>
        <w:t>6</w:t>
      </w:r>
      <w:r w:rsidRPr="007E346D">
        <w:tab/>
      </w:r>
      <w:r>
        <w:rPr>
          <w:rFonts w:hint="eastAsia"/>
          <w:lang w:eastAsia="zh-CN"/>
        </w:rPr>
        <w:t>OTA Error Vector Magnitude</w:t>
      </w:r>
      <w:bookmarkEnd w:id="50"/>
      <w:bookmarkEnd w:id="51"/>
      <w:bookmarkEnd w:id="52"/>
    </w:p>
    <w:p w14:paraId="02BB20F8" w14:textId="77777777" w:rsidR="004A3913" w:rsidRDefault="004A3913" w:rsidP="004A3913">
      <w:pPr>
        <w:pStyle w:val="3"/>
        <w:rPr>
          <w:lang w:eastAsia="en-GB"/>
        </w:rPr>
      </w:pPr>
      <w:bookmarkStart w:id="53" w:name="_Toc106094183"/>
      <w:bookmarkStart w:id="54" w:name="_Toc114252959"/>
      <w:r>
        <w:rPr>
          <w:rFonts w:hint="eastAsia"/>
          <w:lang w:eastAsia="zh-CN"/>
        </w:rPr>
        <w:t>7</w:t>
      </w:r>
      <w:r w:rsidRPr="00A75385">
        <w:rPr>
          <w:lang w:eastAsia="en-GB"/>
        </w:rPr>
        <w:t>.</w:t>
      </w:r>
      <w:r>
        <w:rPr>
          <w:lang w:eastAsia="en-GB"/>
        </w:rPr>
        <w:t>6</w:t>
      </w:r>
      <w:r w:rsidRPr="00A75385">
        <w:rPr>
          <w:lang w:eastAsia="en-GB"/>
        </w:rPr>
        <w:t>.1</w:t>
      </w:r>
      <w:r w:rsidRPr="00A75385">
        <w:rPr>
          <w:lang w:eastAsia="en-GB"/>
        </w:rPr>
        <w:tab/>
      </w:r>
      <w:r>
        <w:rPr>
          <w:lang w:eastAsia="en-GB"/>
        </w:rPr>
        <w:t>Downlink Error vector magnitude</w:t>
      </w:r>
      <w:bookmarkEnd w:id="53"/>
      <w:bookmarkEnd w:id="54"/>
    </w:p>
    <w:p w14:paraId="5FEC84B0" w14:textId="77777777" w:rsidR="004A3913" w:rsidRPr="003F1B56" w:rsidRDefault="004A3913" w:rsidP="004A3913">
      <w:pPr>
        <w:pStyle w:val="4"/>
        <w:rPr>
          <w:lang w:eastAsia="en-GB"/>
        </w:rPr>
      </w:pPr>
      <w:bookmarkStart w:id="55" w:name="_Toc106094184"/>
      <w:bookmarkStart w:id="56" w:name="_Toc114252960"/>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.1</w:t>
      </w:r>
      <w:r w:rsidRPr="00566E41">
        <w:rPr>
          <w:lang w:eastAsia="en-GB"/>
        </w:rPr>
        <w:tab/>
      </w:r>
      <w:r>
        <w:rPr>
          <w:lang w:eastAsia="en-GB"/>
        </w:rPr>
        <w:t>General</w:t>
      </w:r>
      <w:bookmarkEnd w:id="55"/>
      <w:bookmarkEnd w:id="56"/>
    </w:p>
    <w:p w14:paraId="0FAB2F6E" w14:textId="5F070306" w:rsidR="004A3913" w:rsidRDefault="004A3913" w:rsidP="004A3913">
      <w:pPr>
        <w:pStyle w:val="afffc"/>
        <w:spacing w:after="180"/>
      </w:pPr>
      <w:r>
        <w:t xml:space="preserve">The </w:t>
      </w:r>
      <w:r w:rsidRPr="00D36904">
        <w:t>Error Vector Magnitude (EVM)</w:t>
      </w:r>
      <w:r>
        <w:t xml:space="preserve"> is a measure of the difference between </w:t>
      </w:r>
      <w:ins w:id="57" w:author="Tetsu Ikeda" w:date="2022-09-30T08:54:00Z">
        <w:r>
          <w:rPr>
            <w:rFonts w:eastAsia="Times New Roman"/>
          </w:rPr>
          <w:t>the ideal symbols</w:t>
        </w:r>
      </w:ins>
      <w:del w:id="58" w:author="Tetsu Ikeda" w:date="2022-09-30T08:54:00Z">
        <w:r w:rsidDel="004A3913">
          <w:delText>the symbols provided at the input of the repeater</w:delText>
        </w:r>
      </w:del>
      <w:r>
        <w:t xml:space="preserve"> and the measured signal symbols at the output of the repeater after the equalization by the measurement equipment</w:t>
      </w:r>
      <w:r w:rsidRPr="00D36904">
        <w:t xml:space="preserve">. </w:t>
      </w:r>
      <w:r w:rsidRPr="00A741A0">
        <w:t xml:space="preserve">This difference is called the error vector. </w:t>
      </w:r>
      <w:r w:rsidRPr="00D36904">
        <w:t xml:space="preserve">Details about how the EVM is determined are specified in </w:t>
      </w:r>
      <w:r>
        <w:t xml:space="preserve">TS 38.104 [2] </w:t>
      </w:r>
      <w:r w:rsidRPr="00D36904">
        <w:t>Annex C for FR2.</w:t>
      </w:r>
      <w:r w:rsidRPr="00632D67">
        <w:t xml:space="preserve"> </w:t>
      </w:r>
      <w:r w:rsidRPr="006D1E31">
        <w:t>The EVM result is defined as the square root of the ratio of the mean error vector power to the mean reference power expressed in percent.</w:t>
      </w:r>
    </w:p>
    <w:p w14:paraId="35475120" w14:textId="77777777" w:rsidR="004A3913" w:rsidRDefault="004A3913" w:rsidP="004A3913">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0BFFFB04" w14:textId="77777777" w:rsidR="004A3913" w:rsidRDefault="004A3913" w:rsidP="004A3913">
      <w:r>
        <w:rPr>
          <w:rFonts w:eastAsia="DengXian" w:cs="v5.0.0"/>
        </w:rPr>
        <w:t xml:space="preserve">The EVM requirement is applicable when the repeater is operating with an input power level within the range from what is required to reach the </w:t>
      </w:r>
      <w:r w:rsidRPr="003967E5">
        <w:rPr>
          <w:rFonts w:eastAsia="DengXian" w:cs="v5.0.0"/>
        </w:rPr>
        <w:t xml:space="preserve">rated </w:t>
      </w:r>
      <w:r w:rsidRPr="003967E5">
        <w:rPr>
          <w:rFonts w:cs="v5.0.0" w:hint="eastAsia"/>
          <w:lang w:eastAsia="ja-JP"/>
        </w:rPr>
        <w:t>b</w:t>
      </w:r>
      <w:r w:rsidRPr="003967E5">
        <w:rPr>
          <w:rFonts w:cs="v5.0.0"/>
          <w:lang w:eastAsia="ja-JP"/>
        </w:rPr>
        <w:t xml:space="preserve">eam </w:t>
      </w:r>
      <w:r w:rsidRPr="003967E5">
        <w:rPr>
          <w:rFonts w:eastAsia="DengXian" w:cs="v5.0.0"/>
        </w:rPr>
        <w:t>EIRP output power</w:t>
      </w:r>
      <w:r>
        <w:rPr>
          <w:rFonts w:eastAsia="DengXian" w:cs="v5.0.0"/>
        </w:rPr>
        <w:t xml:space="preserve"> (</w:t>
      </w:r>
      <w:r w:rsidRPr="003967E5">
        <w:t>P</w:t>
      </w:r>
      <w:r w:rsidRPr="003967E5">
        <w:rPr>
          <w:vertAlign w:val="subscript"/>
        </w:rPr>
        <w:t>rated,p,EIRP</w:t>
      </w:r>
      <w:r w:rsidRPr="003F1B56">
        <w:t xml:space="preserve">) </w:t>
      </w:r>
      <w:r>
        <w:t>to the minimum power levels in table 7.6.1.1-1.</w:t>
      </w:r>
    </w:p>
    <w:p w14:paraId="764D7961" w14:textId="77777777" w:rsidR="004A3913" w:rsidRDefault="004A3913" w:rsidP="004A3913">
      <w:pPr>
        <w:pStyle w:val="TH"/>
        <w:rPr>
          <w:lang w:eastAsia="sv-SE"/>
        </w:rPr>
      </w:pPr>
      <w:r>
        <w:rPr>
          <w:lang w:eastAsia="sv-SE"/>
        </w:rPr>
        <w:t>Table 7.6.1.1-1: Minimum input power for EVM</w:t>
      </w:r>
    </w:p>
    <w:tbl>
      <w:tblPr>
        <w:tblStyle w:val="afb"/>
        <w:tblW w:w="5000" w:type="pct"/>
        <w:tblLook w:val="04A0" w:firstRow="1" w:lastRow="0" w:firstColumn="1" w:lastColumn="0" w:noHBand="0" w:noVBand="1"/>
      </w:tblPr>
      <w:tblGrid>
        <w:gridCol w:w="681"/>
        <w:gridCol w:w="1755"/>
        <w:gridCol w:w="1439"/>
        <w:gridCol w:w="1439"/>
        <w:gridCol w:w="1439"/>
        <w:gridCol w:w="1437"/>
        <w:gridCol w:w="1439"/>
      </w:tblGrid>
      <w:tr w:rsidR="004A3913" w:rsidRPr="00BC7579" w14:paraId="0B89F05C" w14:textId="77777777" w:rsidTr="00C90EAE">
        <w:tc>
          <w:tcPr>
            <w:tcW w:w="354" w:type="pct"/>
            <w:vMerge w:val="restart"/>
          </w:tcPr>
          <w:p w14:paraId="15366F88"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BS class</w:t>
            </w:r>
          </w:p>
        </w:tc>
        <w:tc>
          <w:tcPr>
            <w:tcW w:w="4646" w:type="pct"/>
            <w:gridSpan w:val="6"/>
          </w:tcPr>
          <w:p w14:paraId="64618075"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Minimum input power (dBm/MHz)</w:t>
            </w:r>
          </w:p>
        </w:tc>
      </w:tr>
      <w:tr w:rsidR="004A3913" w:rsidRPr="00BC7579" w14:paraId="1474D28C" w14:textId="77777777" w:rsidTr="00C90EAE">
        <w:tc>
          <w:tcPr>
            <w:tcW w:w="354" w:type="pct"/>
            <w:vMerge/>
          </w:tcPr>
          <w:p w14:paraId="45D6A375" w14:textId="77777777" w:rsidR="004A3913" w:rsidRPr="00544D42" w:rsidRDefault="004A3913" w:rsidP="00C90EAE">
            <w:pPr>
              <w:rPr>
                <w:rFonts w:ascii="Arial" w:hAnsi="Arial" w:cs="Arial"/>
                <w:sz w:val="18"/>
                <w:szCs w:val="18"/>
                <w:lang w:eastAsia="sv-SE"/>
              </w:rPr>
            </w:pPr>
          </w:p>
        </w:tc>
        <w:tc>
          <w:tcPr>
            <w:tcW w:w="2406" w:type="pct"/>
            <w:gridSpan w:val="3"/>
          </w:tcPr>
          <w:p w14:paraId="56499585"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ja-JP"/>
              </w:rPr>
              <w:t>24.25 – 33.4 GHz</w:t>
            </w:r>
          </w:p>
        </w:tc>
        <w:tc>
          <w:tcPr>
            <w:tcW w:w="2240" w:type="pct"/>
            <w:gridSpan w:val="3"/>
          </w:tcPr>
          <w:p w14:paraId="5FF9FD3C"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ja-JP"/>
              </w:rPr>
              <w:t>37 – 52.6 GHz</w:t>
            </w:r>
          </w:p>
        </w:tc>
      </w:tr>
      <w:tr w:rsidR="004A3913" w:rsidRPr="00BC7579" w14:paraId="4C59E3EE" w14:textId="77777777" w:rsidTr="00C90EAE">
        <w:tc>
          <w:tcPr>
            <w:tcW w:w="354" w:type="pct"/>
            <w:vMerge/>
          </w:tcPr>
          <w:p w14:paraId="60BDFFFA" w14:textId="77777777" w:rsidR="004A3913" w:rsidRPr="00544D42" w:rsidRDefault="004A3913" w:rsidP="00C90EAE">
            <w:pPr>
              <w:rPr>
                <w:rFonts w:ascii="Arial" w:hAnsi="Arial" w:cs="Arial"/>
                <w:sz w:val="18"/>
                <w:szCs w:val="18"/>
                <w:lang w:eastAsia="sv-SE"/>
              </w:rPr>
            </w:pPr>
          </w:p>
        </w:tc>
        <w:tc>
          <w:tcPr>
            <w:tcW w:w="912" w:type="pct"/>
          </w:tcPr>
          <w:p w14:paraId="7411FFB8"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747" w:type="pct"/>
          </w:tcPr>
          <w:p w14:paraId="718C373E"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2B303A0A"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c>
          <w:tcPr>
            <w:tcW w:w="747" w:type="pct"/>
          </w:tcPr>
          <w:p w14:paraId="742F567D"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Up to 16 QAM</w:t>
            </w:r>
          </w:p>
        </w:tc>
        <w:tc>
          <w:tcPr>
            <w:tcW w:w="746" w:type="pct"/>
          </w:tcPr>
          <w:p w14:paraId="5715F6D7"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 xml:space="preserve">64QAM </w:t>
            </w:r>
            <w:r w:rsidRPr="00544D42">
              <w:rPr>
                <w:rFonts w:ascii="Arial" w:hAnsi="Arial" w:cs="Arial"/>
                <w:sz w:val="18"/>
                <w:szCs w:val="18"/>
                <w:vertAlign w:val="superscript"/>
                <w:lang w:eastAsia="sv-SE"/>
              </w:rPr>
              <w:t>1</w:t>
            </w:r>
          </w:p>
        </w:tc>
        <w:tc>
          <w:tcPr>
            <w:tcW w:w="747" w:type="pct"/>
          </w:tcPr>
          <w:p w14:paraId="00AB72A5"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 xml:space="preserve">256QAM  </w:t>
            </w:r>
            <w:r w:rsidRPr="00544D42">
              <w:rPr>
                <w:rFonts w:ascii="Arial" w:hAnsi="Arial" w:cs="Arial"/>
                <w:sz w:val="18"/>
                <w:szCs w:val="18"/>
                <w:vertAlign w:val="superscript"/>
                <w:lang w:eastAsia="sv-SE"/>
              </w:rPr>
              <w:t>2</w:t>
            </w:r>
          </w:p>
        </w:tc>
      </w:tr>
      <w:tr w:rsidR="004A3913" w:rsidRPr="00BC7579" w14:paraId="0F3912CE" w14:textId="77777777" w:rsidTr="00C90EAE">
        <w:tc>
          <w:tcPr>
            <w:tcW w:w="354" w:type="pct"/>
          </w:tcPr>
          <w:p w14:paraId="2F89FFF3"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WA, MR, LA</w:t>
            </w:r>
          </w:p>
        </w:tc>
        <w:tc>
          <w:tcPr>
            <w:tcW w:w="912" w:type="pct"/>
          </w:tcPr>
          <w:p w14:paraId="5C2CCE17" w14:textId="77777777" w:rsidR="004A3913" w:rsidRPr="00544D42" w:rsidRDefault="004A3913" w:rsidP="00C90EAE">
            <w:pPr>
              <w:rPr>
                <w:rFonts w:ascii="Arial" w:hAnsi="Arial" w:cs="Arial"/>
                <w:sz w:val="18"/>
                <w:szCs w:val="18"/>
                <w:lang w:eastAsia="sv-SE"/>
              </w:rPr>
            </w:pPr>
            <w:r w:rsidRPr="00F95B6C">
              <w:rPr>
                <w:rFonts w:ascii="Arial" w:eastAsia="DengXian" w:hAnsi="Arial" w:cs="Arial"/>
                <w:sz w:val="18"/>
                <w:szCs w:val="18"/>
                <w:lang w:eastAsia="sv-SE"/>
              </w:rPr>
              <w:t>-77- G</w:t>
            </w:r>
            <w:r w:rsidRPr="00F95B6C">
              <w:rPr>
                <w:rFonts w:ascii="Arial" w:eastAsia="DengXian" w:hAnsi="Arial" w:cs="Arial"/>
                <w:sz w:val="18"/>
                <w:szCs w:val="18"/>
                <w:vertAlign w:val="subscript"/>
                <w:lang w:eastAsia="sv-SE"/>
              </w:rPr>
              <w:t>RX_ANT</w:t>
            </w:r>
          </w:p>
        </w:tc>
        <w:tc>
          <w:tcPr>
            <w:tcW w:w="747" w:type="pct"/>
          </w:tcPr>
          <w:p w14:paraId="3DEB26C4" w14:textId="77777777" w:rsidR="004A3913" w:rsidRPr="00544D42" w:rsidRDefault="004A3913" w:rsidP="00C90EAE">
            <w:pPr>
              <w:rPr>
                <w:rFonts w:ascii="Arial" w:hAnsi="Arial" w:cs="Arial"/>
                <w:sz w:val="18"/>
                <w:szCs w:val="18"/>
                <w:lang w:eastAsia="sv-SE"/>
              </w:rPr>
            </w:pPr>
            <w:r w:rsidRPr="00F95B6C">
              <w:rPr>
                <w:rFonts w:ascii="Arial" w:eastAsia="DengXian" w:hAnsi="Arial" w:cs="Arial"/>
                <w:sz w:val="18"/>
                <w:szCs w:val="18"/>
                <w:lang w:eastAsia="sv-SE"/>
              </w:rPr>
              <w:t>-73- G</w:t>
            </w:r>
            <w:r w:rsidRPr="00F95B6C">
              <w:rPr>
                <w:rFonts w:ascii="Arial" w:eastAsia="DengXian" w:hAnsi="Arial" w:cs="Arial"/>
                <w:sz w:val="18"/>
                <w:szCs w:val="18"/>
                <w:vertAlign w:val="subscript"/>
                <w:lang w:eastAsia="sv-SE"/>
              </w:rPr>
              <w:t>RX_ANT</w:t>
            </w:r>
          </w:p>
        </w:tc>
        <w:tc>
          <w:tcPr>
            <w:tcW w:w="747" w:type="pct"/>
          </w:tcPr>
          <w:p w14:paraId="013B01F4" w14:textId="77777777" w:rsidR="004A3913" w:rsidRPr="00544D42" w:rsidRDefault="004A3913" w:rsidP="00C90EAE">
            <w:pPr>
              <w:rPr>
                <w:rFonts w:ascii="Arial" w:hAnsi="Arial" w:cs="Arial"/>
                <w:sz w:val="18"/>
                <w:szCs w:val="18"/>
                <w:lang w:eastAsia="sv-SE"/>
              </w:rPr>
            </w:pPr>
            <w:r w:rsidRPr="00F95B6C">
              <w:rPr>
                <w:rFonts w:ascii="Arial" w:eastAsia="DengXian" w:hAnsi="Arial" w:cs="Arial"/>
                <w:sz w:val="18"/>
                <w:szCs w:val="18"/>
                <w:lang w:eastAsia="sv-SE"/>
              </w:rPr>
              <w:t>-66- G</w:t>
            </w:r>
            <w:r w:rsidRPr="00F95B6C">
              <w:rPr>
                <w:rFonts w:ascii="Arial" w:eastAsia="DengXian" w:hAnsi="Arial" w:cs="Arial"/>
                <w:sz w:val="18"/>
                <w:szCs w:val="18"/>
                <w:vertAlign w:val="subscript"/>
                <w:lang w:eastAsia="sv-SE"/>
              </w:rPr>
              <w:t>RX_ANT</w:t>
            </w:r>
          </w:p>
        </w:tc>
        <w:tc>
          <w:tcPr>
            <w:tcW w:w="747" w:type="pct"/>
          </w:tcPr>
          <w:p w14:paraId="4FC68B76" w14:textId="77777777" w:rsidR="004A3913" w:rsidRPr="00544D42" w:rsidRDefault="004A3913" w:rsidP="00C90EAE">
            <w:pPr>
              <w:rPr>
                <w:rFonts w:ascii="Arial" w:hAnsi="Arial" w:cs="Arial"/>
                <w:sz w:val="18"/>
                <w:szCs w:val="18"/>
                <w:lang w:eastAsia="sv-SE"/>
              </w:rPr>
            </w:pPr>
            <w:r w:rsidRPr="00F95B6C">
              <w:rPr>
                <w:rFonts w:ascii="Arial" w:eastAsia="DengXian" w:hAnsi="Arial" w:cs="Arial"/>
                <w:sz w:val="18"/>
                <w:szCs w:val="18"/>
                <w:lang w:eastAsia="sv-SE"/>
              </w:rPr>
              <w:t>-75- G</w:t>
            </w:r>
            <w:r w:rsidRPr="00F95B6C">
              <w:rPr>
                <w:rFonts w:ascii="Arial" w:eastAsia="DengXian" w:hAnsi="Arial" w:cs="Arial"/>
                <w:sz w:val="18"/>
                <w:szCs w:val="18"/>
                <w:vertAlign w:val="subscript"/>
                <w:lang w:eastAsia="sv-SE"/>
              </w:rPr>
              <w:t>RX_ANT</w:t>
            </w:r>
          </w:p>
        </w:tc>
        <w:tc>
          <w:tcPr>
            <w:tcW w:w="746" w:type="pct"/>
          </w:tcPr>
          <w:p w14:paraId="0EE112F3" w14:textId="77777777" w:rsidR="004A3913" w:rsidRPr="00544D42" w:rsidRDefault="004A3913" w:rsidP="00C90EAE">
            <w:pPr>
              <w:rPr>
                <w:rFonts w:ascii="Arial" w:hAnsi="Arial" w:cs="Arial"/>
                <w:sz w:val="18"/>
                <w:szCs w:val="18"/>
                <w:lang w:eastAsia="sv-SE"/>
              </w:rPr>
            </w:pPr>
            <w:r w:rsidRPr="00F95B6C">
              <w:rPr>
                <w:rFonts w:ascii="Arial" w:eastAsia="DengXian" w:hAnsi="Arial" w:cs="Arial"/>
                <w:sz w:val="18"/>
                <w:szCs w:val="18"/>
                <w:lang w:eastAsia="sv-SE"/>
              </w:rPr>
              <w:t>-71- G</w:t>
            </w:r>
            <w:r w:rsidRPr="00F95B6C">
              <w:rPr>
                <w:rFonts w:ascii="Arial" w:eastAsia="DengXian" w:hAnsi="Arial" w:cs="Arial"/>
                <w:sz w:val="18"/>
                <w:szCs w:val="18"/>
                <w:vertAlign w:val="subscript"/>
                <w:lang w:eastAsia="sv-SE"/>
              </w:rPr>
              <w:t>RX_ANT</w:t>
            </w:r>
          </w:p>
        </w:tc>
        <w:tc>
          <w:tcPr>
            <w:tcW w:w="747" w:type="pct"/>
          </w:tcPr>
          <w:p w14:paraId="6BA0B47D" w14:textId="77777777" w:rsidR="004A3913" w:rsidRPr="00544D42" w:rsidRDefault="004A3913" w:rsidP="00C90EAE">
            <w:pPr>
              <w:rPr>
                <w:rFonts w:ascii="Arial" w:hAnsi="Arial" w:cs="Arial"/>
                <w:sz w:val="18"/>
                <w:szCs w:val="18"/>
                <w:lang w:eastAsia="sv-SE"/>
              </w:rPr>
            </w:pPr>
            <w:r w:rsidRPr="00F95B6C">
              <w:rPr>
                <w:rFonts w:ascii="Arial" w:eastAsia="DengXian" w:hAnsi="Arial" w:cs="Arial"/>
                <w:sz w:val="18"/>
                <w:szCs w:val="18"/>
                <w:lang w:eastAsia="sv-SE"/>
              </w:rPr>
              <w:t>-64- G</w:t>
            </w:r>
            <w:r w:rsidRPr="00F95B6C">
              <w:rPr>
                <w:rFonts w:ascii="Arial" w:eastAsia="DengXian" w:hAnsi="Arial" w:cs="Arial"/>
                <w:sz w:val="18"/>
                <w:szCs w:val="18"/>
                <w:vertAlign w:val="subscript"/>
                <w:lang w:eastAsia="sv-SE"/>
              </w:rPr>
              <w:t>RX_ANT</w:t>
            </w:r>
          </w:p>
        </w:tc>
      </w:tr>
      <w:tr w:rsidR="004A3913" w:rsidRPr="00BC7579" w14:paraId="796AEEFE" w14:textId="77777777" w:rsidTr="00C90EAE">
        <w:tc>
          <w:tcPr>
            <w:tcW w:w="5000" w:type="pct"/>
            <w:gridSpan w:val="7"/>
          </w:tcPr>
          <w:p w14:paraId="1B9311D3"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Note 1: support of 64QAM is based on the declaration</w:t>
            </w:r>
          </w:p>
          <w:p w14:paraId="741F8CD6"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Note 2: support of 256QAM is based on the declaration</w:t>
            </w:r>
          </w:p>
        </w:tc>
      </w:tr>
    </w:tbl>
    <w:p w14:paraId="165F6CDA" w14:textId="77777777" w:rsidR="004A3913" w:rsidRDefault="004A3913" w:rsidP="004A3913">
      <w:pPr>
        <w:rPr>
          <w:rFonts w:eastAsia="DengXian" w:cs="v5.0.0"/>
        </w:rPr>
      </w:pPr>
    </w:p>
    <w:p w14:paraId="65DFB44B" w14:textId="77777777" w:rsidR="004A3913" w:rsidRPr="00FB0503" w:rsidRDefault="004A3913" w:rsidP="004A3913">
      <w:pPr>
        <w:rPr>
          <w:rFonts w:eastAsia="DengXian" w:cs="v5.0.0"/>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based on EIRP and TRP declaration.</w:t>
      </w:r>
    </w:p>
    <w:p w14:paraId="52149DED" w14:textId="77777777" w:rsidR="004A3913" w:rsidRPr="00566E41" w:rsidRDefault="004A3913" w:rsidP="004A3913">
      <w:pPr>
        <w:pStyle w:val="4"/>
        <w:rPr>
          <w:lang w:eastAsia="en-GB"/>
        </w:rPr>
      </w:pPr>
      <w:bookmarkStart w:id="59" w:name="_Toc106094185"/>
      <w:bookmarkStart w:id="60" w:name="_Toc114252961"/>
      <w:r>
        <w:rPr>
          <w:rFonts w:hint="eastAsia"/>
          <w:lang w:eastAsia="zh-CN"/>
        </w:rPr>
        <w:lastRenderedPageBreak/>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2</w:t>
      </w:r>
      <w:r w:rsidRPr="00566E41">
        <w:rPr>
          <w:lang w:eastAsia="en-GB"/>
        </w:rPr>
        <w:tab/>
        <w:t>Minimum requirement</w:t>
      </w:r>
      <w:bookmarkEnd w:id="59"/>
      <w:bookmarkEnd w:id="60"/>
    </w:p>
    <w:p w14:paraId="7BFB7086" w14:textId="77777777" w:rsidR="004A3913" w:rsidRPr="00E9009D" w:rsidRDefault="004A3913" w:rsidP="004A3913">
      <w:pPr>
        <w:pStyle w:val="afffc"/>
        <w:spacing w:after="180"/>
      </w:pPr>
      <w:r w:rsidRPr="009651E8">
        <w:t>T</w:t>
      </w:r>
      <w:r w:rsidRPr="00E9009D">
        <w:t xml:space="preserve">he EVM levels for different modulation schemes outlined in table </w:t>
      </w:r>
      <w:r>
        <w:t>7</w:t>
      </w:r>
      <w:r w:rsidRPr="00E9009D">
        <w:t>.</w:t>
      </w:r>
      <w:r w:rsidRPr="009651E8">
        <w:t>6</w:t>
      </w:r>
      <w:r w:rsidRPr="00E9009D">
        <w:t>.</w:t>
      </w:r>
      <w:r w:rsidRPr="009651E8">
        <w:t>1</w:t>
      </w:r>
      <w:r w:rsidRPr="00E9009D">
        <w:t>.</w:t>
      </w:r>
      <w:r>
        <w:t>2</w:t>
      </w:r>
      <w:r w:rsidRPr="00E9009D">
        <w:t xml:space="preserve">-1 shall be met using the frame structure described in clause </w:t>
      </w:r>
      <w:r>
        <w:t>7</w:t>
      </w:r>
      <w:r w:rsidRPr="00E9009D">
        <w:t>.</w:t>
      </w:r>
      <w:r w:rsidRPr="009651E8">
        <w:t>6</w:t>
      </w:r>
      <w:r w:rsidRPr="00E9009D">
        <w:t>.</w:t>
      </w:r>
      <w:r w:rsidRPr="009651E8">
        <w:t>1</w:t>
      </w:r>
      <w:r w:rsidRPr="00E9009D">
        <w:t>.</w:t>
      </w:r>
      <w:r>
        <w:t>3</w:t>
      </w:r>
      <w:r w:rsidRPr="00E9009D">
        <w:t>.</w:t>
      </w:r>
    </w:p>
    <w:p w14:paraId="7818C64D" w14:textId="77777777" w:rsidR="004A3913" w:rsidRPr="00E9009D" w:rsidRDefault="004A3913" w:rsidP="004A3913">
      <w:pPr>
        <w:keepNext/>
        <w:keepLines/>
        <w:spacing w:before="60"/>
        <w:jc w:val="center"/>
        <w:rPr>
          <w:rFonts w:ascii="Arial" w:eastAsia="SimSun" w:hAnsi="Arial" w:cs="Arial"/>
          <w:b/>
          <w:lang w:val="en-US"/>
        </w:rPr>
      </w:pPr>
      <w:r w:rsidRPr="00E9009D">
        <w:rPr>
          <w:rFonts w:ascii="Arial" w:eastAsia="SimSun" w:hAnsi="Arial" w:cs="Arial"/>
          <w:b/>
          <w:lang w:val="en-US"/>
        </w:rPr>
        <w:t xml:space="preserve">Table </w:t>
      </w:r>
      <w:r>
        <w:rPr>
          <w:rFonts w:ascii="Arial" w:eastAsia="SimSun" w:hAnsi="Arial" w:cs="Arial"/>
          <w:b/>
          <w:lang w:val="en-US"/>
        </w:rPr>
        <w:t>7</w:t>
      </w:r>
      <w:r w:rsidRPr="00E9009D">
        <w:rPr>
          <w:rFonts w:ascii="Arial" w:eastAsia="SimSun" w:hAnsi="Arial" w:cs="Arial"/>
          <w:b/>
          <w:lang w:val="en-US"/>
        </w:rPr>
        <w:t>.</w:t>
      </w:r>
      <w:r>
        <w:rPr>
          <w:rFonts w:ascii="Arial" w:eastAsia="SimSun" w:hAnsi="Arial" w:cs="Arial"/>
          <w:b/>
          <w:lang w:val="en-US"/>
        </w:rPr>
        <w:t>6</w:t>
      </w:r>
      <w:r w:rsidRPr="00E9009D">
        <w:rPr>
          <w:rFonts w:ascii="Arial" w:eastAsia="SimSun" w:hAnsi="Arial" w:cs="Arial"/>
          <w:b/>
          <w:lang w:val="en-US"/>
        </w:rPr>
        <w:t>.</w:t>
      </w:r>
      <w:r>
        <w:rPr>
          <w:rFonts w:ascii="Arial" w:eastAsia="SimSun" w:hAnsi="Arial" w:cs="Arial"/>
          <w:b/>
          <w:lang w:val="en-US"/>
        </w:rPr>
        <w:t>1</w:t>
      </w:r>
      <w:r w:rsidRPr="00E9009D">
        <w:rPr>
          <w:rFonts w:ascii="Arial" w:eastAsia="SimSun" w:hAnsi="Arial" w:cs="Arial"/>
          <w:b/>
          <w:lang w:val="en-US"/>
        </w:rPr>
        <w:t>.</w:t>
      </w:r>
      <w:r>
        <w:rPr>
          <w:rFonts w:ascii="Arial" w:eastAsia="SimSun" w:hAnsi="Arial" w:cs="Arial"/>
          <w:b/>
          <w:lang w:val="en-US"/>
        </w:rPr>
        <w:t>2</w:t>
      </w:r>
      <w:r w:rsidRPr="00E9009D">
        <w:rPr>
          <w:rFonts w:ascii="Arial" w:eastAsia="SimSun" w:hAnsi="Arial" w:cs="Arial"/>
          <w:b/>
          <w:lang w:val="en-US"/>
        </w:rPr>
        <w:t>-1: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A3913" w:rsidRPr="00BC7579" w14:paraId="01F94B86" w14:textId="77777777" w:rsidTr="00C90EAE">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97C8177" w14:textId="77777777" w:rsidR="004A3913" w:rsidRPr="00BC7579" w:rsidRDefault="004A3913" w:rsidP="00C90EAE">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687F980E" w14:textId="77777777" w:rsidR="004A3913" w:rsidRPr="00BC7579" w:rsidRDefault="004A3913" w:rsidP="00C90EAE">
            <w:pPr>
              <w:keepNext/>
              <w:keepLines/>
              <w:spacing w:after="0"/>
              <w:jc w:val="center"/>
              <w:rPr>
                <w:rFonts w:ascii="Arial" w:eastAsia="SimSun" w:hAnsi="Arial" w:cs="Arial"/>
                <w:b/>
                <w:sz w:val="18"/>
                <w:szCs w:val="18"/>
                <w:lang w:val="en-US"/>
              </w:rPr>
            </w:pPr>
            <w:r w:rsidRPr="00BC7579">
              <w:rPr>
                <w:rFonts w:ascii="Arial" w:eastAsia="SimSun" w:hAnsi="Arial" w:cs="Arial"/>
                <w:b/>
                <w:sz w:val="18"/>
                <w:szCs w:val="18"/>
                <w:lang w:val="en-US"/>
              </w:rPr>
              <w:t>Required EVM</w:t>
            </w:r>
          </w:p>
        </w:tc>
      </w:tr>
      <w:tr w:rsidR="004A3913" w:rsidRPr="00BC7579" w14:paraId="21979970" w14:textId="77777777" w:rsidTr="00C90EA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D2FF83" w14:textId="77777777" w:rsidR="004A3913" w:rsidRPr="00BC7579" w:rsidRDefault="004A3913" w:rsidP="00C90EAE">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Up to 16QAM</w:t>
            </w:r>
          </w:p>
        </w:tc>
        <w:tc>
          <w:tcPr>
            <w:tcW w:w="3539" w:type="dxa"/>
            <w:tcBorders>
              <w:top w:val="single" w:sz="4" w:space="0" w:color="auto"/>
              <w:left w:val="single" w:sz="4" w:space="0" w:color="auto"/>
              <w:bottom w:val="single" w:sz="4" w:space="0" w:color="auto"/>
              <w:right w:val="single" w:sz="4" w:space="0" w:color="auto"/>
            </w:tcBorders>
            <w:hideMark/>
          </w:tcPr>
          <w:p w14:paraId="60A12865" w14:textId="77777777" w:rsidR="004A3913" w:rsidRPr="00BC7579" w:rsidRDefault="004A3913" w:rsidP="00C90EAE">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12.5%</w:t>
            </w:r>
          </w:p>
        </w:tc>
      </w:tr>
      <w:tr w:rsidR="004A3913" w:rsidRPr="00BC7579" w14:paraId="11F07AD5" w14:textId="77777777" w:rsidTr="00C90EA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E622FF" w14:textId="77777777" w:rsidR="004A3913" w:rsidRPr="00BC7579" w:rsidRDefault="004A3913" w:rsidP="00C90EAE">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64QAM</w:t>
            </w:r>
          </w:p>
        </w:tc>
        <w:tc>
          <w:tcPr>
            <w:tcW w:w="3539" w:type="dxa"/>
            <w:tcBorders>
              <w:top w:val="single" w:sz="4" w:space="0" w:color="auto"/>
              <w:left w:val="single" w:sz="4" w:space="0" w:color="auto"/>
              <w:bottom w:val="single" w:sz="4" w:space="0" w:color="auto"/>
              <w:right w:val="single" w:sz="4" w:space="0" w:color="auto"/>
            </w:tcBorders>
            <w:hideMark/>
          </w:tcPr>
          <w:p w14:paraId="4AD96B26" w14:textId="77777777" w:rsidR="004A3913" w:rsidRPr="00BC7579" w:rsidRDefault="004A3913" w:rsidP="00C90EAE">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8 % </w:t>
            </w:r>
            <w:r w:rsidRPr="00544D42">
              <w:rPr>
                <w:rFonts w:ascii="Arial" w:hAnsi="Arial" w:cs="Arial"/>
                <w:sz w:val="18"/>
                <w:szCs w:val="18"/>
                <w:vertAlign w:val="superscript"/>
                <w:lang w:eastAsia="sv-SE"/>
              </w:rPr>
              <w:t>1</w:t>
            </w:r>
          </w:p>
        </w:tc>
      </w:tr>
      <w:tr w:rsidR="004A3913" w:rsidRPr="00BC7579" w14:paraId="6D92E49E" w14:textId="77777777" w:rsidTr="00C90EAE">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A4F1AE" w14:textId="77777777" w:rsidR="004A3913" w:rsidRPr="00BC7579" w:rsidRDefault="004A3913" w:rsidP="00C90EAE">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3FD871CF" w14:textId="77777777" w:rsidR="004A3913" w:rsidRPr="00BC7579" w:rsidRDefault="004A3913" w:rsidP="00C90EAE">
            <w:pPr>
              <w:keepNext/>
              <w:keepLines/>
              <w:spacing w:after="0"/>
              <w:jc w:val="center"/>
              <w:rPr>
                <w:rFonts w:ascii="Arial" w:eastAsia="SimSun" w:hAnsi="Arial" w:cs="Arial"/>
                <w:sz w:val="18"/>
                <w:szCs w:val="18"/>
                <w:lang w:val="en-US"/>
              </w:rPr>
            </w:pPr>
            <w:r w:rsidRPr="00BC7579">
              <w:rPr>
                <w:rFonts w:ascii="Arial" w:eastAsia="SimSun" w:hAnsi="Arial" w:cs="Arial"/>
                <w:sz w:val="18"/>
                <w:szCs w:val="18"/>
                <w:lang w:val="en-US"/>
              </w:rPr>
              <w:t xml:space="preserve">3.5 % </w:t>
            </w:r>
            <w:r w:rsidRPr="00544D42">
              <w:rPr>
                <w:rFonts w:ascii="Arial" w:hAnsi="Arial" w:cs="Arial"/>
                <w:sz w:val="18"/>
                <w:szCs w:val="18"/>
                <w:vertAlign w:val="superscript"/>
                <w:lang w:eastAsia="sv-SE"/>
              </w:rPr>
              <w:t>2</w:t>
            </w:r>
          </w:p>
        </w:tc>
      </w:tr>
      <w:tr w:rsidR="004A3913" w:rsidRPr="00BC7579" w14:paraId="00318399" w14:textId="77777777" w:rsidTr="00C90EAE">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37597A1C" w14:textId="77777777" w:rsidR="004A3913" w:rsidRPr="00BC7579" w:rsidRDefault="004A3913" w:rsidP="00C90EAE">
            <w:pPr>
              <w:keepNext/>
              <w:keepLines/>
              <w:spacing w:after="0"/>
              <w:jc w:val="both"/>
              <w:rPr>
                <w:rFonts w:ascii="Arial" w:eastAsia="SimSun" w:hAnsi="Arial" w:cs="Arial"/>
                <w:sz w:val="18"/>
                <w:szCs w:val="18"/>
                <w:lang w:val="en-US" w:eastAsia="zh-CN"/>
              </w:rPr>
            </w:pPr>
            <w:r w:rsidRPr="00BC7579">
              <w:rPr>
                <w:rFonts w:ascii="Arial" w:eastAsia="SimSun" w:hAnsi="Arial" w:cs="Arial"/>
                <w:sz w:val="18"/>
                <w:szCs w:val="18"/>
                <w:lang w:val="en-US" w:eastAsia="zh-CN"/>
              </w:rPr>
              <w:t xml:space="preserve">Note 1: </w:t>
            </w:r>
            <w:r w:rsidRPr="00BC7579">
              <w:rPr>
                <w:rFonts w:ascii="Arial" w:eastAsia="SimSun" w:hAnsi="Arial" w:cs="Arial"/>
                <w:sz w:val="18"/>
                <w:szCs w:val="18"/>
                <w:lang w:val="en-US"/>
              </w:rPr>
              <w:t>support of 64QAM is based on the declaration</w:t>
            </w:r>
          </w:p>
          <w:p w14:paraId="7EAE4F9F" w14:textId="77777777" w:rsidR="004A3913" w:rsidRPr="00BC7579" w:rsidRDefault="004A3913" w:rsidP="00C90EAE">
            <w:pPr>
              <w:keepNext/>
              <w:keepLines/>
              <w:spacing w:after="0"/>
              <w:jc w:val="both"/>
              <w:rPr>
                <w:rFonts w:ascii="Arial" w:eastAsia="SimSun" w:hAnsi="Arial" w:cs="Arial"/>
                <w:sz w:val="18"/>
                <w:szCs w:val="18"/>
                <w:lang w:val="en-US"/>
              </w:rPr>
            </w:pPr>
            <w:r w:rsidRPr="00BC7579">
              <w:rPr>
                <w:rFonts w:ascii="Arial" w:eastAsia="SimSun" w:hAnsi="Arial" w:cs="Arial"/>
                <w:sz w:val="18"/>
                <w:szCs w:val="18"/>
                <w:lang w:val="en-US"/>
              </w:rPr>
              <w:t>Note 2: support of 256QAM is based on the declaration.</w:t>
            </w:r>
          </w:p>
        </w:tc>
      </w:tr>
    </w:tbl>
    <w:p w14:paraId="06922960" w14:textId="77777777" w:rsidR="004A3913" w:rsidRPr="00E9009D" w:rsidRDefault="004A3913" w:rsidP="004A3913">
      <w:pPr>
        <w:rPr>
          <w:rFonts w:eastAsia="DengXian"/>
        </w:rPr>
      </w:pPr>
    </w:p>
    <w:p w14:paraId="304A0279" w14:textId="77777777" w:rsidR="004A3913" w:rsidRPr="00566E41" w:rsidRDefault="004A3913" w:rsidP="004A3913">
      <w:pPr>
        <w:pStyle w:val="4"/>
        <w:rPr>
          <w:lang w:eastAsia="en-GB"/>
        </w:rPr>
      </w:pPr>
      <w:bookmarkStart w:id="61" w:name="_Toc106094186"/>
      <w:bookmarkStart w:id="62" w:name="_Toc114252962"/>
      <w:r>
        <w:rPr>
          <w:rFonts w:hint="eastAsia"/>
          <w:lang w:eastAsia="zh-CN"/>
        </w:rPr>
        <w:t>7</w:t>
      </w:r>
      <w:r w:rsidRPr="00566E41">
        <w:rPr>
          <w:lang w:eastAsia="en-GB"/>
        </w:rPr>
        <w:t>.</w:t>
      </w:r>
      <w:r>
        <w:rPr>
          <w:lang w:eastAsia="en-GB"/>
        </w:rPr>
        <w:t>6</w:t>
      </w:r>
      <w:r w:rsidRPr="00566E41">
        <w:rPr>
          <w:lang w:eastAsia="en-GB"/>
        </w:rPr>
        <w:t>.</w:t>
      </w:r>
      <w:r>
        <w:rPr>
          <w:lang w:eastAsia="en-GB"/>
        </w:rPr>
        <w:t>1</w:t>
      </w:r>
      <w:r w:rsidRPr="00566E41">
        <w:rPr>
          <w:lang w:eastAsia="en-GB"/>
        </w:rPr>
        <w:t>.</w:t>
      </w:r>
      <w:r>
        <w:rPr>
          <w:lang w:eastAsia="en-GB"/>
        </w:rPr>
        <w:t>3</w:t>
      </w:r>
      <w:r w:rsidRPr="00566E41">
        <w:rPr>
          <w:lang w:eastAsia="en-GB"/>
        </w:rPr>
        <w:tab/>
      </w:r>
      <w:r>
        <w:rPr>
          <w:lang w:eastAsia="en-GB"/>
        </w:rPr>
        <w:t>EVM frame structure for measurement</w:t>
      </w:r>
      <w:bookmarkEnd w:id="61"/>
      <w:bookmarkEnd w:id="62"/>
    </w:p>
    <w:p w14:paraId="224D9F75" w14:textId="77777777" w:rsidR="004A3913" w:rsidRPr="009651E8" w:rsidRDefault="004A3913" w:rsidP="004A3913">
      <w:pPr>
        <w:pStyle w:val="afffc"/>
      </w:pPr>
      <w:r>
        <w:t xml:space="preserve">The input signals for the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 xml:space="preserve">]. </w:t>
      </w:r>
    </w:p>
    <w:p w14:paraId="16EB0158" w14:textId="77777777" w:rsidR="004A3913" w:rsidRDefault="004A3913" w:rsidP="004A3913">
      <w:pPr>
        <w:pStyle w:val="3"/>
        <w:rPr>
          <w:lang w:eastAsia="en-GB"/>
        </w:rPr>
      </w:pPr>
      <w:bookmarkStart w:id="63" w:name="_Toc106094187"/>
      <w:bookmarkStart w:id="64" w:name="_Toc114252963"/>
      <w:r>
        <w:rPr>
          <w:rFonts w:hint="eastAsia"/>
          <w:lang w:eastAsia="zh-CN"/>
        </w:rPr>
        <w:t>7</w:t>
      </w:r>
      <w:r w:rsidRPr="00A75385">
        <w:rPr>
          <w:lang w:eastAsia="en-GB"/>
        </w:rPr>
        <w:t>.6.</w:t>
      </w:r>
      <w:r>
        <w:rPr>
          <w:lang w:eastAsia="en-GB"/>
        </w:rPr>
        <w:t>2</w:t>
      </w:r>
      <w:r w:rsidRPr="00A75385">
        <w:rPr>
          <w:lang w:eastAsia="en-GB"/>
        </w:rPr>
        <w:tab/>
      </w:r>
      <w:r>
        <w:rPr>
          <w:lang w:eastAsia="en-GB"/>
        </w:rPr>
        <w:t>Up</w:t>
      </w:r>
      <w:r w:rsidRPr="00A75385">
        <w:rPr>
          <w:lang w:eastAsia="en-GB"/>
        </w:rPr>
        <w:t>link Error vector magnitude</w:t>
      </w:r>
      <w:bookmarkEnd w:id="63"/>
      <w:bookmarkEnd w:id="64"/>
    </w:p>
    <w:p w14:paraId="509F40C8" w14:textId="77777777" w:rsidR="004A3913" w:rsidRDefault="004A3913" w:rsidP="004A3913">
      <w:pPr>
        <w:pStyle w:val="4"/>
        <w:rPr>
          <w:lang w:eastAsia="en-GB"/>
        </w:rPr>
      </w:pPr>
      <w:bookmarkStart w:id="65" w:name="_Toc97737243"/>
      <w:bookmarkStart w:id="66" w:name="_Toc106094188"/>
      <w:bookmarkStart w:id="67" w:name="_Toc114252964"/>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.1</w:t>
      </w:r>
      <w:r w:rsidRPr="00566E41">
        <w:rPr>
          <w:lang w:eastAsia="en-GB"/>
        </w:rPr>
        <w:tab/>
      </w:r>
      <w:r>
        <w:rPr>
          <w:lang w:eastAsia="en-GB"/>
        </w:rPr>
        <w:t>General</w:t>
      </w:r>
      <w:bookmarkEnd w:id="65"/>
      <w:bookmarkEnd w:id="66"/>
      <w:bookmarkEnd w:id="67"/>
    </w:p>
    <w:p w14:paraId="08851682" w14:textId="77777777" w:rsidR="004A3913" w:rsidRPr="003472A6" w:rsidRDefault="004A3913" w:rsidP="004A3913">
      <w:pPr>
        <w:rPr>
          <w:rFonts w:eastAsia="ＭＳ 明朝"/>
        </w:rPr>
      </w:pPr>
      <w:r w:rsidRPr="003472A6">
        <w:rPr>
          <w:rFonts w:eastAsia="ＭＳ 明朝"/>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74BD2CED" w14:textId="77777777" w:rsidR="004A3913" w:rsidRPr="003472A6" w:rsidRDefault="004A3913" w:rsidP="004A3913">
      <w:pPr>
        <w:rPr>
          <w:rFonts w:eastAsia="ＭＳ 明朝"/>
        </w:rPr>
      </w:pPr>
      <w:r w:rsidRPr="003472A6">
        <w:rPr>
          <w:rFonts w:eastAsia="ＭＳ 明朝"/>
        </w:rPr>
        <w:t xml:space="preserve">The measured waveform is further equalised using the channel estimates subjected to the EVM equaliser spectrum flatness requirement specified in </w:t>
      </w:r>
      <w:r>
        <w:rPr>
          <w:rFonts w:eastAsia="ＭＳ 明朝"/>
        </w:rPr>
        <w:t xml:space="preserve">TS 38.101-2 [14] </w:t>
      </w:r>
      <w:r w:rsidRPr="003472A6">
        <w:rPr>
          <w:rFonts w:eastAsia="ＭＳ 明朝"/>
        </w:rPr>
        <w:t>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187166AD" w14:textId="77777777" w:rsidR="004A3913" w:rsidRDefault="004A3913" w:rsidP="004A3913">
      <w:pPr>
        <w:rPr>
          <w:rFonts w:eastAsia="ＭＳ 明朝"/>
        </w:rPr>
      </w:pPr>
      <w:r w:rsidRPr="003472A6">
        <w:rPr>
          <w:rFonts w:eastAsia="ＭＳ 明朝"/>
        </w:rPr>
        <w:t xml:space="preserve">The basic EVM measurement interval is one slot in the time domain. </w:t>
      </w:r>
      <w:r w:rsidRPr="00EF3536">
        <w:rPr>
          <w:rFonts w:eastAsia="ＭＳ 明朝"/>
        </w:rPr>
        <w:t xml:space="preserve">The EVM measurement interval is reduced by any symbols that contains an allowable power transient in the measurement interval as defined in </w:t>
      </w:r>
      <w:r>
        <w:rPr>
          <w:rFonts w:eastAsia="ＭＳ 明朝"/>
        </w:rPr>
        <w:t xml:space="preserve">TS 38.101-2 [14] </w:t>
      </w:r>
      <w:r w:rsidRPr="00EF3536">
        <w:rPr>
          <w:rFonts w:eastAsia="ＭＳ 明朝"/>
        </w:rPr>
        <w:t>clause 6.3.3.</w:t>
      </w:r>
    </w:p>
    <w:p w14:paraId="517CC7F3" w14:textId="77777777" w:rsidR="004A3913" w:rsidRPr="003472A6" w:rsidRDefault="004A3913" w:rsidP="004A3913">
      <w:pPr>
        <w:rPr>
          <w:rFonts w:eastAsia="ＭＳ 明朝"/>
        </w:rPr>
      </w:pPr>
      <w:r w:rsidRPr="003472A6">
        <w:rPr>
          <w:rFonts w:eastAsia="ＭＳ 明朝"/>
        </w:rPr>
        <w:t xml:space="preserve">All the parameters defined in clause </w:t>
      </w:r>
      <w:r>
        <w:rPr>
          <w:rFonts w:eastAsia="ＭＳ 明朝"/>
        </w:rPr>
        <w:t>7</w:t>
      </w:r>
      <w:r w:rsidRPr="003472A6">
        <w:rPr>
          <w:rFonts w:eastAsia="ＭＳ 明朝"/>
        </w:rPr>
        <w:t>.</w:t>
      </w:r>
      <w:r>
        <w:rPr>
          <w:rFonts w:eastAsia="ＭＳ 明朝"/>
        </w:rPr>
        <w:t>6</w:t>
      </w:r>
      <w:r w:rsidRPr="003472A6">
        <w:rPr>
          <w:rFonts w:eastAsia="ＭＳ 明朝"/>
        </w:rPr>
        <w:t xml:space="preserve">.2 are defined using the measurement methodology specified in </w:t>
      </w:r>
      <w:r>
        <w:rPr>
          <w:rFonts w:eastAsia="ＭＳ 明朝"/>
        </w:rPr>
        <w:t xml:space="preserve">TS 38.101-2 [14] </w:t>
      </w:r>
      <w:r w:rsidRPr="003472A6">
        <w:rPr>
          <w:rFonts w:eastAsia="ＭＳ 明朝"/>
        </w:rPr>
        <w:t>Annex F.</w:t>
      </w:r>
    </w:p>
    <w:p w14:paraId="3B0F8B98" w14:textId="77777777" w:rsidR="004A3913" w:rsidRPr="00D36904" w:rsidRDefault="004A3913" w:rsidP="004A3913">
      <w:pPr>
        <w:rPr>
          <w:rFonts w:eastAsia="DengXian" w:cs="v5.0.0"/>
        </w:rPr>
      </w:pPr>
      <w:r w:rsidRPr="00D36904">
        <w:rPr>
          <w:rFonts w:eastAsia="DengXian" w:cs="v5.0.0"/>
        </w:rPr>
        <w:t xml:space="preserve">OTA modulation quality requirement is defined as a </w:t>
      </w:r>
      <w:r w:rsidRPr="00D36904">
        <w:rPr>
          <w:rFonts w:eastAsia="DengXian" w:cs="v5.0.0"/>
          <w:i/>
        </w:rPr>
        <w:t>directional requirement</w:t>
      </w:r>
      <w:r w:rsidRPr="00D36904">
        <w:rPr>
          <w:rFonts w:eastAsia="DengXian" w:cs="v5.0.0"/>
        </w:rPr>
        <w:t xml:space="preserve"> at the RIB and shall be met within the </w:t>
      </w:r>
      <w:r w:rsidRPr="00D36904">
        <w:rPr>
          <w:rFonts w:eastAsia="DengXian" w:cs="v5.0.0"/>
          <w:i/>
        </w:rPr>
        <w:t>OTA coverage range</w:t>
      </w:r>
      <w:r>
        <w:rPr>
          <w:rFonts w:eastAsia="DengXian" w:cs="v5.0.0"/>
          <w:i/>
        </w:rPr>
        <w:t xml:space="preserve"> </w:t>
      </w:r>
      <w:r>
        <w:rPr>
          <w:rFonts w:eastAsia="DengXian"/>
        </w:rPr>
        <w:t>on the transmit side and</w:t>
      </w:r>
      <w:r>
        <w:rPr>
          <w:lang w:eastAsia="en-GB"/>
        </w:rPr>
        <w:t xml:space="preserve"> the AoA of the incident wave of the received signal</w:t>
      </w:r>
      <w:r>
        <w:rPr>
          <w:rFonts w:eastAsia="DengXian"/>
        </w:rPr>
        <w:t xml:space="preserve"> is in the reference direction at the receive side</w:t>
      </w:r>
      <w:r w:rsidRPr="00D36904">
        <w:rPr>
          <w:rFonts w:eastAsia="DengXian" w:cs="v5.0.0"/>
        </w:rPr>
        <w:t>.</w:t>
      </w:r>
    </w:p>
    <w:p w14:paraId="5E6B29A6" w14:textId="77777777" w:rsidR="004A3913" w:rsidRDefault="004A3913" w:rsidP="004A3913">
      <w:r w:rsidRPr="00544D42">
        <w:rPr>
          <w:rFonts w:eastAsia="DengXian" w:cs="v5.0.0"/>
        </w:rPr>
        <w:t xml:space="preserve">The EVM requirement is applicable when the repeater is operating with an input power level within the range from what is required to reach the </w:t>
      </w:r>
      <w:r w:rsidRPr="003967E5">
        <w:rPr>
          <w:rFonts w:eastAsia="DengXian" w:cs="v5.0.0"/>
        </w:rPr>
        <w:t>rated beam EIRP output power</w:t>
      </w:r>
      <w:r>
        <w:rPr>
          <w:rFonts w:eastAsia="DengXian" w:cs="v5.0.0"/>
        </w:rPr>
        <w:t xml:space="preserve"> </w:t>
      </w:r>
      <w:r w:rsidRPr="00544D42">
        <w:rPr>
          <w:rFonts w:eastAsia="DengXian"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5029A091" w14:textId="77777777" w:rsidR="004A3913" w:rsidRDefault="004A3913" w:rsidP="004A3913">
      <w:pPr>
        <w:pStyle w:val="TH"/>
        <w:rPr>
          <w:lang w:eastAsia="sv-SE"/>
        </w:rPr>
      </w:pPr>
      <w:r>
        <w:rPr>
          <w:lang w:eastAsia="sv-SE"/>
        </w:rPr>
        <w:t>Table 7.6.2.1-1: Minimum input power for EVM</w:t>
      </w:r>
    </w:p>
    <w:tbl>
      <w:tblPr>
        <w:tblStyle w:val="afb"/>
        <w:tblW w:w="0" w:type="auto"/>
        <w:jc w:val="center"/>
        <w:tblLook w:val="04A0" w:firstRow="1" w:lastRow="0" w:firstColumn="1" w:lastColumn="0" w:noHBand="0" w:noVBand="1"/>
      </w:tblPr>
      <w:tblGrid>
        <w:gridCol w:w="1207"/>
        <w:gridCol w:w="1357"/>
        <w:gridCol w:w="1200"/>
        <w:gridCol w:w="1357"/>
        <w:gridCol w:w="1200"/>
      </w:tblGrid>
      <w:tr w:rsidR="004A3913" w:rsidRPr="00BC7579" w14:paraId="117B332E" w14:textId="77777777" w:rsidTr="00C90EAE">
        <w:trPr>
          <w:jc w:val="center"/>
        </w:trPr>
        <w:tc>
          <w:tcPr>
            <w:tcW w:w="0" w:type="auto"/>
            <w:vMerge w:val="restart"/>
          </w:tcPr>
          <w:p w14:paraId="6801BDA7" w14:textId="77777777" w:rsidR="004A3913" w:rsidRDefault="004A3913" w:rsidP="00C90EAE">
            <w:pPr>
              <w:pStyle w:val="TAH"/>
              <w:rPr>
                <w:lang w:eastAsia="sv-SE"/>
              </w:rPr>
            </w:pPr>
            <w:r w:rsidRPr="00544D42">
              <w:rPr>
                <w:lang w:eastAsia="sv-SE"/>
              </w:rPr>
              <w:t>BS class</w:t>
            </w:r>
          </w:p>
        </w:tc>
        <w:tc>
          <w:tcPr>
            <w:tcW w:w="0" w:type="auto"/>
            <w:gridSpan w:val="4"/>
          </w:tcPr>
          <w:p w14:paraId="25D5ADD9" w14:textId="77777777" w:rsidR="004A3913" w:rsidRDefault="004A3913" w:rsidP="00C90EAE">
            <w:pPr>
              <w:pStyle w:val="TAH"/>
              <w:rPr>
                <w:lang w:eastAsia="sv-SE"/>
              </w:rPr>
            </w:pPr>
            <w:r w:rsidRPr="00544D42">
              <w:rPr>
                <w:lang w:eastAsia="sv-SE"/>
              </w:rPr>
              <w:t>Minimum input power (dBm/MHz)</w:t>
            </w:r>
          </w:p>
        </w:tc>
      </w:tr>
      <w:tr w:rsidR="004A3913" w:rsidRPr="00BC7579" w14:paraId="57207BFB" w14:textId="77777777" w:rsidTr="00C90EAE">
        <w:trPr>
          <w:jc w:val="center"/>
        </w:trPr>
        <w:tc>
          <w:tcPr>
            <w:tcW w:w="0" w:type="auto"/>
            <w:vMerge/>
          </w:tcPr>
          <w:p w14:paraId="3E671AEB" w14:textId="77777777" w:rsidR="004A3913" w:rsidRDefault="004A3913" w:rsidP="00C90EAE">
            <w:pPr>
              <w:pStyle w:val="TAH"/>
              <w:rPr>
                <w:lang w:eastAsia="sv-SE"/>
              </w:rPr>
            </w:pPr>
          </w:p>
        </w:tc>
        <w:tc>
          <w:tcPr>
            <w:tcW w:w="0" w:type="auto"/>
            <w:gridSpan w:val="2"/>
          </w:tcPr>
          <w:p w14:paraId="14806D7C" w14:textId="77777777" w:rsidR="004A3913" w:rsidRDefault="004A3913" w:rsidP="00C90EAE">
            <w:pPr>
              <w:pStyle w:val="TAH"/>
              <w:rPr>
                <w:lang w:eastAsia="sv-SE"/>
              </w:rPr>
            </w:pPr>
            <w:r w:rsidRPr="00544D42">
              <w:rPr>
                <w:lang w:eastAsia="ja-JP"/>
              </w:rPr>
              <w:t>24.25 – 33.4 GHz</w:t>
            </w:r>
          </w:p>
        </w:tc>
        <w:tc>
          <w:tcPr>
            <w:tcW w:w="0" w:type="auto"/>
            <w:gridSpan w:val="2"/>
          </w:tcPr>
          <w:p w14:paraId="1DF4E5CC" w14:textId="77777777" w:rsidR="004A3913" w:rsidRDefault="004A3913" w:rsidP="00C90EAE">
            <w:pPr>
              <w:pStyle w:val="TAH"/>
              <w:rPr>
                <w:lang w:eastAsia="sv-SE"/>
              </w:rPr>
            </w:pPr>
            <w:r w:rsidRPr="00544D42">
              <w:rPr>
                <w:lang w:eastAsia="ja-JP"/>
              </w:rPr>
              <w:t>37 – 52.6 GHz</w:t>
            </w:r>
          </w:p>
        </w:tc>
      </w:tr>
      <w:tr w:rsidR="004A3913" w:rsidRPr="00BC7579" w14:paraId="501C8804" w14:textId="77777777" w:rsidTr="00C90EAE">
        <w:trPr>
          <w:jc w:val="center"/>
        </w:trPr>
        <w:tc>
          <w:tcPr>
            <w:tcW w:w="0" w:type="auto"/>
            <w:vMerge/>
          </w:tcPr>
          <w:p w14:paraId="144120DB" w14:textId="77777777" w:rsidR="004A3913" w:rsidRPr="00544D42" w:rsidRDefault="004A3913" w:rsidP="00C90EAE">
            <w:pPr>
              <w:rPr>
                <w:rFonts w:ascii="Arial" w:hAnsi="Arial" w:cs="Arial"/>
                <w:sz w:val="18"/>
                <w:szCs w:val="18"/>
                <w:lang w:eastAsia="sv-SE"/>
              </w:rPr>
            </w:pPr>
          </w:p>
        </w:tc>
        <w:tc>
          <w:tcPr>
            <w:tcW w:w="0" w:type="auto"/>
          </w:tcPr>
          <w:p w14:paraId="21962EC7"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198D4B22"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5C880BBA"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A36B722" w14:textId="77777777" w:rsidR="004A3913" w:rsidRPr="00544D42" w:rsidRDefault="004A3913" w:rsidP="00C90EAE">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4A3913" w:rsidRPr="00BC7579" w14:paraId="00178989" w14:textId="77777777" w:rsidTr="00C90EAE">
        <w:trPr>
          <w:jc w:val="center"/>
        </w:trPr>
        <w:tc>
          <w:tcPr>
            <w:tcW w:w="0" w:type="auto"/>
          </w:tcPr>
          <w:p w14:paraId="719AD42C" w14:textId="77777777" w:rsidR="004A3913" w:rsidRPr="00544D42" w:rsidRDefault="004A3913" w:rsidP="00C90EAE">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5BCA8A34" w14:textId="77777777" w:rsidR="004A3913" w:rsidRPr="00544D42" w:rsidRDefault="004A3913" w:rsidP="00C90EAE">
            <w:pPr>
              <w:rPr>
                <w:rFonts w:ascii="Arial" w:hAnsi="Arial" w:cs="Arial"/>
                <w:sz w:val="18"/>
                <w:szCs w:val="18"/>
                <w:lang w:eastAsia="sv-SE"/>
              </w:rPr>
            </w:pPr>
            <w:r w:rsidRPr="006E300D">
              <w:rPr>
                <w:rFonts w:ascii="Arial" w:hAnsi="Arial" w:cs="Arial"/>
                <w:sz w:val="18"/>
                <w:szCs w:val="18"/>
                <w:lang w:eastAsia="sv-SE"/>
              </w:rPr>
              <w:t>-77- G</w:t>
            </w:r>
            <w:r w:rsidRPr="006E300D">
              <w:rPr>
                <w:rFonts w:ascii="Arial" w:hAnsi="Arial" w:cs="Arial"/>
                <w:sz w:val="18"/>
                <w:szCs w:val="18"/>
                <w:vertAlign w:val="subscript"/>
                <w:lang w:eastAsia="sv-SE"/>
              </w:rPr>
              <w:t>RX_ANT</w:t>
            </w:r>
          </w:p>
        </w:tc>
        <w:tc>
          <w:tcPr>
            <w:tcW w:w="0" w:type="auto"/>
          </w:tcPr>
          <w:p w14:paraId="0424CE3A" w14:textId="77777777" w:rsidR="004A3913" w:rsidRPr="00544D42" w:rsidRDefault="004A3913" w:rsidP="00C90EAE">
            <w:pPr>
              <w:rPr>
                <w:rFonts w:ascii="Arial" w:hAnsi="Arial" w:cs="Arial"/>
                <w:sz w:val="18"/>
                <w:szCs w:val="18"/>
                <w:lang w:eastAsia="sv-SE"/>
              </w:rPr>
            </w:pPr>
            <w:r w:rsidRPr="006E300D">
              <w:rPr>
                <w:rFonts w:ascii="Arial" w:hAnsi="Arial" w:cs="Arial"/>
                <w:sz w:val="18"/>
                <w:szCs w:val="18"/>
                <w:lang w:eastAsia="sv-SE"/>
              </w:rPr>
              <w:t>-73- G</w:t>
            </w:r>
            <w:r w:rsidRPr="006E300D">
              <w:rPr>
                <w:rFonts w:ascii="Arial" w:hAnsi="Arial" w:cs="Arial"/>
                <w:sz w:val="18"/>
                <w:szCs w:val="18"/>
                <w:vertAlign w:val="subscript"/>
                <w:lang w:eastAsia="sv-SE"/>
              </w:rPr>
              <w:t>RX_ANT</w:t>
            </w:r>
          </w:p>
        </w:tc>
        <w:tc>
          <w:tcPr>
            <w:tcW w:w="0" w:type="auto"/>
          </w:tcPr>
          <w:p w14:paraId="130838AD" w14:textId="77777777" w:rsidR="004A3913" w:rsidRPr="00544D42" w:rsidRDefault="004A3913" w:rsidP="00C90EAE">
            <w:pPr>
              <w:rPr>
                <w:rFonts w:ascii="Arial" w:hAnsi="Arial" w:cs="Arial"/>
                <w:sz w:val="18"/>
                <w:szCs w:val="18"/>
                <w:lang w:eastAsia="sv-SE"/>
              </w:rPr>
            </w:pPr>
            <w:r w:rsidRPr="006E300D">
              <w:rPr>
                <w:rFonts w:ascii="Arial" w:hAnsi="Arial" w:cs="Arial"/>
                <w:sz w:val="18"/>
                <w:szCs w:val="18"/>
                <w:lang w:eastAsia="sv-SE"/>
              </w:rPr>
              <w:t>-75- G</w:t>
            </w:r>
            <w:r w:rsidRPr="006E300D">
              <w:rPr>
                <w:rFonts w:ascii="Arial" w:hAnsi="Arial" w:cs="Arial"/>
                <w:sz w:val="18"/>
                <w:szCs w:val="18"/>
                <w:vertAlign w:val="subscript"/>
                <w:lang w:eastAsia="sv-SE"/>
              </w:rPr>
              <w:t>RX_ANT</w:t>
            </w:r>
          </w:p>
        </w:tc>
        <w:tc>
          <w:tcPr>
            <w:tcW w:w="0" w:type="auto"/>
          </w:tcPr>
          <w:p w14:paraId="3D7301C4" w14:textId="77777777" w:rsidR="004A3913" w:rsidRPr="00544D42" w:rsidRDefault="004A3913" w:rsidP="00C90EAE">
            <w:pPr>
              <w:rPr>
                <w:rFonts w:ascii="Arial" w:hAnsi="Arial" w:cs="Arial"/>
                <w:sz w:val="18"/>
                <w:szCs w:val="18"/>
                <w:lang w:eastAsia="sv-SE"/>
              </w:rPr>
            </w:pPr>
            <w:r w:rsidRPr="006E300D">
              <w:rPr>
                <w:rFonts w:ascii="Arial" w:hAnsi="Arial" w:cs="Arial"/>
                <w:sz w:val="18"/>
                <w:szCs w:val="18"/>
                <w:lang w:eastAsia="sv-SE"/>
              </w:rPr>
              <w:t>-71- G</w:t>
            </w:r>
            <w:r w:rsidRPr="006E300D">
              <w:rPr>
                <w:rFonts w:ascii="Arial" w:hAnsi="Arial" w:cs="Arial"/>
                <w:sz w:val="18"/>
                <w:szCs w:val="18"/>
                <w:vertAlign w:val="subscript"/>
                <w:lang w:eastAsia="sv-SE"/>
              </w:rPr>
              <w:t>RX_ANT</w:t>
            </w:r>
          </w:p>
        </w:tc>
      </w:tr>
      <w:tr w:rsidR="004A3913" w:rsidRPr="00BC7579" w14:paraId="0B6566C6" w14:textId="77777777" w:rsidTr="00C90EAE">
        <w:trPr>
          <w:jc w:val="center"/>
        </w:trPr>
        <w:tc>
          <w:tcPr>
            <w:tcW w:w="0" w:type="auto"/>
            <w:gridSpan w:val="5"/>
          </w:tcPr>
          <w:p w14:paraId="2203EB44" w14:textId="77777777" w:rsidR="004A3913" w:rsidRDefault="004A3913" w:rsidP="00C90EAE">
            <w:pPr>
              <w:pStyle w:val="TAN"/>
              <w:rPr>
                <w:lang w:eastAsia="sv-SE"/>
              </w:rPr>
            </w:pPr>
            <w:r w:rsidRPr="00544D42">
              <w:rPr>
                <w:lang w:eastAsia="sv-SE"/>
              </w:rPr>
              <w:t>Note 1: support of 64QAM is based on the declaration</w:t>
            </w:r>
          </w:p>
        </w:tc>
      </w:tr>
    </w:tbl>
    <w:p w14:paraId="4C247D97" w14:textId="77777777" w:rsidR="004A3913" w:rsidRDefault="004A3913" w:rsidP="004A3913">
      <w:pPr>
        <w:rPr>
          <w:rFonts w:eastAsia="DengXian" w:cs="v5.0.0"/>
        </w:rPr>
      </w:pPr>
    </w:p>
    <w:p w14:paraId="2EF2E485" w14:textId="77777777" w:rsidR="004A3913" w:rsidRPr="00FB0503" w:rsidRDefault="004A3913" w:rsidP="004A3913">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sidRPr="003F1B56">
        <w:rPr>
          <w:rFonts w:eastAsia="DengXian" w:cs="v5.0.0"/>
          <w:vertAlign w:val="subscript"/>
        </w:rPr>
        <w:t>RX_ANT</w:t>
      </w:r>
      <w:r>
        <w:rPr>
          <w:rFonts w:eastAsia="DengXian" w:cs="v5.0.0"/>
        </w:rPr>
        <w:t xml:space="preserve"> is the gain of the receive side antennas and is calculated from EIRP and TRP declaration.</w:t>
      </w:r>
    </w:p>
    <w:p w14:paraId="373593EA" w14:textId="77777777" w:rsidR="004A3913" w:rsidRDefault="004A3913" w:rsidP="004A3913">
      <w:pPr>
        <w:pStyle w:val="4"/>
        <w:rPr>
          <w:lang w:eastAsia="en-GB"/>
        </w:rPr>
      </w:pPr>
      <w:bookmarkStart w:id="68" w:name="_Toc97737244"/>
      <w:bookmarkStart w:id="69" w:name="_Toc106094189"/>
      <w:bookmarkStart w:id="70" w:name="_Toc114252965"/>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w:t>
      </w:r>
      <w:r>
        <w:rPr>
          <w:lang w:eastAsia="en-GB"/>
        </w:rPr>
        <w:t>2</w:t>
      </w:r>
      <w:r w:rsidRPr="00566E41">
        <w:rPr>
          <w:lang w:eastAsia="en-GB"/>
        </w:rPr>
        <w:tab/>
        <w:t>Minimum requirement</w:t>
      </w:r>
      <w:bookmarkEnd w:id="68"/>
      <w:bookmarkEnd w:id="69"/>
      <w:bookmarkEnd w:id="70"/>
    </w:p>
    <w:p w14:paraId="1D784A6E" w14:textId="77777777" w:rsidR="004A3913" w:rsidRPr="006208FC" w:rsidRDefault="004A3913" w:rsidP="004A3913">
      <w:pPr>
        <w:rPr>
          <w:rFonts w:eastAsia="DengXian"/>
          <w:lang w:eastAsia="zh-CN"/>
        </w:rPr>
      </w:pPr>
      <w:r w:rsidRPr="006208FC">
        <w:rPr>
          <w:rFonts w:eastAsia="DengXian"/>
        </w:rPr>
        <w:t xml:space="preserve">The RMS average of the basic EVM measurements over 10 subframes for the average EVM case, for the different modulation schemes shall not exceed the values specified in Table </w:t>
      </w:r>
      <w:r>
        <w:rPr>
          <w:rFonts w:eastAsia="DengXian"/>
        </w:rPr>
        <w:t>7</w:t>
      </w:r>
      <w:r w:rsidRPr="006208FC">
        <w:rPr>
          <w:rFonts w:eastAsia="DengXian"/>
        </w:rPr>
        <w:t>.</w:t>
      </w:r>
      <w:r>
        <w:rPr>
          <w:rFonts w:eastAsia="DengXian"/>
        </w:rPr>
        <w:t>6</w:t>
      </w:r>
      <w:r w:rsidRPr="006208FC">
        <w:rPr>
          <w:rFonts w:eastAsia="DengXian"/>
        </w:rPr>
        <w:t xml:space="preserve">.2.1-1. </w:t>
      </w:r>
    </w:p>
    <w:p w14:paraId="2ACC304F" w14:textId="77777777" w:rsidR="004A3913" w:rsidRPr="006208FC" w:rsidRDefault="004A3913" w:rsidP="004A3913">
      <w:pPr>
        <w:keepNext/>
        <w:keepLines/>
        <w:spacing w:before="60"/>
        <w:jc w:val="center"/>
        <w:rPr>
          <w:rFonts w:ascii="Arial" w:eastAsia="SimSun" w:hAnsi="Arial" w:cs="Arial"/>
          <w:b/>
          <w:lang w:val="en-US" w:eastAsia="zh-CN"/>
        </w:rPr>
      </w:pPr>
      <w:r w:rsidRPr="006208FC">
        <w:rPr>
          <w:rFonts w:ascii="Arial" w:eastAsia="SimSun" w:hAnsi="Arial" w:cs="Arial"/>
          <w:b/>
          <w:lang w:val="en-US"/>
        </w:rPr>
        <w:lastRenderedPageBreak/>
        <w:t xml:space="preserve">Table </w:t>
      </w:r>
      <w:r>
        <w:rPr>
          <w:rFonts w:ascii="Arial" w:eastAsia="SimSun" w:hAnsi="Arial" w:cs="Arial"/>
          <w:b/>
          <w:lang w:val="en-US"/>
        </w:rPr>
        <w:t>7</w:t>
      </w:r>
      <w:r w:rsidRPr="006208FC">
        <w:rPr>
          <w:rFonts w:ascii="Arial" w:eastAsia="SimSun" w:hAnsi="Arial" w:cs="Arial"/>
          <w:b/>
          <w:lang w:val="en-US"/>
        </w:rPr>
        <w:t>.</w:t>
      </w:r>
      <w:r>
        <w:rPr>
          <w:rFonts w:ascii="Arial" w:eastAsia="SimSun" w:hAnsi="Arial" w:cs="Arial"/>
          <w:b/>
          <w:lang w:val="en-US"/>
        </w:rPr>
        <w:t>6</w:t>
      </w:r>
      <w:r w:rsidRPr="006208FC">
        <w:rPr>
          <w:rFonts w:ascii="Arial" w:eastAsia="SimSun" w:hAnsi="Arial" w:cs="Arial"/>
          <w:b/>
          <w:lang w:val="en-US"/>
        </w:rPr>
        <w:t>.2.</w:t>
      </w:r>
      <w:r>
        <w:rPr>
          <w:rFonts w:ascii="Arial" w:eastAsia="SimSun" w:hAnsi="Arial" w:cs="Arial"/>
          <w:b/>
          <w:lang w:val="en-US"/>
        </w:rPr>
        <w:t>2</w:t>
      </w:r>
      <w:r w:rsidRPr="006208FC">
        <w:rPr>
          <w:rFonts w:ascii="Arial" w:eastAsia="SimSun" w:hAnsi="Arial" w:cs="Arial"/>
          <w:b/>
          <w:lang w:val="en-US"/>
        </w:rPr>
        <w:t>-1: Minimum requirements for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4A3913" w:rsidRPr="006208FC" w14:paraId="3CD01708" w14:textId="77777777" w:rsidTr="00C90EAE">
        <w:trPr>
          <w:jc w:val="center"/>
        </w:trPr>
        <w:tc>
          <w:tcPr>
            <w:tcW w:w="2517" w:type="dxa"/>
            <w:tcBorders>
              <w:top w:val="single" w:sz="4" w:space="0" w:color="auto"/>
              <w:left w:val="single" w:sz="4" w:space="0" w:color="auto"/>
              <w:bottom w:val="single" w:sz="4" w:space="0" w:color="auto"/>
              <w:right w:val="single" w:sz="4" w:space="0" w:color="auto"/>
            </w:tcBorders>
            <w:hideMark/>
          </w:tcPr>
          <w:p w14:paraId="76661213" w14:textId="77777777" w:rsidR="004A3913" w:rsidRPr="006208FC" w:rsidRDefault="004A3913" w:rsidP="00C90EAE">
            <w:pPr>
              <w:keepNext/>
              <w:keepLines/>
              <w:spacing w:after="0"/>
              <w:jc w:val="center"/>
              <w:rPr>
                <w:rFonts w:ascii="Arial" w:eastAsia="SimSun" w:hAnsi="Arial" w:cs="v5.0.0"/>
                <w:b/>
                <w:sz w:val="18"/>
                <w:lang w:val="en-US"/>
              </w:rPr>
            </w:pPr>
            <w:r w:rsidRPr="006208FC">
              <w:rPr>
                <w:rFonts w:ascii="Arial" w:eastAsia="SimSun" w:hAnsi="Arial" w:cs="v5.0.0"/>
                <w:sz w:val="18"/>
                <w:lang w:val="en-US"/>
              </w:rPr>
              <w:br w:type="page"/>
            </w:r>
            <w:r w:rsidRPr="006208FC">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hideMark/>
          </w:tcPr>
          <w:p w14:paraId="44D058C4" w14:textId="77777777" w:rsidR="004A3913" w:rsidRPr="006208FC" w:rsidRDefault="004A3913" w:rsidP="00C90EAE">
            <w:pPr>
              <w:keepNext/>
              <w:keepLines/>
              <w:spacing w:after="0"/>
              <w:jc w:val="center"/>
              <w:rPr>
                <w:rFonts w:ascii="Arial" w:eastAsia="SimSun" w:hAnsi="Arial" w:cs="v5.0.0"/>
                <w:b/>
                <w:sz w:val="18"/>
                <w:lang w:val="en-US"/>
              </w:rPr>
            </w:pPr>
            <w:r w:rsidRPr="006208FC">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hideMark/>
          </w:tcPr>
          <w:p w14:paraId="07EA2668" w14:textId="77777777" w:rsidR="004A3913" w:rsidRPr="006208FC" w:rsidRDefault="004A3913" w:rsidP="00C90EAE">
            <w:pPr>
              <w:keepNext/>
              <w:keepLines/>
              <w:spacing w:after="0"/>
              <w:jc w:val="center"/>
              <w:rPr>
                <w:rFonts w:ascii="Arial" w:eastAsia="SimSun" w:hAnsi="Arial" w:cs="v5.0.0"/>
                <w:b/>
                <w:sz w:val="18"/>
                <w:lang w:val="en-US"/>
              </w:rPr>
            </w:pPr>
            <w:r w:rsidRPr="006208FC">
              <w:rPr>
                <w:rFonts w:ascii="Arial" w:eastAsia="SimSun" w:hAnsi="Arial" w:cs="v5.0.0"/>
                <w:b/>
                <w:sz w:val="18"/>
                <w:lang w:val="en-US"/>
              </w:rPr>
              <w:t>Average EVM level</w:t>
            </w:r>
          </w:p>
        </w:tc>
      </w:tr>
      <w:tr w:rsidR="004A3913" w:rsidRPr="006208FC" w14:paraId="24F0537A" w14:textId="77777777" w:rsidTr="00C90EAE">
        <w:trPr>
          <w:jc w:val="center"/>
        </w:trPr>
        <w:tc>
          <w:tcPr>
            <w:tcW w:w="2517" w:type="dxa"/>
            <w:tcBorders>
              <w:top w:val="single" w:sz="4" w:space="0" w:color="auto"/>
              <w:left w:val="single" w:sz="4" w:space="0" w:color="auto"/>
              <w:bottom w:val="single" w:sz="4" w:space="0" w:color="auto"/>
              <w:right w:val="single" w:sz="4" w:space="0" w:color="auto"/>
            </w:tcBorders>
            <w:hideMark/>
          </w:tcPr>
          <w:p w14:paraId="1610710A" w14:textId="77777777" w:rsidR="004A3913" w:rsidRPr="006208FC" w:rsidRDefault="004A3913" w:rsidP="00C90EAE">
            <w:pPr>
              <w:keepNext/>
              <w:keepLines/>
              <w:spacing w:after="0"/>
              <w:jc w:val="center"/>
              <w:rPr>
                <w:rFonts w:ascii="Arial" w:eastAsia="SimSun" w:hAnsi="Arial" w:cs="Arial"/>
                <w:sz w:val="18"/>
                <w:lang w:val="en-US"/>
              </w:rPr>
            </w:pPr>
            <w:r>
              <w:rPr>
                <w:rFonts w:ascii="Arial" w:eastAsia="SimSun" w:hAnsi="Arial" w:cs="Arial"/>
                <w:sz w:val="18"/>
                <w:lang w:val="en-US"/>
              </w:rPr>
              <w:t xml:space="preserve">Up to </w:t>
            </w:r>
            <w:r w:rsidRPr="006208FC">
              <w:rPr>
                <w:rFonts w:ascii="Arial" w:eastAsia="SimSun" w:hAnsi="Arial" w:cs="Arial"/>
                <w:sz w:val="18"/>
                <w:lang w:val="en-US"/>
              </w:rPr>
              <w:t>16</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0FCD4C07" w14:textId="77777777" w:rsidR="004A3913" w:rsidRPr="006208FC" w:rsidRDefault="004A3913" w:rsidP="00C90EA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51EA4F48" w14:textId="77777777" w:rsidR="004A3913" w:rsidRPr="006208FC" w:rsidRDefault="004A3913" w:rsidP="00C90EAE">
            <w:pPr>
              <w:keepNext/>
              <w:keepLines/>
              <w:spacing w:after="0"/>
              <w:jc w:val="center"/>
              <w:rPr>
                <w:rFonts w:ascii="Arial" w:eastAsia="SimSun" w:hAnsi="Arial" w:cs="Arial"/>
                <w:sz w:val="18"/>
                <w:lang w:val="en-US"/>
              </w:rPr>
            </w:pPr>
            <w:r>
              <w:rPr>
                <w:rFonts w:ascii="Arial" w:eastAsia="ＭＳ 明朝" w:hAnsi="Arial" w:cs="Arial"/>
                <w:sz w:val="18"/>
                <w:lang w:val="en-US"/>
              </w:rPr>
              <w:t>12.5</w:t>
            </w:r>
          </w:p>
        </w:tc>
      </w:tr>
      <w:tr w:rsidR="004A3913" w:rsidRPr="006208FC" w14:paraId="0B64639E" w14:textId="77777777" w:rsidTr="00C90EAE">
        <w:trPr>
          <w:jc w:val="center"/>
        </w:trPr>
        <w:tc>
          <w:tcPr>
            <w:tcW w:w="2517" w:type="dxa"/>
            <w:tcBorders>
              <w:top w:val="single" w:sz="4" w:space="0" w:color="auto"/>
              <w:left w:val="single" w:sz="4" w:space="0" w:color="auto"/>
              <w:bottom w:val="single" w:sz="4" w:space="0" w:color="auto"/>
              <w:right w:val="single" w:sz="4" w:space="0" w:color="auto"/>
            </w:tcBorders>
            <w:hideMark/>
          </w:tcPr>
          <w:p w14:paraId="32BF2C63" w14:textId="77777777" w:rsidR="004A3913" w:rsidRPr="006208FC" w:rsidRDefault="004A3913" w:rsidP="00C90EAE">
            <w:pPr>
              <w:keepNext/>
              <w:keepLines/>
              <w:spacing w:after="0"/>
              <w:jc w:val="center"/>
              <w:rPr>
                <w:rFonts w:ascii="Arial" w:eastAsia="SimSun" w:hAnsi="Arial" w:cs="Arial"/>
                <w:sz w:val="18"/>
                <w:lang w:val="en-US"/>
              </w:rPr>
            </w:pPr>
            <w:r w:rsidRPr="006208FC">
              <w:rPr>
                <w:rFonts w:ascii="Arial" w:eastAsia="SimSun" w:hAnsi="Arial" w:cs="Arial"/>
                <w:sz w:val="18"/>
                <w:lang w:val="en-US" w:eastAsia="zh-CN"/>
              </w:rPr>
              <w:t>64</w:t>
            </w:r>
            <w:r w:rsidRPr="006208FC">
              <w:rPr>
                <w:rFonts w:ascii="Arial" w:eastAsia="Malgun Gothic" w:hAnsi="Arial" w:cs="Arial"/>
                <w:sz w:val="18"/>
                <w:lang w:val="en-US" w:eastAsia="ko-KR"/>
              </w:rPr>
              <w:t xml:space="preserve"> </w:t>
            </w:r>
            <w:r w:rsidRPr="006208FC">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hideMark/>
          </w:tcPr>
          <w:p w14:paraId="6B16AD3A" w14:textId="77777777" w:rsidR="004A3913" w:rsidRPr="006208FC" w:rsidRDefault="004A3913" w:rsidP="00C90EAE">
            <w:pPr>
              <w:keepNext/>
              <w:keepLines/>
              <w:spacing w:after="0"/>
              <w:jc w:val="center"/>
              <w:rPr>
                <w:rFonts w:ascii="Arial" w:eastAsia="SimSun" w:hAnsi="Arial" w:cs="Arial"/>
                <w:sz w:val="18"/>
                <w:lang w:val="en-US"/>
              </w:rPr>
            </w:pPr>
            <w:r w:rsidRPr="006208FC">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hideMark/>
          </w:tcPr>
          <w:p w14:paraId="60006D0D" w14:textId="77777777" w:rsidR="004A3913" w:rsidRPr="006208FC" w:rsidRDefault="004A3913" w:rsidP="00C90EAE">
            <w:pPr>
              <w:keepNext/>
              <w:keepLines/>
              <w:spacing w:after="0"/>
              <w:jc w:val="center"/>
              <w:rPr>
                <w:rFonts w:ascii="Arial" w:eastAsia="SimSun" w:hAnsi="Arial" w:cs="Arial"/>
                <w:sz w:val="18"/>
                <w:lang w:val="en-US"/>
              </w:rPr>
            </w:pPr>
            <w:r>
              <w:rPr>
                <w:rFonts w:ascii="Arial" w:eastAsia="ＭＳ 明朝" w:hAnsi="Arial" w:cs="Arial"/>
                <w:sz w:val="18"/>
                <w:lang w:val="en-US"/>
              </w:rPr>
              <w:t xml:space="preserve">8 </w:t>
            </w:r>
            <w:r w:rsidRPr="00CF094D">
              <w:rPr>
                <w:rFonts w:ascii="Arial" w:hAnsi="Arial" w:cs="Arial"/>
                <w:sz w:val="18"/>
                <w:szCs w:val="18"/>
                <w:vertAlign w:val="superscript"/>
                <w:lang w:eastAsia="sv-SE"/>
              </w:rPr>
              <w:t>1</w:t>
            </w:r>
          </w:p>
        </w:tc>
      </w:tr>
      <w:tr w:rsidR="004A3913" w:rsidRPr="006208FC" w14:paraId="49ECD9C7" w14:textId="77777777" w:rsidTr="00C90EAE">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254E5A59" w14:textId="77777777" w:rsidR="004A3913" w:rsidRDefault="004A3913" w:rsidP="00C90EAE">
            <w:pPr>
              <w:keepNext/>
              <w:keepLines/>
              <w:spacing w:after="0"/>
              <w:jc w:val="both"/>
              <w:rPr>
                <w:rFonts w:ascii="Arial" w:eastAsia="ＭＳ 明朝" w:hAnsi="Arial" w:cs="Arial"/>
                <w:sz w:val="18"/>
                <w:lang w:val="en-US"/>
              </w:rPr>
            </w:pPr>
            <w:r w:rsidRPr="00482C08">
              <w:rPr>
                <w:rFonts w:ascii="Arial" w:eastAsia="ＭＳ 明朝" w:hAnsi="Arial" w:cs="Arial"/>
                <w:sz w:val="18"/>
                <w:lang w:val="en-US"/>
              </w:rPr>
              <w:t xml:space="preserve">Note 1: </w:t>
            </w:r>
            <w:r w:rsidRPr="00010F50">
              <w:rPr>
                <w:rFonts w:ascii="Arial" w:eastAsia="SimSun" w:hAnsi="Arial" w:cs="Arial"/>
                <w:sz w:val="18"/>
                <w:lang w:val="en-US"/>
              </w:rPr>
              <w:t xml:space="preserve">support of </w:t>
            </w:r>
            <w:r>
              <w:rPr>
                <w:rFonts w:ascii="Arial" w:eastAsia="SimSun" w:hAnsi="Arial" w:cs="Arial"/>
                <w:sz w:val="18"/>
                <w:lang w:val="en-US"/>
              </w:rPr>
              <w:t>64</w:t>
            </w:r>
            <w:r w:rsidRPr="00010F50">
              <w:rPr>
                <w:rFonts w:ascii="Arial" w:eastAsia="SimSun" w:hAnsi="Arial" w:cs="Arial"/>
                <w:sz w:val="18"/>
                <w:lang w:val="en-US"/>
              </w:rPr>
              <w:t>QAM is based on the declaration</w:t>
            </w:r>
          </w:p>
        </w:tc>
      </w:tr>
    </w:tbl>
    <w:p w14:paraId="7A51ADBF" w14:textId="3649F6D0" w:rsidR="00A05458" w:rsidRDefault="00A05458" w:rsidP="00A05458">
      <w:pPr>
        <w:pStyle w:val="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823EB" w14:textId="77777777" w:rsidR="0003328F" w:rsidRDefault="0003328F">
      <w:r>
        <w:separator/>
      </w:r>
    </w:p>
  </w:endnote>
  <w:endnote w:type="continuationSeparator" w:id="0">
    <w:p w14:paraId="6BC7088E" w14:textId="77777777" w:rsidR="0003328F" w:rsidRDefault="0003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SimHei">
    <w:altName w:val="黑体"/>
    <w:panose1 w:val="02010600030101010101"/>
    <w:charset w:val="86"/>
    <w:family w:val="modern"/>
    <w:pitch w:val="fixed"/>
    <w:sig w:usb0="00000000"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E19AC" w14:textId="77777777" w:rsidR="00DC4768" w:rsidRDefault="00DC476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C59BA" w14:textId="77777777" w:rsidR="00DC4768" w:rsidRDefault="00DC4768">
    <w:pPr>
      <w:pStyle w:val="a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C8F9C" w14:textId="77777777" w:rsidR="00DC4768" w:rsidRDefault="00DC476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C823E" w14:textId="77777777" w:rsidR="0003328F" w:rsidRDefault="0003328F">
      <w:r>
        <w:separator/>
      </w:r>
    </w:p>
  </w:footnote>
  <w:footnote w:type="continuationSeparator" w:id="0">
    <w:p w14:paraId="31CF8C3E" w14:textId="77777777" w:rsidR="0003328F" w:rsidRDefault="0003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ECA4" w14:textId="77777777" w:rsidR="00DC4768" w:rsidRDefault="00DC47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7160A" w14:textId="77777777" w:rsidR="00DC4768" w:rsidRDefault="00DC4768">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20F7F" w:rsidRDefault="00B20F7F">
    <w:pPr>
      <w:pStyle w:val="a5"/>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20F7F" w:rsidRDefault="00B20F7F">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20F7F" w:rsidRDefault="00B20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4"/>
  </w:num>
  <w:num w:numId="5">
    <w:abstractNumId w:val="39"/>
  </w:num>
  <w:num w:numId="6">
    <w:abstractNumId w:val="12"/>
  </w:num>
  <w:num w:numId="7">
    <w:abstractNumId w:val="35"/>
  </w:num>
  <w:num w:numId="8">
    <w:abstractNumId w:val="26"/>
  </w:num>
  <w:num w:numId="9">
    <w:abstractNumId w:val="7"/>
  </w:num>
  <w:num w:numId="10">
    <w:abstractNumId w:val="37"/>
  </w:num>
  <w:num w:numId="11">
    <w:abstractNumId w:val="27"/>
  </w:num>
  <w:num w:numId="12">
    <w:abstractNumId w:val="41"/>
  </w:num>
  <w:num w:numId="13">
    <w:abstractNumId w:val="32"/>
  </w:num>
  <w:num w:numId="14">
    <w:abstractNumId w:val="14"/>
  </w:num>
  <w:num w:numId="15">
    <w:abstractNumId w:val="11"/>
  </w:num>
  <w:num w:numId="16">
    <w:abstractNumId w:val="25"/>
  </w:num>
  <w:num w:numId="17">
    <w:abstractNumId w:val="24"/>
  </w:num>
  <w:num w:numId="18">
    <w:abstractNumId w:val="29"/>
  </w:num>
  <w:num w:numId="19">
    <w:abstractNumId w:val="21"/>
  </w:num>
  <w:num w:numId="20">
    <w:abstractNumId w:val="9"/>
  </w:num>
  <w:num w:numId="21">
    <w:abstractNumId w:val="38"/>
  </w:num>
  <w:num w:numId="22">
    <w:abstractNumId w:val="31"/>
  </w:num>
  <w:num w:numId="23">
    <w:abstractNumId w:val="36"/>
  </w:num>
  <w:num w:numId="24">
    <w:abstractNumId w:val="10"/>
  </w:num>
  <w:num w:numId="25">
    <w:abstractNumId w:val="6"/>
  </w:num>
  <w:num w:numId="26">
    <w:abstractNumId w:val="16"/>
  </w:num>
  <w:num w:numId="27">
    <w:abstractNumId w:val="33"/>
  </w:num>
  <w:num w:numId="28">
    <w:abstractNumId w:val="3"/>
  </w:num>
  <w:num w:numId="29">
    <w:abstractNumId w:val="2"/>
  </w:num>
  <w:num w:numId="30">
    <w:abstractNumId w:val="1"/>
  </w:num>
  <w:num w:numId="31">
    <w:abstractNumId w:val="23"/>
  </w:num>
  <w:num w:numId="32">
    <w:abstractNumId w:val="28"/>
  </w:num>
  <w:num w:numId="33">
    <w:abstractNumId w:val="8"/>
  </w:num>
  <w:num w:numId="34">
    <w:abstractNumId w:val="30"/>
  </w:num>
  <w:num w:numId="35">
    <w:abstractNumId w:val="42"/>
  </w:num>
  <w:num w:numId="36">
    <w:abstractNumId w:val="20"/>
  </w:num>
  <w:num w:numId="37">
    <w:abstractNumId w:val="18"/>
  </w:num>
  <w:num w:numId="38">
    <w:abstractNumId w:val="17"/>
  </w:num>
  <w:num w:numId="39">
    <w:abstractNumId w:val="43"/>
  </w:num>
  <w:num w:numId="40">
    <w:abstractNumId w:val="40"/>
  </w:num>
  <w:num w:numId="41">
    <w:abstractNumId w:val="15"/>
  </w:num>
  <w:num w:numId="42">
    <w:abstractNumId w:val="19"/>
  </w:num>
  <w:num w:numId="43">
    <w:abstractNumId w:val="0"/>
  </w:num>
  <w:num w:numId="44">
    <w:abstractNumId w:val="22"/>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CC"/>
    <w:rsid w:val="00022E4A"/>
    <w:rsid w:val="0003328F"/>
    <w:rsid w:val="00066E39"/>
    <w:rsid w:val="0007774B"/>
    <w:rsid w:val="00081B28"/>
    <w:rsid w:val="000A6394"/>
    <w:rsid w:val="000B7C53"/>
    <w:rsid w:val="000B7FED"/>
    <w:rsid w:val="000C038A"/>
    <w:rsid w:val="000C6160"/>
    <w:rsid w:val="000C6598"/>
    <w:rsid w:val="000C6FD6"/>
    <w:rsid w:val="000D44B3"/>
    <w:rsid w:val="000D5F24"/>
    <w:rsid w:val="00126C3E"/>
    <w:rsid w:val="00145D43"/>
    <w:rsid w:val="00192C46"/>
    <w:rsid w:val="001A08B3"/>
    <w:rsid w:val="001A75C0"/>
    <w:rsid w:val="001A7B60"/>
    <w:rsid w:val="001B2AA3"/>
    <w:rsid w:val="001B52F0"/>
    <w:rsid w:val="001B7A65"/>
    <w:rsid w:val="001E41F3"/>
    <w:rsid w:val="00210919"/>
    <w:rsid w:val="002132D8"/>
    <w:rsid w:val="00241B44"/>
    <w:rsid w:val="0024621F"/>
    <w:rsid w:val="00247CD9"/>
    <w:rsid w:val="0026004D"/>
    <w:rsid w:val="002640DD"/>
    <w:rsid w:val="00275D12"/>
    <w:rsid w:val="00284FEB"/>
    <w:rsid w:val="002860C4"/>
    <w:rsid w:val="002A20F5"/>
    <w:rsid w:val="002B5741"/>
    <w:rsid w:val="002E472E"/>
    <w:rsid w:val="002F36BB"/>
    <w:rsid w:val="002F5772"/>
    <w:rsid w:val="00305409"/>
    <w:rsid w:val="00332702"/>
    <w:rsid w:val="0035422C"/>
    <w:rsid w:val="003609EF"/>
    <w:rsid w:val="0036231A"/>
    <w:rsid w:val="00374DD4"/>
    <w:rsid w:val="00382CAE"/>
    <w:rsid w:val="00387465"/>
    <w:rsid w:val="003C32BE"/>
    <w:rsid w:val="003E1A36"/>
    <w:rsid w:val="003F6227"/>
    <w:rsid w:val="00410371"/>
    <w:rsid w:val="00410DEA"/>
    <w:rsid w:val="004242F1"/>
    <w:rsid w:val="00465B91"/>
    <w:rsid w:val="004A3913"/>
    <w:rsid w:val="004B5EFE"/>
    <w:rsid w:val="004B75B7"/>
    <w:rsid w:val="004C30F3"/>
    <w:rsid w:val="004D6E93"/>
    <w:rsid w:val="005141D9"/>
    <w:rsid w:val="0051580D"/>
    <w:rsid w:val="00521156"/>
    <w:rsid w:val="00547111"/>
    <w:rsid w:val="00565673"/>
    <w:rsid w:val="0059163A"/>
    <w:rsid w:val="00592D74"/>
    <w:rsid w:val="005C3478"/>
    <w:rsid w:val="005C5D8F"/>
    <w:rsid w:val="005C785C"/>
    <w:rsid w:val="005E2C44"/>
    <w:rsid w:val="00604D43"/>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79FA"/>
    <w:rsid w:val="008626E7"/>
    <w:rsid w:val="00870EE7"/>
    <w:rsid w:val="0087188B"/>
    <w:rsid w:val="008863B9"/>
    <w:rsid w:val="008A45A6"/>
    <w:rsid w:val="008D3CCC"/>
    <w:rsid w:val="008F3789"/>
    <w:rsid w:val="008F686C"/>
    <w:rsid w:val="009148DE"/>
    <w:rsid w:val="0092295D"/>
    <w:rsid w:val="009332BA"/>
    <w:rsid w:val="00941E30"/>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B05C55"/>
    <w:rsid w:val="00B20F7F"/>
    <w:rsid w:val="00B258BB"/>
    <w:rsid w:val="00B369C6"/>
    <w:rsid w:val="00B55AA5"/>
    <w:rsid w:val="00B67B97"/>
    <w:rsid w:val="00B86344"/>
    <w:rsid w:val="00B968C8"/>
    <w:rsid w:val="00BA35CC"/>
    <w:rsid w:val="00BA3EC5"/>
    <w:rsid w:val="00BA51D9"/>
    <w:rsid w:val="00BB5DFC"/>
    <w:rsid w:val="00BB73C5"/>
    <w:rsid w:val="00BD279D"/>
    <w:rsid w:val="00BD6BB8"/>
    <w:rsid w:val="00C13FCB"/>
    <w:rsid w:val="00C14980"/>
    <w:rsid w:val="00C66BA2"/>
    <w:rsid w:val="00C75A6B"/>
    <w:rsid w:val="00C870F6"/>
    <w:rsid w:val="00C92E0A"/>
    <w:rsid w:val="00C95985"/>
    <w:rsid w:val="00CC5026"/>
    <w:rsid w:val="00CC68D0"/>
    <w:rsid w:val="00D03F9A"/>
    <w:rsid w:val="00D06D51"/>
    <w:rsid w:val="00D20498"/>
    <w:rsid w:val="00D24991"/>
    <w:rsid w:val="00D50255"/>
    <w:rsid w:val="00D6305A"/>
    <w:rsid w:val="00D66520"/>
    <w:rsid w:val="00D716DE"/>
    <w:rsid w:val="00D84AE9"/>
    <w:rsid w:val="00DC4768"/>
    <w:rsid w:val="00DC4789"/>
    <w:rsid w:val="00DE34CF"/>
    <w:rsid w:val="00E13F3D"/>
    <w:rsid w:val="00E34898"/>
    <w:rsid w:val="00E431F0"/>
    <w:rsid w:val="00EA6E0D"/>
    <w:rsid w:val="00EA6F87"/>
    <w:rsid w:val="00EB09B7"/>
    <w:rsid w:val="00EC509E"/>
    <w:rsid w:val="00EE7D7C"/>
    <w:rsid w:val="00F13C38"/>
    <w:rsid w:val="00F25D98"/>
    <w:rsid w:val="00F300FB"/>
    <w:rsid w:val="00F460C8"/>
    <w:rsid w:val="00F50A4F"/>
    <w:rsid w:val="00F91E9B"/>
    <w:rsid w:val="00FB6386"/>
    <w:rsid w:val="00FC2228"/>
    <w:rsid w:val="00FE1F45"/>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6E93"/>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11">
    <w:name w:val="見出し 1 (文字)"/>
    <w:basedOn w:val="a1"/>
    <w:link w:val="10"/>
    <w:qFormat/>
    <w:rsid w:val="00FC2228"/>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1"/>
    <w:link w:val="2"/>
    <w:qFormat/>
    <w:rsid w:val="00FC2228"/>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qFormat/>
    <w:rsid w:val="00FC2228"/>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FC222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qFormat/>
    <w:rsid w:val="00FC2228"/>
    <w:rPr>
      <w:rFonts w:ascii="Arial" w:hAnsi="Arial"/>
      <w:sz w:val="22"/>
      <w:lang w:val="en-GB" w:eastAsia="en-US"/>
    </w:rPr>
  </w:style>
  <w:style w:type="character" w:customStyle="1" w:styleId="60">
    <w:name w:val="見出し 6 (文字)"/>
    <w:basedOn w:val="a1"/>
    <w:link w:val="6"/>
    <w:qFormat/>
    <w:rsid w:val="00FC2228"/>
    <w:rPr>
      <w:rFonts w:ascii="Arial" w:hAnsi="Arial"/>
      <w:lang w:val="en-GB" w:eastAsia="en-US"/>
    </w:rPr>
  </w:style>
  <w:style w:type="character" w:customStyle="1" w:styleId="70">
    <w:name w:val="見出し 7 (文字)"/>
    <w:basedOn w:val="a1"/>
    <w:link w:val="7"/>
    <w:qFormat/>
    <w:rsid w:val="00FC2228"/>
    <w:rPr>
      <w:rFonts w:ascii="Arial" w:hAnsi="Arial"/>
      <w:lang w:val="en-GB" w:eastAsia="en-US"/>
    </w:rPr>
  </w:style>
  <w:style w:type="character" w:customStyle="1" w:styleId="80">
    <w:name w:val="見出し 8 (文字)"/>
    <w:basedOn w:val="a1"/>
    <w:link w:val="8"/>
    <w:qFormat/>
    <w:rsid w:val="00FC2228"/>
    <w:rPr>
      <w:rFonts w:ascii="Arial" w:hAnsi="Arial"/>
      <w:sz w:val="36"/>
      <w:lang w:val="en-GB" w:eastAsia="en-US"/>
    </w:rPr>
  </w:style>
  <w:style w:type="character" w:customStyle="1" w:styleId="90">
    <w:name w:val="見出し 9 (文字)"/>
    <w:basedOn w:val="a1"/>
    <w:link w:val="9"/>
    <w:qFormat/>
    <w:rsid w:val="00FC2228"/>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qFormat/>
    <w:rsid w:val="00FC2228"/>
    <w:rPr>
      <w:rFonts w:ascii="Arial" w:hAnsi="Arial"/>
      <w:b/>
      <w:noProof/>
      <w:sz w:val="18"/>
      <w:lang w:val="en-GB" w:eastAsia="en-US"/>
    </w:rPr>
  </w:style>
  <w:style w:type="character" w:customStyle="1" w:styleId="af">
    <w:name w:val="フッター (文字)"/>
    <w:aliases w:val="footer odd (文字),footer (文字),fo (文字),pie de página (文字)"/>
    <w:basedOn w:val="a1"/>
    <w:link w:val="ae"/>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a0"/>
    <w:link w:val="GuidanceChar"/>
    <w:qFormat/>
    <w:rsid w:val="00FC2228"/>
    <w:rPr>
      <w:i/>
      <w:color w:val="0000FF"/>
    </w:rPr>
  </w:style>
  <w:style w:type="character" w:customStyle="1" w:styleId="af6">
    <w:name w:val="吹き出し (文字)"/>
    <w:basedOn w:val="a1"/>
    <w:link w:val="af5"/>
    <w:qFormat/>
    <w:rsid w:val="00FC2228"/>
    <w:rPr>
      <w:rFonts w:ascii="Tahoma" w:hAnsi="Tahoma" w:cs="Tahoma"/>
      <w:sz w:val="16"/>
      <w:szCs w:val="16"/>
      <w:lang w:val="en-GB" w:eastAsia="en-US"/>
    </w:rPr>
  </w:style>
  <w:style w:type="table" w:styleId="afb">
    <w:name w:val="Table Grid"/>
    <w:basedOn w:val="a2"/>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FC2228"/>
    <w:rPr>
      <w:color w:val="605E5C"/>
      <w:shd w:val="clear" w:color="auto" w:fill="E1DFDD"/>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af3">
    <w:name w:val="コメント文字列 (文字)"/>
    <w:basedOn w:val="a1"/>
    <w:link w:val="af2"/>
    <w:qFormat/>
    <w:rsid w:val="00FC2228"/>
    <w:rPr>
      <w:rFonts w:ascii="Times New Roman" w:hAnsi="Times New Roman"/>
      <w:lang w:val="en-GB" w:eastAsia="en-US"/>
    </w:rPr>
  </w:style>
  <w:style w:type="character" w:customStyle="1" w:styleId="af8">
    <w:name w:val="コメント内容 (文字)"/>
    <w:basedOn w:val="af3"/>
    <w:link w:val="af7"/>
    <w:qFormat/>
    <w:rsid w:val="00FC2228"/>
    <w:rPr>
      <w:rFonts w:ascii="Times New Roman" w:hAnsi="Times New Roman"/>
      <w:b/>
      <w:bCs/>
      <w:lang w:val="en-GB" w:eastAsia="en-US"/>
    </w:rPr>
  </w:style>
  <w:style w:type="character" w:customStyle="1" w:styleId="afa">
    <w:name w:val="見出しマップ (文字)"/>
    <w:basedOn w:val="a1"/>
    <w:link w:val="af9"/>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a0"/>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FC2228"/>
    <w:rPr>
      <w:color w:val="808080"/>
      <w:shd w:val="clear" w:color="auto" w:fill="E6E6E6"/>
    </w:rPr>
  </w:style>
  <w:style w:type="paragraph" w:styleId="afc">
    <w:name w:val="Revision"/>
    <w:hidden/>
    <w:uiPriority w:val="99"/>
    <w:semiHidden/>
    <w:rsid w:val="00FC2228"/>
    <w:rPr>
      <w:rFonts w:ascii="Times New Roman" w:eastAsia="Malgun Gothic" w:hAnsi="Times New Roman"/>
      <w:lang w:val="en-GB" w:eastAsia="en-US"/>
    </w:rPr>
  </w:style>
  <w:style w:type="paragraph" w:styleId="Web">
    <w:name w:val="Normal (Web)"/>
    <w:basedOn w:val="a0"/>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afd">
    <w:name w:val="List Paragraph"/>
    <w:basedOn w:val="a0"/>
    <w:link w:val="afe"/>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iPriority w:val="99"/>
    <w:qFormat/>
    <w:rsid w:val="00FC2228"/>
    <w:pPr>
      <w:spacing w:after="120"/>
    </w:pPr>
    <w:rPr>
      <w:rFonts w:eastAsia="Malgun Gothic"/>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aff1">
    <w:name w:val="page number"/>
    <w:qFormat/>
    <w:rsid w:val="00FC2228"/>
  </w:style>
  <w:style w:type="paragraph" w:customStyle="1" w:styleId="Reference">
    <w:name w:val="Reference"/>
    <w:basedOn w:val="a0"/>
    <w:qFormat/>
    <w:rsid w:val="00FC2228"/>
    <w:pPr>
      <w:keepLines/>
      <w:numPr>
        <w:ilvl w:val="1"/>
        <w:numId w:val="34"/>
      </w:numPr>
    </w:pPr>
    <w:rPr>
      <w:rFonts w:eastAsia="ＭＳ 明朝"/>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2">
    <w:name w:val="Emphasis"/>
    <w:qFormat/>
    <w:rsid w:val="00FC2228"/>
    <w:rPr>
      <w:i/>
      <w:iCs/>
    </w:rPr>
  </w:style>
  <w:style w:type="character" w:styleId="27">
    <w:name w:val="Intense Emphasis"/>
    <w:uiPriority w:val="21"/>
    <w:qFormat/>
    <w:rsid w:val="00FC2228"/>
    <w:rPr>
      <w:b/>
      <w:bCs/>
      <w:i/>
      <w:iCs/>
      <w:color w:val="4F81BD"/>
    </w:rPr>
  </w:style>
  <w:style w:type="paragraph" w:customStyle="1" w:styleId="References">
    <w:name w:val="References"/>
    <w:basedOn w:val="a0"/>
    <w:next w:val="a0"/>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a0"/>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3">
    <w:name w:val="index heading"/>
    <w:basedOn w:val="a0"/>
    <w:next w:val="a0"/>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a0"/>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4">
    <w:name w:val="Plain Text"/>
    <w:basedOn w:val="a0"/>
    <w:link w:val="aff5"/>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aff5">
    <w:name w:val="書式なし (文字)"/>
    <w:basedOn w:val="a1"/>
    <w:link w:val="aff4"/>
    <w:qFormat/>
    <w:rsid w:val="00FC2228"/>
    <w:rPr>
      <w:rFonts w:ascii="Courier New" w:hAnsi="Courier New"/>
      <w:lang w:val="nb-NO" w:eastAsia="x-none"/>
    </w:rPr>
  </w:style>
  <w:style w:type="paragraph" w:customStyle="1" w:styleId="BL">
    <w:name w:val="BL"/>
    <w:basedOn w:val="a0"/>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FC2228"/>
    <w:pPr>
      <w:overflowPunct w:val="0"/>
      <w:autoSpaceDE w:val="0"/>
      <w:autoSpaceDN w:val="0"/>
      <w:adjustRightInd w:val="0"/>
      <w:textAlignment w:val="baseline"/>
    </w:pPr>
    <w:rPr>
      <w:rFonts w:cs="v4.2.0"/>
      <w:lang w:eastAsia="en-GB"/>
    </w:rPr>
  </w:style>
  <w:style w:type="character" w:styleId="aff6">
    <w:name w:val="Strong"/>
    <w:qFormat/>
    <w:rsid w:val="00FC2228"/>
    <w:rPr>
      <w:b/>
      <w:bCs/>
    </w:rPr>
  </w:style>
  <w:style w:type="table" w:customStyle="1" w:styleId="TableGrid1">
    <w:name w:val="Table Grid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10"/>
    <w:next w:val="a0"/>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a0"/>
    <w:qFormat/>
    <w:rsid w:val="00FC2228"/>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FC2228"/>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FC2228"/>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FC2228"/>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FC2228"/>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FC2228"/>
    <w:rPr>
      <w:rFonts w:ascii="Times New Roman" w:eastAsia="ＭＳ 明朝" w:hAnsi="Times New Roman"/>
      <w:lang w:val="en-US" w:eastAsia="en-US"/>
    </w:rPr>
    <w:tblPr/>
  </w:style>
  <w:style w:type="paragraph" w:customStyle="1" w:styleId="Bullet">
    <w:name w:val="Bullet"/>
    <w:basedOn w:val="a0"/>
    <w:qFormat/>
    <w:rsid w:val="00FC2228"/>
    <w:pPr>
      <w:tabs>
        <w:tab w:val="num" w:pos="926"/>
      </w:tabs>
      <w:ind w:left="926" w:hanging="360"/>
    </w:pPr>
    <w:rPr>
      <w:rFonts w:eastAsia="ＭＳ 明朝"/>
      <w:lang w:eastAsia="ja-JP"/>
    </w:rPr>
  </w:style>
  <w:style w:type="paragraph" w:customStyle="1" w:styleId="TOC91">
    <w:name w:val="TOC 91"/>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FC2228"/>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FC2228"/>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FC2228"/>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FC22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C2228"/>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FC222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a0"/>
    <w:qFormat/>
    <w:rsid w:val="00FC2228"/>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FC2228"/>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FC2228"/>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FC2228"/>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FC222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FC2228"/>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FC2228"/>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FC2228"/>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FC2228"/>
    <w:rPr>
      <w:rFonts w:ascii="Times New Roman" w:eastAsia="Batang" w:hAnsi="Times New Roman"/>
      <w:lang w:val="en-GB" w:eastAsia="en-US"/>
    </w:rPr>
  </w:style>
  <w:style w:type="paragraph" w:customStyle="1" w:styleId="14">
    <w:name w:val="修订1"/>
    <w:hidden/>
    <w:semiHidden/>
    <w:qFormat/>
    <w:rsid w:val="00FC2228"/>
    <w:rPr>
      <w:rFonts w:ascii="Times New Roman" w:eastAsia="Batang" w:hAnsi="Times New Roman"/>
      <w:lang w:val="en-GB" w:eastAsia="en-US"/>
    </w:rPr>
  </w:style>
  <w:style w:type="paragraph" w:styleId="aff8">
    <w:name w:val="endnote text"/>
    <w:basedOn w:val="a0"/>
    <w:link w:val="aff9"/>
    <w:qFormat/>
    <w:rsid w:val="00FC2228"/>
    <w:pPr>
      <w:snapToGrid w:val="0"/>
    </w:pPr>
    <w:rPr>
      <w:lang w:eastAsia="x-none"/>
    </w:rPr>
  </w:style>
  <w:style w:type="character" w:customStyle="1" w:styleId="aff9">
    <w:name w:val="文末脚注文字列 (文字)"/>
    <w:basedOn w:val="a1"/>
    <w:link w:val="aff8"/>
    <w:qFormat/>
    <w:rsid w:val="00FC2228"/>
    <w:rPr>
      <w:rFonts w:ascii="Times New Roman" w:hAnsi="Times New Roman"/>
      <w:lang w:val="en-GB" w:eastAsia="x-none"/>
    </w:rPr>
  </w:style>
  <w:style w:type="paragraph" w:customStyle="1" w:styleId="15">
    <w:name w:val="変更箇所1"/>
    <w:hidden/>
    <w:semiHidden/>
    <w:qFormat/>
    <w:rsid w:val="00FC2228"/>
    <w:rPr>
      <w:rFonts w:ascii="Times New Roman" w:eastAsia="ＭＳ 明朝"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a0"/>
    <w:qFormat/>
    <w:rsid w:val="00FC2228"/>
    <w:pPr>
      <w:keepNext/>
      <w:spacing w:before="60" w:after="60"/>
    </w:pPr>
    <w:rPr>
      <w:rFonts w:ascii="Bookman Old Style" w:eastAsia="SimSun" w:hAnsi="Bookman Old Style"/>
      <w:lang w:val="en-US" w:eastAsia="ko-KR"/>
    </w:rPr>
  </w:style>
  <w:style w:type="paragraph" w:styleId="affa">
    <w:name w:val="Note Heading"/>
    <w:basedOn w:val="a0"/>
    <w:next w:val="a0"/>
    <w:link w:val="affb"/>
    <w:qFormat/>
    <w:rsid w:val="00FC2228"/>
    <w:pPr>
      <w:overflowPunct w:val="0"/>
      <w:autoSpaceDE w:val="0"/>
      <w:autoSpaceDN w:val="0"/>
      <w:adjustRightInd w:val="0"/>
      <w:textAlignment w:val="baseline"/>
    </w:pPr>
    <w:rPr>
      <w:rFonts w:eastAsia="ＭＳ 明朝"/>
      <w:lang w:eastAsia="x-none"/>
    </w:rPr>
  </w:style>
  <w:style w:type="character" w:customStyle="1" w:styleId="affb">
    <w:name w:val="記 (文字)"/>
    <w:basedOn w:val="a1"/>
    <w:link w:val="affa"/>
    <w:qFormat/>
    <w:rsid w:val="00FC2228"/>
    <w:rPr>
      <w:rFonts w:ascii="Times New Roman" w:eastAsia="ＭＳ 明朝"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25">
    <w:name w:val="箇条書き 2 (文字)"/>
    <w:link w:val="24"/>
    <w:qFormat/>
    <w:rsid w:val="00FC2228"/>
    <w:rPr>
      <w:rFonts w:ascii="Times New Roman" w:hAnsi="Times New Roman"/>
      <w:lang w:val="en-GB" w:eastAsia="en-US"/>
    </w:rPr>
  </w:style>
  <w:style w:type="numbering" w:customStyle="1" w:styleId="NoList1">
    <w:name w:val="No List1"/>
    <w:next w:val="a3"/>
    <w:uiPriority w:val="99"/>
    <w:semiHidden/>
    <w:unhideWhenUsed/>
    <w:rsid w:val="00FC2228"/>
  </w:style>
  <w:style w:type="numbering" w:customStyle="1" w:styleId="NoList2">
    <w:name w:val="No List2"/>
    <w:next w:val="a3"/>
    <w:uiPriority w:val="99"/>
    <w:semiHidden/>
    <w:unhideWhenUsed/>
    <w:rsid w:val="00FC2228"/>
  </w:style>
  <w:style w:type="table" w:customStyle="1" w:styleId="TableGrid4">
    <w:name w:val="Table Grid4"/>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FC2228"/>
  </w:style>
  <w:style w:type="table" w:customStyle="1" w:styleId="TableGrid5">
    <w:name w:val="Table Grid5"/>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C2228"/>
  </w:style>
  <w:style w:type="table" w:customStyle="1" w:styleId="TableGrid6">
    <w:name w:val="Table Grid6"/>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FC2228"/>
  </w:style>
  <w:style w:type="numbering" w:customStyle="1" w:styleId="NoList6">
    <w:name w:val="No List6"/>
    <w:next w:val="a3"/>
    <w:semiHidden/>
    <w:unhideWhenUsed/>
    <w:rsid w:val="00FC2228"/>
  </w:style>
  <w:style w:type="numbering" w:customStyle="1" w:styleId="NoList7">
    <w:name w:val="No List7"/>
    <w:next w:val="a3"/>
    <w:semiHidden/>
    <w:unhideWhenUsed/>
    <w:rsid w:val="00FC2228"/>
  </w:style>
  <w:style w:type="numbering" w:customStyle="1" w:styleId="NoList8">
    <w:name w:val="No List8"/>
    <w:next w:val="a3"/>
    <w:uiPriority w:val="99"/>
    <w:semiHidden/>
    <w:unhideWhenUsed/>
    <w:rsid w:val="00FC2228"/>
  </w:style>
  <w:style w:type="character" w:styleId="affc">
    <w:name w:val="Placeholder Text"/>
    <w:uiPriority w:val="99"/>
    <w:semiHidden/>
    <w:qFormat/>
    <w:rsid w:val="00FC2228"/>
    <w:rPr>
      <w:color w:val="808080"/>
    </w:rPr>
  </w:style>
  <w:style w:type="paragraph" w:customStyle="1" w:styleId="TOC92">
    <w:name w:val="TOC 92"/>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FC2228"/>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FC222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FC2228"/>
    <w:pPr>
      <w:overflowPunct w:val="0"/>
      <w:autoSpaceDE w:val="0"/>
      <w:autoSpaceDN w:val="0"/>
      <w:adjustRightInd w:val="0"/>
      <w:ind w:left="400" w:hanging="400"/>
      <w:jc w:val="center"/>
      <w:textAlignment w:val="baseline"/>
    </w:pPr>
    <w:rPr>
      <w:rFonts w:eastAsia="ＭＳ 明朝"/>
      <w:b/>
      <w:lang w:eastAsia="ja-JP"/>
    </w:rPr>
  </w:style>
  <w:style w:type="paragraph" w:styleId="affd">
    <w:name w:val="TOC Heading"/>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FC2228"/>
  </w:style>
  <w:style w:type="table" w:customStyle="1" w:styleId="TableGrid7">
    <w:name w:val="Table Grid7"/>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
    <w:unhideWhenUsed/>
    <w:qFormat/>
    <w:rsid w:val="00FC2228"/>
    <w:rPr>
      <w:rFonts w:ascii="Cambria" w:eastAsia="SimHei" w:hAnsi="Cambria"/>
    </w:rPr>
  </w:style>
  <w:style w:type="character" w:customStyle="1" w:styleId="afff">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e"/>
    <w:rsid w:val="00FC2228"/>
    <w:rPr>
      <w:rFonts w:ascii="Cambria" w:eastAsia="SimHei" w:hAnsi="Cambria"/>
      <w:lang w:val="en-GB" w:eastAsia="en-US"/>
    </w:rPr>
  </w:style>
  <w:style w:type="character" w:styleId="HTML">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0">
    <w:name w:val="HTML Preformatted"/>
    <w:basedOn w:val="a0"/>
    <w:link w:val="HTML1"/>
    <w:qFormat/>
    <w:rsid w:val="00FC222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FC2228"/>
    <w:rPr>
      <w:rFonts w:ascii="Courier New" w:eastAsia="ＭＳ 明朝" w:hAnsi="Courier New"/>
      <w:lang w:val="en-GB" w:eastAsia="x-none"/>
    </w:rPr>
  </w:style>
  <w:style w:type="table" w:customStyle="1" w:styleId="TableGrid72">
    <w:name w:val="Table Grid72"/>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FC2228"/>
    <w:rPr>
      <w:rFonts w:ascii="Times New Roman" w:eastAsia="ＭＳ 明朝" w:hAnsi="Times New Roman"/>
      <w:lang w:val="en-US" w:eastAsia="en-US"/>
    </w:rPr>
    <w:tblPr/>
  </w:style>
  <w:style w:type="table" w:customStyle="1" w:styleId="Tabellengitternetz11">
    <w:name w:val="Tabellengitternetz1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FC22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FC2228"/>
  </w:style>
  <w:style w:type="numbering" w:customStyle="1" w:styleId="NoList21">
    <w:name w:val="No List21"/>
    <w:next w:val="a3"/>
    <w:uiPriority w:val="99"/>
    <w:semiHidden/>
    <w:unhideWhenUsed/>
    <w:rsid w:val="00FC2228"/>
  </w:style>
  <w:style w:type="table" w:customStyle="1" w:styleId="TableGrid41">
    <w:name w:val="Table Grid4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FC2228"/>
  </w:style>
  <w:style w:type="table" w:customStyle="1" w:styleId="TableGrid51">
    <w:name w:val="Table Grid5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FC2228"/>
  </w:style>
  <w:style w:type="table" w:customStyle="1" w:styleId="TableGrid61">
    <w:name w:val="Table Grid61"/>
    <w:basedOn w:val="a2"/>
    <w:next w:val="afb"/>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FC2228"/>
  </w:style>
  <w:style w:type="numbering" w:customStyle="1" w:styleId="NoList61">
    <w:name w:val="No List61"/>
    <w:next w:val="a3"/>
    <w:semiHidden/>
    <w:unhideWhenUsed/>
    <w:rsid w:val="00FC2228"/>
  </w:style>
  <w:style w:type="numbering" w:customStyle="1" w:styleId="NoList71">
    <w:name w:val="No List71"/>
    <w:next w:val="a3"/>
    <w:semiHidden/>
    <w:unhideWhenUsed/>
    <w:rsid w:val="00FC2228"/>
  </w:style>
  <w:style w:type="numbering" w:customStyle="1" w:styleId="NoList81">
    <w:name w:val="No List81"/>
    <w:next w:val="a3"/>
    <w:uiPriority w:val="99"/>
    <w:semiHidden/>
    <w:unhideWhenUsed/>
    <w:rsid w:val="00FC2228"/>
  </w:style>
  <w:style w:type="paragraph" w:customStyle="1" w:styleId="BodyText1">
    <w:name w:val="Body Text1"/>
    <w:basedOn w:val="a0"/>
    <w:next w:val="aff"/>
    <w:uiPriority w:val="99"/>
    <w:rsid w:val="00FC2228"/>
    <w:pPr>
      <w:spacing w:after="120"/>
    </w:pPr>
    <w:rPr>
      <w:rFonts w:ascii="CG Times (WN)" w:hAnsi="CG Times (WN)"/>
      <w:lang w:eastAsia="fr-FR"/>
    </w:rPr>
  </w:style>
  <w:style w:type="numbering" w:customStyle="1" w:styleId="NoList91">
    <w:name w:val="No List91"/>
    <w:next w:val="a3"/>
    <w:uiPriority w:val="99"/>
    <w:semiHidden/>
    <w:unhideWhenUsed/>
    <w:rsid w:val="00FC2228"/>
  </w:style>
  <w:style w:type="table" w:customStyle="1" w:styleId="TableGrid76">
    <w:name w:val="Table Grid76"/>
    <w:basedOn w:val="a2"/>
    <w:next w:val="afb"/>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FC2228"/>
    <w:rPr>
      <w:rFonts w:ascii="Times New Roman" w:hAnsi="Times New Roman"/>
      <w:lang w:val="en-GB" w:eastAsia="en-US"/>
    </w:rPr>
  </w:style>
  <w:style w:type="character" w:customStyle="1" w:styleId="IntenseEmphasis1">
    <w:name w:val="Intense Emphasis1"/>
    <w:basedOn w:val="a1"/>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FC2228"/>
  </w:style>
  <w:style w:type="table" w:customStyle="1" w:styleId="TableGrid9">
    <w:name w:val="Table Grid9"/>
    <w:basedOn w:val="a2"/>
    <w:next w:val="afb"/>
    <w:uiPriority w:val="39"/>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リスト段落 (文字)"/>
    <w:link w:val="afd"/>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afff0">
    <w:name w:val="Body Text Indent"/>
    <w:basedOn w:val="a0"/>
    <w:link w:val="afff1"/>
    <w:rsid w:val="00FC2228"/>
    <w:pPr>
      <w:overflowPunct w:val="0"/>
      <w:autoSpaceDE w:val="0"/>
      <w:autoSpaceDN w:val="0"/>
      <w:adjustRightInd w:val="0"/>
      <w:spacing w:after="120"/>
      <w:ind w:left="283"/>
      <w:textAlignment w:val="baseline"/>
    </w:pPr>
  </w:style>
  <w:style w:type="character" w:customStyle="1" w:styleId="afff1">
    <w:name w:val="本文インデント (文字)"/>
    <w:basedOn w:val="a1"/>
    <w:link w:val="afff0"/>
    <w:rsid w:val="00FC2228"/>
    <w:rPr>
      <w:rFonts w:ascii="Times New Roman" w:hAnsi="Times New Roman"/>
      <w:lang w:val="en-GB" w:eastAsia="en-US"/>
    </w:rPr>
  </w:style>
  <w:style w:type="paragraph" w:styleId="afff2">
    <w:name w:val="Title"/>
    <w:basedOn w:val="a0"/>
    <w:next w:val="a0"/>
    <w:link w:val="afff3"/>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3">
    <w:name w:val="表題 (文字)"/>
    <w:basedOn w:val="a1"/>
    <w:link w:val="afff2"/>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28">
    <w:name w:val="Body Text 2"/>
    <w:basedOn w:val="a0"/>
    <w:link w:val="29"/>
    <w:uiPriority w:val="99"/>
    <w:rsid w:val="00FC2228"/>
    <w:pPr>
      <w:overflowPunct w:val="0"/>
      <w:autoSpaceDE w:val="0"/>
      <w:autoSpaceDN w:val="0"/>
      <w:adjustRightInd w:val="0"/>
      <w:textAlignment w:val="baseline"/>
    </w:pPr>
    <w:rPr>
      <w:i/>
    </w:rPr>
  </w:style>
  <w:style w:type="character" w:customStyle="1" w:styleId="29">
    <w:name w:val="本文 2 (文字)"/>
    <w:basedOn w:val="a1"/>
    <w:link w:val="28"/>
    <w:uiPriority w:val="99"/>
    <w:rsid w:val="00FC2228"/>
    <w:rPr>
      <w:rFonts w:ascii="Times New Roman" w:hAnsi="Times New Roman"/>
      <w:i/>
      <w:lang w:val="en-GB" w:eastAsia="en-US"/>
    </w:rPr>
  </w:style>
  <w:style w:type="paragraph" w:styleId="36">
    <w:name w:val="Body Text 3"/>
    <w:basedOn w:val="a0"/>
    <w:link w:val="37"/>
    <w:uiPriority w:val="99"/>
    <w:rsid w:val="00FC2228"/>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FC2228"/>
    <w:rPr>
      <w:rFonts w:ascii="Times New Roman" w:eastAsia="ＭＳ ゴシック"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ＭＳ 明朝"/>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ＭＳ 明朝" w:hAnsi="Arial"/>
      <w:sz w:val="24"/>
      <w:lang w:val="en-GB" w:eastAsia="en-US" w:bidi="ar-SA"/>
    </w:rPr>
  </w:style>
  <w:style w:type="character" w:customStyle="1" w:styleId="h5Char1">
    <w:name w:val="h5 Char1"/>
    <w:rsid w:val="00FC2228"/>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2a">
    <w:name w:val="Body Text Indent 2"/>
    <w:basedOn w:val="a0"/>
    <w:link w:val="2b"/>
    <w:uiPriority w:val="99"/>
    <w:rsid w:val="00FC222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FC2228"/>
    <w:rPr>
      <w:rFonts w:ascii="Times New Roman" w:eastAsia="ＭＳ 明朝" w:hAnsi="Times New Roman"/>
      <w:lang w:val="en-GB" w:eastAsia="en-GB"/>
    </w:rPr>
  </w:style>
  <w:style w:type="paragraph" w:styleId="afff4">
    <w:name w:val="Normal Indent"/>
    <w:basedOn w:val="a0"/>
    <w:uiPriority w:val="99"/>
    <w:rsid w:val="00FC2228"/>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fff5">
    <w:name w:val="修订"/>
    <w:hidden/>
    <w:semiHidden/>
    <w:rsid w:val="00FC2228"/>
    <w:rPr>
      <w:rFonts w:ascii="Times New Roman" w:eastAsia="Batang" w:hAnsi="Times New Roman"/>
      <w:lang w:val="en-GB" w:eastAsia="en-US"/>
    </w:rPr>
  </w:style>
  <w:style w:type="character" w:styleId="afff6">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afff7">
    <w:name w:val="Date"/>
    <w:basedOn w:val="a0"/>
    <w:next w:val="a0"/>
    <w:link w:val="afff8"/>
    <w:uiPriority w:val="99"/>
    <w:rsid w:val="00FC2228"/>
    <w:pPr>
      <w:overflowPunct w:val="0"/>
      <w:autoSpaceDE w:val="0"/>
      <w:autoSpaceDN w:val="0"/>
      <w:adjustRightInd w:val="0"/>
      <w:textAlignment w:val="baseline"/>
    </w:pPr>
  </w:style>
  <w:style w:type="character" w:customStyle="1" w:styleId="afff8">
    <w:name w:val="日付 (文字)"/>
    <w:basedOn w:val="a1"/>
    <w:link w:val="afff7"/>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ac">
    <w:name w:val="一覧 (文字)"/>
    <w:link w:val="ab"/>
    <w:rsid w:val="00FC2228"/>
    <w:rPr>
      <w:rFonts w:ascii="Times New Roman" w:hAnsi="Times New Roman"/>
      <w:lang w:val="en-GB" w:eastAsia="en-US"/>
    </w:rPr>
  </w:style>
  <w:style w:type="character" w:customStyle="1" w:styleId="ad">
    <w:name w:val="箇条書き (文字)"/>
    <w:basedOn w:val="ac"/>
    <w:link w:val="aa"/>
    <w:rsid w:val="00FC2228"/>
    <w:rPr>
      <w:rFonts w:ascii="Times New Roman" w:hAnsi="Times New Roman"/>
      <w:lang w:val="en-GB" w:eastAsia="en-US"/>
    </w:rPr>
  </w:style>
  <w:style w:type="character" w:customStyle="1" w:styleId="33">
    <w:name w:val="箇条書き 3 (文字)"/>
    <w:basedOn w:val="25"/>
    <w:link w:val="32"/>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ＭＳ 明朝"/>
      <w:lang w:val="en-GB" w:eastAsia="en-US" w:bidi="ar-SA"/>
    </w:rPr>
  </w:style>
  <w:style w:type="character" w:customStyle="1" w:styleId="B1Char1">
    <w:name w:val="B1 Char1"/>
    <w:qFormat/>
    <w:rsid w:val="00FC2228"/>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ＭＳ 明朝"/>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afff9">
    <w:name w:val="Block Text"/>
    <w:basedOn w:val="a0"/>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a1"/>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a1"/>
    <w:rsid w:val="00FC2228"/>
  </w:style>
  <w:style w:type="character" w:customStyle="1" w:styleId="search-word-mail">
    <w:name w:val="search-word-mail"/>
    <w:rsid w:val="00FC2228"/>
  </w:style>
  <w:style w:type="character" w:styleId="afffa">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a1"/>
    <w:semiHidden/>
    <w:rsid w:val="00FC2228"/>
    <w:rPr>
      <w:rFonts w:ascii="Times New Roman" w:eastAsia="Times New Roman" w:hAnsi="Times New Roman"/>
      <w:sz w:val="18"/>
      <w:szCs w:val="18"/>
      <w:lang w:val="en-GB" w:eastAsia="en-GB"/>
    </w:rPr>
  </w:style>
  <w:style w:type="paragraph" w:styleId="afffb">
    <w:name w:val="table of figures"/>
    <w:basedOn w:val="a0"/>
    <w:next w:val="a0"/>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FC2228"/>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FC2228"/>
    <w:rPr>
      <w:rFonts w:ascii="Times New Roman" w:hAnsi="Times New Roman"/>
      <w:lang w:val="en-GB" w:eastAsia="en-GB"/>
    </w:rPr>
  </w:style>
  <w:style w:type="paragraph" w:styleId="afffc">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a1"/>
    <w:rsid w:val="00FC2228"/>
  </w:style>
  <w:style w:type="character" w:customStyle="1" w:styleId="B1Zchn">
    <w:name w:val="B1 Zchn"/>
    <w:rsid w:val="00FC2228"/>
    <w:rPr>
      <w:rFonts w:ascii="Times New Roman" w:hAnsi="Times New Roman" w:cs="Times New Roman" w:hint="default"/>
      <w:lang w:val="en-GB"/>
    </w:rPr>
  </w:style>
  <w:style w:type="character" w:customStyle="1" w:styleId="17">
    <w:name w:val="未处理的提及1"/>
    <w:basedOn w:val="a1"/>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fffd">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a3"/>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FC2228"/>
  </w:style>
  <w:style w:type="paragraph" w:customStyle="1" w:styleId="CouvRecTitle">
    <w:name w:val="Couv Rec Title"/>
    <w:basedOn w:val="a0"/>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FC22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FC22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FC2228"/>
  </w:style>
  <w:style w:type="table" w:customStyle="1" w:styleId="TableGrid14">
    <w:name w:val="Table Grid14"/>
    <w:basedOn w:val="a2"/>
    <w:next w:val="afb"/>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a2"/>
    <w:next w:val="afb"/>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B7500-811D-4F8C-B67F-E56FF00AF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1665</Words>
  <Characters>9111</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2022-09-30T15:23:00Z</dcterms:created>
  <dcterms:modified xsi:type="dcterms:W3CDTF">2022-09-30T15:23:00Z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