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EDF1B09" w:rsidR="001E41F3" w:rsidRPr="00964F60" w:rsidRDefault="001E41F3">
      <w:pPr>
        <w:pStyle w:val="CRCoverPage"/>
        <w:tabs>
          <w:tab w:val="right" w:pos="9639"/>
        </w:tabs>
        <w:spacing w:after="0"/>
        <w:rPr>
          <w:b/>
          <w:i/>
          <w:noProof/>
          <w:sz w:val="28"/>
        </w:rPr>
      </w:pPr>
      <w:r w:rsidRPr="00964F60">
        <w:rPr>
          <w:b/>
          <w:noProof/>
          <w:sz w:val="24"/>
        </w:rPr>
        <w:t>3GPP TSG-</w:t>
      </w:r>
      <w:r w:rsidR="00F91E9B" w:rsidRPr="00964F60">
        <w:rPr>
          <w:b/>
          <w:noProof/>
          <w:sz w:val="24"/>
        </w:rPr>
        <w:t>RAN4</w:t>
      </w:r>
      <w:r w:rsidR="00C66BA2" w:rsidRPr="00964F60">
        <w:rPr>
          <w:b/>
          <w:noProof/>
          <w:sz w:val="24"/>
        </w:rPr>
        <w:t xml:space="preserve"> </w:t>
      </w:r>
      <w:r w:rsidRPr="00964F60">
        <w:rPr>
          <w:b/>
          <w:noProof/>
          <w:sz w:val="24"/>
        </w:rPr>
        <w:t>Meeting #</w:t>
      </w:r>
      <w:r w:rsidR="00F91E9B" w:rsidRPr="00964F60">
        <w:rPr>
          <w:b/>
          <w:noProof/>
          <w:sz w:val="24"/>
        </w:rPr>
        <w:t>10</w:t>
      </w:r>
      <w:r w:rsidR="00332702" w:rsidRPr="00964F60">
        <w:rPr>
          <w:rFonts w:hint="eastAsia"/>
          <w:b/>
          <w:noProof/>
          <w:sz w:val="24"/>
          <w:lang w:eastAsia="ja-JP"/>
        </w:rPr>
        <w:t>4</w:t>
      </w:r>
      <w:r w:rsidR="00B20F7F">
        <w:rPr>
          <w:b/>
          <w:noProof/>
          <w:sz w:val="24"/>
          <w:lang w:eastAsia="ja-JP"/>
        </w:rPr>
        <w:t>bis</w:t>
      </w:r>
      <w:r w:rsidR="00C92E0A">
        <w:rPr>
          <w:b/>
          <w:noProof/>
          <w:sz w:val="24"/>
          <w:lang w:eastAsia="ja-JP"/>
        </w:rPr>
        <w:t>-e</w:t>
      </w:r>
      <w:r w:rsidRPr="00964F60">
        <w:rPr>
          <w:b/>
          <w:i/>
          <w:noProof/>
          <w:sz w:val="28"/>
        </w:rPr>
        <w:tab/>
      </w:r>
      <w:fldSimple w:instr=" DOCPROPERTY  Tdoc#  \* MERGEFORMAT ">
        <w:r w:rsidR="00565673" w:rsidRPr="00964F60">
          <w:rPr>
            <w:b/>
            <w:i/>
            <w:noProof/>
            <w:sz w:val="28"/>
          </w:rPr>
          <w:t>R4-22</w:t>
        </w:r>
        <w:r w:rsidR="0005653E">
          <w:rPr>
            <w:rFonts w:hint="eastAsia"/>
            <w:b/>
            <w:i/>
            <w:noProof/>
            <w:sz w:val="28"/>
            <w:lang w:eastAsia="ja-JP"/>
          </w:rPr>
          <w:t>1</w:t>
        </w:r>
        <w:r w:rsidR="0005653E">
          <w:rPr>
            <w:b/>
            <w:i/>
            <w:noProof/>
            <w:sz w:val="28"/>
            <w:lang w:eastAsia="ja-JP"/>
          </w:rPr>
          <w:t>6607</w:t>
        </w:r>
      </w:fldSimple>
    </w:p>
    <w:p w14:paraId="7CB45193" w14:textId="1688C918" w:rsidR="001E41F3" w:rsidRDefault="00C92E0A" w:rsidP="005E2C44">
      <w:pPr>
        <w:pStyle w:val="CRCoverPage"/>
        <w:outlineLvl w:val="0"/>
        <w:rPr>
          <w:b/>
          <w:noProof/>
          <w:sz w:val="24"/>
        </w:rPr>
      </w:pPr>
      <w:r>
        <w:rPr>
          <w:b/>
          <w:noProof/>
          <w:sz w:val="24"/>
        </w:rPr>
        <w:t>Online meeting</w:t>
      </w:r>
      <w:r w:rsidR="001E41F3" w:rsidRPr="00964F60">
        <w:rPr>
          <w:b/>
          <w:noProof/>
          <w:sz w:val="24"/>
        </w:rPr>
        <w:t xml:space="preserve">, </w:t>
      </w:r>
      <w:r w:rsidR="00FF3B6F" w:rsidRPr="00964F60">
        <w:rPr>
          <w:b/>
          <w:noProof/>
          <w:sz w:val="24"/>
        </w:rPr>
        <w:fldChar w:fldCharType="begin"/>
      </w:r>
      <w:r w:rsidR="00FF3B6F" w:rsidRPr="00964F60">
        <w:rPr>
          <w:b/>
          <w:noProof/>
          <w:sz w:val="24"/>
        </w:rPr>
        <w:instrText xml:space="preserve"> DOCPROPERTY  StartDate  \* MERGEFORMAT </w:instrText>
      </w:r>
      <w:r w:rsidR="00FF3B6F" w:rsidRPr="00964F60">
        <w:rPr>
          <w:b/>
          <w:noProof/>
          <w:sz w:val="24"/>
        </w:rPr>
        <w:fldChar w:fldCharType="separate"/>
      </w:r>
      <w:r w:rsidR="003609EF" w:rsidRPr="00964F60">
        <w:rPr>
          <w:b/>
          <w:noProof/>
          <w:sz w:val="24"/>
        </w:rPr>
        <w:t xml:space="preserve"> </w:t>
      </w:r>
      <w:r w:rsidR="00D716DE">
        <w:rPr>
          <w:b/>
          <w:noProof/>
          <w:sz w:val="24"/>
        </w:rPr>
        <w:t>1</w:t>
      </w:r>
      <w:r w:rsidR="00B20F7F">
        <w:rPr>
          <w:b/>
          <w:noProof/>
          <w:sz w:val="24"/>
        </w:rPr>
        <w:t>0</w:t>
      </w:r>
      <w:r w:rsidR="00F91E9B" w:rsidRPr="00964F60">
        <w:rPr>
          <w:b/>
          <w:noProof/>
          <w:sz w:val="24"/>
        </w:rPr>
        <w:t xml:space="preserve"> </w:t>
      </w:r>
      <w:r w:rsidR="00B20F7F">
        <w:rPr>
          <w:b/>
          <w:noProof/>
          <w:sz w:val="24"/>
        </w:rPr>
        <w:t>October</w:t>
      </w:r>
      <w:r w:rsidR="00FF3B6F" w:rsidRPr="00964F60">
        <w:rPr>
          <w:b/>
          <w:noProof/>
          <w:sz w:val="24"/>
        </w:rPr>
        <w:fldChar w:fldCharType="end"/>
      </w:r>
      <w:r w:rsidR="00547111" w:rsidRPr="00964F60">
        <w:rPr>
          <w:b/>
          <w:noProof/>
          <w:sz w:val="24"/>
        </w:rPr>
        <w:t xml:space="preserve"> </w:t>
      </w:r>
      <w:r w:rsidR="00F91E9B" w:rsidRPr="00964F60">
        <w:rPr>
          <w:b/>
          <w:noProof/>
          <w:sz w:val="24"/>
        </w:rPr>
        <w:t>–</w:t>
      </w:r>
      <w:r w:rsidR="00547111" w:rsidRPr="00964F60">
        <w:rPr>
          <w:b/>
          <w:noProof/>
          <w:sz w:val="24"/>
        </w:rPr>
        <w:t xml:space="preserve"> </w:t>
      </w:r>
      <w:r w:rsidR="00B20F7F">
        <w:rPr>
          <w:b/>
          <w:noProof/>
          <w:sz w:val="24"/>
        </w:rPr>
        <w:t>19</w:t>
      </w:r>
      <w:r w:rsidR="00332702" w:rsidRPr="00964F60">
        <w:rPr>
          <w:b/>
          <w:noProof/>
          <w:sz w:val="24"/>
        </w:rPr>
        <w:t xml:space="preserve"> </w:t>
      </w:r>
      <w:r w:rsidR="00B20F7F">
        <w:rPr>
          <w:b/>
          <w:noProof/>
          <w:sz w:val="24"/>
        </w:rPr>
        <w:t>October</w:t>
      </w:r>
      <w:r w:rsidR="00F91E9B" w:rsidRPr="00964F60">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C66FE8" w:rsidR="001E41F3" w:rsidRPr="00410371" w:rsidRDefault="00C84628" w:rsidP="0059163A">
            <w:pPr>
              <w:pStyle w:val="CRCoverPage"/>
              <w:spacing w:after="0"/>
              <w:jc w:val="right"/>
              <w:rPr>
                <w:b/>
                <w:noProof/>
                <w:sz w:val="28"/>
              </w:rPr>
            </w:pPr>
            <w:fldSimple w:instr=" DOCPROPERTY  Spec#  \* MERGEFORMAT ">
              <w:r w:rsidR="0059163A">
                <w:rPr>
                  <w:b/>
                  <w:noProof/>
                  <w:sz w:val="28"/>
                </w:rPr>
                <w:t>38.106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3626FB" w:rsidR="001E41F3" w:rsidRPr="00332702" w:rsidRDefault="0005653E" w:rsidP="00B20F7F">
            <w:pPr>
              <w:pStyle w:val="CRCoverPage"/>
              <w:spacing w:after="0"/>
              <w:rPr>
                <w:rFonts w:hint="eastAsia"/>
                <w:noProof/>
                <w:highlight w:val="magenta"/>
                <w:lang w:eastAsia="ja-JP"/>
              </w:rPr>
            </w:pPr>
            <w:r w:rsidRPr="0005653E">
              <w:rPr>
                <w:rFonts w:hint="eastAsia"/>
                <w:b/>
                <w:noProof/>
                <w:sz w:val="28"/>
              </w:rPr>
              <w:t>0</w:t>
            </w:r>
            <w:r w:rsidRPr="0005653E">
              <w:rPr>
                <w:b/>
                <w:noProof/>
                <w:sz w:val="28"/>
              </w:rPr>
              <w:t>023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A0647F" w:rsidR="001E41F3" w:rsidRPr="00410371" w:rsidRDefault="001E41F3" w:rsidP="00E13F3D">
            <w:pPr>
              <w:pStyle w:val="CRCoverPage"/>
              <w:spacing w:after="0"/>
              <w:jc w:val="center"/>
              <w:rPr>
                <w:b/>
                <w:noProof/>
              </w:rPr>
            </w:pP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A54B9D" w:rsidR="001E41F3" w:rsidRPr="00332702" w:rsidRDefault="00C84628" w:rsidP="00B20F7F">
            <w:pPr>
              <w:pStyle w:val="CRCoverPage"/>
              <w:spacing w:after="0"/>
              <w:jc w:val="center"/>
              <w:rPr>
                <w:noProof/>
                <w:sz w:val="28"/>
                <w:highlight w:val="magenta"/>
              </w:rPr>
            </w:pPr>
            <w:fldSimple w:instr=" DOCPROPERTY  Version  \* MERGEFORMAT ">
              <w:r w:rsidR="00964F60">
                <w:rPr>
                  <w:b/>
                  <w:noProof/>
                  <w:sz w:val="28"/>
                </w:rPr>
                <w:t>17.</w:t>
              </w:r>
              <w:r w:rsidR="00B20F7F">
                <w:rPr>
                  <w:b/>
                  <w:noProof/>
                  <w:sz w:val="28"/>
                </w:rPr>
                <w:t>2</w:t>
              </w:r>
              <w:r w:rsidR="0059163A" w:rsidRPr="00964F6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4F05DB" w:rsidR="00F25D98" w:rsidRDefault="00F91E9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664E73" w:rsidR="001E41F3" w:rsidRDefault="00C13FCB" w:rsidP="00210919">
            <w:pPr>
              <w:pStyle w:val="CRCoverPage"/>
              <w:spacing w:after="0"/>
              <w:rPr>
                <w:noProof/>
              </w:rPr>
            </w:pPr>
            <w:r>
              <w:t xml:space="preserve">CR to 38.106: </w:t>
            </w:r>
            <w:r w:rsidR="00B20F7F">
              <w:t>ACR</w:t>
            </w:r>
            <w:r w:rsidR="00C14980">
              <w:t>R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AD6DA1" w:rsidR="001E41F3" w:rsidRDefault="00F91E9B" w:rsidP="00F91E9B">
            <w:pPr>
              <w:pStyle w:val="CRCoverPage"/>
              <w:spacing w:after="0"/>
              <w:ind w:left="100"/>
              <w:rPr>
                <w:noProof/>
              </w:rPr>
            </w:pPr>
            <w:r>
              <w:t>NEC</w:t>
            </w:r>
            <w:r w:rsidR="006106B5">
              <w:fldChar w:fldCharType="begin"/>
            </w:r>
            <w:r w:rsidR="006106B5">
              <w:instrText xml:space="preserve"> DOCPROPERTY  SourceIfWg  \* MERGEFORMAT </w:instrText>
            </w:r>
            <w:r w:rsidR="006106B5">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A3D1D7" w:rsidR="001E41F3" w:rsidRDefault="00C84628" w:rsidP="00F91E9B">
            <w:pPr>
              <w:pStyle w:val="CRCoverPage"/>
              <w:spacing w:after="0"/>
              <w:ind w:left="100"/>
              <w:rPr>
                <w:noProof/>
              </w:rPr>
            </w:pPr>
            <w:fldSimple w:instr=" DOCPROPERTY  SourceIfTsg  \* MERGEFORMAT ">
              <w:r w:rsidR="00F91E9B">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A2819E" w:rsidR="001E41F3" w:rsidRDefault="00FE1F45">
            <w:pPr>
              <w:pStyle w:val="CRCoverPage"/>
              <w:spacing w:after="0"/>
              <w:ind w:left="100"/>
              <w:rPr>
                <w:noProof/>
              </w:rPr>
            </w:pPr>
            <w:proofErr w:type="spellStart"/>
            <w:r w:rsidRPr="00FE1F45">
              <w:t>NR_repeaters</w:t>
            </w:r>
            <w:proofErr w:type="spellEnd"/>
            <w:r w:rsidRPr="00FE1F45">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EB34FF" w:rsidR="001E41F3" w:rsidRDefault="00FE72ED" w:rsidP="00332702">
            <w:pPr>
              <w:pStyle w:val="CRCoverPage"/>
              <w:spacing w:after="0"/>
              <w:ind w:left="100"/>
              <w:rPr>
                <w:noProof/>
              </w:rPr>
            </w:pPr>
            <w:r>
              <w:t>2022-0</w:t>
            </w:r>
            <w:r>
              <w:rPr>
                <w:rFonts w:hint="eastAsia"/>
                <w:lang w:eastAsia="ja-JP"/>
              </w:rPr>
              <w:t>9</w:t>
            </w:r>
            <w:r w:rsidR="00F91E9B" w:rsidRPr="00964F60">
              <w:t>-</w:t>
            </w:r>
            <w:r>
              <w:t>3</w:t>
            </w:r>
            <w:r w:rsidR="00964F60" w:rsidRPr="00964F60">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F7CA7B" w:rsidR="001E41F3" w:rsidRDefault="00C84628" w:rsidP="001A75C0">
            <w:pPr>
              <w:pStyle w:val="CRCoverPage"/>
              <w:spacing w:after="0"/>
              <w:ind w:left="100" w:right="-609"/>
              <w:rPr>
                <w:b/>
                <w:noProof/>
              </w:rPr>
            </w:pPr>
            <w:fldSimple w:instr=" DOCPROPERTY  Cat  \* MERGEFORMAT ">
              <w:r w:rsidR="001A75C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EA9DDA" w:rsidR="001E41F3" w:rsidRDefault="0059163A" w:rsidP="0059163A">
            <w:pPr>
              <w:pStyle w:val="CRCoverPage"/>
              <w:spacing w:after="0"/>
              <w:ind w:left="100"/>
              <w:rPr>
                <w:noProof/>
              </w:rPr>
            </w:pPr>
            <w:r>
              <w:t>Rel-</w:t>
            </w:r>
            <w:fldSimple w:instr=" DOCPROPERTY  Release  \* MERGEFORMAT ">
              <w:r>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lang w:eastAsia="ja-JP"/>
              </w:rPr>
            </w:pPr>
          </w:p>
        </w:tc>
      </w:tr>
      <w:tr w:rsidR="006C7684" w:rsidRPr="00AE02C1" w14:paraId="1256F52C" w14:textId="77777777" w:rsidTr="00547111">
        <w:tc>
          <w:tcPr>
            <w:tcW w:w="2694" w:type="dxa"/>
            <w:gridSpan w:val="2"/>
            <w:tcBorders>
              <w:top w:val="single" w:sz="4" w:space="0" w:color="auto"/>
              <w:left w:val="single" w:sz="4" w:space="0" w:color="auto"/>
            </w:tcBorders>
          </w:tcPr>
          <w:p w14:paraId="52C87DB0" w14:textId="77777777" w:rsidR="006C7684" w:rsidRDefault="006C7684" w:rsidP="006C768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F350AF" w:rsidR="006C7684" w:rsidRPr="00C14980" w:rsidRDefault="00AE02C1" w:rsidP="00241B44">
            <w:pPr>
              <w:pStyle w:val="CRCoverPage"/>
              <w:spacing w:after="0"/>
              <w:ind w:left="100"/>
              <w:rPr>
                <w:noProof/>
                <w:lang w:eastAsia="ja-JP"/>
              </w:rPr>
            </w:pPr>
            <w:r>
              <w:rPr>
                <w:noProof/>
                <w:lang w:eastAsia="ja-JP"/>
              </w:rPr>
              <w:t xml:space="preserve">Similar to the ACLR requirements, nominal channel bandwidth shall be used to define ACRR requirements. </w:t>
            </w:r>
            <w:r w:rsidRPr="00AE02C1">
              <w:rPr>
                <w:noProof/>
                <w:lang w:eastAsia="ja-JP"/>
              </w:rPr>
              <w:t xml:space="preserve">Filter on the adjacent channel frequency </w:t>
            </w:r>
            <w:r w:rsidR="00241B44">
              <w:rPr>
                <w:noProof/>
                <w:lang w:eastAsia="ja-JP"/>
              </w:rPr>
              <w:t>shall also be clearly defined.</w:t>
            </w:r>
          </w:p>
        </w:tc>
      </w:tr>
      <w:tr w:rsidR="006C7684" w14:paraId="4CA74D09" w14:textId="77777777" w:rsidTr="00547111">
        <w:tc>
          <w:tcPr>
            <w:tcW w:w="2694" w:type="dxa"/>
            <w:gridSpan w:val="2"/>
            <w:tcBorders>
              <w:left w:val="single" w:sz="4" w:space="0" w:color="auto"/>
            </w:tcBorders>
          </w:tcPr>
          <w:p w14:paraId="2D0866D6" w14:textId="77777777" w:rsidR="006C7684" w:rsidRDefault="006C7684" w:rsidP="006C7684">
            <w:pPr>
              <w:pStyle w:val="CRCoverPage"/>
              <w:spacing w:after="0"/>
              <w:rPr>
                <w:b/>
                <w:i/>
                <w:noProof/>
                <w:sz w:val="8"/>
                <w:szCs w:val="8"/>
              </w:rPr>
            </w:pPr>
          </w:p>
        </w:tc>
        <w:tc>
          <w:tcPr>
            <w:tcW w:w="6946" w:type="dxa"/>
            <w:gridSpan w:val="9"/>
            <w:tcBorders>
              <w:right w:val="single" w:sz="4" w:space="0" w:color="auto"/>
            </w:tcBorders>
          </w:tcPr>
          <w:p w14:paraId="365DEF04" w14:textId="77777777" w:rsidR="006C7684" w:rsidRPr="00C14980" w:rsidRDefault="006C7684" w:rsidP="006C7684">
            <w:pPr>
              <w:pStyle w:val="CRCoverPage"/>
              <w:spacing w:after="0"/>
              <w:rPr>
                <w:noProof/>
              </w:rPr>
            </w:pPr>
          </w:p>
        </w:tc>
      </w:tr>
      <w:tr w:rsidR="006C7684" w14:paraId="21016551" w14:textId="77777777" w:rsidTr="00547111">
        <w:tc>
          <w:tcPr>
            <w:tcW w:w="2694" w:type="dxa"/>
            <w:gridSpan w:val="2"/>
            <w:tcBorders>
              <w:left w:val="single" w:sz="4" w:space="0" w:color="auto"/>
            </w:tcBorders>
          </w:tcPr>
          <w:p w14:paraId="49433147" w14:textId="77777777" w:rsidR="006C7684" w:rsidRDefault="006C7684" w:rsidP="006C768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B6988A" w14:textId="01FE770D" w:rsidR="006C7684" w:rsidRDefault="00241B44" w:rsidP="00241B44">
            <w:pPr>
              <w:pStyle w:val="CRCoverPage"/>
              <w:numPr>
                <w:ilvl w:val="0"/>
                <w:numId w:val="45"/>
              </w:numPr>
              <w:spacing w:after="0"/>
              <w:rPr>
                <w:lang w:eastAsia="ja-JP"/>
              </w:rPr>
            </w:pPr>
            <w:r>
              <w:rPr>
                <w:lang w:eastAsia="ja-JP"/>
              </w:rPr>
              <w:t>Nominal channel bandwidth is used to define the ACRR requirements.</w:t>
            </w:r>
          </w:p>
          <w:p w14:paraId="0360810D" w14:textId="77777777" w:rsidR="00241B44" w:rsidRDefault="00241B44" w:rsidP="00241B44">
            <w:pPr>
              <w:pStyle w:val="CRCoverPage"/>
              <w:numPr>
                <w:ilvl w:val="0"/>
                <w:numId w:val="45"/>
              </w:numPr>
              <w:spacing w:after="0"/>
              <w:rPr>
                <w:noProof/>
                <w:lang w:eastAsia="ja-JP"/>
              </w:rPr>
            </w:pPr>
            <w:r w:rsidRPr="00241B44">
              <w:rPr>
                <w:noProof/>
                <w:lang w:eastAsia="ja-JP"/>
              </w:rPr>
              <w:t>Filter on the adjacent channel frequency and corresponding filter bandwidth</w:t>
            </w:r>
            <w:r>
              <w:rPr>
                <w:noProof/>
                <w:lang w:eastAsia="ja-JP"/>
              </w:rPr>
              <w:t xml:space="preserve"> are specifed in the ACRR requirement tables.</w:t>
            </w:r>
          </w:p>
          <w:p w14:paraId="31C656EC" w14:textId="4F143B74" w:rsidR="00241B44" w:rsidRPr="00C14980" w:rsidRDefault="00241B44" w:rsidP="00241B44">
            <w:pPr>
              <w:pStyle w:val="CRCoverPage"/>
              <w:numPr>
                <w:ilvl w:val="0"/>
                <w:numId w:val="45"/>
              </w:numPr>
              <w:spacing w:after="0"/>
              <w:rPr>
                <w:noProof/>
                <w:lang w:eastAsia="ja-JP"/>
              </w:rPr>
            </w:pPr>
            <w:r>
              <w:rPr>
                <w:noProof/>
                <w:lang w:eastAsia="ja-JP"/>
              </w:rPr>
              <w:t>Added notes in ACRR requirement tables for clarifications.</w:t>
            </w:r>
          </w:p>
        </w:tc>
      </w:tr>
      <w:tr w:rsidR="006C7684" w14:paraId="1F886379" w14:textId="77777777" w:rsidTr="00547111">
        <w:tc>
          <w:tcPr>
            <w:tcW w:w="2694" w:type="dxa"/>
            <w:gridSpan w:val="2"/>
            <w:tcBorders>
              <w:left w:val="single" w:sz="4" w:space="0" w:color="auto"/>
            </w:tcBorders>
          </w:tcPr>
          <w:p w14:paraId="4D989623" w14:textId="77777777" w:rsidR="006C7684" w:rsidRDefault="006C7684" w:rsidP="006C7684">
            <w:pPr>
              <w:pStyle w:val="CRCoverPage"/>
              <w:spacing w:after="0"/>
              <w:rPr>
                <w:b/>
                <w:i/>
                <w:noProof/>
                <w:sz w:val="8"/>
                <w:szCs w:val="8"/>
              </w:rPr>
            </w:pPr>
          </w:p>
        </w:tc>
        <w:tc>
          <w:tcPr>
            <w:tcW w:w="6946" w:type="dxa"/>
            <w:gridSpan w:val="9"/>
            <w:tcBorders>
              <w:right w:val="single" w:sz="4" w:space="0" w:color="auto"/>
            </w:tcBorders>
          </w:tcPr>
          <w:p w14:paraId="71C4A204" w14:textId="77777777" w:rsidR="006C7684" w:rsidRPr="00AE0FE9" w:rsidRDefault="006C7684" w:rsidP="006C7684">
            <w:pPr>
              <w:pStyle w:val="CRCoverPage"/>
              <w:spacing w:after="0"/>
              <w:rPr>
                <w:noProof/>
              </w:rPr>
            </w:pPr>
          </w:p>
        </w:tc>
      </w:tr>
      <w:tr w:rsidR="006C7684" w14:paraId="678D7BF9" w14:textId="77777777" w:rsidTr="00547111">
        <w:tc>
          <w:tcPr>
            <w:tcW w:w="2694" w:type="dxa"/>
            <w:gridSpan w:val="2"/>
            <w:tcBorders>
              <w:left w:val="single" w:sz="4" w:space="0" w:color="auto"/>
              <w:bottom w:val="single" w:sz="4" w:space="0" w:color="auto"/>
            </w:tcBorders>
          </w:tcPr>
          <w:p w14:paraId="4E5CE1B6" w14:textId="77777777" w:rsidR="006C7684" w:rsidRDefault="006C7684" w:rsidP="006C768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FE4670" w:rsidR="006C7684" w:rsidRPr="00C14980" w:rsidRDefault="006C7684" w:rsidP="006C7684">
            <w:pPr>
              <w:pStyle w:val="CRCoverPage"/>
              <w:spacing w:after="0"/>
              <w:ind w:left="100"/>
              <w:rPr>
                <w:noProof/>
                <w:lang w:eastAsia="ja-JP"/>
              </w:rPr>
            </w:pPr>
            <w:r>
              <w:rPr>
                <w:noProof/>
                <w:lang w:eastAsia="ja-JP"/>
              </w:rPr>
              <w:t>ACRR requirements are not clear.</w:t>
            </w:r>
          </w:p>
        </w:tc>
      </w:tr>
      <w:tr w:rsidR="006C7684" w14:paraId="034AF533" w14:textId="77777777" w:rsidTr="00547111">
        <w:tc>
          <w:tcPr>
            <w:tcW w:w="2694" w:type="dxa"/>
            <w:gridSpan w:val="2"/>
          </w:tcPr>
          <w:p w14:paraId="39D9EB5B" w14:textId="77777777" w:rsidR="006C7684" w:rsidRDefault="006C7684" w:rsidP="006C7684">
            <w:pPr>
              <w:pStyle w:val="CRCoverPage"/>
              <w:spacing w:after="0"/>
              <w:rPr>
                <w:b/>
                <w:i/>
                <w:noProof/>
                <w:sz w:val="8"/>
                <w:szCs w:val="8"/>
              </w:rPr>
            </w:pPr>
          </w:p>
        </w:tc>
        <w:tc>
          <w:tcPr>
            <w:tcW w:w="6946" w:type="dxa"/>
            <w:gridSpan w:val="9"/>
          </w:tcPr>
          <w:p w14:paraId="7826CB1C" w14:textId="77777777" w:rsidR="006C7684" w:rsidRDefault="006C7684" w:rsidP="006C7684">
            <w:pPr>
              <w:pStyle w:val="CRCoverPage"/>
              <w:spacing w:after="0"/>
              <w:rPr>
                <w:noProof/>
                <w:sz w:val="8"/>
                <w:szCs w:val="8"/>
              </w:rPr>
            </w:pPr>
          </w:p>
        </w:tc>
      </w:tr>
      <w:tr w:rsidR="006C7684" w14:paraId="6A17D7AC" w14:textId="77777777" w:rsidTr="00547111">
        <w:tc>
          <w:tcPr>
            <w:tcW w:w="2694" w:type="dxa"/>
            <w:gridSpan w:val="2"/>
            <w:tcBorders>
              <w:top w:val="single" w:sz="4" w:space="0" w:color="auto"/>
              <w:left w:val="single" w:sz="4" w:space="0" w:color="auto"/>
            </w:tcBorders>
          </w:tcPr>
          <w:p w14:paraId="6DAD5B19" w14:textId="77777777" w:rsidR="006C7684" w:rsidRDefault="006C7684" w:rsidP="006C768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B57F44" w:rsidR="006C7684" w:rsidRDefault="006C7684" w:rsidP="006C7684">
            <w:pPr>
              <w:pStyle w:val="CRCoverPage"/>
              <w:spacing w:after="0"/>
              <w:ind w:left="100"/>
              <w:rPr>
                <w:noProof/>
                <w:lang w:eastAsia="ja-JP"/>
              </w:rPr>
            </w:pPr>
            <w:r>
              <w:rPr>
                <w:rFonts w:hint="eastAsia"/>
                <w:noProof/>
                <w:lang w:eastAsia="ja-JP"/>
              </w:rPr>
              <w:t>6</w:t>
            </w:r>
            <w:r>
              <w:rPr>
                <w:noProof/>
                <w:lang w:eastAsia="ja-JP"/>
              </w:rPr>
              <w:t>.9.1, 6.9.2, 7.8.1, 7.8.1.1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A75C0" w14:paraId="34ACE2EB" w14:textId="77777777" w:rsidTr="00547111">
        <w:tc>
          <w:tcPr>
            <w:tcW w:w="2694" w:type="dxa"/>
            <w:gridSpan w:val="2"/>
            <w:tcBorders>
              <w:left w:val="single" w:sz="4" w:space="0" w:color="auto"/>
            </w:tcBorders>
          </w:tcPr>
          <w:p w14:paraId="571382F3" w14:textId="77777777" w:rsidR="001A75C0" w:rsidRDefault="001A75C0" w:rsidP="001A75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A75C0" w:rsidRDefault="001A75C0" w:rsidP="001A75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A71016" w:rsidR="001A75C0" w:rsidRDefault="001A75C0" w:rsidP="001A75C0">
            <w:pPr>
              <w:pStyle w:val="CRCoverPage"/>
              <w:spacing w:after="0"/>
              <w:jc w:val="center"/>
              <w:rPr>
                <w:b/>
                <w:caps/>
                <w:noProof/>
              </w:rPr>
            </w:pPr>
            <w:r w:rsidRPr="001F63D6">
              <w:rPr>
                <w:b/>
                <w:caps/>
                <w:noProof/>
              </w:rPr>
              <w:t>x</w:t>
            </w:r>
          </w:p>
        </w:tc>
        <w:tc>
          <w:tcPr>
            <w:tcW w:w="2977" w:type="dxa"/>
            <w:gridSpan w:val="4"/>
          </w:tcPr>
          <w:p w14:paraId="7DB274D8" w14:textId="77777777" w:rsidR="001A75C0" w:rsidRDefault="001A75C0" w:rsidP="001A75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A75C0" w:rsidRDefault="001A75C0" w:rsidP="001A75C0">
            <w:pPr>
              <w:pStyle w:val="CRCoverPage"/>
              <w:spacing w:after="0"/>
              <w:ind w:left="99"/>
              <w:rPr>
                <w:noProof/>
              </w:rPr>
            </w:pPr>
            <w:r>
              <w:rPr>
                <w:noProof/>
              </w:rPr>
              <w:t xml:space="preserve">TS/TR ... CR ... </w:t>
            </w:r>
          </w:p>
        </w:tc>
      </w:tr>
      <w:tr w:rsidR="001A75C0" w14:paraId="446DDBAC" w14:textId="77777777" w:rsidTr="00547111">
        <w:tc>
          <w:tcPr>
            <w:tcW w:w="2694" w:type="dxa"/>
            <w:gridSpan w:val="2"/>
            <w:tcBorders>
              <w:left w:val="single" w:sz="4" w:space="0" w:color="auto"/>
            </w:tcBorders>
          </w:tcPr>
          <w:p w14:paraId="678A1AA6" w14:textId="77777777" w:rsidR="001A75C0" w:rsidRDefault="001A75C0" w:rsidP="001A75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A75C0" w:rsidRDefault="001A75C0" w:rsidP="001A75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20D828" w:rsidR="001A75C0" w:rsidRDefault="001A75C0" w:rsidP="001A75C0">
            <w:pPr>
              <w:pStyle w:val="CRCoverPage"/>
              <w:spacing w:after="0"/>
              <w:jc w:val="center"/>
              <w:rPr>
                <w:b/>
                <w:caps/>
                <w:noProof/>
              </w:rPr>
            </w:pPr>
            <w:r w:rsidRPr="001F63D6">
              <w:rPr>
                <w:b/>
                <w:caps/>
                <w:noProof/>
              </w:rPr>
              <w:t>x</w:t>
            </w:r>
          </w:p>
        </w:tc>
        <w:tc>
          <w:tcPr>
            <w:tcW w:w="2977" w:type="dxa"/>
            <w:gridSpan w:val="4"/>
          </w:tcPr>
          <w:p w14:paraId="1A4306D9" w14:textId="77777777" w:rsidR="001A75C0" w:rsidRDefault="001A75C0" w:rsidP="001A75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A75C0" w:rsidRDefault="001A75C0" w:rsidP="001A75C0">
            <w:pPr>
              <w:pStyle w:val="CRCoverPage"/>
              <w:spacing w:after="0"/>
              <w:ind w:left="99"/>
              <w:rPr>
                <w:noProof/>
              </w:rPr>
            </w:pPr>
            <w:r>
              <w:rPr>
                <w:noProof/>
              </w:rPr>
              <w:t xml:space="preserve">TS/TR ... CR ... </w:t>
            </w:r>
          </w:p>
        </w:tc>
      </w:tr>
      <w:tr w:rsidR="001A75C0" w14:paraId="55C714D2" w14:textId="77777777" w:rsidTr="00547111">
        <w:tc>
          <w:tcPr>
            <w:tcW w:w="2694" w:type="dxa"/>
            <w:gridSpan w:val="2"/>
            <w:tcBorders>
              <w:left w:val="single" w:sz="4" w:space="0" w:color="auto"/>
            </w:tcBorders>
          </w:tcPr>
          <w:p w14:paraId="45913E62" w14:textId="77777777" w:rsidR="001A75C0" w:rsidRDefault="001A75C0" w:rsidP="001A75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A75C0" w:rsidRDefault="001A75C0" w:rsidP="001A75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117144" w:rsidR="001A75C0" w:rsidRDefault="001A75C0" w:rsidP="001A75C0">
            <w:pPr>
              <w:pStyle w:val="CRCoverPage"/>
              <w:spacing w:after="0"/>
              <w:jc w:val="center"/>
              <w:rPr>
                <w:b/>
                <w:caps/>
                <w:noProof/>
              </w:rPr>
            </w:pPr>
            <w:r w:rsidRPr="001F63D6">
              <w:rPr>
                <w:b/>
                <w:caps/>
                <w:noProof/>
              </w:rPr>
              <w:t>x</w:t>
            </w:r>
          </w:p>
        </w:tc>
        <w:tc>
          <w:tcPr>
            <w:tcW w:w="2977" w:type="dxa"/>
            <w:gridSpan w:val="4"/>
          </w:tcPr>
          <w:p w14:paraId="1B4FF921" w14:textId="77777777" w:rsidR="001A75C0" w:rsidRDefault="001A75C0" w:rsidP="001A75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A75C0" w:rsidRDefault="001A75C0" w:rsidP="001A75C0">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CCFE3E1" w14:textId="4AB3BECD" w:rsidR="00F460C8" w:rsidRDefault="00F460C8" w:rsidP="00F460C8">
      <w:pPr>
        <w:pStyle w:val="2"/>
        <w:rPr>
          <w:noProof/>
          <w:color w:val="FF0000"/>
          <w:lang w:eastAsia="ja-JP"/>
        </w:rPr>
      </w:pPr>
      <w:bookmarkStart w:id="2" w:name="_Toc45893467"/>
      <w:bookmarkStart w:id="3" w:name="_Toc44712154"/>
      <w:bookmarkStart w:id="4" w:name="_Toc37267552"/>
      <w:bookmarkStart w:id="5" w:name="_Toc37260164"/>
      <w:bookmarkStart w:id="6" w:name="_Toc36817248"/>
      <w:bookmarkStart w:id="7" w:name="_Toc29811696"/>
      <w:bookmarkStart w:id="8" w:name="_Toc21127487"/>
      <w:bookmarkStart w:id="9" w:name="_Toc53185359"/>
      <w:bookmarkStart w:id="10" w:name="_Toc53185735"/>
      <w:bookmarkStart w:id="11" w:name="_Toc57820211"/>
      <w:bookmarkStart w:id="12" w:name="_Toc57821138"/>
      <w:bookmarkStart w:id="13" w:name="_Toc61183414"/>
      <w:bookmarkStart w:id="14" w:name="_Toc61183808"/>
      <w:bookmarkStart w:id="15" w:name="_Toc61184200"/>
      <w:bookmarkStart w:id="16" w:name="_Toc61184592"/>
      <w:bookmarkStart w:id="17" w:name="_Toc61184982"/>
      <w:bookmarkStart w:id="18" w:name="_Toc66386325"/>
      <w:bookmarkStart w:id="19" w:name="_Toc74583166"/>
      <w:bookmarkStart w:id="20" w:name="_Toc76541979"/>
      <w:bookmarkStart w:id="21" w:name="_Toc82449961"/>
      <w:bookmarkStart w:id="22" w:name="_Toc82450609"/>
      <w:r w:rsidRPr="00F460C8">
        <w:rPr>
          <w:rFonts w:hint="eastAsia"/>
          <w:noProof/>
          <w:color w:val="FF0000"/>
          <w:lang w:eastAsia="ja-JP"/>
        </w:rPr>
        <w:lastRenderedPageBreak/>
        <w:t xml:space="preserve">--------- </w:t>
      </w:r>
      <w:r w:rsidR="00F13C38">
        <w:rPr>
          <w:noProof/>
          <w:color w:val="FF0000"/>
          <w:lang w:eastAsia="ja-JP"/>
        </w:rPr>
        <w:t>S</w:t>
      </w:r>
      <w:r>
        <w:rPr>
          <w:noProof/>
          <w:color w:val="FF0000"/>
          <w:lang w:eastAsia="ja-JP"/>
        </w:rPr>
        <w:t>tart of</w:t>
      </w:r>
      <w:r w:rsidRPr="00F460C8">
        <w:rPr>
          <w:rFonts w:hint="eastAsia"/>
          <w:noProof/>
          <w:color w:val="FF0000"/>
          <w:lang w:eastAsia="ja-JP"/>
        </w:rPr>
        <w:t xml:space="preserve"> change -----------</w:t>
      </w:r>
    </w:p>
    <w:p w14:paraId="7D1A101A" w14:textId="77777777" w:rsidR="00A32401" w:rsidRPr="005D3AFA" w:rsidRDefault="00A32401" w:rsidP="00A32401">
      <w:pPr>
        <w:pStyle w:val="2"/>
      </w:pPr>
      <w:bookmarkStart w:id="23" w:name="_Toc97737224"/>
      <w:bookmarkStart w:id="24" w:name="_Toc106094143"/>
      <w:bookmarkStart w:id="25" w:name="_Toc11425291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Pr>
          <w:rFonts w:hint="eastAsia"/>
          <w:lang w:eastAsia="zh-CN"/>
        </w:rPr>
        <w:t>6.9</w:t>
      </w:r>
      <w:r>
        <w:rPr>
          <w:rFonts w:hint="eastAsia"/>
          <w:lang w:eastAsia="zh-CN"/>
        </w:rPr>
        <w:tab/>
      </w:r>
      <w:r w:rsidRPr="0031418B">
        <w:t>Adjacent Channel Rejection Ratio (ACRR)</w:t>
      </w:r>
      <w:bookmarkEnd w:id="23"/>
      <w:bookmarkEnd w:id="24"/>
      <w:bookmarkEnd w:id="25"/>
    </w:p>
    <w:p w14:paraId="6BE8BBCA" w14:textId="77777777" w:rsidR="00A32401" w:rsidRPr="00716AB3" w:rsidRDefault="00A32401" w:rsidP="00A32401">
      <w:pPr>
        <w:pStyle w:val="3"/>
      </w:pPr>
      <w:bookmarkStart w:id="26" w:name="_Toc53178562"/>
      <w:bookmarkStart w:id="27" w:name="_Toc36817165"/>
      <w:bookmarkStart w:id="28" w:name="_Toc21127407"/>
      <w:bookmarkStart w:id="29" w:name="_Toc37267469"/>
      <w:bookmarkStart w:id="30" w:name="_Toc45893384"/>
      <w:bookmarkStart w:id="31" w:name="_Toc53178111"/>
      <w:bookmarkStart w:id="32" w:name="_Toc29811613"/>
      <w:bookmarkStart w:id="33" w:name="_Toc44712071"/>
      <w:bookmarkStart w:id="34" w:name="_Toc37260081"/>
      <w:bookmarkStart w:id="35" w:name="_Toc106094144"/>
      <w:bookmarkStart w:id="36" w:name="_Toc114252920"/>
      <w:r w:rsidRPr="00716AB3">
        <w:rPr>
          <w:rFonts w:hint="eastAsia"/>
        </w:rPr>
        <w:t>6.9.1</w:t>
      </w:r>
      <w:r w:rsidRPr="00716AB3">
        <w:tab/>
      </w:r>
      <w:bookmarkEnd w:id="26"/>
      <w:bookmarkEnd w:id="27"/>
      <w:bookmarkEnd w:id="28"/>
      <w:bookmarkEnd w:id="29"/>
      <w:bookmarkEnd w:id="30"/>
      <w:bookmarkEnd w:id="31"/>
      <w:bookmarkEnd w:id="32"/>
      <w:bookmarkEnd w:id="33"/>
      <w:bookmarkEnd w:id="34"/>
      <w:r w:rsidRPr="00716AB3">
        <w:rPr>
          <w:rFonts w:hint="eastAsia"/>
        </w:rPr>
        <w:t>General</w:t>
      </w:r>
      <w:bookmarkEnd w:id="35"/>
      <w:bookmarkEnd w:id="36"/>
    </w:p>
    <w:p w14:paraId="5A792872" w14:textId="6C567ADD" w:rsidR="00A32401" w:rsidRDefault="00A32401" w:rsidP="00A32401">
      <w:pPr>
        <w:rPr>
          <w:rFonts w:eastAsia="DengXian" w:cs="v5.0.0"/>
        </w:rPr>
      </w:pPr>
      <w:r>
        <w:rPr>
          <w:rFonts w:eastAsia="DengXian" w:cs="v5.0.0"/>
        </w:rPr>
        <w:t xml:space="preserve">Adjacent Channel Rejection Ratio (ACRR) is the ratio of the </w:t>
      </w:r>
      <w:r>
        <w:rPr>
          <w:rFonts w:eastAsia="DengXian"/>
        </w:rPr>
        <w:t>average gain</w:t>
      </w:r>
      <w:r>
        <w:rPr>
          <w:rFonts w:eastAsia="DengXian" w:cs="v4.2.0"/>
          <w:snapToGrid w:val="0"/>
        </w:rPr>
        <w:t xml:space="preserve"> over a carrier</w:t>
      </w:r>
      <w:r>
        <w:rPr>
          <w:rFonts w:eastAsia="DengXian" w:cs="v5.0.0"/>
        </w:rPr>
        <w:t xml:space="preserve"> </w:t>
      </w:r>
      <w:r>
        <w:rPr>
          <w:rFonts w:eastAsia="DengXian"/>
        </w:rPr>
        <w:t xml:space="preserve">of the repeater in the </w:t>
      </w:r>
      <w:r>
        <w:rPr>
          <w:rFonts w:eastAsia="DengXian"/>
          <w:i/>
        </w:rPr>
        <w:t>passband</w:t>
      </w:r>
      <w:r>
        <w:rPr>
          <w:rFonts w:eastAsia="DengXian"/>
        </w:rPr>
        <w:t xml:space="preserve"> </w:t>
      </w:r>
      <w:r>
        <w:rPr>
          <w:rFonts w:eastAsia="DengXian" w:cs="v5.0.0"/>
        </w:rPr>
        <w:t>to the</w:t>
      </w:r>
      <w:r>
        <w:rPr>
          <w:rFonts w:eastAsia="DengXian"/>
        </w:rPr>
        <w:t xml:space="preserve"> average gain of the repeater</w:t>
      </w:r>
      <w:r>
        <w:rPr>
          <w:rFonts w:eastAsia="DengXian" w:cs="v5.0.0"/>
        </w:rPr>
        <w:t xml:space="preserve"> over an adjacent channel outside the repeater </w:t>
      </w:r>
      <w:r>
        <w:rPr>
          <w:rFonts w:eastAsia="DengXian" w:cs="v5.0.0"/>
          <w:i/>
          <w:iCs/>
        </w:rPr>
        <w:t>passband</w:t>
      </w:r>
      <w:r>
        <w:rPr>
          <w:rFonts w:eastAsia="DengXian" w:cs="v5.0.0"/>
        </w:rPr>
        <w:t xml:space="preserve">. The carrier in the </w:t>
      </w:r>
      <w:r>
        <w:rPr>
          <w:rFonts w:eastAsia="DengXian" w:cs="v5.0.0"/>
          <w:i/>
          <w:iCs/>
        </w:rPr>
        <w:t>passband</w:t>
      </w:r>
      <w:r>
        <w:rPr>
          <w:rFonts w:eastAsia="DengXian" w:cs="v5.0.0"/>
        </w:rPr>
        <w:t xml:space="preserve"> and in the adjacent channel shall be of the same type (reference carrier) and both are assumed to have a </w:t>
      </w:r>
      <w:ins w:id="37" w:author="Tetsu Ikeda" w:date="2022-09-28T11:09:00Z">
        <w:r>
          <w:rPr>
            <w:rFonts w:eastAsia="DengXian" w:cs="v5.0.0"/>
          </w:rPr>
          <w:t>nominal channel bandwidth</w:t>
        </w:r>
        <w:r>
          <w:rPr>
            <w:rFonts w:eastAsia="DengXian"/>
          </w:rPr>
          <w:t>. Nominal channel bandwidth for repeater type 1-C is specified in clause 6.5.2.2.</w:t>
        </w:r>
      </w:ins>
      <w:del w:id="38" w:author="Tetsu Ikeda" w:date="2022-09-28T11:09:00Z">
        <w:r w:rsidDel="00A32401">
          <w:rPr>
            <w:rFonts w:eastAsia="DengXian" w:cs="v5.0.0"/>
          </w:rPr>
          <w:delText>ban</w:delText>
        </w:r>
        <w:r w:rsidDel="00A32401">
          <w:rPr>
            <w:rFonts w:eastAsia="DengXian"/>
          </w:rPr>
          <w:delText xml:space="preserve">dwidth of </w:delText>
        </w:r>
        <w:r w:rsidDel="00A32401">
          <w:rPr>
            <w:rFonts w:eastAsia="DengXian"/>
            <w:sz w:val="18"/>
          </w:rPr>
          <w:delText xml:space="preserve">min{100 MHz, </w:delText>
        </w:r>
        <w:r w:rsidRPr="00395881" w:rsidDel="00A32401">
          <w:rPr>
            <w:rFonts w:cs="v5.0.0"/>
            <w:lang w:eastAsia="en-GB"/>
          </w:rPr>
          <w:delText xml:space="preserve"> </w:delText>
        </w:r>
        <w:r w:rsidDel="00A32401">
          <w:rPr>
            <w:rFonts w:cs="v5.0.0"/>
            <w:lang w:eastAsia="en-GB"/>
          </w:rPr>
          <w:delText>BW</w:delText>
        </w:r>
        <w:r w:rsidRPr="0090378A" w:rsidDel="00A32401">
          <w:rPr>
            <w:rFonts w:cs="v5.0.0"/>
            <w:vertAlign w:val="subscript"/>
            <w:lang w:eastAsia="en-GB"/>
          </w:rPr>
          <w:delText>passband</w:delText>
        </w:r>
        <w:r w:rsidDel="00A32401">
          <w:rPr>
            <w:rFonts w:eastAsia="DengXian"/>
            <w:sz w:val="18"/>
          </w:rPr>
          <w:delText>}</w:delText>
        </w:r>
        <w:r w:rsidDel="00A32401">
          <w:rPr>
            <w:rFonts w:eastAsia="DengXian"/>
          </w:rPr>
          <w:delText>.</w:delText>
        </w:r>
      </w:del>
      <w:ins w:id="39" w:author="Tetsu Ikeda" w:date="2022-09-29T15:07:00Z">
        <w:r w:rsidR="005C3478">
          <w:rPr>
            <w:lang w:val="en-US" w:eastAsia="zh-CN"/>
          </w:rPr>
          <w:t xml:space="preserve"> </w:t>
        </w:r>
        <w:r w:rsidR="005C3478">
          <w:rPr>
            <w:rFonts w:cs="v5.0.0"/>
          </w:rPr>
          <w:t>In case</w:t>
        </w:r>
        <w:r w:rsidR="005C3478">
          <w:rPr>
            <w:rFonts w:cs="v5.0.0"/>
            <w:lang w:val="en-US" w:eastAsia="zh-CN"/>
          </w:rPr>
          <w:t xml:space="preserve"> of </w:t>
        </w:r>
        <w:r w:rsidR="005C3478">
          <w:t>Local Area repeater</w:t>
        </w:r>
        <w:r w:rsidR="005C3478">
          <w:rPr>
            <w:lang w:val="en-US" w:eastAsia="zh-CN"/>
          </w:rPr>
          <w:t xml:space="preserve"> above 2496 MHz</w:t>
        </w:r>
        <w:r w:rsidR="005C3478">
          <w:rPr>
            <w:rFonts w:cs="v5.0.0"/>
          </w:rPr>
          <w:t xml:space="preserve">, the channel within the </w:t>
        </w:r>
        <w:r w:rsidR="005C3478">
          <w:rPr>
            <w:rFonts w:cs="v5.0.0"/>
            <w:i/>
          </w:rPr>
          <w:t>passband</w:t>
        </w:r>
        <w:r w:rsidR="005C3478">
          <w:rPr>
            <w:rFonts w:cs="v5.0.0"/>
          </w:rPr>
          <w:t xml:space="preserve"> and the adjacent channel are assumed to have a bandwidth of 10 MHz</w:t>
        </w:r>
      </w:ins>
    </w:p>
    <w:p w14:paraId="75118530" w14:textId="77777777" w:rsidR="00A32401" w:rsidRDefault="00A32401" w:rsidP="00A32401">
      <w:pPr>
        <w:rPr>
          <w:rFonts w:eastAsia="DengXian" w:cs="v4.2.0"/>
        </w:rPr>
      </w:pPr>
      <w:r>
        <w:rPr>
          <w:rFonts w:eastAsia="DengXian" w:cs="v4.2.0"/>
        </w:rPr>
        <w:t>The requirement shall apply to the uplink and downlink of the Repeater, where the donor link is maintained via antennas (</w:t>
      </w:r>
      <w:r>
        <w:rPr>
          <w:rFonts w:eastAsia="DengXian" w:cs="v4.2.0" w:hint="eastAsia"/>
        </w:rPr>
        <w:t>wireless</w:t>
      </w:r>
      <w:r>
        <w:rPr>
          <w:rFonts w:eastAsia="DengXian" w:cs="v4.2.0"/>
        </w:rPr>
        <w:t xml:space="preserve"> Repeater).</w:t>
      </w:r>
    </w:p>
    <w:p w14:paraId="3C2F723B" w14:textId="77777777" w:rsidR="00A32401" w:rsidRDefault="00A32401" w:rsidP="00A32401">
      <w:pPr>
        <w:rPr>
          <w:rFonts w:eastAsia="DengXian" w:cs="v4.2.0"/>
        </w:rPr>
      </w:pPr>
      <w:r>
        <w:rPr>
          <w:rFonts w:eastAsia="DengXian" w:cs="v4.2.0" w:hint="eastAsia"/>
        </w:rPr>
        <w:t>The requirement is differentiated between uplink and downlink.</w:t>
      </w:r>
    </w:p>
    <w:p w14:paraId="033E1B94" w14:textId="77777777" w:rsidR="00A32401" w:rsidRPr="007674C8" w:rsidRDefault="00A32401" w:rsidP="00A32401">
      <w:pPr>
        <w:rPr>
          <w:rFonts w:eastAsia="DengXian"/>
        </w:rPr>
      </w:pPr>
      <w:r w:rsidRPr="007674C8">
        <w:rPr>
          <w:rFonts w:eastAsia="DengXian"/>
        </w:rPr>
        <w:t xml:space="preserve">The requirement shall apply during the </w:t>
      </w:r>
      <w:r w:rsidRPr="007674C8">
        <w:rPr>
          <w:rFonts w:eastAsia="DengXian"/>
          <w:i/>
        </w:rPr>
        <w:t xml:space="preserve">transmitter ON </w:t>
      </w:r>
      <w:r>
        <w:rPr>
          <w:rFonts w:eastAsia="DengXian"/>
          <w:i/>
        </w:rPr>
        <w:t>state</w:t>
      </w:r>
      <w:r w:rsidRPr="007674C8">
        <w:rPr>
          <w:rFonts w:eastAsia="DengXian"/>
        </w:rPr>
        <w:t>.</w:t>
      </w:r>
    </w:p>
    <w:p w14:paraId="00B49D97" w14:textId="77777777" w:rsidR="00A32401" w:rsidRDefault="00A32401" w:rsidP="00A32401">
      <w:pPr>
        <w:pStyle w:val="3"/>
        <w:rPr>
          <w:lang w:eastAsia="en-GB"/>
        </w:rPr>
      </w:pPr>
      <w:bookmarkStart w:id="40" w:name="_Toc106094145"/>
      <w:bookmarkStart w:id="41" w:name="_Toc114252921"/>
      <w:r>
        <w:rPr>
          <w:rFonts w:eastAsia="DengXian" w:hint="eastAsia"/>
        </w:rPr>
        <w:t>6.9.2</w:t>
      </w:r>
      <w:r>
        <w:rPr>
          <w:lang w:eastAsia="en-GB"/>
        </w:rPr>
        <w:tab/>
        <w:t>Minimum Requirements</w:t>
      </w:r>
      <w:bookmarkEnd w:id="40"/>
      <w:bookmarkEnd w:id="41"/>
    </w:p>
    <w:p w14:paraId="2C0E4C67" w14:textId="77777777" w:rsidR="00A32401" w:rsidRDefault="00A32401" w:rsidP="00A32401">
      <w:pPr>
        <w:rPr>
          <w:rFonts w:eastAsia="DengXian" w:cs="v4.2.0"/>
        </w:rPr>
      </w:pPr>
      <w:r>
        <w:rPr>
          <w:rFonts w:eastAsia="DengXian" w:cs="v4.2.0" w:hint="eastAsia"/>
        </w:rPr>
        <w:t xml:space="preserve">For a repeater operating at </w:t>
      </w:r>
      <w:r w:rsidRPr="00D80EA8">
        <w:rPr>
          <w:rFonts w:eastAsia="DengXian" w:cs="v4.2.0" w:hint="eastAsia"/>
          <w:i/>
          <w:iCs/>
        </w:rPr>
        <w:t>passband</w:t>
      </w:r>
      <w:r>
        <w:rPr>
          <w:rFonts w:eastAsia="DengXian" w:cs="v4.2.0" w:hint="eastAsia"/>
        </w:rPr>
        <w:t xml:space="preserve"> below 2496</w:t>
      </w:r>
      <w:r>
        <w:rPr>
          <w:rFonts w:eastAsia="DengXian" w:cs="v4.2.0"/>
        </w:rPr>
        <w:t xml:space="preserve"> </w:t>
      </w:r>
      <w:r>
        <w:rPr>
          <w:rFonts w:eastAsia="DengXian" w:cs="v4.2.0" w:hint="eastAsia"/>
        </w:rPr>
        <w:t xml:space="preserve">MHz, the ACRR requirements in table 6.9.2.1-1 shall apply in downlink. </w:t>
      </w:r>
      <w:r>
        <w:rPr>
          <w:rFonts w:eastAsia="DengXian" w:cs="v4.2.0"/>
        </w:rPr>
        <w:t xml:space="preserve">In normal conditions the </w:t>
      </w:r>
      <w:r>
        <w:rPr>
          <w:rFonts w:eastAsia="DengXian" w:cs="v5.0.0"/>
        </w:rPr>
        <w:t>ACRR</w:t>
      </w:r>
      <w:r>
        <w:rPr>
          <w:rFonts w:eastAsia="DengXian" w:cs="v4.2.0"/>
        </w:rPr>
        <w:t xml:space="preserve"> </w:t>
      </w:r>
      <w:r>
        <w:rPr>
          <w:rFonts w:eastAsia="DengXian" w:cs="v4.2.0" w:hint="eastAsia"/>
        </w:rPr>
        <w:t xml:space="preserve">for downlink </w:t>
      </w:r>
      <w:r>
        <w:rPr>
          <w:rFonts w:eastAsia="DengXian" w:cs="v4.2.0"/>
        </w:rPr>
        <w:t xml:space="preserve">shall be higher than the value specified in the Table </w:t>
      </w:r>
      <w:r>
        <w:rPr>
          <w:rFonts w:eastAsia="DengXian" w:cs="v4.2.0" w:hint="eastAsia"/>
        </w:rPr>
        <w:t>6.9.2.1-1</w:t>
      </w:r>
      <w:r>
        <w:rPr>
          <w:rFonts w:eastAsia="DengXian" w:cs="v4.2.0"/>
        </w:rPr>
        <w:t>.</w:t>
      </w:r>
    </w:p>
    <w:p w14:paraId="3B95CBC7" w14:textId="77777777" w:rsidR="00A32401" w:rsidRDefault="00A32401" w:rsidP="00A32401">
      <w:pPr>
        <w:pStyle w:val="TH"/>
        <w:rPr>
          <w:rFonts w:eastAsia="SimSun"/>
          <w:lang w:val="en-US" w:eastAsia="zh-CN"/>
        </w:rPr>
      </w:pPr>
      <w:r>
        <w:rPr>
          <w:rFonts w:eastAsia="Times New Roman"/>
          <w:lang w:eastAsia="en-GB"/>
        </w:rPr>
        <w:t xml:space="preserve">Table </w:t>
      </w:r>
      <w:r>
        <w:rPr>
          <w:rFonts w:hint="eastAsia"/>
        </w:rPr>
        <w:t>6.9.2.1</w:t>
      </w:r>
      <w:r>
        <w:rPr>
          <w:rFonts w:eastAsia="Times New Roman"/>
          <w:lang w:eastAsia="en-GB"/>
        </w:rPr>
        <w:t>-</w:t>
      </w:r>
      <w:r>
        <w:rPr>
          <w:rFonts w:hint="eastAsia"/>
        </w:rPr>
        <w:t>1</w:t>
      </w:r>
      <w:r>
        <w:rPr>
          <w:rFonts w:eastAsia="Times New Roman"/>
          <w:lang w:eastAsia="en-GB"/>
        </w:rPr>
        <w:t>: Repeater</w:t>
      </w:r>
      <w:r>
        <w:rPr>
          <w:rFonts w:hint="eastAsia"/>
        </w:rPr>
        <w:t xml:space="preserve"> Downlink</w:t>
      </w:r>
      <w:r>
        <w:rPr>
          <w:rFonts w:eastAsia="Times New Roman"/>
          <w:lang w:eastAsia="en-GB"/>
        </w:rPr>
        <w:t xml:space="preserve"> ACRR</w:t>
      </w:r>
      <w:r>
        <w:rPr>
          <w:rFonts w:hint="eastAsia"/>
        </w:rPr>
        <w:t xml:space="preserve"> </w:t>
      </w:r>
      <w:r>
        <w:rPr>
          <w:rFonts w:hint="eastAsia"/>
          <w:lang w:val="en-US" w:eastAsia="zh-CN"/>
        </w:rPr>
        <w:t>below 2496MHz</w:t>
      </w: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Change w:id="42" w:author="Tetsu Ikeda" w:date="2022-09-29T16:0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PrChange>
      </w:tblPr>
      <w:tblGrid>
        <w:gridCol w:w="1795"/>
        <w:gridCol w:w="2127"/>
        <w:gridCol w:w="2835"/>
        <w:gridCol w:w="2693"/>
        <w:gridCol w:w="1260"/>
        <w:tblGridChange w:id="43">
          <w:tblGrid>
            <w:gridCol w:w="2061"/>
            <w:gridCol w:w="2061"/>
            <w:gridCol w:w="3600"/>
            <w:gridCol w:w="1620"/>
            <w:gridCol w:w="1620"/>
          </w:tblGrid>
        </w:tblGridChange>
      </w:tblGrid>
      <w:tr w:rsidR="00C75A6B" w14:paraId="0FC16C88" w14:textId="77777777" w:rsidTr="00C90EAE">
        <w:trPr>
          <w:jc w:val="center"/>
          <w:trPrChange w:id="44" w:author="Tetsu Ikeda" w:date="2022-09-29T16:05:00Z">
            <w:trPr>
              <w:jc w:val="center"/>
            </w:trPr>
          </w:trPrChange>
        </w:trPr>
        <w:tc>
          <w:tcPr>
            <w:tcW w:w="1795" w:type="dxa"/>
            <w:tcBorders>
              <w:top w:val="single" w:sz="4" w:space="0" w:color="auto"/>
              <w:left w:val="single" w:sz="4" w:space="0" w:color="auto"/>
              <w:bottom w:val="single" w:sz="4" w:space="0" w:color="auto"/>
              <w:right w:val="single" w:sz="4" w:space="0" w:color="auto"/>
            </w:tcBorders>
            <w:hideMark/>
            <w:tcPrChange w:id="45" w:author="Tetsu Ikeda" w:date="2022-09-29T16:05:00Z">
              <w:tcPr>
                <w:tcW w:w="2061" w:type="dxa"/>
                <w:tcBorders>
                  <w:top w:val="single" w:sz="4" w:space="0" w:color="auto"/>
                  <w:left w:val="single" w:sz="4" w:space="0" w:color="auto"/>
                  <w:bottom w:val="single" w:sz="4" w:space="0" w:color="auto"/>
                  <w:right w:val="single" w:sz="4" w:space="0" w:color="auto"/>
                </w:tcBorders>
                <w:hideMark/>
              </w:tcPr>
            </w:tcPrChange>
          </w:tcPr>
          <w:p w14:paraId="7EC22CF6" w14:textId="77777777" w:rsidR="00C75A6B" w:rsidRDefault="00C75A6B" w:rsidP="00C90EAE">
            <w:pPr>
              <w:keepNext/>
              <w:keepLines/>
              <w:overflowPunct w:val="0"/>
              <w:autoSpaceDE w:val="0"/>
              <w:autoSpaceDN w:val="0"/>
              <w:adjustRightInd w:val="0"/>
              <w:jc w:val="center"/>
              <w:textAlignment w:val="baseline"/>
              <w:rPr>
                <w:rFonts w:ascii="Arial" w:eastAsia="Times New Roman" w:hAnsi="Arial"/>
                <w:b/>
                <w:sz w:val="18"/>
                <w:lang w:eastAsia="en-GB"/>
              </w:rPr>
            </w:pPr>
            <w:r>
              <w:rPr>
                <w:rFonts w:ascii="Arial" w:eastAsia="Times New Roman" w:hAnsi="Arial"/>
                <w:b/>
                <w:sz w:val="18"/>
                <w:lang w:eastAsia="en-GB"/>
              </w:rPr>
              <w:t>Co-existence with other systems</w:t>
            </w:r>
          </w:p>
        </w:tc>
        <w:tc>
          <w:tcPr>
            <w:tcW w:w="2127" w:type="dxa"/>
            <w:tcBorders>
              <w:top w:val="single" w:sz="4" w:space="0" w:color="auto"/>
              <w:left w:val="single" w:sz="4" w:space="0" w:color="auto"/>
              <w:bottom w:val="single" w:sz="4" w:space="0" w:color="auto"/>
              <w:right w:val="single" w:sz="4" w:space="0" w:color="auto"/>
            </w:tcBorders>
            <w:hideMark/>
            <w:tcPrChange w:id="46" w:author="Tetsu Ikeda" w:date="2022-09-29T16:05:00Z">
              <w:tcPr>
                <w:tcW w:w="2061" w:type="dxa"/>
                <w:tcBorders>
                  <w:top w:val="single" w:sz="4" w:space="0" w:color="auto"/>
                  <w:left w:val="single" w:sz="4" w:space="0" w:color="auto"/>
                  <w:bottom w:val="single" w:sz="4" w:space="0" w:color="auto"/>
                  <w:right w:val="single" w:sz="4" w:space="0" w:color="auto"/>
                </w:tcBorders>
                <w:hideMark/>
              </w:tcPr>
            </w:tcPrChange>
          </w:tcPr>
          <w:p w14:paraId="7A43E16F" w14:textId="77777777" w:rsidR="00C75A6B" w:rsidRDefault="00C75A6B" w:rsidP="00C90EAE">
            <w:pPr>
              <w:keepNext/>
              <w:keepLines/>
              <w:overflowPunct w:val="0"/>
              <w:autoSpaceDE w:val="0"/>
              <w:autoSpaceDN w:val="0"/>
              <w:adjustRightInd w:val="0"/>
              <w:jc w:val="center"/>
              <w:textAlignment w:val="baseline"/>
              <w:rPr>
                <w:rFonts w:ascii="Arial" w:hAnsi="Arial"/>
                <w:b/>
                <w:sz w:val="18"/>
              </w:rPr>
            </w:pPr>
            <w:r>
              <w:rPr>
                <w:rFonts w:ascii="Arial" w:hAnsi="Arial"/>
                <w:b/>
                <w:sz w:val="18"/>
              </w:rPr>
              <w:t>Repeater Class</w:t>
            </w:r>
          </w:p>
        </w:tc>
        <w:tc>
          <w:tcPr>
            <w:tcW w:w="2835" w:type="dxa"/>
            <w:tcBorders>
              <w:top w:val="single" w:sz="4" w:space="0" w:color="auto"/>
              <w:left w:val="single" w:sz="4" w:space="0" w:color="auto"/>
              <w:bottom w:val="single" w:sz="4" w:space="0" w:color="auto"/>
              <w:right w:val="single" w:sz="4" w:space="0" w:color="auto"/>
            </w:tcBorders>
            <w:hideMark/>
            <w:tcPrChange w:id="47" w:author="Tetsu Ikeda" w:date="2022-09-29T16:05:00Z">
              <w:tcPr>
                <w:tcW w:w="3600" w:type="dxa"/>
                <w:tcBorders>
                  <w:top w:val="single" w:sz="4" w:space="0" w:color="auto"/>
                  <w:left w:val="single" w:sz="4" w:space="0" w:color="auto"/>
                  <w:bottom w:val="single" w:sz="4" w:space="0" w:color="auto"/>
                  <w:right w:val="single" w:sz="4" w:space="0" w:color="auto"/>
                </w:tcBorders>
                <w:hideMark/>
              </w:tcPr>
            </w:tcPrChange>
          </w:tcPr>
          <w:p w14:paraId="192C5A22" w14:textId="77777777" w:rsidR="00C75A6B" w:rsidRDefault="00C75A6B" w:rsidP="00C90EAE">
            <w:pPr>
              <w:keepNext/>
              <w:keepLines/>
              <w:overflowPunct w:val="0"/>
              <w:autoSpaceDE w:val="0"/>
              <w:autoSpaceDN w:val="0"/>
              <w:adjustRightInd w:val="0"/>
              <w:jc w:val="center"/>
              <w:textAlignment w:val="baseline"/>
              <w:rPr>
                <w:rFonts w:ascii="Arial" w:hAnsi="Arial" w:cs="v5.0.0"/>
                <w:b/>
                <w:sz w:val="18"/>
              </w:rPr>
            </w:pPr>
            <w:r>
              <w:rPr>
                <w:rFonts w:ascii="Arial" w:eastAsia="Times New Roman" w:hAnsi="Arial" w:cs="v4.2.0"/>
                <w:b/>
                <w:sz w:val="18"/>
                <w:lang w:eastAsia="en-GB"/>
              </w:rPr>
              <w:t>Channel offset from</w:t>
            </w:r>
            <w:r>
              <w:rPr>
                <w:rFonts w:ascii="Arial" w:hAnsi="Arial" w:cs="v4.2.0"/>
                <w:b/>
                <w:sz w:val="18"/>
              </w:rPr>
              <w:t xml:space="preserve"> frequency edge of </w:t>
            </w:r>
            <w:r>
              <w:rPr>
                <w:rFonts w:ascii="Arial" w:hAnsi="Arial" w:cs="v4.2.0"/>
                <w:b/>
                <w:i/>
                <w:sz w:val="18"/>
              </w:rPr>
              <w:t>passband</w:t>
            </w:r>
            <w:r>
              <w:rPr>
                <w:rFonts w:ascii="Arial" w:hAnsi="Arial" w:cs="v4.2.0"/>
                <w:b/>
                <w:sz w:val="18"/>
              </w:rPr>
              <w:t xml:space="preserve"> (MHz)</w:t>
            </w:r>
          </w:p>
        </w:tc>
        <w:tc>
          <w:tcPr>
            <w:tcW w:w="2693" w:type="dxa"/>
            <w:tcBorders>
              <w:top w:val="single" w:sz="4" w:space="0" w:color="auto"/>
              <w:left w:val="single" w:sz="4" w:space="0" w:color="auto"/>
              <w:bottom w:val="single" w:sz="4" w:space="0" w:color="auto"/>
              <w:right w:val="single" w:sz="4" w:space="0" w:color="auto"/>
            </w:tcBorders>
            <w:tcPrChange w:id="48" w:author="Tetsu Ikeda" w:date="2022-09-29T16:05:00Z">
              <w:tcPr>
                <w:tcW w:w="1620" w:type="dxa"/>
                <w:tcBorders>
                  <w:top w:val="single" w:sz="4" w:space="0" w:color="auto"/>
                  <w:left w:val="single" w:sz="4" w:space="0" w:color="auto"/>
                  <w:bottom w:val="single" w:sz="4" w:space="0" w:color="auto"/>
                  <w:right w:val="single" w:sz="4" w:space="0" w:color="auto"/>
                </w:tcBorders>
              </w:tcPr>
            </w:tcPrChange>
          </w:tcPr>
          <w:p w14:paraId="558A991A" w14:textId="77777777" w:rsidR="00C75A6B" w:rsidRDefault="00C75A6B" w:rsidP="00C90EAE">
            <w:pPr>
              <w:keepNext/>
              <w:keepLines/>
              <w:overflowPunct w:val="0"/>
              <w:autoSpaceDE w:val="0"/>
              <w:autoSpaceDN w:val="0"/>
              <w:adjustRightInd w:val="0"/>
              <w:jc w:val="center"/>
              <w:textAlignment w:val="baseline"/>
              <w:rPr>
                <w:ins w:id="49" w:author="Tetsu Ikeda" w:date="2022-09-29T15:31:00Z"/>
                <w:rFonts w:ascii="Arial" w:eastAsia="Times New Roman" w:hAnsi="Arial" w:cs="v5.0.0"/>
                <w:b/>
                <w:sz w:val="18"/>
                <w:lang w:eastAsia="en-GB"/>
              </w:rPr>
            </w:pPr>
            <w:ins w:id="50" w:author="Tetsu Ikeda" w:date="2022-09-29T15:50:00Z">
              <w:r>
                <w:rPr>
                  <w:rFonts w:ascii="Arial" w:eastAsia="ＭＳ 明朝" w:hAnsi="Arial"/>
                  <w:b/>
                  <w:sz w:val="18"/>
                  <w:lang w:eastAsia="en-GB"/>
                </w:rPr>
                <w:t>Filter on the adjacent channel frequency and corresponding filter bandwidth</w:t>
              </w:r>
            </w:ins>
          </w:p>
        </w:tc>
        <w:tc>
          <w:tcPr>
            <w:tcW w:w="1260" w:type="dxa"/>
            <w:tcBorders>
              <w:top w:val="single" w:sz="4" w:space="0" w:color="auto"/>
              <w:left w:val="single" w:sz="4" w:space="0" w:color="auto"/>
              <w:bottom w:val="single" w:sz="4" w:space="0" w:color="auto"/>
              <w:right w:val="single" w:sz="4" w:space="0" w:color="auto"/>
            </w:tcBorders>
            <w:hideMark/>
            <w:tcPrChange w:id="51" w:author="Tetsu Ikeda" w:date="2022-09-29T16:05:00Z">
              <w:tcPr>
                <w:tcW w:w="1620" w:type="dxa"/>
                <w:tcBorders>
                  <w:top w:val="single" w:sz="4" w:space="0" w:color="auto"/>
                  <w:left w:val="single" w:sz="4" w:space="0" w:color="auto"/>
                  <w:bottom w:val="single" w:sz="4" w:space="0" w:color="auto"/>
                  <w:right w:val="single" w:sz="4" w:space="0" w:color="auto"/>
                </w:tcBorders>
                <w:hideMark/>
              </w:tcPr>
            </w:tcPrChange>
          </w:tcPr>
          <w:p w14:paraId="4120509D" w14:textId="77777777" w:rsidR="00C75A6B" w:rsidRDefault="00C75A6B" w:rsidP="00C90EAE">
            <w:pPr>
              <w:keepNext/>
              <w:keepLines/>
              <w:overflowPunct w:val="0"/>
              <w:autoSpaceDE w:val="0"/>
              <w:autoSpaceDN w:val="0"/>
              <w:adjustRightInd w:val="0"/>
              <w:jc w:val="center"/>
              <w:textAlignment w:val="baseline"/>
              <w:rPr>
                <w:rFonts w:ascii="Arial" w:eastAsia="Times New Roman" w:hAnsi="Arial"/>
                <w:b/>
                <w:sz w:val="18"/>
                <w:lang w:eastAsia="en-GB"/>
              </w:rPr>
            </w:pPr>
            <w:r>
              <w:rPr>
                <w:rFonts w:ascii="Arial" w:eastAsia="Times New Roman" w:hAnsi="Arial" w:cs="v5.0.0"/>
                <w:b/>
                <w:sz w:val="18"/>
                <w:lang w:eastAsia="en-GB"/>
              </w:rPr>
              <w:t>ACRR limit</w:t>
            </w:r>
          </w:p>
        </w:tc>
      </w:tr>
      <w:tr w:rsidR="00C75A6B" w14:paraId="2319852A" w14:textId="77777777" w:rsidTr="00C90EAE">
        <w:trPr>
          <w:jc w:val="center"/>
          <w:trPrChange w:id="52" w:author="Tetsu Ikeda" w:date="2022-09-29T16:05:00Z">
            <w:trPr>
              <w:jc w:val="center"/>
            </w:trPr>
          </w:trPrChange>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Change w:id="53" w:author="Tetsu Ikeda" w:date="2022-09-29T16:05:00Z">
              <w:tcPr>
                <w:tcW w:w="2061"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A6D5A8D" w14:textId="77777777" w:rsidR="00C75A6B" w:rsidRDefault="00C75A6B" w:rsidP="00C75A6B">
            <w:pPr>
              <w:keepNext/>
              <w:keepLines/>
              <w:overflowPunct w:val="0"/>
              <w:autoSpaceDE w:val="0"/>
              <w:autoSpaceDN w:val="0"/>
              <w:adjustRightInd w:val="0"/>
              <w:jc w:val="center"/>
              <w:textAlignment w:val="baseline"/>
              <w:rPr>
                <w:rFonts w:ascii="Arial" w:hAnsi="Arial"/>
                <w:sz w:val="18"/>
              </w:rPr>
            </w:pPr>
            <w:r>
              <w:rPr>
                <w:rFonts w:ascii="Arial" w:hAnsi="Arial"/>
                <w:sz w:val="18"/>
              </w:rPr>
              <w:t>UTRA, E-UTRA, NR</w:t>
            </w:r>
          </w:p>
        </w:tc>
        <w:tc>
          <w:tcPr>
            <w:tcW w:w="2127" w:type="dxa"/>
            <w:tcBorders>
              <w:top w:val="single" w:sz="4" w:space="0" w:color="auto"/>
              <w:left w:val="single" w:sz="4" w:space="0" w:color="auto"/>
              <w:bottom w:val="single" w:sz="4" w:space="0" w:color="auto"/>
              <w:right w:val="single" w:sz="4" w:space="0" w:color="auto"/>
            </w:tcBorders>
            <w:vAlign w:val="center"/>
            <w:hideMark/>
            <w:tcPrChange w:id="54" w:author="Tetsu Ikeda" w:date="2022-09-29T16:05:00Z">
              <w:tcPr>
                <w:tcW w:w="2061" w:type="dxa"/>
                <w:tcBorders>
                  <w:top w:val="single" w:sz="4" w:space="0" w:color="auto"/>
                  <w:left w:val="single" w:sz="4" w:space="0" w:color="auto"/>
                  <w:bottom w:val="single" w:sz="4" w:space="0" w:color="auto"/>
                  <w:right w:val="single" w:sz="4" w:space="0" w:color="auto"/>
                </w:tcBorders>
                <w:vAlign w:val="center"/>
                <w:hideMark/>
              </w:tcPr>
            </w:tcPrChange>
          </w:tcPr>
          <w:p w14:paraId="20378F18" w14:textId="77777777" w:rsidR="00C75A6B" w:rsidRDefault="00C75A6B" w:rsidP="00C75A6B">
            <w:pPr>
              <w:keepNext/>
              <w:keepLines/>
              <w:overflowPunct w:val="0"/>
              <w:autoSpaceDE w:val="0"/>
              <w:autoSpaceDN w:val="0"/>
              <w:adjustRightInd w:val="0"/>
              <w:jc w:val="center"/>
              <w:textAlignment w:val="baseline"/>
              <w:rPr>
                <w:rFonts w:ascii="Arial" w:hAnsi="Arial"/>
                <w:sz w:val="18"/>
              </w:rPr>
            </w:pPr>
            <w:r>
              <w:rPr>
                <w:rFonts w:ascii="Arial" w:hAnsi="Arial"/>
                <w:sz w:val="18"/>
              </w:rPr>
              <w:t>Wide Area repeater</w:t>
            </w:r>
          </w:p>
        </w:tc>
        <w:tc>
          <w:tcPr>
            <w:tcW w:w="2835" w:type="dxa"/>
            <w:tcBorders>
              <w:top w:val="single" w:sz="4" w:space="0" w:color="auto"/>
              <w:left w:val="single" w:sz="4" w:space="0" w:color="auto"/>
              <w:bottom w:val="single" w:sz="4" w:space="0" w:color="auto"/>
              <w:right w:val="single" w:sz="4" w:space="0" w:color="auto"/>
            </w:tcBorders>
            <w:vAlign w:val="center"/>
            <w:hideMark/>
            <w:tcPrChange w:id="55" w:author="Tetsu Ikeda" w:date="2022-09-29T16:05:00Z">
              <w:tcPr>
                <w:tcW w:w="3600" w:type="dxa"/>
                <w:tcBorders>
                  <w:top w:val="single" w:sz="4" w:space="0" w:color="auto"/>
                  <w:left w:val="single" w:sz="4" w:space="0" w:color="auto"/>
                  <w:bottom w:val="single" w:sz="4" w:space="0" w:color="auto"/>
                  <w:right w:val="single" w:sz="4" w:space="0" w:color="auto"/>
                </w:tcBorders>
                <w:vAlign w:val="center"/>
                <w:hideMark/>
              </w:tcPr>
            </w:tcPrChange>
          </w:tcPr>
          <w:p w14:paraId="0E794438" w14:textId="77777777" w:rsidR="00C75A6B" w:rsidRDefault="00C75A6B" w:rsidP="00C75A6B">
            <w:pPr>
              <w:keepNext/>
              <w:keepLines/>
              <w:overflowPunct w:val="0"/>
              <w:autoSpaceDE w:val="0"/>
              <w:autoSpaceDN w:val="0"/>
              <w:adjustRightInd w:val="0"/>
              <w:jc w:val="center"/>
              <w:textAlignment w:val="baseline"/>
              <w:rPr>
                <w:rFonts w:ascii="Arial" w:hAnsi="Arial" w:cs="v5.0.0"/>
                <w:sz w:val="18"/>
              </w:rPr>
            </w:pPr>
            <w:proofErr w:type="spellStart"/>
            <w:ins w:id="56" w:author="Tetsu Ikeda" w:date="2022-09-29T15:09:00Z">
              <w:r w:rsidRPr="00947085">
                <w:rPr>
                  <w:rFonts w:cs="Arial"/>
                  <w:lang w:eastAsia="en-GB"/>
                </w:rPr>
                <w:t>BW</w:t>
              </w:r>
              <w:r w:rsidRPr="00947085">
                <w:rPr>
                  <w:rFonts w:cs="Arial" w:hint="eastAsia"/>
                  <w:vertAlign w:val="subscript"/>
                  <w:lang w:eastAsia="ja-JP"/>
                </w:rPr>
                <w:t>Nominal</w:t>
              </w:r>
              <w:proofErr w:type="spellEnd"/>
              <w:r w:rsidRPr="00947085">
                <w:rPr>
                  <w:lang w:eastAsia="en-GB"/>
                </w:rPr>
                <w:t>/2</w:t>
              </w:r>
            </w:ins>
            <w:del w:id="57" w:author="Tetsu Ikeda" w:date="2022-09-29T15:09:00Z">
              <w:r w:rsidDel="00B252BF">
                <w:rPr>
                  <w:rFonts w:ascii="Arial" w:hAnsi="Arial" w:cs="v5.0.0"/>
                  <w:sz w:val="18"/>
                </w:rPr>
                <w:delText xml:space="preserve">min{100 MHz, </w:delText>
              </w:r>
              <w:r w:rsidDel="00B252BF">
                <w:rPr>
                  <w:rFonts w:ascii="Arial" w:hAnsi="Arial" w:cs="v5.0.0"/>
                  <w:i/>
                  <w:sz w:val="18"/>
                </w:rPr>
                <w:delText>passband</w:delText>
              </w:r>
              <w:r w:rsidDel="00B252BF">
                <w:rPr>
                  <w:rFonts w:ascii="Arial" w:hAnsi="Arial" w:cs="v5.0.0"/>
                  <w:sz w:val="18"/>
                </w:rPr>
                <w:delText xml:space="preserve"> BW}/2</w:delText>
              </w:r>
            </w:del>
          </w:p>
        </w:tc>
        <w:tc>
          <w:tcPr>
            <w:tcW w:w="2693" w:type="dxa"/>
            <w:tcBorders>
              <w:top w:val="single" w:sz="4" w:space="0" w:color="auto"/>
              <w:left w:val="single" w:sz="4" w:space="0" w:color="auto"/>
              <w:bottom w:val="single" w:sz="4" w:space="0" w:color="auto"/>
              <w:right w:val="single" w:sz="4" w:space="0" w:color="auto"/>
            </w:tcBorders>
            <w:tcPrChange w:id="58" w:author="Tetsu Ikeda" w:date="2022-09-29T16:05:00Z">
              <w:tcPr>
                <w:tcW w:w="1620" w:type="dxa"/>
                <w:tcBorders>
                  <w:top w:val="single" w:sz="4" w:space="0" w:color="auto"/>
                  <w:left w:val="single" w:sz="4" w:space="0" w:color="auto"/>
                  <w:bottom w:val="single" w:sz="4" w:space="0" w:color="auto"/>
                  <w:right w:val="single" w:sz="4" w:space="0" w:color="auto"/>
                </w:tcBorders>
              </w:tcPr>
            </w:tcPrChange>
          </w:tcPr>
          <w:p w14:paraId="5D3ACA2B" w14:textId="77777777" w:rsidR="00C75A6B" w:rsidRDefault="00C75A6B" w:rsidP="00C75A6B">
            <w:pPr>
              <w:keepNext/>
              <w:keepLines/>
              <w:overflowPunct w:val="0"/>
              <w:autoSpaceDE w:val="0"/>
              <w:autoSpaceDN w:val="0"/>
              <w:adjustRightInd w:val="0"/>
              <w:jc w:val="center"/>
              <w:textAlignment w:val="baseline"/>
              <w:rPr>
                <w:ins w:id="59" w:author="Tetsu Ikeda" w:date="2022-09-29T15:31:00Z"/>
                <w:rFonts w:ascii="Arial" w:hAnsi="Arial" w:cs="v5.0.0"/>
                <w:sz w:val="18"/>
                <w:lang w:val="en-US" w:eastAsia="zh-CN"/>
              </w:rPr>
            </w:pPr>
            <w:ins w:id="60" w:author="Tetsu Ikeda" w:date="2022-09-29T15:51:00Z">
              <w:r w:rsidRPr="00D03B52">
                <w:rPr>
                  <w:rFonts w:ascii="Arial" w:eastAsia="ＭＳ 明朝" w:hAnsi="Arial" w:cs="v5.0.0"/>
                  <w:sz w:val="18"/>
                  <w:lang w:eastAsia="en-GB"/>
                </w:rPr>
                <w:t>Square (</w:t>
              </w:r>
              <w:proofErr w:type="spellStart"/>
              <w:r w:rsidRPr="00D03B52">
                <w:rPr>
                  <w:rFonts w:ascii="Arial" w:eastAsia="ＭＳ 明朝" w:hAnsi="Arial"/>
                  <w:sz w:val="18"/>
                  <w:lang w:eastAsia="en-GB"/>
                </w:rPr>
                <w:t>BW</w:t>
              </w:r>
              <w:r w:rsidRPr="00D03B52">
                <w:rPr>
                  <w:rFonts w:ascii="Arial" w:eastAsia="ＭＳ 明朝" w:hAnsi="Arial"/>
                  <w:sz w:val="18"/>
                  <w:vertAlign w:val="subscript"/>
                  <w:lang w:eastAsia="en-GB"/>
                </w:rPr>
                <w:t>Config</w:t>
              </w:r>
              <w:proofErr w:type="spellEnd"/>
              <w:r w:rsidRPr="00D03B52">
                <w:rPr>
                  <w:rFonts w:ascii="Arial" w:eastAsia="ＭＳ 明朝" w:hAnsi="Arial" w:cs="v5.0.0"/>
                  <w:sz w:val="18"/>
                  <w:lang w:eastAsia="en-GB"/>
                </w:rPr>
                <w:t>)</w:t>
              </w:r>
            </w:ins>
          </w:p>
        </w:tc>
        <w:tc>
          <w:tcPr>
            <w:tcW w:w="1260" w:type="dxa"/>
            <w:tcBorders>
              <w:top w:val="single" w:sz="4" w:space="0" w:color="auto"/>
              <w:left w:val="single" w:sz="4" w:space="0" w:color="auto"/>
              <w:bottom w:val="single" w:sz="4" w:space="0" w:color="auto"/>
              <w:right w:val="single" w:sz="4" w:space="0" w:color="auto"/>
            </w:tcBorders>
            <w:vAlign w:val="center"/>
            <w:hideMark/>
            <w:tcPrChange w:id="61" w:author="Tetsu Ikeda" w:date="2022-09-29T16:05:00Z">
              <w:tcPr>
                <w:tcW w:w="1620" w:type="dxa"/>
                <w:tcBorders>
                  <w:top w:val="single" w:sz="4" w:space="0" w:color="auto"/>
                  <w:left w:val="single" w:sz="4" w:space="0" w:color="auto"/>
                  <w:bottom w:val="single" w:sz="4" w:space="0" w:color="auto"/>
                  <w:right w:val="single" w:sz="4" w:space="0" w:color="auto"/>
                </w:tcBorders>
                <w:vAlign w:val="center"/>
                <w:hideMark/>
              </w:tcPr>
            </w:tcPrChange>
          </w:tcPr>
          <w:p w14:paraId="336ACBCF" w14:textId="2E975846" w:rsidR="00C75A6B" w:rsidRDefault="00C75A6B" w:rsidP="00C75A6B">
            <w:pPr>
              <w:keepNext/>
              <w:keepLines/>
              <w:overflowPunct w:val="0"/>
              <w:autoSpaceDE w:val="0"/>
              <w:autoSpaceDN w:val="0"/>
              <w:adjustRightInd w:val="0"/>
              <w:jc w:val="center"/>
              <w:textAlignment w:val="baseline"/>
              <w:rPr>
                <w:rFonts w:ascii="Arial" w:eastAsia="SimSun" w:hAnsi="Arial"/>
                <w:sz w:val="18"/>
                <w:lang w:val="en-US" w:eastAsia="zh-CN"/>
              </w:rPr>
            </w:pPr>
            <w:r>
              <w:rPr>
                <w:rFonts w:hint="eastAsia"/>
              </w:rPr>
              <w:t>45</w:t>
            </w:r>
          </w:p>
        </w:tc>
      </w:tr>
      <w:tr w:rsidR="00C75A6B" w14:paraId="5E0743D0" w14:textId="77777777" w:rsidTr="00C90EAE">
        <w:trPr>
          <w:jc w:val="center"/>
          <w:trPrChange w:id="62" w:author="Tetsu Ikeda" w:date="2022-09-29T16:05:00Z">
            <w:trPr>
              <w:jc w:val="center"/>
            </w:trPr>
          </w:trPrChange>
        </w:trPr>
        <w:tc>
          <w:tcPr>
            <w:tcW w:w="1795" w:type="dxa"/>
            <w:vMerge/>
            <w:tcBorders>
              <w:top w:val="single" w:sz="4" w:space="0" w:color="auto"/>
              <w:left w:val="single" w:sz="4" w:space="0" w:color="auto"/>
              <w:bottom w:val="single" w:sz="4" w:space="0" w:color="auto"/>
              <w:right w:val="single" w:sz="4" w:space="0" w:color="auto"/>
            </w:tcBorders>
            <w:vAlign w:val="center"/>
            <w:hideMark/>
            <w:tcPrChange w:id="63" w:author="Tetsu Ikeda" w:date="2022-09-29T16:05:00Z">
              <w:tcPr>
                <w:tcW w:w="9342" w:type="dxa"/>
                <w:vMerge/>
                <w:tcBorders>
                  <w:top w:val="single" w:sz="4" w:space="0" w:color="auto"/>
                  <w:left w:val="single" w:sz="4" w:space="0" w:color="auto"/>
                  <w:bottom w:val="single" w:sz="4" w:space="0" w:color="auto"/>
                  <w:right w:val="single" w:sz="4" w:space="0" w:color="auto"/>
                </w:tcBorders>
                <w:vAlign w:val="center"/>
                <w:hideMark/>
              </w:tcPr>
            </w:tcPrChange>
          </w:tcPr>
          <w:p w14:paraId="2516623E" w14:textId="77777777" w:rsidR="00C75A6B" w:rsidRDefault="00C75A6B" w:rsidP="00C75A6B">
            <w:pPr>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vAlign w:val="center"/>
            <w:hideMark/>
            <w:tcPrChange w:id="64" w:author="Tetsu Ikeda" w:date="2022-09-29T16:05:00Z">
              <w:tcPr>
                <w:tcW w:w="2061" w:type="dxa"/>
                <w:tcBorders>
                  <w:top w:val="single" w:sz="4" w:space="0" w:color="auto"/>
                  <w:left w:val="single" w:sz="4" w:space="0" w:color="auto"/>
                  <w:bottom w:val="single" w:sz="4" w:space="0" w:color="auto"/>
                  <w:right w:val="single" w:sz="4" w:space="0" w:color="auto"/>
                </w:tcBorders>
                <w:vAlign w:val="center"/>
                <w:hideMark/>
              </w:tcPr>
            </w:tcPrChange>
          </w:tcPr>
          <w:p w14:paraId="66C3B106" w14:textId="77777777" w:rsidR="00C75A6B" w:rsidRDefault="00C75A6B" w:rsidP="00C75A6B">
            <w:pPr>
              <w:keepNext/>
              <w:keepLines/>
              <w:overflowPunct w:val="0"/>
              <w:autoSpaceDE w:val="0"/>
              <w:autoSpaceDN w:val="0"/>
              <w:adjustRightInd w:val="0"/>
              <w:jc w:val="center"/>
              <w:textAlignment w:val="baseline"/>
              <w:rPr>
                <w:rFonts w:ascii="Arial" w:eastAsia="Times New Roman" w:hAnsi="Arial"/>
                <w:sz w:val="18"/>
                <w:lang w:eastAsia="en-GB"/>
              </w:rPr>
            </w:pPr>
            <w:r>
              <w:rPr>
                <w:rFonts w:ascii="Arial" w:hAnsi="Arial"/>
                <w:sz w:val="18"/>
              </w:rPr>
              <w:t>Medium Range repeater</w:t>
            </w:r>
          </w:p>
        </w:tc>
        <w:tc>
          <w:tcPr>
            <w:tcW w:w="2835" w:type="dxa"/>
            <w:tcBorders>
              <w:top w:val="single" w:sz="4" w:space="0" w:color="auto"/>
              <w:left w:val="single" w:sz="4" w:space="0" w:color="auto"/>
              <w:bottom w:val="single" w:sz="4" w:space="0" w:color="auto"/>
              <w:right w:val="single" w:sz="4" w:space="0" w:color="auto"/>
            </w:tcBorders>
            <w:vAlign w:val="center"/>
            <w:hideMark/>
            <w:tcPrChange w:id="65" w:author="Tetsu Ikeda" w:date="2022-09-29T16:05:00Z">
              <w:tcPr>
                <w:tcW w:w="3600" w:type="dxa"/>
                <w:tcBorders>
                  <w:top w:val="single" w:sz="4" w:space="0" w:color="auto"/>
                  <w:left w:val="single" w:sz="4" w:space="0" w:color="auto"/>
                  <w:bottom w:val="single" w:sz="4" w:space="0" w:color="auto"/>
                  <w:right w:val="single" w:sz="4" w:space="0" w:color="auto"/>
                </w:tcBorders>
                <w:vAlign w:val="center"/>
                <w:hideMark/>
              </w:tcPr>
            </w:tcPrChange>
          </w:tcPr>
          <w:p w14:paraId="7C6B1E79" w14:textId="77777777" w:rsidR="00C75A6B" w:rsidRDefault="00C75A6B" w:rsidP="00C75A6B">
            <w:pPr>
              <w:keepNext/>
              <w:keepLines/>
              <w:overflowPunct w:val="0"/>
              <w:autoSpaceDE w:val="0"/>
              <w:autoSpaceDN w:val="0"/>
              <w:adjustRightInd w:val="0"/>
              <w:jc w:val="center"/>
              <w:textAlignment w:val="baseline"/>
              <w:rPr>
                <w:rFonts w:ascii="Arial" w:eastAsia="Times New Roman" w:hAnsi="Arial" w:cs="v5.0.0"/>
                <w:sz w:val="18"/>
                <w:lang w:eastAsia="en-GB"/>
              </w:rPr>
            </w:pPr>
            <w:proofErr w:type="spellStart"/>
            <w:ins w:id="66" w:author="Tetsu Ikeda" w:date="2022-09-29T15:09:00Z">
              <w:r w:rsidRPr="00947085">
                <w:rPr>
                  <w:rFonts w:cs="Arial"/>
                  <w:lang w:eastAsia="en-GB"/>
                </w:rPr>
                <w:t>BW</w:t>
              </w:r>
              <w:r w:rsidRPr="00947085">
                <w:rPr>
                  <w:rFonts w:cs="Arial" w:hint="eastAsia"/>
                  <w:vertAlign w:val="subscript"/>
                  <w:lang w:eastAsia="ja-JP"/>
                </w:rPr>
                <w:t>Nominal</w:t>
              </w:r>
              <w:proofErr w:type="spellEnd"/>
              <w:r w:rsidRPr="00947085">
                <w:rPr>
                  <w:lang w:eastAsia="en-GB"/>
                </w:rPr>
                <w:t>/2</w:t>
              </w:r>
            </w:ins>
            <w:del w:id="67" w:author="Tetsu Ikeda" w:date="2022-09-29T15:09:00Z">
              <w:r w:rsidDel="00B252BF">
                <w:rPr>
                  <w:rFonts w:ascii="Arial" w:hAnsi="Arial" w:cs="v5.0.0"/>
                  <w:sz w:val="18"/>
                </w:rPr>
                <w:delText xml:space="preserve">min{100 MHz, </w:delText>
              </w:r>
              <w:r w:rsidDel="00B252BF">
                <w:rPr>
                  <w:rFonts w:ascii="Arial" w:hAnsi="Arial" w:cs="v5.0.0"/>
                  <w:i/>
                  <w:sz w:val="18"/>
                </w:rPr>
                <w:delText>passband</w:delText>
              </w:r>
              <w:r w:rsidDel="00B252BF">
                <w:rPr>
                  <w:rFonts w:ascii="Arial" w:hAnsi="Arial" w:cs="v5.0.0"/>
                  <w:sz w:val="18"/>
                </w:rPr>
                <w:delText xml:space="preserve"> BW}/2</w:delText>
              </w:r>
            </w:del>
          </w:p>
        </w:tc>
        <w:tc>
          <w:tcPr>
            <w:tcW w:w="2693" w:type="dxa"/>
            <w:tcBorders>
              <w:top w:val="single" w:sz="4" w:space="0" w:color="auto"/>
              <w:left w:val="single" w:sz="4" w:space="0" w:color="auto"/>
              <w:bottom w:val="single" w:sz="4" w:space="0" w:color="auto"/>
              <w:right w:val="single" w:sz="4" w:space="0" w:color="auto"/>
            </w:tcBorders>
            <w:tcPrChange w:id="68" w:author="Tetsu Ikeda" w:date="2022-09-29T16:05:00Z">
              <w:tcPr>
                <w:tcW w:w="1620" w:type="dxa"/>
                <w:tcBorders>
                  <w:top w:val="single" w:sz="4" w:space="0" w:color="auto"/>
                  <w:left w:val="single" w:sz="4" w:space="0" w:color="auto"/>
                  <w:bottom w:val="single" w:sz="4" w:space="0" w:color="auto"/>
                  <w:right w:val="single" w:sz="4" w:space="0" w:color="auto"/>
                </w:tcBorders>
              </w:tcPr>
            </w:tcPrChange>
          </w:tcPr>
          <w:p w14:paraId="347D0C5B" w14:textId="77777777" w:rsidR="00C75A6B" w:rsidRDefault="00C75A6B" w:rsidP="00C75A6B">
            <w:pPr>
              <w:keepNext/>
              <w:keepLines/>
              <w:overflowPunct w:val="0"/>
              <w:autoSpaceDE w:val="0"/>
              <w:autoSpaceDN w:val="0"/>
              <w:adjustRightInd w:val="0"/>
              <w:jc w:val="center"/>
              <w:textAlignment w:val="baseline"/>
              <w:rPr>
                <w:ins w:id="69" w:author="Tetsu Ikeda" w:date="2022-09-29T15:31:00Z"/>
                <w:rFonts w:ascii="Arial" w:hAnsi="Arial" w:cs="v5.0.0"/>
                <w:sz w:val="18"/>
                <w:lang w:val="en-US" w:eastAsia="zh-CN"/>
              </w:rPr>
            </w:pPr>
            <w:ins w:id="70" w:author="Tetsu Ikeda" w:date="2022-09-29T15:51:00Z">
              <w:r w:rsidRPr="00D03B52">
                <w:rPr>
                  <w:rFonts w:ascii="Arial" w:eastAsia="ＭＳ 明朝" w:hAnsi="Arial" w:cs="v5.0.0"/>
                  <w:sz w:val="18"/>
                  <w:lang w:eastAsia="en-GB"/>
                </w:rPr>
                <w:t>Square (</w:t>
              </w:r>
              <w:proofErr w:type="spellStart"/>
              <w:r w:rsidRPr="00D03B52">
                <w:rPr>
                  <w:rFonts w:ascii="Arial" w:eastAsia="ＭＳ 明朝" w:hAnsi="Arial"/>
                  <w:sz w:val="18"/>
                  <w:lang w:eastAsia="en-GB"/>
                </w:rPr>
                <w:t>BW</w:t>
              </w:r>
              <w:r w:rsidRPr="00D03B52">
                <w:rPr>
                  <w:rFonts w:ascii="Arial" w:eastAsia="ＭＳ 明朝" w:hAnsi="Arial"/>
                  <w:sz w:val="18"/>
                  <w:vertAlign w:val="subscript"/>
                  <w:lang w:eastAsia="en-GB"/>
                </w:rPr>
                <w:t>Config</w:t>
              </w:r>
              <w:proofErr w:type="spellEnd"/>
              <w:r w:rsidRPr="00D03B52">
                <w:rPr>
                  <w:rFonts w:ascii="Arial" w:eastAsia="ＭＳ 明朝" w:hAnsi="Arial" w:cs="v5.0.0"/>
                  <w:sz w:val="18"/>
                  <w:lang w:eastAsia="en-GB"/>
                </w:rPr>
                <w:t>)</w:t>
              </w:r>
            </w:ins>
          </w:p>
        </w:tc>
        <w:tc>
          <w:tcPr>
            <w:tcW w:w="1260" w:type="dxa"/>
            <w:tcBorders>
              <w:top w:val="single" w:sz="4" w:space="0" w:color="auto"/>
              <w:left w:val="single" w:sz="4" w:space="0" w:color="auto"/>
              <w:bottom w:val="single" w:sz="4" w:space="0" w:color="auto"/>
              <w:right w:val="single" w:sz="4" w:space="0" w:color="auto"/>
            </w:tcBorders>
            <w:vAlign w:val="center"/>
            <w:hideMark/>
            <w:tcPrChange w:id="71" w:author="Tetsu Ikeda" w:date="2022-09-29T16:05:00Z">
              <w:tcPr>
                <w:tcW w:w="1620" w:type="dxa"/>
                <w:tcBorders>
                  <w:top w:val="single" w:sz="4" w:space="0" w:color="auto"/>
                  <w:left w:val="single" w:sz="4" w:space="0" w:color="auto"/>
                  <w:bottom w:val="single" w:sz="4" w:space="0" w:color="auto"/>
                  <w:right w:val="single" w:sz="4" w:space="0" w:color="auto"/>
                </w:tcBorders>
                <w:vAlign w:val="center"/>
                <w:hideMark/>
              </w:tcPr>
            </w:tcPrChange>
          </w:tcPr>
          <w:p w14:paraId="3C4FD766" w14:textId="5F931AE7" w:rsidR="00C75A6B" w:rsidRDefault="00C75A6B" w:rsidP="00C75A6B">
            <w:pPr>
              <w:keepNext/>
              <w:keepLines/>
              <w:overflowPunct w:val="0"/>
              <w:autoSpaceDE w:val="0"/>
              <w:autoSpaceDN w:val="0"/>
              <w:adjustRightInd w:val="0"/>
              <w:jc w:val="center"/>
              <w:textAlignment w:val="baseline"/>
              <w:rPr>
                <w:rFonts w:ascii="Arial" w:eastAsia="Times New Roman" w:hAnsi="Arial" w:cs="v5.0.0"/>
                <w:sz w:val="18"/>
                <w:lang w:val="en-US" w:eastAsia="en-GB"/>
              </w:rPr>
            </w:pPr>
            <w:r>
              <w:rPr>
                <w:rFonts w:hint="eastAsia"/>
              </w:rPr>
              <w:t>45</w:t>
            </w:r>
          </w:p>
        </w:tc>
      </w:tr>
      <w:tr w:rsidR="00C75A6B" w14:paraId="15F85495" w14:textId="77777777" w:rsidTr="00C90EAE">
        <w:trPr>
          <w:jc w:val="center"/>
          <w:trPrChange w:id="72" w:author="Tetsu Ikeda" w:date="2022-09-29T16:05:00Z">
            <w:trPr>
              <w:jc w:val="center"/>
            </w:trPr>
          </w:trPrChange>
        </w:trPr>
        <w:tc>
          <w:tcPr>
            <w:tcW w:w="1795" w:type="dxa"/>
            <w:vMerge/>
            <w:tcBorders>
              <w:top w:val="single" w:sz="4" w:space="0" w:color="auto"/>
              <w:left w:val="single" w:sz="4" w:space="0" w:color="auto"/>
              <w:bottom w:val="single" w:sz="4" w:space="0" w:color="auto"/>
              <w:right w:val="single" w:sz="4" w:space="0" w:color="auto"/>
            </w:tcBorders>
            <w:vAlign w:val="center"/>
            <w:hideMark/>
            <w:tcPrChange w:id="73" w:author="Tetsu Ikeda" w:date="2022-09-29T16:05:00Z">
              <w:tcPr>
                <w:tcW w:w="9342" w:type="dxa"/>
                <w:vMerge/>
                <w:tcBorders>
                  <w:top w:val="single" w:sz="4" w:space="0" w:color="auto"/>
                  <w:left w:val="single" w:sz="4" w:space="0" w:color="auto"/>
                  <w:bottom w:val="single" w:sz="4" w:space="0" w:color="auto"/>
                  <w:right w:val="single" w:sz="4" w:space="0" w:color="auto"/>
                </w:tcBorders>
                <w:vAlign w:val="center"/>
                <w:hideMark/>
              </w:tcPr>
            </w:tcPrChange>
          </w:tcPr>
          <w:p w14:paraId="57C161A5" w14:textId="77777777" w:rsidR="00C75A6B" w:rsidRDefault="00C75A6B" w:rsidP="00C75A6B">
            <w:pPr>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vAlign w:val="center"/>
            <w:hideMark/>
            <w:tcPrChange w:id="74" w:author="Tetsu Ikeda" w:date="2022-09-29T16:05:00Z">
              <w:tcPr>
                <w:tcW w:w="2061" w:type="dxa"/>
                <w:tcBorders>
                  <w:top w:val="single" w:sz="4" w:space="0" w:color="auto"/>
                  <w:left w:val="single" w:sz="4" w:space="0" w:color="auto"/>
                  <w:bottom w:val="single" w:sz="4" w:space="0" w:color="auto"/>
                  <w:right w:val="single" w:sz="4" w:space="0" w:color="auto"/>
                </w:tcBorders>
                <w:vAlign w:val="center"/>
                <w:hideMark/>
              </w:tcPr>
            </w:tcPrChange>
          </w:tcPr>
          <w:p w14:paraId="30CBE40A" w14:textId="77777777" w:rsidR="00C75A6B" w:rsidRDefault="00C75A6B" w:rsidP="00C75A6B">
            <w:pPr>
              <w:keepNext/>
              <w:keepLines/>
              <w:overflowPunct w:val="0"/>
              <w:autoSpaceDE w:val="0"/>
              <w:autoSpaceDN w:val="0"/>
              <w:adjustRightInd w:val="0"/>
              <w:jc w:val="center"/>
              <w:textAlignment w:val="baseline"/>
              <w:rPr>
                <w:rFonts w:ascii="Arial" w:hAnsi="Arial"/>
                <w:sz w:val="18"/>
              </w:rPr>
            </w:pPr>
            <w:r>
              <w:rPr>
                <w:rFonts w:ascii="Arial" w:hAnsi="Arial"/>
                <w:sz w:val="18"/>
              </w:rPr>
              <w:t>Local Area repeater</w:t>
            </w:r>
          </w:p>
        </w:tc>
        <w:tc>
          <w:tcPr>
            <w:tcW w:w="2835" w:type="dxa"/>
            <w:tcBorders>
              <w:top w:val="single" w:sz="4" w:space="0" w:color="auto"/>
              <w:left w:val="single" w:sz="4" w:space="0" w:color="auto"/>
              <w:bottom w:val="single" w:sz="4" w:space="0" w:color="auto"/>
              <w:right w:val="single" w:sz="4" w:space="0" w:color="auto"/>
            </w:tcBorders>
            <w:vAlign w:val="center"/>
            <w:hideMark/>
            <w:tcPrChange w:id="75" w:author="Tetsu Ikeda" w:date="2022-09-29T16:05:00Z">
              <w:tcPr>
                <w:tcW w:w="3600" w:type="dxa"/>
                <w:tcBorders>
                  <w:top w:val="single" w:sz="4" w:space="0" w:color="auto"/>
                  <w:left w:val="single" w:sz="4" w:space="0" w:color="auto"/>
                  <w:bottom w:val="single" w:sz="4" w:space="0" w:color="auto"/>
                  <w:right w:val="single" w:sz="4" w:space="0" w:color="auto"/>
                </w:tcBorders>
                <w:vAlign w:val="center"/>
                <w:hideMark/>
              </w:tcPr>
            </w:tcPrChange>
          </w:tcPr>
          <w:p w14:paraId="18F81918" w14:textId="77777777" w:rsidR="00C75A6B" w:rsidRDefault="00C75A6B" w:rsidP="00C75A6B">
            <w:pPr>
              <w:keepNext/>
              <w:keepLines/>
              <w:overflowPunct w:val="0"/>
              <w:autoSpaceDE w:val="0"/>
              <w:autoSpaceDN w:val="0"/>
              <w:adjustRightInd w:val="0"/>
              <w:jc w:val="center"/>
              <w:textAlignment w:val="baseline"/>
              <w:rPr>
                <w:rFonts w:ascii="Arial" w:eastAsia="Times New Roman" w:hAnsi="Arial" w:cs="v5.0.0"/>
                <w:sz w:val="18"/>
                <w:lang w:eastAsia="en-GB"/>
              </w:rPr>
            </w:pPr>
            <w:proofErr w:type="spellStart"/>
            <w:ins w:id="76" w:author="Tetsu Ikeda" w:date="2022-09-29T15:09:00Z">
              <w:r w:rsidRPr="00947085">
                <w:rPr>
                  <w:rFonts w:cs="Arial"/>
                  <w:lang w:eastAsia="en-GB"/>
                </w:rPr>
                <w:t>BW</w:t>
              </w:r>
              <w:r w:rsidRPr="00947085">
                <w:rPr>
                  <w:rFonts w:cs="Arial" w:hint="eastAsia"/>
                  <w:vertAlign w:val="subscript"/>
                  <w:lang w:eastAsia="ja-JP"/>
                </w:rPr>
                <w:t>Nominal</w:t>
              </w:r>
              <w:proofErr w:type="spellEnd"/>
              <w:r w:rsidRPr="00947085">
                <w:rPr>
                  <w:lang w:eastAsia="en-GB"/>
                </w:rPr>
                <w:t>/2</w:t>
              </w:r>
            </w:ins>
            <w:del w:id="77" w:author="Tetsu Ikeda" w:date="2022-09-29T15:09:00Z">
              <w:r w:rsidDel="00B252BF">
                <w:rPr>
                  <w:rFonts w:ascii="Arial" w:hAnsi="Arial" w:cs="v5.0.0"/>
                  <w:sz w:val="18"/>
                </w:rPr>
                <w:delText xml:space="preserve">min{100 MHz, </w:delText>
              </w:r>
              <w:r w:rsidDel="00B252BF">
                <w:rPr>
                  <w:rFonts w:ascii="Arial" w:hAnsi="Arial" w:cs="v5.0.0"/>
                  <w:i/>
                  <w:sz w:val="18"/>
                </w:rPr>
                <w:delText>passband</w:delText>
              </w:r>
              <w:r w:rsidDel="00B252BF">
                <w:rPr>
                  <w:rFonts w:ascii="Arial" w:hAnsi="Arial" w:cs="v5.0.0"/>
                  <w:sz w:val="18"/>
                </w:rPr>
                <w:delText xml:space="preserve"> BW}/2</w:delText>
              </w:r>
            </w:del>
          </w:p>
        </w:tc>
        <w:tc>
          <w:tcPr>
            <w:tcW w:w="2693" w:type="dxa"/>
            <w:tcBorders>
              <w:top w:val="single" w:sz="4" w:space="0" w:color="auto"/>
              <w:left w:val="single" w:sz="4" w:space="0" w:color="auto"/>
              <w:bottom w:val="single" w:sz="4" w:space="0" w:color="auto"/>
              <w:right w:val="single" w:sz="4" w:space="0" w:color="auto"/>
            </w:tcBorders>
            <w:tcPrChange w:id="78" w:author="Tetsu Ikeda" w:date="2022-09-29T16:05:00Z">
              <w:tcPr>
                <w:tcW w:w="1620" w:type="dxa"/>
                <w:tcBorders>
                  <w:top w:val="single" w:sz="4" w:space="0" w:color="auto"/>
                  <w:left w:val="single" w:sz="4" w:space="0" w:color="auto"/>
                  <w:bottom w:val="single" w:sz="4" w:space="0" w:color="auto"/>
                  <w:right w:val="single" w:sz="4" w:space="0" w:color="auto"/>
                </w:tcBorders>
              </w:tcPr>
            </w:tcPrChange>
          </w:tcPr>
          <w:p w14:paraId="00E76FCF" w14:textId="77777777" w:rsidR="00C75A6B" w:rsidRDefault="00C75A6B" w:rsidP="00C75A6B">
            <w:pPr>
              <w:keepNext/>
              <w:keepLines/>
              <w:overflowPunct w:val="0"/>
              <w:autoSpaceDE w:val="0"/>
              <w:autoSpaceDN w:val="0"/>
              <w:adjustRightInd w:val="0"/>
              <w:jc w:val="center"/>
              <w:textAlignment w:val="baseline"/>
              <w:rPr>
                <w:ins w:id="79" w:author="Tetsu Ikeda" w:date="2022-09-29T15:31:00Z"/>
                <w:rFonts w:ascii="Arial" w:hAnsi="Arial" w:cs="v5.0.0"/>
                <w:sz w:val="18"/>
                <w:lang w:val="en-US" w:eastAsia="zh-CN"/>
              </w:rPr>
            </w:pPr>
            <w:ins w:id="80" w:author="Tetsu Ikeda" w:date="2022-09-29T15:51:00Z">
              <w:r w:rsidRPr="00D03B52">
                <w:rPr>
                  <w:rFonts w:ascii="Arial" w:eastAsia="ＭＳ 明朝" w:hAnsi="Arial" w:cs="v5.0.0"/>
                  <w:sz w:val="18"/>
                  <w:lang w:eastAsia="en-GB"/>
                </w:rPr>
                <w:t>Square (</w:t>
              </w:r>
              <w:proofErr w:type="spellStart"/>
              <w:r w:rsidRPr="00D03B52">
                <w:rPr>
                  <w:rFonts w:ascii="Arial" w:eastAsia="ＭＳ 明朝" w:hAnsi="Arial"/>
                  <w:sz w:val="18"/>
                  <w:lang w:eastAsia="en-GB"/>
                </w:rPr>
                <w:t>BW</w:t>
              </w:r>
              <w:r w:rsidRPr="00D03B52">
                <w:rPr>
                  <w:rFonts w:ascii="Arial" w:eastAsia="ＭＳ 明朝" w:hAnsi="Arial"/>
                  <w:sz w:val="18"/>
                  <w:vertAlign w:val="subscript"/>
                  <w:lang w:eastAsia="en-GB"/>
                </w:rPr>
                <w:t>Config</w:t>
              </w:r>
              <w:proofErr w:type="spellEnd"/>
              <w:r w:rsidRPr="00D03B52">
                <w:rPr>
                  <w:rFonts w:ascii="Arial" w:eastAsia="ＭＳ 明朝" w:hAnsi="Arial" w:cs="v5.0.0"/>
                  <w:sz w:val="18"/>
                  <w:lang w:eastAsia="en-GB"/>
                </w:rPr>
                <w:t>)</w:t>
              </w:r>
            </w:ins>
          </w:p>
        </w:tc>
        <w:tc>
          <w:tcPr>
            <w:tcW w:w="1260" w:type="dxa"/>
            <w:tcBorders>
              <w:top w:val="single" w:sz="4" w:space="0" w:color="auto"/>
              <w:left w:val="single" w:sz="4" w:space="0" w:color="auto"/>
              <w:bottom w:val="single" w:sz="4" w:space="0" w:color="auto"/>
              <w:right w:val="single" w:sz="4" w:space="0" w:color="auto"/>
            </w:tcBorders>
            <w:vAlign w:val="center"/>
            <w:hideMark/>
            <w:tcPrChange w:id="81" w:author="Tetsu Ikeda" w:date="2022-09-29T16:05:00Z">
              <w:tcPr>
                <w:tcW w:w="1620" w:type="dxa"/>
                <w:tcBorders>
                  <w:top w:val="single" w:sz="4" w:space="0" w:color="auto"/>
                  <w:left w:val="single" w:sz="4" w:space="0" w:color="auto"/>
                  <w:bottom w:val="single" w:sz="4" w:space="0" w:color="auto"/>
                  <w:right w:val="single" w:sz="4" w:space="0" w:color="auto"/>
                </w:tcBorders>
                <w:vAlign w:val="center"/>
                <w:hideMark/>
              </w:tcPr>
            </w:tcPrChange>
          </w:tcPr>
          <w:p w14:paraId="16D10EF4" w14:textId="77777777" w:rsidR="00C75A6B" w:rsidRDefault="00C75A6B" w:rsidP="00C75A6B">
            <w:pPr>
              <w:pStyle w:val="TAC"/>
            </w:pPr>
            <w:r>
              <w:t>33</w:t>
            </w:r>
          </w:p>
          <w:p w14:paraId="5C326FD0" w14:textId="6D3772FD" w:rsidR="00C75A6B" w:rsidRDefault="00C75A6B" w:rsidP="00C75A6B">
            <w:pPr>
              <w:keepNext/>
              <w:keepLines/>
              <w:overflowPunct w:val="0"/>
              <w:autoSpaceDE w:val="0"/>
              <w:autoSpaceDN w:val="0"/>
              <w:adjustRightInd w:val="0"/>
              <w:jc w:val="center"/>
              <w:textAlignment w:val="baseline"/>
              <w:rPr>
                <w:rFonts w:ascii="Arial" w:hAnsi="Arial" w:cs="v5.0.0"/>
                <w:sz w:val="18"/>
              </w:rPr>
            </w:pPr>
            <w:r>
              <w:rPr>
                <w:rFonts w:hint="eastAsia"/>
              </w:rPr>
              <w:t>(Note 1)</w:t>
            </w:r>
          </w:p>
        </w:tc>
      </w:tr>
      <w:tr w:rsidR="00C75A6B" w14:paraId="1200C3CA" w14:textId="77777777" w:rsidTr="00C90EAE">
        <w:tblPrEx>
          <w:tblPrExChange w:id="82" w:author="Tetsu Ikeda" w:date="2022-09-29T16:05:00Z">
            <w:tblPrEx>
              <w:tblW w:w="10962" w:type="dxa"/>
            </w:tblPrEx>
          </w:tblPrExChange>
        </w:tblPrEx>
        <w:trPr>
          <w:jc w:val="center"/>
          <w:trPrChange w:id="83" w:author="Tetsu Ikeda" w:date="2022-09-29T16:05:00Z">
            <w:trPr>
              <w:jc w:val="center"/>
            </w:trPr>
          </w:trPrChange>
        </w:trPr>
        <w:tc>
          <w:tcPr>
            <w:tcW w:w="10710" w:type="dxa"/>
            <w:gridSpan w:val="5"/>
            <w:tcBorders>
              <w:top w:val="single" w:sz="4" w:space="0" w:color="auto"/>
              <w:left w:val="single" w:sz="4" w:space="0" w:color="auto"/>
              <w:bottom w:val="single" w:sz="4" w:space="0" w:color="auto"/>
              <w:right w:val="single" w:sz="4" w:space="0" w:color="auto"/>
            </w:tcBorders>
            <w:tcPrChange w:id="84" w:author="Tetsu Ikeda" w:date="2022-09-29T16:05:00Z">
              <w:tcPr>
                <w:tcW w:w="10962" w:type="dxa"/>
                <w:gridSpan w:val="5"/>
                <w:tcBorders>
                  <w:top w:val="single" w:sz="4" w:space="0" w:color="auto"/>
                  <w:left w:val="single" w:sz="4" w:space="0" w:color="auto"/>
                  <w:bottom w:val="single" w:sz="4" w:space="0" w:color="auto"/>
                  <w:right w:val="single" w:sz="4" w:space="0" w:color="auto"/>
                </w:tcBorders>
              </w:tcPr>
            </w:tcPrChange>
          </w:tcPr>
          <w:p w14:paraId="72D19FAF" w14:textId="77777777" w:rsidR="00C75A6B" w:rsidRDefault="00C75A6B" w:rsidP="00C90EAE">
            <w:pPr>
              <w:keepNext/>
              <w:keepLines/>
              <w:overflowPunct w:val="0"/>
              <w:autoSpaceDE w:val="0"/>
              <w:autoSpaceDN w:val="0"/>
              <w:adjustRightInd w:val="0"/>
              <w:spacing w:after="0"/>
              <w:ind w:left="851" w:hanging="851"/>
              <w:textAlignment w:val="baseline"/>
              <w:rPr>
                <w:ins w:id="85" w:author="Tetsu Ikeda" w:date="2022-09-29T15:59:00Z"/>
                <w:rFonts w:ascii="Arial" w:hAnsi="Arial" w:cs="Arial"/>
                <w:sz w:val="18"/>
              </w:rPr>
            </w:pPr>
            <w:r>
              <w:rPr>
                <w:rFonts w:ascii="Arial" w:eastAsia="Times New Roman" w:hAnsi="Arial" w:cs="Arial"/>
                <w:sz w:val="18"/>
              </w:rPr>
              <w:t>NOTE 1:</w:t>
            </w:r>
            <w:r>
              <w:rPr>
                <w:rFonts w:ascii="Arial" w:eastAsia="Times New Roman" w:hAnsi="Arial" w:cs="Arial"/>
                <w:sz w:val="18"/>
              </w:rPr>
              <w:tab/>
            </w:r>
            <w:r>
              <w:rPr>
                <w:rFonts w:ascii="Arial" w:hAnsi="Arial" w:cs="Arial"/>
                <w:sz w:val="18"/>
              </w:rPr>
              <w:t>This</w:t>
            </w:r>
            <w:r>
              <w:rPr>
                <w:rFonts w:ascii="Arial" w:eastAsia="Times New Roman" w:hAnsi="Arial" w:cs="Arial"/>
                <w:sz w:val="18"/>
              </w:rPr>
              <w:t xml:space="preserve"> requirement</w:t>
            </w:r>
            <w:r>
              <w:rPr>
                <w:rFonts w:ascii="Arial" w:hAnsi="Arial" w:cs="Arial"/>
                <w:sz w:val="18"/>
              </w:rPr>
              <w:t xml:space="preserve"> does</w:t>
            </w:r>
            <w:r>
              <w:rPr>
                <w:rFonts w:ascii="Arial" w:eastAsia="Times New Roman" w:hAnsi="Arial" w:cs="Arial"/>
                <w:sz w:val="18"/>
              </w:rPr>
              <w:t xml:space="preserve"> not applicable if </w:t>
            </w:r>
            <w:r>
              <w:rPr>
                <w:rFonts w:ascii="Arial" w:hAnsi="Arial" w:cs="Arial"/>
                <w:sz w:val="18"/>
              </w:rPr>
              <w:t xml:space="preserve">the </w:t>
            </w:r>
            <w:r>
              <w:rPr>
                <w:rFonts w:ascii="Arial" w:eastAsia="Times New Roman" w:hAnsi="Arial" w:cs="Arial"/>
                <w:i/>
                <w:iCs/>
                <w:sz w:val="18"/>
              </w:rPr>
              <w:t>passband</w:t>
            </w:r>
            <w:r>
              <w:rPr>
                <w:rFonts w:ascii="Arial" w:eastAsia="Times New Roman" w:hAnsi="Arial" w:cs="Arial"/>
                <w:sz w:val="18"/>
              </w:rPr>
              <w:t xml:space="preserve"> </w:t>
            </w:r>
            <w:r>
              <w:rPr>
                <w:rFonts w:ascii="Arial" w:hAnsi="Arial" w:cs="Arial"/>
                <w:sz w:val="18"/>
              </w:rPr>
              <w:t>occupies the</w:t>
            </w:r>
            <w:r>
              <w:rPr>
                <w:rFonts w:ascii="Arial" w:eastAsia="Times New Roman" w:hAnsi="Arial" w:cs="Arial"/>
                <w:sz w:val="18"/>
              </w:rPr>
              <w:t xml:space="preserve"> </w:t>
            </w:r>
            <w:r>
              <w:rPr>
                <w:rFonts w:ascii="Arial" w:hAnsi="Arial" w:cs="Arial"/>
                <w:sz w:val="18"/>
              </w:rPr>
              <w:t xml:space="preserve">entire </w:t>
            </w:r>
            <w:r>
              <w:rPr>
                <w:rFonts w:ascii="Arial" w:hAnsi="Arial" w:cs="Arial"/>
                <w:i/>
                <w:iCs/>
                <w:sz w:val="18"/>
              </w:rPr>
              <w:t>operating</w:t>
            </w:r>
            <w:r>
              <w:rPr>
                <w:rFonts w:ascii="Arial" w:eastAsia="Times New Roman" w:hAnsi="Arial" w:cs="Arial"/>
                <w:i/>
                <w:iCs/>
                <w:sz w:val="18"/>
              </w:rPr>
              <w:t xml:space="preserve"> band</w:t>
            </w:r>
            <w:r>
              <w:rPr>
                <w:rFonts w:ascii="Arial" w:hAnsi="Arial" w:cs="Arial"/>
                <w:sz w:val="18"/>
              </w:rPr>
              <w:t>.</w:t>
            </w:r>
          </w:p>
          <w:p w14:paraId="6EE7E852" w14:textId="77777777" w:rsidR="00C75A6B" w:rsidRPr="00B252BF" w:rsidRDefault="00C75A6B" w:rsidP="00C90EAE">
            <w:pPr>
              <w:keepNext/>
              <w:keepLines/>
              <w:spacing w:after="0"/>
              <w:ind w:left="851" w:hanging="851"/>
              <w:rPr>
                <w:ins w:id="86" w:author="Tetsu Ikeda" w:date="2022-09-29T15:59:00Z"/>
                <w:rFonts w:ascii="Arial" w:hAnsi="Arial"/>
                <w:sz w:val="18"/>
                <w:szCs w:val="18"/>
                <w:lang w:eastAsia="en-GB"/>
              </w:rPr>
            </w:pPr>
            <w:ins w:id="87" w:author="Tetsu Ikeda" w:date="2022-09-29T15:59:00Z">
              <w:r w:rsidRPr="00B252BF">
                <w:rPr>
                  <w:rFonts w:ascii="Arial" w:hAnsi="Arial"/>
                  <w:sz w:val="18"/>
                  <w:szCs w:val="18"/>
                  <w:lang w:eastAsia="en-GB"/>
                </w:rPr>
                <w:t xml:space="preserve">NOTE </w:t>
              </w:r>
            </w:ins>
            <w:ins w:id="88" w:author="Tetsu Ikeda" w:date="2022-09-29T16:00:00Z">
              <w:r w:rsidRPr="00B252BF">
                <w:rPr>
                  <w:rFonts w:ascii="Arial" w:hAnsi="Arial"/>
                  <w:sz w:val="18"/>
                  <w:szCs w:val="18"/>
                  <w:lang w:eastAsia="en-GB"/>
                </w:rPr>
                <w:t>2</w:t>
              </w:r>
            </w:ins>
            <w:ins w:id="89" w:author="Tetsu Ikeda" w:date="2022-09-29T15:59:00Z">
              <w:r w:rsidRPr="00B252BF">
                <w:rPr>
                  <w:rFonts w:ascii="Arial" w:hAnsi="Arial"/>
                  <w:sz w:val="18"/>
                  <w:szCs w:val="18"/>
                  <w:lang w:eastAsia="en-GB"/>
                </w:rPr>
                <w:t>:</w:t>
              </w:r>
              <w:r w:rsidRPr="00B252BF">
                <w:rPr>
                  <w:rFonts w:ascii="Arial" w:hAnsi="Arial"/>
                  <w:sz w:val="18"/>
                  <w:szCs w:val="18"/>
                  <w:lang w:eastAsia="en-GB"/>
                </w:rPr>
                <w:tab/>
              </w:r>
              <w:proofErr w:type="spellStart"/>
              <w:r w:rsidRPr="00B252BF">
                <w:rPr>
                  <w:rFonts w:ascii="Arial" w:hAnsi="Arial" w:cs="Arial"/>
                  <w:sz w:val="18"/>
                  <w:szCs w:val="18"/>
                  <w:lang w:eastAsia="en-GB"/>
                </w:rPr>
                <w:t>BW</w:t>
              </w:r>
              <w:r w:rsidRPr="00B252BF">
                <w:rPr>
                  <w:rFonts w:ascii="Arial" w:hAnsi="Arial" w:cs="Arial" w:hint="eastAsia"/>
                  <w:sz w:val="18"/>
                  <w:szCs w:val="18"/>
                  <w:vertAlign w:val="subscript"/>
                  <w:lang w:eastAsia="ja-JP"/>
                </w:rPr>
                <w:t>Nominal</w:t>
              </w:r>
              <w:proofErr w:type="spellEnd"/>
              <w:r w:rsidRPr="00B252BF">
                <w:rPr>
                  <w:rFonts w:ascii="Arial" w:hAnsi="Arial"/>
                  <w:sz w:val="18"/>
                  <w:szCs w:val="18"/>
                  <w:lang w:eastAsia="en-GB"/>
                </w:rPr>
                <w:t xml:space="preserve"> and </w:t>
              </w:r>
              <w:proofErr w:type="spellStart"/>
              <w:r w:rsidRPr="00B252BF">
                <w:rPr>
                  <w:rFonts w:ascii="Arial" w:hAnsi="Arial"/>
                  <w:sz w:val="18"/>
                  <w:szCs w:val="18"/>
                  <w:lang w:eastAsia="en-GB"/>
                </w:rPr>
                <w:t>BW</w:t>
              </w:r>
              <w:r w:rsidRPr="00B252BF">
                <w:rPr>
                  <w:rFonts w:ascii="Arial" w:hAnsi="Arial"/>
                  <w:sz w:val="18"/>
                  <w:szCs w:val="18"/>
                  <w:vertAlign w:val="subscript"/>
                  <w:lang w:eastAsia="en-GB"/>
                </w:rPr>
                <w:t>Config</w:t>
              </w:r>
              <w:proofErr w:type="spellEnd"/>
              <w:r w:rsidRPr="00B252BF">
                <w:rPr>
                  <w:rFonts w:ascii="Arial" w:hAnsi="Arial"/>
                  <w:sz w:val="18"/>
                  <w:szCs w:val="18"/>
                  <w:lang w:eastAsia="en-GB"/>
                </w:rPr>
                <w:t xml:space="preserve"> are the </w:t>
              </w:r>
              <w:r w:rsidRPr="00B252BF">
                <w:rPr>
                  <w:rFonts w:ascii="Arial" w:hAnsi="Arial"/>
                  <w:i/>
                  <w:sz w:val="18"/>
                  <w:szCs w:val="18"/>
                  <w:lang w:eastAsia="en-GB"/>
                </w:rPr>
                <w:t xml:space="preserve">repeater type 1-C nominal repeater channel bandwidth </w:t>
              </w:r>
              <w:r w:rsidRPr="00B252BF">
                <w:rPr>
                  <w:rFonts w:ascii="Arial" w:hAnsi="Arial"/>
                  <w:sz w:val="18"/>
                  <w:szCs w:val="18"/>
                  <w:lang w:eastAsia="en-GB"/>
                </w:rPr>
                <w:t xml:space="preserve">and </w:t>
              </w:r>
              <w:r w:rsidRPr="00B252BF">
                <w:rPr>
                  <w:rFonts w:ascii="Arial" w:hAnsi="Arial"/>
                  <w:i/>
                  <w:sz w:val="18"/>
                  <w:szCs w:val="18"/>
                  <w:lang w:eastAsia="en-GB"/>
                </w:rPr>
                <w:t>transmission bandwidth configuration</w:t>
              </w:r>
              <w:r w:rsidRPr="00B252BF">
                <w:rPr>
                  <w:rFonts w:ascii="Arial" w:hAnsi="Arial"/>
                  <w:sz w:val="18"/>
                  <w:szCs w:val="18"/>
                  <w:lang w:eastAsia="en-GB"/>
                </w:rPr>
                <w:t xml:space="preserve"> of the passband.</w:t>
              </w:r>
            </w:ins>
          </w:p>
          <w:p w14:paraId="51C8736B" w14:textId="77777777" w:rsidR="00C75A6B" w:rsidRPr="00B252BF" w:rsidRDefault="00C75A6B" w:rsidP="00C90EAE">
            <w:pPr>
              <w:pStyle w:val="TAN"/>
              <w:rPr>
                <w:lang w:eastAsia="en-GB"/>
              </w:rPr>
            </w:pPr>
            <w:ins w:id="90" w:author="Tetsu Ikeda" w:date="2022-09-29T15:59:00Z">
              <w:r w:rsidRPr="00B252BF">
                <w:rPr>
                  <w:szCs w:val="18"/>
                  <w:lang w:eastAsia="en-GB"/>
                </w:rPr>
                <w:t xml:space="preserve">NOTE </w:t>
              </w:r>
            </w:ins>
            <w:ins w:id="91" w:author="Tetsu Ikeda" w:date="2022-09-29T16:00:00Z">
              <w:r w:rsidRPr="00B252BF">
                <w:rPr>
                  <w:szCs w:val="18"/>
                  <w:lang w:eastAsia="en-GB"/>
                </w:rPr>
                <w:t>3</w:t>
              </w:r>
            </w:ins>
            <w:ins w:id="92" w:author="Tetsu Ikeda" w:date="2022-09-29T15:59:00Z">
              <w:r w:rsidRPr="00B252BF">
                <w:rPr>
                  <w:szCs w:val="18"/>
                  <w:lang w:eastAsia="en-GB"/>
                </w:rPr>
                <w:t>:</w:t>
              </w:r>
              <w:r w:rsidRPr="00B252BF">
                <w:rPr>
                  <w:szCs w:val="18"/>
                  <w:lang w:eastAsia="en-GB"/>
                </w:rPr>
                <w:tab/>
                <w:t>With SCS that provides largest transmission bandwidth configuration (</w:t>
              </w:r>
              <w:proofErr w:type="spellStart"/>
              <w:r w:rsidRPr="00B252BF">
                <w:rPr>
                  <w:szCs w:val="18"/>
                  <w:lang w:eastAsia="en-GB"/>
                </w:rPr>
                <w:t>BW</w:t>
              </w:r>
              <w:r w:rsidRPr="00B252BF">
                <w:rPr>
                  <w:szCs w:val="18"/>
                  <w:vertAlign w:val="subscript"/>
                  <w:lang w:eastAsia="en-GB"/>
                </w:rPr>
                <w:t>Config</w:t>
              </w:r>
              <w:proofErr w:type="spellEnd"/>
              <w:r w:rsidRPr="00B252BF">
                <w:rPr>
                  <w:rFonts w:cs="v5.0.0"/>
                  <w:szCs w:val="18"/>
                  <w:lang w:eastAsia="en-GB"/>
                </w:rPr>
                <w:t>)</w:t>
              </w:r>
              <w:r w:rsidRPr="00B252BF">
                <w:rPr>
                  <w:szCs w:val="18"/>
                  <w:lang w:eastAsia="en-GB"/>
                </w:rPr>
                <w:t>.</w:t>
              </w:r>
            </w:ins>
          </w:p>
        </w:tc>
      </w:tr>
    </w:tbl>
    <w:p w14:paraId="16D412D6" w14:textId="77777777" w:rsidR="00C75A6B" w:rsidRDefault="00C75A6B" w:rsidP="00A32401">
      <w:pPr>
        <w:overflowPunct w:val="0"/>
        <w:autoSpaceDE w:val="0"/>
        <w:autoSpaceDN w:val="0"/>
        <w:adjustRightInd w:val="0"/>
        <w:textAlignment w:val="baseline"/>
        <w:rPr>
          <w:rFonts w:eastAsia="Times New Roman" w:cs="v4.2.0"/>
          <w:lang w:eastAsia="en-GB"/>
        </w:rPr>
      </w:pPr>
    </w:p>
    <w:p w14:paraId="0C42D935" w14:textId="77777777" w:rsidR="00A32401" w:rsidRDefault="00A32401" w:rsidP="00A32401">
      <w:pPr>
        <w:rPr>
          <w:rFonts w:eastAsia="DengXian" w:cs="v4.2.0"/>
        </w:rPr>
      </w:pPr>
      <w:r>
        <w:rPr>
          <w:rFonts w:eastAsia="DengXian" w:cs="v4.2.0" w:hint="eastAsia"/>
        </w:rPr>
        <w:t xml:space="preserve">For a repeater operating at </w:t>
      </w:r>
      <w:r w:rsidRPr="00D80EA8">
        <w:rPr>
          <w:rFonts w:eastAsia="DengXian" w:cs="v4.2.0" w:hint="eastAsia"/>
          <w:i/>
          <w:iCs/>
        </w:rPr>
        <w:t>passband</w:t>
      </w:r>
      <w:r>
        <w:rPr>
          <w:rFonts w:eastAsia="DengXian" w:cs="v4.2.0" w:hint="eastAsia"/>
        </w:rPr>
        <w:t xml:space="preserve"> above 2496</w:t>
      </w:r>
      <w:r>
        <w:rPr>
          <w:rFonts w:eastAsia="DengXian" w:cs="v4.2.0"/>
        </w:rPr>
        <w:t xml:space="preserve"> </w:t>
      </w:r>
      <w:r>
        <w:rPr>
          <w:rFonts w:eastAsia="DengXian" w:cs="v4.2.0" w:hint="eastAsia"/>
        </w:rPr>
        <w:t xml:space="preserve">MHz, the ACRR requirements in table 6.9.2.1-1a shall apply in downlink. </w:t>
      </w:r>
      <w:r>
        <w:rPr>
          <w:rFonts w:eastAsia="DengXian" w:cs="v4.2.0"/>
        </w:rPr>
        <w:t xml:space="preserve">In normal conditions the </w:t>
      </w:r>
      <w:r>
        <w:rPr>
          <w:rFonts w:eastAsia="DengXian" w:cs="v5.0.0"/>
        </w:rPr>
        <w:t>ACRR</w:t>
      </w:r>
      <w:r>
        <w:rPr>
          <w:rFonts w:eastAsia="DengXian" w:cs="v5.0.0" w:hint="eastAsia"/>
        </w:rPr>
        <w:t xml:space="preserve"> for downlink</w:t>
      </w:r>
      <w:r>
        <w:rPr>
          <w:rFonts w:eastAsia="DengXian" w:cs="v4.2.0"/>
        </w:rPr>
        <w:t xml:space="preserve"> shall be higher than the value specified in the Table </w:t>
      </w:r>
      <w:r>
        <w:rPr>
          <w:rFonts w:eastAsia="DengXian" w:cs="v4.2.0" w:hint="eastAsia"/>
        </w:rPr>
        <w:t>6.9.2.1-1a</w:t>
      </w:r>
      <w:r>
        <w:rPr>
          <w:rFonts w:eastAsia="DengXian" w:cs="v4.2.0"/>
        </w:rPr>
        <w:t>.</w:t>
      </w:r>
    </w:p>
    <w:p w14:paraId="1EA4CB0B" w14:textId="2B6FFEBC" w:rsidR="00A32401" w:rsidRPr="00C75A6B" w:rsidRDefault="00A32401" w:rsidP="00C75A6B">
      <w:pPr>
        <w:pStyle w:val="TH"/>
      </w:pPr>
      <w:r>
        <w:rPr>
          <w:rFonts w:eastAsia="Times New Roman"/>
          <w:lang w:eastAsia="en-GB"/>
        </w:rPr>
        <w:t xml:space="preserve">Table </w:t>
      </w:r>
      <w:r>
        <w:rPr>
          <w:rFonts w:hint="eastAsia"/>
        </w:rPr>
        <w:t>6.9.2.1</w:t>
      </w:r>
      <w:r>
        <w:rPr>
          <w:rFonts w:eastAsia="Times New Roman"/>
          <w:lang w:eastAsia="en-GB"/>
        </w:rPr>
        <w:t>-</w:t>
      </w:r>
      <w:r>
        <w:rPr>
          <w:rFonts w:hint="eastAsia"/>
        </w:rPr>
        <w:t>1a</w:t>
      </w:r>
      <w:r>
        <w:rPr>
          <w:rFonts w:eastAsia="Times New Roman"/>
          <w:lang w:eastAsia="en-GB"/>
        </w:rPr>
        <w:t>: Repeater</w:t>
      </w:r>
      <w:r>
        <w:rPr>
          <w:rFonts w:hint="eastAsia"/>
        </w:rPr>
        <w:t xml:space="preserve"> Downlink</w:t>
      </w:r>
      <w:r>
        <w:rPr>
          <w:rFonts w:eastAsia="Times New Roman"/>
          <w:lang w:eastAsia="en-GB"/>
        </w:rPr>
        <w:t xml:space="preserve"> ACRR</w:t>
      </w:r>
      <w:r>
        <w:rPr>
          <w:rFonts w:hint="eastAsia"/>
        </w:rPr>
        <w:t xml:space="preserve"> </w:t>
      </w:r>
      <w:r>
        <w:rPr>
          <w:rFonts w:hint="eastAsia"/>
          <w:lang w:val="en-US" w:eastAsia="zh-CN"/>
        </w:rPr>
        <w:t>above 2496</w:t>
      </w:r>
      <w:r>
        <w:rPr>
          <w:lang w:val="en-US" w:eastAsia="zh-CN"/>
        </w:rPr>
        <w:t xml:space="preserve"> </w:t>
      </w:r>
      <w:r>
        <w:rPr>
          <w:rFonts w:hint="eastAsia"/>
          <w:lang w:val="en-US" w:eastAsia="zh-CN"/>
        </w:rPr>
        <w:t>MHz</w:t>
      </w: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Change w:id="93" w:author="Tetsu Ikeda" w:date="2022-09-29T16:11:00Z">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PrChange>
      </w:tblPr>
      <w:tblGrid>
        <w:gridCol w:w="1795"/>
        <w:gridCol w:w="2127"/>
        <w:gridCol w:w="2835"/>
        <w:gridCol w:w="2709"/>
        <w:gridCol w:w="1244"/>
        <w:tblGridChange w:id="94">
          <w:tblGrid>
            <w:gridCol w:w="1795"/>
            <w:gridCol w:w="2127"/>
            <w:gridCol w:w="2835"/>
            <w:gridCol w:w="2709"/>
            <w:gridCol w:w="1244"/>
          </w:tblGrid>
        </w:tblGridChange>
      </w:tblGrid>
      <w:tr w:rsidR="00C75A6B" w14:paraId="0D8E466F" w14:textId="77777777" w:rsidTr="00C90EAE">
        <w:trPr>
          <w:jc w:val="center"/>
          <w:trPrChange w:id="95" w:author="Tetsu Ikeda" w:date="2022-09-29T16:11:00Z">
            <w:trPr>
              <w:jc w:val="center"/>
            </w:trPr>
          </w:trPrChange>
        </w:trPr>
        <w:tc>
          <w:tcPr>
            <w:tcW w:w="1795" w:type="dxa"/>
            <w:tcBorders>
              <w:top w:val="single" w:sz="4" w:space="0" w:color="auto"/>
              <w:left w:val="single" w:sz="4" w:space="0" w:color="auto"/>
              <w:bottom w:val="single" w:sz="4" w:space="0" w:color="auto"/>
              <w:right w:val="single" w:sz="4" w:space="0" w:color="auto"/>
            </w:tcBorders>
            <w:hideMark/>
            <w:tcPrChange w:id="96" w:author="Tetsu Ikeda" w:date="2022-09-29T16:11:00Z">
              <w:tcPr>
                <w:tcW w:w="1795" w:type="dxa"/>
                <w:tcBorders>
                  <w:top w:val="single" w:sz="4" w:space="0" w:color="auto"/>
                  <w:left w:val="single" w:sz="4" w:space="0" w:color="auto"/>
                  <w:bottom w:val="single" w:sz="4" w:space="0" w:color="auto"/>
                  <w:right w:val="single" w:sz="4" w:space="0" w:color="auto"/>
                </w:tcBorders>
                <w:hideMark/>
              </w:tcPr>
            </w:tcPrChange>
          </w:tcPr>
          <w:p w14:paraId="4977469C" w14:textId="77777777" w:rsidR="00C75A6B" w:rsidRDefault="00C75A6B" w:rsidP="00C90EAE">
            <w:pPr>
              <w:keepNext/>
              <w:keepLines/>
              <w:overflowPunct w:val="0"/>
              <w:autoSpaceDE w:val="0"/>
              <w:autoSpaceDN w:val="0"/>
              <w:adjustRightInd w:val="0"/>
              <w:jc w:val="center"/>
              <w:textAlignment w:val="baseline"/>
              <w:rPr>
                <w:rFonts w:ascii="Arial" w:eastAsia="Times New Roman" w:hAnsi="Arial"/>
                <w:b/>
                <w:sz w:val="18"/>
                <w:lang w:eastAsia="en-GB"/>
              </w:rPr>
            </w:pPr>
            <w:r>
              <w:rPr>
                <w:rFonts w:ascii="Arial" w:eastAsia="Times New Roman" w:hAnsi="Arial"/>
                <w:b/>
                <w:sz w:val="18"/>
                <w:lang w:eastAsia="en-GB"/>
              </w:rPr>
              <w:t>Co-existence with other systems</w:t>
            </w:r>
          </w:p>
        </w:tc>
        <w:tc>
          <w:tcPr>
            <w:tcW w:w="2127" w:type="dxa"/>
            <w:tcBorders>
              <w:top w:val="single" w:sz="4" w:space="0" w:color="auto"/>
              <w:left w:val="single" w:sz="4" w:space="0" w:color="auto"/>
              <w:bottom w:val="single" w:sz="4" w:space="0" w:color="auto"/>
              <w:right w:val="single" w:sz="4" w:space="0" w:color="auto"/>
            </w:tcBorders>
            <w:hideMark/>
            <w:tcPrChange w:id="97" w:author="Tetsu Ikeda" w:date="2022-09-29T16:11:00Z">
              <w:tcPr>
                <w:tcW w:w="2127" w:type="dxa"/>
                <w:tcBorders>
                  <w:top w:val="single" w:sz="4" w:space="0" w:color="auto"/>
                  <w:left w:val="single" w:sz="4" w:space="0" w:color="auto"/>
                  <w:bottom w:val="single" w:sz="4" w:space="0" w:color="auto"/>
                  <w:right w:val="single" w:sz="4" w:space="0" w:color="auto"/>
                </w:tcBorders>
                <w:hideMark/>
              </w:tcPr>
            </w:tcPrChange>
          </w:tcPr>
          <w:p w14:paraId="7FDCB099" w14:textId="77777777" w:rsidR="00C75A6B" w:rsidRDefault="00C75A6B" w:rsidP="00C90EAE">
            <w:pPr>
              <w:keepNext/>
              <w:keepLines/>
              <w:overflowPunct w:val="0"/>
              <w:autoSpaceDE w:val="0"/>
              <w:autoSpaceDN w:val="0"/>
              <w:adjustRightInd w:val="0"/>
              <w:jc w:val="center"/>
              <w:textAlignment w:val="baseline"/>
              <w:rPr>
                <w:rFonts w:ascii="Arial" w:hAnsi="Arial"/>
                <w:b/>
                <w:sz w:val="18"/>
              </w:rPr>
            </w:pPr>
            <w:r>
              <w:rPr>
                <w:rFonts w:ascii="Arial" w:hAnsi="Arial"/>
                <w:b/>
                <w:sz w:val="18"/>
              </w:rPr>
              <w:t>Repeater Class</w:t>
            </w:r>
          </w:p>
        </w:tc>
        <w:tc>
          <w:tcPr>
            <w:tcW w:w="2835" w:type="dxa"/>
            <w:tcBorders>
              <w:top w:val="single" w:sz="4" w:space="0" w:color="auto"/>
              <w:left w:val="single" w:sz="4" w:space="0" w:color="auto"/>
              <w:bottom w:val="single" w:sz="4" w:space="0" w:color="auto"/>
              <w:right w:val="single" w:sz="4" w:space="0" w:color="auto"/>
            </w:tcBorders>
            <w:hideMark/>
            <w:tcPrChange w:id="98" w:author="Tetsu Ikeda" w:date="2022-09-29T16:11:00Z">
              <w:tcPr>
                <w:tcW w:w="2835" w:type="dxa"/>
                <w:tcBorders>
                  <w:top w:val="single" w:sz="4" w:space="0" w:color="auto"/>
                  <w:left w:val="single" w:sz="4" w:space="0" w:color="auto"/>
                  <w:bottom w:val="single" w:sz="4" w:space="0" w:color="auto"/>
                  <w:right w:val="single" w:sz="4" w:space="0" w:color="auto"/>
                </w:tcBorders>
                <w:hideMark/>
              </w:tcPr>
            </w:tcPrChange>
          </w:tcPr>
          <w:p w14:paraId="506FED4B" w14:textId="77777777" w:rsidR="00C75A6B" w:rsidRDefault="00C75A6B" w:rsidP="00C90EAE">
            <w:pPr>
              <w:keepNext/>
              <w:keepLines/>
              <w:overflowPunct w:val="0"/>
              <w:autoSpaceDE w:val="0"/>
              <w:autoSpaceDN w:val="0"/>
              <w:adjustRightInd w:val="0"/>
              <w:jc w:val="center"/>
              <w:textAlignment w:val="baseline"/>
              <w:rPr>
                <w:rFonts w:ascii="Arial" w:hAnsi="Arial" w:cs="v5.0.0"/>
                <w:b/>
                <w:sz w:val="18"/>
              </w:rPr>
            </w:pPr>
            <w:r>
              <w:rPr>
                <w:rFonts w:ascii="Arial" w:eastAsia="Times New Roman" w:hAnsi="Arial" w:cs="v4.2.0"/>
                <w:b/>
                <w:sz w:val="18"/>
                <w:lang w:eastAsia="en-GB"/>
              </w:rPr>
              <w:t>Channel offset from</w:t>
            </w:r>
            <w:r>
              <w:rPr>
                <w:rFonts w:ascii="Arial" w:hAnsi="Arial" w:cs="v4.2.0"/>
                <w:b/>
                <w:sz w:val="18"/>
              </w:rPr>
              <w:t xml:space="preserve"> frequency edge of </w:t>
            </w:r>
            <w:r>
              <w:rPr>
                <w:rFonts w:ascii="Arial" w:hAnsi="Arial" w:cs="v4.2.0"/>
                <w:b/>
                <w:i/>
                <w:sz w:val="18"/>
              </w:rPr>
              <w:t>passband</w:t>
            </w:r>
            <w:r>
              <w:rPr>
                <w:rFonts w:ascii="Arial" w:hAnsi="Arial" w:cs="v4.2.0"/>
                <w:b/>
                <w:sz w:val="18"/>
              </w:rPr>
              <w:t xml:space="preserve"> (MHz)</w:t>
            </w:r>
          </w:p>
        </w:tc>
        <w:tc>
          <w:tcPr>
            <w:tcW w:w="2709" w:type="dxa"/>
            <w:tcBorders>
              <w:top w:val="single" w:sz="4" w:space="0" w:color="auto"/>
              <w:left w:val="single" w:sz="4" w:space="0" w:color="auto"/>
              <w:bottom w:val="single" w:sz="4" w:space="0" w:color="auto"/>
              <w:right w:val="single" w:sz="4" w:space="0" w:color="auto"/>
            </w:tcBorders>
            <w:tcPrChange w:id="99" w:author="Tetsu Ikeda" w:date="2022-09-29T16:11:00Z">
              <w:tcPr>
                <w:tcW w:w="2709" w:type="dxa"/>
                <w:tcBorders>
                  <w:top w:val="single" w:sz="4" w:space="0" w:color="auto"/>
                  <w:left w:val="single" w:sz="4" w:space="0" w:color="auto"/>
                  <w:bottom w:val="single" w:sz="4" w:space="0" w:color="auto"/>
                  <w:right w:val="single" w:sz="4" w:space="0" w:color="auto"/>
                </w:tcBorders>
              </w:tcPr>
            </w:tcPrChange>
          </w:tcPr>
          <w:p w14:paraId="70EF3F11" w14:textId="77777777" w:rsidR="00C75A6B" w:rsidRDefault="00C75A6B" w:rsidP="00C90EAE">
            <w:pPr>
              <w:keepNext/>
              <w:keepLines/>
              <w:overflowPunct w:val="0"/>
              <w:autoSpaceDE w:val="0"/>
              <w:autoSpaceDN w:val="0"/>
              <w:adjustRightInd w:val="0"/>
              <w:jc w:val="center"/>
              <w:textAlignment w:val="baseline"/>
              <w:rPr>
                <w:rFonts w:ascii="Arial" w:eastAsia="Times New Roman" w:hAnsi="Arial" w:cs="v5.0.0"/>
                <w:b/>
                <w:sz w:val="18"/>
                <w:lang w:eastAsia="en-GB"/>
              </w:rPr>
            </w:pPr>
            <w:ins w:id="100" w:author="Tetsu Ikeda" w:date="2022-09-29T16:06:00Z">
              <w:r>
                <w:rPr>
                  <w:rFonts w:ascii="Arial" w:eastAsia="ＭＳ 明朝" w:hAnsi="Arial"/>
                  <w:b/>
                  <w:sz w:val="18"/>
                  <w:lang w:eastAsia="en-GB"/>
                </w:rPr>
                <w:t>Filter on the adjacent channel frequency and corresponding filter bandwidth</w:t>
              </w:r>
            </w:ins>
          </w:p>
        </w:tc>
        <w:tc>
          <w:tcPr>
            <w:tcW w:w="1244" w:type="dxa"/>
            <w:tcBorders>
              <w:top w:val="single" w:sz="4" w:space="0" w:color="auto"/>
              <w:left w:val="single" w:sz="4" w:space="0" w:color="auto"/>
              <w:bottom w:val="single" w:sz="4" w:space="0" w:color="auto"/>
              <w:right w:val="single" w:sz="4" w:space="0" w:color="auto"/>
            </w:tcBorders>
            <w:hideMark/>
            <w:tcPrChange w:id="101" w:author="Tetsu Ikeda" w:date="2022-09-29T16:11:00Z">
              <w:tcPr>
                <w:tcW w:w="1244" w:type="dxa"/>
                <w:tcBorders>
                  <w:top w:val="single" w:sz="4" w:space="0" w:color="auto"/>
                  <w:left w:val="single" w:sz="4" w:space="0" w:color="auto"/>
                  <w:bottom w:val="single" w:sz="4" w:space="0" w:color="auto"/>
                  <w:right w:val="single" w:sz="4" w:space="0" w:color="auto"/>
                </w:tcBorders>
                <w:hideMark/>
              </w:tcPr>
            </w:tcPrChange>
          </w:tcPr>
          <w:p w14:paraId="255373CD" w14:textId="77777777" w:rsidR="00C75A6B" w:rsidRDefault="00C75A6B" w:rsidP="00C90EAE">
            <w:pPr>
              <w:keepNext/>
              <w:keepLines/>
              <w:overflowPunct w:val="0"/>
              <w:autoSpaceDE w:val="0"/>
              <w:autoSpaceDN w:val="0"/>
              <w:adjustRightInd w:val="0"/>
              <w:jc w:val="center"/>
              <w:textAlignment w:val="baseline"/>
              <w:rPr>
                <w:rFonts w:ascii="Arial" w:eastAsia="Times New Roman" w:hAnsi="Arial"/>
                <w:b/>
                <w:sz w:val="18"/>
                <w:lang w:eastAsia="en-GB"/>
              </w:rPr>
            </w:pPr>
            <w:r>
              <w:rPr>
                <w:rFonts w:ascii="Arial" w:eastAsia="Times New Roman" w:hAnsi="Arial" w:cs="v5.0.0"/>
                <w:b/>
                <w:sz w:val="18"/>
                <w:lang w:eastAsia="en-GB"/>
              </w:rPr>
              <w:t>ACRR limit</w:t>
            </w:r>
          </w:p>
        </w:tc>
      </w:tr>
      <w:tr w:rsidR="00C75A6B" w14:paraId="25707A02" w14:textId="77777777" w:rsidTr="00C90EAE">
        <w:trPr>
          <w:jc w:val="center"/>
          <w:trPrChange w:id="102" w:author="Tetsu Ikeda" w:date="2022-09-29T16:11:00Z">
            <w:trPr>
              <w:jc w:val="center"/>
            </w:trPr>
          </w:trPrChange>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Change w:id="103" w:author="Tetsu Ikeda" w:date="2022-09-29T16:11:00Z">
              <w:tcPr>
                <w:tcW w:w="1795"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630C454" w14:textId="77777777" w:rsidR="00C75A6B" w:rsidRDefault="00C75A6B" w:rsidP="00C75A6B">
            <w:pPr>
              <w:keepNext/>
              <w:keepLines/>
              <w:overflowPunct w:val="0"/>
              <w:autoSpaceDE w:val="0"/>
              <w:autoSpaceDN w:val="0"/>
              <w:adjustRightInd w:val="0"/>
              <w:jc w:val="center"/>
              <w:textAlignment w:val="baseline"/>
              <w:rPr>
                <w:rFonts w:ascii="Arial" w:hAnsi="Arial"/>
                <w:sz w:val="18"/>
              </w:rPr>
            </w:pPr>
            <w:r>
              <w:rPr>
                <w:rFonts w:ascii="Arial" w:hAnsi="Arial"/>
                <w:sz w:val="18"/>
              </w:rPr>
              <w:t>UTRA, E-UTRA, NR</w:t>
            </w:r>
          </w:p>
        </w:tc>
        <w:tc>
          <w:tcPr>
            <w:tcW w:w="2127" w:type="dxa"/>
            <w:tcBorders>
              <w:top w:val="single" w:sz="4" w:space="0" w:color="auto"/>
              <w:left w:val="single" w:sz="4" w:space="0" w:color="auto"/>
              <w:bottom w:val="single" w:sz="4" w:space="0" w:color="auto"/>
              <w:right w:val="single" w:sz="4" w:space="0" w:color="auto"/>
            </w:tcBorders>
            <w:vAlign w:val="center"/>
            <w:hideMark/>
            <w:tcPrChange w:id="104" w:author="Tetsu Ikeda" w:date="2022-09-29T16:11:00Z">
              <w:tcPr>
                <w:tcW w:w="2127" w:type="dxa"/>
                <w:tcBorders>
                  <w:top w:val="single" w:sz="4" w:space="0" w:color="auto"/>
                  <w:left w:val="single" w:sz="4" w:space="0" w:color="auto"/>
                  <w:bottom w:val="single" w:sz="4" w:space="0" w:color="auto"/>
                  <w:right w:val="single" w:sz="4" w:space="0" w:color="auto"/>
                </w:tcBorders>
                <w:vAlign w:val="center"/>
                <w:hideMark/>
              </w:tcPr>
            </w:tcPrChange>
          </w:tcPr>
          <w:p w14:paraId="37E8803D" w14:textId="77777777" w:rsidR="00C75A6B" w:rsidRDefault="00C75A6B" w:rsidP="00C75A6B">
            <w:pPr>
              <w:keepNext/>
              <w:keepLines/>
              <w:overflowPunct w:val="0"/>
              <w:autoSpaceDE w:val="0"/>
              <w:autoSpaceDN w:val="0"/>
              <w:adjustRightInd w:val="0"/>
              <w:jc w:val="center"/>
              <w:textAlignment w:val="baseline"/>
              <w:rPr>
                <w:rFonts w:ascii="Arial" w:hAnsi="Arial"/>
                <w:sz w:val="18"/>
              </w:rPr>
            </w:pPr>
            <w:r>
              <w:rPr>
                <w:rFonts w:ascii="Arial" w:hAnsi="Arial"/>
                <w:sz w:val="18"/>
              </w:rPr>
              <w:t>Wide Area repeater</w:t>
            </w:r>
          </w:p>
        </w:tc>
        <w:tc>
          <w:tcPr>
            <w:tcW w:w="2835" w:type="dxa"/>
            <w:tcBorders>
              <w:top w:val="single" w:sz="4" w:space="0" w:color="auto"/>
              <w:left w:val="single" w:sz="4" w:space="0" w:color="auto"/>
              <w:bottom w:val="single" w:sz="4" w:space="0" w:color="auto"/>
              <w:right w:val="single" w:sz="4" w:space="0" w:color="auto"/>
            </w:tcBorders>
            <w:vAlign w:val="center"/>
            <w:hideMark/>
            <w:tcPrChange w:id="105" w:author="Tetsu Ikeda" w:date="2022-09-29T16:11: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6D8C8710" w14:textId="77777777" w:rsidR="00C75A6B" w:rsidRDefault="00C75A6B" w:rsidP="00C75A6B">
            <w:pPr>
              <w:keepNext/>
              <w:keepLines/>
              <w:overflowPunct w:val="0"/>
              <w:autoSpaceDE w:val="0"/>
              <w:autoSpaceDN w:val="0"/>
              <w:adjustRightInd w:val="0"/>
              <w:jc w:val="center"/>
              <w:textAlignment w:val="baseline"/>
              <w:rPr>
                <w:rFonts w:ascii="Arial" w:hAnsi="Arial" w:cs="v5.0.0"/>
                <w:sz w:val="18"/>
              </w:rPr>
            </w:pPr>
            <w:proofErr w:type="spellStart"/>
            <w:ins w:id="106" w:author="Tetsu Ikeda" w:date="2022-09-29T15:09:00Z">
              <w:r w:rsidRPr="00947085">
                <w:rPr>
                  <w:rFonts w:cs="Arial"/>
                  <w:lang w:eastAsia="en-GB"/>
                </w:rPr>
                <w:t>BW</w:t>
              </w:r>
              <w:r w:rsidRPr="00947085">
                <w:rPr>
                  <w:rFonts w:cs="Arial" w:hint="eastAsia"/>
                  <w:vertAlign w:val="subscript"/>
                  <w:lang w:eastAsia="ja-JP"/>
                </w:rPr>
                <w:t>Nominal</w:t>
              </w:r>
              <w:proofErr w:type="spellEnd"/>
              <w:r w:rsidRPr="00947085">
                <w:rPr>
                  <w:lang w:eastAsia="en-GB"/>
                </w:rPr>
                <w:t>/2</w:t>
              </w:r>
            </w:ins>
            <w:del w:id="107" w:author="Tetsu Ikeda" w:date="2022-09-29T15:09:00Z">
              <w:r w:rsidDel="00B252BF">
                <w:rPr>
                  <w:rFonts w:ascii="Arial" w:hAnsi="Arial" w:cs="v5.0.0"/>
                  <w:sz w:val="18"/>
                </w:rPr>
                <w:delText xml:space="preserve">min{100 MHz, </w:delText>
              </w:r>
              <w:r w:rsidDel="00B252BF">
                <w:rPr>
                  <w:rFonts w:ascii="Arial" w:hAnsi="Arial" w:cs="v5.0.0"/>
                  <w:i/>
                  <w:sz w:val="18"/>
                </w:rPr>
                <w:delText>passband</w:delText>
              </w:r>
              <w:r w:rsidDel="00B252BF">
                <w:rPr>
                  <w:rFonts w:ascii="Arial" w:hAnsi="Arial" w:cs="v5.0.0"/>
                  <w:sz w:val="18"/>
                </w:rPr>
                <w:delText xml:space="preserve"> BW}/2</w:delText>
              </w:r>
            </w:del>
          </w:p>
        </w:tc>
        <w:tc>
          <w:tcPr>
            <w:tcW w:w="2709" w:type="dxa"/>
            <w:tcBorders>
              <w:top w:val="single" w:sz="4" w:space="0" w:color="auto"/>
              <w:left w:val="single" w:sz="4" w:space="0" w:color="auto"/>
              <w:bottom w:val="single" w:sz="4" w:space="0" w:color="auto"/>
              <w:right w:val="single" w:sz="4" w:space="0" w:color="auto"/>
            </w:tcBorders>
            <w:tcPrChange w:id="108" w:author="Tetsu Ikeda" w:date="2022-09-29T16:11:00Z">
              <w:tcPr>
                <w:tcW w:w="2709" w:type="dxa"/>
                <w:tcBorders>
                  <w:top w:val="single" w:sz="4" w:space="0" w:color="auto"/>
                  <w:left w:val="single" w:sz="4" w:space="0" w:color="auto"/>
                  <w:bottom w:val="single" w:sz="4" w:space="0" w:color="auto"/>
                  <w:right w:val="single" w:sz="4" w:space="0" w:color="auto"/>
                </w:tcBorders>
              </w:tcPr>
            </w:tcPrChange>
          </w:tcPr>
          <w:p w14:paraId="43266806" w14:textId="77777777" w:rsidR="00C75A6B" w:rsidRDefault="00C75A6B" w:rsidP="00C75A6B">
            <w:pPr>
              <w:keepNext/>
              <w:keepLines/>
              <w:overflowPunct w:val="0"/>
              <w:autoSpaceDE w:val="0"/>
              <w:autoSpaceDN w:val="0"/>
              <w:adjustRightInd w:val="0"/>
              <w:jc w:val="center"/>
              <w:textAlignment w:val="baseline"/>
              <w:rPr>
                <w:rFonts w:ascii="Arial" w:hAnsi="Arial" w:cs="v5.0.0"/>
                <w:sz w:val="18"/>
                <w:lang w:val="en-US" w:eastAsia="zh-CN"/>
              </w:rPr>
            </w:pPr>
            <w:ins w:id="109" w:author="Tetsu Ikeda" w:date="2022-09-29T16:06:00Z">
              <w:r w:rsidRPr="00D03B52">
                <w:rPr>
                  <w:rFonts w:ascii="Arial" w:eastAsia="ＭＳ 明朝" w:hAnsi="Arial" w:cs="v5.0.0"/>
                  <w:sz w:val="18"/>
                  <w:lang w:eastAsia="en-GB"/>
                </w:rPr>
                <w:t>Square (</w:t>
              </w:r>
              <w:proofErr w:type="spellStart"/>
              <w:r w:rsidRPr="00D03B52">
                <w:rPr>
                  <w:rFonts w:ascii="Arial" w:eastAsia="ＭＳ 明朝" w:hAnsi="Arial"/>
                  <w:sz w:val="18"/>
                  <w:lang w:eastAsia="en-GB"/>
                </w:rPr>
                <w:t>BW</w:t>
              </w:r>
              <w:r w:rsidRPr="00D03B52">
                <w:rPr>
                  <w:rFonts w:ascii="Arial" w:eastAsia="ＭＳ 明朝" w:hAnsi="Arial"/>
                  <w:sz w:val="18"/>
                  <w:vertAlign w:val="subscript"/>
                  <w:lang w:eastAsia="en-GB"/>
                </w:rPr>
                <w:t>Config</w:t>
              </w:r>
              <w:proofErr w:type="spellEnd"/>
              <w:r w:rsidRPr="00D03B52">
                <w:rPr>
                  <w:rFonts w:ascii="Arial" w:eastAsia="ＭＳ 明朝" w:hAnsi="Arial" w:cs="v5.0.0"/>
                  <w:sz w:val="18"/>
                  <w:lang w:eastAsia="en-GB"/>
                </w:rPr>
                <w:t>)</w:t>
              </w:r>
            </w:ins>
          </w:p>
        </w:tc>
        <w:tc>
          <w:tcPr>
            <w:tcW w:w="1244" w:type="dxa"/>
            <w:tcBorders>
              <w:top w:val="single" w:sz="4" w:space="0" w:color="auto"/>
              <w:left w:val="single" w:sz="4" w:space="0" w:color="auto"/>
              <w:bottom w:val="single" w:sz="4" w:space="0" w:color="auto"/>
              <w:right w:val="single" w:sz="4" w:space="0" w:color="auto"/>
            </w:tcBorders>
            <w:vAlign w:val="center"/>
            <w:hideMark/>
            <w:tcPrChange w:id="110" w:author="Tetsu Ikeda" w:date="2022-09-29T16:11:00Z">
              <w:tcPr>
                <w:tcW w:w="1244" w:type="dxa"/>
                <w:tcBorders>
                  <w:top w:val="single" w:sz="4" w:space="0" w:color="auto"/>
                  <w:left w:val="single" w:sz="4" w:space="0" w:color="auto"/>
                  <w:bottom w:val="single" w:sz="4" w:space="0" w:color="auto"/>
                  <w:right w:val="single" w:sz="4" w:space="0" w:color="auto"/>
                </w:tcBorders>
                <w:vAlign w:val="center"/>
                <w:hideMark/>
              </w:tcPr>
            </w:tcPrChange>
          </w:tcPr>
          <w:p w14:paraId="337187B8" w14:textId="2D2900EB" w:rsidR="00C75A6B" w:rsidRDefault="00C75A6B" w:rsidP="00C75A6B">
            <w:pPr>
              <w:keepNext/>
              <w:keepLines/>
              <w:overflowPunct w:val="0"/>
              <w:autoSpaceDE w:val="0"/>
              <w:autoSpaceDN w:val="0"/>
              <w:adjustRightInd w:val="0"/>
              <w:jc w:val="center"/>
              <w:textAlignment w:val="baseline"/>
              <w:rPr>
                <w:rFonts w:ascii="Arial" w:eastAsia="Times New Roman" w:hAnsi="Arial"/>
                <w:sz w:val="18"/>
                <w:lang w:eastAsia="en-GB"/>
              </w:rPr>
            </w:pPr>
            <w:r>
              <w:rPr>
                <w:rFonts w:cs="v5.0.0" w:hint="eastAsia"/>
              </w:rPr>
              <w:t>33</w:t>
            </w:r>
            <w:r>
              <w:rPr>
                <w:rFonts w:eastAsia="Times New Roman" w:cs="v5.0.0"/>
                <w:lang w:eastAsia="en-GB"/>
              </w:rPr>
              <w:t>dB</w:t>
            </w:r>
          </w:p>
        </w:tc>
      </w:tr>
      <w:tr w:rsidR="00C75A6B" w14:paraId="3E7B2D33" w14:textId="77777777" w:rsidTr="00C90EAE">
        <w:trPr>
          <w:jc w:val="center"/>
          <w:trPrChange w:id="111" w:author="Tetsu Ikeda" w:date="2022-09-29T16:11:00Z">
            <w:trPr>
              <w:jc w:val="center"/>
            </w:trPr>
          </w:trPrChange>
        </w:trPr>
        <w:tc>
          <w:tcPr>
            <w:tcW w:w="1795" w:type="dxa"/>
            <w:vMerge/>
            <w:tcBorders>
              <w:top w:val="single" w:sz="4" w:space="0" w:color="auto"/>
              <w:left w:val="single" w:sz="4" w:space="0" w:color="auto"/>
              <w:bottom w:val="single" w:sz="4" w:space="0" w:color="auto"/>
              <w:right w:val="single" w:sz="4" w:space="0" w:color="auto"/>
            </w:tcBorders>
            <w:vAlign w:val="center"/>
            <w:hideMark/>
            <w:tcPrChange w:id="112" w:author="Tetsu Ikeda" w:date="2022-09-29T16:11:00Z">
              <w:tcPr>
                <w:tcW w:w="1795" w:type="dxa"/>
                <w:vMerge/>
                <w:tcBorders>
                  <w:top w:val="single" w:sz="4" w:space="0" w:color="auto"/>
                  <w:left w:val="single" w:sz="4" w:space="0" w:color="auto"/>
                  <w:bottom w:val="single" w:sz="4" w:space="0" w:color="auto"/>
                  <w:right w:val="single" w:sz="4" w:space="0" w:color="auto"/>
                </w:tcBorders>
                <w:vAlign w:val="center"/>
                <w:hideMark/>
              </w:tcPr>
            </w:tcPrChange>
          </w:tcPr>
          <w:p w14:paraId="6705623C" w14:textId="77777777" w:rsidR="00C75A6B" w:rsidRDefault="00C75A6B" w:rsidP="00C75A6B">
            <w:pPr>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vAlign w:val="center"/>
            <w:hideMark/>
            <w:tcPrChange w:id="113" w:author="Tetsu Ikeda" w:date="2022-09-29T16:11:00Z">
              <w:tcPr>
                <w:tcW w:w="2127" w:type="dxa"/>
                <w:tcBorders>
                  <w:top w:val="single" w:sz="4" w:space="0" w:color="auto"/>
                  <w:left w:val="single" w:sz="4" w:space="0" w:color="auto"/>
                  <w:bottom w:val="single" w:sz="4" w:space="0" w:color="auto"/>
                  <w:right w:val="single" w:sz="4" w:space="0" w:color="auto"/>
                </w:tcBorders>
                <w:vAlign w:val="center"/>
                <w:hideMark/>
              </w:tcPr>
            </w:tcPrChange>
          </w:tcPr>
          <w:p w14:paraId="54968AE3" w14:textId="77777777" w:rsidR="00C75A6B" w:rsidRDefault="00C75A6B" w:rsidP="00C75A6B">
            <w:pPr>
              <w:keepNext/>
              <w:keepLines/>
              <w:overflowPunct w:val="0"/>
              <w:autoSpaceDE w:val="0"/>
              <w:autoSpaceDN w:val="0"/>
              <w:adjustRightInd w:val="0"/>
              <w:jc w:val="center"/>
              <w:textAlignment w:val="baseline"/>
              <w:rPr>
                <w:rFonts w:ascii="Arial" w:eastAsia="Times New Roman" w:hAnsi="Arial"/>
                <w:sz w:val="18"/>
                <w:lang w:eastAsia="en-GB"/>
              </w:rPr>
            </w:pPr>
            <w:r>
              <w:rPr>
                <w:rFonts w:ascii="Arial" w:hAnsi="Arial"/>
                <w:sz w:val="18"/>
              </w:rPr>
              <w:t>Medium Range repeater</w:t>
            </w:r>
          </w:p>
        </w:tc>
        <w:tc>
          <w:tcPr>
            <w:tcW w:w="2835" w:type="dxa"/>
            <w:tcBorders>
              <w:top w:val="single" w:sz="4" w:space="0" w:color="auto"/>
              <w:left w:val="single" w:sz="4" w:space="0" w:color="auto"/>
              <w:bottom w:val="single" w:sz="4" w:space="0" w:color="auto"/>
              <w:right w:val="single" w:sz="4" w:space="0" w:color="auto"/>
            </w:tcBorders>
            <w:vAlign w:val="center"/>
            <w:hideMark/>
            <w:tcPrChange w:id="114" w:author="Tetsu Ikeda" w:date="2022-09-29T16:11: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2E5B004E" w14:textId="77777777" w:rsidR="00C75A6B" w:rsidRDefault="00C75A6B" w:rsidP="00C75A6B">
            <w:pPr>
              <w:keepNext/>
              <w:keepLines/>
              <w:overflowPunct w:val="0"/>
              <w:autoSpaceDE w:val="0"/>
              <w:autoSpaceDN w:val="0"/>
              <w:adjustRightInd w:val="0"/>
              <w:jc w:val="center"/>
              <w:textAlignment w:val="baseline"/>
              <w:rPr>
                <w:rFonts w:ascii="Arial" w:eastAsia="Times New Roman" w:hAnsi="Arial" w:cs="v5.0.0"/>
                <w:sz w:val="18"/>
                <w:lang w:eastAsia="en-GB"/>
              </w:rPr>
            </w:pPr>
            <w:proofErr w:type="spellStart"/>
            <w:ins w:id="115" w:author="Tetsu Ikeda" w:date="2022-09-29T15:09:00Z">
              <w:r w:rsidRPr="00947085">
                <w:rPr>
                  <w:rFonts w:cs="Arial"/>
                  <w:lang w:eastAsia="en-GB"/>
                </w:rPr>
                <w:t>BW</w:t>
              </w:r>
              <w:r w:rsidRPr="00947085">
                <w:rPr>
                  <w:rFonts w:cs="Arial" w:hint="eastAsia"/>
                  <w:vertAlign w:val="subscript"/>
                  <w:lang w:eastAsia="ja-JP"/>
                </w:rPr>
                <w:t>Nominal</w:t>
              </w:r>
              <w:proofErr w:type="spellEnd"/>
              <w:r w:rsidRPr="00947085">
                <w:rPr>
                  <w:lang w:eastAsia="en-GB"/>
                </w:rPr>
                <w:t>/2</w:t>
              </w:r>
            </w:ins>
            <w:del w:id="116" w:author="Tetsu Ikeda" w:date="2022-09-29T15:09:00Z">
              <w:r w:rsidDel="00B252BF">
                <w:rPr>
                  <w:rFonts w:ascii="Arial" w:hAnsi="Arial" w:cs="v5.0.0"/>
                  <w:sz w:val="18"/>
                </w:rPr>
                <w:delText xml:space="preserve">min{100 MHz, </w:delText>
              </w:r>
              <w:r w:rsidDel="00B252BF">
                <w:rPr>
                  <w:rFonts w:ascii="Arial" w:hAnsi="Arial" w:cs="v5.0.0"/>
                  <w:i/>
                  <w:sz w:val="18"/>
                </w:rPr>
                <w:delText>passband</w:delText>
              </w:r>
              <w:r w:rsidDel="00B252BF">
                <w:rPr>
                  <w:rFonts w:ascii="Arial" w:hAnsi="Arial" w:cs="v5.0.0"/>
                  <w:sz w:val="18"/>
                </w:rPr>
                <w:delText xml:space="preserve"> BW}/2</w:delText>
              </w:r>
            </w:del>
          </w:p>
        </w:tc>
        <w:tc>
          <w:tcPr>
            <w:tcW w:w="2709" w:type="dxa"/>
            <w:tcBorders>
              <w:top w:val="single" w:sz="4" w:space="0" w:color="auto"/>
              <w:left w:val="single" w:sz="4" w:space="0" w:color="auto"/>
              <w:bottom w:val="single" w:sz="4" w:space="0" w:color="auto"/>
              <w:right w:val="single" w:sz="4" w:space="0" w:color="auto"/>
            </w:tcBorders>
            <w:tcPrChange w:id="117" w:author="Tetsu Ikeda" w:date="2022-09-29T16:11:00Z">
              <w:tcPr>
                <w:tcW w:w="2709" w:type="dxa"/>
                <w:tcBorders>
                  <w:top w:val="single" w:sz="4" w:space="0" w:color="auto"/>
                  <w:left w:val="single" w:sz="4" w:space="0" w:color="auto"/>
                  <w:bottom w:val="single" w:sz="4" w:space="0" w:color="auto"/>
                  <w:right w:val="single" w:sz="4" w:space="0" w:color="auto"/>
                </w:tcBorders>
              </w:tcPr>
            </w:tcPrChange>
          </w:tcPr>
          <w:p w14:paraId="74278201" w14:textId="77777777" w:rsidR="00C75A6B" w:rsidRDefault="00C75A6B" w:rsidP="00C75A6B">
            <w:pPr>
              <w:keepNext/>
              <w:keepLines/>
              <w:overflowPunct w:val="0"/>
              <w:autoSpaceDE w:val="0"/>
              <w:autoSpaceDN w:val="0"/>
              <w:adjustRightInd w:val="0"/>
              <w:jc w:val="center"/>
              <w:textAlignment w:val="baseline"/>
              <w:rPr>
                <w:rFonts w:ascii="Arial" w:hAnsi="Arial" w:cs="v5.0.0"/>
                <w:sz w:val="18"/>
                <w:lang w:val="en-US" w:eastAsia="zh-CN"/>
              </w:rPr>
            </w:pPr>
            <w:ins w:id="118" w:author="Tetsu Ikeda" w:date="2022-09-29T16:06:00Z">
              <w:r w:rsidRPr="00D03B52">
                <w:rPr>
                  <w:rFonts w:ascii="Arial" w:eastAsia="ＭＳ 明朝" w:hAnsi="Arial" w:cs="v5.0.0"/>
                  <w:sz w:val="18"/>
                  <w:lang w:eastAsia="en-GB"/>
                </w:rPr>
                <w:t>Square (</w:t>
              </w:r>
              <w:proofErr w:type="spellStart"/>
              <w:r w:rsidRPr="00D03B52">
                <w:rPr>
                  <w:rFonts w:ascii="Arial" w:eastAsia="ＭＳ 明朝" w:hAnsi="Arial"/>
                  <w:sz w:val="18"/>
                  <w:lang w:eastAsia="en-GB"/>
                </w:rPr>
                <w:t>BW</w:t>
              </w:r>
              <w:r w:rsidRPr="00D03B52">
                <w:rPr>
                  <w:rFonts w:ascii="Arial" w:eastAsia="ＭＳ 明朝" w:hAnsi="Arial"/>
                  <w:sz w:val="18"/>
                  <w:vertAlign w:val="subscript"/>
                  <w:lang w:eastAsia="en-GB"/>
                </w:rPr>
                <w:t>Config</w:t>
              </w:r>
              <w:proofErr w:type="spellEnd"/>
              <w:r w:rsidRPr="00D03B52">
                <w:rPr>
                  <w:rFonts w:ascii="Arial" w:eastAsia="ＭＳ 明朝" w:hAnsi="Arial" w:cs="v5.0.0"/>
                  <w:sz w:val="18"/>
                  <w:lang w:eastAsia="en-GB"/>
                </w:rPr>
                <w:t>)</w:t>
              </w:r>
            </w:ins>
          </w:p>
        </w:tc>
        <w:tc>
          <w:tcPr>
            <w:tcW w:w="1244" w:type="dxa"/>
            <w:tcBorders>
              <w:top w:val="single" w:sz="4" w:space="0" w:color="auto"/>
              <w:left w:val="single" w:sz="4" w:space="0" w:color="auto"/>
              <w:bottom w:val="single" w:sz="4" w:space="0" w:color="auto"/>
              <w:right w:val="single" w:sz="4" w:space="0" w:color="auto"/>
            </w:tcBorders>
            <w:vAlign w:val="center"/>
            <w:hideMark/>
            <w:tcPrChange w:id="119" w:author="Tetsu Ikeda" w:date="2022-09-29T16:11:00Z">
              <w:tcPr>
                <w:tcW w:w="1244" w:type="dxa"/>
                <w:tcBorders>
                  <w:top w:val="single" w:sz="4" w:space="0" w:color="auto"/>
                  <w:left w:val="single" w:sz="4" w:space="0" w:color="auto"/>
                  <w:bottom w:val="single" w:sz="4" w:space="0" w:color="auto"/>
                  <w:right w:val="single" w:sz="4" w:space="0" w:color="auto"/>
                </w:tcBorders>
                <w:vAlign w:val="center"/>
                <w:hideMark/>
              </w:tcPr>
            </w:tcPrChange>
          </w:tcPr>
          <w:p w14:paraId="2AB3601E" w14:textId="56876A34" w:rsidR="00C75A6B" w:rsidRDefault="00C75A6B" w:rsidP="00C75A6B">
            <w:pPr>
              <w:keepNext/>
              <w:keepLines/>
              <w:overflowPunct w:val="0"/>
              <w:autoSpaceDE w:val="0"/>
              <w:autoSpaceDN w:val="0"/>
              <w:adjustRightInd w:val="0"/>
              <w:jc w:val="center"/>
              <w:textAlignment w:val="baseline"/>
              <w:rPr>
                <w:rFonts w:ascii="Arial" w:eastAsia="Times New Roman" w:hAnsi="Arial" w:cs="v5.0.0"/>
                <w:sz w:val="18"/>
                <w:lang w:eastAsia="en-GB"/>
              </w:rPr>
            </w:pPr>
            <w:r>
              <w:rPr>
                <w:rFonts w:cs="v5.0.0" w:hint="eastAsia"/>
              </w:rPr>
              <w:t>33</w:t>
            </w:r>
            <w:r>
              <w:rPr>
                <w:rFonts w:eastAsia="Times New Roman" w:cs="v5.0.0"/>
                <w:lang w:eastAsia="en-GB"/>
              </w:rPr>
              <w:t>dB</w:t>
            </w:r>
          </w:p>
        </w:tc>
      </w:tr>
      <w:tr w:rsidR="00C75A6B" w14:paraId="6AE68BA4" w14:textId="77777777" w:rsidTr="00C90EAE">
        <w:trPr>
          <w:jc w:val="center"/>
          <w:trPrChange w:id="120" w:author="Tetsu Ikeda" w:date="2022-09-29T16:11:00Z">
            <w:trPr>
              <w:jc w:val="center"/>
            </w:trPr>
          </w:trPrChange>
        </w:trPr>
        <w:tc>
          <w:tcPr>
            <w:tcW w:w="1795" w:type="dxa"/>
            <w:vMerge/>
            <w:tcBorders>
              <w:top w:val="single" w:sz="4" w:space="0" w:color="auto"/>
              <w:left w:val="single" w:sz="4" w:space="0" w:color="auto"/>
              <w:bottom w:val="single" w:sz="4" w:space="0" w:color="auto"/>
              <w:right w:val="single" w:sz="4" w:space="0" w:color="auto"/>
            </w:tcBorders>
            <w:vAlign w:val="center"/>
            <w:hideMark/>
            <w:tcPrChange w:id="121" w:author="Tetsu Ikeda" w:date="2022-09-29T16:11:00Z">
              <w:tcPr>
                <w:tcW w:w="1795" w:type="dxa"/>
                <w:vMerge/>
                <w:tcBorders>
                  <w:top w:val="single" w:sz="4" w:space="0" w:color="auto"/>
                  <w:left w:val="single" w:sz="4" w:space="0" w:color="auto"/>
                  <w:bottom w:val="single" w:sz="4" w:space="0" w:color="auto"/>
                  <w:right w:val="single" w:sz="4" w:space="0" w:color="auto"/>
                </w:tcBorders>
                <w:vAlign w:val="center"/>
                <w:hideMark/>
              </w:tcPr>
            </w:tcPrChange>
          </w:tcPr>
          <w:p w14:paraId="1681D040" w14:textId="77777777" w:rsidR="00C75A6B" w:rsidRDefault="00C75A6B" w:rsidP="00C75A6B">
            <w:pPr>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vAlign w:val="center"/>
            <w:hideMark/>
            <w:tcPrChange w:id="122" w:author="Tetsu Ikeda" w:date="2022-09-29T16:11:00Z">
              <w:tcPr>
                <w:tcW w:w="2127" w:type="dxa"/>
                <w:tcBorders>
                  <w:top w:val="single" w:sz="4" w:space="0" w:color="auto"/>
                  <w:left w:val="single" w:sz="4" w:space="0" w:color="auto"/>
                  <w:bottom w:val="single" w:sz="4" w:space="0" w:color="auto"/>
                  <w:right w:val="single" w:sz="4" w:space="0" w:color="auto"/>
                </w:tcBorders>
                <w:vAlign w:val="center"/>
                <w:hideMark/>
              </w:tcPr>
            </w:tcPrChange>
          </w:tcPr>
          <w:p w14:paraId="0D1EEF1C" w14:textId="77777777" w:rsidR="00C75A6B" w:rsidRDefault="00C75A6B" w:rsidP="00C75A6B">
            <w:pPr>
              <w:keepNext/>
              <w:keepLines/>
              <w:overflowPunct w:val="0"/>
              <w:autoSpaceDE w:val="0"/>
              <w:autoSpaceDN w:val="0"/>
              <w:adjustRightInd w:val="0"/>
              <w:jc w:val="center"/>
              <w:textAlignment w:val="baseline"/>
              <w:rPr>
                <w:rFonts w:ascii="Arial" w:hAnsi="Arial"/>
                <w:sz w:val="18"/>
              </w:rPr>
            </w:pPr>
            <w:r>
              <w:rPr>
                <w:rFonts w:ascii="Arial" w:hAnsi="Arial"/>
                <w:sz w:val="18"/>
              </w:rPr>
              <w:t>Local Area repeater</w:t>
            </w:r>
          </w:p>
        </w:tc>
        <w:tc>
          <w:tcPr>
            <w:tcW w:w="2835" w:type="dxa"/>
            <w:tcBorders>
              <w:top w:val="single" w:sz="4" w:space="0" w:color="auto"/>
              <w:left w:val="single" w:sz="4" w:space="0" w:color="auto"/>
              <w:bottom w:val="single" w:sz="4" w:space="0" w:color="auto"/>
              <w:right w:val="single" w:sz="4" w:space="0" w:color="auto"/>
            </w:tcBorders>
            <w:vAlign w:val="center"/>
            <w:hideMark/>
            <w:tcPrChange w:id="123" w:author="Tetsu Ikeda" w:date="2022-09-29T16:11: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76C7C010" w14:textId="77777777" w:rsidR="00C75A6B" w:rsidRDefault="00C75A6B" w:rsidP="00C75A6B">
            <w:pPr>
              <w:keepNext/>
              <w:keepLines/>
              <w:overflowPunct w:val="0"/>
              <w:autoSpaceDE w:val="0"/>
              <w:autoSpaceDN w:val="0"/>
              <w:adjustRightInd w:val="0"/>
              <w:jc w:val="center"/>
              <w:textAlignment w:val="baseline"/>
              <w:rPr>
                <w:rFonts w:ascii="Arial" w:eastAsia="Times New Roman" w:hAnsi="Arial" w:cs="v5.0.0"/>
                <w:sz w:val="18"/>
                <w:lang w:eastAsia="en-GB"/>
              </w:rPr>
            </w:pPr>
            <w:proofErr w:type="spellStart"/>
            <w:ins w:id="124" w:author="Tetsu Ikeda" w:date="2022-09-29T15:09:00Z">
              <w:r w:rsidRPr="00947085">
                <w:rPr>
                  <w:rFonts w:cs="Arial"/>
                  <w:lang w:eastAsia="en-GB"/>
                </w:rPr>
                <w:t>BW</w:t>
              </w:r>
              <w:r w:rsidRPr="00947085">
                <w:rPr>
                  <w:rFonts w:cs="Arial" w:hint="eastAsia"/>
                  <w:vertAlign w:val="subscript"/>
                  <w:lang w:eastAsia="ja-JP"/>
                </w:rPr>
                <w:t>Nominal</w:t>
              </w:r>
              <w:proofErr w:type="spellEnd"/>
              <w:r w:rsidRPr="00947085">
                <w:rPr>
                  <w:lang w:eastAsia="en-GB"/>
                </w:rPr>
                <w:t>/2</w:t>
              </w:r>
            </w:ins>
            <w:del w:id="125" w:author="Tetsu Ikeda" w:date="2022-09-29T15:09:00Z">
              <w:r w:rsidDel="00B252BF">
                <w:rPr>
                  <w:rFonts w:ascii="Arial" w:hAnsi="Arial" w:cs="v5.0.0"/>
                  <w:sz w:val="18"/>
                </w:rPr>
                <w:delText xml:space="preserve">min{100 MHz, </w:delText>
              </w:r>
              <w:r w:rsidDel="00B252BF">
                <w:rPr>
                  <w:rFonts w:ascii="Arial" w:hAnsi="Arial" w:cs="v5.0.0"/>
                  <w:i/>
                  <w:sz w:val="18"/>
                </w:rPr>
                <w:delText>passband</w:delText>
              </w:r>
              <w:r w:rsidDel="00B252BF">
                <w:rPr>
                  <w:rFonts w:ascii="Arial" w:hAnsi="Arial" w:cs="v5.0.0"/>
                  <w:sz w:val="18"/>
                </w:rPr>
                <w:delText xml:space="preserve"> BW}/2</w:delText>
              </w:r>
            </w:del>
          </w:p>
        </w:tc>
        <w:tc>
          <w:tcPr>
            <w:tcW w:w="2709" w:type="dxa"/>
            <w:tcBorders>
              <w:top w:val="single" w:sz="4" w:space="0" w:color="auto"/>
              <w:left w:val="single" w:sz="4" w:space="0" w:color="auto"/>
              <w:bottom w:val="single" w:sz="4" w:space="0" w:color="auto"/>
              <w:right w:val="single" w:sz="4" w:space="0" w:color="auto"/>
            </w:tcBorders>
            <w:tcPrChange w:id="126" w:author="Tetsu Ikeda" w:date="2022-09-29T16:11:00Z">
              <w:tcPr>
                <w:tcW w:w="2709" w:type="dxa"/>
                <w:tcBorders>
                  <w:top w:val="single" w:sz="4" w:space="0" w:color="auto"/>
                  <w:left w:val="single" w:sz="4" w:space="0" w:color="auto"/>
                  <w:bottom w:val="single" w:sz="4" w:space="0" w:color="auto"/>
                  <w:right w:val="single" w:sz="4" w:space="0" w:color="auto"/>
                </w:tcBorders>
              </w:tcPr>
            </w:tcPrChange>
          </w:tcPr>
          <w:p w14:paraId="68201D2C" w14:textId="77777777" w:rsidR="00C75A6B" w:rsidRDefault="00C75A6B" w:rsidP="00C75A6B">
            <w:pPr>
              <w:keepNext/>
              <w:keepLines/>
              <w:overflowPunct w:val="0"/>
              <w:autoSpaceDE w:val="0"/>
              <w:autoSpaceDN w:val="0"/>
              <w:adjustRightInd w:val="0"/>
              <w:jc w:val="center"/>
              <w:textAlignment w:val="baseline"/>
              <w:rPr>
                <w:rFonts w:ascii="Arial" w:hAnsi="Arial" w:cs="v5.0.0"/>
                <w:sz w:val="18"/>
                <w:lang w:val="en-US" w:eastAsia="zh-CN"/>
              </w:rPr>
            </w:pPr>
            <w:ins w:id="127" w:author="Tetsu Ikeda" w:date="2022-09-29T16:06:00Z">
              <w:r w:rsidRPr="00D03B52">
                <w:rPr>
                  <w:rFonts w:ascii="Arial" w:eastAsia="ＭＳ 明朝" w:hAnsi="Arial" w:cs="v5.0.0"/>
                  <w:sz w:val="18"/>
                  <w:lang w:eastAsia="en-GB"/>
                </w:rPr>
                <w:t>Square (</w:t>
              </w:r>
              <w:proofErr w:type="spellStart"/>
              <w:r w:rsidRPr="00D03B52">
                <w:rPr>
                  <w:rFonts w:ascii="Arial" w:eastAsia="ＭＳ 明朝" w:hAnsi="Arial"/>
                  <w:sz w:val="18"/>
                  <w:lang w:eastAsia="en-GB"/>
                </w:rPr>
                <w:t>BW</w:t>
              </w:r>
              <w:r w:rsidRPr="00D03B52">
                <w:rPr>
                  <w:rFonts w:ascii="Arial" w:eastAsia="ＭＳ 明朝" w:hAnsi="Arial"/>
                  <w:sz w:val="18"/>
                  <w:vertAlign w:val="subscript"/>
                  <w:lang w:eastAsia="en-GB"/>
                </w:rPr>
                <w:t>Config</w:t>
              </w:r>
              <w:proofErr w:type="spellEnd"/>
              <w:r w:rsidRPr="00D03B52">
                <w:rPr>
                  <w:rFonts w:ascii="Arial" w:eastAsia="ＭＳ 明朝" w:hAnsi="Arial" w:cs="v5.0.0"/>
                  <w:sz w:val="18"/>
                  <w:lang w:eastAsia="en-GB"/>
                </w:rPr>
                <w:t>)</w:t>
              </w:r>
            </w:ins>
          </w:p>
        </w:tc>
        <w:tc>
          <w:tcPr>
            <w:tcW w:w="1244" w:type="dxa"/>
            <w:tcBorders>
              <w:top w:val="single" w:sz="4" w:space="0" w:color="auto"/>
              <w:left w:val="single" w:sz="4" w:space="0" w:color="auto"/>
              <w:bottom w:val="single" w:sz="4" w:space="0" w:color="auto"/>
              <w:right w:val="single" w:sz="4" w:space="0" w:color="auto"/>
            </w:tcBorders>
            <w:vAlign w:val="center"/>
            <w:hideMark/>
            <w:tcPrChange w:id="128" w:author="Tetsu Ikeda" w:date="2022-09-29T16:11:00Z">
              <w:tcPr>
                <w:tcW w:w="1244" w:type="dxa"/>
                <w:tcBorders>
                  <w:top w:val="single" w:sz="4" w:space="0" w:color="auto"/>
                  <w:left w:val="single" w:sz="4" w:space="0" w:color="auto"/>
                  <w:bottom w:val="single" w:sz="4" w:space="0" w:color="auto"/>
                  <w:right w:val="single" w:sz="4" w:space="0" w:color="auto"/>
                </w:tcBorders>
                <w:vAlign w:val="center"/>
                <w:hideMark/>
              </w:tcPr>
            </w:tcPrChange>
          </w:tcPr>
          <w:p w14:paraId="04A2826F" w14:textId="77777777" w:rsidR="00C75A6B" w:rsidRDefault="00C75A6B" w:rsidP="00C75A6B">
            <w:pPr>
              <w:pStyle w:val="TAC"/>
              <w:rPr>
                <w:rFonts w:cs="v5.0.0"/>
              </w:rPr>
            </w:pPr>
            <w:r>
              <w:rPr>
                <w:rFonts w:cs="v5.0.0" w:hint="eastAsia"/>
              </w:rPr>
              <w:t>33</w:t>
            </w:r>
            <w:r>
              <w:rPr>
                <w:rFonts w:eastAsia="Times New Roman" w:cs="v5.0.0"/>
                <w:lang w:eastAsia="en-GB"/>
              </w:rPr>
              <w:t>dB</w:t>
            </w:r>
          </w:p>
          <w:p w14:paraId="6FAD6AC9" w14:textId="697286F5" w:rsidR="00C75A6B" w:rsidRDefault="00C75A6B" w:rsidP="00C75A6B">
            <w:pPr>
              <w:keepNext/>
              <w:keepLines/>
              <w:overflowPunct w:val="0"/>
              <w:autoSpaceDE w:val="0"/>
              <w:autoSpaceDN w:val="0"/>
              <w:adjustRightInd w:val="0"/>
              <w:jc w:val="center"/>
              <w:textAlignment w:val="baseline"/>
              <w:rPr>
                <w:rFonts w:ascii="Arial" w:hAnsi="Arial" w:cs="v5.0.0"/>
                <w:sz w:val="18"/>
              </w:rPr>
            </w:pPr>
            <w:r>
              <w:rPr>
                <w:rFonts w:cs="v5.0.0" w:hint="eastAsia"/>
              </w:rPr>
              <w:t>(Note 1)</w:t>
            </w:r>
          </w:p>
        </w:tc>
      </w:tr>
      <w:tr w:rsidR="00C75A6B" w14:paraId="49BC4D0E" w14:textId="77777777" w:rsidTr="00C90EAE">
        <w:trPr>
          <w:jc w:val="center"/>
        </w:trPr>
        <w:tc>
          <w:tcPr>
            <w:tcW w:w="10710" w:type="dxa"/>
            <w:gridSpan w:val="5"/>
            <w:tcBorders>
              <w:top w:val="single" w:sz="4" w:space="0" w:color="auto"/>
              <w:left w:val="single" w:sz="4" w:space="0" w:color="auto"/>
              <w:bottom w:val="single" w:sz="4" w:space="0" w:color="auto"/>
              <w:right w:val="single" w:sz="4" w:space="0" w:color="auto"/>
            </w:tcBorders>
          </w:tcPr>
          <w:p w14:paraId="2987FEB4" w14:textId="77777777" w:rsidR="00C75A6B" w:rsidRDefault="00C75A6B" w:rsidP="00C90EAE">
            <w:pPr>
              <w:keepNext/>
              <w:keepLines/>
              <w:overflowPunct w:val="0"/>
              <w:autoSpaceDE w:val="0"/>
              <w:autoSpaceDN w:val="0"/>
              <w:adjustRightInd w:val="0"/>
              <w:spacing w:after="0"/>
              <w:ind w:left="851" w:hanging="851"/>
              <w:textAlignment w:val="baseline"/>
              <w:rPr>
                <w:ins w:id="129" w:author="Tetsu Ikeda" w:date="2022-09-29T15:59:00Z"/>
                <w:rFonts w:ascii="Arial" w:hAnsi="Arial" w:cs="Arial"/>
                <w:sz w:val="18"/>
              </w:rPr>
            </w:pPr>
            <w:r>
              <w:rPr>
                <w:rFonts w:ascii="Arial" w:eastAsia="Times New Roman" w:hAnsi="Arial" w:cs="Arial"/>
                <w:sz w:val="18"/>
              </w:rPr>
              <w:lastRenderedPageBreak/>
              <w:t>NOTE 1:</w:t>
            </w:r>
            <w:r>
              <w:rPr>
                <w:rFonts w:ascii="Arial" w:eastAsia="Times New Roman" w:hAnsi="Arial" w:cs="Arial"/>
                <w:sz w:val="18"/>
              </w:rPr>
              <w:tab/>
            </w:r>
            <w:r>
              <w:rPr>
                <w:rFonts w:ascii="Arial" w:hAnsi="Arial" w:cs="Arial"/>
                <w:sz w:val="18"/>
              </w:rPr>
              <w:t>This</w:t>
            </w:r>
            <w:r>
              <w:rPr>
                <w:rFonts w:ascii="Arial" w:eastAsia="Times New Roman" w:hAnsi="Arial" w:cs="Arial"/>
                <w:sz w:val="18"/>
              </w:rPr>
              <w:t xml:space="preserve"> requirement</w:t>
            </w:r>
            <w:r>
              <w:rPr>
                <w:rFonts w:ascii="Arial" w:hAnsi="Arial" w:cs="Arial"/>
                <w:sz w:val="18"/>
              </w:rPr>
              <w:t xml:space="preserve"> does</w:t>
            </w:r>
            <w:r>
              <w:rPr>
                <w:rFonts w:ascii="Arial" w:eastAsia="Times New Roman" w:hAnsi="Arial" w:cs="Arial"/>
                <w:sz w:val="18"/>
              </w:rPr>
              <w:t xml:space="preserve"> not applicable if </w:t>
            </w:r>
            <w:r>
              <w:rPr>
                <w:rFonts w:ascii="Arial" w:hAnsi="Arial" w:cs="Arial"/>
                <w:sz w:val="18"/>
              </w:rPr>
              <w:t xml:space="preserve">the </w:t>
            </w:r>
            <w:r>
              <w:rPr>
                <w:rFonts w:ascii="Arial" w:eastAsia="Times New Roman" w:hAnsi="Arial" w:cs="Arial"/>
                <w:i/>
                <w:iCs/>
                <w:sz w:val="18"/>
              </w:rPr>
              <w:t>passband</w:t>
            </w:r>
            <w:r>
              <w:rPr>
                <w:rFonts w:ascii="Arial" w:eastAsia="Times New Roman" w:hAnsi="Arial" w:cs="Arial"/>
                <w:sz w:val="18"/>
              </w:rPr>
              <w:t xml:space="preserve"> </w:t>
            </w:r>
            <w:r>
              <w:rPr>
                <w:rFonts w:ascii="Arial" w:hAnsi="Arial" w:cs="Arial"/>
                <w:sz w:val="18"/>
              </w:rPr>
              <w:t>occupies the</w:t>
            </w:r>
            <w:r>
              <w:rPr>
                <w:rFonts w:ascii="Arial" w:eastAsia="Times New Roman" w:hAnsi="Arial" w:cs="Arial"/>
                <w:sz w:val="18"/>
              </w:rPr>
              <w:t xml:space="preserve"> </w:t>
            </w:r>
            <w:r>
              <w:rPr>
                <w:rFonts w:ascii="Arial" w:hAnsi="Arial" w:cs="Arial"/>
                <w:sz w:val="18"/>
              </w:rPr>
              <w:t xml:space="preserve">entire </w:t>
            </w:r>
            <w:r>
              <w:rPr>
                <w:rFonts w:ascii="Arial" w:hAnsi="Arial" w:cs="Arial"/>
                <w:i/>
                <w:iCs/>
                <w:sz w:val="18"/>
              </w:rPr>
              <w:t>operating</w:t>
            </w:r>
            <w:r>
              <w:rPr>
                <w:rFonts w:ascii="Arial" w:eastAsia="Times New Roman" w:hAnsi="Arial" w:cs="Arial"/>
                <w:i/>
                <w:iCs/>
                <w:sz w:val="18"/>
              </w:rPr>
              <w:t xml:space="preserve"> band</w:t>
            </w:r>
            <w:r>
              <w:rPr>
                <w:rFonts w:ascii="Arial" w:hAnsi="Arial" w:cs="Arial"/>
                <w:sz w:val="18"/>
              </w:rPr>
              <w:t xml:space="preserve">. </w:t>
            </w:r>
          </w:p>
          <w:p w14:paraId="6142F710" w14:textId="77777777" w:rsidR="00C75A6B" w:rsidRPr="00B252BF" w:rsidRDefault="00C75A6B" w:rsidP="00C90EAE">
            <w:pPr>
              <w:keepNext/>
              <w:keepLines/>
              <w:spacing w:after="0"/>
              <w:ind w:left="851" w:hanging="851"/>
              <w:rPr>
                <w:ins w:id="130" w:author="Tetsu Ikeda" w:date="2022-09-29T15:59:00Z"/>
                <w:rFonts w:ascii="Arial" w:hAnsi="Arial"/>
                <w:sz w:val="18"/>
                <w:szCs w:val="18"/>
                <w:lang w:eastAsia="en-GB"/>
              </w:rPr>
            </w:pPr>
            <w:ins w:id="131" w:author="Tetsu Ikeda" w:date="2022-09-29T15:59:00Z">
              <w:r w:rsidRPr="00B252BF">
                <w:rPr>
                  <w:rFonts w:ascii="Arial" w:hAnsi="Arial"/>
                  <w:sz w:val="18"/>
                  <w:szCs w:val="18"/>
                  <w:lang w:eastAsia="en-GB"/>
                </w:rPr>
                <w:t xml:space="preserve">NOTE </w:t>
              </w:r>
            </w:ins>
            <w:ins w:id="132" w:author="Tetsu Ikeda" w:date="2022-09-29T16:00:00Z">
              <w:r w:rsidRPr="00B252BF">
                <w:rPr>
                  <w:rFonts w:ascii="Arial" w:hAnsi="Arial"/>
                  <w:sz w:val="18"/>
                  <w:szCs w:val="18"/>
                  <w:lang w:eastAsia="en-GB"/>
                </w:rPr>
                <w:t>2</w:t>
              </w:r>
            </w:ins>
            <w:ins w:id="133" w:author="Tetsu Ikeda" w:date="2022-09-29T15:59:00Z">
              <w:r w:rsidRPr="00B252BF">
                <w:rPr>
                  <w:rFonts w:ascii="Arial" w:hAnsi="Arial"/>
                  <w:sz w:val="18"/>
                  <w:szCs w:val="18"/>
                  <w:lang w:eastAsia="en-GB"/>
                </w:rPr>
                <w:t>:</w:t>
              </w:r>
              <w:r w:rsidRPr="00B252BF">
                <w:rPr>
                  <w:rFonts w:ascii="Arial" w:hAnsi="Arial"/>
                  <w:sz w:val="18"/>
                  <w:szCs w:val="18"/>
                  <w:lang w:eastAsia="en-GB"/>
                </w:rPr>
                <w:tab/>
              </w:r>
              <w:proofErr w:type="spellStart"/>
              <w:r w:rsidRPr="00B252BF">
                <w:rPr>
                  <w:rFonts w:ascii="Arial" w:hAnsi="Arial" w:cs="Arial"/>
                  <w:sz w:val="18"/>
                  <w:szCs w:val="18"/>
                  <w:lang w:eastAsia="en-GB"/>
                </w:rPr>
                <w:t>BW</w:t>
              </w:r>
              <w:r w:rsidRPr="00B252BF">
                <w:rPr>
                  <w:rFonts w:ascii="Arial" w:hAnsi="Arial" w:cs="Arial" w:hint="eastAsia"/>
                  <w:sz w:val="18"/>
                  <w:szCs w:val="18"/>
                  <w:vertAlign w:val="subscript"/>
                  <w:lang w:eastAsia="ja-JP"/>
                </w:rPr>
                <w:t>Nominal</w:t>
              </w:r>
              <w:proofErr w:type="spellEnd"/>
              <w:r w:rsidRPr="00B252BF">
                <w:rPr>
                  <w:rFonts w:ascii="Arial" w:hAnsi="Arial"/>
                  <w:sz w:val="18"/>
                  <w:szCs w:val="18"/>
                  <w:lang w:eastAsia="en-GB"/>
                </w:rPr>
                <w:t xml:space="preserve"> and </w:t>
              </w:r>
              <w:proofErr w:type="spellStart"/>
              <w:r w:rsidRPr="00B252BF">
                <w:rPr>
                  <w:rFonts w:ascii="Arial" w:hAnsi="Arial"/>
                  <w:sz w:val="18"/>
                  <w:szCs w:val="18"/>
                  <w:lang w:eastAsia="en-GB"/>
                </w:rPr>
                <w:t>BW</w:t>
              </w:r>
              <w:r w:rsidRPr="00B252BF">
                <w:rPr>
                  <w:rFonts w:ascii="Arial" w:hAnsi="Arial"/>
                  <w:sz w:val="18"/>
                  <w:szCs w:val="18"/>
                  <w:vertAlign w:val="subscript"/>
                  <w:lang w:eastAsia="en-GB"/>
                </w:rPr>
                <w:t>Config</w:t>
              </w:r>
              <w:proofErr w:type="spellEnd"/>
              <w:r w:rsidRPr="00B252BF">
                <w:rPr>
                  <w:rFonts w:ascii="Arial" w:hAnsi="Arial"/>
                  <w:sz w:val="18"/>
                  <w:szCs w:val="18"/>
                  <w:lang w:eastAsia="en-GB"/>
                </w:rPr>
                <w:t xml:space="preserve"> are the </w:t>
              </w:r>
              <w:r w:rsidRPr="00B252BF">
                <w:rPr>
                  <w:rFonts w:ascii="Arial" w:hAnsi="Arial"/>
                  <w:i/>
                  <w:sz w:val="18"/>
                  <w:szCs w:val="18"/>
                  <w:lang w:eastAsia="en-GB"/>
                </w:rPr>
                <w:t xml:space="preserve">repeater type 1-C nominal repeater channel bandwidth </w:t>
              </w:r>
              <w:r w:rsidRPr="00B252BF">
                <w:rPr>
                  <w:rFonts w:ascii="Arial" w:hAnsi="Arial"/>
                  <w:sz w:val="18"/>
                  <w:szCs w:val="18"/>
                  <w:lang w:eastAsia="en-GB"/>
                </w:rPr>
                <w:t xml:space="preserve">and </w:t>
              </w:r>
              <w:r w:rsidRPr="00B252BF">
                <w:rPr>
                  <w:rFonts w:ascii="Arial" w:hAnsi="Arial"/>
                  <w:i/>
                  <w:sz w:val="18"/>
                  <w:szCs w:val="18"/>
                  <w:lang w:eastAsia="en-GB"/>
                </w:rPr>
                <w:t>transmission bandwidth configuration</w:t>
              </w:r>
              <w:r w:rsidRPr="00B252BF">
                <w:rPr>
                  <w:rFonts w:ascii="Arial" w:hAnsi="Arial"/>
                  <w:sz w:val="18"/>
                  <w:szCs w:val="18"/>
                  <w:lang w:eastAsia="en-GB"/>
                </w:rPr>
                <w:t xml:space="preserve"> of the passband.</w:t>
              </w:r>
            </w:ins>
          </w:p>
          <w:p w14:paraId="610CF914" w14:textId="77777777" w:rsidR="00C75A6B" w:rsidRPr="00B252BF" w:rsidRDefault="00C75A6B" w:rsidP="00C90EAE">
            <w:pPr>
              <w:pStyle w:val="TAN"/>
              <w:rPr>
                <w:lang w:eastAsia="en-GB"/>
              </w:rPr>
            </w:pPr>
            <w:ins w:id="134" w:author="Tetsu Ikeda" w:date="2022-09-29T15:59:00Z">
              <w:r w:rsidRPr="00B252BF">
                <w:rPr>
                  <w:szCs w:val="18"/>
                  <w:lang w:eastAsia="en-GB"/>
                </w:rPr>
                <w:t xml:space="preserve">NOTE </w:t>
              </w:r>
            </w:ins>
            <w:ins w:id="135" w:author="Tetsu Ikeda" w:date="2022-09-29T16:00:00Z">
              <w:r w:rsidRPr="00B252BF">
                <w:rPr>
                  <w:szCs w:val="18"/>
                  <w:lang w:eastAsia="en-GB"/>
                </w:rPr>
                <w:t>3</w:t>
              </w:r>
            </w:ins>
            <w:ins w:id="136" w:author="Tetsu Ikeda" w:date="2022-09-29T15:59:00Z">
              <w:r w:rsidRPr="00B252BF">
                <w:rPr>
                  <w:szCs w:val="18"/>
                  <w:lang w:eastAsia="en-GB"/>
                </w:rPr>
                <w:t>:</w:t>
              </w:r>
              <w:r w:rsidRPr="00B252BF">
                <w:rPr>
                  <w:szCs w:val="18"/>
                  <w:lang w:eastAsia="en-GB"/>
                </w:rPr>
                <w:tab/>
                <w:t>With SCS that provides largest transmission bandwidth configuration (</w:t>
              </w:r>
              <w:proofErr w:type="spellStart"/>
              <w:r w:rsidRPr="00B252BF">
                <w:rPr>
                  <w:szCs w:val="18"/>
                  <w:lang w:eastAsia="en-GB"/>
                </w:rPr>
                <w:t>BW</w:t>
              </w:r>
              <w:r w:rsidRPr="00B252BF">
                <w:rPr>
                  <w:szCs w:val="18"/>
                  <w:vertAlign w:val="subscript"/>
                  <w:lang w:eastAsia="en-GB"/>
                </w:rPr>
                <w:t>Config</w:t>
              </w:r>
              <w:proofErr w:type="spellEnd"/>
              <w:r w:rsidRPr="00B252BF">
                <w:rPr>
                  <w:rFonts w:cs="v5.0.0"/>
                  <w:szCs w:val="18"/>
                  <w:lang w:eastAsia="en-GB"/>
                </w:rPr>
                <w:t>)</w:t>
              </w:r>
              <w:r w:rsidRPr="00B252BF">
                <w:rPr>
                  <w:szCs w:val="18"/>
                  <w:lang w:eastAsia="en-GB"/>
                </w:rPr>
                <w:t>.</w:t>
              </w:r>
            </w:ins>
          </w:p>
        </w:tc>
      </w:tr>
    </w:tbl>
    <w:p w14:paraId="1272641C" w14:textId="77777777" w:rsidR="00C75A6B" w:rsidRDefault="00C75A6B" w:rsidP="00A32401">
      <w:pPr>
        <w:overflowPunct w:val="0"/>
        <w:autoSpaceDE w:val="0"/>
        <w:autoSpaceDN w:val="0"/>
        <w:adjustRightInd w:val="0"/>
        <w:textAlignment w:val="baseline"/>
        <w:rPr>
          <w:rFonts w:eastAsia="Times New Roman" w:cs="v4.2.0"/>
          <w:lang w:eastAsia="en-GB"/>
        </w:rPr>
      </w:pPr>
    </w:p>
    <w:p w14:paraId="330E1FF7" w14:textId="77777777" w:rsidR="00A32401" w:rsidRDefault="00A32401" w:rsidP="00A32401">
      <w:pPr>
        <w:rPr>
          <w:rFonts w:eastAsia="Times New Roman" w:cs="v4.2.0"/>
          <w:lang w:eastAsia="en-GB"/>
        </w:rPr>
      </w:pPr>
      <w:r>
        <w:rPr>
          <w:rFonts w:eastAsia="DengXian" w:cs="v4.2.0" w:hint="eastAsia"/>
        </w:rPr>
        <w:t xml:space="preserve">For a repeater operating at </w:t>
      </w:r>
      <w:r w:rsidRPr="00D80EA8">
        <w:rPr>
          <w:rFonts w:eastAsia="DengXian" w:cs="v4.2.0" w:hint="eastAsia"/>
          <w:i/>
          <w:iCs/>
        </w:rPr>
        <w:t>passband</w:t>
      </w:r>
      <w:r>
        <w:rPr>
          <w:rFonts w:eastAsia="DengXian" w:cs="v4.2.0" w:hint="eastAsia"/>
        </w:rPr>
        <w:t xml:space="preserve"> below 2496</w:t>
      </w:r>
      <w:r>
        <w:rPr>
          <w:rFonts w:eastAsia="DengXian" w:cs="v4.2.0"/>
        </w:rPr>
        <w:t xml:space="preserve"> </w:t>
      </w:r>
      <w:r>
        <w:rPr>
          <w:rFonts w:eastAsia="DengXian" w:cs="v4.2.0" w:hint="eastAsia"/>
        </w:rPr>
        <w:t xml:space="preserve">MHz, the ACRR requirements in table 6.9.2.1-2 shall apply in uplink. </w:t>
      </w:r>
      <w:r>
        <w:rPr>
          <w:rFonts w:eastAsia="DengXian" w:cs="v4.2.0"/>
        </w:rPr>
        <w:t xml:space="preserve">In normal conditions the </w:t>
      </w:r>
      <w:r>
        <w:rPr>
          <w:rFonts w:eastAsia="DengXian" w:cs="v5.0.0"/>
        </w:rPr>
        <w:t>ACRR</w:t>
      </w:r>
      <w:r>
        <w:rPr>
          <w:rFonts w:eastAsia="DengXian" w:cs="v4.2.0"/>
        </w:rPr>
        <w:t xml:space="preserve"> </w:t>
      </w:r>
      <w:r>
        <w:rPr>
          <w:rFonts w:eastAsia="DengXian" w:cs="v4.2.0" w:hint="eastAsia"/>
        </w:rPr>
        <w:t xml:space="preserve">for uplink </w:t>
      </w:r>
      <w:r>
        <w:rPr>
          <w:rFonts w:eastAsia="DengXian" w:cs="v4.2.0"/>
        </w:rPr>
        <w:t xml:space="preserve">shall be higher than the value specified in the Table </w:t>
      </w:r>
      <w:r>
        <w:rPr>
          <w:rFonts w:eastAsia="DengXian" w:cs="v4.2.0" w:hint="eastAsia"/>
        </w:rPr>
        <w:t>6.9.2.1-2</w:t>
      </w:r>
      <w:r>
        <w:rPr>
          <w:rFonts w:eastAsia="DengXian" w:cs="v4.2.0"/>
        </w:rPr>
        <w:t>.</w:t>
      </w:r>
    </w:p>
    <w:p w14:paraId="3FED1EB2" w14:textId="77777777" w:rsidR="00A32401" w:rsidRDefault="00A32401" w:rsidP="00A32401">
      <w:pPr>
        <w:pStyle w:val="TH"/>
        <w:rPr>
          <w:rFonts w:eastAsia="SimSun"/>
          <w:lang w:val="en-US" w:eastAsia="zh-CN"/>
        </w:rPr>
      </w:pPr>
      <w:r>
        <w:rPr>
          <w:lang w:eastAsia="en-GB"/>
        </w:rPr>
        <w:t xml:space="preserve">Table </w:t>
      </w:r>
      <w:r>
        <w:rPr>
          <w:rFonts w:eastAsia="DengXian" w:hint="eastAsia"/>
        </w:rPr>
        <w:t>6.9.2.1</w:t>
      </w:r>
      <w:r>
        <w:rPr>
          <w:lang w:eastAsia="en-GB"/>
        </w:rPr>
        <w:t>-</w:t>
      </w:r>
      <w:r>
        <w:rPr>
          <w:rFonts w:eastAsia="DengXian" w:hint="eastAsia"/>
        </w:rPr>
        <w:t>2</w:t>
      </w:r>
      <w:r>
        <w:rPr>
          <w:lang w:eastAsia="en-GB"/>
        </w:rPr>
        <w:t>: Repeater</w:t>
      </w:r>
      <w:r>
        <w:rPr>
          <w:rFonts w:eastAsia="DengXian" w:hint="eastAsia"/>
        </w:rPr>
        <w:t xml:space="preserve"> Uplink</w:t>
      </w:r>
      <w:r>
        <w:rPr>
          <w:lang w:eastAsia="en-GB"/>
        </w:rPr>
        <w:t xml:space="preserve"> ACRR</w:t>
      </w:r>
      <w:r>
        <w:rPr>
          <w:rFonts w:eastAsia="SimSun" w:hint="eastAsia"/>
          <w:lang w:val="en-US" w:eastAsia="zh-CN"/>
        </w:rPr>
        <w:t xml:space="preserve"> below 2496</w:t>
      </w:r>
      <w:r>
        <w:rPr>
          <w:rFonts w:eastAsia="SimSun"/>
          <w:lang w:val="en-US" w:eastAsia="zh-CN"/>
        </w:rPr>
        <w:t xml:space="preserve"> </w:t>
      </w:r>
      <w:r>
        <w:rPr>
          <w:rFonts w:eastAsia="SimSun" w:hint="eastAsia"/>
          <w:lang w:val="en-US" w:eastAsia="zh-CN"/>
        </w:rPr>
        <w:t>MHz</w:t>
      </w: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Change w:id="137" w:author="Tetsu Ikeda" w:date="2022-09-29T16:11:00Z">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PrChange>
      </w:tblPr>
      <w:tblGrid>
        <w:gridCol w:w="1795"/>
        <w:gridCol w:w="2127"/>
        <w:gridCol w:w="2835"/>
        <w:gridCol w:w="2709"/>
        <w:gridCol w:w="1244"/>
        <w:tblGridChange w:id="138">
          <w:tblGrid>
            <w:gridCol w:w="1795"/>
            <w:gridCol w:w="2127"/>
            <w:gridCol w:w="2835"/>
            <w:gridCol w:w="2709"/>
            <w:gridCol w:w="1244"/>
          </w:tblGrid>
        </w:tblGridChange>
      </w:tblGrid>
      <w:tr w:rsidR="00C75A6B" w14:paraId="73F3DBD3" w14:textId="77777777" w:rsidTr="00C90EAE">
        <w:trPr>
          <w:jc w:val="center"/>
          <w:trPrChange w:id="139" w:author="Tetsu Ikeda" w:date="2022-09-29T16:11:00Z">
            <w:trPr>
              <w:jc w:val="center"/>
            </w:trPr>
          </w:trPrChange>
        </w:trPr>
        <w:tc>
          <w:tcPr>
            <w:tcW w:w="1795" w:type="dxa"/>
            <w:tcBorders>
              <w:top w:val="single" w:sz="4" w:space="0" w:color="auto"/>
              <w:left w:val="single" w:sz="4" w:space="0" w:color="auto"/>
              <w:bottom w:val="single" w:sz="4" w:space="0" w:color="auto"/>
              <w:right w:val="single" w:sz="4" w:space="0" w:color="auto"/>
            </w:tcBorders>
            <w:hideMark/>
            <w:tcPrChange w:id="140" w:author="Tetsu Ikeda" w:date="2022-09-29T16:11:00Z">
              <w:tcPr>
                <w:tcW w:w="1795" w:type="dxa"/>
                <w:tcBorders>
                  <w:top w:val="single" w:sz="4" w:space="0" w:color="auto"/>
                  <w:left w:val="single" w:sz="4" w:space="0" w:color="auto"/>
                  <w:bottom w:val="single" w:sz="4" w:space="0" w:color="auto"/>
                  <w:right w:val="single" w:sz="4" w:space="0" w:color="auto"/>
                </w:tcBorders>
                <w:hideMark/>
              </w:tcPr>
            </w:tcPrChange>
          </w:tcPr>
          <w:p w14:paraId="62F25737" w14:textId="77777777" w:rsidR="00C75A6B" w:rsidRDefault="00C75A6B" w:rsidP="00C90EAE">
            <w:pPr>
              <w:keepNext/>
              <w:keepLines/>
              <w:overflowPunct w:val="0"/>
              <w:autoSpaceDE w:val="0"/>
              <w:autoSpaceDN w:val="0"/>
              <w:adjustRightInd w:val="0"/>
              <w:jc w:val="center"/>
              <w:textAlignment w:val="baseline"/>
              <w:rPr>
                <w:rFonts w:ascii="Arial" w:eastAsia="Times New Roman" w:hAnsi="Arial"/>
                <w:b/>
                <w:sz w:val="18"/>
                <w:lang w:eastAsia="en-GB"/>
              </w:rPr>
            </w:pPr>
            <w:r>
              <w:rPr>
                <w:rFonts w:ascii="Arial" w:eastAsia="Times New Roman" w:hAnsi="Arial"/>
                <w:b/>
                <w:sz w:val="18"/>
                <w:lang w:eastAsia="en-GB"/>
              </w:rPr>
              <w:t>Co-existence with other systems</w:t>
            </w:r>
          </w:p>
        </w:tc>
        <w:tc>
          <w:tcPr>
            <w:tcW w:w="2127" w:type="dxa"/>
            <w:tcBorders>
              <w:top w:val="single" w:sz="4" w:space="0" w:color="auto"/>
              <w:left w:val="single" w:sz="4" w:space="0" w:color="auto"/>
              <w:bottom w:val="single" w:sz="4" w:space="0" w:color="auto"/>
              <w:right w:val="single" w:sz="4" w:space="0" w:color="auto"/>
            </w:tcBorders>
            <w:hideMark/>
            <w:tcPrChange w:id="141" w:author="Tetsu Ikeda" w:date="2022-09-29T16:11:00Z">
              <w:tcPr>
                <w:tcW w:w="2127" w:type="dxa"/>
                <w:tcBorders>
                  <w:top w:val="single" w:sz="4" w:space="0" w:color="auto"/>
                  <w:left w:val="single" w:sz="4" w:space="0" w:color="auto"/>
                  <w:bottom w:val="single" w:sz="4" w:space="0" w:color="auto"/>
                  <w:right w:val="single" w:sz="4" w:space="0" w:color="auto"/>
                </w:tcBorders>
                <w:hideMark/>
              </w:tcPr>
            </w:tcPrChange>
          </w:tcPr>
          <w:p w14:paraId="0608CE2C" w14:textId="77777777" w:rsidR="00C75A6B" w:rsidRDefault="00C75A6B" w:rsidP="00C90EAE">
            <w:pPr>
              <w:keepNext/>
              <w:keepLines/>
              <w:overflowPunct w:val="0"/>
              <w:autoSpaceDE w:val="0"/>
              <w:autoSpaceDN w:val="0"/>
              <w:adjustRightInd w:val="0"/>
              <w:jc w:val="center"/>
              <w:textAlignment w:val="baseline"/>
              <w:rPr>
                <w:rFonts w:ascii="Arial" w:hAnsi="Arial"/>
                <w:b/>
                <w:sz w:val="18"/>
              </w:rPr>
            </w:pPr>
            <w:r>
              <w:rPr>
                <w:rFonts w:ascii="Arial" w:hAnsi="Arial"/>
                <w:b/>
                <w:sz w:val="18"/>
              </w:rPr>
              <w:t>Repeater Class</w:t>
            </w:r>
          </w:p>
        </w:tc>
        <w:tc>
          <w:tcPr>
            <w:tcW w:w="2835" w:type="dxa"/>
            <w:tcBorders>
              <w:top w:val="single" w:sz="4" w:space="0" w:color="auto"/>
              <w:left w:val="single" w:sz="4" w:space="0" w:color="auto"/>
              <w:bottom w:val="single" w:sz="4" w:space="0" w:color="auto"/>
              <w:right w:val="single" w:sz="4" w:space="0" w:color="auto"/>
            </w:tcBorders>
            <w:hideMark/>
            <w:tcPrChange w:id="142" w:author="Tetsu Ikeda" w:date="2022-09-29T16:11:00Z">
              <w:tcPr>
                <w:tcW w:w="2835" w:type="dxa"/>
                <w:tcBorders>
                  <w:top w:val="single" w:sz="4" w:space="0" w:color="auto"/>
                  <w:left w:val="single" w:sz="4" w:space="0" w:color="auto"/>
                  <w:bottom w:val="single" w:sz="4" w:space="0" w:color="auto"/>
                  <w:right w:val="single" w:sz="4" w:space="0" w:color="auto"/>
                </w:tcBorders>
                <w:hideMark/>
              </w:tcPr>
            </w:tcPrChange>
          </w:tcPr>
          <w:p w14:paraId="1ADA24C2" w14:textId="77777777" w:rsidR="00C75A6B" w:rsidRDefault="00C75A6B" w:rsidP="00C90EAE">
            <w:pPr>
              <w:keepNext/>
              <w:keepLines/>
              <w:overflowPunct w:val="0"/>
              <w:autoSpaceDE w:val="0"/>
              <w:autoSpaceDN w:val="0"/>
              <w:adjustRightInd w:val="0"/>
              <w:jc w:val="center"/>
              <w:textAlignment w:val="baseline"/>
              <w:rPr>
                <w:rFonts w:ascii="Arial" w:hAnsi="Arial" w:cs="v5.0.0"/>
                <w:b/>
                <w:sz w:val="18"/>
              </w:rPr>
            </w:pPr>
            <w:r>
              <w:rPr>
                <w:rFonts w:ascii="Arial" w:eastAsia="Times New Roman" w:hAnsi="Arial" w:cs="v4.2.0"/>
                <w:b/>
                <w:sz w:val="18"/>
                <w:lang w:eastAsia="en-GB"/>
              </w:rPr>
              <w:t>Channel offset from</w:t>
            </w:r>
            <w:r>
              <w:rPr>
                <w:rFonts w:ascii="Arial" w:hAnsi="Arial" w:cs="v4.2.0"/>
                <w:b/>
                <w:sz w:val="18"/>
              </w:rPr>
              <w:t xml:space="preserve"> frequency edge of </w:t>
            </w:r>
            <w:r>
              <w:rPr>
                <w:rFonts w:ascii="Arial" w:hAnsi="Arial" w:cs="v4.2.0"/>
                <w:b/>
                <w:i/>
                <w:sz w:val="18"/>
              </w:rPr>
              <w:t>passband</w:t>
            </w:r>
            <w:r>
              <w:rPr>
                <w:rFonts w:ascii="Arial" w:hAnsi="Arial" w:cs="v4.2.0"/>
                <w:b/>
                <w:sz w:val="18"/>
              </w:rPr>
              <w:t xml:space="preserve"> (MHz)</w:t>
            </w:r>
          </w:p>
        </w:tc>
        <w:tc>
          <w:tcPr>
            <w:tcW w:w="2709" w:type="dxa"/>
            <w:tcBorders>
              <w:top w:val="single" w:sz="4" w:space="0" w:color="auto"/>
              <w:left w:val="single" w:sz="4" w:space="0" w:color="auto"/>
              <w:bottom w:val="single" w:sz="4" w:space="0" w:color="auto"/>
              <w:right w:val="single" w:sz="4" w:space="0" w:color="auto"/>
            </w:tcBorders>
            <w:tcPrChange w:id="143" w:author="Tetsu Ikeda" w:date="2022-09-29T16:11:00Z">
              <w:tcPr>
                <w:tcW w:w="2709" w:type="dxa"/>
                <w:tcBorders>
                  <w:top w:val="single" w:sz="4" w:space="0" w:color="auto"/>
                  <w:left w:val="single" w:sz="4" w:space="0" w:color="auto"/>
                  <w:bottom w:val="single" w:sz="4" w:space="0" w:color="auto"/>
                  <w:right w:val="single" w:sz="4" w:space="0" w:color="auto"/>
                </w:tcBorders>
              </w:tcPr>
            </w:tcPrChange>
          </w:tcPr>
          <w:p w14:paraId="3DC0F7D9" w14:textId="77777777" w:rsidR="00C75A6B" w:rsidRDefault="00C75A6B" w:rsidP="00C90EAE">
            <w:pPr>
              <w:keepNext/>
              <w:keepLines/>
              <w:overflowPunct w:val="0"/>
              <w:autoSpaceDE w:val="0"/>
              <w:autoSpaceDN w:val="0"/>
              <w:adjustRightInd w:val="0"/>
              <w:jc w:val="center"/>
              <w:textAlignment w:val="baseline"/>
              <w:rPr>
                <w:rFonts w:ascii="Arial" w:eastAsia="Times New Roman" w:hAnsi="Arial" w:cs="v5.0.0"/>
                <w:b/>
                <w:sz w:val="18"/>
                <w:lang w:eastAsia="en-GB"/>
              </w:rPr>
            </w:pPr>
            <w:ins w:id="144" w:author="Tetsu Ikeda" w:date="2022-09-29T16:06:00Z">
              <w:r>
                <w:rPr>
                  <w:rFonts w:ascii="Arial" w:eastAsia="ＭＳ 明朝" w:hAnsi="Arial"/>
                  <w:b/>
                  <w:sz w:val="18"/>
                  <w:lang w:eastAsia="en-GB"/>
                </w:rPr>
                <w:t>Filter on the adjacent channel frequency and corresponding filter bandwidth</w:t>
              </w:r>
            </w:ins>
          </w:p>
        </w:tc>
        <w:tc>
          <w:tcPr>
            <w:tcW w:w="1244" w:type="dxa"/>
            <w:tcBorders>
              <w:top w:val="single" w:sz="4" w:space="0" w:color="auto"/>
              <w:left w:val="single" w:sz="4" w:space="0" w:color="auto"/>
              <w:bottom w:val="single" w:sz="4" w:space="0" w:color="auto"/>
              <w:right w:val="single" w:sz="4" w:space="0" w:color="auto"/>
            </w:tcBorders>
            <w:hideMark/>
            <w:tcPrChange w:id="145" w:author="Tetsu Ikeda" w:date="2022-09-29T16:11:00Z">
              <w:tcPr>
                <w:tcW w:w="1244" w:type="dxa"/>
                <w:tcBorders>
                  <w:top w:val="single" w:sz="4" w:space="0" w:color="auto"/>
                  <w:left w:val="single" w:sz="4" w:space="0" w:color="auto"/>
                  <w:bottom w:val="single" w:sz="4" w:space="0" w:color="auto"/>
                  <w:right w:val="single" w:sz="4" w:space="0" w:color="auto"/>
                </w:tcBorders>
                <w:hideMark/>
              </w:tcPr>
            </w:tcPrChange>
          </w:tcPr>
          <w:p w14:paraId="2EF123B6" w14:textId="77777777" w:rsidR="00C75A6B" w:rsidRDefault="00C75A6B" w:rsidP="00C90EAE">
            <w:pPr>
              <w:keepNext/>
              <w:keepLines/>
              <w:overflowPunct w:val="0"/>
              <w:autoSpaceDE w:val="0"/>
              <w:autoSpaceDN w:val="0"/>
              <w:adjustRightInd w:val="0"/>
              <w:jc w:val="center"/>
              <w:textAlignment w:val="baseline"/>
              <w:rPr>
                <w:rFonts w:ascii="Arial" w:eastAsia="Times New Roman" w:hAnsi="Arial"/>
                <w:b/>
                <w:sz w:val="18"/>
                <w:lang w:eastAsia="en-GB"/>
              </w:rPr>
            </w:pPr>
            <w:r>
              <w:rPr>
                <w:rFonts w:ascii="Arial" w:eastAsia="Times New Roman" w:hAnsi="Arial" w:cs="v5.0.0"/>
                <w:b/>
                <w:sz w:val="18"/>
                <w:lang w:eastAsia="en-GB"/>
              </w:rPr>
              <w:t>ACRR limit</w:t>
            </w:r>
          </w:p>
        </w:tc>
      </w:tr>
      <w:tr w:rsidR="00C75A6B" w14:paraId="50C507C8" w14:textId="77777777" w:rsidTr="00C90EAE">
        <w:trPr>
          <w:jc w:val="center"/>
          <w:trPrChange w:id="146" w:author="Tetsu Ikeda" w:date="2022-09-29T16:11:00Z">
            <w:trPr>
              <w:jc w:val="center"/>
            </w:trPr>
          </w:trPrChange>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Change w:id="147" w:author="Tetsu Ikeda" w:date="2022-09-29T16:11:00Z">
              <w:tcPr>
                <w:tcW w:w="1795"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D451E44" w14:textId="77777777" w:rsidR="00C75A6B" w:rsidRDefault="00C75A6B" w:rsidP="00C75A6B">
            <w:pPr>
              <w:keepNext/>
              <w:keepLines/>
              <w:overflowPunct w:val="0"/>
              <w:autoSpaceDE w:val="0"/>
              <w:autoSpaceDN w:val="0"/>
              <w:adjustRightInd w:val="0"/>
              <w:jc w:val="center"/>
              <w:textAlignment w:val="baseline"/>
              <w:rPr>
                <w:rFonts w:ascii="Arial" w:hAnsi="Arial"/>
                <w:sz w:val="18"/>
              </w:rPr>
            </w:pPr>
            <w:r>
              <w:rPr>
                <w:rFonts w:ascii="Arial" w:hAnsi="Arial"/>
                <w:sz w:val="18"/>
              </w:rPr>
              <w:t>UTRA, E-UTRA, NR</w:t>
            </w:r>
          </w:p>
        </w:tc>
        <w:tc>
          <w:tcPr>
            <w:tcW w:w="2127" w:type="dxa"/>
            <w:tcBorders>
              <w:top w:val="single" w:sz="4" w:space="0" w:color="auto"/>
              <w:left w:val="single" w:sz="4" w:space="0" w:color="auto"/>
              <w:bottom w:val="single" w:sz="4" w:space="0" w:color="auto"/>
              <w:right w:val="single" w:sz="4" w:space="0" w:color="auto"/>
            </w:tcBorders>
            <w:vAlign w:val="center"/>
            <w:hideMark/>
            <w:tcPrChange w:id="148" w:author="Tetsu Ikeda" w:date="2022-09-29T16:11:00Z">
              <w:tcPr>
                <w:tcW w:w="2127" w:type="dxa"/>
                <w:tcBorders>
                  <w:top w:val="single" w:sz="4" w:space="0" w:color="auto"/>
                  <w:left w:val="single" w:sz="4" w:space="0" w:color="auto"/>
                  <w:bottom w:val="single" w:sz="4" w:space="0" w:color="auto"/>
                  <w:right w:val="single" w:sz="4" w:space="0" w:color="auto"/>
                </w:tcBorders>
                <w:vAlign w:val="center"/>
                <w:hideMark/>
              </w:tcPr>
            </w:tcPrChange>
          </w:tcPr>
          <w:p w14:paraId="0FA71735" w14:textId="77777777" w:rsidR="00C75A6B" w:rsidRDefault="00C75A6B" w:rsidP="00C75A6B">
            <w:pPr>
              <w:keepNext/>
              <w:keepLines/>
              <w:overflowPunct w:val="0"/>
              <w:autoSpaceDE w:val="0"/>
              <w:autoSpaceDN w:val="0"/>
              <w:adjustRightInd w:val="0"/>
              <w:jc w:val="center"/>
              <w:textAlignment w:val="baseline"/>
              <w:rPr>
                <w:rFonts w:ascii="Arial" w:hAnsi="Arial"/>
                <w:sz w:val="18"/>
              </w:rPr>
            </w:pPr>
            <w:r>
              <w:rPr>
                <w:rFonts w:ascii="Arial" w:hAnsi="Arial"/>
                <w:sz w:val="18"/>
              </w:rPr>
              <w:t>Wide Area repeater</w:t>
            </w:r>
          </w:p>
        </w:tc>
        <w:tc>
          <w:tcPr>
            <w:tcW w:w="2835" w:type="dxa"/>
            <w:tcBorders>
              <w:top w:val="single" w:sz="4" w:space="0" w:color="auto"/>
              <w:left w:val="single" w:sz="4" w:space="0" w:color="auto"/>
              <w:bottom w:val="single" w:sz="4" w:space="0" w:color="auto"/>
              <w:right w:val="single" w:sz="4" w:space="0" w:color="auto"/>
            </w:tcBorders>
            <w:vAlign w:val="center"/>
            <w:hideMark/>
            <w:tcPrChange w:id="149" w:author="Tetsu Ikeda" w:date="2022-09-29T16:11: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18321383" w14:textId="77777777" w:rsidR="00C75A6B" w:rsidRDefault="00C75A6B" w:rsidP="00C75A6B">
            <w:pPr>
              <w:keepNext/>
              <w:keepLines/>
              <w:overflowPunct w:val="0"/>
              <w:autoSpaceDE w:val="0"/>
              <w:autoSpaceDN w:val="0"/>
              <w:adjustRightInd w:val="0"/>
              <w:jc w:val="center"/>
              <w:textAlignment w:val="baseline"/>
              <w:rPr>
                <w:rFonts w:ascii="Arial" w:hAnsi="Arial" w:cs="v5.0.0"/>
                <w:sz w:val="18"/>
              </w:rPr>
            </w:pPr>
            <w:proofErr w:type="spellStart"/>
            <w:ins w:id="150" w:author="Tetsu Ikeda" w:date="2022-09-29T15:09:00Z">
              <w:r w:rsidRPr="00947085">
                <w:rPr>
                  <w:rFonts w:cs="Arial"/>
                  <w:lang w:eastAsia="en-GB"/>
                </w:rPr>
                <w:t>BW</w:t>
              </w:r>
              <w:r w:rsidRPr="00947085">
                <w:rPr>
                  <w:rFonts w:cs="Arial" w:hint="eastAsia"/>
                  <w:vertAlign w:val="subscript"/>
                  <w:lang w:eastAsia="ja-JP"/>
                </w:rPr>
                <w:t>Nominal</w:t>
              </w:r>
              <w:proofErr w:type="spellEnd"/>
              <w:r w:rsidRPr="00947085">
                <w:rPr>
                  <w:lang w:eastAsia="en-GB"/>
                </w:rPr>
                <w:t>/2</w:t>
              </w:r>
            </w:ins>
            <w:del w:id="151" w:author="Tetsu Ikeda" w:date="2022-09-29T15:09:00Z">
              <w:r w:rsidDel="00B252BF">
                <w:rPr>
                  <w:rFonts w:ascii="Arial" w:hAnsi="Arial" w:cs="v5.0.0"/>
                  <w:sz w:val="18"/>
                </w:rPr>
                <w:delText xml:space="preserve">min{100 MHz, </w:delText>
              </w:r>
              <w:r w:rsidDel="00B252BF">
                <w:rPr>
                  <w:rFonts w:ascii="Arial" w:hAnsi="Arial" w:cs="v5.0.0"/>
                  <w:i/>
                  <w:sz w:val="18"/>
                </w:rPr>
                <w:delText>passband</w:delText>
              </w:r>
              <w:r w:rsidDel="00B252BF">
                <w:rPr>
                  <w:rFonts w:ascii="Arial" w:hAnsi="Arial" w:cs="v5.0.0"/>
                  <w:sz w:val="18"/>
                </w:rPr>
                <w:delText xml:space="preserve"> BW}/2</w:delText>
              </w:r>
            </w:del>
          </w:p>
        </w:tc>
        <w:tc>
          <w:tcPr>
            <w:tcW w:w="2709" w:type="dxa"/>
            <w:tcBorders>
              <w:top w:val="single" w:sz="4" w:space="0" w:color="auto"/>
              <w:left w:val="single" w:sz="4" w:space="0" w:color="auto"/>
              <w:bottom w:val="single" w:sz="4" w:space="0" w:color="auto"/>
              <w:right w:val="single" w:sz="4" w:space="0" w:color="auto"/>
            </w:tcBorders>
            <w:tcPrChange w:id="152" w:author="Tetsu Ikeda" w:date="2022-09-29T16:11:00Z">
              <w:tcPr>
                <w:tcW w:w="2709" w:type="dxa"/>
                <w:tcBorders>
                  <w:top w:val="single" w:sz="4" w:space="0" w:color="auto"/>
                  <w:left w:val="single" w:sz="4" w:space="0" w:color="auto"/>
                  <w:bottom w:val="single" w:sz="4" w:space="0" w:color="auto"/>
                  <w:right w:val="single" w:sz="4" w:space="0" w:color="auto"/>
                </w:tcBorders>
              </w:tcPr>
            </w:tcPrChange>
          </w:tcPr>
          <w:p w14:paraId="54235876" w14:textId="77777777" w:rsidR="00C75A6B" w:rsidRDefault="00C75A6B" w:rsidP="00C75A6B">
            <w:pPr>
              <w:keepNext/>
              <w:keepLines/>
              <w:overflowPunct w:val="0"/>
              <w:autoSpaceDE w:val="0"/>
              <w:autoSpaceDN w:val="0"/>
              <w:adjustRightInd w:val="0"/>
              <w:jc w:val="center"/>
              <w:textAlignment w:val="baseline"/>
              <w:rPr>
                <w:rFonts w:ascii="Arial" w:hAnsi="Arial" w:cs="v5.0.0"/>
                <w:sz w:val="18"/>
                <w:lang w:val="en-US" w:eastAsia="zh-CN"/>
              </w:rPr>
            </w:pPr>
            <w:ins w:id="153" w:author="Tetsu Ikeda" w:date="2022-09-29T16:06:00Z">
              <w:r w:rsidRPr="00D03B52">
                <w:rPr>
                  <w:rFonts w:ascii="Arial" w:eastAsia="ＭＳ 明朝" w:hAnsi="Arial" w:cs="v5.0.0"/>
                  <w:sz w:val="18"/>
                  <w:lang w:eastAsia="en-GB"/>
                </w:rPr>
                <w:t>Square (</w:t>
              </w:r>
              <w:proofErr w:type="spellStart"/>
              <w:r w:rsidRPr="00D03B52">
                <w:rPr>
                  <w:rFonts w:ascii="Arial" w:eastAsia="ＭＳ 明朝" w:hAnsi="Arial"/>
                  <w:sz w:val="18"/>
                  <w:lang w:eastAsia="en-GB"/>
                </w:rPr>
                <w:t>BW</w:t>
              </w:r>
              <w:r w:rsidRPr="00D03B52">
                <w:rPr>
                  <w:rFonts w:ascii="Arial" w:eastAsia="ＭＳ 明朝" w:hAnsi="Arial"/>
                  <w:sz w:val="18"/>
                  <w:vertAlign w:val="subscript"/>
                  <w:lang w:eastAsia="en-GB"/>
                </w:rPr>
                <w:t>Config</w:t>
              </w:r>
              <w:proofErr w:type="spellEnd"/>
              <w:r w:rsidRPr="00D03B52">
                <w:rPr>
                  <w:rFonts w:ascii="Arial" w:eastAsia="ＭＳ 明朝" w:hAnsi="Arial" w:cs="v5.0.0"/>
                  <w:sz w:val="18"/>
                  <w:lang w:eastAsia="en-GB"/>
                </w:rPr>
                <w:t>)</w:t>
              </w:r>
            </w:ins>
          </w:p>
        </w:tc>
        <w:tc>
          <w:tcPr>
            <w:tcW w:w="1244" w:type="dxa"/>
            <w:tcBorders>
              <w:top w:val="single" w:sz="4" w:space="0" w:color="auto"/>
              <w:left w:val="single" w:sz="4" w:space="0" w:color="auto"/>
              <w:bottom w:val="single" w:sz="4" w:space="0" w:color="auto"/>
              <w:right w:val="single" w:sz="4" w:space="0" w:color="auto"/>
            </w:tcBorders>
            <w:vAlign w:val="center"/>
            <w:hideMark/>
            <w:tcPrChange w:id="154" w:author="Tetsu Ikeda" w:date="2022-09-29T16:11:00Z">
              <w:tcPr>
                <w:tcW w:w="1244" w:type="dxa"/>
                <w:tcBorders>
                  <w:top w:val="single" w:sz="4" w:space="0" w:color="auto"/>
                  <w:left w:val="single" w:sz="4" w:space="0" w:color="auto"/>
                  <w:bottom w:val="single" w:sz="4" w:space="0" w:color="auto"/>
                  <w:right w:val="single" w:sz="4" w:space="0" w:color="auto"/>
                </w:tcBorders>
                <w:vAlign w:val="center"/>
                <w:hideMark/>
              </w:tcPr>
            </w:tcPrChange>
          </w:tcPr>
          <w:p w14:paraId="6B0598D5" w14:textId="47D750ED" w:rsidR="00C75A6B" w:rsidRDefault="00C75A6B" w:rsidP="00C75A6B">
            <w:pPr>
              <w:keepNext/>
              <w:keepLines/>
              <w:overflowPunct w:val="0"/>
              <w:autoSpaceDE w:val="0"/>
              <w:autoSpaceDN w:val="0"/>
              <w:adjustRightInd w:val="0"/>
              <w:jc w:val="center"/>
              <w:textAlignment w:val="baseline"/>
              <w:rPr>
                <w:rFonts w:ascii="Arial" w:eastAsia="Times New Roman" w:hAnsi="Arial"/>
                <w:sz w:val="18"/>
                <w:lang w:eastAsia="en-GB"/>
              </w:rPr>
            </w:pPr>
            <w:r>
              <w:rPr>
                <w:rFonts w:cs="v5.0.0" w:hint="eastAsia"/>
              </w:rPr>
              <w:t>33</w:t>
            </w:r>
            <w:r>
              <w:rPr>
                <w:rFonts w:eastAsia="Times New Roman" w:cs="v5.0.0"/>
                <w:lang w:eastAsia="en-GB"/>
              </w:rPr>
              <w:t>dB</w:t>
            </w:r>
          </w:p>
        </w:tc>
      </w:tr>
      <w:tr w:rsidR="00C75A6B" w14:paraId="21751320" w14:textId="77777777" w:rsidTr="00C90EAE">
        <w:trPr>
          <w:jc w:val="center"/>
          <w:trPrChange w:id="155" w:author="Tetsu Ikeda" w:date="2022-09-29T16:11:00Z">
            <w:trPr>
              <w:jc w:val="center"/>
            </w:trPr>
          </w:trPrChange>
        </w:trPr>
        <w:tc>
          <w:tcPr>
            <w:tcW w:w="1795" w:type="dxa"/>
            <w:vMerge/>
            <w:tcBorders>
              <w:top w:val="single" w:sz="4" w:space="0" w:color="auto"/>
              <w:left w:val="single" w:sz="4" w:space="0" w:color="auto"/>
              <w:bottom w:val="single" w:sz="4" w:space="0" w:color="auto"/>
              <w:right w:val="single" w:sz="4" w:space="0" w:color="auto"/>
            </w:tcBorders>
            <w:vAlign w:val="center"/>
            <w:hideMark/>
            <w:tcPrChange w:id="156" w:author="Tetsu Ikeda" w:date="2022-09-29T16:11:00Z">
              <w:tcPr>
                <w:tcW w:w="1795" w:type="dxa"/>
                <w:vMerge/>
                <w:tcBorders>
                  <w:top w:val="single" w:sz="4" w:space="0" w:color="auto"/>
                  <w:left w:val="single" w:sz="4" w:space="0" w:color="auto"/>
                  <w:bottom w:val="single" w:sz="4" w:space="0" w:color="auto"/>
                  <w:right w:val="single" w:sz="4" w:space="0" w:color="auto"/>
                </w:tcBorders>
                <w:vAlign w:val="center"/>
                <w:hideMark/>
              </w:tcPr>
            </w:tcPrChange>
          </w:tcPr>
          <w:p w14:paraId="31C86CC8" w14:textId="77777777" w:rsidR="00C75A6B" w:rsidRDefault="00C75A6B" w:rsidP="00C75A6B">
            <w:pPr>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vAlign w:val="center"/>
            <w:hideMark/>
            <w:tcPrChange w:id="157" w:author="Tetsu Ikeda" w:date="2022-09-29T16:11:00Z">
              <w:tcPr>
                <w:tcW w:w="2127" w:type="dxa"/>
                <w:tcBorders>
                  <w:top w:val="single" w:sz="4" w:space="0" w:color="auto"/>
                  <w:left w:val="single" w:sz="4" w:space="0" w:color="auto"/>
                  <w:bottom w:val="single" w:sz="4" w:space="0" w:color="auto"/>
                  <w:right w:val="single" w:sz="4" w:space="0" w:color="auto"/>
                </w:tcBorders>
                <w:vAlign w:val="center"/>
                <w:hideMark/>
              </w:tcPr>
            </w:tcPrChange>
          </w:tcPr>
          <w:p w14:paraId="7102086C" w14:textId="77777777" w:rsidR="00C75A6B" w:rsidRDefault="00C75A6B" w:rsidP="00C75A6B">
            <w:pPr>
              <w:keepNext/>
              <w:keepLines/>
              <w:overflowPunct w:val="0"/>
              <w:autoSpaceDE w:val="0"/>
              <w:autoSpaceDN w:val="0"/>
              <w:adjustRightInd w:val="0"/>
              <w:jc w:val="center"/>
              <w:textAlignment w:val="baseline"/>
              <w:rPr>
                <w:rFonts w:ascii="Arial" w:hAnsi="Arial"/>
                <w:sz w:val="18"/>
              </w:rPr>
            </w:pPr>
            <w:r>
              <w:rPr>
                <w:rFonts w:ascii="Arial" w:hAnsi="Arial"/>
                <w:sz w:val="18"/>
              </w:rPr>
              <w:t>Local Area repeater</w:t>
            </w:r>
          </w:p>
        </w:tc>
        <w:tc>
          <w:tcPr>
            <w:tcW w:w="2835" w:type="dxa"/>
            <w:tcBorders>
              <w:top w:val="single" w:sz="4" w:space="0" w:color="auto"/>
              <w:left w:val="single" w:sz="4" w:space="0" w:color="auto"/>
              <w:bottom w:val="single" w:sz="4" w:space="0" w:color="auto"/>
              <w:right w:val="single" w:sz="4" w:space="0" w:color="auto"/>
            </w:tcBorders>
            <w:vAlign w:val="center"/>
            <w:hideMark/>
            <w:tcPrChange w:id="158" w:author="Tetsu Ikeda" w:date="2022-09-29T16:11: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760A1A48" w14:textId="77777777" w:rsidR="00C75A6B" w:rsidRDefault="00C75A6B" w:rsidP="00C75A6B">
            <w:pPr>
              <w:keepNext/>
              <w:keepLines/>
              <w:overflowPunct w:val="0"/>
              <w:autoSpaceDE w:val="0"/>
              <w:autoSpaceDN w:val="0"/>
              <w:adjustRightInd w:val="0"/>
              <w:jc w:val="center"/>
              <w:textAlignment w:val="baseline"/>
              <w:rPr>
                <w:rFonts w:ascii="Arial" w:eastAsia="Times New Roman" w:hAnsi="Arial" w:cs="v5.0.0"/>
                <w:sz w:val="18"/>
                <w:lang w:eastAsia="en-GB"/>
              </w:rPr>
            </w:pPr>
            <w:proofErr w:type="spellStart"/>
            <w:ins w:id="159" w:author="Tetsu Ikeda" w:date="2022-09-29T15:09:00Z">
              <w:r w:rsidRPr="00947085">
                <w:rPr>
                  <w:rFonts w:cs="Arial"/>
                  <w:lang w:eastAsia="en-GB"/>
                </w:rPr>
                <w:t>BW</w:t>
              </w:r>
              <w:r w:rsidRPr="00947085">
                <w:rPr>
                  <w:rFonts w:cs="Arial" w:hint="eastAsia"/>
                  <w:vertAlign w:val="subscript"/>
                  <w:lang w:eastAsia="ja-JP"/>
                </w:rPr>
                <w:t>Nominal</w:t>
              </w:r>
              <w:proofErr w:type="spellEnd"/>
              <w:r w:rsidRPr="00947085">
                <w:rPr>
                  <w:lang w:eastAsia="en-GB"/>
                </w:rPr>
                <w:t>/2</w:t>
              </w:r>
            </w:ins>
            <w:del w:id="160" w:author="Tetsu Ikeda" w:date="2022-09-29T15:09:00Z">
              <w:r w:rsidDel="00B252BF">
                <w:rPr>
                  <w:rFonts w:ascii="Arial" w:hAnsi="Arial" w:cs="v5.0.0"/>
                  <w:sz w:val="18"/>
                </w:rPr>
                <w:delText xml:space="preserve">min{100 MHz, </w:delText>
              </w:r>
              <w:r w:rsidDel="00B252BF">
                <w:rPr>
                  <w:rFonts w:ascii="Arial" w:hAnsi="Arial" w:cs="v5.0.0"/>
                  <w:i/>
                  <w:sz w:val="18"/>
                </w:rPr>
                <w:delText>passband</w:delText>
              </w:r>
              <w:r w:rsidDel="00B252BF">
                <w:rPr>
                  <w:rFonts w:ascii="Arial" w:hAnsi="Arial" w:cs="v5.0.0"/>
                  <w:sz w:val="18"/>
                </w:rPr>
                <w:delText xml:space="preserve"> BW}/2</w:delText>
              </w:r>
            </w:del>
          </w:p>
        </w:tc>
        <w:tc>
          <w:tcPr>
            <w:tcW w:w="2709" w:type="dxa"/>
            <w:tcBorders>
              <w:top w:val="single" w:sz="4" w:space="0" w:color="auto"/>
              <w:left w:val="single" w:sz="4" w:space="0" w:color="auto"/>
              <w:bottom w:val="single" w:sz="4" w:space="0" w:color="auto"/>
              <w:right w:val="single" w:sz="4" w:space="0" w:color="auto"/>
            </w:tcBorders>
            <w:tcPrChange w:id="161" w:author="Tetsu Ikeda" w:date="2022-09-29T16:11:00Z">
              <w:tcPr>
                <w:tcW w:w="2709" w:type="dxa"/>
                <w:tcBorders>
                  <w:top w:val="single" w:sz="4" w:space="0" w:color="auto"/>
                  <w:left w:val="single" w:sz="4" w:space="0" w:color="auto"/>
                  <w:bottom w:val="single" w:sz="4" w:space="0" w:color="auto"/>
                  <w:right w:val="single" w:sz="4" w:space="0" w:color="auto"/>
                </w:tcBorders>
              </w:tcPr>
            </w:tcPrChange>
          </w:tcPr>
          <w:p w14:paraId="7C9F3084" w14:textId="77777777" w:rsidR="00C75A6B" w:rsidRDefault="00C75A6B" w:rsidP="00C75A6B">
            <w:pPr>
              <w:keepNext/>
              <w:keepLines/>
              <w:overflowPunct w:val="0"/>
              <w:autoSpaceDE w:val="0"/>
              <w:autoSpaceDN w:val="0"/>
              <w:adjustRightInd w:val="0"/>
              <w:jc w:val="center"/>
              <w:textAlignment w:val="baseline"/>
              <w:rPr>
                <w:rFonts w:ascii="Arial" w:hAnsi="Arial" w:cs="v5.0.0"/>
                <w:sz w:val="18"/>
                <w:lang w:val="en-US" w:eastAsia="zh-CN"/>
              </w:rPr>
            </w:pPr>
            <w:ins w:id="162" w:author="Tetsu Ikeda" w:date="2022-09-29T16:06:00Z">
              <w:r w:rsidRPr="00D03B52">
                <w:rPr>
                  <w:rFonts w:ascii="Arial" w:eastAsia="ＭＳ 明朝" w:hAnsi="Arial" w:cs="v5.0.0"/>
                  <w:sz w:val="18"/>
                  <w:lang w:eastAsia="en-GB"/>
                </w:rPr>
                <w:t>Square (</w:t>
              </w:r>
              <w:proofErr w:type="spellStart"/>
              <w:r w:rsidRPr="00D03B52">
                <w:rPr>
                  <w:rFonts w:ascii="Arial" w:eastAsia="ＭＳ 明朝" w:hAnsi="Arial"/>
                  <w:sz w:val="18"/>
                  <w:lang w:eastAsia="en-GB"/>
                </w:rPr>
                <w:t>BW</w:t>
              </w:r>
              <w:r w:rsidRPr="00D03B52">
                <w:rPr>
                  <w:rFonts w:ascii="Arial" w:eastAsia="ＭＳ 明朝" w:hAnsi="Arial"/>
                  <w:sz w:val="18"/>
                  <w:vertAlign w:val="subscript"/>
                  <w:lang w:eastAsia="en-GB"/>
                </w:rPr>
                <w:t>Config</w:t>
              </w:r>
              <w:proofErr w:type="spellEnd"/>
              <w:r w:rsidRPr="00D03B52">
                <w:rPr>
                  <w:rFonts w:ascii="Arial" w:eastAsia="ＭＳ 明朝" w:hAnsi="Arial" w:cs="v5.0.0"/>
                  <w:sz w:val="18"/>
                  <w:lang w:eastAsia="en-GB"/>
                </w:rPr>
                <w:t>)</w:t>
              </w:r>
            </w:ins>
          </w:p>
        </w:tc>
        <w:tc>
          <w:tcPr>
            <w:tcW w:w="1244" w:type="dxa"/>
            <w:tcBorders>
              <w:top w:val="single" w:sz="4" w:space="0" w:color="auto"/>
              <w:left w:val="single" w:sz="4" w:space="0" w:color="auto"/>
              <w:bottom w:val="single" w:sz="4" w:space="0" w:color="auto"/>
              <w:right w:val="single" w:sz="4" w:space="0" w:color="auto"/>
            </w:tcBorders>
            <w:vAlign w:val="center"/>
            <w:hideMark/>
            <w:tcPrChange w:id="163" w:author="Tetsu Ikeda" w:date="2022-09-29T16:11:00Z">
              <w:tcPr>
                <w:tcW w:w="1244" w:type="dxa"/>
                <w:tcBorders>
                  <w:top w:val="single" w:sz="4" w:space="0" w:color="auto"/>
                  <w:left w:val="single" w:sz="4" w:space="0" w:color="auto"/>
                  <w:bottom w:val="single" w:sz="4" w:space="0" w:color="auto"/>
                  <w:right w:val="single" w:sz="4" w:space="0" w:color="auto"/>
                </w:tcBorders>
                <w:vAlign w:val="center"/>
                <w:hideMark/>
              </w:tcPr>
            </w:tcPrChange>
          </w:tcPr>
          <w:p w14:paraId="36C2AC77" w14:textId="77777777" w:rsidR="00C75A6B" w:rsidRDefault="00C75A6B" w:rsidP="00C75A6B">
            <w:pPr>
              <w:pStyle w:val="TAC"/>
              <w:rPr>
                <w:rFonts w:eastAsia="Times New Roman" w:cs="v5.0.0"/>
                <w:lang w:eastAsia="en-GB"/>
              </w:rPr>
            </w:pPr>
            <w:r>
              <w:rPr>
                <w:rFonts w:cs="v5.0.0" w:hint="eastAsia"/>
              </w:rPr>
              <w:t>33</w:t>
            </w:r>
            <w:r>
              <w:rPr>
                <w:rFonts w:eastAsia="Times New Roman" w:cs="v5.0.0"/>
                <w:lang w:eastAsia="en-GB"/>
              </w:rPr>
              <w:t>dB</w:t>
            </w:r>
          </w:p>
          <w:p w14:paraId="039C6255" w14:textId="655F2346" w:rsidR="00C75A6B" w:rsidRDefault="00C75A6B" w:rsidP="00C75A6B">
            <w:pPr>
              <w:keepNext/>
              <w:keepLines/>
              <w:overflowPunct w:val="0"/>
              <w:autoSpaceDE w:val="0"/>
              <w:autoSpaceDN w:val="0"/>
              <w:adjustRightInd w:val="0"/>
              <w:jc w:val="center"/>
              <w:textAlignment w:val="baseline"/>
              <w:rPr>
                <w:rFonts w:ascii="Arial" w:hAnsi="Arial" w:cs="v5.0.0"/>
                <w:sz w:val="18"/>
              </w:rPr>
            </w:pPr>
            <w:r>
              <w:rPr>
                <w:rFonts w:cs="v5.0.0" w:hint="eastAsia"/>
              </w:rPr>
              <w:t>(Note 1)</w:t>
            </w:r>
          </w:p>
        </w:tc>
      </w:tr>
      <w:tr w:rsidR="00C75A6B" w14:paraId="42523FBC" w14:textId="77777777" w:rsidTr="00C90EAE">
        <w:trPr>
          <w:jc w:val="center"/>
        </w:trPr>
        <w:tc>
          <w:tcPr>
            <w:tcW w:w="10710" w:type="dxa"/>
            <w:gridSpan w:val="5"/>
            <w:tcBorders>
              <w:top w:val="single" w:sz="4" w:space="0" w:color="auto"/>
              <w:left w:val="single" w:sz="4" w:space="0" w:color="auto"/>
              <w:bottom w:val="single" w:sz="4" w:space="0" w:color="auto"/>
              <w:right w:val="single" w:sz="4" w:space="0" w:color="auto"/>
            </w:tcBorders>
          </w:tcPr>
          <w:p w14:paraId="236B7E98" w14:textId="77777777" w:rsidR="00C75A6B" w:rsidRDefault="00C75A6B" w:rsidP="00C90EAE">
            <w:pPr>
              <w:keepNext/>
              <w:keepLines/>
              <w:overflowPunct w:val="0"/>
              <w:autoSpaceDE w:val="0"/>
              <w:autoSpaceDN w:val="0"/>
              <w:adjustRightInd w:val="0"/>
              <w:spacing w:after="0"/>
              <w:ind w:left="851" w:hanging="851"/>
              <w:textAlignment w:val="baseline"/>
              <w:rPr>
                <w:ins w:id="164" w:author="Tetsu Ikeda" w:date="2022-09-29T15:59:00Z"/>
                <w:rFonts w:ascii="Arial" w:hAnsi="Arial" w:cs="Arial"/>
                <w:sz w:val="18"/>
              </w:rPr>
            </w:pPr>
            <w:r>
              <w:rPr>
                <w:rFonts w:ascii="Arial" w:eastAsia="Times New Roman" w:hAnsi="Arial" w:cs="Arial"/>
                <w:sz w:val="18"/>
              </w:rPr>
              <w:t>NOTE 1:</w:t>
            </w:r>
            <w:r>
              <w:rPr>
                <w:rFonts w:ascii="Arial" w:eastAsia="Times New Roman" w:hAnsi="Arial" w:cs="Arial"/>
                <w:sz w:val="18"/>
              </w:rPr>
              <w:tab/>
            </w:r>
            <w:r>
              <w:rPr>
                <w:rFonts w:ascii="Arial" w:hAnsi="Arial" w:cs="Arial"/>
                <w:sz w:val="18"/>
              </w:rPr>
              <w:t>This</w:t>
            </w:r>
            <w:r>
              <w:rPr>
                <w:rFonts w:ascii="Arial" w:eastAsia="Times New Roman" w:hAnsi="Arial" w:cs="Arial"/>
                <w:sz w:val="18"/>
              </w:rPr>
              <w:t xml:space="preserve"> requirement</w:t>
            </w:r>
            <w:r>
              <w:rPr>
                <w:rFonts w:ascii="Arial" w:hAnsi="Arial" w:cs="Arial"/>
                <w:sz w:val="18"/>
              </w:rPr>
              <w:t xml:space="preserve"> does</w:t>
            </w:r>
            <w:r>
              <w:rPr>
                <w:rFonts w:ascii="Arial" w:eastAsia="Times New Roman" w:hAnsi="Arial" w:cs="Arial"/>
                <w:sz w:val="18"/>
              </w:rPr>
              <w:t xml:space="preserve"> not applicable if </w:t>
            </w:r>
            <w:r>
              <w:rPr>
                <w:rFonts w:ascii="Arial" w:hAnsi="Arial" w:cs="Arial"/>
                <w:sz w:val="18"/>
              </w:rPr>
              <w:t xml:space="preserve">the </w:t>
            </w:r>
            <w:r>
              <w:rPr>
                <w:rFonts w:ascii="Arial" w:eastAsia="Times New Roman" w:hAnsi="Arial" w:cs="Arial"/>
                <w:i/>
                <w:iCs/>
                <w:sz w:val="18"/>
              </w:rPr>
              <w:t>passband</w:t>
            </w:r>
            <w:r>
              <w:rPr>
                <w:rFonts w:ascii="Arial" w:eastAsia="Times New Roman" w:hAnsi="Arial" w:cs="Arial"/>
                <w:sz w:val="18"/>
              </w:rPr>
              <w:t xml:space="preserve"> </w:t>
            </w:r>
            <w:r>
              <w:rPr>
                <w:rFonts w:ascii="Arial" w:hAnsi="Arial" w:cs="Arial"/>
                <w:sz w:val="18"/>
              </w:rPr>
              <w:t>occupies the</w:t>
            </w:r>
            <w:r>
              <w:rPr>
                <w:rFonts w:ascii="Arial" w:eastAsia="Times New Roman" w:hAnsi="Arial" w:cs="Arial"/>
                <w:sz w:val="18"/>
              </w:rPr>
              <w:t xml:space="preserve"> </w:t>
            </w:r>
            <w:r>
              <w:rPr>
                <w:rFonts w:ascii="Arial" w:hAnsi="Arial" w:cs="Arial"/>
                <w:sz w:val="18"/>
              </w:rPr>
              <w:t xml:space="preserve">entire </w:t>
            </w:r>
            <w:r>
              <w:rPr>
                <w:rFonts w:ascii="Arial" w:hAnsi="Arial" w:cs="Arial"/>
                <w:i/>
                <w:iCs/>
                <w:sz w:val="18"/>
              </w:rPr>
              <w:t>operating</w:t>
            </w:r>
            <w:r>
              <w:rPr>
                <w:rFonts w:ascii="Arial" w:eastAsia="Times New Roman" w:hAnsi="Arial" w:cs="Arial"/>
                <w:i/>
                <w:iCs/>
                <w:sz w:val="18"/>
              </w:rPr>
              <w:t xml:space="preserve"> band</w:t>
            </w:r>
            <w:r>
              <w:rPr>
                <w:rFonts w:ascii="Arial" w:hAnsi="Arial" w:cs="Arial"/>
                <w:sz w:val="18"/>
              </w:rPr>
              <w:t xml:space="preserve">. </w:t>
            </w:r>
          </w:p>
          <w:p w14:paraId="6DE45EDA" w14:textId="77777777" w:rsidR="00C75A6B" w:rsidRPr="00B252BF" w:rsidRDefault="00C75A6B" w:rsidP="00C90EAE">
            <w:pPr>
              <w:keepNext/>
              <w:keepLines/>
              <w:spacing w:after="0"/>
              <w:ind w:left="851" w:hanging="851"/>
              <w:rPr>
                <w:ins w:id="165" w:author="Tetsu Ikeda" w:date="2022-09-29T15:59:00Z"/>
                <w:rFonts w:ascii="Arial" w:hAnsi="Arial"/>
                <w:sz w:val="18"/>
                <w:szCs w:val="18"/>
                <w:lang w:eastAsia="en-GB"/>
              </w:rPr>
            </w:pPr>
            <w:ins w:id="166" w:author="Tetsu Ikeda" w:date="2022-09-29T15:59:00Z">
              <w:r w:rsidRPr="00B252BF">
                <w:rPr>
                  <w:rFonts w:ascii="Arial" w:hAnsi="Arial"/>
                  <w:sz w:val="18"/>
                  <w:szCs w:val="18"/>
                  <w:lang w:eastAsia="en-GB"/>
                </w:rPr>
                <w:t xml:space="preserve">NOTE </w:t>
              </w:r>
            </w:ins>
            <w:ins w:id="167" w:author="Tetsu Ikeda" w:date="2022-09-29T16:00:00Z">
              <w:r w:rsidRPr="00B252BF">
                <w:rPr>
                  <w:rFonts w:ascii="Arial" w:hAnsi="Arial"/>
                  <w:sz w:val="18"/>
                  <w:szCs w:val="18"/>
                  <w:lang w:eastAsia="en-GB"/>
                </w:rPr>
                <w:t>2</w:t>
              </w:r>
            </w:ins>
            <w:ins w:id="168" w:author="Tetsu Ikeda" w:date="2022-09-29T15:59:00Z">
              <w:r w:rsidRPr="00B252BF">
                <w:rPr>
                  <w:rFonts w:ascii="Arial" w:hAnsi="Arial"/>
                  <w:sz w:val="18"/>
                  <w:szCs w:val="18"/>
                  <w:lang w:eastAsia="en-GB"/>
                </w:rPr>
                <w:t>:</w:t>
              </w:r>
              <w:r w:rsidRPr="00B252BF">
                <w:rPr>
                  <w:rFonts w:ascii="Arial" w:hAnsi="Arial"/>
                  <w:sz w:val="18"/>
                  <w:szCs w:val="18"/>
                  <w:lang w:eastAsia="en-GB"/>
                </w:rPr>
                <w:tab/>
              </w:r>
              <w:proofErr w:type="spellStart"/>
              <w:r w:rsidRPr="00B252BF">
                <w:rPr>
                  <w:rFonts w:ascii="Arial" w:hAnsi="Arial" w:cs="Arial"/>
                  <w:sz w:val="18"/>
                  <w:szCs w:val="18"/>
                  <w:lang w:eastAsia="en-GB"/>
                </w:rPr>
                <w:t>BW</w:t>
              </w:r>
              <w:r w:rsidRPr="00B252BF">
                <w:rPr>
                  <w:rFonts w:ascii="Arial" w:hAnsi="Arial" w:cs="Arial" w:hint="eastAsia"/>
                  <w:sz w:val="18"/>
                  <w:szCs w:val="18"/>
                  <w:vertAlign w:val="subscript"/>
                  <w:lang w:eastAsia="ja-JP"/>
                </w:rPr>
                <w:t>Nominal</w:t>
              </w:r>
              <w:proofErr w:type="spellEnd"/>
              <w:r w:rsidRPr="00B252BF">
                <w:rPr>
                  <w:rFonts w:ascii="Arial" w:hAnsi="Arial"/>
                  <w:sz w:val="18"/>
                  <w:szCs w:val="18"/>
                  <w:lang w:eastAsia="en-GB"/>
                </w:rPr>
                <w:t xml:space="preserve"> and </w:t>
              </w:r>
              <w:proofErr w:type="spellStart"/>
              <w:r w:rsidRPr="00B252BF">
                <w:rPr>
                  <w:rFonts w:ascii="Arial" w:hAnsi="Arial"/>
                  <w:sz w:val="18"/>
                  <w:szCs w:val="18"/>
                  <w:lang w:eastAsia="en-GB"/>
                </w:rPr>
                <w:t>BW</w:t>
              </w:r>
              <w:r w:rsidRPr="00B252BF">
                <w:rPr>
                  <w:rFonts w:ascii="Arial" w:hAnsi="Arial"/>
                  <w:sz w:val="18"/>
                  <w:szCs w:val="18"/>
                  <w:vertAlign w:val="subscript"/>
                  <w:lang w:eastAsia="en-GB"/>
                </w:rPr>
                <w:t>Config</w:t>
              </w:r>
              <w:proofErr w:type="spellEnd"/>
              <w:r w:rsidRPr="00B252BF">
                <w:rPr>
                  <w:rFonts w:ascii="Arial" w:hAnsi="Arial"/>
                  <w:sz w:val="18"/>
                  <w:szCs w:val="18"/>
                  <w:lang w:eastAsia="en-GB"/>
                </w:rPr>
                <w:t xml:space="preserve"> are the </w:t>
              </w:r>
              <w:r w:rsidRPr="00B252BF">
                <w:rPr>
                  <w:rFonts w:ascii="Arial" w:hAnsi="Arial"/>
                  <w:i/>
                  <w:sz w:val="18"/>
                  <w:szCs w:val="18"/>
                  <w:lang w:eastAsia="en-GB"/>
                </w:rPr>
                <w:t xml:space="preserve">repeater type 1-C nominal repeater channel bandwidth </w:t>
              </w:r>
              <w:r w:rsidRPr="00B252BF">
                <w:rPr>
                  <w:rFonts w:ascii="Arial" w:hAnsi="Arial"/>
                  <w:sz w:val="18"/>
                  <w:szCs w:val="18"/>
                  <w:lang w:eastAsia="en-GB"/>
                </w:rPr>
                <w:t xml:space="preserve">and </w:t>
              </w:r>
              <w:r w:rsidRPr="00B252BF">
                <w:rPr>
                  <w:rFonts w:ascii="Arial" w:hAnsi="Arial"/>
                  <w:i/>
                  <w:sz w:val="18"/>
                  <w:szCs w:val="18"/>
                  <w:lang w:eastAsia="en-GB"/>
                </w:rPr>
                <w:t>transmission bandwidth configuration</w:t>
              </w:r>
              <w:r w:rsidRPr="00B252BF">
                <w:rPr>
                  <w:rFonts w:ascii="Arial" w:hAnsi="Arial"/>
                  <w:sz w:val="18"/>
                  <w:szCs w:val="18"/>
                  <w:lang w:eastAsia="en-GB"/>
                </w:rPr>
                <w:t xml:space="preserve"> of the passband.</w:t>
              </w:r>
            </w:ins>
          </w:p>
          <w:p w14:paraId="6D17BA48" w14:textId="77777777" w:rsidR="00C75A6B" w:rsidRPr="00B252BF" w:rsidRDefault="00C75A6B" w:rsidP="00C90EAE">
            <w:pPr>
              <w:pStyle w:val="TAN"/>
              <w:rPr>
                <w:lang w:eastAsia="en-GB"/>
              </w:rPr>
            </w:pPr>
            <w:ins w:id="169" w:author="Tetsu Ikeda" w:date="2022-09-29T15:59:00Z">
              <w:r w:rsidRPr="00B252BF">
                <w:rPr>
                  <w:szCs w:val="18"/>
                  <w:lang w:eastAsia="en-GB"/>
                </w:rPr>
                <w:t xml:space="preserve">NOTE </w:t>
              </w:r>
            </w:ins>
            <w:ins w:id="170" w:author="Tetsu Ikeda" w:date="2022-09-29T16:00:00Z">
              <w:r w:rsidRPr="00B252BF">
                <w:rPr>
                  <w:szCs w:val="18"/>
                  <w:lang w:eastAsia="en-GB"/>
                </w:rPr>
                <w:t>3</w:t>
              </w:r>
            </w:ins>
            <w:ins w:id="171" w:author="Tetsu Ikeda" w:date="2022-09-29T15:59:00Z">
              <w:r w:rsidRPr="00B252BF">
                <w:rPr>
                  <w:szCs w:val="18"/>
                  <w:lang w:eastAsia="en-GB"/>
                </w:rPr>
                <w:t>:</w:t>
              </w:r>
              <w:r w:rsidRPr="00B252BF">
                <w:rPr>
                  <w:szCs w:val="18"/>
                  <w:lang w:eastAsia="en-GB"/>
                </w:rPr>
                <w:tab/>
                <w:t>With SCS that provides largest transmission bandwidth configuration (</w:t>
              </w:r>
              <w:proofErr w:type="spellStart"/>
              <w:r w:rsidRPr="00B252BF">
                <w:rPr>
                  <w:szCs w:val="18"/>
                  <w:lang w:eastAsia="en-GB"/>
                </w:rPr>
                <w:t>BW</w:t>
              </w:r>
              <w:r w:rsidRPr="00B252BF">
                <w:rPr>
                  <w:szCs w:val="18"/>
                  <w:vertAlign w:val="subscript"/>
                  <w:lang w:eastAsia="en-GB"/>
                </w:rPr>
                <w:t>Config</w:t>
              </w:r>
              <w:proofErr w:type="spellEnd"/>
              <w:r w:rsidRPr="00B252BF">
                <w:rPr>
                  <w:rFonts w:cs="v5.0.0"/>
                  <w:szCs w:val="18"/>
                  <w:lang w:eastAsia="en-GB"/>
                </w:rPr>
                <w:t>)</w:t>
              </w:r>
              <w:r w:rsidRPr="00B252BF">
                <w:rPr>
                  <w:szCs w:val="18"/>
                  <w:lang w:eastAsia="en-GB"/>
                </w:rPr>
                <w:t>.</w:t>
              </w:r>
            </w:ins>
          </w:p>
        </w:tc>
      </w:tr>
    </w:tbl>
    <w:p w14:paraId="58B3EA85" w14:textId="77777777" w:rsidR="00C75A6B" w:rsidRDefault="00C75A6B" w:rsidP="00A32401">
      <w:pPr>
        <w:overflowPunct w:val="0"/>
        <w:autoSpaceDE w:val="0"/>
        <w:autoSpaceDN w:val="0"/>
        <w:adjustRightInd w:val="0"/>
        <w:textAlignment w:val="baseline"/>
        <w:rPr>
          <w:rFonts w:eastAsia="Times New Roman" w:cs="v4.2.0"/>
          <w:lang w:eastAsia="en-GB"/>
        </w:rPr>
      </w:pPr>
    </w:p>
    <w:p w14:paraId="53156AC8" w14:textId="77777777" w:rsidR="00A32401" w:rsidRDefault="00A32401" w:rsidP="00A32401">
      <w:pPr>
        <w:rPr>
          <w:rFonts w:eastAsia="DengXian" w:cs="v4.2.0"/>
        </w:rPr>
      </w:pPr>
      <w:r>
        <w:rPr>
          <w:rFonts w:eastAsia="DengXian" w:cs="v4.2.0" w:hint="eastAsia"/>
        </w:rPr>
        <w:t xml:space="preserve">For a repeater operating at </w:t>
      </w:r>
      <w:r w:rsidRPr="00D80EA8">
        <w:rPr>
          <w:rFonts w:eastAsia="DengXian" w:cs="v4.2.0" w:hint="eastAsia"/>
          <w:i/>
          <w:iCs/>
        </w:rPr>
        <w:t>passband</w:t>
      </w:r>
      <w:r>
        <w:rPr>
          <w:rFonts w:eastAsia="DengXian" w:cs="v4.2.0" w:hint="eastAsia"/>
        </w:rPr>
        <w:t xml:space="preserve"> above 2496</w:t>
      </w:r>
      <w:r>
        <w:rPr>
          <w:rFonts w:eastAsia="DengXian" w:cs="v4.2.0"/>
        </w:rPr>
        <w:t xml:space="preserve"> </w:t>
      </w:r>
      <w:r>
        <w:rPr>
          <w:rFonts w:eastAsia="DengXian" w:cs="v4.2.0" w:hint="eastAsia"/>
        </w:rPr>
        <w:t xml:space="preserve">MHz, the ACRR requirements in table 6.9.2.1-2a shall apply in uplink. </w:t>
      </w:r>
      <w:r>
        <w:rPr>
          <w:rFonts w:eastAsia="DengXian" w:cs="v4.2.0"/>
        </w:rPr>
        <w:t xml:space="preserve">In normal conditions the </w:t>
      </w:r>
      <w:r>
        <w:rPr>
          <w:rFonts w:eastAsia="DengXian" w:cs="v5.0.0"/>
        </w:rPr>
        <w:t>ACRR</w:t>
      </w:r>
      <w:r>
        <w:rPr>
          <w:rFonts w:eastAsia="DengXian" w:cs="v5.0.0" w:hint="eastAsia"/>
        </w:rPr>
        <w:t xml:space="preserve"> for uplink</w:t>
      </w:r>
      <w:r>
        <w:rPr>
          <w:rFonts w:eastAsia="DengXian" w:cs="v4.2.0"/>
        </w:rPr>
        <w:t xml:space="preserve"> shall be higher than the value specified in the Table </w:t>
      </w:r>
      <w:r>
        <w:rPr>
          <w:rFonts w:eastAsia="DengXian" w:cs="v4.2.0" w:hint="eastAsia"/>
        </w:rPr>
        <w:t>6.9.2.1-2a</w:t>
      </w:r>
      <w:r>
        <w:rPr>
          <w:rFonts w:eastAsia="DengXian" w:cs="v4.2.0"/>
        </w:rPr>
        <w:t>.</w:t>
      </w:r>
    </w:p>
    <w:p w14:paraId="75AB03E0" w14:textId="65F5F839" w:rsidR="00C75A6B" w:rsidRPr="00C75A6B" w:rsidRDefault="00A32401" w:rsidP="00C75A6B">
      <w:pPr>
        <w:pStyle w:val="TH"/>
        <w:rPr>
          <w:rFonts w:eastAsia="SimSun"/>
          <w:lang w:val="en-US" w:eastAsia="zh-CN"/>
        </w:rPr>
      </w:pPr>
      <w:r>
        <w:rPr>
          <w:rFonts w:eastAsia="Times New Roman"/>
          <w:lang w:eastAsia="en-GB"/>
        </w:rPr>
        <w:t xml:space="preserve">Table </w:t>
      </w:r>
      <w:r>
        <w:rPr>
          <w:rFonts w:hint="eastAsia"/>
        </w:rPr>
        <w:t>6.9.2.1</w:t>
      </w:r>
      <w:r>
        <w:rPr>
          <w:rFonts w:eastAsia="Times New Roman"/>
          <w:lang w:eastAsia="en-GB"/>
        </w:rPr>
        <w:t>-</w:t>
      </w:r>
      <w:r>
        <w:rPr>
          <w:rFonts w:hint="eastAsia"/>
        </w:rPr>
        <w:t>2a</w:t>
      </w:r>
      <w:r>
        <w:rPr>
          <w:rFonts w:eastAsia="Times New Roman"/>
          <w:lang w:eastAsia="en-GB"/>
        </w:rPr>
        <w:t>: Repeater</w:t>
      </w:r>
      <w:r>
        <w:rPr>
          <w:rFonts w:hint="eastAsia"/>
        </w:rPr>
        <w:t xml:space="preserve"> Uplink</w:t>
      </w:r>
      <w:r>
        <w:rPr>
          <w:rFonts w:eastAsia="Times New Roman"/>
          <w:lang w:eastAsia="en-GB"/>
        </w:rPr>
        <w:t xml:space="preserve"> ACRR</w:t>
      </w:r>
      <w:r>
        <w:rPr>
          <w:rFonts w:eastAsia="SimSun" w:hint="eastAsia"/>
          <w:lang w:val="en-US" w:eastAsia="zh-CN"/>
        </w:rPr>
        <w:t xml:space="preserve"> </w:t>
      </w:r>
      <w:r>
        <w:rPr>
          <w:rFonts w:hint="eastAsia"/>
          <w:lang w:val="en-US" w:eastAsia="zh-CN"/>
        </w:rPr>
        <w:t>above 2496</w:t>
      </w:r>
      <w:r>
        <w:rPr>
          <w:lang w:val="en-US" w:eastAsia="zh-CN"/>
        </w:rPr>
        <w:t xml:space="preserve"> </w:t>
      </w:r>
      <w:r>
        <w:rPr>
          <w:rFonts w:hint="eastAsia"/>
          <w:lang w:val="en-US" w:eastAsia="zh-CN"/>
        </w:rPr>
        <w:t>MHz</w:t>
      </w: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Change w:id="172" w:author="Tetsu Ikeda" w:date="2022-09-29T16:11:00Z">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PrChange>
      </w:tblPr>
      <w:tblGrid>
        <w:gridCol w:w="1795"/>
        <w:gridCol w:w="2127"/>
        <w:gridCol w:w="2835"/>
        <w:gridCol w:w="2709"/>
        <w:gridCol w:w="1244"/>
        <w:tblGridChange w:id="173">
          <w:tblGrid>
            <w:gridCol w:w="1795"/>
            <w:gridCol w:w="2127"/>
            <w:gridCol w:w="2835"/>
            <w:gridCol w:w="2709"/>
            <w:gridCol w:w="1244"/>
          </w:tblGrid>
        </w:tblGridChange>
      </w:tblGrid>
      <w:tr w:rsidR="00C75A6B" w14:paraId="5659D7A9" w14:textId="77777777" w:rsidTr="00C90EAE">
        <w:trPr>
          <w:jc w:val="center"/>
          <w:trPrChange w:id="174" w:author="Tetsu Ikeda" w:date="2022-09-29T16:11:00Z">
            <w:trPr>
              <w:jc w:val="center"/>
            </w:trPr>
          </w:trPrChange>
        </w:trPr>
        <w:tc>
          <w:tcPr>
            <w:tcW w:w="1795" w:type="dxa"/>
            <w:tcBorders>
              <w:top w:val="single" w:sz="4" w:space="0" w:color="auto"/>
              <w:left w:val="single" w:sz="4" w:space="0" w:color="auto"/>
              <w:bottom w:val="single" w:sz="4" w:space="0" w:color="auto"/>
              <w:right w:val="single" w:sz="4" w:space="0" w:color="auto"/>
            </w:tcBorders>
            <w:hideMark/>
            <w:tcPrChange w:id="175" w:author="Tetsu Ikeda" w:date="2022-09-29T16:11:00Z">
              <w:tcPr>
                <w:tcW w:w="1795" w:type="dxa"/>
                <w:tcBorders>
                  <w:top w:val="single" w:sz="4" w:space="0" w:color="auto"/>
                  <w:left w:val="single" w:sz="4" w:space="0" w:color="auto"/>
                  <w:bottom w:val="single" w:sz="4" w:space="0" w:color="auto"/>
                  <w:right w:val="single" w:sz="4" w:space="0" w:color="auto"/>
                </w:tcBorders>
                <w:hideMark/>
              </w:tcPr>
            </w:tcPrChange>
          </w:tcPr>
          <w:p w14:paraId="0FB7D8F9" w14:textId="77777777" w:rsidR="00C75A6B" w:rsidRDefault="00C75A6B" w:rsidP="00C90EAE">
            <w:pPr>
              <w:keepNext/>
              <w:keepLines/>
              <w:overflowPunct w:val="0"/>
              <w:autoSpaceDE w:val="0"/>
              <w:autoSpaceDN w:val="0"/>
              <w:adjustRightInd w:val="0"/>
              <w:jc w:val="center"/>
              <w:textAlignment w:val="baseline"/>
              <w:rPr>
                <w:rFonts w:ascii="Arial" w:eastAsia="Times New Roman" w:hAnsi="Arial"/>
                <w:b/>
                <w:sz w:val="18"/>
                <w:lang w:eastAsia="en-GB"/>
              </w:rPr>
            </w:pPr>
            <w:r>
              <w:rPr>
                <w:rFonts w:ascii="Arial" w:eastAsia="Times New Roman" w:hAnsi="Arial"/>
                <w:b/>
                <w:sz w:val="18"/>
                <w:lang w:eastAsia="en-GB"/>
              </w:rPr>
              <w:t>Co-existence with other systems</w:t>
            </w:r>
          </w:p>
        </w:tc>
        <w:tc>
          <w:tcPr>
            <w:tcW w:w="2127" w:type="dxa"/>
            <w:tcBorders>
              <w:top w:val="single" w:sz="4" w:space="0" w:color="auto"/>
              <w:left w:val="single" w:sz="4" w:space="0" w:color="auto"/>
              <w:bottom w:val="single" w:sz="4" w:space="0" w:color="auto"/>
              <w:right w:val="single" w:sz="4" w:space="0" w:color="auto"/>
            </w:tcBorders>
            <w:hideMark/>
            <w:tcPrChange w:id="176" w:author="Tetsu Ikeda" w:date="2022-09-29T16:11:00Z">
              <w:tcPr>
                <w:tcW w:w="2127" w:type="dxa"/>
                <w:tcBorders>
                  <w:top w:val="single" w:sz="4" w:space="0" w:color="auto"/>
                  <w:left w:val="single" w:sz="4" w:space="0" w:color="auto"/>
                  <w:bottom w:val="single" w:sz="4" w:space="0" w:color="auto"/>
                  <w:right w:val="single" w:sz="4" w:space="0" w:color="auto"/>
                </w:tcBorders>
                <w:hideMark/>
              </w:tcPr>
            </w:tcPrChange>
          </w:tcPr>
          <w:p w14:paraId="1B0B909E" w14:textId="77777777" w:rsidR="00C75A6B" w:rsidRDefault="00C75A6B" w:rsidP="00C90EAE">
            <w:pPr>
              <w:keepNext/>
              <w:keepLines/>
              <w:overflowPunct w:val="0"/>
              <w:autoSpaceDE w:val="0"/>
              <w:autoSpaceDN w:val="0"/>
              <w:adjustRightInd w:val="0"/>
              <w:jc w:val="center"/>
              <w:textAlignment w:val="baseline"/>
              <w:rPr>
                <w:rFonts w:ascii="Arial" w:hAnsi="Arial"/>
                <w:b/>
                <w:sz w:val="18"/>
              </w:rPr>
            </w:pPr>
            <w:r>
              <w:rPr>
                <w:rFonts w:ascii="Arial" w:hAnsi="Arial"/>
                <w:b/>
                <w:sz w:val="18"/>
              </w:rPr>
              <w:t>Repeater Class</w:t>
            </w:r>
          </w:p>
        </w:tc>
        <w:tc>
          <w:tcPr>
            <w:tcW w:w="2835" w:type="dxa"/>
            <w:tcBorders>
              <w:top w:val="single" w:sz="4" w:space="0" w:color="auto"/>
              <w:left w:val="single" w:sz="4" w:space="0" w:color="auto"/>
              <w:bottom w:val="single" w:sz="4" w:space="0" w:color="auto"/>
              <w:right w:val="single" w:sz="4" w:space="0" w:color="auto"/>
            </w:tcBorders>
            <w:hideMark/>
            <w:tcPrChange w:id="177" w:author="Tetsu Ikeda" w:date="2022-09-29T16:11:00Z">
              <w:tcPr>
                <w:tcW w:w="2835" w:type="dxa"/>
                <w:tcBorders>
                  <w:top w:val="single" w:sz="4" w:space="0" w:color="auto"/>
                  <w:left w:val="single" w:sz="4" w:space="0" w:color="auto"/>
                  <w:bottom w:val="single" w:sz="4" w:space="0" w:color="auto"/>
                  <w:right w:val="single" w:sz="4" w:space="0" w:color="auto"/>
                </w:tcBorders>
                <w:hideMark/>
              </w:tcPr>
            </w:tcPrChange>
          </w:tcPr>
          <w:p w14:paraId="25B7ADCE" w14:textId="77777777" w:rsidR="00C75A6B" w:rsidRDefault="00C75A6B" w:rsidP="00C90EAE">
            <w:pPr>
              <w:keepNext/>
              <w:keepLines/>
              <w:overflowPunct w:val="0"/>
              <w:autoSpaceDE w:val="0"/>
              <w:autoSpaceDN w:val="0"/>
              <w:adjustRightInd w:val="0"/>
              <w:jc w:val="center"/>
              <w:textAlignment w:val="baseline"/>
              <w:rPr>
                <w:rFonts w:ascii="Arial" w:hAnsi="Arial" w:cs="v5.0.0"/>
                <w:b/>
                <w:sz w:val="18"/>
              </w:rPr>
            </w:pPr>
            <w:r>
              <w:rPr>
                <w:rFonts w:ascii="Arial" w:eastAsia="Times New Roman" w:hAnsi="Arial" w:cs="v4.2.0"/>
                <w:b/>
                <w:sz w:val="18"/>
                <w:lang w:eastAsia="en-GB"/>
              </w:rPr>
              <w:t>Channel offset from</w:t>
            </w:r>
            <w:r>
              <w:rPr>
                <w:rFonts w:ascii="Arial" w:hAnsi="Arial" w:cs="v4.2.0"/>
                <w:b/>
                <w:sz w:val="18"/>
              </w:rPr>
              <w:t xml:space="preserve"> frequency edge of </w:t>
            </w:r>
            <w:r>
              <w:rPr>
                <w:rFonts w:ascii="Arial" w:hAnsi="Arial" w:cs="v4.2.0"/>
                <w:b/>
                <w:i/>
                <w:sz w:val="18"/>
              </w:rPr>
              <w:t>passband</w:t>
            </w:r>
            <w:r>
              <w:rPr>
                <w:rFonts w:ascii="Arial" w:hAnsi="Arial" w:cs="v4.2.0"/>
                <w:b/>
                <w:sz w:val="18"/>
              </w:rPr>
              <w:t xml:space="preserve"> (MHz)</w:t>
            </w:r>
          </w:p>
        </w:tc>
        <w:tc>
          <w:tcPr>
            <w:tcW w:w="2709" w:type="dxa"/>
            <w:tcBorders>
              <w:top w:val="single" w:sz="4" w:space="0" w:color="auto"/>
              <w:left w:val="single" w:sz="4" w:space="0" w:color="auto"/>
              <w:bottom w:val="single" w:sz="4" w:space="0" w:color="auto"/>
              <w:right w:val="single" w:sz="4" w:space="0" w:color="auto"/>
            </w:tcBorders>
            <w:tcPrChange w:id="178" w:author="Tetsu Ikeda" w:date="2022-09-29T16:11:00Z">
              <w:tcPr>
                <w:tcW w:w="2709" w:type="dxa"/>
                <w:tcBorders>
                  <w:top w:val="single" w:sz="4" w:space="0" w:color="auto"/>
                  <w:left w:val="single" w:sz="4" w:space="0" w:color="auto"/>
                  <w:bottom w:val="single" w:sz="4" w:space="0" w:color="auto"/>
                  <w:right w:val="single" w:sz="4" w:space="0" w:color="auto"/>
                </w:tcBorders>
              </w:tcPr>
            </w:tcPrChange>
          </w:tcPr>
          <w:p w14:paraId="1293785A" w14:textId="77777777" w:rsidR="00C75A6B" w:rsidRDefault="00C75A6B" w:rsidP="00C90EAE">
            <w:pPr>
              <w:keepNext/>
              <w:keepLines/>
              <w:overflowPunct w:val="0"/>
              <w:autoSpaceDE w:val="0"/>
              <w:autoSpaceDN w:val="0"/>
              <w:adjustRightInd w:val="0"/>
              <w:jc w:val="center"/>
              <w:textAlignment w:val="baseline"/>
              <w:rPr>
                <w:rFonts w:ascii="Arial" w:eastAsia="Times New Roman" w:hAnsi="Arial" w:cs="v5.0.0"/>
                <w:b/>
                <w:sz w:val="18"/>
                <w:lang w:eastAsia="en-GB"/>
              </w:rPr>
            </w:pPr>
            <w:ins w:id="179" w:author="Tetsu Ikeda" w:date="2022-09-29T16:06:00Z">
              <w:r>
                <w:rPr>
                  <w:rFonts w:ascii="Arial" w:eastAsia="ＭＳ 明朝" w:hAnsi="Arial"/>
                  <w:b/>
                  <w:sz w:val="18"/>
                  <w:lang w:eastAsia="en-GB"/>
                </w:rPr>
                <w:t>Filter on the adjacent channel frequency and corresponding filter bandwidth</w:t>
              </w:r>
            </w:ins>
          </w:p>
        </w:tc>
        <w:tc>
          <w:tcPr>
            <w:tcW w:w="1244" w:type="dxa"/>
            <w:tcBorders>
              <w:top w:val="single" w:sz="4" w:space="0" w:color="auto"/>
              <w:left w:val="single" w:sz="4" w:space="0" w:color="auto"/>
              <w:bottom w:val="single" w:sz="4" w:space="0" w:color="auto"/>
              <w:right w:val="single" w:sz="4" w:space="0" w:color="auto"/>
            </w:tcBorders>
            <w:hideMark/>
            <w:tcPrChange w:id="180" w:author="Tetsu Ikeda" w:date="2022-09-29T16:11:00Z">
              <w:tcPr>
                <w:tcW w:w="1244" w:type="dxa"/>
                <w:tcBorders>
                  <w:top w:val="single" w:sz="4" w:space="0" w:color="auto"/>
                  <w:left w:val="single" w:sz="4" w:space="0" w:color="auto"/>
                  <w:bottom w:val="single" w:sz="4" w:space="0" w:color="auto"/>
                  <w:right w:val="single" w:sz="4" w:space="0" w:color="auto"/>
                </w:tcBorders>
                <w:hideMark/>
              </w:tcPr>
            </w:tcPrChange>
          </w:tcPr>
          <w:p w14:paraId="3E7CD73B" w14:textId="77777777" w:rsidR="00C75A6B" w:rsidRDefault="00C75A6B" w:rsidP="00C90EAE">
            <w:pPr>
              <w:keepNext/>
              <w:keepLines/>
              <w:overflowPunct w:val="0"/>
              <w:autoSpaceDE w:val="0"/>
              <w:autoSpaceDN w:val="0"/>
              <w:adjustRightInd w:val="0"/>
              <w:jc w:val="center"/>
              <w:textAlignment w:val="baseline"/>
              <w:rPr>
                <w:rFonts w:ascii="Arial" w:eastAsia="Times New Roman" w:hAnsi="Arial"/>
                <w:b/>
                <w:sz w:val="18"/>
                <w:lang w:eastAsia="en-GB"/>
              </w:rPr>
            </w:pPr>
            <w:r>
              <w:rPr>
                <w:rFonts w:ascii="Arial" w:eastAsia="Times New Roman" w:hAnsi="Arial" w:cs="v5.0.0"/>
                <w:b/>
                <w:sz w:val="18"/>
                <w:lang w:eastAsia="en-GB"/>
              </w:rPr>
              <w:t>ACRR limit</w:t>
            </w:r>
          </w:p>
        </w:tc>
      </w:tr>
      <w:tr w:rsidR="00C75A6B" w14:paraId="0D40F2B6" w14:textId="77777777" w:rsidTr="00C90EAE">
        <w:trPr>
          <w:jc w:val="center"/>
          <w:trPrChange w:id="181" w:author="Tetsu Ikeda" w:date="2022-09-29T16:11:00Z">
            <w:trPr>
              <w:jc w:val="center"/>
            </w:trPr>
          </w:trPrChange>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Change w:id="182" w:author="Tetsu Ikeda" w:date="2022-09-29T16:11:00Z">
              <w:tcPr>
                <w:tcW w:w="1795"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FB35772" w14:textId="77777777" w:rsidR="00C75A6B" w:rsidRDefault="00C75A6B" w:rsidP="00C75A6B">
            <w:pPr>
              <w:keepNext/>
              <w:keepLines/>
              <w:overflowPunct w:val="0"/>
              <w:autoSpaceDE w:val="0"/>
              <w:autoSpaceDN w:val="0"/>
              <w:adjustRightInd w:val="0"/>
              <w:jc w:val="center"/>
              <w:textAlignment w:val="baseline"/>
              <w:rPr>
                <w:rFonts w:ascii="Arial" w:hAnsi="Arial"/>
                <w:sz w:val="18"/>
              </w:rPr>
            </w:pPr>
            <w:r>
              <w:rPr>
                <w:rFonts w:ascii="Arial" w:hAnsi="Arial"/>
                <w:sz w:val="18"/>
              </w:rPr>
              <w:t>UTRA, E-UTRA, NR</w:t>
            </w:r>
          </w:p>
        </w:tc>
        <w:tc>
          <w:tcPr>
            <w:tcW w:w="2127" w:type="dxa"/>
            <w:tcBorders>
              <w:top w:val="single" w:sz="4" w:space="0" w:color="auto"/>
              <w:left w:val="single" w:sz="4" w:space="0" w:color="auto"/>
              <w:bottom w:val="single" w:sz="4" w:space="0" w:color="auto"/>
              <w:right w:val="single" w:sz="4" w:space="0" w:color="auto"/>
            </w:tcBorders>
            <w:vAlign w:val="center"/>
            <w:hideMark/>
            <w:tcPrChange w:id="183" w:author="Tetsu Ikeda" w:date="2022-09-29T16:11:00Z">
              <w:tcPr>
                <w:tcW w:w="2127" w:type="dxa"/>
                <w:tcBorders>
                  <w:top w:val="single" w:sz="4" w:space="0" w:color="auto"/>
                  <w:left w:val="single" w:sz="4" w:space="0" w:color="auto"/>
                  <w:bottom w:val="single" w:sz="4" w:space="0" w:color="auto"/>
                  <w:right w:val="single" w:sz="4" w:space="0" w:color="auto"/>
                </w:tcBorders>
                <w:vAlign w:val="center"/>
                <w:hideMark/>
              </w:tcPr>
            </w:tcPrChange>
          </w:tcPr>
          <w:p w14:paraId="2E2E7D38" w14:textId="77777777" w:rsidR="00C75A6B" w:rsidRDefault="00C75A6B" w:rsidP="00C75A6B">
            <w:pPr>
              <w:keepNext/>
              <w:keepLines/>
              <w:overflowPunct w:val="0"/>
              <w:autoSpaceDE w:val="0"/>
              <w:autoSpaceDN w:val="0"/>
              <w:adjustRightInd w:val="0"/>
              <w:jc w:val="center"/>
              <w:textAlignment w:val="baseline"/>
              <w:rPr>
                <w:rFonts w:ascii="Arial" w:hAnsi="Arial"/>
                <w:sz w:val="18"/>
              </w:rPr>
            </w:pPr>
            <w:r>
              <w:rPr>
                <w:rFonts w:ascii="Arial" w:hAnsi="Arial"/>
                <w:sz w:val="18"/>
              </w:rPr>
              <w:t>Wide Area repeater</w:t>
            </w:r>
          </w:p>
        </w:tc>
        <w:tc>
          <w:tcPr>
            <w:tcW w:w="2835" w:type="dxa"/>
            <w:tcBorders>
              <w:top w:val="single" w:sz="4" w:space="0" w:color="auto"/>
              <w:left w:val="single" w:sz="4" w:space="0" w:color="auto"/>
              <w:bottom w:val="single" w:sz="4" w:space="0" w:color="auto"/>
              <w:right w:val="single" w:sz="4" w:space="0" w:color="auto"/>
            </w:tcBorders>
            <w:vAlign w:val="center"/>
            <w:hideMark/>
            <w:tcPrChange w:id="184" w:author="Tetsu Ikeda" w:date="2022-09-29T16:11: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488687CA" w14:textId="77777777" w:rsidR="00C75A6B" w:rsidRDefault="00C75A6B" w:rsidP="00C75A6B">
            <w:pPr>
              <w:keepNext/>
              <w:keepLines/>
              <w:overflowPunct w:val="0"/>
              <w:autoSpaceDE w:val="0"/>
              <w:autoSpaceDN w:val="0"/>
              <w:adjustRightInd w:val="0"/>
              <w:jc w:val="center"/>
              <w:textAlignment w:val="baseline"/>
              <w:rPr>
                <w:rFonts w:ascii="Arial" w:hAnsi="Arial" w:cs="v5.0.0"/>
                <w:sz w:val="18"/>
              </w:rPr>
            </w:pPr>
            <w:proofErr w:type="spellStart"/>
            <w:ins w:id="185" w:author="Tetsu Ikeda" w:date="2022-09-29T15:09:00Z">
              <w:r w:rsidRPr="00947085">
                <w:rPr>
                  <w:rFonts w:cs="Arial"/>
                  <w:lang w:eastAsia="en-GB"/>
                </w:rPr>
                <w:t>BW</w:t>
              </w:r>
              <w:r w:rsidRPr="00947085">
                <w:rPr>
                  <w:rFonts w:cs="Arial" w:hint="eastAsia"/>
                  <w:vertAlign w:val="subscript"/>
                  <w:lang w:eastAsia="ja-JP"/>
                </w:rPr>
                <w:t>Nominal</w:t>
              </w:r>
              <w:proofErr w:type="spellEnd"/>
              <w:r w:rsidRPr="00947085">
                <w:rPr>
                  <w:lang w:eastAsia="en-GB"/>
                </w:rPr>
                <w:t>/2</w:t>
              </w:r>
            </w:ins>
            <w:del w:id="186" w:author="Tetsu Ikeda" w:date="2022-09-29T15:09:00Z">
              <w:r w:rsidDel="00B252BF">
                <w:rPr>
                  <w:rFonts w:ascii="Arial" w:hAnsi="Arial" w:cs="v5.0.0"/>
                  <w:sz w:val="18"/>
                </w:rPr>
                <w:delText xml:space="preserve">min{100 MHz, </w:delText>
              </w:r>
              <w:r w:rsidDel="00B252BF">
                <w:rPr>
                  <w:rFonts w:ascii="Arial" w:hAnsi="Arial" w:cs="v5.0.0"/>
                  <w:i/>
                  <w:sz w:val="18"/>
                </w:rPr>
                <w:delText>passband</w:delText>
              </w:r>
              <w:r w:rsidDel="00B252BF">
                <w:rPr>
                  <w:rFonts w:ascii="Arial" w:hAnsi="Arial" w:cs="v5.0.0"/>
                  <w:sz w:val="18"/>
                </w:rPr>
                <w:delText xml:space="preserve"> BW}/2</w:delText>
              </w:r>
            </w:del>
          </w:p>
        </w:tc>
        <w:tc>
          <w:tcPr>
            <w:tcW w:w="2709" w:type="dxa"/>
            <w:tcBorders>
              <w:top w:val="single" w:sz="4" w:space="0" w:color="auto"/>
              <w:left w:val="single" w:sz="4" w:space="0" w:color="auto"/>
              <w:bottom w:val="single" w:sz="4" w:space="0" w:color="auto"/>
              <w:right w:val="single" w:sz="4" w:space="0" w:color="auto"/>
            </w:tcBorders>
            <w:tcPrChange w:id="187" w:author="Tetsu Ikeda" w:date="2022-09-29T16:11:00Z">
              <w:tcPr>
                <w:tcW w:w="2709" w:type="dxa"/>
                <w:tcBorders>
                  <w:top w:val="single" w:sz="4" w:space="0" w:color="auto"/>
                  <w:left w:val="single" w:sz="4" w:space="0" w:color="auto"/>
                  <w:bottom w:val="single" w:sz="4" w:space="0" w:color="auto"/>
                  <w:right w:val="single" w:sz="4" w:space="0" w:color="auto"/>
                </w:tcBorders>
              </w:tcPr>
            </w:tcPrChange>
          </w:tcPr>
          <w:p w14:paraId="6C141DEE" w14:textId="77777777" w:rsidR="00C75A6B" w:rsidRDefault="00C75A6B" w:rsidP="00C75A6B">
            <w:pPr>
              <w:keepNext/>
              <w:keepLines/>
              <w:overflowPunct w:val="0"/>
              <w:autoSpaceDE w:val="0"/>
              <w:autoSpaceDN w:val="0"/>
              <w:adjustRightInd w:val="0"/>
              <w:jc w:val="center"/>
              <w:textAlignment w:val="baseline"/>
              <w:rPr>
                <w:rFonts w:ascii="Arial" w:hAnsi="Arial" w:cs="v5.0.0"/>
                <w:sz w:val="18"/>
                <w:lang w:val="en-US" w:eastAsia="zh-CN"/>
              </w:rPr>
            </w:pPr>
            <w:ins w:id="188" w:author="Tetsu Ikeda" w:date="2022-09-29T16:06:00Z">
              <w:r w:rsidRPr="00D03B52">
                <w:rPr>
                  <w:rFonts w:ascii="Arial" w:eastAsia="ＭＳ 明朝" w:hAnsi="Arial" w:cs="v5.0.0"/>
                  <w:sz w:val="18"/>
                  <w:lang w:eastAsia="en-GB"/>
                </w:rPr>
                <w:t>Square (</w:t>
              </w:r>
              <w:proofErr w:type="spellStart"/>
              <w:r w:rsidRPr="00D03B52">
                <w:rPr>
                  <w:rFonts w:ascii="Arial" w:eastAsia="ＭＳ 明朝" w:hAnsi="Arial"/>
                  <w:sz w:val="18"/>
                  <w:lang w:eastAsia="en-GB"/>
                </w:rPr>
                <w:t>BW</w:t>
              </w:r>
              <w:r w:rsidRPr="00D03B52">
                <w:rPr>
                  <w:rFonts w:ascii="Arial" w:eastAsia="ＭＳ 明朝" w:hAnsi="Arial"/>
                  <w:sz w:val="18"/>
                  <w:vertAlign w:val="subscript"/>
                  <w:lang w:eastAsia="en-GB"/>
                </w:rPr>
                <w:t>Config</w:t>
              </w:r>
              <w:proofErr w:type="spellEnd"/>
              <w:r w:rsidRPr="00D03B52">
                <w:rPr>
                  <w:rFonts w:ascii="Arial" w:eastAsia="ＭＳ 明朝" w:hAnsi="Arial" w:cs="v5.0.0"/>
                  <w:sz w:val="18"/>
                  <w:lang w:eastAsia="en-GB"/>
                </w:rPr>
                <w:t>)</w:t>
              </w:r>
            </w:ins>
          </w:p>
        </w:tc>
        <w:tc>
          <w:tcPr>
            <w:tcW w:w="1244" w:type="dxa"/>
            <w:tcBorders>
              <w:top w:val="single" w:sz="4" w:space="0" w:color="auto"/>
              <w:left w:val="single" w:sz="4" w:space="0" w:color="auto"/>
              <w:bottom w:val="single" w:sz="4" w:space="0" w:color="auto"/>
              <w:right w:val="single" w:sz="4" w:space="0" w:color="auto"/>
            </w:tcBorders>
            <w:vAlign w:val="center"/>
            <w:hideMark/>
            <w:tcPrChange w:id="189" w:author="Tetsu Ikeda" w:date="2022-09-29T16:11:00Z">
              <w:tcPr>
                <w:tcW w:w="1244" w:type="dxa"/>
                <w:tcBorders>
                  <w:top w:val="single" w:sz="4" w:space="0" w:color="auto"/>
                  <w:left w:val="single" w:sz="4" w:space="0" w:color="auto"/>
                  <w:bottom w:val="single" w:sz="4" w:space="0" w:color="auto"/>
                  <w:right w:val="single" w:sz="4" w:space="0" w:color="auto"/>
                </w:tcBorders>
                <w:vAlign w:val="center"/>
                <w:hideMark/>
              </w:tcPr>
            </w:tcPrChange>
          </w:tcPr>
          <w:p w14:paraId="5ACD3396" w14:textId="6F34225D" w:rsidR="00C75A6B" w:rsidRDefault="00C75A6B" w:rsidP="00C75A6B">
            <w:pPr>
              <w:keepNext/>
              <w:keepLines/>
              <w:overflowPunct w:val="0"/>
              <w:autoSpaceDE w:val="0"/>
              <w:autoSpaceDN w:val="0"/>
              <w:adjustRightInd w:val="0"/>
              <w:jc w:val="center"/>
              <w:textAlignment w:val="baseline"/>
              <w:rPr>
                <w:rFonts w:ascii="Arial" w:eastAsia="Times New Roman" w:hAnsi="Arial"/>
                <w:sz w:val="18"/>
                <w:lang w:eastAsia="en-GB"/>
              </w:rPr>
            </w:pPr>
            <w:r>
              <w:rPr>
                <w:rFonts w:cs="v5.0.0" w:hint="eastAsia"/>
              </w:rPr>
              <w:t>33</w:t>
            </w:r>
            <w:r>
              <w:rPr>
                <w:rFonts w:eastAsia="Times New Roman" w:cs="v5.0.0"/>
                <w:lang w:eastAsia="en-GB"/>
              </w:rPr>
              <w:t>dB</w:t>
            </w:r>
          </w:p>
        </w:tc>
      </w:tr>
      <w:tr w:rsidR="00C75A6B" w14:paraId="59D0B3BC" w14:textId="77777777" w:rsidTr="00C90EAE">
        <w:trPr>
          <w:jc w:val="center"/>
        </w:trPr>
        <w:tc>
          <w:tcPr>
            <w:tcW w:w="1795" w:type="dxa"/>
            <w:vMerge/>
            <w:tcBorders>
              <w:top w:val="single" w:sz="4" w:space="0" w:color="auto"/>
              <w:left w:val="single" w:sz="4" w:space="0" w:color="auto"/>
              <w:bottom w:val="single" w:sz="4" w:space="0" w:color="auto"/>
              <w:right w:val="single" w:sz="4" w:space="0" w:color="auto"/>
            </w:tcBorders>
            <w:vAlign w:val="center"/>
          </w:tcPr>
          <w:p w14:paraId="0FABF534" w14:textId="77777777" w:rsidR="00C75A6B" w:rsidRDefault="00C75A6B" w:rsidP="00C75A6B">
            <w:pPr>
              <w:spacing w:after="0"/>
              <w:rPr>
                <w:rFonts w:ascii="Arial" w:hAnsi="Arial"/>
                <w:sz w:val="18"/>
              </w:rPr>
            </w:pPr>
          </w:p>
        </w:tc>
        <w:tc>
          <w:tcPr>
            <w:tcW w:w="2127" w:type="dxa"/>
            <w:vMerge w:val="restart"/>
            <w:tcBorders>
              <w:top w:val="single" w:sz="4" w:space="0" w:color="auto"/>
              <w:left w:val="single" w:sz="4" w:space="0" w:color="auto"/>
              <w:right w:val="single" w:sz="4" w:space="0" w:color="auto"/>
            </w:tcBorders>
            <w:vAlign w:val="center"/>
          </w:tcPr>
          <w:p w14:paraId="52EA9180" w14:textId="77777777" w:rsidR="00C75A6B" w:rsidRDefault="00C75A6B" w:rsidP="00C75A6B">
            <w:pPr>
              <w:keepNext/>
              <w:keepLines/>
              <w:overflowPunct w:val="0"/>
              <w:autoSpaceDE w:val="0"/>
              <w:autoSpaceDN w:val="0"/>
              <w:adjustRightInd w:val="0"/>
              <w:jc w:val="center"/>
              <w:textAlignment w:val="baseline"/>
              <w:rPr>
                <w:rFonts w:ascii="Arial" w:hAnsi="Arial"/>
                <w:sz w:val="18"/>
              </w:rPr>
            </w:pPr>
            <w:r>
              <w:rPr>
                <w:rFonts w:ascii="Arial" w:hAnsi="Arial"/>
                <w:sz w:val="18"/>
              </w:rPr>
              <w:t>Local Area repeater</w:t>
            </w:r>
          </w:p>
        </w:tc>
        <w:tc>
          <w:tcPr>
            <w:tcW w:w="2835" w:type="dxa"/>
            <w:tcBorders>
              <w:top w:val="single" w:sz="4" w:space="0" w:color="auto"/>
              <w:left w:val="single" w:sz="4" w:space="0" w:color="auto"/>
              <w:bottom w:val="single" w:sz="4" w:space="0" w:color="auto"/>
              <w:right w:val="single" w:sz="4" w:space="0" w:color="auto"/>
            </w:tcBorders>
            <w:vAlign w:val="center"/>
          </w:tcPr>
          <w:p w14:paraId="0BDCAB87" w14:textId="77777777" w:rsidR="00C75A6B" w:rsidRPr="00947085" w:rsidRDefault="00C75A6B" w:rsidP="00C75A6B">
            <w:pPr>
              <w:keepNext/>
              <w:keepLines/>
              <w:overflowPunct w:val="0"/>
              <w:autoSpaceDE w:val="0"/>
              <w:autoSpaceDN w:val="0"/>
              <w:adjustRightInd w:val="0"/>
              <w:jc w:val="center"/>
              <w:textAlignment w:val="baseline"/>
              <w:rPr>
                <w:rFonts w:cs="Arial"/>
                <w:lang w:eastAsia="en-GB"/>
              </w:rPr>
            </w:pPr>
            <w:r>
              <w:rPr>
                <w:rFonts w:ascii="Arial" w:hAnsi="Arial" w:cs="v5.0.0"/>
                <w:sz w:val="18"/>
              </w:rPr>
              <w:t>5MHz</w:t>
            </w:r>
          </w:p>
        </w:tc>
        <w:tc>
          <w:tcPr>
            <w:tcW w:w="2709" w:type="dxa"/>
            <w:tcBorders>
              <w:top w:val="single" w:sz="4" w:space="0" w:color="auto"/>
              <w:left w:val="single" w:sz="4" w:space="0" w:color="auto"/>
              <w:bottom w:val="single" w:sz="4" w:space="0" w:color="auto"/>
              <w:right w:val="single" w:sz="4" w:space="0" w:color="auto"/>
            </w:tcBorders>
          </w:tcPr>
          <w:p w14:paraId="2BAD0D38" w14:textId="1A4B4047" w:rsidR="00C75A6B" w:rsidRPr="00D03B52" w:rsidRDefault="004D6E93" w:rsidP="00C75A6B">
            <w:pPr>
              <w:keepNext/>
              <w:keepLines/>
              <w:overflowPunct w:val="0"/>
              <w:autoSpaceDE w:val="0"/>
              <w:autoSpaceDN w:val="0"/>
              <w:adjustRightInd w:val="0"/>
              <w:jc w:val="center"/>
              <w:textAlignment w:val="baseline"/>
              <w:rPr>
                <w:rFonts w:ascii="Arial" w:hAnsi="Arial" w:cs="v5.0.0"/>
                <w:sz w:val="18"/>
                <w:lang w:eastAsia="ja-JP"/>
              </w:rPr>
            </w:pPr>
            <w:ins w:id="190" w:author="Tetsu Ikeda" w:date="2022-09-29T17:12:00Z">
              <w:r>
                <w:rPr>
                  <w:rFonts w:ascii="Arial" w:hAnsi="Arial" w:cs="v5.0.0"/>
                  <w:sz w:val="18"/>
                  <w:lang w:eastAsia="ja-JP"/>
                </w:rPr>
                <w:t>9</w:t>
              </w:r>
            </w:ins>
            <w:ins w:id="191" w:author="Tetsu Ikeda" w:date="2022-09-29T16:14:00Z">
              <w:r w:rsidR="00C75A6B">
                <w:rPr>
                  <w:rFonts w:ascii="Arial" w:hAnsi="Arial" w:cs="v5.0.0"/>
                  <w:sz w:val="18"/>
                  <w:lang w:eastAsia="ja-JP"/>
                </w:rPr>
                <w:t xml:space="preserve"> MHz</w:t>
              </w:r>
            </w:ins>
          </w:p>
        </w:tc>
        <w:tc>
          <w:tcPr>
            <w:tcW w:w="1244" w:type="dxa"/>
            <w:tcBorders>
              <w:top w:val="single" w:sz="4" w:space="0" w:color="auto"/>
              <w:left w:val="single" w:sz="4" w:space="0" w:color="auto"/>
              <w:bottom w:val="single" w:sz="4" w:space="0" w:color="auto"/>
              <w:right w:val="single" w:sz="4" w:space="0" w:color="auto"/>
            </w:tcBorders>
            <w:vAlign w:val="center"/>
          </w:tcPr>
          <w:p w14:paraId="28E0F982" w14:textId="1F1F396B" w:rsidR="00C75A6B" w:rsidRDefault="00C75A6B" w:rsidP="00C75A6B">
            <w:pPr>
              <w:keepNext/>
              <w:keepLines/>
              <w:overflowPunct w:val="0"/>
              <w:autoSpaceDE w:val="0"/>
              <w:autoSpaceDN w:val="0"/>
              <w:adjustRightInd w:val="0"/>
              <w:jc w:val="center"/>
              <w:textAlignment w:val="baseline"/>
              <w:rPr>
                <w:rFonts w:ascii="Arial" w:hAnsi="Arial" w:cs="v5.0.0"/>
                <w:sz w:val="18"/>
              </w:rPr>
            </w:pPr>
            <w:r>
              <w:rPr>
                <w:rFonts w:cs="v5.0.0" w:hint="eastAsia"/>
              </w:rPr>
              <w:t>20dBc (Note 1</w:t>
            </w:r>
            <w:r>
              <w:rPr>
                <w:rFonts w:cs="v5.0.0"/>
              </w:rPr>
              <w:t>, Note 2</w:t>
            </w:r>
            <w:r>
              <w:rPr>
                <w:rFonts w:cs="v5.0.0" w:hint="eastAsia"/>
              </w:rPr>
              <w:t>)</w:t>
            </w:r>
          </w:p>
        </w:tc>
      </w:tr>
      <w:tr w:rsidR="00C75A6B" w14:paraId="07ACB4B8" w14:textId="77777777" w:rsidTr="00C90EAE">
        <w:trPr>
          <w:jc w:val="center"/>
        </w:trPr>
        <w:tc>
          <w:tcPr>
            <w:tcW w:w="1795" w:type="dxa"/>
            <w:vMerge/>
            <w:tcBorders>
              <w:top w:val="single" w:sz="4" w:space="0" w:color="auto"/>
              <w:left w:val="single" w:sz="4" w:space="0" w:color="auto"/>
              <w:bottom w:val="single" w:sz="4" w:space="0" w:color="auto"/>
              <w:right w:val="single" w:sz="4" w:space="0" w:color="auto"/>
            </w:tcBorders>
            <w:vAlign w:val="center"/>
            <w:hideMark/>
          </w:tcPr>
          <w:p w14:paraId="368C2663" w14:textId="77777777" w:rsidR="00C75A6B" w:rsidRDefault="00C75A6B" w:rsidP="00C75A6B">
            <w:pPr>
              <w:spacing w:after="0"/>
              <w:rPr>
                <w:rFonts w:ascii="Arial" w:hAnsi="Arial"/>
                <w:sz w:val="18"/>
              </w:rPr>
            </w:pPr>
          </w:p>
        </w:tc>
        <w:tc>
          <w:tcPr>
            <w:tcW w:w="2127" w:type="dxa"/>
            <w:vMerge/>
            <w:tcBorders>
              <w:left w:val="single" w:sz="4" w:space="0" w:color="auto"/>
              <w:bottom w:val="single" w:sz="4" w:space="0" w:color="auto"/>
              <w:right w:val="single" w:sz="4" w:space="0" w:color="auto"/>
            </w:tcBorders>
            <w:vAlign w:val="center"/>
            <w:hideMark/>
          </w:tcPr>
          <w:p w14:paraId="39A97DCE" w14:textId="77777777" w:rsidR="00C75A6B" w:rsidRDefault="00C75A6B" w:rsidP="00C75A6B">
            <w:pPr>
              <w:keepNext/>
              <w:keepLines/>
              <w:overflowPunct w:val="0"/>
              <w:autoSpaceDE w:val="0"/>
              <w:autoSpaceDN w:val="0"/>
              <w:adjustRightInd w:val="0"/>
              <w:jc w:val="center"/>
              <w:textAlignment w:val="baseline"/>
              <w:rPr>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64C1982" w14:textId="77777777" w:rsidR="00C75A6B" w:rsidRDefault="00C75A6B" w:rsidP="00C75A6B">
            <w:pPr>
              <w:keepNext/>
              <w:keepLines/>
              <w:overflowPunct w:val="0"/>
              <w:autoSpaceDE w:val="0"/>
              <w:autoSpaceDN w:val="0"/>
              <w:adjustRightInd w:val="0"/>
              <w:jc w:val="center"/>
              <w:textAlignment w:val="baseline"/>
              <w:rPr>
                <w:rFonts w:ascii="Arial" w:eastAsia="Times New Roman" w:hAnsi="Arial" w:cs="v5.0.0"/>
                <w:sz w:val="18"/>
                <w:lang w:eastAsia="en-GB"/>
              </w:rPr>
            </w:pPr>
            <w:proofErr w:type="spellStart"/>
            <w:ins w:id="192" w:author="Tetsu Ikeda" w:date="2022-09-29T15:09:00Z">
              <w:r w:rsidRPr="00947085">
                <w:rPr>
                  <w:rFonts w:cs="Arial"/>
                  <w:lang w:eastAsia="en-GB"/>
                </w:rPr>
                <w:t>BW</w:t>
              </w:r>
              <w:r w:rsidRPr="00947085">
                <w:rPr>
                  <w:rFonts w:cs="Arial" w:hint="eastAsia"/>
                  <w:vertAlign w:val="subscript"/>
                  <w:lang w:eastAsia="ja-JP"/>
                </w:rPr>
                <w:t>Nominal</w:t>
              </w:r>
              <w:proofErr w:type="spellEnd"/>
              <w:r w:rsidRPr="00947085">
                <w:rPr>
                  <w:lang w:eastAsia="en-GB"/>
                </w:rPr>
                <w:t>/2</w:t>
              </w:r>
            </w:ins>
            <w:del w:id="193" w:author="Tetsu Ikeda" w:date="2022-09-29T15:09:00Z">
              <w:r w:rsidDel="00B252BF">
                <w:rPr>
                  <w:rFonts w:ascii="Arial" w:hAnsi="Arial" w:cs="v5.0.0"/>
                  <w:sz w:val="18"/>
                </w:rPr>
                <w:delText xml:space="preserve">min{100 MHz, </w:delText>
              </w:r>
              <w:r w:rsidDel="00B252BF">
                <w:rPr>
                  <w:rFonts w:ascii="Arial" w:hAnsi="Arial" w:cs="v5.0.0"/>
                  <w:i/>
                  <w:sz w:val="18"/>
                </w:rPr>
                <w:delText>passband</w:delText>
              </w:r>
              <w:r w:rsidDel="00B252BF">
                <w:rPr>
                  <w:rFonts w:ascii="Arial" w:hAnsi="Arial" w:cs="v5.0.0"/>
                  <w:sz w:val="18"/>
                </w:rPr>
                <w:delText xml:space="preserve"> BW}/2</w:delText>
              </w:r>
            </w:del>
          </w:p>
        </w:tc>
        <w:tc>
          <w:tcPr>
            <w:tcW w:w="2709" w:type="dxa"/>
            <w:tcBorders>
              <w:top w:val="single" w:sz="4" w:space="0" w:color="auto"/>
              <w:left w:val="single" w:sz="4" w:space="0" w:color="auto"/>
              <w:bottom w:val="single" w:sz="4" w:space="0" w:color="auto"/>
              <w:right w:val="single" w:sz="4" w:space="0" w:color="auto"/>
            </w:tcBorders>
          </w:tcPr>
          <w:p w14:paraId="207B699E" w14:textId="77777777" w:rsidR="00C75A6B" w:rsidRDefault="00C75A6B" w:rsidP="00C75A6B">
            <w:pPr>
              <w:keepNext/>
              <w:keepLines/>
              <w:overflowPunct w:val="0"/>
              <w:autoSpaceDE w:val="0"/>
              <w:autoSpaceDN w:val="0"/>
              <w:adjustRightInd w:val="0"/>
              <w:jc w:val="center"/>
              <w:textAlignment w:val="baseline"/>
              <w:rPr>
                <w:rFonts w:ascii="Arial" w:hAnsi="Arial" w:cs="v5.0.0"/>
                <w:sz w:val="18"/>
                <w:lang w:val="en-US" w:eastAsia="zh-CN"/>
              </w:rPr>
            </w:pPr>
            <w:ins w:id="194" w:author="Tetsu Ikeda" w:date="2022-09-29T16:06:00Z">
              <w:r w:rsidRPr="00D03B52">
                <w:rPr>
                  <w:rFonts w:ascii="Arial" w:eastAsia="ＭＳ 明朝" w:hAnsi="Arial" w:cs="v5.0.0"/>
                  <w:sz w:val="18"/>
                  <w:lang w:eastAsia="en-GB"/>
                </w:rPr>
                <w:t>Square (</w:t>
              </w:r>
              <w:proofErr w:type="spellStart"/>
              <w:r w:rsidRPr="00D03B52">
                <w:rPr>
                  <w:rFonts w:ascii="Arial" w:eastAsia="ＭＳ 明朝" w:hAnsi="Arial"/>
                  <w:sz w:val="18"/>
                  <w:lang w:eastAsia="en-GB"/>
                </w:rPr>
                <w:t>BW</w:t>
              </w:r>
              <w:r w:rsidRPr="00D03B52">
                <w:rPr>
                  <w:rFonts w:ascii="Arial" w:eastAsia="ＭＳ 明朝" w:hAnsi="Arial"/>
                  <w:sz w:val="18"/>
                  <w:vertAlign w:val="subscript"/>
                  <w:lang w:eastAsia="en-GB"/>
                </w:rPr>
                <w:t>Config</w:t>
              </w:r>
              <w:proofErr w:type="spellEnd"/>
              <w:r w:rsidRPr="00D03B52">
                <w:rPr>
                  <w:rFonts w:ascii="Arial" w:eastAsia="ＭＳ 明朝" w:hAnsi="Arial" w:cs="v5.0.0"/>
                  <w:sz w:val="18"/>
                  <w:lang w:eastAsia="en-GB"/>
                </w:rPr>
                <w:t>)</w:t>
              </w:r>
            </w:ins>
          </w:p>
        </w:tc>
        <w:tc>
          <w:tcPr>
            <w:tcW w:w="1244" w:type="dxa"/>
            <w:tcBorders>
              <w:top w:val="single" w:sz="4" w:space="0" w:color="auto"/>
              <w:left w:val="single" w:sz="4" w:space="0" w:color="auto"/>
              <w:bottom w:val="single" w:sz="4" w:space="0" w:color="auto"/>
              <w:right w:val="single" w:sz="4" w:space="0" w:color="auto"/>
            </w:tcBorders>
            <w:vAlign w:val="center"/>
            <w:hideMark/>
          </w:tcPr>
          <w:p w14:paraId="5611E5E0" w14:textId="3CEE4ACA" w:rsidR="00C75A6B" w:rsidRDefault="00C75A6B" w:rsidP="00C75A6B">
            <w:pPr>
              <w:keepNext/>
              <w:keepLines/>
              <w:overflowPunct w:val="0"/>
              <w:autoSpaceDE w:val="0"/>
              <w:autoSpaceDN w:val="0"/>
              <w:adjustRightInd w:val="0"/>
              <w:jc w:val="center"/>
              <w:textAlignment w:val="baseline"/>
              <w:rPr>
                <w:rFonts w:ascii="Arial" w:hAnsi="Arial" w:cs="v5.0.0"/>
                <w:sz w:val="18"/>
              </w:rPr>
            </w:pPr>
            <w:r>
              <w:rPr>
                <w:rFonts w:cs="v5.0.0" w:hint="eastAsia"/>
              </w:rPr>
              <w:t>33dBc (Note 1)</w:t>
            </w:r>
          </w:p>
        </w:tc>
      </w:tr>
      <w:tr w:rsidR="00C75A6B" w14:paraId="59E26E54" w14:textId="77777777" w:rsidTr="00C75A6B">
        <w:trPr>
          <w:trHeight w:val="1247"/>
          <w:jc w:val="center"/>
        </w:trPr>
        <w:tc>
          <w:tcPr>
            <w:tcW w:w="10710" w:type="dxa"/>
            <w:gridSpan w:val="5"/>
            <w:tcBorders>
              <w:top w:val="single" w:sz="4" w:space="0" w:color="auto"/>
              <w:left w:val="single" w:sz="4" w:space="0" w:color="auto"/>
              <w:bottom w:val="single" w:sz="4" w:space="0" w:color="auto"/>
              <w:right w:val="single" w:sz="4" w:space="0" w:color="auto"/>
            </w:tcBorders>
          </w:tcPr>
          <w:p w14:paraId="079DB15E" w14:textId="77777777" w:rsidR="00C75A6B" w:rsidRDefault="00C75A6B" w:rsidP="00C90EAE">
            <w:pPr>
              <w:keepNext/>
              <w:keepLines/>
              <w:overflowPunct w:val="0"/>
              <w:autoSpaceDE w:val="0"/>
              <w:autoSpaceDN w:val="0"/>
              <w:adjustRightInd w:val="0"/>
              <w:spacing w:after="0"/>
              <w:ind w:left="851" w:hanging="851"/>
              <w:textAlignment w:val="baseline"/>
              <w:rPr>
                <w:rFonts w:ascii="Arial" w:hAnsi="Arial" w:cs="Arial"/>
                <w:sz w:val="18"/>
              </w:rPr>
            </w:pPr>
            <w:r>
              <w:rPr>
                <w:rFonts w:ascii="Arial" w:eastAsia="Times New Roman" w:hAnsi="Arial" w:cs="Arial"/>
                <w:sz w:val="18"/>
              </w:rPr>
              <w:t>NOTE 1:</w:t>
            </w:r>
            <w:r>
              <w:rPr>
                <w:rFonts w:ascii="Arial" w:eastAsia="Times New Roman" w:hAnsi="Arial" w:cs="Arial"/>
                <w:sz w:val="18"/>
              </w:rPr>
              <w:tab/>
            </w:r>
            <w:r>
              <w:rPr>
                <w:rFonts w:ascii="Arial" w:hAnsi="Arial" w:cs="Arial"/>
                <w:sz w:val="18"/>
              </w:rPr>
              <w:t>This</w:t>
            </w:r>
            <w:r>
              <w:rPr>
                <w:rFonts w:ascii="Arial" w:eastAsia="Times New Roman" w:hAnsi="Arial" w:cs="Arial"/>
                <w:sz w:val="18"/>
              </w:rPr>
              <w:t xml:space="preserve"> requirement</w:t>
            </w:r>
            <w:r>
              <w:rPr>
                <w:rFonts w:ascii="Arial" w:hAnsi="Arial" w:cs="Arial"/>
                <w:sz w:val="18"/>
              </w:rPr>
              <w:t xml:space="preserve"> does</w:t>
            </w:r>
            <w:r>
              <w:rPr>
                <w:rFonts w:ascii="Arial" w:eastAsia="Times New Roman" w:hAnsi="Arial" w:cs="Arial"/>
                <w:sz w:val="18"/>
              </w:rPr>
              <w:t xml:space="preserve"> not applicable if </w:t>
            </w:r>
            <w:r>
              <w:rPr>
                <w:rFonts w:ascii="Arial" w:hAnsi="Arial" w:cs="Arial"/>
                <w:sz w:val="18"/>
              </w:rPr>
              <w:t xml:space="preserve">the </w:t>
            </w:r>
            <w:r>
              <w:rPr>
                <w:rFonts w:ascii="Arial" w:eastAsia="Times New Roman" w:hAnsi="Arial" w:cs="Arial"/>
                <w:i/>
                <w:iCs/>
                <w:sz w:val="18"/>
              </w:rPr>
              <w:t>passband</w:t>
            </w:r>
            <w:r>
              <w:rPr>
                <w:rFonts w:ascii="Arial" w:eastAsia="Times New Roman" w:hAnsi="Arial" w:cs="Arial"/>
                <w:sz w:val="18"/>
              </w:rPr>
              <w:t xml:space="preserve"> </w:t>
            </w:r>
            <w:r>
              <w:rPr>
                <w:rFonts w:ascii="Arial" w:hAnsi="Arial" w:cs="Arial"/>
                <w:sz w:val="18"/>
              </w:rPr>
              <w:t>occupies the</w:t>
            </w:r>
            <w:r>
              <w:rPr>
                <w:rFonts w:ascii="Arial" w:eastAsia="Times New Roman" w:hAnsi="Arial" w:cs="Arial"/>
                <w:sz w:val="18"/>
              </w:rPr>
              <w:t xml:space="preserve"> </w:t>
            </w:r>
            <w:r>
              <w:rPr>
                <w:rFonts w:ascii="Arial" w:hAnsi="Arial" w:cs="Arial"/>
                <w:sz w:val="18"/>
              </w:rPr>
              <w:t xml:space="preserve">entire </w:t>
            </w:r>
            <w:r>
              <w:rPr>
                <w:rFonts w:ascii="Arial" w:hAnsi="Arial" w:cs="Arial"/>
                <w:i/>
                <w:iCs/>
                <w:sz w:val="18"/>
              </w:rPr>
              <w:t>operating</w:t>
            </w:r>
            <w:r>
              <w:rPr>
                <w:rFonts w:ascii="Arial" w:eastAsia="Times New Roman" w:hAnsi="Arial" w:cs="Arial"/>
                <w:i/>
                <w:iCs/>
                <w:sz w:val="18"/>
              </w:rPr>
              <w:t xml:space="preserve"> band</w:t>
            </w:r>
            <w:r>
              <w:rPr>
                <w:rFonts w:ascii="Arial" w:hAnsi="Arial" w:cs="Arial"/>
                <w:sz w:val="18"/>
              </w:rPr>
              <w:t xml:space="preserve">. </w:t>
            </w:r>
          </w:p>
          <w:p w14:paraId="47AA114E" w14:textId="0BB0E603" w:rsidR="00C75A6B" w:rsidRDefault="00C75A6B" w:rsidP="00C90EAE">
            <w:pPr>
              <w:keepNext/>
              <w:keepLines/>
              <w:overflowPunct w:val="0"/>
              <w:autoSpaceDE w:val="0"/>
              <w:autoSpaceDN w:val="0"/>
              <w:adjustRightInd w:val="0"/>
              <w:spacing w:after="0"/>
              <w:ind w:left="851" w:hanging="851"/>
              <w:textAlignment w:val="baseline"/>
              <w:rPr>
                <w:ins w:id="195" w:author="Tetsu Ikeda" w:date="2022-09-29T15:59:00Z"/>
                <w:rFonts w:ascii="Arial" w:hAnsi="Arial" w:cs="Arial"/>
                <w:sz w:val="18"/>
              </w:rPr>
            </w:pPr>
            <w:r>
              <w:rPr>
                <w:rFonts w:ascii="Arial" w:eastAsia="Times New Roman" w:hAnsi="Arial" w:cs="Arial"/>
                <w:sz w:val="18"/>
              </w:rPr>
              <w:t xml:space="preserve">NOTE 2: </w:t>
            </w:r>
            <w:r>
              <w:rPr>
                <w:rFonts w:ascii="Arial" w:eastAsia="Times New Roman" w:hAnsi="Arial" w:cs="Arial"/>
                <w:sz w:val="18"/>
              </w:rPr>
              <w:tab/>
            </w:r>
            <w:r>
              <w:rPr>
                <w:rFonts w:ascii="Arial" w:hAnsi="Arial" w:cs="v5.0.0"/>
                <w:sz w:val="18"/>
              </w:rPr>
              <w:t xml:space="preserve">In this case, the channel within the </w:t>
            </w:r>
            <w:r>
              <w:rPr>
                <w:rFonts w:ascii="Arial" w:hAnsi="Arial" w:cs="v5.0.0"/>
                <w:i/>
                <w:sz w:val="18"/>
              </w:rPr>
              <w:t>passband</w:t>
            </w:r>
            <w:r>
              <w:rPr>
                <w:rFonts w:ascii="Arial" w:hAnsi="Arial" w:cs="v5.0.0"/>
                <w:sz w:val="18"/>
              </w:rPr>
              <w:t xml:space="preserve"> and the adjacent channel are assumed to have a bandwidth of 10 MHz</w:t>
            </w:r>
          </w:p>
          <w:p w14:paraId="6266B2FA" w14:textId="77777777" w:rsidR="00C75A6B" w:rsidRPr="00B252BF" w:rsidRDefault="00C75A6B" w:rsidP="00C90EAE">
            <w:pPr>
              <w:keepNext/>
              <w:keepLines/>
              <w:spacing w:after="0"/>
              <w:ind w:left="851" w:hanging="851"/>
              <w:rPr>
                <w:ins w:id="196" w:author="Tetsu Ikeda" w:date="2022-09-29T15:59:00Z"/>
                <w:rFonts w:ascii="Arial" w:hAnsi="Arial"/>
                <w:sz w:val="18"/>
                <w:szCs w:val="18"/>
                <w:lang w:eastAsia="en-GB"/>
              </w:rPr>
            </w:pPr>
            <w:ins w:id="197" w:author="Tetsu Ikeda" w:date="2022-09-29T15:59:00Z">
              <w:r w:rsidRPr="00B252BF">
                <w:rPr>
                  <w:rFonts w:ascii="Arial" w:hAnsi="Arial"/>
                  <w:sz w:val="18"/>
                  <w:szCs w:val="18"/>
                  <w:lang w:eastAsia="en-GB"/>
                </w:rPr>
                <w:t xml:space="preserve">NOTE </w:t>
              </w:r>
            </w:ins>
            <w:ins w:id="198" w:author="Tetsu Ikeda" w:date="2022-09-29T16:18:00Z">
              <w:r>
                <w:rPr>
                  <w:rFonts w:ascii="Arial" w:hAnsi="Arial"/>
                  <w:sz w:val="18"/>
                  <w:szCs w:val="18"/>
                  <w:lang w:eastAsia="en-GB"/>
                </w:rPr>
                <w:t>3</w:t>
              </w:r>
            </w:ins>
            <w:ins w:id="199" w:author="Tetsu Ikeda" w:date="2022-09-29T15:59:00Z">
              <w:r w:rsidRPr="00B252BF">
                <w:rPr>
                  <w:rFonts w:ascii="Arial" w:hAnsi="Arial"/>
                  <w:sz w:val="18"/>
                  <w:szCs w:val="18"/>
                  <w:lang w:eastAsia="en-GB"/>
                </w:rPr>
                <w:t>:</w:t>
              </w:r>
              <w:r w:rsidRPr="00B252BF">
                <w:rPr>
                  <w:rFonts w:ascii="Arial" w:hAnsi="Arial"/>
                  <w:sz w:val="18"/>
                  <w:szCs w:val="18"/>
                  <w:lang w:eastAsia="en-GB"/>
                </w:rPr>
                <w:tab/>
              </w:r>
              <w:proofErr w:type="spellStart"/>
              <w:r w:rsidRPr="00B252BF">
                <w:rPr>
                  <w:rFonts w:ascii="Arial" w:hAnsi="Arial" w:cs="Arial"/>
                  <w:sz w:val="18"/>
                  <w:szCs w:val="18"/>
                  <w:lang w:eastAsia="en-GB"/>
                </w:rPr>
                <w:t>BW</w:t>
              </w:r>
              <w:r w:rsidRPr="00B252BF">
                <w:rPr>
                  <w:rFonts w:ascii="Arial" w:hAnsi="Arial" w:cs="Arial" w:hint="eastAsia"/>
                  <w:sz w:val="18"/>
                  <w:szCs w:val="18"/>
                  <w:vertAlign w:val="subscript"/>
                  <w:lang w:eastAsia="ja-JP"/>
                </w:rPr>
                <w:t>Nominal</w:t>
              </w:r>
              <w:proofErr w:type="spellEnd"/>
              <w:r w:rsidRPr="00B252BF">
                <w:rPr>
                  <w:rFonts w:ascii="Arial" w:hAnsi="Arial"/>
                  <w:sz w:val="18"/>
                  <w:szCs w:val="18"/>
                  <w:lang w:eastAsia="en-GB"/>
                </w:rPr>
                <w:t xml:space="preserve"> and </w:t>
              </w:r>
              <w:proofErr w:type="spellStart"/>
              <w:r w:rsidRPr="00B252BF">
                <w:rPr>
                  <w:rFonts w:ascii="Arial" w:hAnsi="Arial"/>
                  <w:sz w:val="18"/>
                  <w:szCs w:val="18"/>
                  <w:lang w:eastAsia="en-GB"/>
                </w:rPr>
                <w:t>BW</w:t>
              </w:r>
              <w:r w:rsidRPr="00B252BF">
                <w:rPr>
                  <w:rFonts w:ascii="Arial" w:hAnsi="Arial"/>
                  <w:sz w:val="18"/>
                  <w:szCs w:val="18"/>
                  <w:vertAlign w:val="subscript"/>
                  <w:lang w:eastAsia="en-GB"/>
                </w:rPr>
                <w:t>Config</w:t>
              </w:r>
              <w:proofErr w:type="spellEnd"/>
              <w:r w:rsidRPr="00B252BF">
                <w:rPr>
                  <w:rFonts w:ascii="Arial" w:hAnsi="Arial"/>
                  <w:sz w:val="18"/>
                  <w:szCs w:val="18"/>
                  <w:lang w:eastAsia="en-GB"/>
                </w:rPr>
                <w:t xml:space="preserve"> are the </w:t>
              </w:r>
              <w:r w:rsidRPr="00B252BF">
                <w:rPr>
                  <w:rFonts w:ascii="Arial" w:hAnsi="Arial"/>
                  <w:i/>
                  <w:sz w:val="18"/>
                  <w:szCs w:val="18"/>
                  <w:lang w:eastAsia="en-GB"/>
                </w:rPr>
                <w:t xml:space="preserve">repeater type 1-C nominal repeater channel bandwidth </w:t>
              </w:r>
              <w:r w:rsidRPr="00B252BF">
                <w:rPr>
                  <w:rFonts w:ascii="Arial" w:hAnsi="Arial"/>
                  <w:sz w:val="18"/>
                  <w:szCs w:val="18"/>
                  <w:lang w:eastAsia="en-GB"/>
                </w:rPr>
                <w:t xml:space="preserve">and </w:t>
              </w:r>
              <w:r w:rsidRPr="00B252BF">
                <w:rPr>
                  <w:rFonts w:ascii="Arial" w:hAnsi="Arial"/>
                  <w:i/>
                  <w:sz w:val="18"/>
                  <w:szCs w:val="18"/>
                  <w:lang w:eastAsia="en-GB"/>
                </w:rPr>
                <w:t>transmission bandwidth configuration</w:t>
              </w:r>
              <w:r w:rsidRPr="00B252BF">
                <w:rPr>
                  <w:rFonts w:ascii="Arial" w:hAnsi="Arial"/>
                  <w:sz w:val="18"/>
                  <w:szCs w:val="18"/>
                  <w:lang w:eastAsia="en-GB"/>
                </w:rPr>
                <w:t xml:space="preserve"> of the passband.</w:t>
              </w:r>
            </w:ins>
          </w:p>
          <w:p w14:paraId="18ED1244" w14:textId="77777777" w:rsidR="00C75A6B" w:rsidRPr="00B252BF" w:rsidRDefault="00C75A6B" w:rsidP="00C90EAE">
            <w:pPr>
              <w:pStyle w:val="TAN"/>
              <w:rPr>
                <w:lang w:eastAsia="en-GB"/>
              </w:rPr>
            </w:pPr>
            <w:ins w:id="200" w:author="Tetsu Ikeda" w:date="2022-09-29T15:59:00Z">
              <w:r w:rsidRPr="00B252BF">
                <w:rPr>
                  <w:szCs w:val="18"/>
                  <w:lang w:eastAsia="en-GB"/>
                </w:rPr>
                <w:t xml:space="preserve">NOTE </w:t>
              </w:r>
            </w:ins>
            <w:ins w:id="201" w:author="Tetsu Ikeda" w:date="2022-09-29T16:18:00Z">
              <w:r>
                <w:rPr>
                  <w:szCs w:val="18"/>
                  <w:lang w:eastAsia="en-GB"/>
                </w:rPr>
                <w:t>4</w:t>
              </w:r>
            </w:ins>
            <w:ins w:id="202" w:author="Tetsu Ikeda" w:date="2022-09-29T15:59:00Z">
              <w:r w:rsidRPr="00B252BF">
                <w:rPr>
                  <w:szCs w:val="18"/>
                  <w:lang w:eastAsia="en-GB"/>
                </w:rPr>
                <w:t>:</w:t>
              </w:r>
              <w:r w:rsidRPr="00B252BF">
                <w:rPr>
                  <w:szCs w:val="18"/>
                  <w:lang w:eastAsia="en-GB"/>
                </w:rPr>
                <w:tab/>
                <w:t>With SCS that provides largest transmission bandwidth configuration (</w:t>
              </w:r>
              <w:proofErr w:type="spellStart"/>
              <w:r w:rsidRPr="00B252BF">
                <w:rPr>
                  <w:szCs w:val="18"/>
                  <w:lang w:eastAsia="en-GB"/>
                </w:rPr>
                <w:t>BW</w:t>
              </w:r>
              <w:r w:rsidRPr="00B252BF">
                <w:rPr>
                  <w:szCs w:val="18"/>
                  <w:vertAlign w:val="subscript"/>
                  <w:lang w:eastAsia="en-GB"/>
                </w:rPr>
                <w:t>Config</w:t>
              </w:r>
              <w:proofErr w:type="spellEnd"/>
              <w:r w:rsidRPr="00B252BF">
                <w:rPr>
                  <w:rFonts w:cs="v5.0.0"/>
                  <w:szCs w:val="18"/>
                  <w:lang w:eastAsia="en-GB"/>
                </w:rPr>
                <w:t>)</w:t>
              </w:r>
              <w:r w:rsidRPr="00B252BF">
                <w:rPr>
                  <w:szCs w:val="18"/>
                  <w:lang w:eastAsia="en-GB"/>
                </w:rPr>
                <w:t>.</w:t>
              </w:r>
            </w:ins>
          </w:p>
        </w:tc>
      </w:tr>
    </w:tbl>
    <w:p w14:paraId="2ABFACF2" w14:textId="77777777" w:rsidR="00C75A6B" w:rsidRDefault="00C75A6B" w:rsidP="00F460C8">
      <w:pPr>
        <w:pStyle w:val="2"/>
        <w:rPr>
          <w:noProof/>
          <w:color w:val="FF0000"/>
          <w:lang w:eastAsia="ja-JP"/>
        </w:rPr>
      </w:pPr>
    </w:p>
    <w:p w14:paraId="6C1E6E1E" w14:textId="4E97A5C7" w:rsidR="00F460C8" w:rsidRDefault="00F460C8" w:rsidP="00F460C8">
      <w:pPr>
        <w:pStyle w:val="2"/>
        <w:rPr>
          <w:noProof/>
          <w:color w:val="FF0000"/>
          <w:lang w:eastAsia="ja-JP"/>
        </w:rPr>
      </w:pPr>
      <w:r w:rsidRPr="00F460C8">
        <w:rPr>
          <w:rFonts w:hint="eastAsia"/>
          <w:noProof/>
          <w:color w:val="FF0000"/>
          <w:lang w:eastAsia="ja-JP"/>
        </w:rPr>
        <w:t xml:space="preserve">--------- </w:t>
      </w:r>
      <w:r w:rsidR="00F13C38">
        <w:rPr>
          <w:noProof/>
          <w:color w:val="FF0000"/>
          <w:lang w:eastAsia="ja-JP"/>
        </w:rPr>
        <w:t>N</w:t>
      </w:r>
      <w:r w:rsidR="00A05458">
        <w:rPr>
          <w:noProof/>
          <w:color w:val="FF0000"/>
          <w:lang w:eastAsia="ja-JP"/>
        </w:rPr>
        <w:t>ext</w:t>
      </w:r>
      <w:r w:rsidRPr="00F460C8">
        <w:rPr>
          <w:rFonts w:hint="eastAsia"/>
          <w:noProof/>
          <w:color w:val="FF0000"/>
          <w:lang w:eastAsia="ja-JP"/>
        </w:rPr>
        <w:t xml:space="preserve"> change -----------</w:t>
      </w:r>
    </w:p>
    <w:p w14:paraId="42FFAFB3" w14:textId="77777777" w:rsidR="00A32401" w:rsidRPr="005D3AFA" w:rsidRDefault="00A32401" w:rsidP="00A32401">
      <w:pPr>
        <w:pStyle w:val="2"/>
      </w:pPr>
      <w:bookmarkStart w:id="203" w:name="_Toc97737246"/>
      <w:bookmarkStart w:id="204" w:name="_Toc106094193"/>
      <w:bookmarkStart w:id="205" w:name="_Toc114252969"/>
      <w:r>
        <w:rPr>
          <w:rFonts w:hint="eastAsia"/>
          <w:lang w:eastAsia="zh-CN"/>
        </w:rPr>
        <w:t>7.</w:t>
      </w:r>
      <w:r>
        <w:rPr>
          <w:lang w:eastAsia="zh-CN"/>
        </w:rPr>
        <w:t>8</w:t>
      </w:r>
      <w:r>
        <w:rPr>
          <w:rFonts w:hint="eastAsia"/>
          <w:lang w:eastAsia="zh-CN"/>
        </w:rPr>
        <w:tab/>
        <w:t xml:space="preserve">OTA </w:t>
      </w:r>
      <w:r w:rsidRPr="0031418B">
        <w:t>Adjacent Channel Rejection Ratio (ACRR)</w:t>
      </w:r>
      <w:bookmarkEnd w:id="203"/>
      <w:bookmarkEnd w:id="204"/>
      <w:bookmarkEnd w:id="205"/>
    </w:p>
    <w:p w14:paraId="66042F01" w14:textId="77777777" w:rsidR="00A32401" w:rsidRDefault="00A32401" w:rsidP="00A32401">
      <w:pPr>
        <w:pStyle w:val="3"/>
        <w:spacing w:before="0"/>
        <w:rPr>
          <w:rFonts w:eastAsia="DengXian"/>
          <w:lang w:eastAsia="zh-CN"/>
        </w:rPr>
      </w:pPr>
      <w:bookmarkStart w:id="206" w:name="_Toc97737247"/>
      <w:bookmarkStart w:id="207" w:name="_Toc106094194"/>
      <w:bookmarkStart w:id="208" w:name="_Toc114252970"/>
      <w:r>
        <w:rPr>
          <w:rFonts w:hint="eastAsia"/>
          <w:lang w:eastAsia="zh-CN"/>
        </w:rPr>
        <w:t>7</w:t>
      </w:r>
      <w:r>
        <w:rPr>
          <w:rFonts w:eastAsia="DengXian" w:hint="eastAsia"/>
          <w:lang w:eastAsia="zh-CN"/>
        </w:rPr>
        <w:t>.</w:t>
      </w:r>
      <w:r>
        <w:rPr>
          <w:rFonts w:eastAsia="DengXian"/>
          <w:lang w:eastAsia="zh-CN"/>
        </w:rPr>
        <w:t>8</w:t>
      </w:r>
      <w:r>
        <w:rPr>
          <w:rFonts w:eastAsia="DengXian" w:hint="eastAsia"/>
          <w:lang w:eastAsia="zh-CN"/>
        </w:rPr>
        <w:t>.1</w:t>
      </w:r>
      <w:r>
        <w:rPr>
          <w:rFonts w:eastAsia="DengXian"/>
        </w:rPr>
        <w:tab/>
      </w:r>
      <w:r>
        <w:rPr>
          <w:rFonts w:eastAsia="DengXian" w:hint="eastAsia"/>
          <w:lang w:eastAsia="zh-CN"/>
        </w:rPr>
        <w:t>General</w:t>
      </w:r>
      <w:bookmarkEnd w:id="206"/>
      <w:bookmarkEnd w:id="207"/>
      <w:bookmarkEnd w:id="208"/>
    </w:p>
    <w:p w14:paraId="498C366B" w14:textId="478B7398" w:rsidR="00A32401" w:rsidRDefault="00A32401" w:rsidP="00A32401">
      <w:pPr>
        <w:rPr>
          <w:rFonts w:eastAsia="DengXian" w:cs="v4.2.0"/>
        </w:rPr>
      </w:pPr>
      <w:r>
        <w:rPr>
          <w:rFonts w:eastAsia="DengXian" w:cs="v5.0.0" w:hint="eastAsia"/>
        </w:rPr>
        <w:t xml:space="preserve">OTA </w:t>
      </w:r>
      <w:r>
        <w:rPr>
          <w:rFonts w:eastAsia="DengXian" w:cs="v5.0.0"/>
        </w:rPr>
        <w:t xml:space="preserve">Adjacent Channel Rejection Ratio (ACRR) is the ratio of the </w:t>
      </w:r>
      <w:r>
        <w:rPr>
          <w:rFonts w:eastAsia="DengXian"/>
        </w:rPr>
        <w:t>average gain</w:t>
      </w:r>
      <w:r>
        <w:rPr>
          <w:rFonts w:eastAsia="DengXian" w:cs="v4.2.0"/>
          <w:snapToGrid w:val="0"/>
        </w:rPr>
        <w:t xml:space="preserve"> over a carrier</w:t>
      </w:r>
      <w:r>
        <w:rPr>
          <w:rFonts w:eastAsia="DengXian" w:cs="v5.0.0"/>
        </w:rPr>
        <w:t xml:space="preserve"> </w:t>
      </w:r>
      <w:r>
        <w:rPr>
          <w:rFonts w:eastAsia="DengXian"/>
        </w:rPr>
        <w:t xml:space="preserve">of the repeater in the </w:t>
      </w:r>
      <w:r w:rsidRPr="00D80EA8">
        <w:rPr>
          <w:rFonts w:eastAsia="DengXian"/>
          <w:i/>
        </w:rPr>
        <w:t>passband</w:t>
      </w:r>
      <w:r>
        <w:rPr>
          <w:rFonts w:eastAsia="DengXian"/>
        </w:rPr>
        <w:t xml:space="preserve"> </w:t>
      </w:r>
      <w:r>
        <w:rPr>
          <w:rFonts w:eastAsia="DengXian" w:cs="v5.0.0"/>
        </w:rPr>
        <w:t>to the</w:t>
      </w:r>
      <w:r>
        <w:rPr>
          <w:rFonts w:eastAsia="DengXian"/>
        </w:rPr>
        <w:t xml:space="preserve"> average gain of the repeater</w:t>
      </w:r>
      <w:r>
        <w:rPr>
          <w:rFonts w:eastAsia="DengXian" w:cs="v5.0.0"/>
        </w:rPr>
        <w:t xml:space="preserve"> over an adjacent channel outside the repeater </w:t>
      </w:r>
      <w:r w:rsidRPr="00D80EA8">
        <w:rPr>
          <w:rFonts w:eastAsia="DengXian" w:cs="v5.0.0"/>
          <w:i/>
          <w:iCs/>
        </w:rPr>
        <w:t>passband</w:t>
      </w:r>
      <w:r>
        <w:rPr>
          <w:rFonts w:eastAsia="DengXian" w:cs="v5.0.0"/>
        </w:rPr>
        <w:t xml:space="preserve">. </w:t>
      </w:r>
      <w:r>
        <w:rPr>
          <w:rFonts w:eastAsia="DengXian" w:cs="v4.2.0"/>
        </w:rPr>
        <w:t xml:space="preserve">The requirement shall apply to the uplink and downlink of the Repeater. The bandwidth of the channel inside the </w:t>
      </w:r>
      <w:r w:rsidRPr="00D80EA8">
        <w:rPr>
          <w:rFonts w:eastAsia="DengXian" w:cs="v4.2.0"/>
          <w:i/>
        </w:rPr>
        <w:t>passband</w:t>
      </w:r>
      <w:r>
        <w:rPr>
          <w:rFonts w:eastAsia="DengXian" w:cs="v4.2.0"/>
        </w:rPr>
        <w:t xml:space="preserve"> and the adjacent channel are assumed to</w:t>
      </w:r>
      <w:r w:rsidR="00247CD9">
        <w:rPr>
          <w:rFonts w:eastAsia="DengXian" w:cs="v4.2.0"/>
        </w:rPr>
        <w:t xml:space="preserve"> </w:t>
      </w:r>
      <w:ins w:id="209" w:author="Tetsu Ikeda" w:date="2022-09-28T11:12:00Z">
        <w:r>
          <w:rPr>
            <w:rFonts w:eastAsia="DengXian" w:cs="v4.2.0"/>
          </w:rPr>
          <w:t xml:space="preserve">have a </w:t>
        </w:r>
        <w:r>
          <w:rPr>
            <w:rFonts w:eastAsia="DengXian" w:cs="v5.0.0"/>
          </w:rPr>
          <w:t>nominal channel bandwidth</w:t>
        </w:r>
      </w:ins>
      <w:del w:id="210" w:author="Tetsu Ikeda" w:date="2022-09-28T11:12:00Z">
        <w:r w:rsidDel="00A32401">
          <w:rPr>
            <w:rFonts w:eastAsia="DengXian" w:cs="v4.2.0"/>
          </w:rPr>
          <w:delText xml:space="preserve"> be </w:delText>
        </w:r>
        <w:r w:rsidDel="00A32401">
          <w:rPr>
            <w:rFonts w:eastAsia="游明朝"/>
            <w:szCs w:val="24"/>
          </w:rPr>
          <w:delText xml:space="preserve">minimum {400MHz, </w:delText>
        </w:r>
        <w:r w:rsidRPr="00D80EA8" w:rsidDel="00A32401">
          <w:rPr>
            <w:rFonts w:eastAsia="游明朝"/>
            <w:i/>
            <w:szCs w:val="24"/>
          </w:rPr>
          <w:delText>passband</w:delText>
        </w:r>
        <w:r w:rsidDel="00A32401">
          <w:rPr>
            <w:rFonts w:hint="eastAsia"/>
            <w:szCs w:val="24"/>
            <w:lang w:eastAsia="zh-CN"/>
          </w:rPr>
          <w:delText xml:space="preserve"> </w:delText>
        </w:r>
        <w:r w:rsidDel="00A32401">
          <w:rPr>
            <w:rFonts w:eastAsia="游明朝"/>
            <w:szCs w:val="24"/>
          </w:rPr>
          <w:delText>BW}</w:delText>
        </w:r>
      </w:del>
      <w:r>
        <w:rPr>
          <w:rFonts w:eastAsia="游明朝"/>
          <w:szCs w:val="24"/>
        </w:rPr>
        <w:t>.</w:t>
      </w:r>
      <w:ins w:id="211" w:author="Tetsu Ikeda" w:date="2022-09-28T11:12:00Z">
        <w:r w:rsidR="006A71F3">
          <w:rPr>
            <w:rFonts w:eastAsia="游明朝"/>
            <w:szCs w:val="24"/>
          </w:rPr>
          <w:t xml:space="preserve"> </w:t>
        </w:r>
        <w:r w:rsidR="006A71F3">
          <w:rPr>
            <w:rFonts w:eastAsia="DengXian"/>
          </w:rPr>
          <w:t>Nominal channel bandwidth for repeater type 2-O is specified in clause 7.5.2.2.</w:t>
        </w:r>
      </w:ins>
    </w:p>
    <w:p w14:paraId="231086C8" w14:textId="77777777" w:rsidR="00A32401" w:rsidRDefault="00A32401" w:rsidP="00A32401">
      <w:pPr>
        <w:rPr>
          <w:rFonts w:eastAsia="DengXian" w:cs="v4.2.0"/>
        </w:rPr>
      </w:pPr>
      <w:r>
        <w:rPr>
          <w:rFonts w:eastAsia="DengXian" w:cs="v4.2.0" w:hint="eastAsia"/>
        </w:rPr>
        <w:lastRenderedPageBreak/>
        <w:t>The requirement is differentiated between downlink and uplink.</w:t>
      </w:r>
    </w:p>
    <w:p w14:paraId="4C0F6D50" w14:textId="77777777" w:rsidR="00A32401" w:rsidRPr="00491227" w:rsidRDefault="00A32401" w:rsidP="00A32401">
      <w:pPr>
        <w:rPr>
          <w:rFonts w:eastAsia="DengXian"/>
          <w:lang w:eastAsia="zh-CN"/>
        </w:rPr>
      </w:pPr>
      <w:r w:rsidRPr="00491227">
        <w:rPr>
          <w:rFonts w:eastAsia="DengXian"/>
        </w:rPr>
        <w:t xml:space="preserve">The requirement shall apply during the </w:t>
      </w:r>
      <w:r w:rsidRPr="00491227">
        <w:rPr>
          <w:rFonts w:eastAsia="DengXian"/>
          <w:i/>
        </w:rPr>
        <w:t xml:space="preserve">transmitter ON </w:t>
      </w:r>
      <w:r>
        <w:rPr>
          <w:rFonts w:eastAsia="DengXian"/>
          <w:i/>
        </w:rPr>
        <w:t>state</w:t>
      </w:r>
      <w:r w:rsidRPr="00491227">
        <w:rPr>
          <w:rFonts w:eastAsia="DengXian"/>
        </w:rPr>
        <w:t>.</w:t>
      </w:r>
    </w:p>
    <w:p w14:paraId="06E17AEB" w14:textId="77777777" w:rsidR="00A32401" w:rsidRPr="00E60A9B" w:rsidRDefault="00A32401" w:rsidP="00A32401">
      <w:r w:rsidRPr="003359E1">
        <w:rPr>
          <w:lang w:val="en-US" w:eastAsia="zh-CN"/>
        </w:rPr>
        <w:t>The ACRR is a ratio of gain in the adjacent channel to gain in the wanted channel. The gain in each case is defined as the ratio of TRP output power to directional input power</w:t>
      </w:r>
      <w:r>
        <w:rPr>
          <w:lang w:val="en-US" w:eastAsia="zh-CN"/>
        </w:rPr>
        <w:t>.</w:t>
      </w:r>
    </w:p>
    <w:p w14:paraId="13354F95" w14:textId="77777777" w:rsidR="00A32401" w:rsidRDefault="00A32401" w:rsidP="00A32401">
      <w:pPr>
        <w:rPr>
          <w:rFonts w:eastAsia="DengXian"/>
        </w:rPr>
      </w:pPr>
    </w:p>
    <w:p w14:paraId="7F3AC22B" w14:textId="77777777" w:rsidR="00A32401" w:rsidRDefault="00A32401" w:rsidP="00A32401">
      <w:pPr>
        <w:pStyle w:val="4"/>
        <w:rPr>
          <w:lang w:eastAsia="en-GB"/>
        </w:rPr>
      </w:pPr>
      <w:bookmarkStart w:id="212" w:name="_Toc106094195"/>
      <w:bookmarkStart w:id="213" w:name="_Toc114252971"/>
      <w:r>
        <w:rPr>
          <w:rFonts w:hint="eastAsia"/>
          <w:lang w:eastAsia="zh-CN"/>
        </w:rPr>
        <w:t>7</w:t>
      </w:r>
      <w:r>
        <w:rPr>
          <w:rFonts w:eastAsia="DengXian" w:hint="eastAsia"/>
        </w:rPr>
        <w:t>.</w:t>
      </w:r>
      <w:r>
        <w:rPr>
          <w:rFonts w:eastAsia="DengXian"/>
        </w:rPr>
        <w:t>8</w:t>
      </w:r>
      <w:r>
        <w:rPr>
          <w:rFonts w:eastAsia="DengXian" w:hint="eastAsia"/>
        </w:rPr>
        <w:t>.1</w:t>
      </w:r>
      <w:r>
        <w:rPr>
          <w:lang w:eastAsia="en-GB"/>
        </w:rPr>
        <w:t>.1</w:t>
      </w:r>
      <w:r>
        <w:rPr>
          <w:lang w:eastAsia="en-GB"/>
        </w:rPr>
        <w:tab/>
        <w:t>Minimum Requirements</w:t>
      </w:r>
      <w:bookmarkEnd w:id="212"/>
      <w:bookmarkEnd w:id="213"/>
    </w:p>
    <w:p w14:paraId="0C37F0EC" w14:textId="77777777" w:rsidR="00A32401" w:rsidRDefault="00A32401" w:rsidP="00A32401">
      <w:pPr>
        <w:rPr>
          <w:rFonts w:eastAsia="DengXian"/>
        </w:rPr>
      </w:pPr>
      <w:r>
        <w:rPr>
          <w:rFonts w:eastAsia="DengXian"/>
        </w:rPr>
        <w:t xml:space="preserve">The requirement shall apply at the RIB when the </w:t>
      </w:r>
      <w:proofErr w:type="spellStart"/>
      <w:r>
        <w:rPr>
          <w:rFonts w:eastAsia="DengXian"/>
        </w:rPr>
        <w:t>AoA</w:t>
      </w:r>
      <w:proofErr w:type="spellEnd"/>
      <w:r>
        <w:rPr>
          <w:rFonts w:eastAsia="DengXian"/>
        </w:rPr>
        <w:t xml:space="preserve"> of the incident wave of a received signal</w:t>
      </w:r>
      <w:r>
        <w:rPr>
          <w:rFonts w:eastAsia="DengXian" w:hint="eastAsia"/>
        </w:rPr>
        <w:t xml:space="preserve"> in the </w:t>
      </w:r>
      <w:r w:rsidRPr="00D80EA8">
        <w:rPr>
          <w:rFonts w:eastAsia="DengXian" w:hint="eastAsia"/>
          <w:i/>
        </w:rPr>
        <w:t>passband</w:t>
      </w:r>
      <w:r>
        <w:rPr>
          <w:rFonts w:eastAsia="DengXian"/>
        </w:rPr>
        <w:t xml:space="preserve"> and </w:t>
      </w:r>
      <w:r>
        <w:rPr>
          <w:rFonts w:eastAsia="DengXian" w:hint="eastAsia"/>
        </w:rPr>
        <w:t xml:space="preserve">a received signal on an adjacent channel outside repeater </w:t>
      </w:r>
      <w:r w:rsidRPr="00D80EA8">
        <w:rPr>
          <w:rFonts w:eastAsia="DengXian" w:hint="eastAsia"/>
          <w:i/>
        </w:rPr>
        <w:t>passband</w:t>
      </w:r>
      <w:r>
        <w:rPr>
          <w:rFonts w:eastAsia="DengXian" w:hint="eastAsia"/>
        </w:rPr>
        <w:t xml:space="preserve"> </w:t>
      </w:r>
      <w:r>
        <w:rPr>
          <w:rFonts w:eastAsia="DengXian"/>
        </w:rPr>
        <w:t>is from the same direction and are the same as the TX reference direction for the opposite DL/UL setting</w:t>
      </w:r>
      <w:r>
        <w:rPr>
          <w:rFonts w:eastAsia="DengXian"/>
          <w:i/>
        </w:rPr>
        <w:t>.</w:t>
      </w:r>
    </w:p>
    <w:p w14:paraId="5922469B" w14:textId="77777777" w:rsidR="00A32401" w:rsidRDefault="00A32401" w:rsidP="00A32401">
      <w:pPr>
        <w:rPr>
          <w:rFonts w:eastAsia="DengXian" w:cs="v4.2.0"/>
        </w:rPr>
      </w:pPr>
      <w:r>
        <w:rPr>
          <w:rFonts w:eastAsia="DengXian" w:cs="v4.2.0" w:hint="eastAsia"/>
        </w:rPr>
        <w:t xml:space="preserve">For a repeater operating at </w:t>
      </w:r>
      <w:r w:rsidRPr="00D80EA8">
        <w:rPr>
          <w:rFonts w:eastAsia="DengXian" w:cs="v4.2.0" w:hint="eastAsia"/>
          <w:i/>
          <w:iCs/>
        </w:rPr>
        <w:t>passband</w:t>
      </w:r>
      <w:r>
        <w:rPr>
          <w:rFonts w:eastAsia="DengXian" w:cs="v4.2.0" w:hint="eastAsia"/>
        </w:rPr>
        <w:t xml:space="preserve"> operating in FR2, the ACRR requirements in table </w:t>
      </w:r>
      <w:r>
        <w:rPr>
          <w:rFonts w:eastAsia="DengXian" w:cs="v4.2.0"/>
        </w:rPr>
        <w:t>7</w:t>
      </w:r>
      <w:r>
        <w:rPr>
          <w:rFonts w:eastAsia="DengXian" w:cs="v4.2.0" w:hint="eastAsia"/>
        </w:rPr>
        <w:t>.</w:t>
      </w:r>
      <w:r>
        <w:rPr>
          <w:rFonts w:eastAsia="DengXian" w:cs="v4.2.0"/>
        </w:rPr>
        <w:t>8</w:t>
      </w:r>
      <w:r>
        <w:rPr>
          <w:rFonts w:eastAsia="DengXian" w:cs="v4.2.0" w:hint="eastAsia"/>
        </w:rPr>
        <w:t xml:space="preserve">.1.1-1 shall apply in downlink. </w:t>
      </w:r>
      <w:r>
        <w:rPr>
          <w:rFonts w:eastAsia="DengXian" w:cs="v4.2.0"/>
        </w:rPr>
        <w:t xml:space="preserve">In normal conditions the </w:t>
      </w:r>
      <w:r>
        <w:rPr>
          <w:rFonts w:eastAsia="DengXian" w:cs="v5.0.0"/>
        </w:rPr>
        <w:t>ACRR</w:t>
      </w:r>
      <w:r>
        <w:rPr>
          <w:rFonts w:eastAsia="DengXian" w:cs="v4.2.0"/>
        </w:rPr>
        <w:t xml:space="preserve"> </w:t>
      </w:r>
      <w:r>
        <w:rPr>
          <w:rFonts w:eastAsia="DengXian" w:cs="v4.2.0" w:hint="eastAsia"/>
        </w:rPr>
        <w:t xml:space="preserve">for downlink </w:t>
      </w:r>
      <w:r>
        <w:rPr>
          <w:rFonts w:eastAsia="DengXian" w:cs="v4.2.0"/>
        </w:rPr>
        <w:t>shall be higher than the value specified in the Table 7</w:t>
      </w:r>
      <w:r>
        <w:rPr>
          <w:rFonts w:eastAsia="DengXian" w:cs="v4.2.0" w:hint="eastAsia"/>
        </w:rPr>
        <w:t>.</w:t>
      </w:r>
      <w:r>
        <w:rPr>
          <w:rFonts w:eastAsia="DengXian" w:cs="v4.2.0"/>
        </w:rPr>
        <w:t>8</w:t>
      </w:r>
      <w:r>
        <w:rPr>
          <w:rFonts w:eastAsia="DengXian" w:cs="v4.2.0" w:hint="eastAsia"/>
        </w:rPr>
        <w:t>.1.1-1</w:t>
      </w:r>
      <w:r>
        <w:rPr>
          <w:rFonts w:eastAsia="DengXian" w:cs="v4.2.0"/>
        </w:rPr>
        <w:t>.</w:t>
      </w:r>
    </w:p>
    <w:p w14:paraId="12FB7CFB" w14:textId="77777777" w:rsidR="00A32401" w:rsidRDefault="00A32401" w:rsidP="00A32401">
      <w:pPr>
        <w:keepNext/>
        <w:keepLines/>
        <w:overflowPunct w:val="0"/>
        <w:autoSpaceDE w:val="0"/>
        <w:autoSpaceDN w:val="0"/>
        <w:adjustRightInd w:val="0"/>
        <w:spacing w:before="60"/>
        <w:jc w:val="center"/>
        <w:textAlignment w:val="baseline"/>
        <w:rPr>
          <w:rFonts w:ascii="Arial" w:eastAsia="DengXian" w:hAnsi="Arial" w:cs="v4.2.0"/>
          <w:b/>
        </w:rPr>
      </w:pPr>
      <w:r>
        <w:rPr>
          <w:rFonts w:ascii="Arial" w:eastAsia="Times New Roman" w:hAnsi="Arial" w:cs="v4.2.0"/>
          <w:b/>
          <w:lang w:eastAsia="en-GB"/>
        </w:rPr>
        <w:t xml:space="preserve">Table </w:t>
      </w:r>
      <w:r>
        <w:rPr>
          <w:rFonts w:ascii="Arial" w:eastAsia="DengXian" w:hAnsi="Arial" w:cs="v4.2.0"/>
          <w:b/>
        </w:rPr>
        <w:t>7</w:t>
      </w:r>
      <w:r>
        <w:rPr>
          <w:rFonts w:ascii="Arial" w:eastAsia="DengXian" w:hAnsi="Arial" w:cs="v4.2.0" w:hint="eastAsia"/>
          <w:b/>
        </w:rPr>
        <w:t>.</w:t>
      </w:r>
      <w:r>
        <w:rPr>
          <w:rFonts w:ascii="Arial" w:eastAsia="DengXian" w:hAnsi="Arial" w:cs="v4.2.0"/>
          <w:b/>
        </w:rPr>
        <w:t>8</w:t>
      </w:r>
      <w:r>
        <w:rPr>
          <w:rFonts w:ascii="Arial" w:eastAsia="DengXian" w:hAnsi="Arial" w:cs="v4.2.0" w:hint="eastAsia"/>
          <w:b/>
        </w:rPr>
        <w:t>.1.1</w:t>
      </w:r>
      <w:r>
        <w:rPr>
          <w:rFonts w:ascii="Arial" w:eastAsia="Times New Roman" w:hAnsi="Arial" w:cs="v4.2.0"/>
          <w:b/>
          <w:lang w:eastAsia="en-GB"/>
        </w:rPr>
        <w:t>-</w:t>
      </w:r>
      <w:r>
        <w:rPr>
          <w:rFonts w:ascii="Arial" w:eastAsia="DengXian" w:hAnsi="Arial" w:cs="v4.2.0" w:hint="eastAsia"/>
          <w:b/>
        </w:rPr>
        <w:t>1</w:t>
      </w:r>
      <w:r>
        <w:rPr>
          <w:rFonts w:ascii="Arial" w:eastAsia="Times New Roman" w:hAnsi="Arial" w:cs="v4.2.0"/>
          <w:b/>
          <w:lang w:eastAsia="en-GB"/>
        </w:rPr>
        <w:t>: Repeater</w:t>
      </w:r>
      <w:r>
        <w:rPr>
          <w:rFonts w:ascii="Arial" w:eastAsia="DengXian" w:hAnsi="Arial" w:cs="v4.2.0" w:hint="eastAsia"/>
          <w:b/>
        </w:rPr>
        <w:t xml:space="preserve"> Downlink</w:t>
      </w:r>
      <w:r>
        <w:rPr>
          <w:rFonts w:ascii="Arial" w:eastAsia="Times New Roman" w:hAnsi="Arial" w:cs="v4.2.0"/>
          <w:b/>
          <w:lang w:eastAsia="en-GB"/>
        </w:rPr>
        <w:t xml:space="preserve"> ACRR</w:t>
      </w:r>
      <w:r>
        <w:rPr>
          <w:rFonts w:ascii="Arial" w:eastAsia="DengXian" w:hAnsi="Arial" w:cs="v4.2.0" w:hint="eastAsia"/>
          <w:b/>
        </w:rPr>
        <w:t xml:space="preserve"> </w:t>
      </w: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Change w:id="214" w:author="Tetsu Ikeda" w:date="2022-09-29T16:11:00Z">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PrChange>
      </w:tblPr>
      <w:tblGrid>
        <w:gridCol w:w="1795"/>
        <w:gridCol w:w="2127"/>
        <w:gridCol w:w="2835"/>
        <w:gridCol w:w="2709"/>
        <w:gridCol w:w="1244"/>
        <w:tblGridChange w:id="215">
          <w:tblGrid>
            <w:gridCol w:w="1795"/>
            <w:gridCol w:w="2127"/>
            <w:gridCol w:w="2835"/>
            <w:gridCol w:w="2709"/>
            <w:gridCol w:w="1244"/>
          </w:tblGrid>
        </w:tblGridChange>
      </w:tblGrid>
      <w:tr w:rsidR="003C32BE" w14:paraId="40E5A4B0" w14:textId="77777777" w:rsidTr="00C90EAE">
        <w:trPr>
          <w:jc w:val="center"/>
          <w:trPrChange w:id="216" w:author="Tetsu Ikeda" w:date="2022-09-29T16:11:00Z">
            <w:trPr>
              <w:jc w:val="center"/>
            </w:trPr>
          </w:trPrChange>
        </w:trPr>
        <w:tc>
          <w:tcPr>
            <w:tcW w:w="1795" w:type="dxa"/>
            <w:tcBorders>
              <w:top w:val="single" w:sz="4" w:space="0" w:color="auto"/>
              <w:left w:val="single" w:sz="4" w:space="0" w:color="auto"/>
              <w:bottom w:val="single" w:sz="4" w:space="0" w:color="auto"/>
              <w:right w:val="single" w:sz="4" w:space="0" w:color="auto"/>
            </w:tcBorders>
            <w:hideMark/>
            <w:tcPrChange w:id="217" w:author="Tetsu Ikeda" w:date="2022-09-29T16:11:00Z">
              <w:tcPr>
                <w:tcW w:w="1795" w:type="dxa"/>
                <w:tcBorders>
                  <w:top w:val="single" w:sz="4" w:space="0" w:color="auto"/>
                  <w:left w:val="single" w:sz="4" w:space="0" w:color="auto"/>
                  <w:bottom w:val="single" w:sz="4" w:space="0" w:color="auto"/>
                  <w:right w:val="single" w:sz="4" w:space="0" w:color="auto"/>
                </w:tcBorders>
                <w:hideMark/>
              </w:tcPr>
            </w:tcPrChange>
          </w:tcPr>
          <w:p w14:paraId="224779A0" w14:textId="77777777" w:rsidR="003C32BE" w:rsidRDefault="003C32BE" w:rsidP="00C90EAE">
            <w:pPr>
              <w:keepNext/>
              <w:keepLines/>
              <w:overflowPunct w:val="0"/>
              <w:autoSpaceDE w:val="0"/>
              <w:autoSpaceDN w:val="0"/>
              <w:adjustRightInd w:val="0"/>
              <w:jc w:val="center"/>
              <w:textAlignment w:val="baseline"/>
              <w:rPr>
                <w:rFonts w:ascii="Arial" w:eastAsia="Times New Roman" w:hAnsi="Arial"/>
                <w:b/>
                <w:sz w:val="18"/>
                <w:lang w:eastAsia="en-GB"/>
              </w:rPr>
            </w:pPr>
            <w:r>
              <w:rPr>
                <w:rFonts w:ascii="Arial" w:eastAsia="Times New Roman" w:hAnsi="Arial"/>
                <w:b/>
                <w:sz w:val="18"/>
                <w:lang w:eastAsia="en-GB"/>
              </w:rPr>
              <w:t>Co-existence with other systems</w:t>
            </w:r>
          </w:p>
        </w:tc>
        <w:tc>
          <w:tcPr>
            <w:tcW w:w="2127" w:type="dxa"/>
            <w:tcBorders>
              <w:top w:val="single" w:sz="4" w:space="0" w:color="auto"/>
              <w:left w:val="single" w:sz="4" w:space="0" w:color="auto"/>
              <w:bottom w:val="single" w:sz="4" w:space="0" w:color="auto"/>
              <w:right w:val="single" w:sz="4" w:space="0" w:color="auto"/>
            </w:tcBorders>
            <w:hideMark/>
            <w:tcPrChange w:id="218" w:author="Tetsu Ikeda" w:date="2022-09-29T16:11:00Z">
              <w:tcPr>
                <w:tcW w:w="2127" w:type="dxa"/>
                <w:tcBorders>
                  <w:top w:val="single" w:sz="4" w:space="0" w:color="auto"/>
                  <w:left w:val="single" w:sz="4" w:space="0" w:color="auto"/>
                  <w:bottom w:val="single" w:sz="4" w:space="0" w:color="auto"/>
                  <w:right w:val="single" w:sz="4" w:space="0" w:color="auto"/>
                </w:tcBorders>
                <w:hideMark/>
              </w:tcPr>
            </w:tcPrChange>
          </w:tcPr>
          <w:p w14:paraId="2B11C4C5" w14:textId="77777777" w:rsidR="003C32BE" w:rsidRDefault="003C32BE" w:rsidP="00C90EAE">
            <w:pPr>
              <w:keepNext/>
              <w:keepLines/>
              <w:overflowPunct w:val="0"/>
              <w:autoSpaceDE w:val="0"/>
              <w:autoSpaceDN w:val="0"/>
              <w:adjustRightInd w:val="0"/>
              <w:jc w:val="center"/>
              <w:textAlignment w:val="baseline"/>
              <w:rPr>
                <w:rFonts w:ascii="Arial" w:hAnsi="Arial"/>
                <w:b/>
                <w:sz w:val="18"/>
              </w:rPr>
            </w:pPr>
            <w:r>
              <w:rPr>
                <w:rFonts w:ascii="Arial" w:hAnsi="Arial"/>
                <w:b/>
                <w:sz w:val="18"/>
              </w:rPr>
              <w:t>Repeater Class</w:t>
            </w:r>
          </w:p>
        </w:tc>
        <w:tc>
          <w:tcPr>
            <w:tcW w:w="2835" w:type="dxa"/>
            <w:tcBorders>
              <w:top w:val="single" w:sz="4" w:space="0" w:color="auto"/>
              <w:left w:val="single" w:sz="4" w:space="0" w:color="auto"/>
              <w:bottom w:val="single" w:sz="4" w:space="0" w:color="auto"/>
              <w:right w:val="single" w:sz="4" w:space="0" w:color="auto"/>
            </w:tcBorders>
            <w:hideMark/>
            <w:tcPrChange w:id="219" w:author="Tetsu Ikeda" w:date="2022-09-29T16:11:00Z">
              <w:tcPr>
                <w:tcW w:w="2835" w:type="dxa"/>
                <w:tcBorders>
                  <w:top w:val="single" w:sz="4" w:space="0" w:color="auto"/>
                  <w:left w:val="single" w:sz="4" w:space="0" w:color="auto"/>
                  <w:bottom w:val="single" w:sz="4" w:space="0" w:color="auto"/>
                  <w:right w:val="single" w:sz="4" w:space="0" w:color="auto"/>
                </w:tcBorders>
                <w:hideMark/>
              </w:tcPr>
            </w:tcPrChange>
          </w:tcPr>
          <w:p w14:paraId="63B684A5" w14:textId="77777777" w:rsidR="003C32BE" w:rsidRDefault="003C32BE" w:rsidP="00C90EAE">
            <w:pPr>
              <w:keepNext/>
              <w:keepLines/>
              <w:overflowPunct w:val="0"/>
              <w:autoSpaceDE w:val="0"/>
              <w:autoSpaceDN w:val="0"/>
              <w:adjustRightInd w:val="0"/>
              <w:jc w:val="center"/>
              <w:textAlignment w:val="baseline"/>
              <w:rPr>
                <w:rFonts w:ascii="Arial" w:hAnsi="Arial" w:cs="v5.0.0"/>
                <w:b/>
                <w:sz w:val="18"/>
              </w:rPr>
            </w:pPr>
            <w:r>
              <w:rPr>
                <w:rFonts w:ascii="Arial" w:eastAsia="Times New Roman" w:hAnsi="Arial" w:cs="v4.2.0"/>
                <w:b/>
                <w:sz w:val="18"/>
                <w:lang w:eastAsia="en-GB"/>
              </w:rPr>
              <w:t>Channel offset from</w:t>
            </w:r>
            <w:r>
              <w:rPr>
                <w:rFonts w:ascii="Arial" w:hAnsi="Arial" w:cs="v4.2.0"/>
                <w:b/>
                <w:sz w:val="18"/>
              </w:rPr>
              <w:t xml:space="preserve"> frequency edge of </w:t>
            </w:r>
            <w:r>
              <w:rPr>
                <w:rFonts w:ascii="Arial" w:hAnsi="Arial" w:cs="v4.2.0"/>
                <w:b/>
                <w:i/>
                <w:sz w:val="18"/>
              </w:rPr>
              <w:t>passband</w:t>
            </w:r>
            <w:r>
              <w:rPr>
                <w:rFonts w:ascii="Arial" w:hAnsi="Arial" w:cs="v4.2.0"/>
                <w:b/>
                <w:sz w:val="18"/>
              </w:rPr>
              <w:t xml:space="preserve"> (MHz)</w:t>
            </w:r>
          </w:p>
        </w:tc>
        <w:tc>
          <w:tcPr>
            <w:tcW w:w="2709" w:type="dxa"/>
            <w:tcBorders>
              <w:top w:val="single" w:sz="4" w:space="0" w:color="auto"/>
              <w:left w:val="single" w:sz="4" w:space="0" w:color="auto"/>
              <w:bottom w:val="single" w:sz="4" w:space="0" w:color="auto"/>
              <w:right w:val="single" w:sz="4" w:space="0" w:color="auto"/>
            </w:tcBorders>
            <w:tcPrChange w:id="220" w:author="Tetsu Ikeda" w:date="2022-09-29T16:11:00Z">
              <w:tcPr>
                <w:tcW w:w="2709" w:type="dxa"/>
                <w:tcBorders>
                  <w:top w:val="single" w:sz="4" w:space="0" w:color="auto"/>
                  <w:left w:val="single" w:sz="4" w:space="0" w:color="auto"/>
                  <w:bottom w:val="single" w:sz="4" w:space="0" w:color="auto"/>
                  <w:right w:val="single" w:sz="4" w:space="0" w:color="auto"/>
                </w:tcBorders>
              </w:tcPr>
            </w:tcPrChange>
          </w:tcPr>
          <w:p w14:paraId="6C0B87EE" w14:textId="77777777" w:rsidR="003C32BE" w:rsidRDefault="003C32BE" w:rsidP="00C90EAE">
            <w:pPr>
              <w:keepNext/>
              <w:keepLines/>
              <w:overflowPunct w:val="0"/>
              <w:autoSpaceDE w:val="0"/>
              <w:autoSpaceDN w:val="0"/>
              <w:adjustRightInd w:val="0"/>
              <w:jc w:val="center"/>
              <w:textAlignment w:val="baseline"/>
              <w:rPr>
                <w:rFonts w:ascii="Arial" w:eastAsia="Times New Roman" w:hAnsi="Arial" w:cs="v5.0.0"/>
                <w:b/>
                <w:sz w:val="18"/>
                <w:lang w:eastAsia="en-GB"/>
              </w:rPr>
            </w:pPr>
            <w:ins w:id="221" w:author="Tetsu Ikeda" w:date="2022-09-29T16:06:00Z">
              <w:r>
                <w:rPr>
                  <w:rFonts w:ascii="Arial" w:eastAsia="ＭＳ 明朝" w:hAnsi="Arial"/>
                  <w:b/>
                  <w:sz w:val="18"/>
                  <w:lang w:eastAsia="en-GB"/>
                </w:rPr>
                <w:t>Filter on the adjacent channel frequency and corresponding filter bandwidth</w:t>
              </w:r>
            </w:ins>
          </w:p>
        </w:tc>
        <w:tc>
          <w:tcPr>
            <w:tcW w:w="1244" w:type="dxa"/>
            <w:tcBorders>
              <w:top w:val="single" w:sz="4" w:space="0" w:color="auto"/>
              <w:left w:val="single" w:sz="4" w:space="0" w:color="auto"/>
              <w:bottom w:val="single" w:sz="4" w:space="0" w:color="auto"/>
              <w:right w:val="single" w:sz="4" w:space="0" w:color="auto"/>
            </w:tcBorders>
            <w:hideMark/>
            <w:tcPrChange w:id="222" w:author="Tetsu Ikeda" w:date="2022-09-29T16:11:00Z">
              <w:tcPr>
                <w:tcW w:w="1244" w:type="dxa"/>
                <w:tcBorders>
                  <w:top w:val="single" w:sz="4" w:space="0" w:color="auto"/>
                  <w:left w:val="single" w:sz="4" w:space="0" w:color="auto"/>
                  <w:bottom w:val="single" w:sz="4" w:space="0" w:color="auto"/>
                  <w:right w:val="single" w:sz="4" w:space="0" w:color="auto"/>
                </w:tcBorders>
                <w:hideMark/>
              </w:tcPr>
            </w:tcPrChange>
          </w:tcPr>
          <w:p w14:paraId="116A9513" w14:textId="77777777" w:rsidR="003C32BE" w:rsidRDefault="003C32BE" w:rsidP="00C90EAE">
            <w:pPr>
              <w:keepNext/>
              <w:keepLines/>
              <w:overflowPunct w:val="0"/>
              <w:autoSpaceDE w:val="0"/>
              <w:autoSpaceDN w:val="0"/>
              <w:adjustRightInd w:val="0"/>
              <w:jc w:val="center"/>
              <w:textAlignment w:val="baseline"/>
              <w:rPr>
                <w:rFonts w:ascii="Arial" w:eastAsia="Times New Roman" w:hAnsi="Arial"/>
                <w:b/>
                <w:sz w:val="18"/>
                <w:lang w:eastAsia="en-GB"/>
              </w:rPr>
            </w:pPr>
            <w:r>
              <w:rPr>
                <w:rFonts w:ascii="Arial" w:eastAsia="Times New Roman" w:hAnsi="Arial" w:cs="v5.0.0"/>
                <w:b/>
                <w:sz w:val="18"/>
                <w:lang w:eastAsia="en-GB"/>
              </w:rPr>
              <w:t>ACRR limit</w:t>
            </w:r>
          </w:p>
        </w:tc>
      </w:tr>
      <w:tr w:rsidR="003C32BE" w14:paraId="392094BF" w14:textId="77777777" w:rsidTr="00C90EAE">
        <w:trPr>
          <w:jc w:val="center"/>
          <w:trPrChange w:id="223" w:author="Tetsu Ikeda" w:date="2022-09-29T16:11:00Z">
            <w:trPr>
              <w:jc w:val="center"/>
            </w:trPr>
          </w:trPrChange>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Change w:id="224" w:author="Tetsu Ikeda" w:date="2022-09-29T16:11:00Z">
              <w:tcPr>
                <w:tcW w:w="1795"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4EBC2E9" w14:textId="41390017" w:rsidR="003C32BE" w:rsidRDefault="003C32BE" w:rsidP="003C32BE">
            <w:pPr>
              <w:keepNext/>
              <w:keepLines/>
              <w:overflowPunct w:val="0"/>
              <w:autoSpaceDE w:val="0"/>
              <w:autoSpaceDN w:val="0"/>
              <w:adjustRightInd w:val="0"/>
              <w:jc w:val="center"/>
              <w:textAlignment w:val="baseline"/>
              <w:rPr>
                <w:rFonts w:ascii="Arial" w:hAnsi="Arial"/>
                <w:sz w:val="18"/>
              </w:rPr>
            </w:pPr>
            <w:r w:rsidRPr="0026478B">
              <w:rPr>
                <w:rFonts w:ascii="Arial" w:eastAsia="DengXian" w:hAnsi="Arial" w:cs="Arial"/>
                <w:sz w:val="18"/>
                <w:szCs w:val="18"/>
              </w:rPr>
              <w:t>NR</w:t>
            </w:r>
          </w:p>
        </w:tc>
        <w:tc>
          <w:tcPr>
            <w:tcW w:w="2127" w:type="dxa"/>
            <w:tcBorders>
              <w:top w:val="single" w:sz="4" w:space="0" w:color="auto"/>
              <w:left w:val="single" w:sz="4" w:space="0" w:color="auto"/>
              <w:bottom w:val="single" w:sz="4" w:space="0" w:color="auto"/>
              <w:right w:val="single" w:sz="4" w:space="0" w:color="auto"/>
            </w:tcBorders>
            <w:vAlign w:val="center"/>
            <w:hideMark/>
            <w:tcPrChange w:id="225" w:author="Tetsu Ikeda" w:date="2022-09-29T16:11:00Z">
              <w:tcPr>
                <w:tcW w:w="2127" w:type="dxa"/>
                <w:tcBorders>
                  <w:top w:val="single" w:sz="4" w:space="0" w:color="auto"/>
                  <w:left w:val="single" w:sz="4" w:space="0" w:color="auto"/>
                  <w:bottom w:val="single" w:sz="4" w:space="0" w:color="auto"/>
                  <w:right w:val="single" w:sz="4" w:space="0" w:color="auto"/>
                </w:tcBorders>
                <w:vAlign w:val="center"/>
                <w:hideMark/>
              </w:tcPr>
            </w:tcPrChange>
          </w:tcPr>
          <w:p w14:paraId="23A14FB8" w14:textId="724D8AFC" w:rsidR="003C32BE" w:rsidRDefault="003C32BE" w:rsidP="003C32BE">
            <w:pPr>
              <w:keepNext/>
              <w:keepLines/>
              <w:overflowPunct w:val="0"/>
              <w:autoSpaceDE w:val="0"/>
              <w:autoSpaceDN w:val="0"/>
              <w:adjustRightInd w:val="0"/>
              <w:jc w:val="center"/>
              <w:textAlignment w:val="baseline"/>
              <w:rPr>
                <w:rFonts w:ascii="Arial" w:hAnsi="Arial"/>
                <w:sz w:val="18"/>
              </w:rPr>
            </w:pPr>
            <w:r w:rsidRPr="0026478B">
              <w:rPr>
                <w:rFonts w:ascii="Arial" w:eastAsia="DengXian" w:hAnsi="Arial" w:cs="Arial"/>
                <w:sz w:val="18"/>
                <w:szCs w:val="18"/>
              </w:rPr>
              <w:t>Wide Area repeater</w:t>
            </w:r>
          </w:p>
        </w:tc>
        <w:tc>
          <w:tcPr>
            <w:tcW w:w="2835" w:type="dxa"/>
            <w:tcBorders>
              <w:top w:val="single" w:sz="4" w:space="0" w:color="auto"/>
              <w:left w:val="single" w:sz="4" w:space="0" w:color="auto"/>
              <w:bottom w:val="single" w:sz="4" w:space="0" w:color="auto"/>
              <w:right w:val="single" w:sz="4" w:space="0" w:color="auto"/>
            </w:tcBorders>
            <w:vAlign w:val="center"/>
            <w:hideMark/>
            <w:tcPrChange w:id="226" w:author="Tetsu Ikeda" w:date="2022-09-29T16:11: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7E7C0EF8" w14:textId="505697A7" w:rsidR="003C32BE" w:rsidRDefault="003C32BE" w:rsidP="003C32BE">
            <w:pPr>
              <w:keepNext/>
              <w:keepLines/>
              <w:overflowPunct w:val="0"/>
              <w:autoSpaceDE w:val="0"/>
              <w:autoSpaceDN w:val="0"/>
              <w:adjustRightInd w:val="0"/>
              <w:jc w:val="center"/>
              <w:textAlignment w:val="baseline"/>
              <w:rPr>
                <w:rFonts w:ascii="Arial" w:hAnsi="Arial" w:cs="v5.0.0"/>
                <w:sz w:val="18"/>
              </w:rPr>
            </w:pPr>
            <w:proofErr w:type="spellStart"/>
            <w:ins w:id="227" w:author="Tetsu Ikeda" w:date="2022-09-28T11:13:00Z">
              <w:r w:rsidRPr="00A05458">
                <w:rPr>
                  <w:rFonts w:ascii="Arial" w:hAnsi="Arial" w:cs="Arial"/>
                  <w:sz w:val="18"/>
                  <w:lang w:eastAsia="en-GB"/>
                </w:rPr>
                <w:t>BW</w:t>
              </w:r>
              <w:r w:rsidRPr="00A05458">
                <w:rPr>
                  <w:rFonts w:ascii="Arial" w:hAnsi="Arial" w:cs="Arial"/>
                  <w:sz w:val="18"/>
                  <w:vertAlign w:val="subscript"/>
                  <w:lang w:eastAsia="ja-JP"/>
                </w:rPr>
                <w:t>Nominal</w:t>
              </w:r>
              <w:proofErr w:type="spellEnd"/>
              <w:r w:rsidRPr="00A05458">
                <w:rPr>
                  <w:rFonts w:ascii="Arial" w:hAnsi="Arial" w:cs="Arial"/>
                  <w:sz w:val="18"/>
                  <w:lang w:eastAsia="en-GB"/>
                </w:rPr>
                <w:t>/2</w:t>
              </w:r>
            </w:ins>
            <w:del w:id="228" w:author="Tetsu Ikeda" w:date="2022-09-28T11:13:00Z">
              <w:r w:rsidRPr="0026478B" w:rsidDel="006A71F3">
                <w:rPr>
                  <w:rFonts w:ascii="Arial" w:eastAsia="游明朝" w:hAnsi="Arial" w:cs="Arial"/>
                  <w:sz w:val="18"/>
                  <w:szCs w:val="18"/>
                </w:rPr>
                <w:delText xml:space="preserve">minimum {400MHz, </w:delText>
              </w:r>
              <w:r w:rsidRPr="0026478B" w:rsidDel="006A71F3">
                <w:rPr>
                  <w:rFonts w:ascii="Arial" w:eastAsia="游明朝" w:hAnsi="Arial" w:cs="Arial"/>
                  <w:i/>
                  <w:sz w:val="18"/>
                  <w:szCs w:val="18"/>
                </w:rPr>
                <w:delText>passband</w:delText>
              </w:r>
              <w:r w:rsidRPr="0026478B" w:rsidDel="006A71F3">
                <w:rPr>
                  <w:rFonts w:ascii="Arial" w:eastAsia="游明朝" w:hAnsi="Arial" w:cs="Arial"/>
                  <w:sz w:val="18"/>
                  <w:szCs w:val="18"/>
                </w:rPr>
                <w:delText xml:space="preserve"> BW}/2</w:delText>
              </w:r>
            </w:del>
          </w:p>
        </w:tc>
        <w:tc>
          <w:tcPr>
            <w:tcW w:w="2709" w:type="dxa"/>
            <w:tcBorders>
              <w:top w:val="single" w:sz="4" w:space="0" w:color="auto"/>
              <w:left w:val="single" w:sz="4" w:space="0" w:color="auto"/>
              <w:bottom w:val="single" w:sz="4" w:space="0" w:color="auto"/>
              <w:right w:val="single" w:sz="4" w:space="0" w:color="auto"/>
            </w:tcBorders>
            <w:tcPrChange w:id="229" w:author="Tetsu Ikeda" w:date="2022-09-29T16:11:00Z">
              <w:tcPr>
                <w:tcW w:w="2709" w:type="dxa"/>
                <w:tcBorders>
                  <w:top w:val="single" w:sz="4" w:space="0" w:color="auto"/>
                  <w:left w:val="single" w:sz="4" w:space="0" w:color="auto"/>
                  <w:bottom w:val="single" w:sz="4" w:space="0" w:color="auto"/>
                  <w:right w:val="single" w:sz="4" w:space="0" w:color="auto"/>
                </w:tcBorders>
              </w:tcPr>
            </w:tcPrChange>
          </w:tcPr>
          <w:p w14:paraId="78574B15" w14:textId="77777777" w:rsidR="003C32BE" w:rsidRDefault="003C32BE" w:rsidP="003C32BE">
            <w:pPr>
              <w:keepNext/>
              <w:keepLines/>
              <w:overflowPunct w:val="0"/>
              <w:autoSpaceDE w:val="0"/>
              <w:autoSpaceDN w:val="0"/>
              <w:adjustRightInd w:val="0"/>
              <w:jc w:val="center"/>
              <w:textAlignment w:val="baseline"/>
              <w:rPr>
                <w:rFonts w:ascii="Arial" w:hAnsi="Arial" w:cs="v5.0.0"/>
                <w:sz w:val="18"/>
                <w:lang w:val="en-US" w:eastAsia="zh-CN"/>
              </w:rPr>
            </w:pPr>
            <w:ins w:id="230" w:author="Tetsu Ikeda" w:date="2022-09-29T16:06:00Z">
              <w:r w:rsidRPr="00D03B52">
                <w:rPr>
                  <w:rFonts w:ascii="Arial" w:eastAsia="ＭＳ 明朝" w:hAnsi="Arial" w:cs="v5.0.0"/>
                  <w:sz w:val="18"/>
                  <w:lang w:eastAsia="en-GB"/>
                </w:rPr>
                <w:t>Square (</w:t>
              </w:r>
              <w:proofErr w:type="spellStart"/>
              <w:r w:rsidRPr="00D03B52">
                <w:rPr>
                  <w:rFonts w:ascii="Arial" w:eastAsia="ＭＳ 明朝" w:hAnsi="Arial"/>
                  <w:sz w:val="18"/>
                  <w:lang w:eastAsia="en-GB"/>
                </w:rPr>
                <w:t>BW</w:t>
              </w:r>
              <w:r w:rsidRPr="00D03B52">
                <w:rPr>
                  <w:rFonts w:ascii="Arial" w:eastAsia="ＭＳ 明朝" w:hAnsi="Arial"/>
                  <w:sz w:val="18"/>
                  <w:vertAlign w:val="subscript"/>
                  <w:lang w:eastAsia="en-GB"/>
                </w:rPr>
                <w:t>Config</w:t>
              </w:r>
              <w:proofErr w:type="spellEnd"/>
              <w:r w:rsidRPr="00D03B52">
                <w:rPr>
                  <w:rFonts w:ascii="Arial" w:eastAsia="ＭＳ 明朝" w:hAnsi="Arial" w:cs="v5.0.0"/>
                  <w:sz w:val="18"/>
                  <w:lang w:eastAsia="en-GB"/>
                </w:rPr>
                <w:t>)</w:t>
              </w:r>
            </w:ins>
          </w:p>
        </w:tc>
        <w:tc>
          <w:tcPr>
            <w:tcW w:w="1244" w:type="dxa"/>
            <w:tcBorders>
              <w:top w:val="single" w:sz="4" w:space="0" w:color="auto"/>
              <w:left w:val="single" w:sz="4" w:space="0" w:color="auto"/>
              <w:bottom w:val="single" w:sz="4" w:space="0" w:color="auto"/>
              <w:right w:val="single" w:sz="4" w:space="0" w:color="auto"/>
            </w:tcBorders>
            <w:vAlign w:val="center"/>
            <w:hideMark/>
            <w:tcPrChange w:id="231" w:author="Tetsu Ikeda" w:date="2022-09-29T16:11:00Z">
              <w:tcPr>
                <w:tcW w:w="1244" w:type="dxa"/>
                <w:tcBorders>
                  <w:top w:val="single" w:sz="4" w:space="0" w:color="auto"/>
                  <w:left w:val="single" w:sz="4" w:space="0" w:color="auto"/>
                  <w:bottom w:val="single" w:sz="4" w:space="0" w:color="auto"/>
                  <w:right w:val="single" w:sz="4" w:space="0" w:color="auto"/>
                </w:tcBorders>
                <w:vAlign w:val="center"/>
                <w:hideMark/>
              </w:tcPr>
            </w:tcPrChange>
          </w:tcPr>
          <w:p w14:paraId="1D2F1F72" w14:textId="77777777" w:rsidR="003C32BE" w:rsidRPr="00F57FA0" w:rsidRDefault="003C32BE" w:rsidP="003C32BE">
            <w:pPr>
              <w:jc w:val="center"/>
              <w:rPr>
                <w:rFonts w:ascii="Arial" w:eastAsia="DengXian" w:hAnsi="Arial" w:cs="Arial"/>
                <w:sz w:val="18"/>
                <w:szCs w:val="18"/>
              </w:rPr>
            </w:pPr>
            <w:r w:rsidRPr="0026478B">
              <w:rPr>
                <w:rFonts w:ascii="Arial" w:eastAsia="DengXian" w:hAnsi="Arial" w:cs="Arial"/>
                <w:sz w:val="18"/>
                <w:szCs w:val="18"/>
              </w:rPr>
              <w:t>28 (Note 2)</w:t>
            </w:r>
          </w:p>
          <w:p w14:paraId="47E862BC" w14:textId="33D62990" w:rsidR="003C32BE" w:rsidRDefault="003C32BE" w:rsidP="003C32BE">
            <w:pPr>
              <w:keepNext/>
              <w:keepLines/>
              <w:overflowPunct w:val="0"/>
              <w:autoSpaceDE w:val="0"/>
              <w:autoSpaceDN w:val="0"/>
              <w:adjustRightInd w:val="0"/>
              <w:jc w:val="center"/>
              <w:textAlignment w:val="baseline"/>
              <w:rPr>
                <w:rFonts w:ascii="Arial" w:eastAsia="Times New Roman" w:hAnsi="Arial"/>
                <w:sz w:val="18"/>
                <w:lang w:eastAsia="en-GB"/>
              </w:rPr>
            </w:pPr>
            <w:r w:rsidRPr="0026478B">
              <w:rPr>
                <w:rFonts w:ascii="Arial" w:eastAsia="DengXian" w:hAnsi="Arial" w:cs="Arial"/>
                <w:sz w:val="18"/>
                <w:szCs w:val="18"/>
              </w:rPr>
              <w:t>26 (Note 3)</w:t>
            </w:r>
          </w:p>
        </w:tc>
      </w:tr>
      <w:tr w:rsidR="003C32BE" w14:paraId="43FC0430" w14:textId="77777777" w:rsidTr="00C90EAE">
        <w:trPr>
          <w:jc w:val="center"/>
        </w:trPr>
        <w:tc>
          <w:tcPr>
            <w:tcW w:w="1795" w:type="dxa"/>
            <w:vMerge/>
            <w:tcBorders>
              <w:top w:val="single" w:sz="4" w:space="0" w:color="auto"/>
              <w:left w:val="single" w:sz="4" w:space="0" w:color="auto"/>
              <w:bottom w:val="single" w:sz="4" w:space="0" w:color="auto"/>
              <w:right w:val="single" w:sz="4" w:space="0" w:color="auto"/>
            </w:tcBorders>
            <w:vAlign w:val="center"/>
          </w:tcPr>
          <w:p w14:paraId="31F7440C" w14:textId="77777777" w:rsidR="003C32BE" w:rsidRDefault="003C32BE" w:rsidP="003C32BE">
            <w:pPr>
              <w:spacing w:after="0"/>
              <w:rPr>
                <w:rFonts w:ascii="Arial" w:hAnsi="Arial"/>
                <w:sz w:val="18"/>
              </w:rPr>
            </w:pPr>
          </w:p>
        </w:tc>
        <w:tc>
          <w:tcPr>
            <w:tcW w:w="2127" w:type="dxa"/>
            <w:tcBorders>
              <w:top w:val="single" w:sz="4" w:space="0" w:color="auto"/>
              <w:left w:val="single" w:sz="4" w:space="0" w:color="auto"/>
              <w:right w:val="single" w:sz="4" w:space="0" w:color="auto"/>
            </w:tcBorders>
            <w:vAlign w:val="center"/>
          </w:tcPr>
          <w:p w14:paraId="75FA3FF8" w14:textId="76086E42" w:rsidR="003C32BE" w:rsidRDefault="003C32BE" w:rsidP="003C32BE">
            <w:pPr>
              <w:keepNext/>
              <w:keepLines/>
              <w:overflowPunct w:val="0"/>
              <w:autoSpaceDE w:val="0"/>
              <w:autoSpaceDN w:val="0"/>
              <w:adjustRightInd w:val="0"/>
              <w:jc w:val="center"/>
              <w:textAlignment w:val="baseline"/>
              <w:rPr>
                <w:rFonts w:ascii="Arial" w:hAnsi="Arial"/>
                <w:sz w:val="18"/>
              </w:rPr>
            </w:pPr>
            <w:r w:rsidRPr="0026478B">
              <w:rPr>
                <w:rFonts w:ascii="Arial" w:eastAsia="DengXian" w:hAnsi="Arial" w:cs="Arial"/>
                <w:sz w:val="18"/>
                <w:szCs w:val="18"/>
              </w:rPr>
              <w:t>Medium Range repeater</w:t>
            </w:r>
          </w:p>
        </w:tc>
        <w:tc>
          <w:tcPr>
            <w:tcW w:w="2835" w:type="dxa"/>
            <w:tcBorders>
              <w:top w:val="single" w:sz="4" w:space="0" w:color="auto"/>
              <w:left w:val="single" w:sz="4" w:space="0" w:color="auto"/>
              <w:bottom w:val="single" w:sz="4" w:space="0" w:color="auto"/>
              <w:right w:val="single" w:sz="4" w:space="0" w:color="auto"/>
            </w:tcBorders>
            <w:vAlign w:val="center"/>
          </w:tcPr>
          <w:p w14:paraId="1C751577" w14:textId="3FF3AEE9" w:rsidR="003C32BE" w:rsidRPr="00947085" w:rsidRDefault="003C32BE" w:rsidP="003C32BE">
            <w:pPr>
              <w:keepNext/>
              <w:keepLines/>
              <w:overflowPunct w:val="0"/>
              <w:autoSpaceDE w:val="0"/>
              <w:autoSpaceDN w:val="0"/>
              <w:adjustRightInd w:val="0"/>
              <w:jc w:val="center"/>
              <w:textAlignment w:val="baseline"/>
              <w:rPr>
                <w:rFonts w:cs="Arial"/>
                <w:lang w:eastAsia="en-GB"/>
              </w:rPr>
            </w:pPr>
            <w:proofErr w:type="spellStart"/>
            <w:ins w:id="232" w:author="Tetsu Ikeda" w:date="2022-09-28T11:13:00Z">
              <w:r w:rsidRPr="00A05458">
                <w:rPr>
                  <w:rFonts w:ascii="Arial" w:hAnsi="Arial" w:cs="Arial"/>
                  <w:sz w:val="18"/>
                  <w:lang w:eastAsia="en-GB"/>
                </w:rPr>
                <w:t>BW</w:t>
              </w:r>
              <w:r w:rsidRPr="00A05458">
                <w:rPr>
                  <w:rFonts w:ascii="Arial" w:hAnsi="Arial" w:cs="Arial"/>
                  <w:sz w:val="18"/>
                  <w:vertAlign w:val="subscript"/>
                  <w:lang w:eastAsia="ja-JP"/>
                </w:rPr>
                <w:t>Nominal</w:t>
              </w:r>
              <w:proofErr w:type="spellEnd"/>
              <w:r w:rsidRPr="00A05458">
                <w:rPr>
                  <w:rFonts w:ascii="Arial" w:hAnsi="Arial" w:cs="Arial"/>
                  <w:sz w:val="18"/>
                  <w:lang w:eastAsia="en-GB"/>
                </w:rPr>
                <w:t>/2</w:t>
              </w:r>
            </w:ins>
            <w:del w:id="233" w:author="Tetsu Ikeda" w:date="2022-09-28T11:13:00Z">
              <w:r w:rsidRPr="0026478B" w:rsidDel="006A71F3">
                <w:rPr>
                  <w:rFonts w:ascii="Arial" w:eastAsia="游明朝" w:hAnsi="Arial" w:cs="Arial"/>
                  <w:sz w:val="18"/>
                  <w:szCs w:val="18"/>
                </w:rPr>
                <w:delText xml:space="preserve">minimum {400MHz, </w:delText>
              </w:r>
              <w:r w:rsidRPr="0026478B" w:rsidDel="006A71F3">
                <w:rPr>
                  <w:rFonts w:ascii="Arial" w:eastAsia="游明朝" w:hAnsi="Arial" w:cs="Arial"/>
                  <w:i/>
                  <w:sz w:val="18"/>
                  <w:szCs w:val="18"/>
                </w:rPr>
                <w:delText>passband</w:delText>
              </w:r>
              <w:r w:rsidRPr="0026478B" w:rsidDel="006A71F3">
                <w:rPr>
                  <w:rFonts w:ascii="Arial" w:eastAsia="游明朝" w:hAnsi="Arial" w:cs="Arial"/>
                  <w:sz w:val="18"/>
                  <w:szCs w:val="18"/>
                </w:rPr>
                <w:delText xml:space="preserve"> BW}/2</w:delText>
              </w:r>
            </w:del>
          </w:p>
        </w:tc>
        <w:tc>
          <w:tcPr>
            <w:tcW w:w="2709" w:type="dxa"/>
            <w:tcBorders>
              <w:top w:val="single" w:sz="4" w:space="0" w:color="auto"/>
              <w:left w:val="single" w:sz="4" w:space="0" w:color="auto"/>
              <w:bottom w:val="single" w:sz="4" w:space="0" w:color="auto"/>
              <w:right w:val="single" w:sz="4" w:space="0" w:color="auto"/>
            </w:tcBorders>
          </w:tcPr>
          <w:p w14:paraId="52C5402F" w14:textId="4802781C" w:rsidR="003C32BE" w:rsidRPr="00D03B52" w:rsidRDefault="003C32BE" w:rsidP="003C32BE">
            <w:pPr>
              <w:keepNext/>
              <w:keepLines/>
              <w:overflowPunct w:val="0"/>
              <w:autoSpaceDE w:val="0"/>
              <w:autoSpaceDN w:val="0"/>
              <w:adjustRightInd w:val="0"/>
              <w:jc w:val="center"/>
              <w:textAlignment w:val="baseline"/>
              <w:rPr>
                <w:rFonts w:ascii="Arial" w:hAnsi="Arial" w:cs="v5.0.0"/>
                <w:sz w:val="18"/>
                <w:lang w:eastAsia="ja-JP"/>
              </w:rPr>
            </w:pPr>
            <w:ins w:id="234" w:author="Tetsu Ikeda" w:date="2022-09-29T16:06:00Z">
              <w:r w:rsidRPr="00D03B52">
                <w:rPr>
                  <w:rFonts w:ascii="Arial" w:eastAsia="ＭＳ 明朝" w:hAnsi="Arial" w:cs="v5.0.0"/>
                  <w:sz w:val="18"/>
                  <w:lang w:eastAsia="en-GB"/>
                </w:rPr>
                <w:t>Square (</w:t>
              </w:r>
              <w:proofErr w:type="spellStart"/>
              <w:r w:rsidRPr="00D03B52">
                <w:rPr>
                  <w:rFonts w:ascii="Arial" w:eastAsia="ＭＳ 明朝" w:hAnsi="Arial"/>
                  <w:sz w:val="18"/>
                  <w:lang w:eastAsia="en-GB"/>
                </w:rPr>
                <w:t>BW</w:t>
              </w:r>
              <w:r w:rsidRPr="00D03B52">
                <w:rPr>
                  <w:rFonts w:ascii="Arial" w:eastAsia="ＭＳ 明朝" w:hAnsi="Arial"/>
                  <w:sz w:val="18"/>
                  <w:vertAlign w:val="subscript"/>
                  <w:lang w:eastAsia="en-GB"/>
                </w:rPr>
                <w:t>Config</w:t>
              </w:r>
              <w:proofErr w:type="spellEnd"/>
              <w:r w:rsidRPr="00D03B52">
                <w:rPr>
                  <w:rFonts w:ascii="Arial" w:eastAsia="ＭＳ 明朝" w:hAnsi="Arial" w:cs="v5.0.0"/>
                  <w:sz w:val="18"/>
                  <w:lang w:eastAsia="en-GB"/>
                </w:rPr>
                <w:t>)</w:t>
              </w:r>
            </w:ins>
          </w:p>
        </w:tc>
        <w:tc>
          <w:tcPr>
            <w:tcW w:w="1244" w:type="dxa"/>
            <w:tcBorders>
              <w:top w:val="single" w:sz="4" w:space="0" w:color="auto"/>
              <w:left w:val="single" w:sz="4" w:space="0" w:color="auto"/>
              <w:bottom w:val="single" w:sz="4" w:space="0" w:color="auto"/>
              <w:right w:val="single" w:sz="4" w:space="0" w:color="auto"/>
            </w:tcBorders>
            <w:vAlign w:val="center"/>
          </w:tcPr>
          <w:p w14:paraId="77B30397" w14:textId="77777777" w:rsidR="003C32BE" w:rsidRPr="00F57FA0" w:rsidRDefault="003C32BE" w:rsidP="003C32BE">
            <w:pPr>
              <w:jc w:val="center"/>
              <w:rPr>
                <w:rFonts w:ascii="Arial" w:eastAsia="DengXian" w:hAnsi="Arial" w:cs="Arial"/>
                <w:sz w:val="18"/>
                <w:szCs w:val="18"/>
              </w:rPr>
            </w:pPr>
            <w:r w:rsidRPr="0026478B">
              <w:rPr>
                <w:rFonts w:ascii="Arial" w:eastAsia="DengXian" w:hAnsi="Arial" w:cs="Arial"/>
                <w:sz w:val="18"/>
                <w:szCs w:val="18"/>
              </w:rPr>
              <w:t>28 (Note 2)</w:t>
            </w:r>
          </w:p>
          <w:p w14:paraId="743C2FA0" w14:textId="299DA75A" w:rsidR="003C32BE" w:rsidRDefault="003C32BE" w:rsidP="003C32BE">
            <w:pPr>
              <w:keepNext/>
              <w:keepLines/>
              <w:overflowPunct w:val="0"/>
              <w:autoSpaceDE w:val="0"/>
              <w:autoSpaceDN w:val="0"/>
              <w:adjustRightInd w:val="0"/>
              <w:jc w:val="center"/>
              <w:textAlignment w:val="baseline"/>
              <w:rPr>
                <w:rFonts w:ascii="Arial" w:hAnsi="Arial" w:cs="v5.0.0"/>
                <w:sz w:val="18"/>
              </w:rPr>
            </w:pPr>
            <w:r w:rsidRPr="0026478B">
              <w:rPr>
                <w:rFonts w:ascii="Arial" w:eastAsia="DengXian" w:hAnsi="Arial" w:cs="Arial"/>
                <w:sz w:val="18"/>
                <w:szCs w:val="18"/>
              </w:rPr>
              <w:t>26 (Note 3)</w:t>
            </w:r>
          </w:p>
        </w:tc>
      </w:tr>
      <w:tr w:rsidR="003C32BE" w14:paraId="176B4584" w14:textId="77777777" w:rsidTr="00C90EAE">
        <w:trPr>
          <w:jc w:val="center"/>
        </w:trPr>
        <w:tc>
          <w:tcPr>
            <w:tcW w:w="1795" w:type="dxa"/>
            <w:vMerge/>
            <w:tcBorders>
              <w:top w:val="single" w:sz="4" w:space="0" w:color="auto"/>
              <w:left w:val="single" w:sz="4" w:space="0" w:color="auto"/>
              <w:bottom w:val="single" w:sz="4" w:space="0" w:color="auto"/>
              <w:right w:val="single" w:sz="4" w:space="0" w:color="auto"/>
            </w:tcBorders>
            <w:vAlign w:val="center"/>
            <w:hideMark/>
          </w:tcPr>
          <w:p w14:paraId="3639710B" w14:textId="77777777" w:rsidR="003C32BE" w:rsidRDefault="003C32BE" w:rsidP="003C32BE">
            <w:pPr>
              <w:spacing w:after="0"/>
              <w:rPr>
                <w:rFonts w:ascii="Arial" w:hAnsi="Arial"/>
                <w:sz w:val="18"/>
              </w:rPr>
            </w:pPr>
          </w:p>
        </w:tc>
        <w:tc>
          <w:tcPr>
            <w:tcW w:w="2127" w:type="dxa"/>
            <w:tcBorders>
              <w:left w:val="single" w:sz="4" w:space="0" w:color="auto"/>
              <w:bottom w:val="single" w:sz="4" w:space="0" w:color="auto"/>
              <w:right w:val="single" w:sz="4" w:space="0" w:color="auto"/>
            </w:tcBorders>
            <w:vAlign w:val="center"/>
            <w:hideMark/>
          </w:tcPr>
          <w:p w14:paraId="54B27109" w14:textId="3C7AC86C" w:rsidR="003C32BE" w:rsidRDefault="003C32BE" w:rsidP="003C32BE">
            <w:pPr>
              <w:keepNext/>
              <w:keepLines/>
              <w:overflowPunct w:val="0"/>
              <w:autoSpaceDE w:val="0"/>
              <w:autoSpaceDN w:val="0"/>
              <w:adjustRightInd w:val="0"/>
              <w:jc w:val="center"/>
              <w:textAlignment w:val="baseline"/>
              <w:rPr>
                <w:rFonts w:ascii="Arial" w:hAnsi="Arial"/>
                <w:sz w:val="18"/>
              </w:rPr>
            </w:pPr>
            <w:r w:rsidRPr="0026478B">
              <w:rPr>
                <w:rFonts w:ascii="Arial" w:eastAsia="DengXian" w:hAnsi="Arial" w:cs="Arial"/>
                <w:sz w:val="18"/>
                <w:szCs w:val="18"/>
              </w:rPr>
              <w:t>Local Area repeater</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CA74F64" w14:textId="01166756" w:rsidR="003C32BE" w:rsidRDefault="003C32BE" w:rsidP="003C32BE">
            <w:pPr>
              <w:keepNext/>
              <w:keepLines/>
              <w:overflowPunct w:val="0"/>
              <w:autoSpaceDE w:val="0"/>
              <w:autoSpaceDN w:val="0"/>
              <w:adjustRightInd w:val="0"/>
              <w:jc w:val="center"/>
              <w:textAlignment w:val="baseline"/>
              <w:rPr>
                <w:rFonts w:ascii="Arial" w:eastAsia="Times New Roman" w:hAnsi="Arial" w:cs="v5.0.0"/>
                <w:sz w:val="18"/>
                <w:lang w:eastAsia="en-GB"/>
              </w:rPr>
            </w:pPr>
            <w:proofErr w:type="spellStart"/>
            <w:ins w:id="235" w:author="Tetsu Ikeda" w:date="2022-09-28T11:13:00Z">
              <w:r w:rsidRPr="00A05458">
                <w:rPr>
                  <w:rFonts w:ascii="Arial" w:hAnsi="Arial" w:cs="Arial"/>
                  <w:sz w:val="18"/>
                  <w:lang w:eastAsia="en-GB"/>
                </w:rPr>
                <w:t>BW</w:t>
              </w:r>
              <w:r w:rsidRPr="00A05458">
                <w:rPr>
                  <w:rFonts w:ascii="Arial" w:hAnsi="Arial" w:cs="Arial"/>
                  <w:sz w:val="18"/>
                  <w:vertAlign w:val="subscript"/>
                  <w:lang w:eastAsia="ja-JP"/>
                </w:rPr>
                <w:t>Nominal</w:t>
              </w:r>
              <w:proofErr w:type="spellEnd"/>
              <w:r w:rsidRPr="00A05458">
                <w:rPr>
                  <w:rFonts w:ascii="Arial" w:hAnsi="Arial" w:cs="Arial"/>
                  <w:sz w:val="18"/>
                  <w:lang w:eastAsia="en-GB"/>
                </w:rPr>
                <w:t>/2</w:t>
              </w:r>
            </w:ins>
            <w:del w:id="236" w:author="Tetsu Ikeda" w:date="2022-09-28T11:13:00Z">
              <w:r w:rsidRPr="0026478B" w:rsidDel="006A71F3">
                <w:rPr>
                  <w:rFonts w:ascii="Arial" w:eastAsia="游明朝" w:hAnsi="Arial" w:cs="Arial"/>
                  <w:sz w:val="18"/>
                  <w:szCs w:val="18"/>
                </w:rPr>
                <w:delText xml:space="preserve">minimum {400MHz, </w:delText>
              </w:r>
              <w:r w:rsidRPr="0026478B" w:rsidDel="006A71F3">
                <w:rPr>
                  <w:rFonts w:ascii="Arial" w:eastAsia="游明朝" w:hAnsi="Arial" w:cs="Arial"/>
                  <w:i/>
                  <w:sz w:val="18"/>
                  <w:szCs w:val="18"/>
                </w:rPr>
                <w:delText>passband</w:delText>
              </w:r>
              <w:r w:rsidRPr="0026478B" w:rsidDel="006A71F3">
                <w:rPr>
                  <w:rFonts w:ascii="Arial" w:eastAsia="游明朝" w:hAnsi="Arial" w:cs="Arial"/>
                  <w:sz w:val="18"/>
                  <w:szCs w:val="18"/>
                </w:rPr>
                <w:delText xml:space="preserve"> BW}/2</w:delText>
              </w:r>
            </w:del>
          </w:p>
        </w:tc>
        <w:tc>
          <w:tcPr>
            <w:tcW w:w="2709" w:type="dxa"/>
            <w:tcBorders>
              <w:top w:val="single" w:sz="4" w:space="0" w:color="auto"/>
              <w:left w:val="single" w:sz="4" w:space="0" w:color="auto"/>
              <w:bottom w:val="single" w:sz="4" w:space="0" w:color="auto"/>
              <w:right w:val="single" w:sz="4" w:space="0" w:color="auto"/>
            </w:tcBorders>
          </w:tcPr>
          <w:p w14:paraId="199DA977" w14:textId="77777777" w:rsidR="003C32BE" w:rsidRDefault="003C32BE" w:rsidP="003C32BE">
            <w:pPr>
              <w:keepNext/>
              <w:keepLines/>
              <w:overflowPunct w:val="0"/>
              <w:autoSpaceDE w:val="0"/>
              <w:autoSpaceDN w:val="0"/>
              <w:adjustRightInd w:val="0"/>
              <w:jc w:val="center"/>
              <w:textAlignment w:val="baseline"/>
              <w:rPr>
                <w:rFonts w:ascii="Arial" w:hAnsi="Arial" w:cs="v5.0.0"/>
                <w:sz w:val="18"/>
                <w:lang w:val="en-US" w:eastAsia="zh-CN"/>
              </w:rPr>
            </w:pPr>
            <w:ins w:id="237" w:author="Tetsu Ikeda" w:date="2022-09-29T16:06:00Z">
              <w:r w:rsidRPr="00D03B52">
                <w:rPr>
                  <w:rFonts w:ascii="Arial" w:eastAsia="ＭＳ 明朝" w:hAnsi="Arial" w:cs="v5.0.0"/>
                  <w:sz w:val="18"/>
                  <w:lang w:eastAsia="en-GB"/>
                </w:rPr>
                <w:t>Square (</w:t>
              </w:r>
              <w:proofErr w:type="spellStart"/>
              <w:r w:rsidRPr="00D03B52">
                <w:rPr>
                  <w:rFonts w:ascii="Arial" w:eastAsia="ＭＳ 明朝" w:hAnsi="Arial"/>
                  <w:sz w:val="18"/>
                  <w:lang w:eastAsia="en-GB"/>
                </w:rPr>
                <w:t>BW</w:t>
              </w:r>
              <w:r w:rsidRPr="00D03B52">
                <w:rPr>
                  <w:rFonts w:ascii="Arial" w:eastAsia="ＭＳ 明朝" w:hAnsi="Arial"/>
                  <w:sz w:val="18"/>
                  <w:vertAlign w:val="subscript"/>
                  <w:lang w:eastAsia="en-GB"/>
                </w:rPr>
                <w:t>Config</w:t>
              </w:r>
              <w:proofErr w:type="spellEnd"/>
              <w:r w:rsidRPr="00D03B52">
                <w:rPr>
                  <w:rFonts w:ascii="Arial" w:eastAsia="ＭＳ 明朝" w:hAnsi="Arial" w:cs="v5.0.0"/>
                  <w:sz w:val="18"/>
                  <w:lang w:eastAsia="en-GB"/>
                </w:rPr>
                <w:t>)</w:t>
              </w:r>
            </w:ins>
          </w:p>
        </w:tc>
        <w:tc>
          <w:tcPr>
            <w:tcW w:w="1244" w:type="dxa"/>
            <w:tcBorders>
              <w:top w:val="single" w:sz="4" w:space="0" w:color="auto"/>
              <w:left w:val="single" w:sz="4" w:space="0" w:color="auto"/>
              <w:bottom w:val="single" w:sz="4" w:space="0" w:color="auto"/>
              <w:right w:val="single" w:sz="4" w:space="0" w:color="auto"/>
            </w:tcBorders>
            <w:vAlign w:val="center"/>
            <w:hideMark/>
          </w:tcPr>
          <w:p w14:paraId="0267E60A" w14:textId="77777777" w:rsidR="003C32BE" w:rsidRPr="00F57FA0" w:rsidRDefault="003C32BE" w:rsidP="003C32BE">
            <w:pPr>
              <w:jc w:val="center"/>
              <w:rPr>
                <w:rFonts w:ascii="Arial" w:eastAsia="DengXian" w:hAnsi="Arial" w:cs="Arial"/>
                <w:sz w:val="18"/>
                <w:szCs w:val="18"/>
              </w:rPr>
            </w:pPr>
            <w:r w:rsidRPr="0026478B">
              <w:rPr>
                <w:rFonts w:ascii="Arial" w:eastAsia="DengXian" w:hAnsi="Arial" w:cs="Arial"/>
                <w:sz w:val="18"/>
                <w:szCs w:val="18"/>
              </w:rPr>
              <w:t xml:space="preserve">28 (Note </w:t>
            </w:r>
            <w:r w:rsidRPr="00F57FA0">
              <w:rPr>
                <w:rFonts w:ascii="Arial" w:eastAsia="DengXian" w:hAnsi="Arial" w:cs="Arial"/>
                <w:sz w:val="18"/>
                <w:szCs w:val="18"/>
              </w:rPr>
              <w:t xml:space="preserve">1, </w:t>
            </w:r>
            <w:r w:rsidRPr="0026478B">
              <w:rPr>
                <w:rFonts w:ascii="Arial" w:eastAsia="DengXian" w:hAnsi="Arial" w:cs="Arial"/>
                <w:sz w:val="18"/>
                <w:szCs w:val="18"/>
              </w:rPr>
              <w:t>2)</w:t>
            </w:r>
          </w:p>
          <w:p w14:paraId="507AF08E" w14:textId="66F0AEAD" w:rsidR="003C32BE" w:rsidRDefault="003C32BE" w:rsidP="003C32BE">
            <w:pPr>
              <w:keepNext/>
              <w:keepLines/>
              <w:overflowPunct w:val="0"/>
              <w:autoSpaceDE w:val="0"/>
              <w:autoSpaceDN w:val="0"/>
              <w:adjustRightInd w:val="0"/>
              <w:jc w:val="center"/>
              <w:textAlignment w:val="baseline"/>
              <w:rPr>
                <w:rFonts w:ascii="Arial" w:hAnsi="Arial" w:cs="v5.0.0"/>
                <w:sz w:val="18"/>
              </w:rPr>
            </w:pPr>
            <w:r w:rsidRPr="0026478B">
              <w:rPr>
                <w:rFonts w:ascii="Arial" w:eastAsia="DengXian" w:hAnsi="Arial" w:cs="Arial"/>
                <w:sz w:val="18"/>
                <w:szCs w:val="18"/>
              </w:rPr>
              <w:t xml:space="preserve">26 (Note </w:t>
            </w:r>
            <w:r w:rsidRPr="00F57FA0">
              <w:rPr>
                <w:rFonts w:ascii="Arial" w:eastAsia="DengXian" w:hAnsi="Arial" w:cs="Arial"/>
                <w:sz w:val="18"/>
                <w:szCs w:val="18"/>
              </w:rPr>
              <w:t xml:space="preserve">1, </w:t>
            </w:r>
            <w:r w:rsidRPr="0026478B">
              <w:rPr>
                <w:rFonts w:ascii="Arial" w:eastAsia="DengXian" w:hAnsi="Arial" w:cs="Arial"/>
                <w:sz w:val="18"/>
                <w:szCs w:val="18"/>
              </w:rPr>
              <w:t>3)</w:t>
            </w:r>
          </w:p>
        </w:tc>
      </w:tr>
      <w:tr w:rsidR="003C32BE" w14:paraId="6914D4CA" w14:textId="77777777" w:rsidTr="00C90EAE">
        <w:trPr>
          <w:trHeight w:val="1247"/>
          <w:jc w:val="center"/>
        </w:trPr>
        <w:tc>
          <w:tcPr>
            <w:tcW w:w="10710" w:type="dxa"/>
            <w:gridSpan w:val="5"/>
            <w:tcBorders>
              <w:top w:val="single" w:sz="4" w:space="0" w:color="auto"/>
              <w:left w:val="single" w:sz="4" w:space="0" w:color="auto"/>
              <w:bottom w:val="single" w:sz="4" w:space="0" w:color="auto"/>
              <w:right w:val="single" w:sz="4" w:space="0" w:color="auto"/>
            </w:tcBorders>
          </w:tcPr>
          <w:p w14:paraId="165B7EDB" w14:textId="77777777" w:rsidR="004D6E93" w:rsidRPr="004D6E93" w:rsidRDefault="004D6E93" w:rsidP="004D6E93">
            <w:pPr>
              <w:pStyle w:val="TAN"/>
              <w:rPr>
                <w:rFonts w:cs="Arial"/>
                <w:szCs w:val="18"/>
              </w:rPr>
            </w:pPr>
            <w:r w:rsidRPr="00F57FA0">
              <w:rPr>
                <w:rFonts w:cs="Arial"/>
                <w:szCs w:val="18"/>
              </w:rPr>
              <w:t>NOTE 1:</w:t>
            </w:r>
            <w:r w:rsidRPr="00F57FA0">
              <w:rPr>
                <w:rFonts w:cs="Arial"/>
                <w:szCs w:val="18"/>
              </w:rPr>
              <w:tab/>
            </w:r>
            <w:r w:rsidRPr="004D6E93">
              <w:rPr>
                <w:rFonts w:cs="Arial"/>
                <w:szCs w:val="18"/>
              </w:rPr>
              <w:t>This</w:t>
            </w:r>
            <w:r w:rsidRPr="00F57FA0">
              <w:rPr>
                <w:rFonts w:cs="Arial"/>
                <w:szCs w:val="18"/>
              </w:rPr>
              <w:t xml:space="preserve"> requirement</w:t>
            </w:r>
            <w:r w:rsidRPr="004D6E93">
              <w:rPr>
                <w:rFonts w:cs="Arial"/>
                <w:szCs w:val="18"/>
              </w:rPr>
              <w:t xml:space="preserve"> does</w:t>
            </w:r>
            <w:r w:rsidRPr="00F57FA0">
              <w:rPr>
                <w:rFonts w:cs="Arial"/>
                <w:szCs w:val="18"/>
              </w:rPr>
              <w:t xml:space="preserve"> not applicable if </w:t>
            </w:r>
            <w:r w:rsidRPr="004D6E93">
              <w:rPr>
                <w:rFonts w:cs="Arial"/>
                <w:szCs w:val="18"/>
              </w:rPr>
              <w:t>the passband</w:t>
            </w:r>
            <w:r w:rsidRPr="00F57FA0">
              <w:rPr>
                <w:rFonts w:cs="Arial"/>
                <w:szCs w:val="18"/>
              </w:rPr>
              <w:t xml:space="preserve"> </w:t>
            </w:r>
            <w:r w:rsidRPr="004D6E93">
              <w:rPr>
                <w:rFonts w:cs="Arial"/>
                <w:szCs w:val="18"/>
              </w:rPr>
              <w:t>occupies the</w:t>
            </w:r>
            <w:r w:rsidRPr="00F57FA0">
              <w:rPr>
                <w:rFonts w:cs="Arial"/>
                <w:szCs w:val="18"/>
              </w:rPr>
              <w:t xml:space="preserve"> </w:t>
            </w:r>
            <w:r w:rsidRPr="004D6E93">
              <w:rPr>
                <w:rFonts w:cs="Arial"/>
                <w:szCs w:val="18"/>
              </w:rPr>
              <w:t>entire operating band.</w:t>
            </w:r>
          </w:p>
          <w:p w14:paraId="4F1E5081" w14:textId="77777777" w:rsidR="004D6E93" w:rsidRPr="004D6E93" w:rsidRDefault="004D6E93" w:rsidP="004D6E93">
            <w:pPr>
              <w:pStyle w:val="TAN"/>
              <w:rPr>
                <w:rFonts w:cs="Arial"/>
                <w:szCs w:val="18"/>
              </w:rPr>
            </w:pPr>
            <w:r w:rsidRPr="004D6E93">
              <w:rPr>
                <w:rFonts w:cs="Arial"/>
                <w:szCs w:val="18"/>
              </w:rPr>
              <w:t>NOTE 2:</w:t>
            </w:r>
            <w:r w:rsidRPr="004D6E93">
              <w:rPr>
                <w:rFonts w:cs="Arial"/>
                <w:szCs w:val="18"/>
              </w:rPr>
              <w:tab/>
              <w:t>Applicable to bands defined within the frequency spectrum range of 24.25 – 33.4 GHz.</w:t>
            </w:r>
          </w:p>
          <w:p w14:paraId="41919994" w14:textId="77777777" w:rsidR="004D6E93" w:rsidRPr="004D6E93" w:rsidRDefault="004D6E93" w:rsidP="004D6E93">
            <w:pPr>
              <w:keepNext/>
              <w:keepLines/>
              <w:spacing w:after="0"/>
              <w:ind w:left="851" w:hanging="851"/>
              <w:rPr>
                <w:rFonts w:ascii="Arial" w:hAnsi="Arial" w:cs="Arial"/>
                <w:sz w:val="18"/>
                <w:szCs w:val="18"/>
              </w:rPr>
            </w:pPr>
            <w:r w:rsidRPr="004D6E93">
              <w:rPr>
                <w:rFonts w:ascii="Arial" w:hAnsi="Arial" w:cs="Arial"/>
                <w:sz w:val="18"/>
                <w:szCs w:val="18"/>
              </w:rPr>
              <w:t>NOTE 3:</w:t>
            </w:r>
            <w:r w:rsidRPr="004D6E93">
              <w:rPr>
                <w:rFonts w:ascii="Arial" w:hAnsi="Arial" w:cs="Arial"/>
                <w:sz w:val="18"/>
                <w:szCs w:val="18"/>
              </w:rPr>
              <w:tab/>
              <w:t>Applicable to bands defined within the frequency spectrum range of 37 – 52.6 GHz</w:t>
            </w:r>
          </w:p>
          <w:p w14:paraId="4F542A7D" w14:textId="65A6EBB1" w:rsidR="003C32BE" w:rsidRPr="00B252BF" w:rsidRDefault="003C32BE" w:rsidP="004D6E93">
            <w:pPr>
              <w:keepNext/>
              <w:keepLines/>
              <w:spacing w:after="0"/>
              <w:ind w:left="851" w:hanging="851"/>
              <w:rPr>
                <w:ins w:id="238" w:author="Tetsu Ikeda" w:date="2022-09-29T15:59:00Z"/>
                <w:rFonts w:ascii="Arial" w:hAnsi="Arial"/>
                <w:sz w:val="18"/>
                <w:szCs w:val="18"/>
                <w:lang w:eastAsia="en-GB"/>
              </w:rPr>
            </w:pPr>
            <w:ins w:id="239" w:author="Tetsu Ikeda" w:date="2022-09-29T15:59:00Z">
              <w:r w:rsidRPr="00B252BF">
                <w:rPr>
                  <w:rFonts w:ascii="Arial" w:hAnsi="Arial"/>
                  <w:sz w:val="18"/>
                  <w:szCs w:val="18"/>
                  <w:lang w:eastAsia="en-GB"/>
                </w:rPr>
                <w:t xml:space="preserve">NOTE </w:t>
              </w:r>
            </w:ins>
            <w:ins w:id="240" w:author="Tetsu Ikeda" w:date="2022-09-29T17:05:00Z">
              <w:r w:rsidR="004D6E93">
                <w:rPr>
                  <w:rFonts w:ascii="Arial" w:hAnsi="Arial"/>
                  <w:sz w:val="18"/>
                  <w:szCs w:val="18"/>
                  <w:lang w:eastAsia="en-GB"/>
                </w:rPr>
                <w:t>4</w:t>
              </w:r>
            </w:ins>
            <w:ins w:id="241" w:author="Tetsu Ikeda" w:date="2022-09-29T15:59:00Z">
              <w:r w:rsidRPr="00B252BF">
                <w:rPr>
                  <w:rFonts w:ascii="Arial" w:hAnsi="Arial"/>
                  <w:sz w:val="18"/>
                  <w:szCs w:val="18"/>
                  <w:lang w:eastAsia="en-GB"/>
                </w:rPr>
                <w:t>:</w:t>
              </w:r>
              <w:r w:rsidRPr="00B252BF">
                <w:rPr>
                  <w:rFonts w:ascii="Arial" w:hAnsi="Arial"/>
                  <w:sz w:val="18"/>
                  <w:szCs w:val="18"/>
                  <w:lang w:eastAsia="en-GB"/>
                </w:rPr>
                <w:tab/>
              </w:r>
              <w:proofErr w:type="spellStart"/>
              <w:r w:rsidRPr="00B252BF">
                <w:rPr>
                  <w:rFonts w:ascii="Arial" w:hAnsi="Arial" w:cs="Arial"/>
                  <w:sz w:val="18"/>
                  <w:szCs w:val="18"/>
                  <w:lang w:eastAsia="en-GB"/>
                </w:rPr>
                <w:t>BW</w:t>
              </w:r>
              <w:r w:rsidRPr="00B252BF">
                <w:rPr>
                  <w:rFonts w:ascii="Arial" w:hAnsi="Arial" w:cs="Arial" w:hint="eastAsia"/>
                  <w:sz w:val="18"/>
                  <w:szCs w:val="18"/>
                  <w:vertAlign w:val="subscript"/>
                  <w:lang w:eastAsia="ja-JP"/>
                </w:rPr>
                <w:t>Nominal</w:t>
              </w:r>
              <w:proofErr w:type="spellEnd"/>
              <w:r w:rsidRPr="00B252BF">
                <w:rPr>
                  <w:rFonts w:ascii="Arial" w:hAnsi="Arial"/>
                  <w:sz w:val="18"/>
                  <w:szCs w:val="18"/>
                  <w:lang w:eastAsia="en-GB"/>
                </w:rPr>
                <w:t xml:space="preserve"> and </w:t>
              </w:r>
              <w:proofErr w:type="spellStart"/>
              <w:r w:rsidRPr="00B252BF">
                <w:rPr>
                  <w:rFonts w:ascii="Arial" w:hAnsi="Arial"/>
                  <w:sz w:val="18"/>
                  <w:szCs w:val="18"/>
                  <w:lang w:eastAsia="en-GB"/>
                </w:rPr>
                <w:t>BW</w:t>
              </w:r>
              <w:r w:rsidRPr="00B252BF">
                <w:rPr>
                  <w:rFonts w:ascii="Arial" w:hAnsi="Arial"/>
                  <w:sz w:val="18"/>
                  <w:szCs w:val="18"/>
                  <w:vertAlign w:val="subscript"/>
                  <w:lang w:eastAsia="en-GB"/>
                </w:rPr>
                <w:t>Config</w:t>
              </w:r>
              <w:proofErr w:type="spellEnd"/>
              <w:r w:rsidRPr="00B252BF">
                <w:rPr>
                  <w:rFonts w:ascii="Arial" w:hAnsi="Arial"/>
                  <w:sz w:val="18"/>
                  <w:szCs w:val="18"/>
                  <w:lang w:eastAsia="en-GB"/>
                </w:rPr>
                <w:t xml:space="preserve"> are the </w:t>
              </w:r>
              <w:r w:rsidRPr="00B252BF">
                <w:rPr>
                  <w:rFonts w:ascii="Arial" w:hAnsi="Arial"/>
                  <w:i/>
                  <w:sz w:val="18"/>
                  <w:szCs w:val="18"/>
                  <w:lang w:eastAsia="en-GB"/>
                </w:rPr>
                <w:t xml:space="preserve">repeater type 1-C nominal repeater channel bandwidth </w:t>
              </w:r>
              <w:r w:rsidRPr="00B252BF">
                <w:rPr>
                  <w:rFonts w:ascii="Arial" w:hAnsi="Arial"/>
                  <w:sz w:val="18"/>
                  <w:szCs w:val="18"/>
                  <w:lang w:eastAsia="en-GB"/>
                </w:rPr>
                <w:t xml:space="preserve">and </w:t>
              </w:r>
              <w:r w:rsidRPr="00B252BF">
                <w:rPr>
                  <w:rFonts w:ascii="Arial" w:hAnsi="Arial"/>
                  <w:i/>
                  <w:sz w:val="18"/>
                  <w:szCs w:val="18"/>
                  <w:lang w:eastAsia="en-GB"/>
                </w:rPr>
                <w:t>transmission bandwidth configuration</w:t>
              </w:r>
              <w:r w:rsidRPr="00B252BF">
                <w:rPr>
                  <w:rFonts w:ascii="Arial" w:hAnsi="Arial"/>
                  <w:sz w:val="18"/>
                  <w:szCs w:val="18"/>
                  <w:lang w:eastAsia="en-GB"/>
                </w:rPr>
                <w:t xml:space="preserve"> of the passband.</w:t>
              </w:r>
            </w:ins>
          </w:p>
          <w:p w14:paraId="6AEEE003" w14:textId="523CE3BC" w:rsidR="003C32BE" w:rsidRPr="00B252BF" w:rsidRDefault="003C32BE" w:rsidP="00C90EAE">
            <w:pPr>
              <w:pStyle w:val="TAN"/>
              <w:rPr>
                <w:lang w:eastAsia="en-GB"/>
              </w:rPr>
            </w:pPr>
            <w:ins w:id="242" w:author="Tetsu Ikeda" w:date="2022-09-29T15:59:00Z">
              <w:r w:rsidRPr="00B252BF">
                <w:rPr>
                  <w:szCs w:val="18"/>
                  <w:lang w:eastAsia="en-GB"/>
                </w:rPr>
                <w:t xml:space="preserve">NOTE </w:t>
              </w:r>
            </w:ins>
            <w:ins w:id="243" w:author="Tetsu Ikeda" w:date="2022-09-29T17:05:00Z">
              <w:r w:rsidR="004D6E93">
                <w:rPr>
                  <w:szCs w:val="18"/>
                  <w:lang w:eastAsia="en-GB"/>
                </w:rPr>
                <w:t>5</w:t>
              </w:r>
            </w:ins>
            <w:ins w:id="244" w:author="Tetsu Ikeda" w:date="2022-09-29T15:59:00Z">
              <w:r w:rsidRPr="00B252BF">
                <w:rPr>
                  <w:szCs w:val="18"/>
                  <w:lang w:eastAsia="en-GB"/>
                </w:rPr>
                <w:t>:</w:t>
              </w:r>
              <w:r w:rsidRPr="00B252BF">
                <w:rPr>
                  <w:szCs w:val="18"/>
                  <w:lang w:eastAsia="en-GB"/>
                </w:rPr>
                <w:tab/>
                <w:t>With SCS that provides largest transmission bandwidth configuration (</w:t>
              </w:r>
              <w:proofErr w:type="spellStart"/>
              <w:r w:rsidRPr="00B252BF">
                <w:rPr>
                  <w:szCs w:val="18"/>
                  <w:lang w:eastAsia="en-GB"/>
                </w:rPr>
                <w:t>BW</w:t>
              </w:r>
              <w:r w:rsidRPr="00B252BF">
                <w:rPr>
                  <w:szCs w:val="18"/>
                  <w:vertAlign w:val="subscript"/>
                  <w:lang w:eastAsia="en-GB"/>
                </w:rPr>
                <w:t>Config</w:t>
              </w:r>
              <w:proofErr w:type="spellEnd"/>
              <w:r w:rsidRPr="00B252BF">
                <w:rPr>
                  <w:rFonts w:cs="v5.0.0"/>
                  <w:szCs w:val="18"/>
                  <w:lang w:eastAsia="en-GB"/>
                </w:rPr>
                <w:t>)</w:t>
              </w:r>
              <w:r w:rsidRPr="00B252BF">
                <w:rPr>
                  <w:szCs w:val="18"/>
                  <w:lang w:eastAsia="en-GB"/>
                </w:rPr>
                <w:t>.</w:t>
              </w:r>
            </w:ins>
          </w:p>
        </w:tc>
      </w:tr>
    </w:tbl>
    <w:p w14:paraId="21D11A1B" w14:textId="77777777" w:rsidR="003C32BE" w:rsidRDefault="003C32BE" w:rsidP="00A32401">
      <w:pPr>
        <w:overflowPunct w:val="0"/>
        <w:autoSpaceDE w:val="0"/>
        <w:autoSpaceDN w:val="0"/>
        <w:adjustRightInd w:val="0"/>
        <w:textAlignment w:val="baseline"/>
        <w:rPr>
          <w:rFonts w:eastAsia="Times New Roman" w:cs="v4.2.0"/>
          <w:lang w:eastAsia="en-GB"/>
        </w:rPr>
      </w:pPr>
    </w:p>
    <w:p w14:paraId="3A8970B8" w14:textId="77777777" w:rsidR="00A32401" w:rsidRDefault="00A32401" w:rsidP="00A32401">
      <w:pPr>
        <w:rPr>
          <w:rFonts w:eastAsia="Times New Roman" w:cs="v4.2.0"/>
          <w:lang w:eastAsia="en-GB"/>
        </w:rPr>
      </w:pPr>
      <w:r>
        <w:rPr>
          <w:rFonts w:eastAsia="DengXian" w:cs="v4.2.0" w:hint="eastAsia"/>
        </w:rPr>
        <w:t xml:space="preserve">For a repeater operating at </w:t>
      </w:r>
      <w:r w:rsidRPr="00D80EA8">
        <w:rPr>
          <w:rFonts w:eastAsia="DengXian" w:cs="v4.2.0" w:hint="eastAsia"/>
          <w:i/>
          <w:iCs/>
        </w:rPr>
        <w:t>passband</w:t>
      </w:r>
      <w:r>
        <w:rPr>
          <w:rFonts w:eastAsia="DengXian" w:cs="v4.2.0" w:hint="eastAsia"/>
          <w:i/>
          <w:iCs/>
        </w:rPr>
        <w:t xml:space="preserve"> </w:t>
      </w:r>
      <w:r>
        <w:rPr>
          <w:rFonts w:eastAsia="DengXian" w:cs="v4.2.0" w:hint="eastAsia"/>
        </w:rPr>
        <w:t xml:space="preserve">operating in FR2, the ACRR requirements in table </w:t>
      </w:r>
      <w:r>
        <w:rPr>
          <w:rFonts w:eastAsia="DengXian" w:cs="v4.2.0"/>
        </w:rPr>
        <w:t>7</w:t>
      </w:r>
      <w:r>
        <w:rPr>
          <w:rFonts w:eastAsia="DengXian" w:cs="v4.2.0" w:hint="eastAsia"/>
        </w:rPr>
        <w:t>.</w:t>
      </w:r>
      <w:r>
        <w:rPr>
          <w:rFonts w:eastAsia="DengXian" w:cs="v4.2.0"/>
        </w:rPr>
        <w:t>8</w:t>
      </w:r>
      <w:r>
        <w:rPr>
          <w:rFonts w:eastAsia="DengXian" w:cs="v4.2.0" w:hint="eastAsia"/>
        </w:rPr>
        <w:t xml:space="preserve">.1.1-2 shall apply in uplink. </w:t>
      </w:r>
      <w:r>
        <w:rPr>
          <w:rFonts w:eastAsia="DengXian" w:cs="v4.2.0"/>
        </w:rPr>
        <w:t xml:space="preserve">In normal conditions the </w:t>
      </w:r>
      <w:r>
        <w:rPr>
          <w:rFonts w:eastAsia="DengXian" w:cs="v5.0.0"/>
        </w:rPr>
        <w:t>ACRR</w:t>
      </w:r>
      <w:r>
        <w:rPr>
          <w:rFonts w:eastAsia="DengXian" w:cs="v4.2.0"/>
        </w:rPr>
        <w:t xml:space="preserve"> </w:t>
      </w:r>
      <w:r>
        <w:rPr>
          <w:rFonts w:eastAsia="DengXian" w:cs="v4.2.0" w:hint="eastAsia"/>
        </w:rPr>
        <w:t xml:space="preserve">for uplink </w:t>
      </w:r>
      <w:r>
        <w:rPr>
          <w:rFonts w:eastAsia="DengXian" w:cs="v4.2.0"/>
        </w:rPr>
        <w:t>shall be higher than the value specified in the Table 7</w:t>
      </w:r>
      <w:r>
        <w:rPr>
          <w:rFonts w:eastAsia="DengXian" w:cs="v4.2.0" w:hint="eastAsia"/>
        </w:rPr>
        <w:t>.</w:t>
      </w:r>
      <w:r>
        <w:rPr>
          <w:rFonts w:eastAsia="DengXian" w:cs="v4.2.0"/>
        </w:rPr>
        <w:t>8</w:t>
      </w:r>
      <w:r>
        <w:rPr>
          <w:rFonts w:eastAsia="DengXian" w:cs="v4.2.0" w:hint="eastAsia"/>
        </w:rPr>
        <w:t>.1.1-2</w:t>
      </w:r>
      <w:r>
        <w:rPr>
          <w:rFonts w:eastAsia="DengXian" w:cs="v4.2.0"/>
        </w:rPr>
        <w:t>.</w:t>
      </w:r>
    </w:p>
    <w:p w14:paraId="45B60CDF" w14:textId="7CF52124" w:rsidR="00A32401" w:rsidRDefault="00A32401" w:rsidP="00A32401">
      <w:pPr>
        <w:keepNext/>
        <w:keepLines/>
        <w:overflowPunct w:val="0"/>
        <w:autoSpaceDE w:val="0"/>
        <w:autoSpaceDN w:val="0"/>
        <w:adjustRightInd w:val="0"/>
        <w:spacing w:before="60"/>
        <w:jc w:val="center"/>
        <w:textAlignment w:val="baseline"/>
        <w:rPr>
          <w:rFonts w:ascii="Arial" w:eastAsia="Times New Roman" w:hAnsi="Arial" w:cs="v4.2.0"/>
          <w:b/>
          <w:lang w:eastAsia="en-GB"/>
        </w:rPr>
      </w:pPr>
      <w:r>
        <w:rPr>
          <w:rFonts w:ascii="Arial" w:eastAsia="Times New Roman" w:hAnsi="Arial" w:cs="v4.2.0"/>
          <w:b/>
          <w:lang w:eastAsia="en-GB"/>
        </w:rPr>
        <w:t xml:space="preserve">Table </w:t>
      </w:r>
      <w:r>
        <w:rPr>
          <w:rFonts w:ascii="Arial" w:eastAsia="DengXian" w:hAnsi="Arial" w:cs="v4.2.0"/>
          <w:b/>
        </w:rPr>
        <w:t>7</w:t>
      </w:r>
      <w:r>
        <w:rPr>
          <w:rFonts w:ascii="Arial" w:eastAsia="DengXian" w:hAnsi="Arial" w:cs="v4.2.0" w:hint="eastAsia"/>
          <w:b/>
        </w:rPr>
        <w:t>.</w:t>
      </w:r>
      <w:r>
        <w:rPr>
          <w:rFonts w:ascii="Arial" w:eastAsia="DengXian" w:hAnsi="Arial" w:cs="v4.2.0"/>
          <w:b/>
        </w:rPr>
        <w:t>8</w:t>
      </w:r>
      <w:r>
        <w:rPr>
          <w:rFonts w:ascii="Arial" w:eastAsia="DengXian" w:hAnsi="Arial" w:cs="v4.2.0" w:hint="eastAsia"/>
          <w:b/>
        </w:rPr>
        <w:t>.1.1</w:t>
      </w:r>
      <w:r>
        <w:rPr>
          <w:rFonts w:ascii="Arial" w:eastAsia="Times New Roman" w:hAnsi="Arial" w:cs="v4.2.0"/>
          <w:b/>
          <w:lang w:eastAsia="en-GB"/>
        </w:rPr>
        <w:t>-</w:t>
      </w:r>
      <w:r>
        <w:rPr>
          <w:rFonts w:ascii="Arial" w:eastAsia="DengXian" w:hAnsi="Arial" w:cs="v4.2.0" w:hint="eastAsia"/>
          <w:b/>
        </w:rPr>
        <w:t>2</w:t>
      </w:r>
      <w:r>
        <w:rPr>
          <w:rFonts w:ascii="Arial" w:eastAsia="Times New Roman" w:hAnsi="Arial" w:cs="v4.2.0"/>
          <w:b/>
          <w:lang w:eastAsia="en-GB"/>
        </w:rPr>
        <w:t>: Repeater</w:t>
      </w:r>
      <w:r>
        <w:rPr>
          <w:rFonts w:ascii="Arial" w:eastAsia="DengXian" w:hAnsi="Arial" w:cs="v4.2.0" w:hint="eastAsia"/>
          <w:b/>
        </w:rPr>
        <w:t xml:space="preserve"> Uplink</w:t>
      </w:r>
      <w:r>
        <w:rPr>
          <w:rFonts w:ascii="Arial" w:eastAsia="Times New Roman" w:hAnsi="Arial" w:cs="v4.2.0"/>
          <w:b/>
          <w:lang w:eastAsia="en-GB"/>
        </w:rPr>
        <w:t xml:space="preserve"> ACRR</w:t>
      </w: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Change w:id="245" w:author="Tetsu Ikeda" w:date="2022-09-29T16:11:00Z">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PrChange>
      </w:tblPr>
      <w:tblGrid>
        <w:gridCol w:w="1795"/>
        <w:gridCol w:w="2127"/>
        <w:gridCol w:w="2835"/>
        <w:gridCol w:w="2709"/>
        <w:gridCol w:w="1244"/>
        <w:tblGridChange w:id="246">
          <w:tblGrid>
            <w:gridCol w:w="1795"/>
            <w:gridCol w:w="2127"/>
            <w:gridCol w:w="2835"/>
            <w:gridCol w:w="2709"/>
            <w:gridCol w:w="1244"/>
          </w:tblGrid>
        </w:tblGridChange>
      </w:tblGrid>
      <w:tr w:rsidR="004D6E93" w14:paraId="734D33DF" w14:textId="77777777" w:rsidTr="00C90EAE">
        <w:trPr>
          <w:jc w:val="center"/>
          <w:trPrChange w:id="247" w:author="Tetsu Ikeda" w:date="2022-09-29T16:11:00Z">
            <w:trPr>
              <w:jc w:val="center"/>
            </w:trPr>
          </w:trPrChange>
        </w:trPr>
        <w:tc>
          <w:tcPr>
            <w:tcW w:w="1795" w:type="dxa"/>
            <w:tcBorders>
              <w:top w:val="single" w:sz="4" w:space="0" w:color="auto"/>
              <w:left w:val="single" w:sz="4" w:space="0" w:color="auto"/>
              <w:bottom w:val="single" w:sz="4" w:space="0" w:color="auto"/>
              <w:right w:val="single" w:sz="4" w:space="0" w:color="auto"/>
            </w:tcBorders>
            <w:hideMark/>
            <w:tcPrChange w:id="248" w:author="Tetsu Ikeda" w:date="2022-09-29T16:11:00Z">
              <w:tcPr>
                <w:tcW w:w="1795" w:type="dxa"/>
                <w:tcBorders>
                  <w:top w:val="single" w:sz="4" w:space="0" w:color="auto"/>
                  <w:left w:val="single" w:sz="4" w:space="0" w:color="auto"/>
                  <w:bottom w:val="single" w:sz="4" w:space="0" w:color="auto"/>
                  <w:right w:val="single" w:sz="4" w:space="0" w:color="auto"/>
                </w:tcBorders>
                <w:hideMark/>
              </w:tcPr>
            </w:tcPrChange>
          </w:tcPr>
          <w:p w14:paraId="2DD414F5" w14:textId="77777777" w:rsidR="004D6E93" w:rsidRDefault="004D6E93" w:rsidP="00C90EAE">
            <w:pPr>
              <w:keepNext/>
              <w:keepLines/>
              <w:overflowPunct w:val="0"/>
              <w:autoSpaceDE w:val="0"/>
              <w:autoSpaceDN w:val="0"/>
              <w:adjustRightInd w:val="0"/>
              <w:jc w:val="center"/>
              <w:textAlignment w:val="baseline"/>
              <w:rPr>
                <w:rFonts w:ascii="Arial" w:eastAsia="Times New Roman" w:hAnsi="Arial"/>
                <w:b/>
                <w:sz w:val="18"/>
                <w:lang w:eastAsia="en-GB"/>
              </w:rPr>
            </w:pPr>
            <w:r>
              <w:rPr>
                <w:rFonts w:ascii="Arial" w:eastAsia="Times New Roman" w:hAnsi="Arial"/>
                <w:b/>
                <w:sz w:val="18"/>
                <w:lang w:eastAsia="en-GB"/>
              </w:rPr>
              <w:t>Co-existence with other systems</w:t>
            </w:r>
          </w:p>
        </w:tc>
        <w:tc>
          <w:tcPr>
            <w:tcW w:w="2127" w:type="dxa"/>
            <w:tcBorders>
              <w:top w:val="single" w:sz="4" w:space="0" w:color="auto"/>
              <w:left w:val="single" w:sz="4" w:space="0" w:color="auto"/>
              <w:bottom w:val="single" w:sz="4" w:space="0" w:color="auto"/>
              <w:right w:val="single" w:sz="4" w:space="0" w:color="auto"/>
            </w:tcBorders>
            <w:hideMark/>
            <w:tcPrChange w:id="249" w:author="Tetsu Ikeda" w:date="2022-09-29T16:11:00Z">
              <w:tcPr>
                <w:tcW w:w="2127" w:type="dxa"/>
                <w:tcBorders>
                  <w:top w:val="single" w:sz="4" w:space="0" w:color="auto"/>
                  <w:left w:val="single" w:sz="4" w:space="0" w:color="auto"/>
                  <w:bottom w:val="single" w:sz="4" w:space="0" w:color="auto"/>
                  <w:right w:val="single" w:sz="4" w:space="0" w:color="auto"/>
                </w:tcBorders>
                <w:hideMark/>
              </w:tcPr>
            </w:tcPrChange>
          </w:tcPr>
          <w:p w14:paraId="3C34D3CB" w14:textId="77777777" w:rsidR="004D6E93" w:rsidRDefault="004D6E93" w:rsidP="00C90EAE">
            <w:pPr>
              <w:keepNext/>
              <w:keepLines/>
              <w:overflowPunct w:val="0"/>
              <w:autoSpaceDE w:val="0"/>
              <w:autoSpaceDN w:val="0"/>
              <w:adjustRightInd w:val="0"/>
              <w:jc w:val="center"/>
              <w:textAlignment w:val="baseline"/>
              <w:rPr>
                <w:rFonts w:ascii="Arial" w:hAnsi="Arial"/>
                <w:b/>
                <w:sz w:val="18"/>
              </w:rPr>
            </w:pPr>
            <w:r>
              <w:rPr>
                <w:rFonts w:ascii="Arial" w:hAnsi="Arial"/>
                <w:b/>
                <w:sz w:val="18"/>
              </w:rPr>
              <w:t>Repeater Class</w:t>
            </w:r>
          </w:p>
        </w:tc>
        <w:tc>
          <w:tcPr>
            <w:tcW w:w="2835" w:type="dxa"/>
            <w:tcBorders>
              <w:top w:val="single" w:sz="4" w:space="0" w:color="auto"/>
              <w:left w:val="single" w:sz="4" w:space="0" w:color="auto"/>
              <w:bottom w:val="single" w:sz="4" w:space="0" w:color="auto"/>
              <w:right w:val="single" w:sz="4" w:space="0" w:color="auto"/>
            </w:tcBorders>
            <w:hideMark/>
            <w:tcPrChange w:id="250" w:author="Tetsu Ikeda" w:date="2022-09-29T16:11:00Z">
              <w:tcPr>
                <w:tcW w:w="2835" w:type="dxa"/>
                <w:tcBorders>
                  <w:top w:val="single" w:sz="4" w:space="0" w:color="auto"/>
                  <w:left w:val="single" w:sz="4" w:space="0" w:color="auto"/>
                  <w:bottom w:val="single" w:sz="4" w:space="0" w:color="auto"/>
                  <w:right w:val="single" w:sz="4" w:space="0" w:color="auto"/>
                </w:tcBorders>
                <w:hideMark/>
              </w:tcPr>
            </w:tcPrChange>
          </w:tcPr>
          <w:p w14:paraId="51ADF5F3" w14:textId="77777777" w:rsidR="004D6E93" w:rsidRDefault="004D6E93" w:rsidP="00C90EAE">
            <w:pPr>
              <w:keepNext/>
              <w:keepLines/>
              <w:overflowPunct w:val="0"/>
              <w:autoSpaceDE w:val="0"/>
              <w:autoSpaceDN w:val="0"/>
              <w:adjustRightInd w:val="0"/>
              <w:jc w:val="center"/>
              <w:textAlignment w:val="baseline"/>
              <w:rPr>
                <w:rFonts w:ascii="Arial" w:hAnsi="Arial" w:cs="v5.0.0"/>
                <w:b/>
                <w:sz w:val="18"/>
              </w:rPr>
            </w:pPr>
            <w:r>
              <w:rPr>
                <w:rFonts w:ascii="Arial" w:eastAsia="Times New Roman" w:hAnsi="Arial" w:cs="v4.2.0"/>
                <w:b/>
                <w:sz w:val="18"/>
                <w:lang w:eastAsia="en-GB"/>
              </w:rPr>
              <w:t>Channel offset from</w:t>
            </w:r>
            <w:r>
              <w:rPr>
                <w:rFonts w:ascii="Arial" w:hAnsi="Arial" w:cs="v4.2.0"/>
                <w:b/>
                <w:sz w:val="18"/>
              </w:rPr>
              <w:t xml:space="preserve"> frequency edge of </w:t>
            </w:r>
            <w:r>
              <w:rPr>
                <w:rFonts w:ascii="Arial" w:hAnsi="Arial" w:cs="v4.2.0"/>
                <w:b/>
                <w:i/>
                <w:sz w:val="18"/>
              </w:rPr>
              <w:t>passband</w:t>
            </w:r>
            <w:r>
              <w:rPr>
                <w:rFonts w:ascii="Arial" w:hAnsi="Arial" w:cs="v4.2.0"/>
                <w:b/>
                <w:sz w:val="18"/>
              </w:rPr>
              <w:t xml:space="preserve"> (MHz)</w:t>
            </w:r>
          </w:p>
        </w:tc>
        <w:tc>
          <w:tcPr>
            <w:tcW w:w="2709" w:type="dxa"/>
            <w:tcBorders>
              <w:top w:val="single" w:sz="4" w:space="0" w:color="auto"/>
              <w:left w:val="single" w:sz="4" w:space="0" w:color="auto"/>
              <w:bottom w:val="single" w:sz="4" w:space="0" w:color="auto"/>
              <w:right w:val="single" w:sz="4" w:space="0" w:color="auto"/>
            </w:tcBorders>
            <w:tcPrChange w:id="251" w:author="Tetsu Ikeda" w:date="2022-09-29T16:11:00Z">
              <w:tcPr>
                <w:tcW w:w="2709" w:type="dxa"/>
                <w:tcBorders>
                  <w:top w:val="single" w:sz="4" w:space="0" w:color="auto"/>
                  <w:left w:val="single" w:sz="4" w:space="0" w:color="auto"/>
                  <w:bottom w:val="single" w:sz="4" w:space="0" w:color="auto"/>
                  <w:right w:val="single" w:sz="4" w:space="0" w:color="auto"/>
                </w:tcBorders>
              </w:tcPr>
            </w:tcPrChange>
          </w:tcPr>
          <w:p w14:paraId="19C15800" w14:textId="77777777" w:rsidR="004D6E93" w:rsidRDefault="004D6E93" w:rsidP="00C90EAE">
            <w:pPr>
              <w:keepNext/>
              <w:keepLines/>
              <w:overflowPunct w:val="0"/>
              <w:autoSpaceDE w:val="0"/>
              <w:autoSpaceDN w:val="0"/>
              <w:adjustRightInd w:val="0"/>
              <w:jc w:val="center"/>
              <w:textAlignment w:val="baseline"/>
              <w:rPr>
                <w:rFonts w:ascii="Arial" w:eastAsia="Times New Roman" w:hAnsi="Arial" w:cs="v5.0.0"/>
                <w:b/>
                <w:sz w:val="18"/>
                <w:lang w:eastAsia="en-GB"/>
              </w:rPr>
            </w:pPr>
            <w:ins w:id="252" w:author="Tetsu Ikeda" w:date="2022-09-29T16:06:00Z">
              <w:r>
                <w:rPr>
                  <w:rFonts w:ascii="Arial" w:eastAsia="ＭＳ 明朝" w:hAnsi="Arial"/>
                  <w:b/>
                  <w:sz w:val="18"/>
                  <w:lang w:eastAsia="en-GB"/>
                </w:rPr>
                <w:t>Filter on the adjacent channel frequency and corresponding filter bandwidth</w:t>
              </w:r>
            </w:ins>
          </w:p>
        </w:tc>
        <w:tc>
          <w:tcPr>
            <w:tcW w:w="1244" w:type="dxa"/>
            <w:tcBorders>
              <w:top w:val="single" w:sz="4" w:space="0" w:color="auto"/>
              <w:left w:val="single" w:sz="4" w:space="0" w:color="auto"/>
              <w:bottom w:val="single" w:sz="4" w:space="0" w:color="auto"/>
              <w:right w:val="single" w:sz="4" w:space="0" w:color="auto"/>
            </w:tcBorders>
            <w:hideMark/>
            <w:tcPrChange w:id="253" w:author="Tetsu Ikeda" w:date="2022-09-29T16:11:00Z">
              <w:tcPr>
                <w:tcW w:w="1244" w:type="dxa"/>
                <w:tcBorders>
                  <w:top w:val="single" w:sz="4" w:space="0" w:color="auto"/>
                  <w:left w:val="single" w:sz="4" w:space="0" w:color="auto"/>
                  <w:bottom w:val="single" w:sz="4" w:space="0" w:color="auto"/>
                  <w:right w:val="single" w:sz="4" w:space="0" w:color="auto"/>
                </w:tcBorders>
                <w:hideMark/>
              </w:tcPr>
            </w:tcPrChange>
          </w:tcPr>
          <w:p w14:paraId="2959C0FB" w14:textId="77777777" w:rsidR="004D6E93" w:rsidRDefault="004D6E93" w:rsidP="00C90EAE">
            <w:pPr>
              <w:keepNext/>
              <w:keepLines/>
              <w:overflowPunct w:val="0"/>
              <w:autoSpaceDE w:val="0"/>
              <w:autoSpaceDN w:val="0"/>
              <w:adjustRightInd w:val="0"/>
              <w:jc w:val="center"/>
              <w:textAlignment w:val="baseline"/>
              <w:rPr>
                <w:rFonts w:ascii="Arial" w:eastAsia="Times New Roman" w:hAnsi="Arial"/>
                <w:b/>
                <w:sz w:val="18"/>
                <w:lang w:eastAsia="en-GB"/>
              </w:rPr>
            </w:pPr>
            <w:r>
              <w:rPr>
                <w:rFonts w:ascii="Arial" w:eastAsia="Times New Roman" w:hAnsi="Arial" w:cs="v5.0.0"/>
                <w:b/>
                <w:sz w:val="18"/>
                <w:lang w:eastAsia="en-GB"/>
              </w:rPr>
              <w:t>ACRR limit</w:t>
            </w:r>
          </w:p>
        </w:tc>
      </w:tr>
      <w:tr w:rsidR="004D6E93" w14:paraId="57548FE2" w14:textId="77777777" w:rsidTr="00C90EAE">
        <w:trPr>
          <w:jc w:val="center"/>
          <w:trPrChange w:id="254" w:author="Tetsu Ikeda" w:date="2022-09-29T16:11:00Z">
            <w:trPr>
              <w:jc w:val="center"/>
            </w:trPr>
          </w:trPrChange>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Change w:id="255" w:author="Tetsu Ikeda" w:date="2022-09-29T16:11:00Z">
              <w:tcPr>
                <w:tcW w:w="1795"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3CBF848" w14:textId="77777777" w:rsidR="004D6E93" w:rsidRDefault="004D6E93" w:rsidP="004D6E93">
            <w:pPr>
              <w:keepNext/>
              <w:keepLines/>
              <w:overflowPunct w:val="0"/>
              <w:autoSpaceDE w:val="0"/>
              <w:autoSpaceDN w:val="0"/>
              <w:adjustRightInd w:val="0"/>
              <w:jc w:val="center"/>
              <w:textAlignment w:val="baseline"/>
              <w:rPr>
                <w:rFonts w:ascii="Arial" w:hAnsi="Arial"/>
                <w:sz w:val="18"/>
              </w:rPr>
            </w:pPr>
            <w:r w:rsidRPr="0026478B">
              <w:rPr>
                <w:rFonts w:ascii="Arial" w:eastAsia="DengXian" w:hAnsi="Arial" w:cs="Arial"/>
                <w:sz w:val="18"/>
                <w:szCs w:val="18"/>
              </w:rPr>
              <w:t>NR</w:t>
            </w:r>
          </w:p>
        </w:tc>
        <w:tc>
          <w:tcPr>
            <w:tcW w:w="2127" w:type="dxa"/>
            <w:tcBorders>
              <w:top w:val="single" w:sz="4" w:space="0" w:color="auto"/>
              <w:left w:val="single" w:sz="4" w:space="0" w:color="auto"/>
              <w:bottom w:val="single" w:sz="4" w:space="0" w:color="auto"/>
              <w:right w:val="single" w:sz="4" w:space="0" w:color="auto"/>
            </w:tcBorders>
            <w:vAlign w:val="center"/>
            <w:hideMark/>
            <w:tcPrChange w:id="256" w:author="Tetsu Ikeda" w:date="2022-09-29T16:11:00Z">
              <w:tcPr>
                <w:tcW w:w="2127" w:type="dxa"/>
                <w:tcBorders>
                  <w:top w:val="single" w:sz="4" w:space="0" w:color="auto"/>
                  <w:left w:val="single" w:sz="4" w:space="0" w:color="auto"/>
                  <w:bottom w:val="single" w:sz="4" w:space="0" w:color="auto"/>
                  <w:right w:val="single" w:sz="4" w:space="0" w:color="auto"/>
                </w:tcBorders>
                <w:vAlign w:val="center"/>
                <w:hideMark/>
              </w:tcPr>
            </w:tcPrChange>
          </w:tcPr>
          <w:p w14:paraId="7300CF2D" w14:textId="77777777" w:rsidR="004D6E93" w:rsidRDefault="004D6E93" w:rsidP="004D6E93">
            <w:pPr>
              <w:keepNext/>
              <w:keepLines/>
              <w:overflowPunct w:val="0"/>
              <w:autoSpaceDE w:val="0"/>
              <w:autoSpaceDN w:val="0"/>
              <w:adjustRightInd w:val="0"/>
              <w:jc w:val="center"/>
              <w:textAlignment w:val="baseline"/>
              <w:rPr>
                <w:rFonts w:ascii="Arial" w:hAnsi="Arial"/>
                <w:sz w:val="18"/>
              </w:rPr>
            </w:pPr>
            <w:r w:rsidRPr="0026478B">
              <w:rPr>
                <w:rFonts w:ascii="Arial" w:eastAsia="DengXian" w:hAnsi="Arial" w:cs="Arial"/>
                <w:sz w:val="18"/>
                <w:szCs w:val="18"/>
              </w:rPr>
              <w:t>Wide Area repeater</w:t>
            </w:r>
          </w:p>
        </w:tc>
        <w:tc>
          <w:tcPr>
            <w:tcW w:w="2835" w:type="dxa"/>
            <w:tcBorders>
              <w:top w:val="single" w:sz="4" w:space="0" w:color="auto"/>
              <w:left w:val="single" w:sz="4" w:space="0" w:color="auto"/>
              <w:bottom w:val="single" w:sz="4" w:space="0" w:color="auto"/>
              <w:right w:val="single" w:sz="4" w:space="0" w:color="auto"/>
            </w:tcBorders>
            <w:vAlign w:val="center"/>
            <w:hideMark/>
            <w:tcPrChange w:id="257" w:author="Tetsu Ikeda" w:date="2022-09-29T16:11: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0118D648" w14:textId="77777777" w:rsidR="004D6E93" w:rsidRDefault="004D6E93" w:rsidP="004D6E93">
            <w:pPr>
              <w:keepNext/>
              <w:keepLines/>
              <w:overflowPunct w:val="0"/>
              <w:autoSpaceDE w:val="0"/>
              <w:autoSpaceDN w:val="0"/>
              <w:adjustRightInd w:val="0"/>
              <w:jc w:val="center"/>
              <w:textAlignment w:val="baseline"/>
              <w:rPr>
                <w:rFonts w:ascii="Arial" w:hAnsi="Arial" w:cs="v5.0.0"/>
                <w:sz w:val="18"/>
              </w:rPr>
            </w:pPr>
            <w:proofErr w:type="spellStart"/>
            <w:ins w:id="258" w:author="Tetsu Ikeda" w:date="2022-09-28T11:13:00Z">
              <w:r w:rsidRPr="00A05458">
                <w:rPr>
                  <w:rFonts w:ascii="Arial" w:hAnsi="Arial" w:cs="Arial"/>
                  <w:sz w:val="18"/>
                  <w:lang w:eastAsia="en-GB"/>
                </w:rPr>
                <w:t>BW</w:t>
              </w:r>
              <w:r w:rsidRPr="00A05458">
                <w:rPr>
                  <w:rFonts w:ascii="Arial" w:hAnsi="Arial" w:cs="Arial"/>
                  <w:sz w:val="18"/>
                  <w:vertAlign w:val="subscript"/>
                  <w:lang w:eastAsia="ja-JP"/>
                </w:rPr>
                <w:t>Nominal</w:t>
              </w:r>
              <w:proofErr w:type="spellEnd"/>
              <w:r w:rsidRPr="00A05458">
                <w:rPr>
                  <w:rFonts w:ascii="Arial" w:hAnsi="Arial" w:cs="Arial"/>
                  <w:sz w:val="18"/>
                  <w:lang w:eastAsia="en-GB"/>
                </w:rPr>
                <w:t>/2</w:t>
              </w:r>
            </w:ins>
            <w:del w:id="259" w:author="Tetsu Ikeda" w:date="2022-09-28T11:13:00Z">
              <w:r w:rsidRPr="0026478B" w:rsidDel="006A71F3">
                <w:rPr>
                  <w:rFonts w:ascii="Arial" w:eastAsia="游明朝" w:hAnsi="Arial" w:cs="Arial"/>
                  <w:sz w:val="18"/>
                  <w:szCs w:val="18"/>
                </w:rPr>
                <w:delText xml:space="preserve">minimum {400MHz, </w:delText>
              </w:r>
              <w:r w:rsidRPr="0026478B" w:rsidDel="006A71F3">
                <w:rPr>
                  <w:rFonts w:ascii="Arial" w:eastAsia="游明朝" w:hAnsi="Arial" w:cs="Arial"/>
                  <w:i/>
                  <w:sz w:val="18"/>
                  <w:szCs w:val="18"/>
                </w:rPr>
                <w:delText>passband</w:delText>
              </w:r>
              <w:r w:rsidRPr="0026478B" w:rsidDel="006A71F3">
                <w:rPr>
                  <w:rFonts w:ascii="Arial" w:eastAsia="游明朝" w:hAnsi="Arial" w:cs="Arial"/>
                  <w:sz w:val="18"/>
                  <w:szCs w:val="18"/>
                </w:rPr>
                <w:delText xml:space="preserve"> BW}/2</w:delText>
              </w:r>
            </w:del>
          </w:p>
        </w:tc>
        <w:tc>
          <w:tcPr>
            <w:tcW w:w="2709" w:type="dxa"/>
            <w:tcBorders>
              <w:top w:val="single" w:sz="4" w:space="0" w:color="auto"/>
              <w:left w:val="single" w:sz="4" w:space="0" w:color="auto"/>
              <w:bottom w:val="single" w:sz="4" w:space="0" w:color="auto"/>
              <w:right w:val="single" w:sz="4" w:space="0" w:color="auto"/>
            </w:tcBorders>
            <w:tcPrChange w:id="260" w:author="Tetsu Ikeda" w:date="2022-09-29T16:11:00Z">
              <w:tcPr>
                <w:tcW w:w="2709" w:type="dxa"/>
                <w:tcBorders>
                  <w:top w:val="single" w:sz="4" w:space="0" w:color="auto"/>
                  <w:left w:val="single" w:sz="4" w:space="0" w:color="auto"/>
                  <w:bottom w:val="single" w:sz="4" w:space="0" w:color="auto"/>
                  <w:right w:val="single" w:sz="4" w:space="0" w:color="auto"/>
                </w:tcBorders>
              </w:tcPr>
            </w:tcPrChange>
          </w:tcPr>
          <w:p w14:paraId="30E12F0C" w14:textId="77777777" w:rsidR="004D6E93" w:rsidRDefault="004D6E93" w:rsidP="004D6E93">
            <w:pPr>
              <w:keepNext/>
              <w:keepLines/>
              <w:overflowPunct w:val="0"/>
              <w:autoSpaceDE w:val="0"/>
              <w:autoSpaceDN w:val="0"/>
              <w:adjustRightInd w:val="0"/>
              <w:jc w:val="center"/>
              <w:textAlignment w:val="baseline"/>
              <w:rPr>
                <w:rFonts w:ascii="Arial" w:hAnsi="Arial" w:cs="v5.0.0"/>
                <w:sz w:val="18"/>
                <w:lang w:val="en-US" w:eastAsia="zh-CN"/>
              </w:rPr>
            </w:pPr>
            <w:ins w:id="261" w:author="Tetsu Ikeda" w:date="2022-09-29T16:06:00Z">
              <w:r w:rsidRPr="00D03B52">
                <w:rPr>
                  <w:rFonts w:ascii="Arial" w:eastAsia="ＭＳ 明朝" w:hAnsi="Arial" w:cs="v5.0.0"/>
                  <w:sz w:val="18"/>
                  <w:lang w:eastAsia="en-GB"/>
                </w:rPr>
                <w:t>Square (</w:t>
              </w:r>
              <w:proofErr w:type="spellStart"/>
              <w:r w:rsidRPr="00D03B52">
                <w:rPr>
                  <w:rFonts w:ascii="Arial" w:eastAsia="ＭＳ 明朝" w:hAnsi="Arial"/>
                  <w:sz w:val="18"/>
                  <w:lang w:eastAsia="en-GB"/>
                </w:rPr>
                <w:t>BW</w:t>
              </w:r>
              <w:r w:rsidRPr="00D03B52">
                <w:rPr>
                  <w:rFonts w:ascii="Arial" w:eastAsia="ＭＳ 明朝" w:hAnsi="Arial"/>
                  <w:sz w:val="18"/>
                  <w:vertAlign w:val="subscript"/>
                  <w:lang w:eastAsia="en-GB"/>
                </w:rPr>
                <w:t>Config</w:t>
              </w:r>
              <w:proofErr w:type="spellEnd"/>
              <w:r w:rsidRPr="00D03B52">
                <w:rPr>
                  <w:rFonts w:ascii="Arial" w:eastAsia="ＭＳ 明朝" w:hAnsi="Arial" w:cs="v5.0.0"/>
                  <w:sz w:val="18"/>
                  <w:lang w:eastAsia="en-GB"/>
                </w:rPr>
                <w:t>)</w:t>
              </w:r>
            </w:ins>
          </w:p>
        </w:tc>
        <w:tc>
          <w:tcPr>
            <w:tcW w:w="1244" w:type="dxa"/>
            <w:tcBorders>
              <w:top w:val="single" w:sz="4" w:space="0" w:color="auto"/>
              <w:left w:val="single" w:sz="4" w:space="0" w:color="auto"/>
              <w:bottom w:val="single" w:sz="4" w:space="0" w:color="auto"/>
              <w:right w:val="single" w:sz="4" w:space="0" w:color="auto"/>
            </w:tcBorders>
            <w:vAlign w:val="center"/>
            <w:hideMark/>
            <w:tcPrChange w:id="262" w:author="Tetsu Ikeda" w:date="2022-09-29T16:11:00Z">
              <w:tcPr>
                <w:tcW w:w="1244" w:type="dxa"/>
                <w:tcBorders>
                  <w:top w:val="single" w:sz="4" w:space="0" w:color="auto"/>
                  <w:left w:val="single" w:sz="4" w:space="0" w:color="auto"/>
                  <w:bottom w:val="single" w:sz="4" w:space="0" w:color="auto"/>
                  <w:right w:val="single" w:sz="4" w:space="0" w:color="auto"/>
                </w:tcBorders>
                <w:vAlign w:val="center"/>
                <w:hideMark/>
              </w:tcPr>
            </w:tcPrChange>
          </w:tcPr>
          <w:p w14:paraId="036A9E80" w14:textId="77777777" w:rsidR="004D6E93" w:rsidRPr="00F57FA0" w:rsidRDefault="004D6E93" w:rsidP="004D6E93">
            <w:pPr>
              <w:jc w:val="center"/>
              <w:rPr>
                <w:rFonts w:ascii="Arial" w:eastAsia="DengXian" w:hAnsi="Arial" w:cs="Arial"/>
                <w:sz w:val="18"/>
                <w:szCs w:val="18"/>
              </w:rPr>
            </w:pPr>
            <w:r w:rsidRPr="0026478B">
              <w:rPr>
                <w:rFonts w:ascii="Arial" w:eastAsia="DengXian" w:hAnsi="Arial" w:cs="Arial"/>
                <w:sz w:val="18"/>
                <w:szCs w:val="18"/>
              </w:rPr>
              <w:t>28 (Note 2)</w:t>
            </w:r>
          </w:p>
          <w:p w14:paraId="495B86F0" w14:textId="2C4F3D30" w:rsidR="004D6E93" w:rsidRDefault="004D6E93" w:rsidP="004D6E93">
            <w:pPr>
              <w:keepNext/>
              <w:keepLines/>
              <w:overflowPunct w:val="0"/>
              <w:autoSpaceDE w:val="0"/>
              <w:autoSpaceDN w:val="0"/>
              <w:adjustRightInd w:val="0"/>
              <w:jc w:val="center"/>
              <w:textAlignment w:val="baseline"/>
              <w:rPr>
                <w:rFonts w:ascii="Arial" w:eastAsia="Times New Roman" w:hAnsi="Arial"/>
                <w:sz w:val="18"/>
                <w:lang w:eastAsia="en-GB"/>
              </w:rPr>
            </w:pPr>
            <w:r w:rsidRPr="0026478B">
              <w:rPr>
                <w:rFonts w:ascii="Arial" w:eastAsia="DengXian" w:hAnsi="Arial" w:cs="Arial"/>
                <w:sz w:val="18"/>
                <w:szCs w:val="18"/>
              </w:rPr>
              <w:t>26 (Note 3)</w:t>
            </w:r>
          </w:p>
        </w:tc>
      </w:tr>
      <w:tr w:rsidR="004D6E93" w14:paraId="7EC0E33F" w14:textId="77777777" w:rsidTr="00C90EAE">
        <w:trPr>
          <w:jc w:val="center"/>
        </w:trPr>
        <w:tc>
          <w:tcPr>
            <w:tcW w:w="1795" w:type="dxa"/>
            <w:vMerge/>
            <w:tcBorders>
              <w:top w:val="single" w:sz="4" w:space="0" w:color="auto"/>
              <w:left w:val="single" w:sz="4" w:space="0" w:color="auto"/>
              <w:bottom w:val="single" w:sz="4" w:space="0" w:color="auto"/>
              <w:right w:val="single" w:sz="4" w:space="0" w:color="auto"/>
            </w:tcBorders>
            <w:vAlign w:val="center"/>
            <w:hideMark/>
          </w:tcPr>
          <w:p w14:paraId="11718857" w14:textId="77777777" w:rsidR="004D6E93" w:rsidRDefault="004D6E93" w:rsidP="004D6E93">
            <w:pPr>
              <w:spacing w:after="0"/>
              <w:rPr>
                <w:rFonts w:ascii="Arial" w:hAnsi="Arial"/>
                <w:sz w:val="18"/>
              </w:rPr>
            </w:pPr>
          </w:p>
        </w:tc>
        <w:tc>
          <w:tcPr>
            <w:tcW w:w="2127" w:type="dxa"/>
            <w:tcBorders>
              <w:left w:val="single" w:sz="4" w:space="0" w:color="auto"/>
              <w:bottom w:val="single" w:sz="4" w:space="0" w:color="auto"/>
              <w:right w:val="single" w:sz="4" w:space="0" w:color="auto"/>
            </w:tcBorders>
            <w:vAlign w:val="center"/>
            <w:hideMark/>
          </w:tcPr>
          <w:p w14:paraId="4B883A10" w14:textId="77777777" w:rsidR="004D6E93" w:rsidRDefault="004D6E93" w:rsidP="004D6E93">
            <w:pPr>
              <w:keepNext/>
              <w:keepLines/>
              <w:overflowPunct w:val="0"/>
              <w:autoSpaceDE w:val="0"/>
              <w:autoSpaceDN w:val="0"/>
              <w:adjustRightInd w:val="0"/>
              <w:jc w:val="center"/>
              <w:textAlignment w:val="baseline"/>
              <w:rPr>
                <w:rFonts w:ascii="Arial" w:hAnsi="Arial"/>
                <w:sz w:val="18"/>
              </w:rPr>
            </w:pPr>
            <w:r w:rsidRPr="0026478B">
              <w:rPr>
                <w:rFonts w:ascii="Arial" w:eastAsia="DengXian" w:hAnsi="Arial" w:cs="Arial"/>
                <w:sz w:val="18"/>
                <w:szCs w:val="18"/>
              </w:rPr>
              <w:t>Local Area repeater</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4284417" w14:textId="77777777" w:rsidR="004D6E93" w:rsidRDefault="004D6E93" w:rsidP="004D6E93">
            <w:pPr>
              <w:keepNext/>
              <w:keepLines/>
              <w:overflowPunct w:val="0"/>
              <w:autoSpaceDE w:val="0"/>
              <w:autoSpaceDN w:val="0"/>
              <w:adjustRightInd w:val="0"/>
              <w:jc w:val="center"/>
              <w:textAlignment w:val="baseline"/>
              <w:rPr>
                <w:rFonts w:ascii="Arial" w:eastAsia="Times New Roman" w:hAnsi="Arial" w:cs="v5.0.0"/>
                <w:sz w:val="18"/>
                <w:lang w:eastAsia="en-GB"/>
              </w:rPr>
            </w:pPr>
            <w:proofErr w:type="spellStart"/>
            <w:ins w:id="263" w:author="Tetsu Ikeda" w:date="2022-09-28T11:13:00Z">
              <w:r w:rsidRPr="00A05458">
                <w:rPr>
                  <w:rFonts w:ascii="Arial" w:hAnsi="Arial" w:cs="Arial"/>
                  <w:sz w:val="18"/>
                  <w:lang w:eastAsia="en-GB"/>
                </w:rPr>
                <w:t>BW</w:t>
              </w:r>
              <w:r w:rsidRPr="00A05458">
                <w:rPr>
                  <w:rFonts w:ascii="Arial" w:hAnsi="Arial" w:cs="Arial"/>
                  <w:sz w:val="18"/>
                  <w:vertAlign w:val="subscript"/>
                  <w:lang w:eastAsia="ja-JP"/>
                </w:rPr>
                <w:t>Nominal</w:t>
              </w:r>
              <w:proofErr w:type="spellEnd"/>
              <w:r w:rsidRPr="00A05458">
                <w:rPr>
                  <w:rFonts w:ascii="Arial" w:hAnsi="Arial" w:cs="Arial"/>
                  <w:sz w:val="18"/>
                  <w:lang w:eastAsia="en-GB"/>
                </w:rPr>
                <w:t>/2</w:t>
              </w:r>
            </w:ins>
            <w:del w:id="264" w:author="Tetsu Ikeda" w:date="2022-09-28T11:13:00Z">
              <w:r w:rsidRPr="0026478B" w:rsidDel="006A71F3">
                <w:rPr>
                  <w:rFonts w:ascii="Arial" w:eastAsia="游明朝" w:hAnsi="Arial" w:cs="Arial"/>
                  <w:sz w:val="18"/>
                  <w:szCs w:val="18"/>
                </w:rPr>
                <w:delText xml:space="preserve">minimum {400MHz, </w:delText>
              </w:r>
              <w:r w:rsidRPr="0026478B" w:rsidDel="006A71F3">
                <w:rPr>
                  <w:rFonts w:ascii="Arial" w:eastAsia="游明朝" w:hAnsi="Arial" w:cs="Arial"/>
                  <w:i/>
                  <w:sz w:val="18"/>
                  <w:szCs w:val="18"/>
                </w:rPr>
                <w:delText>passband</w:delText>
              </w:r>
              <w:r w:rsidRPr="0026478B" w:rsidDel="006A71F3">
                <w:rPr>
                  <w:rFonts w:ascii="Arial" w:eastAsia="游明朝" w:hAnsi="Arial" w:cs="Arial"/>
                  <w:sz w:val="18"/>
                  <w:szCs w:val="18"/>
                </w:rPr>
                <w:delText xml:space="preserve"> BW}/2</w:delText>
              </w:r>
            </w:del>
          </w:p>
        </w:tc>
        <w:tc>
          <w:tcPr>
            <w:tcW w:w="2709" w:type="dxa"/>
            <w:tcBorders>
              <w:top w:val="single" w:sz="4" w:space="0" w:color="auto"/>
              <w:left w:val="single" w:sz="4" w:space="0" w:color="auto"/>
              <w:bottom w:val="single" w:sz="4" w:space="0" w:color="auto"/>
              <w:right w:val="single" w:sz="4" w:space="0" w:color="auto"/>
            </w:tcBorders>
          </w:tcPr>
          <w:p w14:paraId="57C8FCBF" w14:textId="77777777" w:rsidR="004D6E93" w:rsidRDefault="004D6E93" w:rsidP="004D6E93">
            <w:pPr>
              <w:keepNext/>
              <w:keepLines/>
              <w:overflowPunct w:val="0"/>
              <w:autoSpaceDE w:val="0"/>
              <w:autoSpaceDN w:val="0"/>
              <w:adjustRightInd w:val="0"/>
              <w:jc w:val="center"/>
              <w:textAlignment w:val="baseline"/>
              <w:rPr>
                <w:rFonts w:ascii="Arial" w:hAnsi="Arial" w:cs="v5.0.0"/>
                <w:sz w:val="18"/>
                <w:lang w:val="en-US" w:eastAsia="zh-CN"/>
              </w:rPr>
            </w:pPr>
            <w:ins w:id="265" w:author="Tetsu Ikeda" w:date="2022-09-29T16:06:00Z">
              <w:r w:rsidRPr="00D03B52">
                <w:rPr>
                  <w:rFonts w:ascii="Arial" w:eastAsia="ＭＳ 明朝" w:hAnsi="Arial" w:cs="v5.0.0"/>
                  <w:sz w:val="18"/>
                  <w:lang w:eastAsia="en-GB"/>
                </w:rPr>
                <w:t>Square (</w:t>
              </w:r>
              <w:proofErr w:type="spellStart"/>
              <w:r w:rsidRPr="00D03B52">
                <w:rPr>
                  <w:rFonts w:ascii="Arial" w:eastAsia="ＭＳ 明朝" w:hAnsi="Arial"/>
                  <w:sz w:val="18"/>
                  <w:lang w:eastAsia="en-GB"/>
                </w:rPr>
                <w:t>BW</w:t>
              </w:r>
              <w:r w:rsidRPr="00D03B52">
                <w:rPr>
                  <w:rFonts w:ascii="Arial" w:eastAsia="ＭＳ 明朝" w:hAnsi="Arial"/>
                  <w:sz w:val="18"/>
                  <w:vertAlign w:val="subscript"/>
                  <w:lang w:eastAsia="en-GB"/>
                </w:rPr>
                <w:t>Config</w:t>
              </w:r>
              <w:proofErr w:type="spellEnd"/>
              <w:r w:rsidRPr="00D03B52">
                <w:rPr>
                  <w:rFonts w:ascii="Arial" w:eastAsia="ＭＳ 明朝" w:hAnsi="Arial" w:cs="v5.0.0"/>
                  <w:sz w:val="18"/>
                  <w:lang w:eastAsia="en-GB"/>
                </w:rPr>
                <w:t>)</w:t>
              </w:r>
            </w:ins>
          </w:p>
        </w:tc>
        <w:tc>
          <w:tcPr>
            <w:tcW w:w="1244" w:type="dxa"/>
            <w:tcBorders>
              <w:top w:val="single" w:sz="4" w:space="0" w:color="auto"/>
              <w:left w:val="single" w:sz="4" w:space="0" w:color="auto"/>
              <w:bottom w:val="single" w:sz="4" w:space="0" w:color="auto"/>
              <w:right w:val="single" w:sz="4" w:space="0" w:color="auto"/>
            </w:tcBorders>
            <w:vAlign w:val="center"/>
            <w:hideMark/>
          </w:tcPr>
          <w:p w14:paraId="362211E9" w14:textId="77777777" w:rsidR="004D6E93" w:rsidRPr="00F57FA0" w:rsidRDefault="004D6E93" w:rsidP="004D6E93">
            <w:pPr>
              <w:jc w:val="center"/>
              <w:rPr>
                <w:rFonts w:ascii="Arial" w:eastAsia="DengXian" w:hAnsi="Arial" w:cs="Arial"/>
                <w:sz w:val="18"/>
                <w:szCs w:val="18"/>
              </w:rPr>
            </w:pPr>
            <w:r w:rsidRPr="0026478B">
              <w:rPr>
                <w:rFonts w:ascii="Arial" w:eastAsia="DengXian" w:hAnsi="Arial" w:cs="Arial"/>
                <w:sz w:val="18"/>
                <w:szCs w:val="18"/>
              </w:rPr>
              <w:t xml:space="preserve">17 (Note </w:t>
            </w:r>
            <w:r w:rsidRPr="00F57FA0">
              <w:rPr>
                <w:rFonts w:ascii="Arial" w:eastAsia="DengXian" w:hAnsi="Arial" w:cs="Arial"/>
                <w:sz w:val="18"/>
                <w:szCs w:val="18"/>
              </w:rPr>
              <w:t xml:space="preserve">1, </w:t>
            </w:r>
            <w:r w:rsidRPr="0026478B">
              <w:rPr>
                <w:rFonts w:ascii="Arial" w:eastAsia="DengXian" w:hAnsi="Arial" w:cs="Arial"/>
                <w:sz w:val="18"/>
                <w:szCs w:val="18"/>
              </w:rPr>
              <w:t>2)</w:t>
            </w:r>
          </w:p>
          <w:p w14:paraId="76719728" w14:textId="5415D65C" w:rsidR="004D6E93" w:rsidRDefault="004D6E93" w:rsidP="004D6E93">
            <w:pPr>
              <w:keepNext/>
              <w:keepLines/>
              <w:overflowPunct w:val="0"/>
              <w:autoSpaceDE w:val="0"/>
              <w:autoSpaceDN w:val="0"/>
              <w:adjustRightInd w:val="0"/>
              <w:jc w:val="center"/>
              <w:textAlignment w:val="baseline"/>
              <w:rPr>
                <w:rFonts w:ascii="Arial" w:hAnsi="Arial" w:cs="v5.0.0"/>
                <w:sz w:val="18"/>
              </w:rPr>
            </w:pPr>
            <w:r w:rsidRPr="0026478B">
              <w:rPr>
                <w:rFonts w:ascii="Arial" w:eastAsia="DengXian" w:hAnsi="Arial" w:cs="Arial"/>
                <w:sz w:val="18"/>
                <w:szCs w:val="18"/>
              </w:rPr>
              <w:t xml:space="preserve">16 (Note </w:t>
            </w:r>
            <w:r w:rsidRPr="00F57FA0">
              <w:rPr>
                <w:rFonts w:ascii="Arial" w:eastAsia="DengXian" w:hAnsi="Arial" w:cs="Arial"/>
                <w:sz w:val="18"/>
                <w:szCs w:val="18"/>
              </w:rPr>
              <w:t xml:space="preserve">1, </w:t>
            </w:r>
            <w:r w:rsidRPr="0026478B">
              <w:rPr>
                <w:rFonts w:ascii="Arial" w:eastAsia="DengXian" w:hAnsi="Arial" w:cs="Arial"/>
                <w:sz w:val="18"/>
                <w:szCs w:val="18"/>
              </w:rPr>
              <w:t>3)</w:t>
            </w:r>
          </w:p>
        </w:tc>
      </w:tr>
      <w:tr w:rsidR="004D6E93" w14:paraId="52F5BC67" w14:textId="77777777" w:rsidTr="00C90EAE">
        <w:trPr>
          <w:trHeight w:val="1247"/>
          <w:jc w:val="center"/>
        </w:trPr>
        <w:tc>
          <w:tcPr>
            <w:tcW w:w="10710" w:type="dxa"/>
            <w:gridSpan w:val="5"/>
            <w:tcBorders>
              <w:top w:val="single" w:sz="4" w:space="0" w:color="auto"/>
              <w:left w:val="single" w:sz="4" w:space="0" w:color="auto"/>
              <w:bottom w:val="single" w:sz="4" w:space="0" w:color="auto"/>
              <w:right w:val="single" w:sz="4" w:space="0" w:color="auto"/>
            </w:tcBorders>
          </w:tcPr>
          <w:p w14:paraId="48DAE2B2" w14:textId="77777777" w:rsidR="004D6E93" w:rsidRPr="004D6E93" w:rsidRDefault="004D6E93" w:rsidP="00C90EAE">
            <w:pPr>
              <w:pStyle w:val="TAN"/>
              <w:rPr>
                <w:rFonts w:cs="Arial"/>
                <w:szCs w:val="18"/>
              </w:rPr>
            </w:pPr>
            <w:r w:rsidRPr="00F57FA0">
              <w:rPr>
                <w:rFonts w:cs="Arial"/>
                <w:szCs w:val="18"/>
              </w:rPr>
              <w:lastRenderedPageBreak/>
              <w:t>NOTE 1:</w:t>
            </w:r>
            <w:r w:rsidRPr="00F57FA0">
              <w:rPr>
                <w:rFonts w:cs="Arial"/>
                <w:szCs w:val="18"/>
              </w:rPr>
              <w:tab/>
            </w:r>
            <w:r w:rsidRPr="004D6E93">
              <w:rPr>
                <w:rFonts w:cs="Arial"/>
                <w:szCs w:val="18"/>
              </w:rPr>
              <w:t>This</w:t>
            </w:r>
            <w:r w:rsidRPr="00F57FA0">
              <w:rPr>
                <w:rFonts w:cs="Arial"/>
                <w:szCs w:val="18"/>
              </w:rPr>
              <w:t xml:space="preserve"> requirement</w:t>
            </w:r>
            <w:r w:rsidRPr="004D6E93">
              <w:rPr>
                <w:rFonts w:cs="Arial"/>
                <w:szCs w:val="18"/>
              </w:rPr>
              <w:t xml:space="preserve"> does</w:t>
            </w:r>
            <w:r w:rsidRPr="00F57FA0">
              <w:rPr>
                <w:rFonts w:cs="Arial"/>
                <w:szCs w:val="18"/>
              </w:rPr>
              <w:t xml:space="preserve"> not applicable if </w:t>
            </w:r>
            <w:r w:rsidRPr="004D6E93">
              <w:rPr>
                <w:rFonts w:cs="Arial"/>
                <w:szCs w:val="18"/>
              </w:rPr>
              <w:t>the passband</w:t>
            </w:r>
            <w:r w:rsidRPr="00F57FA0">
              <w:rPr>
                <w:rFonts w:cs="Arial"/>
                <w:szCs w:val="18"/>
              </w:rPr>
              <w:t xml:space="preserve"> </w:t>
            </w:r>
            <w:r w:rsidRPr="004D6E93">
              <w:rPr>
                <w:rFonts w:cs="Arial"/>
                <w:szCs w:val="18"/>
              </w:rPr>
              <w:t>occupies the</w:t>
            </w:r>
            <w:r w:rsidRPr="00F57FA0">
              <w:rPr>
                <w:rFonts w:cs="Arial"/>
                <w:szCs w:val="18"/>
              </w:rPr>
              <w:t xml:space="preserve"> </w:t>
            </w:r>
            <w:r w:rsidRPr="004D6E93">
              <w:rPr>
                <w:rFonts w:cs="Arial"/>
                <w:szCs w:val="18"/>
              </w:rPr>
              <w:t>entire operating band.</w:t>
            </w:r>
          </w:p>
          <w:p w14:paraId="1037956B" w14:textId="77777777" w:rsidR="004D6E93" w:rsidRPr="004D6E93" w:rsidRDefault="004D6E93" w:rsidP="00C90EAE">
            <w:pPr>
              <w:pStyle w:val="TAN"/>
              <w:rPr>
                <w:rFonts w:cs="Arial"/>
                <w:szCs w:val="18"/>
              </w:rPr>
            </w:pPr>
            <w:r w:rsidRPr="004D6E93">
              <w:rPr>
                <w:rFonts w:cs="Arial"/>
                <w:szCs w:val="18"/>
              </w:rPr>
              <w:t>NOTE 2:</w:t>
            </w:r>
            <w:r w:rsidRPr="004D6E93">
              <w:rPr>
                <w:rFonts w:cs="Arial"/>
                <w:szCs w:val="18"/>
              </w:rPr>
              <w:tab/>
              <w:t>Applicable to bands defined within the frequency spectrum range of 24.25 – 33.4 GHz.</w:t>
            </w:r>
          </w:p>
          <w:p w14:paraId="3F6BD9AD" w14:textId="77777777" w:rsidR="004D6E93" w:rsidRPr="004D6E93" w:rsidRDefault="004D6E93" w:rsidP="00C90EAE">
            <w:pPr>
              <w:keepNext/>
              <w:keepLines/>
              <w:spacing w:after="0"/>
              <w:ind w:left="851" w:hanging="851"/>
              <w:rPr>
                <w:rFonts w:ascii="Arial" w:hAnsi="Arial" w:cs="Arial"/>
                <w:sz w:val="18"/>
                <w:szCs w:val="18"/>
              </w:rPr>
            </w:pPr>
            <w:r w:rsidRPr="004D6E93">
              <w:rPr>
                <w:rFonts w:ascii="Arial" w:hAnsi="Arial" w:cs="Arial"/>
                <w:sz w:val="18"/>
                <w:szCs w:val="18"/>
              </w:rPr>
              <w:t>NOTE 3:</w:t>
            </w:r>
            <w:r w:rsidRPr="004D6E93">
              <w:rPr>
                <w:rFonts w:ascii="Arial" w:hAnsi="Arial" w:cs="Arial"/>
                <w:sz w:val="18"/>
                <w:szCs w:val="18"/>
              </w:rPr>
              <w:tab/>
              <w:t>Applicable to bands defined within the frequency spectrum range of 37 – 52.6 GHz</w:t>
            </w:r>
          </w:p>
          <w:p w14:paraId="278A9758" w14:textId="77777777" w:rsidR="004D6E93" w:rsidRPr="00B252BF" w:rsidRDefault="004D6E93" w:rsidP="00C90EAE">
            <w:pPr>
              <w:keepNext/>
              <w:keepLines/>
              <w:spacing w:after="0"/>
              <w:ind w:left="851" w:hanging="851"/>
              <w:rPr>
                <w:ins w:id="266" w:author="Tetsu Ikeda" w:date="2022-09-29T15:59:00Z"/>
                <w:rFonts w:ascii="Arial" w:hAnsi="Arial"/>
                <w:sz w:val="18"/>
                <w:szCs w:val="18"/>
                <w:lang w:eastAsia="en-GB"/>
              </w:rPr>
            </w:pPr>
            <w:ins w:id="267" w:author="Tetsu Ikeda" w:date="2022-09-29T15:59:00Z">
              <w:r w:rsidRPr="00B252BF">
                <w:rPr>
                  <w:rFonts w:ascii="Arial" w:hAnsi="Arial"/>
                  <w:sz w:val="18"/>
                  <w:szCs w:val="18"/>
                  <w:lang w:eastAsia="en-GB"/>
                </w:rPr>
                <w:t xml:space="preserve">NOTE </w:t>
              </w:r>
            </w:ins>
            <w:ins w:id="268" w:author="Tetsu Ikeda" w:date="2022-09-29T17:05:00Z">
              <w:r>
                <w:rPr>
                  <w:rFonts w:ascii="Arial" w:hAnsi="Arial"/>
                  <w:sz w:val="18"/>
                  <w:szCs w:val="18"/>
                  <w:lang w:eastAsia="en-GB"/>
                </w:rPr>
                <w:t>4</w:t>
              </w:r>
            </w:ins>
            <w:ins w:id="269" w:author="Tetsu Ikeda" w:date="2022-09-29T15:59:00Z">
              <w:r w:rsidRPr="00B252BF">
                <w:rPr>
                  <w:rFonts w:ascii="Arial" w:hAnsi="Arial"/>
                  <w:sz w:val="18"/>
                  <w:szCs w:val="18"/>
                  <w:lang w:eastAsia="en-GB"/>
                </w:rPr>
                <w:t>:</w:t>
              </w:r>
              <w:r w:rsidRPr="00B252BF">
                <w:rPr>
                  <w:rFonts w:ascii="Arial" w:hAnsi="Arial"/>
                  <w:sz w:val="18"/>
                  <w:szCs w:val="18"/>
                  <w:lang w:eastAsia="en-GB"/>
                </w:rPr>
                <w:tab/>
              </w:r>
              <w:proofErr w:type="spellStart"/>
              <w:r w:rsidRPr="00B252BF">
                <w:rPr>
                  <w:rFonts w:ascii="Arial" w:hAnsi="Arial" w:cs="Arial"/>
                  <w:sz w:val="18"/>
                  <w:szCs w:val="18"/>
                  <w:lang w:eastAsia="en-GB"/>
                </w:rPr>
                <w:t>BW</w:t>
              </w:r>
              <w:r w:rsidRPr="00B252BF">
                <w:rPr>
                  <w:rFonts w:ascii="Arial" w:hAnsi="Arial" w:cs="Arial" w:hint="eastAsia"/>
                  <w:sz w:val="18"/>
                  <w:szCs w:val="18"/>
                  <w:vertAlign w:val="subscript"/>
                  <w:lang w:eastAsia="ja-JP"/>
                </w:rPr>
                <w:t>Nominal</w:t>
              </w:r>
              <w:proofErr w:type="spellEnd"/>
              <w:r w:rsidRPr="00B252BF">
                <w:rPr>
                  <w:rFonts w:ascii="Arial" w:hAnsi="Arial"/>
                  <w:sz w:val="18"/>
                  <w:szCs w:val="18"/>
                  <w:lang w:eastAsia="en-GB"/>
                </w:rPr>
                <w:t xml:space="preserve"> and </w:t>
              </w:r>
              <w:proofErr w:type="spellStart"/>
              <w:r w:rsidRPr="00B252BF">
                <w:rPr>
                  <w:rFonts w:ascii="Arial" w:hAnsi="Arial"/>
                  <w:sz w:val="18"/>
                  <w:szCs w:val="18"/>
                  <w:lang w:eastAsia="en-GB"/>
                </w:rPr>
                <w:t>BW</w:t>
              </w:r>
              <w:r w:rsidRPr="00B252BF">
                <w:rPr>
                  <w:rFonts w:ascii="Arial" w:hAnsi="Arial"/>
                  <w:sz w:val="18"/>
                  <w:szCs w:val="18"/>
                  <w:vertAlign w:val="subscript"/>
                  <w:lang w:eastAsia="en-GB"/>
                </w:rPr>
                <w:t>Config</w:t>
              </w:r>
              <w:proofErr w:type="spellEnd"/>
              <w:r w:rsidRPr="00B252BF">
                <w:rPr>
                  <w:rFonts w:ascii="Arial" w:hAnsi="Arial"/>
                  <w:sz w:val="18"/>
                  <w:szCs w:val="18"/>
                  <w:lang w:eastAsia="en-GB"/>
                </w:rPr>
                <w:t xml:space="preserve"> are the </w:t>
              </w:r>
              <w:r w:rsidRPr="00B252BF">
                <w:rPr>
                  <w:rFonts w:ascii="Arial" w:hAnsi="Arial"/>
                  <w:i/>
                  <w:sz w:val="18"/>
                  <w:szCs w:val="18"/>
                  <w:lang w:eastAsia="en-GB"/>
                </w:rPr>
                <w:t xml:space="preserve">repeater type 1-C nominal repeater channel bandwidth </w:t>
              </w:r>
              <w:r w:rsidRPr="00B252BF">
                <w:rPr>
                  <w:rFonts w:ascii="Arial" w:hAnsi="Arial"/>
                  <w:sz w:val="18"/>
                  <w:szCs w:val="18"/>
                  <w:lang w:eastAsia="en-GB"/>
                </w:rPr>
                <w:t xml:space="preserve">and </w:t>
              </w:r>
              <w:r w:rsidRPr="00B252BF">
                <w:rPr>
                  <w:rFonts w:ascii="Arial" w:hAnsi="Arial"/>
                  <w:i/>
                  <w:sz w:val="18"/>
                  <w:szCs w:val="18"/>
                  <w:lang w:eastAsia="en-GB"/>
                </w:rPr>
                <w:t>transmission bandwidth configuration</w:t>
              </w:r>
              <w:r w:rsidRPr="00B252BF">
                <w:rPr>
                  <w:rFonts w:ascii="Arial" w:hAnsi="Arial"/>
                  <w:sz w:val="18"/>
                  <w:szCs w:val="18"/>
                  <w:lang w:eastAsia="en-GB"/>
                </w:rPr>
                <w:t xml:space="preserve"> of the passband.</w:t>
              </w:r>
            </w:ins>
          </w:p>
          <w:p w14:paraId="0ADCC81D" w14:textId="77777777" w:rsidR="004D6E93" w:rsidRPr="00B252BF" w:rsidRDefault="004D6E93" w:rsidP="00C90EAE">
            <w:pPr>
              <w:pStyle w:val="TAN"/>
              <w:rPr>
                <w:lang w:eastAsia="en-GB"/>
              </w:rPr>
            </w:pPr>
            <w:ins w:id="270" w:author="Tetsu Ikeda" w:date="2022-09-29T15:59:00Z">
              <w:r w:rsidRPr="00B252BF">
                <w:rPr>
                  <w:szCs w:val="18"/>
                  <w:lang w:eastAsia="en-GB"/>
                </w:rPr>
                <w:t xml:space="preserve">NOTE </w:t>
              </w:r>
            </w:ins>
            <w:ins w:id="271" w:author="Tetsu Ikeda" w:date="2022-09-29T17:05:00Z">
              <w:r>
                <w:rPr>
                  <w:szCs w:val="18"/>
                  <w:lang w:eastAsia="en-GB"/>
                </w:rPr>
                <w:t>5</w:t>
              </w:r>
            </w:ins>
            <w:ins w:id="272" w:author="Tetsu Ikeda" w:date="2022-09-29T15:59:00Z">
              <w:r w:rsidRPr="00B252BF">
                <w:rPr>
                  <w:szCs w:val="18"/>
                  <w:lang w:eastAsia="en-GB"/>
                </w:rPr>
                <w:t>:</w:t>
              </w:r>
              <w:r w:rsidRPr="00B252BF">
                <w:rPr>
                  <w:szCs w:val="18"/>
                  <w:lang w:eastAsia="en-GB"/>
                </w:rPr>
                <w:tab/>
                <w:t>With SCS that provides largest transmission bandwidth configuration (</w:t>
              </w:r>
              <w:proofErr w:type="spellStart"/>
              <w:r w:rsidRPr="00B252BF">
                <w:rPr>
                  <w:szCs w:val="18"/>
                  <w:lang w:eastAsia="en-GB"/>
                </w:rPr>
                <w:t>BW</w:t>
              </w:r>
              <w:r w:rsidRPr="00B252BF">
                <w:rPr>
                  <w:szCs w:val="18"/>
                  <w:vertAlign w:val="subscript"/>
                  <w:lang w:eastAsia="en-GB"/>
                </w:rPr>
                <w:t>Config</w:t>
              </w:r>
              <w:proofErr w:type="spellEnd"/>
              <w:r w:rsidRPr="00B252BF">
                <w:rPr>
                  <w:rFonts w:cs="v5.0.0"/>
                  <w:szCs w:val="18"/>
                  <w:lang w:eastAsia="en-GB"/>
                </w:rPr>
                <w:t>)</w:t>
              </w:r>
              <w:r w:rsidRPr="00B252BF">
                <w:rPr>
                  <w:szCs w:val="18"/>
                  <w:lang w:eastAsia="en-GB"/>
                </w:rPr>
                <w:t>.</w:t>
              </w:r>
            </w:ins>
          </w:p>
        </w:tc>
      </w:tr>
    </w:tbl>
    <w:p w14:paraId="4E8E699F" w14:textId="77777777" w:rsidR="004D6E93" w:rsidRDefault="004D6E93" w:rsidP="00A05458">
      <w:pPr>
        <w:pStyle w:val="2"/>
        <w:rPr>
          <w:noProof/>
          <w:color w:val="FF0000"/>
          <w:lang w:eastAsia="ja-JP"/>
        </w:rPr>
      </w:pPr>
    </w:p>
    <w:p w14:paraId="7A51ADBF" w14:textId="3649F6D0" w:rsidR="00A05458" w:rsidRDefault="00A05458" w:rsidP="00A05458">
      <w:pPr>
        <w:pStyle w:val="2"/>
        <w:rPr>
          <w:noProof/>
          <w:color w:val="FF0000"/>
          <w:lang w:eastAsia="ja-JP"/>
        </w:rPr>
      </w:pPr>
      <w:r w:rsidRPr="00F460C8">
        <w:rPr>
          <w:rFonts w:hint="eastAsia"/>
          <w:noProof/>
          <w:color w:val="FF0000"/>
          <w:lang w:eastAsia="ja-JP"/>
        </w:rPr>
        <w:t xml:space="preserve">--------- </w:t>
      </w:r>
      <w:r w:rsidR="00F13C38">
        <w:rPr>
          <w:noProof/>
          <w:color w:val="FF0000"/>
          <w:lang w:eastAsia="ja-JP"/>
        </w:rPr>
        <w:t>E</w:t>
      </w:r>
      <w:r>
        <w:rPr>
          <w:noProof/>
          <w:color w:val="FF0000"/>
          <w:lang w:eastAsia="ja-JP"/>
        </w:rPr>
        <w:t>nd of</w:t>
      </w:r>
      <w:r w:rsidRPr="00F460C8">
        <w:rPr>
          <w:rFonts w:hint="eastAsia"/>
          <w:noProof/>
          <w:color w:val="FF0000"/>
          <w:lang w:eastAsia="ja-JP"/>
        </w:rPr>
        <w:t xml:space="preserve"> change -----------</w:t>
      </w:r>
    </w:p>
    <w:p w14:paraId="181BB73F" w14:textId="77777777" w:rsidR="00A05458" w:rsidRPr="00A05458" w:rsidRDefault="00A05458" w:rsidP="00F460C8">
      <w:pPr>
        <w:rPr>
          <w:lang w:eastAsia="ja-JP"/>
        </w:rPr>
      </w:pPr>
    </w:p>
    <w:sectPr w:rsidR="00A05458" w:rsidRPr="00A0545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62E72F" w14:textId="77777777" w:rsidR="00C84628" w:rsidRDefault="00C84628">
      <w:r>
        <w:separator/>
      </w:r>
    </w:p>
  </w:endnote>
  <w:endnote w:type="continuationSeparator" w:id="0">
    <w:p w14:paraId="3D2CBB71" w14:textId="77777777" w:rsidR="00C84628" w:rsidRDefault="00C84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default"/>
    <w:sig w:usb0="A00002BF" w:usb1="38CF7CFA" w:usb2="00000016" w:usb3="00000000" w:csb0="0004000F" w:csb1="00000000"/>
  </w:font>
  <w:font w:name="SimHei">
    <w:altName w:val="黑体"/>
    <w:panose1 w:val="02010600030101010101"/>
    <w:charset w:val="86"/>
    <w:family w:val="modern"/>
    <w:pitch w:val="fixed"/>
    <w:sig w:usb0="00000000" w:usb1="38CF7CFA"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v5.0.0">
    <w:altName w:val="Times New Roman"/>
    <w:charset w:val="00"/>
    <w:family w:val="roman"/>
    <w:pitch w:val="default"/>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2D7CD3" w14:textId="77777777" w:rsidR="00D33F42" w:rsidRDefault="00D33F42">
    <w:pPr>
      <w:pStyle w:val="a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C3D727" w14:textId="77777777" w:rsidR="00D33F42" w:rsidRDefault="00D33F42">
    <w:pPr>
      <w:pStyle w:val="a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2E13F1" w14:textId="77777777" w:rsidR="00D33F42" w:rsidRDefault="00D33F42">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C83A45" w14:textId="77777777" w:rsidR="00C84628" w:rsidRDefault="00C84628">
      <w:r>
        <w:separator/>
      </w:r>
    </w:p>
  </w:footnote>
  <w:footnote w:type="continuationSeparator" w:id="0">
    <w:p w14:paraId="1048CF11" w14:textId="77777777" w:rsidR="00C84628" w:rsidRDefault="00C846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B20F7F" w:rsidRDefault="00B20F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31B4A3" w14:textId="77777777" w:rsidR="00D33F42" w:rsidRDefault="00D33F42">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9DBB9B" w14:textId="77777777" w:rsidR="00D33F42" w:rsidRDefault="00D33F42">
    <w:pPr>
      <w:pStyle w:val="a5"/>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B20F7F" w:rsidRDefault="00B20F7F">
    <w:pPr>
      <w:pStyle w:val="a5"/>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B20F7F" w:rsidRDefault="00B20F7F">
    <w:pPr>
      <w:pStyle w:val="a5"/>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B20F7F" w:rsidRDefault="00B20F7F">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B626285"/>
    <w:multiLevelType w:val="singleLevel"/>
    <w:tmpl w:val="8B626285"/>
    <w:lvl w:ilvl="0">
      <w:start w:val="1"/>
      <w:numFmt w:val="decimal"/>
      <w:suff w:val="space"/>
      <w:lvlText w:val="%1."/>
      <w:lvlJc w:val="left"/>
    </w:lvl>
  </w:abstractNum>
  <w:abstractNum w:abstractNumId="1"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8"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15:restartNumberingAfterBreak="0">
    <w:nsid w:val="1A295634"/>
    <w:multiLevelType w:val="hybridMultilevel"/>
    <w:tmpl w:val="12E41A88"/>
    <w:lvl w:ilvl="0" w:tplc="D25A5256">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4"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6"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1"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3F724A74"/>
    <w:multiLevelType w:val="hybridMultilevel"/>
    <w:tmpl w:val="E382809A"/>
    <w:lvl w:ilvl="0" w:tplc="D59C5E10">
      <w:start w:val="31"/>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3"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4"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7"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9"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1"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6"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0"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4"/>
  </w:num>
  <w:num w:numId="5">
    <w:abstractNumId w:val="39"/>
  </w:num>
  <w:num w:numId="6">
    <w:abstractNumId w:val="12"/>
  </w:num>
  <w:num w:numId="7">
    <w:abstractNumId w:val="35"/>
  </w:num>
  <w:num w:numId="8">
    <w:abstractNumId w:val="26"/>
  </w:num>
  <w:num w:numId="9">
    <w:abstractNumId w:val="7"/>
  </w:num>
  <w:num w:numId="10">
    <w:abstractNumId w:val="37"/>
  </w:num>
  <w:num w:numId="11">
    <w:abstractNumId w:val="27"/>
  </w:num>
  <w:num w:numId="12">
    <w:abstractNumId w:val="41"/>
  </w:num>
  <w:num w:numId="13">
    <w:abstractNumId w:val="32"/>
  </w:num>
  <w:num w:numId="14">
    <w:abstractNumId w:val="14"/>
  </w:num>
  <w:num w:numId="15">
    <w:abstractNumId w:val="11"/>
  </w:num>
  <w:num w:numId="16">
    <w:abstractNumId w:val="25"/>
  </w:num>
  <w:num w:numId="17">
    <w:abstractNumId w:val="24"/>
  </w:num>
  <w:num w:numId="18">
    <w:abstractNumId w:val="29"/>
  </w:num>
  <w:num w:numId="19">
    <w:abstractNumId w:val="21"/>
  </w:num>
  <w:num w:numId="20">
    <w:abstractNumId w:val="9"/>
  </w:num>
  <w:num w:numId="21">
    <w:abstractNumId w:val="38"/>
  </w:num>
  <w:num w:numId="22">
    <w:abstractNumId w:val="31"/>
  </w:num>
  <w:num w:numId="23">
    <w:abstractNumId w:val="36"/>
  </w:num>
  <w:num w:numId="24">
    <w:abstractNumId w:val="10"/>
  </w:num>
  <w:num w:numId="25">
    <w:abstractNumId w:val="6"/>
  </w:num>
  <w:num w:numId="26">
    <w:abstractNumId w:val="16"/>
  </w:num>
  <w:num w:numId="27">
    <w:abstractNumId w:val="33"/>
  </w:num>
  <w:num w:numId="28">
    <w:abstractNumId w:val="3"/>
  </w:num>
  <w:num w:numId="29">
    <w:abstractNumId w:val="2"/>
  </w:num>
  <w:num w:numId="30">
    <w:abstractNumId w:val="1"/>
  </w:num>
  <w:num w:numId="31">
    <w:abstractNumId w:val="23"/>
  </w:num>
  <w:num w:numId="32">
    <w:abstractNumId w:val="28"/>
  </w:num>
  <w:num w:numId="33">
    <w:abstractNumId w:val="8"/>
  </w:num>
  <w:num w:numId="34">
    <w:abstractNumId w:val="30"/>
  </w:num>
  <w:num w:numId="35">
    <w:abstractNumId w:val="42"/>
  </w:num>
  <w:num w:numId="36">
    <w:abstractNumId w:val="20"/>
  </w:num>
  <w:num w:numId="37">
    <w:abstractNumId w:val="18"/>
  </w:num>
  <w:num w:numId="38">
    <w:abstractNumId w:val="17"/>
  </w:num>
  <w:num w:numId="39">
    <w:abstractNumId w:val="43"/>
  </w:num>
  <w:num w:numId="40">
    <w:abstractNumId w:val="40"/>
  </w:num>
  <w:num w:numId="41">
    <w:abstractNumId w:val="15"/>
  </w:num>
  <w:num w:numId="42">
    <w:abstractNumId w:val="19"/>
  </w:num>
  <w:num w:numId="43">
    <w:abstractNumId w:val="0"/>
  </w:num>
  <w:num w:numId="44">
    <w:abstractNumId w:val="22"/>
  </w:num>
  <w:num w:numId="4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ECC"/>
    <w:rsid w:val="00022E4A"/>
    <w:rsid w:val="0005653E"/>
    <w:rsid w:val="00066E39"/>
    <w:rsid w:val="0007774B"/>
    <w:rsid w:val="00081B28"/>
    <w:rsid w:val="000A6394"/>
    <w:rsid w:val="000B7C53"/>
    <w:rsid w:val="000B7FED"/>
    <w:rsid w:val="000C038A"/>
    <w:rsid w:val="000C6160"/>
    <w:rsid w:val="000C6598"/>
    <w:rsid w:val="000C6FD6"/>
    <w:rsid w:val="000D44B3"/>
    <w:rsid w:val="000D5F24"/>
    <w:rsid w:val="00126C3E"/>
    <w:rsid w:val="00145D43"/>
    <w:rsid w:val="00192C46"/>
    <w:rsid w:val="001A08B3"/>
    <w:rsid w:val="001A75C0"/>
    <w:rsid w:val="001A7B60"/>
    <w:rsid w:val="001B2AA3"/>
    <w:rsid w:val="001B52F0"/>
    <w:rsid w:val="001B7A65"/>
    <w:rsid w:val="001E41F3"/>
    <w:rsid w:val="00210919"/>
    <w:rsid w:val="00241B44"/>
    <w:rsid w:val="0024621F"/>
    <w:rsid w:val="00247CD9"/>
    <w:rsid w:val="0026004D"/>
    <w:rsid w:val="002640DD"/>
    <w:rsid w:val="00275D12"/>
    <w:rsid w:val="00284FEB"/>
    <w:rsid w:val="002860C4"/>
    <w:rsid w:val="002A20F5"/>
    <w:rsid w:val="002B5741"/>
    <w:rsid w:val="002E472E"/>
    <w:rsid w:val="002F36BB"/>
    <w:rsid w:val="002F5772"/>
    <w:rsid w:val="00305409"/>
    <w:rsid w:val="00332702"/>
    <w:rsid w:val="0035422C"/>
    <w:rsid w:val="003609EF"/>
    <w:rsid w:val="0036231A"/>
    <w:rsid w:val="00374DD4"/>
    <w:rsid w:val="00382CAE"/>
    <w:rsid w:val="00387465"/>
    <w:rsid w:val="003C32BE"/>
    <w:rsid w:val="003E1A36"/>
    <w:rsid w:val="003F6227"/>
    <w:rsid w:val="00410371"/>
    <w:rsid w:val="00410DEA"/>
    <w:rsid w:val="004242F1"/>
    <w:rsid w:val="00465B91"/>
    <w:rsid w:val="004B5EFE"/>
    <w:rsid w:val="004B75B7"/>
    <w:rsid w:val="004C30F3"/>
    <w:rsid w:val="004D6E93"/>
    <w:rsid w:val="005141D9"/>
    <w:rsid w:val="0051580D"/>
    <w:rsid w:val="00521156"/>
    <w:rsid w:val="00547111"/>
    <w:rsid w:val="00565673"/>
    <w:rsid w:val="0059163A"/>
    <w:rsid w:val="00592D74"/>
    <w:rsid w:val="005C3478"/>
    <w:rsid w:val="005C5D8F"/>
    <w:rsid w:val="005C785C"/>
    <w:rsid w:val="005E2C44"/>
    <w:rsid w:val="00604D43"/>
    <w:rsid w:val="006106B5"/>
    <w:rsid w:val="00621188"/>
    <w:rsid w:val="006257ED"/>
    <w:rsid w:val="00646E15"/>
    <w:rsid w:val="00653DE4"/>
    <w:rsid w:val="00665C47"/>
    <w:rsid w:val="006663A3"/>
    <w:rsid w:val="006714A6"/>
    <w:rsid w:val="006819A1"/>
    <w:rsid w:val="006933FF"/>
    <w:rsid w:val="00695808"/>
    <w:rsid w:val="006A71F3"/>
    <w:rsid w:val="006B46FB"/>
    <w:rsid w:val="006C7684"/>
    <w:rsid w:val="006E21FB"/>
    <w:rsid w:val="006E4313"/>
    <w:rsid w:val="00714574"/>
    <w:rsid w:val="00720D6F"/>
    <w:rsid w:val="0073484C"/>
    <w:rsid w:val="0075215B"/>
    <w:rsid w:val="00792342"/>
    <w:rsid w:val="007977A8"/>
    <w:rsid w:val="007B512A"/>
    <w:rsid w:val="007C2097"/>
    <w:rsid w:val="007C2B08"/>
    <w:rsid w:val="007D6A07"/>
    <w:rsid w:val="007E2BD8"/>
    <w:rsid w:val="007E3B2E"/>
    <w:rsid w:val="007F7259"/>
    <w:rsid w:val="00802D61"/>
    <w:rsid w:val="008040A8"/>
    <w:rsid w:val="008279FA"/>
    <w:rsid w:val="008626E7"/>
    <w:rsid w:val="00870EE7"/>
    <w:rsid w:val="008863B9"/>
    <w:rsid w:val="008A45A6"/>
    <w:rsid w:val="008D3CCC"/>
    <w:rsid w:val="008F3789"/>
    <w:rsid w:val="008F686C"/>
    <w:rsid w:val="009148DE"/>
    <w:rsid w:val="0092295D"/>
    <w:rsid w:val="009332BA"/>
    <w:rsid w:val="00941E30"/>
    <w:rsid w:val="00964F60"/>
    <w:rsid w:val="009777D9"/>
    <w:rsid w:val="009828E3"/>
    <w:rsid w:val="00991B88"/>
    <w:rsid w:val="009A5753"/>
    <w:rsid w:val="009A579D"/>
    <w:rsid w:val="009C1163"/>
    <w:rsid w:val="009C502F"/>
    <w:rsid w:val="009D5837"/>
    <w:rsid w:val="009E3297"/>
    <w:rsid w:val="009E7950"/>
    <w:rsid w:val="009F734F"/>
    <w:rsid w:val="00A05458"/>
    <w:rsid w:val="00A246B6"/>
    <w:rsid w:val="00A32401"/>
    <w:rsid w:val="00A434B2"/>
    <w:rsid w:val="00A47E70"/>
    <w:rsid w:val="00A50CF0"/>
    <w:rsid w:val="00A71421"/>
    <w:rsid w:val="00A7671C"/>
    <w:rsid w:val="00AA2CBC"/>
    <w:rsid w:val="00AA4421"/>
    <w:rsid w:val="00AC5820"/>
    <w:rsid w:val="00AD1CD8"/>
    <w:rsid w:val="00AE02C1"/>
    <w:rsid w:val="00AE0FE9"/>
    <w:rsid w:val="00B20F7F"/>
    <w:rsid w:val="00B258BB"/>
    <w:rsid w:val="00B369C6"/>
    <w:rsid w:val="00B55AA5"/>
    <w:rsid w:val="00B67B97"/>
    <w:rsid w:val="00B86344"/>
    <w:rsid w:val="00B968C8"/>
    <w:rsid w:val="00BA3EC5"/>
    <w:rsid w:val="00BA51D9"/>
    <w:rsid w:val="00BB5DFC"/>
    <w:rsid w:val="00BB73C5"/>
    <w:rsid w:val="00BD279D"/>
    <w:rsid w:val="00BD6BB8"/>
    <w:rsid w:val="00C13FCB"/>
    <w:rsid w:val="00C14980"/>
    <w:rsid w:val="00C66BA2"/>
    <w:rsid w:val="00C75A6B"/>
    <w:rsid w:val="00C84628"/>
    <w:rsid w:val="00C870F6"/>
    <w:rsid w:val="00C92E0A"/>
    <w:rsid w:val="00C95985"/>
    <w:rsid w:val="00CC5026"/>
    <w:rsid w:val="00CC68D0"/>
    <w:rsid w:val="00D03F9A"/>
    <w:rsid w:val="00D06D51"/>
    <w:rsid w:val="00D20498"/>
    <w:rsid w:val="00D24991"/>
    <w:rsid w:val="00D33F42"/>
    <w:rsid w:val="00D50255"/>
    <w:rsid w:val="00D6305A"/>
    <w:rsid w:val="00D66520"/>
    <w:rsid w:val="00D716DE"/>
    <w:rsid w:val="00D84AE9"/>
    <w:rsid w:val="00DC4789"/>
    <w:rsid w:val="00DE34CF"/>
    <w:rsid w:val="00E13F3D"/>
    <w:rsid w:val="00E34898"/>
    <w:rsid w:val="00E431F0"/>
    <w:rsid w:val="00EA6E0D"/>
    <w:rsid w:val="00EA6F87"/>
    <w:rsid w:val="00EB09B7"/>
    <w:rsid w:val="00EC509E"/>
    <w:rsid w:val="00EE7D7C"/>
    <w:rsid w:val="00F13C38"/>
    <w:rsid w:val="00F25D98"/>
    <w:rsid w:val="00F300FB"/>
    <w:rsid w:val="00F460C8"/>
    <w:rsid w:val="00F50A4F"/>
    <w:rsid w:val="00F91E9B"/>
    <w:rsid w:val="00FB6386"/>
    <w:rsid w:val="00FC2228"/>
    <w:rsid w:val="00FE1F45"/>
    <w:rsid w:val="00FE72ED"/>
    <w:rsid w:val="00FF3B6F"/>
    <w:rsid w:val="00FF410D"/>
    <w:rsid w:val="00FF529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D6E93"/>
    <w:pPr>
      <w:spacing w:after="180"/>
    </w:pPr>
    <w:rPr>
      <w:rFonts w:ascii="Times New Roman" w:hAnsi="Times New Roman"/>
      <w:lang w:val="en-GB" w:eastAsia="en-US"/>
    </w:rPr>
  </w:style>
  <w:style w:type="paragraph" w:styleId="10">
    <w:name w:val="heading 1"/>
    <w:next w:val="a0"/>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0"/>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0"/>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basedOn w:val="10"/>
    <w:next w:val="a0"/>
    <w:link w:val="80"/>
    <w:qFormat/>
    <w:rsid w:val="000B7FED"/>
    <w:pPr>
      <w:ind w:left="0" w:firstLine="0"/>
      <w:outlineLvl w:val="7"/>
    </w:pPr>
  </w:style>
  <w:style w:type="paragraph" w:styleId="9">
    <w:name w:val="heading 9"/>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qFormat/>
    <w:rsid w:val="000B7FED"/>
    <w:pPr>
      <w:outlineLvl w:val="9"/>
    </w:pPr>
  </w:style>
  <w:style w:type="paragraph" w:styleId="23">
    <w:name w:val="List Number 2"/>
    <w:basedOn w:val="a4"/>
    <w:qFormat/>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0"/>
    <w:uiPriority w:val="39"/>
    <w:qFormat/>
    <w:rsid w:val="000B7FED"/>
    <w:pPr>
      <w:ind w:left="1985" w:hanging="1985"/>
    </w:pPr>
  </w:style>
  <w:style w:type="paragraph" w:styleId="71">
    <w:name w:val="toc 7"/>
    <w:basedOn w:val="61"/>
    <w:next w:val="a0"/>
    <w:uiPriority w:val="39"/>
    <w:qFormat/>
    <w:rsid w:val="000B7FED"/>
    <w:pPr>
      <w:ind w:left="2268" w:hanging="2268"/>
    </w:pPr>
  </w:style>
  <w:style w:type="paragraph" w:styleId="24">
    <w:name w:val="List Bullet 2"/>
    <w:basedOn w:val="aa"/>
    <w:link w:val="25"/>
    <w:qFormat/>
    <w:rsid w:val="000B7FED"/>
    <w:pPr>
      <w:ind w:left="851"/>
    </w:pPr>
  </w:style>
  <w:style w:type="paragraph" w:styleId="32">
    <w:name w:val="List Bullet 3"/>
    <w:basedOn w:val="24"/>
    <w:link w:val="33"/>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qFormat/>
    <w:rsid w:val="000B7FED"/>
    <w:pPr>
      <w:ind w:left="1135"/>
    </w:pPr>
  </w:style>
  <w:style w:type="paragraph" w:styleId="42">
    <w:name w:val="List 4"/>
    <w:basedOn w:val="34"/>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basedOn w:val="ab"/>
    <w:link w:val="ad"/>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11">
    <w:name w:val="見出し 1 (文字)"/>
    <w:basedOn w:val="a1"/>
    <w:link w:val="10"/>
    <w:qFormat/>
    <w:rsid w:val="00FC2228"/>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1"/>
    <w:link w:val="2"/>
    <w:qFormat/>
    <w:rsid w:val="00FC2228"/>
    <w:rPr>
      <w:rFonts w:ascii="Arial" w:hAnsi="Arial"/>
      <w:sz w:val="32"/>
      <w:lang w:val="en-GB" w:eastAsia="en-US"/>
    </w:rPr>
  </w:style>
  <w:style w:type="character" w:customStyle="1" w:styleId="30">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basedOn w:val="a1"/>
    <w:link w:val="3"/>
    <w:qFormat/>
    <w:rsid w:val="00FC2228"/>
    <w:rPr>
      <w:rFonts w:ascii="Arial" w:hAnsi="Arial"/>
      <w:sz w:val="2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1"/>
    <w:link w:val="4"/>
    <w:qFormat/>
    <w:rsid w:val="00FC2228"/>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basedOn w:val="a1"/>
    <w:link w:val="5"/>
    <w:qFormat/>
    <w:rsid w:val="00FC2228"/>
    <w:rPr>
      <w:rFonts w:ascii="Arial" w:hAnsi="Arial"/>
      <w:sz w:val="22"/>
      <w:lang w:val="en-GB" w:eastAsia="en-US"/>
    </w:rPr>
  </w:style>
  <w:style w:type="character" w:customStyle="1" w:styleId="60">
    <w:name w:val="見出し 6 (文字)"/>
    <w:basedOn w:val="a1"/>
    <w:link w:val="6"/>
    <w:qFormat/>
    <w:rsid w:val="00FC2228"/>
    <w:rPr>
      <w:rFonts w:ascii="Arial" w:hAnsi="Arial"/>
      <w:lang w:val="en-GB" w:eastAsia="en-US"/>
    </w:rPr>
  </w:style>
  <w:style w:type="character" w:customStyle="1" w:styleId="70">
    <w:name w:val="見出し 7 (文字)"/>
    <w:basedOn w:val="a1"/>
    <w:link w:val="7"/>
    <w:qFormat/>
    <w:rsid w:val="00FC2228"/>
    <w:rPr>
      <w:rFonts w:ascii="Arial" w:hAnsi="Arial"/>
      <w:lang w:val="en-GB" w:eastAsia="en-US"/>
    </w:rPr>
  </w:style>
  <w:style w:type="character" w:customStyle="1" w:styleId="80">
    <w:name w:val="見出し 8 (文字)"/>
    <w:basedOn w:val="a1"/>
    <w:link w:val="8"/>
    <w:qFormat/>
    <w:rsid w:val="00FC2228"/>
    <w:rPr>
      <w:rFonts w:ascii="Arial" w:hAnsi="Arial"/>
      <w:sz w:val="36"/>
      <w:lang w:val="en-GB" w:eastAsia="en-US"/>
    </w:rPr>
  </w:style>
  <w:style w:type="character" w:customStyle="1" w:styleId="90">
    <w:name w:val="見出し 9 (文字)"/>
    <w:basedOn w:val="a1"/>
    <w:link w:val="9"/>
    <w:qFormat/>
    <w:rsid w:val="00FC2228"/>
    <w:rPr>
      <w:rFonts w:ascii="Arial" w:hAnsi="Arial"/>
      <w:sz w:val="36"/>
      <w:lang w:val="en-GB" w:eastAsia="en-US"/>
    </w:r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1"/>
    <w:link w:val="a5"/>
    <w:qFormat/>
    <w:rsid w:val="00FC2228"/>
    <w:rPr>
      <w:rFonts w:ascii="Arial" w:hAnsi="Arial"/>
      <w:b/>
      <w:noProof/>
      <w:sz w:val="18"/>
      <w:lang w:val="en-GB" w:eastAsia="en-US"/>
    </w:rPr>
  </w:style>
  <w:style w:type="character" w:customStyle="1" w:styleId="af">
    <w:name w:val="フッター (文字)"/>
    <w:aliases w:val="footer odd (文字),footer (文字),fo (文字),pie de página (文字)"/>
    <w:basedOn w:val="a1"/>
    <w:link w:val="ae"/>
    <w:qFormat/>
    <w:rsid w:val="00FC2228"/>
    <w:rPr>
      <w:rFonts w:ascii="Arial" w:hAnsi="Arial"/>
      <w:b/>
      <w:i/>
      <w:noProof/>
      <w:sz w:val="18"/>
      <w:lang w:val="en-GB" w:eastAsia="en-US"/>
    </w:rPr>
  </w:style>
  <w:style w:type="paragraph" w:customStyle="1" w:styleId="TAJ">
    <w:name w:val="TAJ"/>
    <w:basedOn w:val="TH"/>
    <w:qFormat/>
    <w:rsid w:val="00FC2228"/>
  </w:style>
  <w:style w:type="paragraph" w:customStyle="1" w:styleId="Guidance">
    <w:name w:val="Guidance"/>
    <w:basedOn w:val="a0"/>
    <w:link w:val="GuidanceChar"/>
    <w:qFormat/>
    <w:rsid w:val="00FC2228"/>
    <w:rPr>
      <w:i/>
      <w:color w:val="0000FF"/>
    </w:rPr>
  </w:style>
  <w:style w:type="character" w:customStyle="1" w:styleId="af6">
    <w:name w:val="吹き出し (文字)"/>
    <w:basedOn w:val="a1"/>
    <w:link w:val="af5"/>
    <w:qFormat/>
    <w:rsid w:val="00FC2228"/>
    <w:rPr>
      <w:rFonts w:ascii="Tahoma" w:hAnsi="Tahoma" w:cs="Tahoma"/>
      <w:sz w:val="16"/>
      <w:szCs w:val="16"/>
      <w:lang w:val="en-GB" w:eastAsia="en-US"/>
    </w:rPr>
  </w:style>
  <w:style w:type="table" w:styleId="afb">
    <w:name w:val="Table Grid"/>
    <w:basedOn w:val="a2"/>
    <w:qFormat/>
    <w:rsid w:val="00FC22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1"/>
    <w:uiPriority w:val="99"/>
    <w:semiHidden/>
    <w:unhideWhenUsed/>
    <w:rsid w:val="00FC2228"/>
    <w:rPr>
      <w:color w:val="605E5C"/>
      <w:shd w:val="clear" w:color="auto" w:fill="E1DFDD"/>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8"/>
    <w:qFormat/>
    <w:rsid w:val="00FC2228"/>
    <w:rPr>
      <w:rFonts w:ascii="Times New Roman" w:hAnsi="Times New Roman"/>
      <w:sz w:val="16"/>
      <w:lang w:val="en-GB" w:eastAsia="en-US"/>
    </w:rPr>
  </w:style>
  <w:style w:type="character" w:customStyle="1" w:styleId="TALChar">
    <w:name w:val="TAL Char"/>
    <w:link w:val="TAL"/>
    <w:qFormat/>
    <w:rsid w:val="00FC2228"/>
    <w:rPr>
      <w:rFonts w:ascii="Arial" w:hAnsi="Arial"/>
      <w:sz w:val="18"/>
      <w:lang w:val="en-GB" w:eastAsia="en-US"/>
    </w:rPr>
  </w:style>
  <w:style w:type="character" w:customStyle="1" w:styleId="TACChar">
    <w:name w:val="TAC Char"/>
    <w:link w:val="TAC"/>
    <w:qFormat/>
    <w:rsid w:val="00FC2228"/>
    <w:rPr>
      <w:rFonts w:ascii="Arial" w:hAnsi="Arial"/>
      <w:sz w:val="18"/>
      <w:lang w:val="en-GB" w:eastAsia="en-US"/>
    </w:rPr>
  </w:style>
  <w:style w:type="character" w:customStyle="1" w:styleId="TAHCar">
    <w:name w:val="TAH Car"/>
    <w:link w:val="TAH"/>
    <w:qFormat/>
    <w:rsid w:val="00FC2228"/>
    <w:rPr>
      <w:rFonts w:ascii="Arial" w:hAnsi="Arial"/>
      <w:b/>
      <w:sz w:val="18"/>
      <w:lang w:val="en-GB" w:eastAsia="en-US"/>
    </w:rPr>
  </w:style>
  <w:style w:type="character" w:customStyle="1" w:styleId="THChar">
    <w:name w:val="TH Char"/>
    <w:link w:val="TH"/>
    <w:qFormat/>
    <w:rsid w:val="00FC2228"/>
    <w:rPr>
      <w:rFonts w:ascii="Arial" w:hAnsi="Arial"/>
      <w:b/>
      <w:lang w:val="en-GB" w:eastAsia="en-US"/>
    </w:rPr>
  </w:style>
  <w:style w:type="character" w:customStyle="1" w:styleId="TFChar">
    <w:name w:val="TF Char"/>
    <w:link w:val="TF"/>
    <w:qFormat/>
    <w:rsid w:val="00FC2228"/>
    <w:rPr>
      <w:rFonts w:ascii="Arial" w:hAnsi="Arial"/>
      <w:b/>
      <w:lang w:val="en-GB" w:eastAsia="en-US"/>
    </w:rPr>
  </w:style>
  <w:style w:type="character" w:customStyle="1" w:styleId="NOChar">
    <w:name w:val="NO Char"/>
    <w:link w:val="NO"/>
    <w:qFormat/>
    <w:rsid w:val="00FC2228"/>
    <w:rPr>
      <w:rFonts w:ascii="Times New Roman" w:hAnsi="Times New Roman"/>
      <w:lang w:val="en-GB" w:eastAsia="en-US"/>
    </w:rPr>
  </w:style>
  <w:style w:type="character" w:customStyle="1" w:styleId="EXChar">
    <w:name w:val="EX Char"/>
    <w:link w:val="EX"/>
    <w:qFormat/>
    <w:rsid w:val="00FC2228"/>
    <w:rPr>
      <w:rFonts w:ascii="Times New Roman" w:hAnsi="Times New Roman"/>
      <w:lang w:val="en-GB" w:eastAsia="en-US"/>
    </w:rPr>
  </w:style>
  <w:style w:type="character" w:customStyle="1" w:styleId="EQChar">
    <w:name w:val="EQ Char"/>
    <w:link w:val="EQ"/>
    <w:qFormat/>
    <w:rsid w:val="00FC2228"/>
    <w:rPr>
      <w:rFonts w:ascii="Times New Roman" w:hAnsi="Times New Roman"/>
      <w:noProof/>
      <w:lang w:val="en-GB" w:eastAsia="en-US"/>
    </w:rPr>
  </w:style>
  <w:style w:type="character" w:customStyle="1" w:styleId="TANChar">
    <w:name w:val="TAN Char"/>
    <w:link w:val="TAN"/>
    <w:qFormat/>
    <w:rsid w:val="00FC2228"/>
    <w:rPr>
      <w:rFonts w:ascii="Arial" w:hAnsi="Arial"/>
      <w:sz w:val="18"/>
      <w:lang w:val="en-GB" w:eastAsia="en-US"/>
    </w:rPr>
  </w:style>
  <w:style w:type="character" w:customStyle="1" w:styleId="B1Char">
    <w:name w:val="B1 Char"/>
    <w:link w:val="B1"/>
    <w:qFormat/>
    <w:rsid w:val="00FC2228"/>
    <w:rPr>
      <w:rFonts w:ascii="Times New Roman" w:hAnsi="Times New Roman"/>
      <w:lang w:val="en-GB" w:eastAsia="en-US"/>
    </w:rPr>
  </w:style>
  <w:style w:type="character" w:customStyle="1" w:styleId="B2Char">
    <w:name w:val="B2 Char"/>
    <w:link w:val="B2"/>
    <w:qFormat/>
    <w:rsid w:val="00FC2228"/>
    <w:rPr>
      <w:rFonts w:ascii="Times New Roman" w:hAnsi="Times New Roman"/>
      <w:lang w:val="en-GB" w:eastAsia="en-US"/>
    </w:rPr>
  </w:style>
  <w:style w:type="character" w:customStyle="1" w:styleId="B3Char2">
    <w:name w:val="B3 Char2"/>
    <w:link w:val="B3"/>
    <w:qFormat/>
    <w:rsid w:val="00FC2228"/>
    <w:rPr>
      <w:rFonts w:ascii="Times New Roman" w:hAnsi="Times New Roman"/>
      <w:lang w:val="en-GB" w:eastAsia="en-US"/>
    </w:rPr>
  </w:style>
  <w:style w:type="character" w:customStyle="1" w:styleId="af3">
    <w:name w:val="コメント文字列 (文字)"/>
    <w:basedOn w:val="a1"/>
    <w:link w:val="af2"/>
    <w:qFormat/>
    <w:rsid w:val="00FC2228"/>
    <w:rPr>
      <w:rFonts w:ascii="Times New Roman" w:hAnsi="Times New Roman"/>
      <w:lang w:val="en-GB" w:eastAsia="en-US"/>
    </w:rPr>
  </w:style>
  <w:style w:type="character" w:customStyle="1" w:styleId="af8">
    <w:name w:val="コメント内容 (文字)"/>
    <w:basedOn w:val="af3"/>
    <w:link w:val="af7"/>
    <w:qFormat/>
    <w:rsid w:val="00FC2228"/>
    <w:rPr>
      <w:rFonts w:ascii="Times New Roman" w:hAnsi="Times New Roman"/>
      <w:b/>
      <w:bCs/>
      <w:lang w:val="en-GB" w:eastAsia="en-US"/>
    </w:rPr>
  </w:style>
  <w:style w:type="character" w:customStyle="1" w:styleId="afa">
    <w:name w:val="見出しマップ (文字)"/>
    <w:basedOn w:val="a1"/>
    <w:link w:val="af9"/>
    <w:qFormat/>
    <w:rsid w:val="00FC2228"/>
    <w:rPr>
      <w:rFonts w:ascii="Tahoma" w:hAnsi="Tahoma" w:cs="Tahoma"/>
      <w:shd w:val="clear" w:color="auto" w:fill="000080"/>
      <w:lang w:val="en-GB" w:eastAsia="en-US"/>
    </w:rPr>
  </w:style>
  <w:style w:type="character" w:customStyle="1" w:styleId="GuidanceChar">
    <w:name w:val="Guidance Char"/>
    <w:link w:val="Guidance"/>
    <w:qFormat/>
    <w:rsid w:val="00FC2228"/>
    <w:rPr>
      <w:rFonts w:ascii="Times New Roman" w:hAnsi="Times New Roman"/>
      <w:i/>
      <w:color w:val="0000FF"/>
      <w:lang w:val="en-GB" w:eastAsia="en-US"/>
    </w:rPr>
  </w:style>
  <w:style w:type="paragraph" w:customStyle="1" w:styleId="TableText">
    <w:name w:val="TableText"/>
    <w:basedOn w:val="a0"/>
    <w:qFormat/>
    <w:rsid w:val="00FC2228"/>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semiHidden/>
    <w:unhideWhenUsed/>
    <w:qFormat/>
    <w:rsid w:val="00FC2228"/>
    <w:rPr>
      <w:color w:val="808080"/>
      <w:shd w:val="clear" w:color="auto" w:fill="E6E6E6"/>
    </w:rPr>
  </w:style>
  <w:style w:type="paragraph" w:styleId="afc">
    <w:name w:val="Revision"/>
    <w:hidden/>
    <w:uiPriority w:val="99"/>
    <w:semiHidden/>
    <w:rsid w:val="00FC2228"/>
    <w:rPr>
      <w:rFonts w:ascii="Times New Roman" w:eastAsia="Malgun Gothic" w:hAnsi="Times New Roman"/>
      <w:lang w:val="en-GB" w:eastAsia="en-US"/>
    </w:rPr>
  </w:style>
  <w:style w:type="paragraph" w:styleId="Web">
    <w:name w:val="Normal (Web)"/>
    <w:basedOn w:val="a0"/>
    <w:uiPriority w:val="99"/>
    <w:unhideWhenUsed/>
    <w:qFormat/>
    <w:rsid w:val="00FC2228"/>
    <w:pPr>
      <w:spacing w:before="100" w:beforeAutospacing="1" w:after="100" w:afterAutospacing="1"/>
    </w:pPr>
    <w:rPr>
      <w:rFonts w:eastAsia="Malgun Gothic"/>
      <w:sz w:val="24"/>
      <w:szCs w:val="24"/>
      <w:lang w:val="en-US"/>
    </w:rPr>
  </w:style>
  <w:style w:type="paragraph" w:customStyle="1" w:styleId="Default">
    <w:name w:val="Default"/>
    <w:qFormat/>
    <w:rsid w:val="00FC2228"/>
    <w:pPr>
      <w:autoSpaceDE w:val="0"/>
      <w:autoSpaceDN w:val="0"/>
      <w:adjustRightInd w:val="0"/>
    </w:pPr>
    <w:rPr>
      <w:rFonts w:ascii="Arial" w:eastAsia="Malgun Gothic" w:hAnsi="Arial" w:cs="Arial"/>
      <w:color w:val="000000"/>
      <w:sz w:val="24"/>
      <w:szCs w:val="24"/>
      <w:lang w:val="fi-FI" w:eastAsia="fi-FI"/>
    </w:rPr>
  </w:style>
  <w:style w:type="paragraph" w:styleId="afd">
    <w:name w:val="List Paragraph"/>
    <w:basedOn w:val="a0"/>
    <w:link w:val="afe"/>
    <w:uiPriority w:val="34"/>
    <w:qFormat/>
    <w:rsid w:val="00FC2228"/>
    <w:pPr>
      <w:spacing w:after="0"/>
      <w:ind w:left="720"/>
    </w:pPr>
    <w:rPr>
      <w:rFonts w:ascii="Calibri" w:hAnsi="Calibri" w:cs="Calibri"/>
      <w:sz w:val="22"/>
      <w:szCs w:val="22"/>
      <w:lang w:val="en-US"/>
    </w:rPr>
  </w:style>
  <w:style w:type="character" w:customStyle="1" w:styleId="CRCoverPageChar">
    <w:name w:val="CR Cover Page Char"/>
    <w:link w:val="CRCoverPage"/>
    <w:qFormat/>
    <w:rsid w:val="00FC2228"/>
    <w:rPr>
      <w:rFonts w:ascii="Arial" w:hAnsi="Arial"/>
      <w:lang w:val="en-GB"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0"/>
    <w:uiPriority w:val="99"/>
    <w:qFormat/>
    <w:rsid w:val="00FC2228"/>
    <w:pPr>
      <w:spacing w:after="120"/>
    </w:pPr>
    <w:rPr>
      <w:rFonts w:eastAsia="Malgun Gothic"/>
    </w:rPr>
  </w:style>
  <w:style w:type="character" w:customStyle="1" w:styleId="aff0">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1"/>
    <w:link w:val="aff"/>
    <w:uiPriority w:val="99"/>
    <w:qFormat/>
    <w:rsid w:val="00FC2228"/>
    <w:rPr>
      <w:rFonts w:ascii="Times New Roman" w:eastAsia="Malgun Gothic" w:hAnsi="Times New Roman"/>
      <w:lang w:val="en-GB" w:eastAsia="en-US"/>
    </w:rPr>
  </w:style>
  <w:style w:type="character" w:customStyle="1" w:styleId="TALCar">
    <w:name w:val="TAL Car"/>
    <w:qFormat/>
    <w:rsid w:val="00FC2228"/>
    <w:rPr>
      <w:rFonts w:ascii="Arial" w:hAnsi="Arial"/>
      <w:sz w:val="18"/>
      <w:lang w:val="en-GB"/>
    </w:rPr>
  </w:style>
  <w:style w:type="character" w:customStyle="1" w:styleId="EXCar">
    <w:name w:val="EX Car"/>
    <w:qFormat/>
    <w:rsid w:val="00FC2228"/>
    <w:rPr>
      <w:lang w:val="en-GB" w:eastAsia="en-US"/>
    </w:rPr>
  </w:style>
  <w:style w:type="character" w:customStyle="1" w:styleId="msoins0">
    <w:name w:val="msoins"/>
    <w:qFormat/>
    <w:rsid w:val="00FC2228"/>
  </w:style>
  <w:style w:type="character" w:customStyle="1" w:styleId="B4Char">
    <w:name w:val="B4 Char"/>
    <w:link w:val="B4"/>
    <w:qFormat/>
    <w:rsid w:val="00FC2228"/>
    <w:rPr>
      <w:rFonts w:ascii="Times New Roman" w:hAnsi="Times New Roman"/>
      <w:lang w:val="en-GB" w:eastAsia="en-US"/>
    </w:rPr>
  </w:style>
  <w:style w:type="character" w:styleId="aff1">
    <w:name w:val="page number"/>
    <w:qFormat/>
    <w:rsid w:val="00FC2228"/>
  </w:style>
  <w:style w:type="paragraph" w:customStyle="1" w:styleId="Reference">
    <w:name w:val="Reference"/>
    <w:basedOn w:val="a0"/>
    <w:qFormat/>
    <w:rsid w:val="00FC2228"/>
    <w:pPr>
      <w:keepLines/>
      <w:numPr>
        <w:ilvl w:val="1"/>
        <w:numId w:val="34"/>
      </w:numPr>
    </w:pPr>
    <w:rPr>
      <w:rFonts w:eastAsia="ＭＳ 明朝"/>
    </w:rPr>
  </w:style>
  <w:style w:type="paragraph" w:customStyle="1" w:styleId="ZchnZchn">
    <w:name w:val="Zchn Zchn"/>
    <w:semiHidden/>
    <w:qFormat/>
    <w:rsid w:val="00FC2228"/>
    <w:pPr>
      <w:keepNext/>
      <w:numPr>
        <w:numId w:val="35"/>
      </w:numPr>
      <w:autoSpaceDE w:val="0"/>
      <w:autoSpaceDN w:val="0"/>
      <w:adjustRightInd w:val="0"/>
      <w:spacing w:before="60" w:after="60"/>
      <w:jc w:val="both"/>
    </w:pPr>
    <w:rPr>
      <w:rFonts w:ascii="Arial" w:eastAsia="SimSun" w:hAnsi="Arial" w:cs="Arial"/>
      <w:color w:val="0000FF"/>
      <w:kern w:val="2"/>
      <w:lang w:val="en-US" w:eastAsia="zh-CN"/>
    </w:rPr>
  </w:style>
  <w:style w:type="character" w:styleId="aff2">
    <w:name w:val="Emphasis"/>
    <w:qFormat/>
    <w:rsid w:val="00FC2228"/>
    <w:rPr>
      <w:i/>
      <w:iCs/>
    </w:rPr>
  </w:style>
  <w:style w:type="character" w:styleId="27">
    <w:name w:val="Intense Emphasis"/>
    <w:uiPriority w:val="21"/>
    <w:qFormat/>
    <w:rsid w:val="00FC2228"/>
    <w:rPr>
      <w:b/>
      <w:bCs/>
      <w:i/>
      <w:iCs/>
      <w:color w:val="4F81BD"/>
    </w:rPr>
  </w:style>
  <w:style w:type="paragraph" w:customStyle="1" w:styleId="References">
    <w:name w:val="References"/>
    <w:basedOn w:val="a0"/>
    <w:next w:val="a0"/>
    <w:qFormat/>
    <w:rsid w:val="00FC2228"/>
    <w:pPr>
      <w:numPr>
        <w:numId w:val="36"/>
      </w:numPr>
      <w:autoSpaceDE w:val="0"/>
      <w:autoSpaceDN w:val="0"/>
      <w:snapToGrid w:val="0"/>
      <w:spacing w:after="60"/>
    </w:pPr>
    <w:rPr>
      <w:rFonts w:eastAsia="SimSun"/>
      <w:szCs w:val="16"/>
      <w:lang w:val="en-US"/>
    </w:rPr>
  </w:style>
  <w:style w:type="paragraph" w:customStyle="1" w:styleId="FL">
    <w:name w:val="FL"/>
    <w:basedOn w:val="a0"/>
    <w:qFormat/>
    <w:rsid w:val="00FC2228"/>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0"/>
    <w:qFormat/>
    <w:rsid w:val="00FC22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f3">
    <w:name w:val="index heading"/>
    <w:basedOn w:val="a0"/>
    <w:next w:val="a0"/>
    <w:qFormat/>
    <w:rsid w:val="00FC2228"/>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0"/>
    <w:qFormat/>
    <w:rsid w:val="00FC2228"/>
    <w:pPr>
      <w:overflowPunct w:val="0"/>
      <w:autoSpaceDE w:val="0"/>
      <w:autoSpaceDN w:val="0"/>
      <w:adjustRightInd w:val="0"/>
      <w:ind w:left="851"/>
      <w:textAlignment w:val="baseline"/>
    </w:pPr>
    <w:rPr>
      <w:lang w:eastAsia="ko-KR"/>
    </w:rPr>
  </w:style>
  <w:style w:type="paragraph" w:customStyle="1" w:styleId="INDENT2">
    <w:name w:val="INDENT2"/>
    <w:basedOn w:val="a0"/>
    <w:qFormat/>
    <w:rsid w:val="00FC2228"/>
    <w:pPr>
      <w:overflowPunct w:val="0"/>
      <w:autoSpaceDE w:val="0"/>
      <w:autoSpaceDN w:val="0"/>
      <w:adjustRightInd w:val="0"/>
      <w:ind w:left="1135" w:hanging="284"/>
      <w:textAlignment w:val="baseline"/>
    </w:pPr>
    <w:rPr>
      <w:lang w:eastAsia="ko-KR"/>
    </w:rPr>
  </w:style>
  <w:style w:type="paragraph" w:customStyle="1" w:styleId="INDENT3">
    <w:name w:val="INDENT3"/>
    <w:basedOn w:val="a0"/>
    <w:qFormat/>
    <w:rsid w:val="00FC2228"/>
    <w:pPr>
      <w:overflowPunct w:val="0"/>
      <w:autoSpaceDE w:val="0"/>
      <w:autoSpaceDN w:val="0"/>
      <w:adjustRightInd w:val="0"/>
      <w:ind w:left="1701" w:hanging="567"/>
      <w:textAlignment w:val="baseline"/>
    </w:pPr>
    <w:rPr>
      <w:lang w:eastAsia="ko-KR"/>
    </w:rPr>
  </w:style>
  <w:style w:type="paragraph" w:customStyle="1" w:styleId="FigureTitle">
    <w:name w:val="Figure_Title"/>
    <w:basedOn w:val="a0"/>
    <w:next w:val="a0"/>
    <w:qFormat/>
    <w:rsid w:val="00FC22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0"/>
    <w:qFormat/>
    <w:rsid w:val="00FC2228"/>
    <w:pPr>
      <w:keepNext/>
      <w:keepLines/>
      <w:overflowPunct w:val="0"/>
      <w:autoSpaceDE w:val="0"/>
      <w:autoSpaceDN w:val="0"/>
      <w:adjustRightInd w:val="0"/>
      <w:textAlignment w:val="baseline"/>
    </w:pPr>
    <w:rPr>
      <w:b/>
      <w:lang w:eastAsia="ko-KR"/>
    </w:rPr>
  </w:style>
  <w:style w:type="paragraph" w:customStyle="1" w:styleId="enumlev2">
    <w:name w:val="enumlev2"/>
    <w:basedOn w:val="a0"/>
    <w:qFormat/>
    <w:rsid w:val="00FC22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f4">
    <w:name w:val="Plain Text"/>
    <w:basedOn w:val="a0"/>
    <w:link w:val="aff5"/>
    <w:qFormat/>
    <w:rsid w:val="00FC2228"/>
    <w:pPr>
      <w:overflowPunct w:val="0"/>
      <w:autoSpaceDE w:val="0"/>
      <w:autoSpaceDN w:val="0"/>
      <w:adjustRightInd w:val="0"/>
      <w:textAlignment w:val="baseline"/>
    </w:pPr>
    <w:rPr>
      <w:rFonts w:ascii="Courier New" w:hAnsi="Courier New"/>
      <w:lang w:val="nb-NO" w:eastAsia="x-none"/>
    </w:rPr>
  </w:style>
  <w:style w:type="character" w:customStyle="1" w:styleId="aff5">
    <w:name w:val="書式なし (文字)"/>
    <w:basedOn w:val="a1"/>
    <w:link w:val="aff4"/>
    <w:qFormat/>
    <w:rsid w:val="00FC2228"/>
    <w:rPr>
      <w:rFonts w:ascii="Courier New" w:hAnsi="Courier New"/>
      <w:lang w:val="nb-NO" w:eastAsia="x-none"/>
    </w:rPr>
  </w:style>
  <w:style w:type="paragraph" w:customStyle="1" w:styleId="BL">
    <w:name w:val="BL"/>
    <w:basedOn w:val="a0"/>
    <w:qFormat/>
    <w:rsid w:val="00FC2228"/>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0"/>
    <w:qFormat/>
    <w:rsid w:val="00FC2228"/>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0"/>
    <w:qFormat/>
    <w:rsid w:val="00FC2228"/>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FC2228"/>
    <w:pPr>
      <w:overflowPunct w:val="0"/>
      <w:autoSpaceDE w:val="0"/>
      <w:autoSpaceDN w:val="0"/>
      <w:adjustRightInd w:val="0"/>
      <w:textAlignment w:val="baseline"/>
    </w:pPr>
    <w:rPr>
      <w:lang w:eastAsia="x-none"/>
    </w:rPr>
  </w:style>
  <w:style w:type="paragraph" w:customStyle="1" w:styleId="Meetingcaption">
    <w:name w:val="Meeting caption"/>
    <w:basedOn w:val="a0"/>
    <w:qFormat/>
    <w:rsid w:val="00FC222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0"/>
    <w:qFormat/>
    <w:rsid w:val="00FC2228"/>
    <w:pPr>
      <w:overflowPunct w:val="0"/>
      <w:autoSpaceDE w:val="0"/>
      <w:autoSpaceDN w:val="0"/>
      <w:adjustRightInd w:val="0"/>
      <w:textAlignment w:val="baseline"/>
    </w:pPr>
    <w:rPr>
      <w:rFonts w:ascii="Arial" w:hAnsi="Arial" w:cs="Arial"/>
      <w:b/>
      <w:lang w:eastAsia="ko-KR"/>
    </w:rPr>
  </w:style>
  <w:style w:type="paragraph" w:customStyle="1" w:styleId="Tadc">
    <w:name w:val="Tadc"/>
    <w:basedOn w:val="a0"/>
    <w:qFormat/>
    <w:rsid w:val="00FC2228"/>
    <w:pPr>
      <w:overflowPunct w:val="0"/>
      <w:autoSpaceDE w:val="0"/>
      <w:autoSpaceDN w:val="0"/>
      <w:adjustRightInd w:val="0"/>
      <w:textAlignment w:val="baseline"/>
    </w:pPr>
    <w:rPr>
      <w:rFonts w:cs="v4.2.0"/>
      <w:lang w:eastAsia="en-GB"/>
    </w:rPr>
  </w:style>
  <w:style w:type="character" w:styleId="aff6">
    <w:name w:val="Strong"/>
    <w:qFormat/>
    <w:rsid w:val="00FC2228"/>
    <w:rPr>
      <w:b/>
      <w:bCs/>
    </w:rPr>
  </w:style>
  <w:style w:type="table" w:customStyle="1" w:styleId="TableGrid1">
    <w:name w:val="Table Grid1"/>
    <w:basedOn w:val="a2"/>
    <w:next w:val="afb"/>
    <w:uiPriority w:val="39"/>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FC2228"/>
    <w:rPr>
      <w:rFonts w:ascii="Arial" w:hAnsi="Arial"/>
      <w:lang w:val="en-GB" w:eastAsia="en-US"/>
    </w:rPr>
  </w:style>
  <w:style w:type="character" w:customStyle="1" w:styleId="PLChar">
    <w:name w:val="PL Char"/>
    <w:link w:val="PL"/>
    <w:qFormat/>
    <w:rsid w:val="00FC2228"/>
    <w:rPr>
      <w:rFonts w:ascii="Courier New" w:hAnsi="Courier New"/>
      <w:noProof/>
      <w:sz w:val="16"/>
      <w:lang w:val="en-GB" w:eastAsia="en-US"/>
    </w:rPr>
  </w:style>
  <w:style w:type="character" w:customStyle="1" w:styleId="TACCar">
    <w:name w:val="TAC Car"/>
    <w:qFormat/>
    <w:rsid w:val="00FC2228"/>
    <w:rPr>
      <w:rFonts w:ascii="Arial" w:eastAsia="Times New Roman" w:hAnsi="Arial"/>
      <w:sz w:val="18"/>
      <w:lang w:val="en-GB" w:eastAsia="en-US" w:bidi="ar-SA"/>
    </w:rPr>
  </w:style>
  <w:style w:type="character" w:customStyle="1" w:styleId="TAL0">
    <w:name w:val="TAL (文字)"/>
    <w:qFormat/>
    <w:rsid w:val="00FC2228"/>
    <w:rPr>
      <w:rFonts w:ascii="Arial" w:hAnsi="Arial"/>
      <w:sz w:val="18"/>
      <w:lang w:val="en-GB"/>
    </w:rPr>
  </w:style>
  <w:style w:type="paragraph" w:customStyle="1" w:styleId="Separation">
    <w:name w:val="Separation"/>
    <w:basedOn w:val="10"/>
    <w:next w:val="a0"/>
    <w:qFormat/>
    <w:rsid w:val="00FC2228"/>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qFormat/>
    <w:rsid w:val="00FC2228"/>
    <w:rPr>
      <w:rFonts w:ascii="Times New Roman" w:hAnsi="Times New Roman"/>
      <w:color w:val="FF0000"/>
      <w:lang w:val="en-GB" w:eastAsia="en-US"/>
    </w:rPr>
  </w:style>
  <w:style w:type="character" w:customStyle="1" w:styleId="B5Char">
    <w:name w:val="B5 Char"/>
    <w:link w:val="B5"/>
    <w:qFormat/>
    <w:rsid w:val="00FC2228"/>
    <w:rPr>
      <w:rFonts w:ascii="Times New Roman" w:hAnsi="Times New Roman"/>
      <w:lang w:val="en-GB" w:eastAsia="en-US"/>
    </w:rPr>
  </w:style>
  <w:style w:type="character" w:customStyle="1" w:styleId="HeadingChar">
    <w:name w:val="Heading Char"/>
    <w:qFormat/>
    <w:rsid w:val="00FC2228"/>
    <w:rPr>
      <w:rFonts w:ascii="Arial" w:eastAsia="SimSun" w:hAnsi="Arial"/>
      <w:b/>
      <w:sz w:val="22"/>
    </w:rPr>
  </w:style>
  <w:style w:type="character" w:customStyle="1" w:styleId="B6Char">
    <w:name w:val="B6 Char"/>
    <w:link w:val="B6"/>
    <w:qFormat/>
    <w:rsid w:val="00FC2228"/>
    <w:rPr>
      <w:rFonts w:ascii="Times New Roman" w:hAnsi="Times New Roman"/>
      <w:lang w:val="en-GB" w:eastAsia="x-none"/>
    </w:rPr>
  </w:style>
  <w:style w:type="paragraph" w:customStyle="1" w:styleId="Note">
    <w:name w:val="Note"/>
    <w:basedOn w:val="a0"/>
    <w:qFormat/>
    <w:rsid w:val="00FC2228"/>
    <w:pPr>
      <w:overflowPunct w:val="0"/>
      <w:autoSpaceDE w:val="0"/>
      <w:autoSpaceDN w:val="0"/>
      <w:adjustRightInd w:val="0"/>
      <w:ind w:left="568" w:hanging="284"/>
      <w:textAlignment w:val="baseline"/>
    </w:pPr>
    <w:rPr>
      <w:rFonts w:eastAsia="ＭＳ 明朝"/>
      <w:lang w:eastAsia="ja-JP"/>
    </w:rPr>
  </w:style>
  <w:style w:type="paragraph" w:customStyle="1" w:styleId="tabletext0">
    <w:name w:val="table text"/>
    <w:basedOn w:val="a0"/>
    <w:next w:val="a0"/>
    <w:qFormat/>
    <w:rsid w:val="00FC2228"/>
    <w:pPr>
      <w:overflowPunct w:val="0"/>
      <w:autoSpaceDE w:val="0"/>
      <w:autoSpaceDN w:val="0"/>
      <w:adjustRightInd w:val="0"/>
      <w:textAlignment w:val="baseline"/>
    </w:pPr>
    <w:rPr>
      <w:rFonts w:eastAsia="ＭＳ 明朝"/>
      <w:i/>
      <w:lang w:eastAsia="ja-JP"/>
    </w:rPr>
  </w:style>
  <w:style w:type="paragraph" w:styleId="54">
    <w:name w:val="List Number 5"/>
    <w:basedOn w:val="a0"/>
    <w:qFormat/>
    <w:rsid w:val="00FC2228"/>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35">
    <w:name w:val="List Number 3"/>
    <w:basedOn w:val="a0"/>
    <w:qFormat/>
    <w:rsid w:val="00FC2228"/>
    <w:pPr>
      <w:tabs>
        <w:tab w:val="num" w:pos="926"/>
      </w:tabs>
      <w:overflowPunct w:val="0"/>
      <w:autoSpaceDE w:val="0"/>
      <w:autoSpaceDN w:val="0"/>
      <w:adjustRightInd w:val="0"/>
      <w:ind w:left="926" w:hanging="283"/>
      <w:textAlignment w:val="baseline"/>
    </w:pPr>
    <w:rPr>
      <w:rFonts w:eastAsia="ＭＳ 明朝"/>
      <w:lang w:eastAsia="ja-JP"/>
    </w:rPr>
  </w:style>
  <w:style w:type="paragraph" w:styleId="44">
    <w:name w:val="List Number 4"/>
    <w:basedOn w:val="a0"/>
    <w:qFormat/>
    <w:rsid w:val="00FC2228"/>
    <w:pPr>
      <w:tabs>
        <w:tab w:val="num" w:pos="1209"/>
      </w:tabs>
      <w:overflowPunct w:val="0"/>
      <w:autoSpaceDE w:val="0"/>
      <w:autoSpaceDN w:val="0"/>
      <w:adjustRightInd w:val="0"/>
      <w:ind w:left="1209" w:hanging="283"/>
      <w:textAlignment w:val="baseline"/>
    </w:pPr>
    <w:rPr>
      <w:rFonts w:eastAsia="ＭＳ 明朝"/>
      <w:lang w:eastAsia="ja-JP"/>
    </w:rPr>
  </w:style>
  <w:style w:type="table" w:customStyle="1" w:styleId="TableStyle1">
    <w:name w:val="Table Style1"/>
    <w:basedOn w:val="a2"/>
    <w:qFormat/>
    <w:rsid w:val="00FC2228"/>
    <w:rPr>
      <w:rFonts w:ascii="Times New Roman" w:eastAsia="ＭＳ 明朝" w:hAnsi="Times New Roman"/>
      <w:lang w:val="en-US" w:eastAsia="en-US"/>
    </w:rPr>
    <w:tblPr/>
  </w:style>
  <w:style w:type="paragraph" w:customStyle="1" w:styleId="Bullet">
    <w:name w:val="Bullet"/>
    <w:basedOn w:val="a0"/>
    <w:qFormat/>
    <w:rsid w:val="00FC2228"/>
    <w:pPr>
      <w:tabs>
        <w:tab w:val="num" w:pos="926"/>
      </w:tabs>
      <w:ind w:left="926" w:hanging="360"/>
    </w:pPr>
    <w:rPr>
      <w:rFonts w:eastAsia="ＭＳ 明朝"/>
      <w:lang w:eastAsia="ja-JP"/>
    </w:rPr>
  </w:style>
  <w:style w:type="paragraph" w:customStyle="1" w:styleId="TOC91">
    <w:name w:val="TOC 91"/>
    <w:basedOn w:val="81"/>
    <w:qFormat/>
    <w:rsid w:val="00FC2228"/>
    <w:pPr>
      <w:overflowPunct w:val="0"/>
      <w:autoSpaceDE w:val="0"/>
      <w:autoSpaceDN w:val="0"/>
      <w:adjustRightInd w:val="0"/>
      <w:ind w:left="1418" w:hanging="1418"/>
      <w:textAlignment w:val="baseline"/>
    </w:pPr>
    <w:rPr>
      <w:rFonts w:eastAsia="ＭＳ 明朝"/>
      <w:lang w:val="en-US" w:eastAsia="ja-JP"/>
    </w:rPr>
  </w:style>
  <w:style w:type="paragraph" w:customStyle="1" w:styleId="Caption1">
    <w:name w:val="Caption1"/>
    <w:basedOn w:val="a0"/>
    <w:next w:val="a0"/>
    <w:qFormat/>
    <w:rsid w:val="00FC2228"/>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a0"/>
    <w:qFormat/>
    <w:rsid w:val="00FC2228"/>
    <w:pPr>
      <w:overflowPunct w:val="0"/>
      <w:autoSpaceDE w:val="0"/>
      <w:autoSpaceDN w:val="0"/>
      <w:adjustRightInd w:val="0"/>
      <w:spacing w:after="0"/>
      <w:textAlignment w:val="baseline"/>
    </w:pPr>
    <w:rPr>
      <w:rFonts w:eastAsia="ＭＳ 明朝"/>
      <w:b/>
      <w:lang w:eastAsia="ja-JP"/>
    </w:rPr>
  </w:style>
  <w:style w:type="paragraph" w:customStyle="1" w:styleId="HO">
    <w:name w:val="HO"/>
    <w:basedOn w:val="a0"/>
    <w:qFormat/>
    <w:rsid w:val="00FC2228"/>
    <w:pPr>
      <w:overflowPunct w:val="0"/>
      <w:autoSpaceDE w:val="0"/>
      <w:autoSpaceDN w:val="0"/>
      <w:adjustRightInd w:val="0"/>
      <w:spacing w:after="0"/>
      <w:jc w:val="right"/>
      <w:textAlignment w:val="baseline"/>
    </w:pPr>
    <w:rPr>
      <w:rFonts w:eastAsia="ＭＳ 明朝"/>
      <w:b/>
      <w:lang w:eastAsia="ja-JP"/>
    </w:rPr>
  </w:style>
  <w:style w:type="paragraph" w:customStyle="1" w:styleId="WP">
    <w:name w:val="WP"/>
    <w:basedOn w:val="a0"/>
    <w:qFormat/>
    <w:rsid w:val="00FC2228"/>
    <w:pPr>
      <w:overflowPunct w:val="0"/>
      <w:autoSpaceDE w:val="0"/>
      <w:autoSpaceDN w:val="0"/>
      <w:adjustRightInd w:val="0"/>
      <w:spacing w:after="0"/>
      <w:jc w:val="both"/>
      <w:textAlignment w:val="baseline"/>
    </w:pPr>
    <w:rPr>
      <w:rFonts w:eastAsia="ＭＳ 明朝"/>
      <w:lang w:eastAsia="ja-JP"/>
    </w:rPr>
  </w:style>
  <w:style w:type="paragraph" w:customStyle="1" w:styleId="ZK">
    <w:name w:val="ZK"/>
    <w:qFormat/>
    <w:rsid w:val="00FC2228"/>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FC2228"/>
    <w:pPr>
      <w:spacing w:line="360" w:lineRule="atLeast"/>
      <w:jc w:val="center"/>
    </w:pPr>
    <w:rPr>
      <w:rFonts w:ascii="Times New Roman" w:eastAsia="ＭＳ 明朝" w:hAnsi="Times New Roman"/>
      <w:lang w:val="en-GB" w:eastAsia="en-US"/>
    </w:rPr>
  </w:style>
  <w:style w:type="paragraph" w:customStyle="1" w:styleId="FooterCentred">
    <w:name w:val="FooterCentred"/>
    <w:basedOn w:val="ae"/>
    <w:qFormat/>
    <w:rsid w:val="00FC222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US" w:eastAsia="ja-JP"/>
    </w:rPr>
  </w:style>
  <w:style w:type="paragraph" w:customStyle="1" w:styleId="NumberedList">
    <w:name w:val="Numbered List"/>
    <w:basedOn w:val="Para1"/>
    <w:qFormat/>
    <w:rsid w:val="00FC2228"/>
    <w:pPr>
      <w:tabs>
        <w:tab w:val="left" w:pos="360"/>
      </w:tabs>
      <w:ind w:left="360" w:hanging="360"/>
    </w:pPr>
  </w:style>
  <w:style w:type="paragraph" w:customStyle="1" w:styleId="Para1">
    <w:name w:val="Para1"/>
    <w:basedOn w:val="a0"/>
    <w:qFormat/>
    <w:rsid w:val="00FC2228"/>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a0"/>
    <w:qFormat/>
    <w:rsid w:val="00FC2228"/>
    <w:pPr>
      <w:tabs>
        <w:tab w:val="left" w:pos="720"/>
      </w:tabs>
      <w:overflowPunct w:val="0"/>
      <w:autoSpaceDE w:val="0"/>
      <w:autoSpaceDN w:val="0"/>
      <w:adjustRightInd w:val="0"/>
      <w:spacing w:after="0"/>
      <w:ind w:left="720" w:hanging="720"/>
      <w:textAlignment w:val="baseline"/>
    </w:pPr>
    <w:rPr>
      <w:rFonts w:eastAsia="ＭＳ 明朝"/>
      <w:lang w:eastAsia="ja-JP"/>
    </w:rPr>
  </w:style>
  <w:style w:type="paragraph" w:customStyle="1" w:styleId="TableTitle">
    <w:name w:val="TableTitle"/>
    <w:basedOn w:val="a0"/>
    <w:qFormat/>
    <w:rsid w:val="00FC2228"/>
    <w:pPr>
      <w:keepNext/>
      <w:keepLines/>
      <w:overflowPunct w:val="0"/>
      <w:autoSpaceDE w:val="0"/>
      <w:autoSpaceDN w:val="0"/>
      <w:adjustRightInd w:val="0"/>
      <w:spacing w:after="60"/>
      <w:ind w:left="210"/>
      <w:jc w:val="center"/>
      <w:textAlignment w:val="baseline"/>
    </w:pPr>
    <w:rPr>
      <w:rFonts w:ascii="CG Times (WN)" w:eastAsia="ＭＳ 明朝" w:hAnsi="CG Times (WN)"/>
      <w:b/>
      <w:lang w:eastAsia="ja-JP"/>
    </w:rPr>
  </w:style>
  <w:style w:type="paragraph" w:customStyle="1" w:styleId="TableofFigures1">
    <w:name w:val="Table of Figures1"/>
    <w:basedOn w:val="a0"/>
    <w:next w:val="a0"/>
    <w:qFormat/>
    <w:rsid w:val="00FC2228"/>
    <w:pPr>
      <w:overflowPunct w:val="0"/>
      <w:autoSpaceDE w:val="0"/>
      <w:autoSpaceDN w:val="0"/>
      <w:adjustRightInd w:val="0"/>
      <w:ind w:left="400" w:hanging="400"/>
      <w:jc w:val="center"/>
      <w:textAlignment w:val="baseline"/>
    </w:pPr>
    <w:rPr>
      <w:rFonts w:eastAsia="ＭＳ 明朝"/>
      <w:b/>
      <w:lang w:eastAsia="ja-JP"/>
    </w:rPr>
  </w:style>
  <w:style w:type="paragraph" w:customStyle="1" w:styleId="table">
    <w:name w:val="table"/>
    <w:basedOn w:val="a0"/>
    <w:next w:val="a0"/>
    <w:qFormat/>
    <w:rsid w:val="00FC2228"/>
    <w:pPr>
      <w:overflowPunct w:val="0"/>
      <w:autoSpaceDE w:val="0"/>
      <w:autoSpaceDN w:val="0"/>
      <w:adjustRightInd w:val="0"/>
      <w:spacing w:after="0"/>
      <w:jc w:val="center"/>
      <w:textAlignment w:val="baseline"/>
    </w:pPr>
    <w:rPr>
      <w:rFonts w:eastAsia="ＭＳ 明朝"/>
      <w:lang w:val="en-US" w:eastAsia="ja-JP"/>
    </w:rPr>
  </w:style>
  <w:style w:type="paragraph" w:customStyle="1" w:styleId="Copyright">
    <w:name w:val="Copyright"/>
    <w:basedOn w:val="a0"/>
    <w:qFormat/>
    <w:rsid w:val="00FC2228"/>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qFormat/>
    <w:rsid w:val="00FC2228"/>
    <w:pPr>
      <w:ind w:left="244" w:hanging="244"/>
    </w:pPr>
    <w:rPr>
      <w:rFonts w:ascii="Arial" w:eastAsia="ＭＳ 明朝" w:hAnsi="Arial"/>
      <w:noProof/>
      <w:color w:val="000000"/>
      <w:lang w:val="en-GB" w:eastAsia="en-US"/>
    </w:rPr>
  </w:style>
  <w:style w:type="paragraph" w:customStyle="1" w:styleId="TitleText">
    <w:name w:val="Title Text"/>
    <w:basedOn w:val="a0"/>
    <w:next w:val="a0"/>
    <w:qFormat/>
    <w:rsid w:val="00FC2228"/>
    <w:pPr>
      <w:overflowPunct w:val="0"/>
      <w:autoSpaceDE w:val="0"/>
      <w:autoSpaceDN w:val="0"/>
      <w:adjustRightInd w:val="0"/>
      <w:spacing w:after="220"/>
      <w:textAlignment w:val="baseline"/>
    </w:pPr>
    <w:rPr>
      <w:rFonts w:eastAsia="ＭＳ 明朝"/>
      <w:b/>
      <w:lang w:val="en-US" w:eastAsia="ja-JP"/>
    </w:rPr>
  </w:style>
  <w:style w:type="paragraph" w:customStyle="1" w:styleId="Bullets">
    <w:name w:val="Bullets"/>
    <w:basedOn w:val="a0"/>
    <w:qFormat/>
    <w:rsid w:val="00FC2228"/>
    <w:pPr>
      <w:widowControl w:val="0"/>
      <w:overflowPunct w:val="0"/>
      <w:autoSpaceDE w:val="0"/>
      <w:autoSpaceDN w:val="0"/>
      <w:adjustRightInd w:val="0"/>
      <w:spacing w:after="120"/>
      <w:ind w:left="283" w:hanging="283"/>
      <w:textAlignment w:val="baseline"/>
    </w:pPr>
    <w:rPr>
      <w:rFonts w:ascii="CG Times (WN)" w:eastAsia="ＭＳ 明朝" w:hAnsi="CG Times (WN)"/>
      <w:lang w:eastAsia="de-DE"/>
    </w:rPr>
  </w:style>
  <w:style w:type="paragraph" w:customStyle="1" w:styleId="tal1">
    <w:name w:val="tal"/>
    <w:basedOn w:val="a0"/>
    <w:qFormat/>
    <w:rsid w:val="00FC2228"/>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b"/>
    <w:qFormat/>
    <w:rsid w:val="00FC222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b"/>
    <w:qFormat/>
    <w:rsid w:val="00FC222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수정"/>
    <w:hidden/>
    <w:semiHidden/>
    <w:qFormat/>
    <w:rsid w:val="00FC2228"/>
    <w:rPr>
      <w:rFonts w:ascii="Times New Roman" w:eastAsia="Batang" w:hAnsi="Times New Roman"/>
      <w:lang w:val="en-GB" w:eastAsia="en-US"/>
    </w:rPr>
  </w:style>
  <w:style w:type="paragraph" w:customStyle="1" w:styleId="14">
    <w:name w:val="修订1"/>
    <w:hidden/>
    <w:semiHidden/>
    <w:qFormat/>
    <w:rsid w:val="00FC2228"/>
    <w:rPr>
      <w:rFonts w:ascii="Times New Roman" w:eastAsia="Batang" w:hAnsi="Times New Roman"/>
      <w:lang w:val="en-GB" w:eastAsia="en-US"/>
    </w:rPr>
  </w:style>
  <w:style w:type="paragraph" w:styleId="aff8">
    <w:name w:val="endnote text"/>
    <w:basedOn w:val="a0"/>
    <w:link w:val="aff9"/>
    <w:qFormat/>
    <w:rsid w:val="00FC2228"/>
    <w:pPr>
      <w:snapToGrid w:val="0"/>
    </w:pPr>
    <w:rPr>
      <w:lang w:eastAsia="x-none"/>
    </w:rPr>
  </w:style>
  <w:style w:type="character" w:customStyle="1" w:styleId="aff9">
    <w:name w:val="文末脚注文字列 (文字)"/>
    <w:basedOn w:val="a1"/>
    <w:link w:val="aff8"/>
    <w:qFormat/>
    <w:rsid w:val="00FC2228"/>
    <w:rPr>
      <w:rFonts w:ascii="Times New Roman" w:hAnsi="Times New Roman"/>
      <w:lang w:val="en-GB" w:eastAsia="x-none"/>
    </w:rPr>
  </w:style>
  <w:style w:type="paragraph" w:customStyle="1" w:styleId="15">
    <w:name w:val="変更箇所1"/>
    <w:hidden/>
    <w:semiHidden/>
    <w:qFormat/>
    <w:rsid w:val="00FC2228"/>
    <w:rPr>
      <w:rFonts w:ascii="Times New Roman" w:eastAsia="ＭＳ 明朝" w:hAnsi="Times New Roman"/>
      <w:lang w:val="en-GB" w:eastAsia="en-US"/>
    </w:rPr>
  </w:style>
  <w:style w:type="paragraph" w:customStyle="1" w:styleId="NB2">
    <w:name w:val="NB2"/>
    <w:basedOn w:val="ZG"/>
    <w:qFormat/>
    <w:rsid w:val="00FC2228"/>
    <w:pPr>
      <w:framePr w:wrap="notBeside"/>
    </w:pPr>
    <w:rPr>
      <w:lang w:val="en-US" w:eastAsia="ko-KR"/>
    </w:rPr>
  </w:style>
  <w:style w:type="paragraph" w:customStyle="1" w:styleId="tableentry">
    <w:name w:val="table entry"/>
    <w:basedOn w:val="a0"/>
    <w:qFormat/>
    <w:rsid w:val="00FC2228"/>
    <w:pPr>
      <w:keepNext/>
      <w:spacing w:before="60" w:after="60"/>
    </w:pPr>
    <w:rPr>
      <w:rFonts w:ascii="Bookman Old Style" w:eastAsia="SimSun" w:hAnsi="Bookman Old Style"/>
      <w:lang w:val="en-US" w:eastAsia="ko-KR"/>
    </w:rPr>
  </w:style>
  <w:style w:type="paragraph" w:styleId="affa">
    <w:name w:val="Note Heading"/>
    <w:basedOn w:val="a0"/>
    <w:next w:val="a0"/>
    <w:link w:val="affb"/>
    <w:qFormat/>
    <w:rsid w:val="00FC2228"/>
    <w:pPr>
      <w:overflowPunct w:val="0"/>
      <w:autoSpaceDE w:val="0"/>
      <w:autoSpaceDN w:val="0"/>
      <w:adjustRightInd w:val="0"/>
      <w:textAlignment w:val="baseline"/>
    </w:pPr>
    <w:rPr>
      <w:rFonts w:eastAsia="ＭＳ 明朝"/>
      <w:lang w:eastAsia="x-none"/>
    </w:rPr>
  </w:style>
  <w:style w:type="character" w:customStyle="1" w:styleId="affb">
    <w:name w:val="記 (文字)"/>
    <w:basedOn w:val="a1"/>
    <w:link w:val="affa"/>
    <w:qFormat/>
    <w:rsid w:val="00FC2228"/>
    <w:rPr>
      <w:rFonts w:ascii="Times New Roman" w:eastAsia="ＭＳ 明朝" w:hAnsi="Times New Roman"/>
      <w:lang w:val="en-GB" w:eastAsia="x-none"/>
    </w:rPr>
  </w:style>
  <w:style w:type="character" w:customStyle="1" w:styleId="EditorsNoteChar">
    <w:name w:val="Editor's Note Char"/>
    <w:qFormat/>
    <w:rsid w:val="00FC2228"/>
    <w:rPr>
      <w:rFonts w:ascii="Times New Roman" w:hAnsi="Times New Roman"/>
      <w:color w:val="FF0000"/>
      <w:lang w:val="en-GB" w:eastAsia="en-US"/>
    </w:rPr>
  </w:style>
  <w:style w:type="character" w:customStyle="1" w:styleId="25">
    <w:name w:val="箇条書き 2 (文字)"/>
    <w:link w:val="24"/>
    <w:qFormat/>
    <w:rsid w:val="00FC2228"/>
    <w:rPr>
      <w:rFonts w:ascii="Times New Roman" w:hAnsi="Times New Roman"/>
      <w:lang w:val="en-GB" w:eastAsia="en-US"/>
    </w:rPr>
  </w:style>
  <w:style w:type="numbering" w:customStyle="1" w:styleId="NoList1">
    <w:name w:val="No List1"/>
    <w:next w:val="a3"/>
    <w:uiPriority w:val="99"/>
    <w:semiHidden/>
    <w:unhideWhenUsed/>
    <w:rsid w:val="00FC2228"/>
  </w:style>
  <w:style w:type="numbering" w:customStyle="1" w:styleId="NoList2">
    <w:name w:val="No List2"/>
    <w:next w:val="a3"/>
    <w:uiPriority w:val="99"/>
    <w:semiHidden/>
    <w:unhideWhenUsed/>
    <w:rsid w:val="00FC2228"/>
  </w:style>
  <w:style w:type="table" w:customStyle="1" w:styleId="TableGrid4">
    <w:name w:val="Table Grid4"/>
    <w:basedOn w:val="a2"/>
    <w:next w:val="afb"/>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3"/>
    <w:uiPriority w:val="99"/>
    <w:semiHidden/>
    <w:unhideWhenUsed/>
    <w:rsid w:val="00FC2228"/>
  </w:style>
  <w:style w:type="table" w:customStyle="1" w:styleId="TableGrid5">
    <w:name w:val="Table Grid5"/>
    <w:basedOn w:val="a2"/>
    <w:next w:val="afb"/>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FC2228"/>
  </w:style>
  <w:style w:type="table" w:customStyle="1" w:styleId="TableGrid6">
    <w:name w:val="Table Grid6"/>
    <w:basedOn w:val="a2"/>
    <w:next w:val="afb"/>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semiHidden/>
    <w:unhideWhenUsed/>
    <w:rsid w:val="00FC2228"/>
  </w:style>
  <w:style w:type="numbering" w:customStyle="1" w:styleId="NoList6">
    <w:name w:val="No List6"/>
    <w:next w:val="a3"/>
    <w:semiHidden/>
    <w:unhideWhenUsed/>
    <w:rsid w:val="00FC2228"/>
  </w:style>
  <w:style w:type="numbering" w:customStyle="1" w:styleId="NoList7">
    <w:name w:val="No List7"/>
    <w:next w:val="a3"/>
    <w:semiHidden/>
    <w:unhideWhenUsed/>
    <w:rsid w:val="00FC2228"/>
  </w:style>
  <w:style w:type="numbering" w:customStyle="1" w:styleId="NoList8">
    <w:name w:val="No List8"/>
    <w:next w:val="a3"/>
    <w:uiPriority w:val="99"/>
    <w:semiHidden/>
    <w:unhideWhenUsed/>
    <w:rsid w:val="00FC2228"/>
  </w:style>
  <w:style w:type="character" w:styleId="affc">
    <w:name w:val="Placeholder Text"/>
    <w:uiPriority w:val="99"/>
    <w:semiHidden/>
    <w:qFormat/>
    <w:rsid w:val="00FC2228"/>
    <w:rPr>
      <w:color w:val="808080"/>
    </w:rPr>
  </w:style>
  <w:style w:type="paragraph" w:customStyle="1" w:styleId="TOC92">
    <w:name w:val="TOC 92"/>
    <w:basedOn w:val="81"/>
    <w:qFormat/>
    <w:rsid w:val="00FC2228"/>
    <w:pPr>
      <w:overflowPunct w:val="0"/>
      <w:autoSpaceDE w:val="0"/>
      <w:autoSpaceDN w:val="0"/>
      <w:adjustRightInd w:val="0"/>
      <w:ind w:left="1418" w:hanging="1418"/>
      <w:textAlignment w:val="baseline"/>
    </w:pPr>
    <w:rPr>
      <w:rFonts w:eastAsia="ＭＳ 明朝"/>
      <w:lang w:val="en-US" w:eastAsia="ja-JP"/>
    </w:rPr>
  </w:style>
  <w:style w:type="paragraph" w:customStyle="1" w:styleId="Caption2">
    <w:name w:val="Caption2"/>
    <w:basedOn w:val="a0"/>
    <w:next w:val="a0"/>
    <w:qFormat/>
    <w:rsid w:val="00FC2228"/>
    <w:pPr>
      <w:overflowPunct w:val="0"/>
      <w:autoSpaceDE w:val="0"/>
      <w:autoSpaceDN w:val="0"/>
      <w:adjustRightInd w:val="0"/>
      <w:spacing w:before="120" w:after="120"/>
      <w:textAlignment w:val="baseline"/>
    </w:pPr>
    <w:rPr>
      <w:rFonts w:eastAsia="ＭＳ 明朝"/>
      <w:b/>
      <w:lang w:eastAsia="ja-JP"/>
    </w:rPr>
  </w:style>
  <w:style w:type="paragraph" w:customStyle="1" w:styleId="TableofFigures2">
    <w:name w:val="Table of Figures2"/>
    <w:basedOn w:val="a0"/>
    <w:next w:val="a0"/>
    <w:qFormat/>
    <w:rsid w:val="00FC2228"/>
    <w:pPr>
      <w:overflowPunct w:val="0"/>
      <w:autoSpaceDE w:val="0"/>
      <w:autoSpaceDN w:val="0"/>
      <w:adjustRightInd w:val="0"/>
      <w:ind w:left="400" w:hanging="400"/>
      <w:jc w:val="center"/>
      <w:textAlignment w:val="baseline"/>
    </w:pPr>
    <w:rPr>
      <w:rFonts w:eastAsia="ＭＳ 明朝"/>
      <w:b/>
      <w:lang w:eastAsia="ja-JP"/>
    </w:rPr>
  </w:style>
  <w:style w:type="paragraph" w:customStyle="1" w:styleId="TOC93">
    <w:name w:val="TOC 93"/>
    <w:basedOn w:val="81"/>
    <w:qFormat/>
    <w:rsid w:val="00FC2228"/>
    <w:pPr>
      <w:overflowPunct w:val="0"/>
      <w:autoSpaceDE w:val="0"/>
      <w:autoSpaceDN w:val="0"/>
      <w:adjustRightInd w:val="0"/>
      <w:ind w:left="1418" w:hanging="1418"/>
      <w:textAlignment w:val="baseline"/>
    </w:pPr>
    <w:rPr>
      <w:rFonts w:eastAsia="ＭＳ 明朝"/>
      <w:lang w:val="en-US" w:eastAsia="ja-JP"/>
    </w:rPr>
  </w:style>
  <w:style w:type="paragraph" w:customStyle="1" w:styleId="Caption3">
    <w:name w:val="Caption3"/>
    <w:basedOn w:val="a0"/>
    <w:next w:val="a0"/>
    <w:qFormat/>
    <w:rsid w:val="00FC2228"/>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0"/>
    <w:next w:val="a0"/>
    <w:qFormat/>
    <w:rsid w:val="00FC2228"/>
    <w:pPr>
      <w:overflowPunct w:val="0"/>
      <w:autoSpaceDE w:val="0"/>
      <w:autoSpaceDN w:val="0"/>
      <w:adjustRightInd w:val="0"/>
      <w:ind w:left="400" w:hanging="400"/>
      <w:jc w:val="center"/>
      <w:textAlignment w:val="baseline"/>
    </w:pPr>
    <w:rPr>
      <w:rFonts w:eastAsia="ＭＳ 明朝"/>
      <w:b/>
      <w:lang w:eastAsia="ja-JP"/>
    </w:rPr>
  </w:style>
  <w:style w:type="paragraph" w:styleId="affd">
    <w:name w:val="TOC Heading"/>
    <w:basedOn w:val="10"/>
    <w:next w:val="a0"/>
    <w:uiPriority w:val="39"/>
    <w:unhideWhenUsed/>
    <w:qFormat/>
    <w:rsid w:val="00FC222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3"/>
    <w:uiPriority w:val="99"/>
    <w:semiHidden/>
    <w:unhideWhenUsed/>
    <w:rsid w:val="00FC2228"/>
  </w:style>
  <w:style w:type="table" w:customStyle="1" w:styleId="TableGrid7">
    <w:name w:val="Table Grid7"/>
    <w:basedOn w:val="a2"/>
    <w:next w:val="afb"/>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b"/>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
    <w:basedOn w:val="a2"/>
    <w:next w:val="afb"/>
    <w:uiPriority w:val="39"/>
    <w:qFormat/>
    <w:rsid w:val="00FC22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e">
    <w:name w:val="caption"/>
    <w:aliases w:val="cap,cap Char,Caption Char,Caption Char1 Char,cap Char Char1,Caption Char Char1 Char,cap Char2,Caption Equation,cap1,cap2,cap11,Légende-figure,Légende-figure Char,Beschrifubg,Beschriftung Char,label,cap11 Char,cap11 Char Char Char,captions,Ca,C"/>
    <w:basedOn w:val="a0"/>
    <w:next w:val="a0"/>
    <w:link w:val="afff"/>
    <w:unhideWhenUsed/>
    <w:qFormat/>
    <w:rsid w:val="00FC2228"/>
    <w:rPr>
      <w:rFonts w:ascii="Cambria" w:eastAsia="SimHei" w:hAnsi="Cambria"/>
    </w:rPr>
  </w:style>
  <w:style w:type="character" w:customStyle="1" w:styleId="afff">
    <w:name w:val="図表番号 (文字)"/>
    <w:aliases w:val="cap (文字),cap Char (文字),Caption Char (文字),Caption Char1 Char (文字),cap Char Char1 (文字),Caption Char Char1 Char (文字),cap Char2 (文字),Caption Equation (文字),cap1 (文字),cap2 (文字),cap11 (文字),Légende-figure (文字),Légende-figure Char (文字),Beschrifubg (文字)"/>
    <w:link w:val="affe"/>
    <w:rsid w:val="00FC2228"/>
    <w:rPr>
      <w:rFonts w:ascii="Cambria" w:eastAsia="SimHei" w:hAnsi="Cambria"/>
      <w:lang w:val="en-GB" w:eastAsia="en-US"/>
    </w:rPr>
  </w:style>
  <w:style w:type="character" w:styleId="HTML">
    <w:name w:val="HTML Typewriter"/>
    <w:qFormat/>
    <w:rsid w:val="00FC222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C2228"/>
    <w:rPr>
      <w:b/>
      <w:lang w:val="en-GB" w:eastAsia="en-US" w:bidi="ar-SA"/>
    </w:rPr>
  </w:style>
  <w:style w:type="paragraph" w:styleId="HTML0">
    <w:name w:val="HTML Preformatted"/>
    <w:basedOn w:val="a0"/>
    <w:link w:val="HTML1"/>
    <w:qFormat/>
    <w:rsid w:val="00FC2228"/>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1"/>
    <w:link w:val="HTML0"/>
    <w:qFormat/>
    <w:rsid w:val="00FC2228"/>
    <w:rPr>
      <w:rFonts w:ascii="Courier New" w:eastAsia="ＭＳ 明朝" w:hAnsi="Courier New"/>
      <w:lang w:val="en-GB" w:eastAsia="x-none"/>
    </w:rPr>
  </w:style>
  <w:style w:type="table" w:customStyle="1" w:styleId="TableGrid72">
    <w:name w:val="Table Grid72"/>
    <w:basedOn w:val="a2"/>
    <w:next w:val="afb"/>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b"/>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next w:val="afb"/>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next w:val="afb"/>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b"/>
    <w:uiPriority w:val="39"/>
    <w:qFormat/>
    <w:rsid w:val="00FC222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b"/>
    <w:uiPriority w:val="39"/>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FC2228"/>
    <w:rPr>
      <w:rFonts w:ascii="Times New Roman" w:eastAsia="ＭＳ 明朝" w:hAnsi="Times New Roman"/>
      <w:lang w:val="en-US" w:eastAsia="en-US"/>
    </w:rPr>
    <w:tblPr/>
  </w:style>
  <w:style w:type="table" w:customStyle="1" w:styleId="Tabellengitternetz11">
    <w:name w:val="Tabellengitternetz1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b"/>
    <w:qFormat/>
    <w:rsid w:val="00FC222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b"/>
    <w:qFormat/>
    <w:rsid w:val="00FC222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FC2228"/>
  </w:style>
  <w:style w:type="numbering" w:customStyle="1" w:styleId="NoList21">
    <w:name w:val="No List21"/>
    <w:next w:val="a3"/>
    <w:uiPriority w:val="99"/>
    <w:semiHidden/>
    <w:unhideWhenUsed/>
    <w:rsid w:val="00FC2228"/>
  </w:style>
  <w:style w:type="table" w:customStyle="1" w:styleId="TableGrid41">
    <w:name w:val="Table Grid41"/>
    <w:basedOn w:val="a2"/>
    <w:next w:val="afb"/>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3"/>
    <w:uiPriority w:val="99"/>
    <w:semiHidden/>
    <w:unhideWhenUsed/>
    <w:rsid w:val="00FC2228"/>
  </w:style>
  <w:style w:type="table" w:customStyle="1" w:styleId="TableGrid51">
    <w:name w:val="Table Grid51"/>
    <w:basedOn w:val="a2"/>
    <w:next w:val="afb"/>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3"/>
    <w:uiPriority w:val="99"/>
    <w:semiHidden/>
    <w:unhideWhenUsed/>
    <w:rsid w:val="00FC2228"/>
  </w:style>
  <w:style w:type="table" w:customStyle="1" w:styleId="TableGrid61">
    <w:name w:val="Table Grid61"/>
    <w:basedOn w:val="a2"/>
    <w:next w:val="afb"/>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3"/>
    <w:semiHidden/>
    <w:unhideWhenUsed/>
    <w:rsid w:val="00FC2228"/>
  </w:style>
  <w:style w:type="numbering" w:customStyle="1" w:styleId="NoList61">
    <w:name w:val="No List61"/>
    <w:next w:val="a3"/>
    <w:semiHidden/>
    <w:unhideWhenUsed/>
    <w:rsid w:val="00FC2228"/>
  </w:style>
  <w:style w:type="numbering" w:customStyle="1" w:styleId="NoList71">
    <w:name w:val="No List71"/>
    <w:next w:val="a3"/>
    <w:semiHidden/>
    <w:unhideWhenUsed/>
    <w:rsid w:val="00FC2228"/>
  </w:style>
  <w:style w:type="numbering" w:customStyle="1" w:styleId="NoList81">
    <w:name w:val="No List81"/>
    <w:next w:val="a3"/>
    <w:uiPriority w:val="99"/>
    <w:semiHidden/>
    <w:unhideWhenUsed/>
    <w:rsid w:val="00FC2228"/>
  </w:style>
  <w:style w:type="paragraph" w:customStyle="1" w:styleId="BodyText1">
    <w:name w:val="Body Text1"/>
    <w:basedOn w:val="a0"/>
    <w:next w:val="aff"/>
    <w:uiPriority w:val="99"/>
    <w:rsid w:val="00FC2228"/>
    <w:pPr>
      <w:spacing w:after="120"/>
    </w:pPr>
    <w:rPr>
      <w:rFonts w:ascii="CG Times (WN)" w:hAnsi="CG Times (WN)"/>
      <w:lang w:eastAsia="fr-FR"/>
    </w:rPr>
  </w:style>
  <w:style w:type="numbering" w:customStyle="1" w:styleId="NoList91">
    <w:name w:val="No List91"/>
    <w:next w:val="a3"/>
    <w:uiPriority w:val="99"/>
    <w:semiHidden/>
    <w:unhideWhenUsed/>
    <w:rsid w:val="00FC2228"/>
  </w:style>
  <w:style w:type="table" w:customStyle="1" w:styleId="TableGrid76">
    <w:name w:val="Table Grid76"/>
    <w:basedOn w:val="a2"/>
    <w:next w:val="afb"/>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a1"/>
    <w:semiHidden/>
    <w:rsid w:val="00FC2228"/>
    <w:rPr>
      <w:rFonts w:ascii="Times New Roman" w:hAnsi="Times New Roman"/>
      <w:lang w:val="en-GB" w:eastAsia="en-US"/>
    </w:rPr>
  </w:style>
  <w:style w:type="character" w:customStyle="1" w:styleId="IntenseEmphasis1">
    <w:name w:val="Intense Emphasis1"/>
    <w:basedOn w:val="a1"/>
    <w:uiPriority w:val="21"/>
    <w:qFormat/>
    <w:rsid w:val="00FC2228"/>
    <w:rPr>
      <w:b/>
      <w:bCs/>
      <w:i/>
      <w:iCs/>
      <w:color w:val="4F81BD"/>
    </w:rPr>
  </w:style>
  <w:style w:type="paragraph" w:customStyle="1" w:styleId="Revision1">
    <w:name w:val="Revision1"/>
    <w:hidden/>
    <w:uiPriority w:val="99"/>
    <w:semiHidden/>
    <w:qFormat/>
    <w:rsid w:val="00FC2228"/>
    <w:pPr>
      <w:spacing w:after="160" w:line="259" w:lineRule="auto"/>
    </w:pPr>
    <w:rPr>
      <w:rFonts w:ascii="Times New Roman" w:eastAsia="SimSun" w:hAnsi="Times New Roman"/>
      <w:lang w:val="en-GB" w:eastAsia="en-US"/>
    </w:rPr>
  </w:style>
  <w:style w:type="paragraph" w:customStyle="1" w:styleId="TOCHeading1">
    <w:name w:val="TOC Heading1"/>
    <w:basedOn w:val="10"/>
    <w:next w:val="a0"/>
    <w:uiPriority w:val="39"/>
    <w:unhideWhenUsed/>
    <w:qFormat/>
    <w:rsid w:val="00FC222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a3"/>
    <w:uiPriority w:val="99"/>
    <w:semiHidden/>
    <w:unhideWhenUsed/>
    <w:rsid w:val="00FC2228"/>
  </w:style>
  <w:style w:type="table" w:customStyle="1" w:styleId="TableGrid9">
    <w:name w:val="Table Grid9"/>
    <w:basedOn w:val="a2"/>
    <w:next w:val="afb"/>
    <w:qFormat/>
    <w:rsid w:val="00FC222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リスト段落 (文字)"/>
    <w:link w:val="afd"/>
    <w:uiPriority w:val="34"/>
    <w:qFormat/>
    <w:locked/>
    <w:rsid w:val="00FC2228"/>
    <w:rPr>
      <w:rFonts w:ascii="Calibri" w:hAnsi="Calibri" w:cs="Calibri"/>
      <w:sz w:val="22"/>
      <w:szCs w:val="22"/>
      <w:lang w:val="en-US" w:eastAsia="en-US"/>
    </w:rPr>
  </w:style>
  <w:style w:type="character" w:customStyle="1" w:styleId="FigureTitleChar">
    <w:name w:val="Figure Title Char"/>
    <w:rsid w:val="00FC2228"/>
    <w:rPr>
      <w:rFonts w:ascii="Arial" w:hAnsi="Arial"/>
      <w:lang w:val="en-GB" w:eastAsia="en-US" w:bidi="ar-SA"/>
    </w:rPr>
  </w:style>
  <w:style w:type="character" w:customStyle="1" w:styleId="p1">
    <w:name w:val="p1"/>
    <w:rsid w:val="00FC2228"/>
    <w:rPr>
      <w:vanish w:val="0"/>
      <w:webHidden w:val="0"/>
      <w:specVanish w:val="0"/>
    </w:rPr>
  </w:style>
  <w:style w:type="character" w:customStyle="1" w:styleId="e-031">
    <w:name w:val="e-031"/>
    <w:rsid w:val="00FC2228"/>
    <w:rPr>
      <w:i/>
      <w:iCs/>
    </w:rPr>
  </w:style>
  <w:style w:type="paragraph" w:styleId="afff0">
    <w:name w:val="Body Text Indent"/>
    <w:basedOn w:val="a0"/>
    <w:link w:val="afff1"/>
    <w:rsid w:val="00FC2228"/>
    <w:pPr>
      <w:overflowPunct w:val="0"/>
      <w:autoSpaceDE w:val="0"/>
      <w:autoSpaceDN w:val="0"/>
      <w:adjustRightInd w:val="0"/>
      <w:spacing w:after="120"/>
      <w:ind w:left="283"/>
      <w:textAlignment w:val="baseline"/>
    </w:pPr>
  </w:style>
  <w:style w:type="character" w:customStyle="1" w:styleId="afff1">
    <w:name w:val="本文インデント (文字)"/>
    <w:basedOn w:val="a1"/>
    <w:link w:val="afff0"/>
    <w:rsid w:val="00FC2228"/>
    <w:rPr>
      <w:rFonts w:ascii="Times New Roman" w:hAnsi="Times New Roman"/>
      <w:lang w:val="en-GB" w:eastAsia="en-US"/>
    </w:rPr>
  </w:style>
  <w:style w:type="paragraph" w:styleId="afff2">
    <w:name w:val="Title"/>
    <w:basedOn w:val="a0"/>
    <w:next w:val="a0"/>
    <w:link w:val="afff3"/>
    <w:uiPriority w:val="99"/>
    <w:qFormat/>
    <w:rsid w:val="00FC2228"/>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afff3">
    <w:name w:val="表題 (文字)"/>
    <w:basedOn w:val="a1"/>
    <w:link w:val="afff2"/>
    <w:uiPriority w:val="99"/>
    <w:rsid w:val="00FC2228"/>
    <w:rPr>
      <w:rFonts w:ascii="Arial" w:hAnsi="Arial"/>
      <w:b/>
      <w:bCs/>
      <w:kern w:val="28"/>
      <w:sz w:val="28"/>
      <w:szCs w:val="32"/>
      <w:lang w:val="en-GB" w:eastAsia="en-US"/>
    </w:rPr>
  </w:style>
  <w:style w:type="character" w:customStyle="1" w:styleId="Heading1Char2">
    <w:name w:val="Heading 1 Char2"/>
    <w:rsid w:val="00FC2228"/>
    <w:rPr>
      <w:rFonts w:ascii="Arial" w:hAnsi="Arial"/>
      <w:sz w:val="36"/>
      <w:lang w:val="en-GB" w:eastAsia="en-US" w:bidi="ar-SA"/>
    </w:rPr>
  </w:style>
  <w:style w:type="character" w:customStyle="1" w:styleId="CharChar12">
    <w:name w:val="Char Char12"/>
    <w:locked/>
    <w:rsid w:val="00FC2228"/>
    <w:rPr>
      <w:rFonts w:ascii="Arial" w:hAnsi="Arial"/>
      <w:b/>
      <w:noProof/>
      <w:sz w:val="18"/>
      <w:lang w:val="en-GB" w:bidi="ar-SA"/>
    </w:rPr>
  </w:style>
  <w:style w:type="character" w:customStyle="1" w:styleId="CharChar5">
    <w:name w:val="Char Char5"/>
    <w:rsid w:val="00FC2228"/>
    <w:rPr>
      <w:lang w:val="en-GB" w:eastAsia="ja-JP" w:bidi="ar-SA"/>
    </w:rPr>
  </w:style>
  <w:style w:type="paragraph" w:styleId="28">
    <w:name w:val="Body Text 2"/>
    <w:basedOn w:val="a0"/>
    <w:link w:val="29"/>
    <w:uiPriority w:val="99"/>
    <w:rsid w:val="00FC2228"/>
    <w:pPr>
      <w:overflowPunct w:val="0"/>
      <w:autoSpaceDE w:val="0"/>
      <w:autoSpaceDN w:val="0"/>
      <w:adjustRightInd w:val="0"/>
      <w:textAlignment w:val="baseline"/>
    </w:pPr>
    <w:rPr>
      <w:i/>
    </w:rPr>
  </w:style>
  <w:style w:type="character" w:customStyle="1" w:styleId="29">
    <w:name w:val="本文 2 (文字)"/>
    <w:basedOn w:val="a1"/>
    <w:link w:val="28"/>
    <w:uiPriority w:val="99"/>
    <w:rsid w:val="00FC2228"/>
    <w:rPr>
      <w:rFonts w:ascii="Times New Roman" w:hAnsi="Times New Roman"/>
      <w:i/>
      <w:lang w:val="en-GB" w:eastAsia="en-US"/>
    </w:rPr>
  </w:style>
  <w:style w:type="paragraph" w:styleId="36">
    <w:name w:val="Body Text 3"/>
    <w:basedOn w:val="a0"/>
    <w:link w:val="37"/>
    <w:uiPriority w:val="99"/>
    <w:rsid w:val="00FC2228"/>
    <w:pPr>
      <w:keepNext/>
      <w:keepLines/>
      <w:overflowPunct w:val="0"/>
      <w:autoSpaceDE w:val="0"/>
      <w:autoSpaceDN w:val="0"/>
      <w:adjustRightInd w:val="0"/>
      <w:textAlignment w:val="baseline"/>
    </w:pPr>
    <w:rPr>
      <w:rFonts w:eastAsia="ＭＳ ゴシック"/>
      <w:color w:val="000000"/>
    </w:rPr>
  </w:style>
  <w:style w:type="character" w:customStyle="1" w:styleId="37">
    <w:name w:val="本文 3 (文字)"/>
    <w:basedOn w:val="a1"/>
    <w:link w:val="36"/>
    <w:uiPriority w:val="99"/>
    <w:rsid w:val="00FC2228"/>
    <w:rPr>
      <w:rFonts w:ascii="Times New Roman" w:eastAsia="ＭＳ ゴシック" w:hAnsi="Times New Roman"/>
      <w:color w:val="000000"/>
      <w:lang w:val="en-GB" w:eastAsia="en-US"/>
    </w:rPr>
  </w:style>
  <w:style w:type="character" w:customStyle="1" w:styleId="CharChar1">
    <w:name w:val="Char Char1"/>
    <w:rsid w:val="00FC2228"/>
    <w:rPr>
      <w:lang w:val="en-GB" w:eastAsia="ja-JP" w:bidi="ar-SA"/>
    </w:rPr>
  </w:style>
  <w:style w:type="character" w:customStyle="1" w:styleId="btChar">
    <w:name w:val="bt Char"/>
    <w:rsid w:val="00FC2228"/>
    <w:rPr>
      <w:rFonts w:eastAsia="ＭＳ 明朝"/>
      <w:lang w:val="en-GB" w:eastAsia="en-US" w:bidi="ar-SA"/>
    </w:rPr>
  </w:style>
  <w:style w:type="character" w:customStyle="1" w:styleId="btChar1">
    <w:name w:val="bt Char1"/>
    <w:rsid w:val="00FC2228"/>
    <w:rPr>
      <w:lang w:val="en-GB" w:eastAsia="ja-JP" w:bidi="ar-SA"/>
    </w:rPr>
  </w:style>
  <w:style w:type="character" w:customStyle="1" w:styleId="btChar2">
    <w:name w:val="bt Char2"/>
    <w:rsid w:val="00FC2228"/>
    <w:rPr>
      <w:lang w:val="en-GB" w:eastAsia="ja-JP" w:bidi="ar-SA"/>
    </w:rPr>
  </w:style>
  <w:style w:type="character" w:customStyle="1" w:styleId="Head2AChar4">
    <w:name w:val="Head2A Char4"/>
    <w:rsid w:val="00FC2228"/>
    <w:rPr>
      <w:rFonts w:ascii="Arial" w:hAnsi="Arial"/>
      <w:sz w:val="32"/>
      <w:lang w:val="en-GB" w:eastAsia="ja-JP" w:bidi="ar-SA"/>
    </w:rPr>
  </w:style>
  <w:style w:type="character" w:customStyle="1" w:styleId="CharChar4">
    <w:name w:val="Char Char4"/>
    <w:rsid w:val="00FC2228"/>
    <w:rPr>
      <w:rFonts w:ascii="Courier New" w:hAnsi="Courier New"/>
      <w:lang w:val="nb-NO" w:eastAsia="ja-JP" w:bidi="ar-SA"/>
    </w:rPr>
  </w:style>
  <w:style w:type="character" w:customStyle="1" w:styleId="AndreaLeonardi">
    <w:name w:val="Andrea Leonardi"/>
    <w:semiHidden/>
    <w:rsid w:val="00FC2228"/>
    <w:rPr>
      <w:rFonts w:ascii="Arial" w:hAnsi="Arial" w:cs="Arial"/>
      <w:color w:val="auto"/>
      <w:sz w:val="20"/>
      <w:szCs w:val="20"/>
    </w:rPr>
  </w:style>
  <w:style w:type="character" w:customStyle="1" w:styleId="NOCharChar">
    <w:name w:val="NO Char Char"/>
    <w:rsid w:val="00FC2228"/>
    <w:rPr>
      <w:lang w:val="en-GB" w:eastAsia="en-US" w:bidi="ar-SA"/>
    </w:rPr>
  </w:style>
  <w:style w:type="character" w:customStyle="1" w:styleId="NOZchn">
    <w:name w:val="NO Zchn"/>
    <w:rsid w:val="00FC2228"/>
    <w:rPr>
      <w:lang w:val="en-GB" w:eastAsia="en-US" w:bidi="ar-SA"/>
    </w:rPr>
  </w:style>
  <w:style w:type="character" w:customStyle="1" w:styleId="T1Char">
    <w:name w:val="T1 Char"/>
    <w:basedOn w:val="H6Char"/>
    <w:rsid w:val="00FC2228"/>
    <w:rPr>
      <w:rFonts w:ascii="Arial" w:eastAsia="Times New Roman" w:hAnsi="Arial"/>
      <w:lang w:val="en-GB" w:eastAsia="en-US"/>
    </w:rPr>
  </w:style>
  <w:style w:type="character" w:customStyle="1" w:styleId="T1Char1">
    <w:name w:val="T1 Char1"/>
    <w:basedOn w:val="H6Char"/>
    <w:rsid w:val="00FC2228"/>
    <w:rPr>
      <w:rFonts w:ascii="Arial" w:eastAsia="Times New Roman" w:hAnsi="Arial"/>
      <w:lang w:val="en-GB" w:eastAsia="en-US"/>
    </w:rPr>
  </w:style>
  <w:style w:type="character" w:customStyle="1" w:styleId="Head2AChar1">
    <w:name w:val="Head2A Char1"/>
    <w:rsid w:val="00FC2228"/>
    <w:rPr>
      <w:rFonts w:ascii="Arial" w:hAnsi="Arial"/>
      <w:sz w:val="32"/>
      <w:lang w:val="en-GB" w:eastAsia="en-US" w:bidi="ar-SA"/>
    </w:rPr>
  </w:style>
  <w:style w:type="character" w:customStyle="1" w:styleId="NMPHeading1Char1">
    <w:name w:val="NMP Heading 1 Char1"/>
    <w:rsid w:val="00FC2228"/>
    <w:rPr>
      <w:rFonts w:ascii="Arial" w:hAnsi="Arial"/>
      <w:sz w:val="36"/>
      <w:lang w:val="en-GB" w:eastAsia="en-US" w:bidi="ar-SA"/>
    </w:rPr>
  </w:style>
  <w:style w:type="character" w:customStyle="1" w:styleId="Head2AChar2">
    <w:name w:val="Head2A Char2"/>
    <w:rsid w:val="00FC2228"/>
    <w:rPr>
      <w:rFonts w:ascii="Arial" w:hAnsi="Arial"/>
      <w:sz w:val="32"/>
      <w:lang w:val="en-GB" w:eastAsia="en-US" w:bidi="ar-SA"/>
    </w:rPr>
  </w:style>
  <w:style w:type="character" w:customStyle="1" w:styleId="Head2AChar3">
    <w:name w:val="Head2A Char3"/>
    <w:rsid w:val="00FC2228"/>
    <w:rPr>
      <w:rFonts w:ascii="Arial" w:hAnsi="Arial"/>
      <w:sz w:val="32"/>
      <w:lang w:val="en-GB" w:eastAsia="en-US" w:bidi="ar-SA"/>
    </w:rPr>
  </w:style>
  <w:style w:type="character" w:customStyle="1" w:styleId="h4Char1">
    <w:name w:val="h4 Char1"/>
    <w:rsid w:val="00FC2228"/>
    <w:rPr>
      <w:rFonts w:ascii="Arial" w:eastAsia="ＭＳ 明朝" w:hAnsi="Arial"/>
      <w:sz w:val="24"/>
      <w:lang w:val="en-GB" w:eastAsia="en-US" w:bidi="ar-SA"/>
    </w:rPr>
  </w:style>
  <w:style w:type="character" w:customStyle="1" w:styleId="h5Char1">
    <w:name w:val="h5 Char1"/>
    <w:rsid w:val="00FC2228"/>
    <w:rPr>
      <w:rFonts w:ascii="Arial" w:eastAsia="ＭＳ 明朝"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FC2228"/>
    <w:rPr>
      <w:rFonts w:ascii="Arial" w:eastAsia="Batang" w:hAnsi="Arial" w:cs="Times New Roman"/>
      <w:b/>
      <w:bCs/>
      <w:i/>
      <w:iCs/>
      <w:sz w:val="28"/>
      <w:szCs w:val="28"/>
      <w:lang w:val="en-GB" w:eastAsia="en-US" w:bidi="ar-SA"/>
    </w:rPr>
  </w:style>
  <w:style w:type="character" w:customStyle="1" w:styleId="T1Char2">
    <w:name w:val="T1 Char2"/>
    <w:basedOn w:val="H6Char"/>
    <w:rsid w:val="00FC2228"/>
    <w:rPr>
      <w:rFonts w:ascii="Arial" w:eastAsia="Times New Roman" w:hAnsi="Arial"/>
      <w:lang w:val="en-GB" w:eastAsia="en-US"/>
    </w:rPr>
  </w:style>
  <w:style w:type="paragraph" w:styleId="2a">
    <w:name w:val="Body Text Indent 2"/>
    <w:basedOn w:val="a0"/>
    <w:link w:val="2b"/>
    <w:uiPriority w:val="99"/>
    <w:rsid w:val="00FC2228"/>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b">
    <w:name w:val="本文インデント 2 (文字)"/>
    <w:basedOn w:val="a1"/>
    <w:link w:val="2a"/>
    <w:uiPriority w:val="99"/>
    <w:rsid w:val="00FC2228"/>
    <w:rPr>
      <w:rFonts w:ascii="Times New Roman" w:eastAsia="ＭＳ 明朝" w:hAnsi="Times New Roman"/>
      <w:lang w:val="en-GB" w:eastAsia="en-GB"/>
    </w:rPr>
  </w:style>
  <w:style w:type="paragraph" w:styleId="afff4">
    <w:name w:val="Normal Indent"/>
    <w:basedOn w:val="a0"/>
    <w:uiPriority w:val="99"/>
    <w:rsid w:val="00FC2228"/>
    <w:pPr>
      <w:overflowPunct w:val="0"/>
      <w:autoSpaceDE w:val="0"/>
      <w:autoSpaceDN w:val="0"/>
      <w:adjustRightInd w:val="0"/>
      <w:spacing w:after="0"/>
      <w:ind w:left="851"/>
      <w:textAlignment w:val="baseline"/>
    </w:pPr>
    <w:rPr>
      <w:rFonts w:eastAsia="ＭＳ 明朝"/>
      <w:lang w:val="it-IT" w:eastAsia="en-GB"/>
    </w:rPr>
  </w:style>
  <w:style w:type="character" w:customStyle="1" w:styleId="CharChar7">
    <w:name w:val="Char Char7"/>
    <w:semiHidden/>
    <w:rsid w:val="00FC2228"/>
    <w:rPr>
      <w:rFonts w:ascii="Tahoma" w:hAnsi="Tahoma" w:cs="Tahoma"/>
      <w:shd w:val="clear" w:color="auto" w:fill="000080"/>
      <w:lang w:val="en-GB" w:eastAsia="en-US"/>
    </w:rPr>
  </w:style>
  <w:style w:type="character" w:customStyle="1" w:styleId="ZchnZchn5">
    <w:name w:val="Zchn Zchn5"/>
    <w:rsid w:val="00FC2228"/>
    <w:rPr>
      <w:rFonts w:ascii="Courier New" w:eastAsia="Batang" w:hAnsi="Courier New"/>
      <w:lang w:val="nb-NO" w:eastAsia="en-US" w:bidi="ar-SA"/>
    </w:rPr>
  </w:style>
  <w:style w:type="character" w:customStyle="1" w:styleId="CharChar10">
    <w:name w:val="Char Char10"/>
    <w:semiHidden/>
    <w:rsid w:val="00FC2228"/>
    <w:rPr>
      <w:rFonts w:ascii="Times New Roman" w:hAnsi="Times New Roman"/>
      <w:lang w:val="en-GB" w:eastAsia="en-US"/>
    </w:rPr>
  </w:style>
  <w:style w:type="character" w:customStyle="1" w:styleId="CharChar9">
    <w:name w:val="Char Char9"/>
    <w:semiHidden/>
    <w:rsid w:val="00FC2228"/>
    <w:rPr>
      <w:rFonts w:ascii="Tahoma" w:hAnsi="Tahoma" w:cs="Tahoma"/>
      <w:sz w:val="16"/>
      <w:szCs w:val="16"/>
      <w:lang w:val="en-GB" w:eastAsia="en-US"/>
    </w:rPr>
  </w:style>
  <w:style w:type="character" w:customStyle="1" w:styleId="CharChar8">
    <w:name w:val="Char Char8"/>
    <w:semiHidden/>
    <w:rsid w:val="00FC2228"/>
    <w:rPr>
      <w:rFonts w:ascii="Times New Roman" w:hAnsi="Times New Roman"/>
      <w:b/>
      <w:bCs/>
      <w:lang w:val="en-GB" w:eastAsia="en-US"/>
    </w:rPr>
  </w:style>
  <w:style w:type="paragraph" w:customStyle="1" w:styleId="afff5">
    <w:name w:val="修订"/>
    <w:hidden/>
    <w:semiHidden/>
    <w:rsid w:val="00FC2228"/>
    <w:rPr>
      <w:rFonts w:ascii="Times New Roman" w:eastAsia="Batang" w:hAnsi="Times New Roman"/>
      <w:lang w:val="en-GB" w:eastAsia="en-US"/>
    </w:rPr>
  </w:style>
  <w:style w:type="character" w:styleId="afff6">
    <w:name w:val="endnote reference"/>
    <w:rsid w:val="00FC2228"/>
    <w:rPr>
      <w:vertAlign w:val="superscript"/>
    </w:rPr>
  </w:style>
  <w:style w:type="character" w:customStyle="1" w:styleId="btChar3">
    <w:name w:val="bt Char3"/>
    <w:rsid w:val="00FC2228"/>
    <w:rPr>
      <w:lang w:val="en-GB" w:eastAsia="ja-JP" w:bidi="ar-SA"/>
    </w:rPr>
  </w:style>
  <w:style w:type="character" w:customStyle="1" w:styleId="h5Char2">
    <w:name w:val="h5 Char2"/>
    <w:rsid w:val="00FC2228"/>
    <w:rPr>
      <w:rFonts w:ascii="Arial" w:hAnsi="Arial"/>
      <w:sz w:val="22"/>
      <w:lang w:val="en-GB" w:eastAsia="ja-JP" w:bidi="ar-SA"/>
    </w:rPr>
  </w:style>
  <w:style w:type="paragraph" w:styleId="afff7">
    <w:name w:val="Date"/>
    <w:basedOn w:val="a0"/>
    <w:next w:val="a0"/>
    <w:link w:val="afff8"/>
    <w:uiPriority w:val="99"/>
    <w:rsid w:val="00FC2228"/>
    <w:pPr>
      <w:overflowPunct w:val="0"/>
      <w:autoSpaceDE w:val="0"/>
      <w:autoSpaceDN w:val="0"/>
      <w:adjustRightInd w:val="0"/>
      <w:textAlignment w:val="baseline"/>
    </w:pPr>
  </w:style>
  <w:style w:type="character" w:customStyle="1" w:styleId="afff8">
    <w:name w:val="日付 (文字)"/>
    <w:basedOn w:val="a1"/>
    <w:link w:val="afff7"/>
    <w:uiPriority w:val="99"/>
    <w:rsid w:val="00FC2228"/>
    <w:rPr>
      <w:rFonts w:ascii="Times New Roman" w:hAnsi="Times New Roman"/>
      <w:lang w:val="en-GB" w:eastAsia="en-US"/>
    </w:rPr>
  </w:style>
  <w:style w:type="character" w:customStyle="1" w:styleId="h4Char2">
    <w:name w:val="h4 Char2"/>
    <w:rsid w:val="00FC2228"/>
    <w:rPr>
      <w:rFonts w:ascii="Arial" w:hAnsi="Arial"/>
      <w:sz w:val="24"/>
      <w:lang w:val="en-GB"/>
    </w:rPr>
  </w:style>
  <w:style w:type="character" w:customStyle="1" w:styleId="ac">
    <w:name w:val="一覧 (文字)"/>
    <w:link w:val="ab"/>
    <w:rsid w:val="00FC2228"/>
    <w:rPr>
      <w:rFonts w:ascii="Times New Roman" w:hAnsi="Times New Roman"/>
      <w:lang w:val="en-GB" w:eastAsia="en-US"/>
    </w:rPr>
  </w:style>
  <w:style w:type="character" w:customStyle="1" w:styleId="ad">
    <w:name w:val="箇条書き (文字)"/>
    <w:basedOn w:val="ac"/>
    <w:link w:val="aa"/>
    <w:rsid w:val="00FC2228"/>
    <w:rPr>
      <w:rFonts w:ascii="Times New Roman" w:hAnsi="Times New Roman"/>
      <w:lang w:val="en-GB" w:eastAsia="en-US"/>
    </w:rPr>
  </w:style>
  <w:style w:type="character" w:customStyle="1" w:styleId="33">
    <w:name w:val="箇条書き 3 (文字)"/>
    <w:basedOn w:val="25"/>
    <w:link w:val="32"/>
    <w:rsid w:val="00FC2228"/>
    <w:rPr>
      <w:rFonts w:ascii="Times New Roman" w:hAnsi="Times New Roman"/>
      <w:lang w:val="en-GB" w:eastAsia="en-US"/>
    </w:rPr>
  </w:style>
  <w:style w:type="character" w:customStyle="1" w:styleId="MTEquationSection">
    <w:name w:val="MTEquationSection"/>
    <w:rsid w:val="00FC2228"/>
    <w:rPr>
      <w:noProof w:val="0"/>
      <w:vanish w:val="0"/>
      <w:color w:val="FF0000"/>
      <w:lang w:eastAsia="en-US"/>
    </w:rPr>
  </w:style>
  <w:style w:type="character" w:customStyle="1" w:styleId="superscript">
    <w:name w:val="superscript"/>
    <w:rsid w:val="00FC2228"/>
    <w:rPr>
      <w:rFonts w:ascii="Cambria" w:hAnsi="Cambria"/>
      <w:position w:val="6"/>
      <w:sz w:val="18"/>
    </w:rPr>
  </w:style>
  <w:style w:type="character" w:customStyle="1" w:styleId="NOChar1">
    <w:name w:val="NO Char1"/>
    <w:rsid w:val="00FC2228"/>
    <w:rPr>
      <w:rFonts w:eastAsia="ＭＳ 明朝"/>
      <w:lang w:val="en-GB" w:eastAsia="en-US" w:bidi="ar-SA"/>
    </w:rPr>
  </w:style>
  <w:style w:type="character" w:customStyle="1" w:styleId="B1Char1">
    <w:name w:val="B1 Char1"/>
    <w:qFormat/>
    <w:rsid w:val="00FC2228"/>
    <w:rPr>
      <w:rFonts w:eastAsia="ＭＳ 明朝"/>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FC2228"/>
    <w:rPr>
      <w:rFonts w:ascii="Arial" w:hAnsi="Arial"/>
      <w:sz w:val="28"/>
      <w:lang w:val="en-GB" w:eastAsia="en-US" w:bidi="ar-SA"/>
    </w:rPr>
  </w:style>
  <w:style w:type="character" w:customStyle="1" w:styleId="btChar4">
    <w:name w:val="bt Char4"/>
    <w:rsid w:val="00FC2228"/>
    <w:rPr>
      <w:rFonts w:eastAsia="ＭＳ 明朝"/>
      <w:sz w:val="24"/>
      <w:lang w:val="en-US" w:eastAsia="en-US" w:bidi="ar-SA"/>
    </w:rPr>
  </w:style>
  <w:style w:type="character" w:customStyle="1" w:styleId="capCharChar2">
    <w:name w:val="cap Char Char2"/>
    <w:rsid w:val="00FC2228"/>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FC2228"/>
    <w:rPr>
      <w:rFonts w:ascii="Arial" w:hAnsi="Arial"/>
      <w:sz w:val="36"/>
      <w:lang w:val="en-GB" w:eastAsia="en-US" w:bidi="ar-SA"/>
    </w:rPr>
  </w:style>
  <w:style w:type="character" w:customStyle="1" w:styleId="T1Char3">
    <w:name w:val="T1 Char3"/>
    <w:rsid w:val="00FC2228"/>
    <w:rPr>
      <w:rFonts w:ascii="Arial" w:hAnsi="Arial"/>
      <w:lang w:val="en-GB" w:eastAsia="en-US" w:bidi="ar-SA"/>
    </w:rPr>
  </w:style>
  <w:style w:type="character" w:customStyle="1" w:styleId="CharChar29">
    <w:name w:val="Char Char29"/>
    <w:rsid w:val="00FC2228"/>
    <w:rPr>
      <w:rFonts w:ascii="Arial" w:hAnsi="Arial"/>
      <w:sz w:val="36"/>
      <w:lang w:val="en-GB" w:eastAsia="en-US" w:bidi="ar-SA"/>
    </w:rPr>
  </w:style>
  <w:style w:type="character" w:customStyle="1" w:styleId="CharChar28">
    <w:name w:val="Char Char28"/>
    <w:rsid w:val="00FC2228"/>
    <w:rPr>
      <w:rFonts w:ascii="Arial" w:hAnsi="Arial"/>
      <w:sz w:val="32"/>
      <w:lang w:val="en-GB"/>
    </w:rPr>
  </w:style>
  <w:style w:type="character" w:customStyle="1" w:styleId="hps">
    <w:name w:val="hps"/>
    <w:rsid w:val="00FC2228"/>
  </w:style>
  <w:style w:type="character" w:customStyle="1" w:styleId="EditorsNoteChar1">
    <w:name w:val="Editor's Note Char1"/>
    <w:qFormat/>
    <w:rsid w:val="00FC2228"/>
    <w:rPr>
      <w:rFonts w:eastAsia="Times New Roman"/>
      <w:color w:val="FF0000"/>
      <w:lang w:eastAsia="en-US"/>
    </w:rPr>
  </w:style>
  <w:style w:type="paragraph" w:styleId="afff9">
    <w:name w:val="Block Text"/>
    <w:basedOn w:val="a0"/>
    <w:rsid w:val="00FC2228"/>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FC2228"/>
    <w:rPr>
      <w:rFonts w:ascii="Arial" w:hAnsi="Arial" w:cs="Arial"/>
      <w:b/>
      <w:sz w:val="18"/>
      <w:lang w:val="en-GB"/>
    </w:rPr>
  </w:style>
  <w:style w:type="character" w:customStyle="1" w:styleId="fontstyle01">
    <w:name w:val="fontstyle01"/>
    <w:basedOn w:val="a1"/>
    <w:rsid w:val="00FC2228"/>
    <w:rPr>
      <w:rFonts w:ascii="Helvetica" w:hAnsi="Helvetica" w:cs="Helvetica" w:hint="default"/>
      <w:b w:val="0"/>
      <w:bCs w:val="0"/>
      <w:i w:val="0"/>
      <w:iCs w:val="0"/>
      <w:color w:val="000000"/>
      <w:sz w:val="18"/>
      <w:szCs w:val="18"/>
    </w:rPr>
  </w:style>
  <w:style w:type="character" w:customStyle="1" w:styleId="normaltextrun">
    <w:name w:val="normaltextrun"/>
    <w:basedOn w:val="a1"/>
    <w:rsid w:val="00FC2228"/>
  </w:style>
  <w:style w:type="character" w:customStyle="1" w:styleId="search-word-mail">
    <w:name w:val="search-word-mail"/>
    <w:rsid w:val="00FC2228"/>
  </w:style>
  <w:style w:type="character" w:styleId="afffa">
    <w:name w:val="Subtle Reference"/>
    <w:uiPriority w:val="31"/>
    <w:qFormat/>
    <w:rsid w:val="00FC2228"/>
    <w:rPr>
      <w:smallCaps/>
      <w:color w:val="5A5A5A"/>
    </w:rPr>
  </w:style>
  <w:style w:type="character" w:customStyle="1" w:styleId="msoins00">
    <w:name w:val="msoins0"/>
    <w:rsid w:val="00FC2228"/>
  </w:style>
  <w:style w:type="character" w:customStyle="1" w:styleId="apple-converted-space">
    <w:name w:val="apple-converted-space"/>
    <w:rsid w:val="00FC2228"/>
  </w:style>
  <w:style w:type="character" w:customStyle="1" w:styleId="B3Char">
    <w:name w:val="B3 Char"/>
    <w:locked/>
    <w:rsid w:val="00FC2228"/>
    <w:rPr>
      <w:rFonts w:ascii="Times New Roman" w:hAnsi="Times New Roman"/>
      <w:lang w:val="en-GB" w:eastAsia="en-US"/>
    </w:rPr>
  </w:style>
  <w:style w:type="character" w:customStyle="1" w:styleId="Char1">
    <w:name w:val="脚注文本 Char1"/>
    <w:basedOn w:val="a1"/>
    <w:semiHidden/>
    <w:rsid w:val="00FC2228"/>
    <w:rPr>
      <w:rFonts w:ascii="Times New Roman" w:eastAsia="Times New Roman" w:hAnsi="Times New Roman"/>
      <w:sz w:val="18"/>
      <w:szCs w:val="18"/>
      <w:lang w:val="en-GB" w:eastAsia="en-GB"/>
    </w:rPr>
  </w:style>
  <w:style w:type="paragraph" w:styleId="afffb">
    <w:name w:val="table of figures"/>
    <w:basedOn w:val="a0"/>
    <w:next w:val="a0"/>
    <w:uiPriority w:val="99"/>
    <w:unhideWhenUsed/>
    <w:rsid w:val="00FC2228"/>
    <w:pPr>
      <w:overflowPunct w:val="0"/>
      <w:autoSpaceDE w:val="0"/>
      <w:autoSpaceDN w:val="0"/>
      <w:adjustRightInd w:val="0"/>
      <w:ind w:left="400" w:hanging="400"/>
      <w:jc w:val="center"/>
      <w:textAlignment w:val="baseline"/>
    </w:pPr>
    <w:rPr>
      <w:b/>
      <w:lang w:eastAsia="en-GB"/>
    </w:rPr>
  </w:style>
  <w:style w:type="paragraph" w:styleId="38">
    <w:name w:val="Body Text Indent 3"/>
    <w:basedOn w:val="a0"/>
    <w:link w:val="39"/>
    <w:uiPriority w:val="99"/>
    <w:unhideWhenUsed/>
    <w:rsid w:val="00FC2228"/>
    <w:pPr>
      <w:overflowPunct w:val="0"/>
      <w:autoSpaceDE w:val="0"/>
      <w:autoSpaceDN w:val="0"/>
      <w:adjustRightInd w:val="0"/>
      <w:ind w:left="1080"/>
      <w:textAlignment w:val="baseline"/>
    </w:pPr>
    <w:rPr>
      <w:lang w:eastAsia="en-GB"/>
    </w:rPr>
  </w:style>
  <w:style w:type="character" w:customStyle="1" w:styleId="39">
    <w:name w:val="本文インデント 3 (文字)"/>
    <w:basedOn w:val="a1"/>
    <w:link w:val="38"/>
    <w:uiPriority w:val="99"/>
    <w:rsid w:val="00FC2228"/>
    <w:rPr>
      <w:rFonts w:ascii="Times New Roman" w:hAnsi="Times New Roman"/>
      <w:lang w:val="en-GB" w:eastAsia="en-GB"/>
    </w:rPr>
  </w:style>
  <w:style w:type="paragraph" w:styleId="afffc">
    <w:name w:val="No Spacing"/>
    <w:uiPriority w:val="1"/>
    <w:qFormat/>
    <w:rsid w:val="00FC2228"/>
    <w:rPr>
      <w:rFonts w:ascii="Times New Roman" w:eastAsia="DengXian" w:hAnsi="Times New Roman"/>
      <w:lang w:val="en-GB" w:eastAsia="en-US"/>
    </w:rPr>
  </w:style>
  <w:style w:type="character" w:customStyle="1" w:styleId="h4Char3">
    <w:name w:val="h4 Char3"/>
    <w:rsid w:val="00FC2228"/>
    <w:rPr>
      <w:rFonts w:ascii="Arial" w:hAnsi="Arial" w:cs="Arial" w:hint="default"/>
      <w:sz w:val="24"/>
      <w:lang w:val="en-GB" w:eastAsia="en-GB" w:bidi="ar-SA"/>
    </w:rPr>
  </w:style>
  <w:style w:type="character" w:customStyle="1" w:styleId="textbodybold1">
    <w:name w:val="textbodybold1"/>
    <w:rsid w:val="00FC2228"/>
    <w:rPr>
      <w:rFonts w:ascii="Arial" w:hAnsi="Arial" w:cs="Arial" w:hint="default"/>
      <w:b/>
      <w:bCs/>
      <w:color w:val="902630"/>
      <w:sz w:val="18"/>
      <w:szCs w:val="18"/>
      <w:bdr w:val="none" w:sz="0" w:space="0" w:color="auto" w:frame="1"/>
    </w:rPr>
  </w:style>
  <w:style w:type="character" w:customStyle="1" w:styleId="word">
    <w:name w:val="word"/>
    <w:basedOn w:val="a1"/>
    <w:rsid w:val="00FC2228"/>
  </w:style>
  <w:style w:type="character" w:customStyle="1" w:styleId="B1Zchn">
    <w:name w:val="B1 Zchn"/>
    <w:rsid w:val="00FC2228"/>
    <w:rPr>
      <w:rFonts w:ascii="Times New Roman" w:hAnsi="Times New Roman" w:cs="Times New Roman" w:hint="default"/>
      <w:lang w:val="en-GB"/>
    </w:rPr>
  </w:style>
  <w:style w:type="character" w:customStyle="1" w:styleId="17">
    <w:name w:val="未处理的提及1"/>
    <w:basedOn w:val="a1"/>
    <w:uiPriority w:val="99"/>
    <w:semiHidden/>
    <w:rsid w:val="00FC2228"/>
    <w:rPr>
      <w:color w:val="605E5C"/>
      <w:shd w:val="clear" w:color="auto" w:fill="E1DFDD"/>
    </w:rPr>
  </w:style>
  <w:style w:type="character" w:customStyle="1" w:styleId="UnresolvedMention2">
    <w:name w:val="Unresolved Mention2"/>
    <w:uiPriority w:val="99"/>
    <w:semiHidden/>
    <w:rsid w:val="00FC2228"/>
    <w:rPr>
      <w:color w:val="808080"/>
      <w:shd w:val="clear" w:color="auto" w:fill="E6E6E6"/>
    </w:rPr>
  </w:style>
  <w:style w:type="character" w:customStyle="1" w:styleId="afffd">
    <w:name w:val="首标题"/>
    <w:rsid w:val="00FC2228"/>
    <w:rPr>
      <w:rFonts w:ascii="Arial" w:eastAsia="SimSun" w:hAnsi="Arial"/>
      <w:sz w:val="24"/>
      <w:lang w:val="en-US" w:eastAsia="zh-CN" w:bidi="ar-SA"/>
    </w:rPr>
  </w:style>
  <w:style w:type="paragraph" w:customStyle="1" w:styleId="B10">
    <w:name w:val="B1+"/>
    <w:basedOn w:val="B1"/>
    <w:link w:val="B1Car"/>
    <w:rsid w:val="00FC2228"/>
    <w:pPr>
      <w:tabs>
        <w:tab w:val="num" w:pos="737"/>
      </w:tabs>
      <w:overflowPunct w:val="0"/>
      <w:autoSpaceDE w:val="0"/>
      <w:autoSpaceDN w:val="0"/>
      <w:adjustRightInd w:val="0"/>
      <w:ind w:left="737" w:hanging="453"/>
      <w:textAlignment w:val="baseline"/>
    </w:pPr>
  </w:style>
  <w:style w:type="character" w:customStyle="1" w:styleId="B1Car">
    <w:name w:val="B1+ Car"/>
    <w:link w:val="B10"/>
    <w:rsid w:val="00FC2228"/>
    <w:rPr>
      <w:rFonts w:ascii="Times New Roman" w:hAnsi="Times New Roman"/>
      <w:lang w:val="en-GB" w:eastAsia="en-US"/>
    </w:rPr>
  </w:style>
  <w:style w:type="numbering" w:customStyle="1" w:styleId="NoList12">
    <w:name w:val="No List12"/>
    <w:next w:val="a3"/>
    <w:uiPriority w:val="99"/>
    <w:semiHidden/>
    <w:unhideWhenUsed/>
    <w:rsid w:val="00FC2228"/>
  </w:style>
  <w:style w:type="paragraph" w:customStyle="1" w:styleId="Normal1">
    <w:name w:val="Normal 1"/>
    <w:semiHidden/>
    <w:rsid w:val="00FC2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FC2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0">
    <w:name w:val="Table Grid10"/>
    <w:basedOn w:val="a2"/>
    <w:next w:val="afb"/>
    <w:rsid w:val="00FC22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semiHidden/>
    <w:rsid w:val="00FC2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0">
    <w:name w:val="AC"/>
    <w:basedOn w:val="a0"/>
    <w:rsid w:val="00FC2228"/>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a3"/>
    <w:uiPriority w:val="99"/>
    <w:semiHidden/>
    <w:unhideWhenUsed/>
    <w:rsid w:val="00FC2228"/>
  </w:style>
  <w:style w:type="paragraph" w:customStyle="1" w:styleId="CouvRecTitle">
    <w:name w:val="Couv Rec Title"/>
    <w:basedOn w:val="a0"/>
    <w:rsid w:val="00FC222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a2"/>
    <w:next w:val="afb"/>
    <w:uiPriority w:val="59"/>
    <w:rsid w:val="00FC2228"/>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FC2228"/>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10"/>
    <w:rsid w:val="00FC2228"/>
    <w:pPr>
      <w:overflowPunct w:val="0"/>
      <w:autoSpaceDE w:val="0"/>
      <w:autoSpaceDN w:val="0"/>
      <w:adjustRightInd w:val="0"/>
      <w:textAlignment w:val="baseline"/>
    </w:pPr>
    <w:rPr>
      <w:lang w:eastAsia="en-GB"/>
    </w:rPr>
  </w:style>
  <w:style w:type="paragraph" w:customStyle="1" w:styleId="B20">
    <w:name w:val="B2+"/>
    <w:basedOn w:val="B2"/>
    <w:rsid w:val="00FC222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FC2228"/>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a0"/>
    <w:rsid w:val="00FC2228"/>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FC2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0"/>
    <w:rsid w:val="00FC22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0"/>
    <w:rsid w:val="00FC22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0"/>
    <w:autoRedefine/>
    <w:rsid w:val="00FC222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0"/>
    <w:rsid w:val="00FC222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a2"/>
    <w:next w:val="afb"/>
    <w:rsid w:val="00FC2228"/>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C2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FC2228"/>
    <w:pPr>
      <w:numPr>
        <w:numId w:val="41"/>
      </w:numPr>
      <w:overflowPunct w:val="0"/>
      <w:autoSpaceDE w:val="0"/>
      <w:autoSpaceDN w:val="0"/>
      <w:adjustRightInd w:val="0"/>
      <w:textAlignment w:val="baseline"/>
    </w:pPr>
    <w:rPr>
      <w:rFonts w:eastAsia="ＭＳ 明朝"/>
      <w:lang w:eastAsia="ja-JP"/>
    </w:rPr>
  </w:style>
  <w:style w:type="paragraph" w:customStyle="1" w:styleId="a">
    <w:name w:val="表格题注"/>
    <w:next w:val="a0"/>
    <w:rsid w:val="00FC2228"/>
    <w:pPr>
      <w:numPr>
        <w:numId w:val="42"/>
      </w:numPr>
      <w:spacing w:beforeLines="50" w:afterLines="50"/>
      <w:jc w:val="center"/>
    </w:pPr>
    <w:rPr>
      <w:rFonts w:ascii="Times New Roman" w:eastAsia="Malgun Gothic" w:hAnsi="Times New Roman"/>
      <w:b/>
      <w:lang w:val="en-GB" w:eastAsia="zh-CN"/>
    </w:rPr>
  </w:style>
  <w:style w:type="numbering" w:customStyle="1" w:styleId="NoList14">
    <w:name w:val="No List14"/>
    <w:next w:val="a3"/>
    <w:uiPriority w:val="99"/>
    <w:semiHidden/>
    <w:unhideWhenUsed/>
    <w:rsid w:val="00FC2228"/>
  </w:style>
  <w:style w:type="table" w:customStyle="1" w:styleId="TableGrid14">
    <w:name w:val="Table Grid14"/>
    <w:basedOn w:val="a2"/>
    <w:next w:val="afb"/>
    <w:rsid w:val="00FC2228"/>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C2228"/>
    <w:rPr>
      <w:rFonts w:ascii="Arial" w:hAnsi="Arial"/>
      <w:sz w:val="28"/>
      <w:lang w:val="en-GB" w:eastAsia="en-US"/>
    </w:rPr>
  </w:style>
  <w:style w:type="table" w:customStyle="1" w:styleId="TableGrid15">
    <w:name w:val="Table Grid15"/>
    <w:basedOn w:val="a2"/>
    <w:next w:val="afb"/>
    <w:uiPriority w:val="39"/>
    <w:qFormat/>
    <w:rsid w:val="00FC22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0A0429-0F49-4E7A-8D74-F67BF30669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1577</Words>
  <Characters>9914</Characters>
  <Application>Microsoft Office Word</Application>
  <DocSecurity>0</DocSecurity>
  <Lines>82</Lines>
  <Paragraphs>22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2</cp:revision>
  <cp:lastPrinted>1899-12-31T23:00:00Z</cp:lastPrinted>
  <dcterms:created xsi:type="dcterms:W3CDTF">2022-09-30T15:20:00Z</dcterms:created>
  <dcterms:modified xsi:type="dcterms:W3CDTF">2022-09-30T15:20:00Z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