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0B9A33A8" w:rsidR="00855D79" w:rsidRPr="003C08C8" w:rsidRDefault="00855D79" w:rsidP="00855D79">
      <w:pPr>
        <w:pStyle w:val="CRCoverPage"/>
        <w:tabs>
          <w:tab w:val="right" w:pos="9639"/>
        </w:tabs>
        <w:spacing w:after="0"/>
        <w:rPr>
          <w:b/>
          <w:i/>
          <w:noProof/>
          <w:sz w:val="28"/>
        </w:rPr>
      </w:pPr>
      <w:r w:rsidRPr="003C08C8">
        <w:rPr>
          <w:b/>
          <w:noProof/>
          <w:sz w:val="24"/>
        </w:rPr>
        <w:t>3GPP TSG-RAN4 Meeting #10</w:t>
      </w:r>
      <w:r w:rsidR="005670C1" w:rsidRPr="003C08C8">
        <w:rPr>
          <w:b/>
          <w:noProof/>
          <w:sz w:val="24"/>
        </w:rPr>
        <w:t>4</w:t>
      </w:r>
      <w:r w:rsidR="009E6BBA" w:rsidRPr="003C08C8">
        <w:rPr>
          <w:b/>
          <w:noProof/>
          <w:sz w:val="24"/>
        </w:rPr>
        <w:t>bis</w:t>
      </w:r>
      <w:r w:rsidRPr="003C08C8">
        <w:rPr>
          <w:b/>
          <w:noProof/>
          <w:sz w:val="24"/>
        </w:rPr>
        <w:t>-e</w:t>
      </w:r>
      <w:r w:rsidRPr="003C08C8">
        <w:rPr>
          <w:b/>
          <w:i/>
          <w:noProof/>
          <w:sz w:val="28"/>
        </w:rPr>
        <w:tab/>
      </w:r>
      <w:r w:rsidR="00E331B1" w:rsidRPr="003C08C8">
        <w:rPr>
          <w:b/>
          <w:i/>
          <w:noProof/>
          <w:sz w:val="28"/>
        </w:rPr>
        <w:t>R4-221</w:t>
      </w:r>
      <w:r w:rsidR="009E6BBA" w:rsidRPr="003C08C8">
        <w:rPr>
          <w:b/>
          <w:i/>
          <w:noProof/>
          <w:sz w:val="28"/>
        </w:rPr>
        <w:t>6509</w:t>
      </w:r>
    </w:p>
    <w:p w14:paraId="38DB617A" w14:textId="15BFD4ED" w:rsidR="00855D79" w:rsidRPr="003C08C8" w:rsidRDefault="00855D79" w:rsidP="00855D79">
      <w:pPr>
        <w:pStyle w:val="CRCoverPage"/>
        <w:outlineLvl w:val="0"/>
        <w:rPr>
          <w:b/>
          <w:noProof/>
          <w:sz w:val="24"/>
        </w:rPr>
      </w:pPr>
      <w:r w:rsidRPr="003C08C8">
        <w:rPr>
          <w:b/>
          <w:noProof/>
          <w:sz w:val="24"/>
          <w:lang w:eastAsia="zh-CN"/>
        </w:rPr>
        <w:t xml:space="preserve">Electronic Meeting, </w:t>
      </w:r>
      <w:r w:rsidR="005670C1" w:rsidRPr="003C08C8">
        <w:rPr>
          <w:b/>
          <w:noProof/>
          <w:sz w:val="24"/>
          <w:lang w:eastAsia="zh-CN"/>
        </w:rPr>
        <w:t>1</w:t>
      </w:r>
      <w:r w:rsidR="009E6BBA" w:rsidRPr="003C08C8">
        <w:rPr>
          <w:b/>
          <w:noProof/>
          <w:sz w:val="24"/>
          <w:lang w:eastAsia="zh-CN"/>
        </w:rPr>
        <w:t>0</w:t>
      </w:r>
      <w:r w:rsidR="005670C1" w:rsidRPr="003C08C8">
        <w:rPr>
          <w:b/>
          <w:noProof/>
          <w:sz w:val="24"/>
          <w:lang w:eastAsia="zh-CN"/>
        </w:rPr>
        <w:t xml:space="preserve"> – </w:t>
      </w:r>
      <w:r w:rsidR="009E6BBA" w:rsidRPr="003C08C8">
        <w:rPr>
          <w:b/>
          <w:noProof/>
          <w:sz w:val="24"/>
          <w:lang w:eastAsia="zh-CN"/>
        </w:rPr>
        <w:t>19</w:t>
      </w:r>
      <w:r w:rsidR="005670C1" w:rsidRPr="003C08C8">
        <w:rPr>
          <w:b/>
          <w:noProof/>
          <w:sz w:val="24"/>
          <w:lang w:eastAsia="zh-CN"/>
        </w:rPr>
        <w:t xml:space="preserve"> </w:t>
      </w:r>
      <w:r w:rsidR="009E6BBA" w:rsidRPr="003C08C8">
        <w:rPr>
          <w:b/>
          <w:noProof/>
          <w:sz w:val="24"/>
          <w:lang w:eastAsia="zh-CN"/>
        </w:rPr>
        <w:t>October</w:t>
      </w:r>
      <w:r w:rsidR="005670C1" w:rsidRPr="003C08C8">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rsidRPr="003C08C8"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Pr="003C08C8" w:rsidRDefault="00855D79" w:rsidP="00AB24A1">
            <w:pPr>
              <w:pStyle w:val="CRCoverPage"/>
              <w:spacing w:after="0"/>
              <w:jc w:val="right"/>
              <w:rPr>
                <w:i/>
                <w:noProof/>
              </w:rPr>
            </w:pPr>
            <w:r w:rsidRPr="003C08C8">
              <w:rPr>
                <w:i/>
                <w:noProof/>
                <w:sz w:val="14"/>
              </w:rPr>
              <w:t>CR-Form-v12.2</w:t>
            </w:r>
          </w:p>
        </w:tc>
      </w:tr>
      <w:tr w:rsidR="00855D79" w:rsidRPr="003C08C8" w14:paraId="79F94703" w14:textId="77777777" w:rsidTr="00AB24A1">
        <w:tc>
          <w:tcPr>
            <w:tcW w:w="9641" w:type="dxa"/>
            <w:gridSpan w:val="9"/>
            <w:tcBorders>
              <w:left w:val="single" w:sz="4" w:space="0" w:color="auto"/>
              <w:right w:val="single" w:sz="4" w:space="0" w:color="auto"/>
            </w:tcBorders>
          </w:tcPr>
          <w:p w14:paraId="11F4DE1A" w14:textId="77777777" w:rsidR="00855D79" w:rsidRPr="003C08C8" w:rsidRDefault="00855D79" w:rsidP="00AB24A1">
            <w:pPr>
              <w:pStyle w:val="CRCoverPage"/>
              <w:spacing w:after="0"/>
              <w:jc w:val="center"/>
              <w:rPr>
                <w:noProof/>
              </w:rPr>
            </w:pPr>
            <w:r w:rsidRPr="003C08C8">
              <w:rPr>
                <w:b/>
                <w:noProof/>
                <w:sz w:val="32"/>
              </w:rPr>
              <w:t>CHANGE REQUEST</w:t>
            </w:r>
          </w:p>
        </w:tc>
      </w:tr>
      <w:tr w:rsidR="00855D79" w:rsidRPr="003C08C8" w14:paraId="31C3DC83" w14:textId="77777777" w:rsidTr="00AB24A1">
        <w:tc>
          <w:tcPr>
            <w:tcW w:w="9641" w:type="dxa"/>
            <w:gridSpan w:val="9"/>
            <w:tcBorders>
              <w:left w:val="single" w:sz="4" w:space="0" w:color="auto"/>
              <w:right w:val="single" w:sz="4" w:space="0" w:color="auto"/>
            </w:tcBorders>
          </w:tcPr>
          <w:p w14:paraId="6B262770" w14:textId="77777777" w:rsidR="00855D79" w:rsidRPr="003C08C8" w:rsidRDefault="00855D79" w:rsidP="00AB24A1">
            <w:pPr>
              <w:pStyle w:val="CRCoverPage"/>
              <w:spacing w:after="0"/>
              <w:rPr>
                <w:noProof/>
                <w:sz w:val="8"/>
                <w:szCs w:val="8"/>
              </w:rPr>
            </w:pPr>
          </w:p>
        </w:tc>
      </w:tr>
      <w:tr w:rsidR="00855D79" w:rsidRPr="003C08C8" w14:paraId="6F2B11E9" w14:textId="77777777" w:rsidTr="00AB24A1">
        <w:tc>
          <w:tcPr>
            <w:tcW w:w="142" w:type="dxa"/>
            <w:tcBorders>
              <w:left w:val="single" w:sz="4" w:space="0" w:color="auto"/>
            </w:tcBorders>
          </w:tcPr>
          <w:p w14:paraId="41EF6BED" w14:textId="77777777" w:rsidR="00855D79" w:rsidRPr="003C08C8" w:rsidRDefault="00855D79" w:rsidP="00AB24A1">
            <w:pPr>
              <w:pStyle w:val="CRCoverPage"/>
              <w:spacing w:after="0"/>
              <w:jc w:val="right"/>
              <w:rPr>
                <w:noProof/>
              </w:rPr>
            </w:pPr>
          </w:p>
        </w:tc>
        <w:tc>
          <w:tcPr>
            <w:tcW w:w="1559" w:type="dxa"/>
            <w:shd w:val="pct30" w:color="FFFF00" w:fill="auto"/>
          </w:tcPr>
          <w:p w14:paraId="190C30E0" w14:textId="77777777" w:rsidR="00855D79" w:rsidRPr="003C08C8" w:rsidRDefault="00855D79" w:rsidP="00AB24A1">
            <w:pPr>
              <w:pStyle w:val="CRCoverPage"/>
              <w:spacing w:after="0"/>
              <w:jc w:val="right"/>
              <w:rPr>
                <w:b/>
                <w:noProof/>
                <w:sz w:val="28"/>
              </w:rPr>
            </w:pPr>
            <w:r w:rsidRPr="003C08C8">
              <w:rPr>
                <w:b/>
                <w:noProof/>
                <w:sz w:val="28"/>
              </w:rPr>
              <w:t>38.133</w:t>
            </w:r>
          </w:p>
        </w:tc>
        <w:tc>
          <w:tcPr>
            <w:tcW w:w="709" w:type="dxa"/>
          </w:tcPr>
          <w:p w14:paraId="03BBC9AF" w14:textId="77777777" w:rsidR="00855D79" w:rsidRPr="003C08C8" w:rsidRDefault="00855D79" w:rsidP="00AB24A1">
            <w:pPr>
              <w:pStyle w:val="CRCoverPage"/>
              <w:spacing w:after="0"/>
              <w:jc w:val="center"/>
              <w:rPr>
                <w:noProof/>
              </w:rPr>
            </w:pPr>
            <w:r w:rsidRPr="003C08C8">
              <w:rPr>
                <w:b/>
                <w:noProof/>
                <w:sz w:val="28"/>
              </w:rPr>
              <w:t>CR</w:t>
            </w:r>
          </w:p>
        </w:tc>
        <w:tc>
          <w:tcPr>
            <w:tcW w:w="1276" w:type="dxa"/>
            <w:shd w:val="pct30" w:color="FFFF00" w:fill="auto"/>
          </w:tcPr>
          <w:p w14:paraId="5634FCEA" w14:textId="3F131302" w:rsidR="00855D79" w:rsidRPr="003C08C8" w:rsidRDefault="009E6BBA" w:rsidP="00AB24A1">
            <w:pPr>
              <w:pStyle w:val="CRCoverPage"/>
              <w:spacing w:after="0"/>
              <w:jc w:val="center"/>
              <w:rPr>
                <w:noProof/>
              </w:rPr>
            </w:pPr>
            <w:r w:rsidRPr="003C08C8">
              <w:rPr>
                <w:b/>
                <w:noProof/>
                <w:sz w:val="28"/>
                <w:lang w:eastAsia="zh-CN"/>
              </w:rPr>
              <w:t>2638</w:t>
            </w:r>
          </w:p>
        </w:tc>
        <w:tc>
          <w:tcPr>
            <w:tcW w:w="709" w:type="dxa"/>
          </w:tcPr>
          <w:p w14:paraId="49D77BA4" w14:textId="77777777" w:rsidR="00855D79" w:rsidRPr="003C08C8" w:rsidRDefault="00855D79" w:rsidP="00AB24A1">
            <w:pPr>
              <w:pStyle w:val="CRCoverPage"/>
              <w:tabs>
                <w:tab w:val="right" w:pos="625"/>
              </w:tabs>
              <w:spacing w:after="0"/>
              <w:jc w:val="center"/>
              <w:rPr>
                <w:noProof/>
              </w:rPr>
            </w:pPr>
            <w:r w:rsidRPr="003C08C8">
              <w:rPr>
                <w:b/>
                <w:bCs/>
                <w:noProof/>
                <w:sz w:val="28"/>
              </w:rPr>
              <w:t>rev</w:t>
            </w:r>
          </w:p>
        </w:tc>
        <w:tc>
          <w:tcPr>
            <w:tcW w:w="992" w:type="dxa"/>
            <w:shd w:val="pct30" w:color="FFFF00" w:fill="auto"/>
          </w:tcPr>
          <w:p w14:paraId="6AAF2C3A" w14:textId="0FF4D15E" w:rsidR="00855D79" w:rsidRPr="003C08C8" w:rsidRDefault="00AB18CE" w:rsidP="00AB24A1">
            <w:pPr>
              <w:pStyle w:val="CRCoverPage"/>
              <w:spacing w:after="0"/>
              <w:jc w:val="center"/>
              <w:rPr>
                <w:b/>
                <w:noProof/>
              </w:rPr>
            </w:pPr>
            <w:r w:rsidRPr="003C08C8">
              <w:rPr>
                <w:b/>
                <w:noProof/>
                <w:sz w:val="28"/>
                <w:lang w:eastAsia="zh-CN"/>
              </w:rPr>
              <w:t>-</w:t>
            </w:r>
          </w:p>
        </w:tc>
        <w:tc>
          <w:tcPr>
            <w:tcW w:w="2410" w:type="dxa"/>
          </w:tcPr>
          <w:p w14:paraId="5D408B41" w14:textId="77777777" w:rsidR="00855D79" w:rsidRPr="003C08C8" w:rsidRDefault="00855D79" w:rsidP="00AB24A1">
            <w:pPr>
              <w:pStyle w:val="CRCoverPage"/>
              <w:tabs>
                <w:tab w:val="right" w:pos="1825"/>
              </w:tabs>
              <w:spacing w:after="0"/>
              <w:jc w:val="center"/>
              <w:rPr>
                <w:noProof/>
              </w:rPr>
            </w:pPr>
            <w:r w:rsidRPr="003C08C8">
              <w:rPr>
                <w:b/>
                <w:noProof/>
                <w:sz w:val="28"/>
                <w:szCs w:val="28"/>
              </w:rPr>
              <w:t>Current version:</w:t>
            </w:r>
          </w:p>
        </w:tc>
        <w:tc>
          <w:tcPr>
            <w:tcW w:w="1701" w:type="dxa"/>
            <w:shd w:val="pct30" w:color="FFFF00" w:fill="auto"/>
          </w:tcPr>
          <w:p w14:paraId="102B22D2" w14:textId="59CD0612" w:rsidR="00855D79" w:rsidRPr="003C08C8" w:rsidRDefault="00855D79" w:rsidP="005670C1">
            <w:pPr>
              <w:pStyle w:val="CRCoverPage"/>
              <w:spacing w:after="0"/>
              <w:jc w:val="center"/>
              <w:rPr>
                <w:noProof/>
                <w:sz w:val="28"/>
              </w:rPr>
            </w:pPr>
            <w:r w:rsidRPr="003C08C8">
              <w:rPr>
                <w:b/>
                <w:noProof/>
                <w:sz w:val="28"/>
              </w:rPr>
              <w:t>17.</w:t>
            </w:r>
            <w:r w:rsidR="009E6BBA" w:rsidRPr="003C08C8">
              <w:rPr>
                <w:b/>
                <w:noProof/>
                <w:sz w:val="28"/>
              </w:rPr>
              <w:t>7</w:t>
            </w:r>
            <w:r w:rsidRPr="003C08C8">
              <w:rPr>
                <w:b/>
                <w:noProof/>
                <w:sz w:val="28"/>
              </w:rPr>
              <w:t>.0</w:t>
            </w:r>
          </w:p>
        </w:tc>
        <w:tc>
          <w:tcPr>
            <w:tcW w:w="143" w:type="dxa"/>
            <w:tcBorders>
              <w:right w:val="single" w:sz="4" w:space="0" w:color="auto"/>
            </w:tcBorders>
          </w:tcPr>
          <w:p w14:paraId="61E37C79" w14:textId="77777777" w:rsidR="00855D79" w:rsidRPr="003C08C8" w:rsidRDefault="00855D79" w:rsidP="00AB24A1">
            <w:pPr>
              <w:pStyle w:val="CRCoverPage"/>
              <w:spacing w:after="0"/>
              <w:rPr>
                <w:noProof/>
              </w:rPr>
            </w:pPr>
          </w:p>
        </w:tc>
      </w:tr>
      <w:tr w:rsidR="00855D79" w:rsidRPr="003C08C8" w14:paraId="57B51F5C" w14:textId="77777777" w:rsidTr="00AB24A1">
        <w:tc>
          <w:tcPr>
            <w:tcW w:w="9641" w:type="dxa"/>
            <w:gridSpan w:val="9"/>
            <w:tcBorders>
              <w:left w:val="single" w:sz="4" w:space="0" w:color="auto"/>
              <w:right w:val="single" w:sz="4" w:space="0" w:color="auto"/>
            </w:tcBorders>
          </w:tcPr>
          <w:p w14:paraId="625AFD52" w14:textId="77777777" w:rsidR="00855D79" w:rsidRPr="003C08C8" w:rsidRDefault="00855D79" w:rsidP="00AB24A1">
            <w:pPr>
              <w:pStyle w:val="CRCoverPage"/>
              <w:spacing w:after="0"/>
              <w:rPr>
                <w:noProof/>
              </w:rPr>
            </w:pPr>
          </w:p>
        </w:tc>
      </w:tr>
      <w:tr w:rsidR="00855D79" w:rsidRPr="003C08C8" w14:paraId="1F30BCF4" w14:textId="77777777" w:rsidTr="00AB24A1">
        <w:tc>
          <w:tcPr>
            <w:tcW w:w="9641" w:type="dxa"/>
            <w:gridSpan w:val="9"/>
            <w:tcBorders>
              <w:top w:val="single" w:sz="4" w:space="0" w:color="auto"/>
            </w:tcBorders>
          </w:tcPr>
          <w:p w14:paraId="5A80EDD4" w14:textId="77777777" w:rsidR="00855D79" w:rsidRPr="003C08C8" w:rsidRDefault="00855D79" w:rsidP="00AB24A1">
            <w:pPr>
              <w:pStyle w:val="CRCoverPage"/>
              <w:spacing w:after="0"/>
              <w:jc w:val="center"/>
              <w:rPr>
                <w:rFonts w:cs="Arial"/>
                <w:i/>
                <w:noProof/>
              </w:rPr>
            </w:pPr>
            <w:r w:rsidRPr="003C08C8">
              <w:rPr>
                <w:rFonts w:cs="Arial"/>
                <w:i/>
                <w:noProof/>
              </w:rPr>
              <w:t xml:space="preserve">For </w:t>
            </w:r>
            <w:hyperlink r:id="rId9" w:anchor="_blank" w:history="1">
              <w:r w:rsidRPr="003C08C8">
                <w:rPr>
                  <w:rStyle w:val="Hyperlink"/>
                  <w:rFonts w:cs="Arial"/>
                  <w:b/>
                  <w:i/>
                  <w:noProof/>
                  <w:color w:val="FF0000"/>
                </w:rPr>
                <w:t>HELP</w:t>
              </w:r>
            </w:hyperlink>
            <w:r w:rsidRPr="003C08C8">
              <w:rPr>
                <w:rFonts w:cs="Arial"/>
                <w:b/>
                <w:i/>
                <w:noProof/>
                <w:color w:val="FF0000"/>
              </w:rPr>
              <w:t xml:space="preserve"> </w:t>
            </w:r>
            <w:r w:rsidRPr="003C08C8">
              <w:rPr>
                <w:rFonts w:cs="Arial"/>
                <w:i/>
                <w:noProof/>
              </w:rPr>
              <w:t xml:space="preserve">on using this form: comprehensive instructions can be found at </w:t>
            </w:r>
            <w:r w:rsidRPr="003C08C8">
              <w:rPr>
                <w:rFonts w:cs="Arial"/>
                <w:i/>
                <w:noProof/>
              </w:rPr>
              <w:br/>
            </w:r>
            <w:hyperlink r:id="rId10" w:history="1">
              <w:r w:rsidRPr="003C08C8">
                <w:rPr>
                  <w:rStyle w:val="Hyperlink"/>
                  <w:rFonts w:cs="Arial"/>
                  <w:i/>
                  <w:noProof/>
                </w:rPr>
                <w:t>http://www.3gpp.org/Change-Requests</w:t>
              </w:r>
            </w:hyperlink>
            <w:r w:rsidRPr="003C08C8">
              <w:rPr>
                <w:rFonts w:cs="Arial"/>
                <w:i/>
                <w:noProof/>
              </w:rPr>
              <w:t>.</w:t>
            </w:r>
          </w:p>
        </w:tc>
      </w:tr>
      <w:tr w:rsidR="00855D79" w:rsidRPr="003C08C8" w14:paraId="08EAB764" w14:textId="77777777" w:rsidTr="00AB24A1">
        <w:tc>
          <w:tcPr>
            <w:tcW w:w="9641" w:type="dxa"/>
            <w:gridSpan w:val="9"/>
          </w:tcPr>
          <w:p w14:paraId="2BCD9570" w14:textId="77777777" w:rsidR="00855D79" w:rsidRPr="003C08C8" w:rsidRDefault="00855D79" w:rsidP="00AB24A1">
            <w:pPr>
              <w:pStyle w:val="CRCoverPage"/>
              <w:spacing w:after="0"/>
              <w:rPr>
                <w:noProof/>
                <w:sz w:val="8"/>
                <w:szCs w:val="8"/>
              </w:rPr>
            </w:pPr>
          </w:p>
        </w:tc>
      </w:tr>
    </w:tbl>
    <w:p w14:paraId="2F8A38AB" w14:textId="77777777" w:rsidR="00855D79" w:rsidRPr="003C08C8"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rsidRPr="003C08C8" w14:paraId="035BB578" w14:textId="77777777" w:rsidTr="00AB24A1">
        <w:tc>
          <w:tcPr>
            <w:tcW w:w="2835" w:type="dxa"/>
          </w:tcPr>
          <w:p w14:paraId="64ACBA95" w14:textId="77777777" w:rsidR="00855D79" w:rsidRPr="003C08C8" w:rsidRDefault="00855D79" w:rsidP="00AB24A1">
            <w:pPr>
              <w:pStyle w:val="CRCoverPage"/>
              <w:tabs>
                <w:tab w:val="right" w:pos="2751"/>
              </w:tabs>
              <w:spacing w:after="0"/>
              <w:rPr>
                <w:b/>
                <w:i/>
                <w:noProof/>
              </w:rPr>
            </w:pPr>
            <w:r w:rsidRPr="003C08C8">
              <w:rPr>
                <w:b/>
                <w:i/>
                <w:noProof/>
              </w:rPr>
              <w:t>Proposed change affects:</w:t>
            </w:r>
          </w:p>
        </w:tc>
        <w:tc>
          <w:tcPr>
            <w:tcW w:w="1418" w:type="dxa"/>
          </w:tcPr>
          <w:p w14:paraId="517EC463" w14:textId="77777777" w:rsidR="00855D79" w:rsidRPr="003C08C8" w:rsidRDefault="00855D79" w:rsidP="00AB24A1">
            <w:pPr>
              <w:pStyle w:val="CRCoverPage"/>
              <w:spacing w:after="0"/>
              <w:jc w:val="right"/>
              <w:rPr>
                <w:noProof/>
              </w:rPr>
            </w:pPr>
            <w:r w:rsidRPr="003C08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Pr="003C08C8"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Pr="003C08C8" w:rsidRDefault="00855D79" w:rsidP="00AB24A1">
            <w:pPr>
              <w:pStyle w:val="CRCoverPage"/>
              <w:spacing w:after="0"/>
              <w:jc w:val="right"/>
              <w:rPr>
                <w:noProof/>
                <w:u w:val="single"/>
              </w:rPr>
            </w:pPr>
            <w:r w:rsidRPr="003C08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Pr="003C08C8" w:rsidRDefault="00855D79" w:rsidP="00AB24A1">
            <w:pPr>
              <w:pStyle w:val="CRCoverPage"/>
              <w:spacing w:after="0"/>
              <w:jc w:val="center"/>
              <w:rPr>
                <w:b/>
                <w:caps/>
                <w:noProof/>
                <w:lang w:eastAsia="zh-CN"/>
              </w:rPr>
            </w:pPr>
            <w:r w:rsidRPr="003C08C8">
              <w:rPr>
                <w:rFonts w:hint="eastAsia"/>
                <w:b/>
                <w:caps/>
                <w:noProof/>
                <w:lang w:eastAsia="zh-CN"/>
              </w:rPr>
              <w:t>x</w:t>
            </w:r>
          </w:p>
        </w:tc>
        <w:tc>
          <w:tcPr>
            <w:tcW w:w="2126" w:type="dxa"/>
          </w:tcPr>
          <w:p w14:paraId="6A1D72EF" w14:textId="77777777" w:rsidR="00855D79" w:rsidRPr="003C08C8" w:rsidRDefault="00855D79" w:rsidP="00AB24A1">
            <w:pPr>
              <w:pStyle w:val="CRCoverPage"/>
              <w:spacing w:after="0"/>
              <w:jc w:val="right"/>
              <w:rPr>
                <w:noProof/>
                <w:u w:val="single"/>
              </w:rPr>
            </w:pPr>
            <w:r w:rsidRPr="003C08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Pr="003C08C8" w:rsidRDefault="00855D79" w:rsidP="00AB24A1">
            <w:pPr>
              <w:pStyle w:val="CRCoverPage"/>
              <w:spacing w:after="0"/>
              <w:jc w:val="center"/>
              <w:rPr>
                <w:b/>
                <w:caps/>
                <w:noProof/>
              </w:rPr>
            </w:pPr>
          </w:p>
        </w:tc>
        <w:tc>
          <w:tcPr>
            <w:tcW w:w="1418" w:type="dxa"/>
            <w:tcBorders>
              <w:left w:val="nil"/>
            </w:tcBorders>
          </w:tcPr>
          <w:p w14:paraId="56CD9094" w14:textId="77777777" w:rsidR="00855D79" w:rsidRPr="003C08C8" w:rsidRDefault="00855D79" w:rsidP="00AB24A1">
            <w:pPr>
              <w:pStyle w:val="CRCoverPage"/>
              <w:spacing w:after="0"/>
              <w:jc w:val="right"/>
              <w:rPr>
                <w:noProof/>
              </w:rPr>
            </w:pPr>
            <w:r w:rsidRPr="003C08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Pr="003C08C8" w:rsidRDefault="00855D79" w:rsidP="00AB24A1">
            <w:pPr>
              <w:pStyle w:val="CRCoverPage"/>
              <w:spacing w:after="0"/>
              <w:jc w:val="center"/>
              <w:rPr>
                <w:b/>
                <w:bCs/>
                <w:caps/>
                <w:noProof/>
              </w:rPr>
            </w:pPr>
          </w:p>
        </w:tc>
      </w:tr>
    </w:tbl>
    <w:p w14:paraId="704D70D1" w14:textId="77777777" w:rsidR="00855D79" w:rsidRPr="003C08C8"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rsidRPr="003C08C8" w14:paraId="748CF7E9" w14:textId="77777777" w:rsidTr="00AB24A1">
        <w:tc>
          <w:tcPr>
            <w:tcW w:w="9640" w:type="dxa"/>
            <w:gridSpan w:val="11"/>
          </w:tcPr>
          <w:p w14:paraId="65EDF2EA" w14:textId="77777777" w:rsidR="00855D79" w:rsidRPr="003C08C8" w:rsidRDefault="00855D79" w:rsidP="00AB24A1">
            <w:pPr>
              <w:pStyle w:val="CRCoverPage"/>
              <w:spacing w:after="0"/>
              <w:rPr>
                <w:noProof/>
                <w:sz w:val="8"/>
                <w:szCs w:val="8"/>
              </w:rPr>
            </w:pPr>
          </w:p>
        </w:tc>
      </w:tr>
      <w:tr w:rsidR="00855D79" w:rsidRPr="003C08C8" w14:paraId="459A4A79" w14:textId="77777777" w:rsidTr="00AB24A1">
        <w:tc>
          <w:tcPr>
            <w:tcW w:w="1843" w:type="dxa"/>
            <w:tcBorders>
              <w:top w:val="single" w:sz="4" w:space="0" w:color="auto"/>
              <w:left w:val="single" w:sz="4" w:space="0" w:color="auto"/>
            </w:tcBorders>
          </w:tcPr>
          <w:p w14:paraId="5F0F9DFA" w14:textId="77777777" w:rsidR="00855D79" w:rsidRPr="003C08C8" w:rsidRDefault="00855D79" w:rsidP="00AB24A1">
            <w:pPr>
              <w:pStyle w:val="CRCoverPage"/>
              <w:tabs>
                <w:tab w:val="right" w:pos="1759"/>
              </w:tabs>
              <w:spacing w:after="0"/>
              <w:rPr>
                <w:b/>
                <w:i/>
                <w:noProof/>
              </w:rPr>
            </w:pPr>
            <w:r w:rsidRPr="003C08C8">
              <w:rPr>
                <w:b/>
                <w:i/>
                <w:noProof/>
              </w:rPr>
              <w:t>Title:</w:t>
            </w:r>
            <w:r w:rsidRPr="003C08C8">
              <w:rPr>
                <w:b/>
                <w:i/>
                <w:noProof/>
              </w:rPr>
              <w:tab/>
            </w:r>
          </w:p>
        </w:tc>
        <w:tc>
          <w:tcPr>
            <w:tcW w:w="7797" w:type="dxa"/>
            <w:gridSpan w:val="10"/>
            <w:tcBorders>
              <w:top w:val="single" w:sz="4" w:space="0" w:color="auto"/>
              <w:right w:val="single" w:sz="4" w:space="0" w:color="auto"/>
            </w:tcBorders>
            <w:shd w:val="pct30" w:color="FFFF00" w:fill="auto"/>
          </w:tcPr>
          <w:p w14:paraId="752C753B" w14:textId="411EE235" w:rsidR="00855D79" w:rsidRPr="003C08C8" w:rsidRDefault="009C58D4" w:rsidP="003F3E96">
            <w:pPr>
              <w:pStyle w:val="CRCoverPage"/>
              <w:spacing w:after="0"/>
              <w:ind w:left="100"/>
              <w:rPr>
                <w:noProof/>
              </w:rPr>
            </w:pPr>
            <w:r w:rsidRPr="003C08C8">
              <w:t>CR on requirements for UE Rx-Tx measurement for PDC</w:t>
            </w:r>
          </w:p>
        </w:tc>
      </w:tr>
      <w:tr w:rsidR="00855D79" w:rsidRPr="003C08C8" w14:paraId="66FEEC3D" w14:textId="77777777" w:rsidTr="00AB24A1">
        <w:tc>
          <w:tcPr>
            <w:tcW w:w="1843" w:type="dxa"/>
            <w:tcBorders>
              <w:left w:val="single" w:sz="4" w:space="0" w:color="auto"/>
            </w:tcBorders>
          </w:tcPr>
          <w:p w14:paraId="4B27EF7B" w14:textId="77777777" w:rsidR="00855D79" w:rsidRPr="003C08C8"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Pr="003C08C8" w:rsidRDefault="00855D79" w:rsidP="00AB24A1">
            <w:pPr>
              <w:pStyle w:val="CRCoverPage"/>
              <w:spacing w:after="0"/>
              <w:rPr>
                <w:noProof/>
                <w:sz w:val="8"/>
                <w:szCs w:val="8"/>
              </w:rPr>
            </w:pPr>
          </w:p>
        </w:tc>
      </w:tr>
      <w:tr w:rsidR="00855D79" w:rsidRPr="003C08C8" w14:paraId="0313C8CA" w14:textId="77777777" w:rsidTr="00AB24A1">
        <w:tc>
          <w:tcPr>
            <w:tcW w:w="1843" w:type="dxa"/>
            <w:tcBorders>
              <w:left w:val="single" w:sz="4" w:space="0" w:color="auto"/>
            </w:tcBorders>
          </w:tcPr>
          <w:p w14:paraId="5CB9E070" w14:textId="77777777" w:rsidR="00855D79" w:rsidRPr="003C08C8" w:rsidRDefault="00855D79" w:rsidP="00AB24A1">
            <w:pPr>
              <w:pStyle w:val="CRCoverPage"/>
              <w:tabs>
                <w:tab w:val="right" w:pos="1759"/>
              </w:tabs>
              <w:spacing w:after="0"/>
              <w:rPr>
                <w:b/>
                <w:i/>
                <w:noProof/>
              </w:rPr>
            </w:pPr>
            <w:r w:rsidRPr="003C08C8">
              <w:rPr>
                <w:b/>
                <w:i/>
                <w:noProof/>
              </w:rPr>
              <w:t>Source to WG:</w:t>
            </w:r>
          </w:p>
        </w:tc>
        <w:tc>
          <w:tcPr>
            <w:tcW w:w="7797" w:type="dxa"/>
            <w:gridSpan w:val="10"/>
            <w:tcBorders>
              <w:right w:val="single" w:sz="4" w:space="0" w:color="auto"/>
            </w:tcBorders>
            <w:shd w:val="pct30" w:color="FFFF00" w:fill="auto"/>
          </w:tcPr>
          <w:p w14:paraId="61E40153" w14:textId="6BC37AF3" w:rsidR="00855D79" w:rsidRPr="003C08C8" w:rsidRDefault="00AB18CE" w:rsidP="00FC04BC">
            <w:pPr>
              <w:pStyle w:val="CRCoverPage"/>
              <w:spacing w:after="0"/>
              <w:ind w:left="100"/>
              <w:rPr>
                <w:noProof/>
              </w:rPr>
            </w:pPr>
            <w:r w:rsidRPr="003C08C8">
              <w:rPr>
                <w:noProof/>
              </w:rPr>
              <w:t>Nokia, Nokia Shanghai Bell</w:t>
            </w:r>
            <w:r w:rsidR="00FC04BC" w:rsidRPr="003C08C8">
              <w:rPr>
                <w:noProof/>
              </w:rPr>
              <w:t xml:space="preserve"> </w:t>
            </w:r>
          </w:p>
        </w:tc>
      </w:tr>
      <w:tr w:rsidR="00855D79" w:rsidRPr="003C08C8" w14:paraId="1AD15104" w14:textId="77777777" w:rsidTr="00AB24A1">
        <w:tc>
          <w:tcPr>
            <w:tcW w:w="1843" w:type="dxa"/>
            <w:tcBorders>
              <w:left w:val="single" w:sz="4" w:space="0" w:color="auto"/>
            </w:tcBorders>
          </w:tcPr>
          <w:p w14:paraId="290A959F" w14:textId="77777777" w:rsidR="00855D79" w:rsidRPr="003C08C8" w:rsidRDefault="00855D79" w:rsidP="00AB24A1">
            <w:pPr>
              <w:pStyle w:val="CRCoverPage"/>
              <w:tabs>
                <w:tab w:val="right" w:pos="1759"/>
              </w:tabs>
              <w:spacing w:after="0"/>
              <w:rPr>
                <w:b/>
                <w:i/>
                <w:noProof/>
              </w:rPr>
            </w:pPr>
            <w:r w:rsidRPr="003C08C8">
              <w:rPr>
                <w:b/>
                <w:i/>
                <w:noProof/>
              </w:rPr>
              <w:t>Source to TSG:</w:t>
            </w:r>
          </w:p>
        </w:tc>
        <w:tc>
          <w:tcPr>
            <w:tcW w:w="7797" w:type="dxa"/>
            <w:gridSpan w:val="10"/>
            <w:tcBorders>
              <w:right w:val="single" w:sz="4" w:space="0" w:color="auto"/>
            </w:tcBorders>
            <w:shd w:val="pct30" w:color="FFFF00" w:fill="auto"/>
          </w:tcPr>
          <w:p w14:paraId="161ABCFF" w14:textId="77777777" w:rsidR="00855D79" w:rsidRPr="003C08C8" w:rsidRDefault="00855D79" w:rsidP="00AB24A1">
            <w:pPr>
              <w:pStyle w:val="CRCoverPage"/>
              <w:spacing w:after="0"/>
              <w:ind w:left="100"/>
              <w:rPr>
                <w:noProof/>
              </w:rPr>
            </w:pPr>
            <w:r w:rsidRPr="003C08C8">
              <w:rPr>
                <w:noProof/>
              </w:rPr>
              <w:t>R4</w:t>
            </w:r>
          </w:p>
        </w:tc>
      </w:tr>
      <w:tr w:rsidR="00855D79" w:rsidRPr="003C08C8" w14:paraId="64756AF5" w14:textId="77777777" w:rsidTr="00AB24A1">
        <w:tc>
          <w:tcPr>
            <w:tcW w:w="1843" w:type="dxa"/>
            <w:tcBorders>
              <w:left w:val="single" w:sz="4" w:space="0" w:color="auto"/>
            </w:tcBorders>
          </w:tcPr>
          <w:p w14:paraId="6B1DB9C7" w14:textId="77777777" w:rsidR="00855D79" w:rsidRPr="003C08C8"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Pr="003C08C8" w:rsidRDefault="00855D79" w:rsidP="00AB24A1">
            <w:pPr>
              <w:pStyle w:val="CRCoverPage"/>
              <w:spacing w:after="0"/>
              <w:rPr>
                <w:noProof/>
                <w:sz w:val="8"/>
                <w:szCs w:val="8"/>
              </w:rPr>
            </w:pPr>
          </w:p>
        </w:tc>
      </w:tr>
      <w:tr w:rsidR="00855D79" w:rsidRPr="003C08C8" w14:paraId="6FC13690" w14:textId="77777777" w:rsidTr="00AB24A1">
        <w:tc>
          <w:tcPr>
            <w:tcW w:w="1843" w:type="dxa"/>
            <w:tcBorders>
              <w:left w:val="single" w:sz="4" w:space="0" w:color="auto"/>
            </w:tcBorders>
          </w:tcPr>
          <w:p w14:paraId="07952CEC" w14:textId="77777777" w:rsidR="00855D79" w:rsidRPr="003C08C8" w:rsidRDefault="00855D79" w:rsidP="00AB24A1">
            <w:pPr>
              <w:pStyle w:val="CRCoverPage"/>
              <w:tabs>
                <w:tab w:val="right" w:pos="1759"/>
              </w:tabs>
              <w:spacing w:after="0"/>
              <w:rPr>
                <w:b/>
                <w:i/>
                <w:noProof/>
              </w:rPr>
            </w:pPr>
            <w:r w:rsidRPr="003C08C8">
              <w:rPr>
                <w:b/>
                <w:i/>
                <w:noProof/>
              </w:rPr>
              <w:t>Work item code:</w:t>
            </w:r>
          </w:p>
        </w:tc>
        <w:tc>
          <w:tcPr>
            <w:tcW w:w="3686" w:type="dxa"/>
            <w:gridSpan w:val="5"/>
            <w:shd w:val="pct30" w:color="FFFF00" w:fill="auto"/>
          </w:tcPr>
          <w:p w14:paraId="00E90D24" w14:textId="3304AD7E" w:rsidR="00855D79" w:rsidRPr="003C08C8" w:rsidRDefault="009C58D4" w:rsidP="00FC04BC">
            <w:pPr>
              <w:pStyle w:val="CRCoverPage"/>
              <w:spacing w:after="0"/>
              <w:ind w:left="100"/>
              <w:rPr>
                <w:noProof/>
              </w:rPr>
            </w:pPr>
            <w:proofErr w:type="spellStart"/>
            <w:r w:rsidRPr="003C08C8">
              <w:rPr>
                <w:rFonts w:cs="Arial"/>
                <w:bCs/>
              </w:rPr>
              <w:t>NR_IIOT_URLLC_enh</w:t>
            </w:r>
            <w:proofErr w:type="spellEnd"/>
            <w:r w:rsidRPr="003C08C8">
              <w:rPr>
                <w:rFonts w:cs="Arial"/>
                <w:bCs/>
              </w:rPr>
              <w:t>-Core</w:t>
            </w:r>
          </w:p>
        </w:tc>
        <w:tc>
          <w:tcPr>
            <w:tcW w:w="567" w:type="dxa"/>
            <w:tcBorders>
              <w:left w:val="nil"/>
            </w:tcBorders>
          </w:tcPr>
          <w:p w14:paraId="07A9C26C" w14:textId="77777777" w:rsidR="00855D79" w:rsidRPr="003C08C8" w:rsidRDefault="00855D79" w:rsidP="00AB24A1">
            <w:pPr>
              <w:pStyle w:val="CRCoverPage"/>
              <w:spacing w:after="0"/>
              <w:ind w:right="100"/>
              <w:rPr>
                <w:noProof/>
              </w:rPr>
            </w:pPr>
          </w:p>
        </w:tc>
        <w:tc>
          <w:tcPr>
            <w:tcW w:w="1417" w:type="dxa"/>
            <w:gridSpan w:val="3"/>
            <w:tcBorders>
              <w:left w:val="nil"/>
            </w:tcBorders>
          </w:tcPr>
          <w:p w14:paraId="16946063" w14:textId="77777777" w:rsidR="00855D79" w:rsidRPr="003C08C8" w:rsidRDefault="00855D79" w:rsidP="00AB24A1">
            <w:pPr>
              <w:pStyle w:val="CRCoverPage"/>
              <w:spacing w:after="0"/>
              <w:jc w:val="right"/>
              <w:rPr>
                <w:noProof/>
              </w:rPr>
            </w:pPr>
            <w:r w:rsidRPr="003C08C8">
              <w:rPr>
                <w:b/>
                <w:i/>
                <w:noProof/>
              </w:rPr>
              <w:t>Date:</w:t>
            </w:r>
          </w:p>
        </w:tc>
        <w:tc>
          <w:tcPr>
            <w:tcW w:w="2127" w:type="dxa"/>
            <w:tcBorders>
              <w:right w:val="single" w:sz="4" w:space="0" w:color="auto"/>
            </w:tcBorders>
            <w:shd w:val="pct30" w:color="FFFF00" w:fill="auto"/>
          </w:tcPr>
          <w:p w14:paraId="554268F4" w14:textId="3787A216" w:rsidR="00855D79" w:rsidRPr="003C08C8" w:rsidRDefault="00855D79" w:rsidP="005670C1">
            <w:pPr>
              <w:pStyle w:val="CRCoverPage"/>
              <w:spacing w:after="0"/>
              <w:ind w:left="100"/>
              <w:rPr>
                <w:noProof/>
              </w:rPr>
            </w:pPr>
            <w:r w:rsidRPr="003C08C8">
              <w:rPr>
                <w:noProof/>
              </w:rPr>
              <w:t>2022-</w:t>
            </w:r>
            <w:r w:rsidR="005670C1" w:rsidRPr="003C08C8">
              <w:rPr>
                <w:noProof/>
              </w:rPr>
              <w:t>0</w:t>
            </w:r>
            <w:r w:rsidR="00AB18CE" w:rsidRPr="003C08C8">
              <w:rPr>
                <w:noProof/>
              </w:rPr>
              <w:t>9</w:t>
            </w:r>
            <w:r w:rsidR="005670C1" w:rsidRPr="003C08C8">
              <w:rPr>
                <w:noProof/>
              </w:rPr>
              <w:t>-</w:t>
            </w:r>
            <w:r w:rsidR="00AB18CE" w:rsidRPr="003C08C8">
              <w:rPr>
                <w:noProof/>
              </w:rPr>
              <w:t>28</w:t>
            </w:r>
          </w:p>
        </w:tc>
      </w:tr>
      <w:tr w:rsidR="00855D79" w:rsidRPr="003C08C8" w14:paraId="69955BF5" w14:textId="77777777" w:rsidTr="00AB24A1">
        <w:tc>
          <w:tcPr>
            <w:tcW w:w="1843" w:type="dxa"/>
            <w:tcBorders>
              <w:left w:val="single" w:sz="4" w:space="0" w:color="auto"/>
            </w:tcBorders>
          </w:tcPr>
          <w:p w14:paraId="62571345" w14:textId="77777777" w:rsidR="00855D79" w:rsidRPr="003C08C8" w:rsidRDefault="00855D79" w:rsidP="00AB24A1">
            <w:pPr>
              <w:pStyle w:val="CRCoverPage"/>
              <w:spacing w:after="0"/>
              <w:rPr>
                <w:b/>
                <w:i/>
                <w:noProof/>
                <w:sz w:val="8"/>
                <w:szCs w:val="8"/>
              </w:rPr>
            </w:pPr>
          </w:p>
        </w:tc>
        <w:tc>
          <w:tcPr>
            <w:tcW w:w="1986" w:type="dxa"/>
            <w:gridSpan w:val="4"/>
          </w:tcPr>
          <w:p w14:paraId="418B19B4" w14:textId="77777777" w:rsidR="00855D79" w:rsidRPr="003C08C8" w:rsidRDefault="00855D79" w:rsidP="00AB24A1">
            <w:pPr>
              <w:pStyle w:val="CRCoverPage"/>
              <w:spacing w:after="0"/>
              <w:rPr>
                <w:noProof/>
                <w:sz w:val="8"/>
                <w:szCs w:val="8"/>
              </w:rPr>
            </w:pPr>
          </w:p>
        </w:tc>
        <w:tc>
          <w:tcPr>
            <w:tcW w:w="2267" w:type="dxa"/>
            <w:gridSpan w:val="2"/>
          </w:tcPr>
          <w:p w14:paraId="1065EDDA" w14:textId="77777777" w:rsidR="00855D79" w:rsidRPr="003C08C8" w:rsidRDefault="00855D79" w:rsidP="00AB24A1">
            <w:pPr>
              <w:pStyle w:val="CRCoverPage"/>
              <w:spacing w:after="0"/>
              <w:rPr>
                <w:noProof/>
                <w:sz w:val="8"/>
                <w:szCs w:val="8"/>
              </w:rPr>
            </w:pPr>
          </w:p>
        </w:tc>
        <w:tc>
          <w:tcPr>
            <w:tcW w:w="1417" w:type="dxa"/>
            <w:gridSpan w:val="3"/>
          </w:tcPr>
          <w:p w14:paraId="31628768" w14:textId="77777777" w:rsidR="00855D79" w:rsidRPr="003C08C8"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Pr="003C08C8" w:rsidRDefault="00855D79" w:rsidP="00AB24A1">
            <w:pPr>
              <w:pStyle w:val="CRCoverPage"/>
              <w:spacing w:after="0"/>
              <w:rPr>
                <w:noProof/>
                <w:sz w:val="8"/>
                <w:szCs w:val="8"/>
              </w:rPr>
            </w:pPr>
          </w:p>
        </w:tc>
      </w:tr>
      <w:tr w:rsidR="00855D79" w:rsidRPr="003C08C8" w14:paraId="7CF1A923" w14:textId="77777777" w:rsidTr="00AB24A1">
        <w:trPr>
          <w:cantSplit/>
        </w:trPr>
        <w:tc>
          <w:tcPr>
            <w:tcW w:w="1843" w:type="dxa"/>
            <w:tcBorders>
              <w:left w:val="single" w:sz="4" w:space="0" w:color="auto"/>
            </w:tcBorders>
          </w:tcPr>
          <w:p w14:paraId="21F5BC8B" w14:textId="77777777" w:rsidR="00855D79" w:rsidRPr="003C08C8" w:rsidRDefault="00855D79" w:rsidP="00AB24A1">
            <w:pPr>
              <w:pStyle w:val="CRCoverPage"/>
              <w:tabs>
                <w:tab w:val="right" w:pos="1759"/>
              </w:tabs>
              <w:spacing w:after="0"/>
              <w:rPr>
                <w:b/>
                <w:i/>
                <w:noProof/>
              </w:rPr>
            </w:pPr>
            <w:r w:rsidRPr="003C08C8">
              <w:rPr>
                <w:b/>
                <w:i/>
                <w:noProof/>
              </w:rPr>
              <w:t>Category:</w:t>
            </w:r>
          </w:p>
        </w:tc>
        <w:tc>
          <w:tcPr>
            <w:tcW w:w="851" w:type="dxa"/>
            <w:shd w:val="pct30" w:color="FFFF00" w:fill="auto"/>
          </w:tcPr>
          <w:p w14:paraId="6B4EE19B" w14:textId="3F7EEBF8" w:rsidR="00855D79" w:rsidRPr="003C08C8" w:rsidRDefault="009C58D4" w:rsidP="00AB24A1">
            <w:pPr>
              <w:pStyle w:val="CRCoverPage"/>
              <w:spacing w:after="0"/>
              <w:ind w:left="100" w:right="-609"/>
              <w:rPr>
                <w:b/>
                <w:noProof/>
              </w:rPr>
            </w:pPr>
            <w:r w:rsidRPr="003C08C8">
              <w:rPr>
                <w:rFonts w:hint="eastAsia"/>
                <w:b/>
                <w:noProof/>
                <w:lang w:eastAsia="zh-CN"/>
              </w:rPr>
              <w:t>F</w:t>
            </w:r>
          </w:p>
        </w:tc>
        <w:tc>
          <w:tcPr>
            <w:tcW w:w="3402" w:type="dxa"/>
            <w:gridSpan w:val="5"/>
            <w:tcBorders>
              <w:left w:val="nil"/>
            </w:tcBorders>
          </w:tcPr>
          <w:p w14:paraId="4C31F197" w14:textId="77777777" w:rsidR="00855D79" w:rsidRPr="003C08C8" w:rsidRDefault="00855D79" w:rsidP="00AB24A1">
            <w:pPr>
              <w:pStyle w:val="CRCoverPage"/>
              <w:spacing w:after="0"/>
              <w:rPr>
                <w:noProof/>
              </w:rPr>
            </w:pPr>
          </w:p>
        </w:tc>
        <w:tc>
          <w:tcPr>
            <w:tcW w:w="1417" w:type="dxa"/>
            <w:gridSpan w:val="3"/>
            <w:tcBorders>
              <w:left w:val="nil"/>
            </w:tcBorders>
          </w:tcPr>
          <w:p w14:paraId="330E187B" w14:textId="77777777" w:rsidR="00855D79" w:rsidRPr="003C08C8" w:rsidRDefault="00855D79" w:rsidP="00AB24A1">
            <w:pPr>
              <w:pStyle w:val="CRCoverPage"/>
              <w:spacing w:after="0"/>
              <w:jc w:val="right"/>
              <w:rPr>
                <w:b/>
                <w:i/>
                <w:noProof/>
              </w:rPr>
            </w:pPr>
            <w:r w:rsidRPr="003C08C8">
              <w:rPr>
                <w:b/>
                <w:i/>
                <w:noProof/>
              </w:rPr>
              <w:t>Release:</w:t>
            </w:r>
          </w:p>
        </w:tc>
        <w:tc>
          <w:tcPr>
            <w:tcW w:w="2127" w:type="dxa"/>
            <w:tcBorders>
              <w:right w:val="single" w:sz="4" w:space="0" w:color="auto"/>
            </w:tcBorders>
            <w:shd w:val="pct30" w:color="FFFF00" w:fill="auto"/>
          </w:tcPr>
          <w:p w14:paraId="3ECDEC5E" w14:textId="77777777" w:rsidR="00855D79" w:rsidRPr="003C08C8" w:rsidRDefault="00855D79" w:rsidP="00AB24A1">
            <w:pPr>
              <w:pStyle w:val="CRCoverPage"/>
              <w:spacing w:after="0"/>
              <w:ind w:left="100"/>
              <w:rPr>
                <w:noProof/>
              </w:rPr>
            </w:pPr>
            <w:r w:rsidRPr="003C08C8">
              <w:rPr>
                <w:noProof/>
              </w:rPr>
              <w:t>Rel-17</w:t>
            </w:r>
          </w:p>
        </w:tc>
      </w:tr>
      <w:tr w:rsidR="00855D79" w:rsidRPr="003C08C8" w14:paraId="672E0BC8" w14:textId="77777777" w:rsidTr="00AB24A1">
        <w:tc>
          <w:tcPr>
            <w:tcW w:w="1843" w:type="dxa"/>
            <w:tcBorders>
              <w:left w:val="single" w:sz="4" w:space="0" w:color="auto"/>
              <w:bottom w:val="single" w:sz="4" w:space="0" w:color="auto"/>
            </w:tcBorders>
          </w:tcPr>
          <w:p w14:paraId="5DF29F7F" w14:textId="77777777" w:rsidR="00855D79" w:rsidRPr="003C08C8"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Pr="003C08C8" w:rsidRDefault="00855D79" w:rsidP="00AB24A1">
            <w:pPr>
              <w:pStyle w:val="CRCoverPage"/>
              <w:spacing w:after="0"/>
              <w:ind w:left="383" w:hanging="383"/>
              <w:rPr>
                <w:i/>
                <w:noProof/>
                <w:sz w:val="18"/>
              </w:rPr>
            </w:pPr>
            <w:r w:rsidRPr="003C08C8">
              <w:rPr>
                <w:i/>
                <w:noProof/>
                <w:sz w:val="18"/>
              </w:rPr>
              <w:t xml:space="preserve">Use </w:t>
            </w:r>
            <w:r w:rsidRPr="003C08C8">
              <w:rPr>
                <w:i/>
                <w:noProof/>
                <w:sz w:val="18"/>
                <w:u w:val="single"/>
              </w:rPr>
              <w:t>one</w:t>
            </w:r>
            <w:r w:rsidRPr="003C08C8">
              <w:rPr>
                <w:i/>
                <w:noProof/>
                <w:sz w:val="18"/>
              </w:rPr>
              <w:t xml:space="preserve"> of the following categories:</w:t>
            </w:r>
            <w:r w:rsidRPr="003C08C8">
              <w:rPr>
                <w:b/>
                <w:i/>
                <w:noProof/>
                <w:sz w:val="18"/>
              </w:rPr>
              <w:br/>
              <w:t>F</w:t>
            </w:r>
            <w:r w:rsidRPr="003C08C8">
              <w:rPr>
                <w:i/>
                <w:noProof/>
                <w:sz w:val="18"/>
              </w:rPr>
              <w:t xml:space="preserve">  (correction)</w:t>
            </w:r>
            <w:r w:rsidRPr="003C08C8">
              <w:rPr>
                <w:i/>
                <w:noProof/>
                <w:sz w:val="18"/>
              </w:rPr>
              <w:br/>
            </w:r>
            <w:r w:rsidRPr="003C08C8">
              <w:rPr>
                <w:b/>
                <w:i/>
                <w:noProof/>
                <w:sz w:val="18"/>
              </w:rPr>
              <w:t>A</w:t>
            </w:r>
            <w:r w:rsidRPr="003C08C8">
              <w:rPr>
                <w:i/>
                <w:noProof/>
                <w:sz w:val="18"/>
              </w:rPr>
              <w:t xml:space="preserve">  (mirror corresponding to a change in an earlier </w:t>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r>
            <w:r w:rsidRPr="003C08C8">
              <w:rPr>
                <w:i/>
                <w:noProof/>
                <w:sz w:val="18"/>
              </w:rPr>
              <w:tab/>
              <w:t>release)</w:t>
            </w:r>
            <w:r w:rsidRPr="003C08C8">
              <w:rPr>
                <w:i/>
                <w:noProof/>
                <w:sz w:val="18"/>
              </w:rPr>
              <w:br/>
            </w:r>
            <w:r w:rsidRPr="003C08C8">
              <w:rPr>
                <w:b/>
                <w:i/>
                <w:noProof/>
                <w:sz w:val="18"/>
              </w:rPr>
              <w:t>B</w:t>
            </w:r>
            <w:r w:rsidRPr="003C08C8">
              <w:rPr>
                <w:i/>
                <w:noProof/>
                <w:sz w:val="18"/>
              </w:rPr>
              <w:t xml:space="preserve">  (addition of feature), </w:t>
            </w:r>
            <w:r w:rsidRPr="003C08C8">
              <w:rPr>
                <w:i/>
                <w:noProof/>
                <w:sz w:val="18"/>
              </w:rPr>
              <w:br/>
            </w:r>
            <w:r w:rsidRPr="003C08C8">
              <w:rPr>
                <w:b/>
                <w:i/>
                <w:noProof/>
                <w:sz w:val="18"/>
              </w:rPr>
              <w:t>C</w:t>
            </w:r>
            <w:r w:rsidRPr="003C08C8">
              <w:rPr>
                <w:i/>
                <w:noProof/>
                <w:sz w:val="18"/>
              </w:rPr>
              <w:t xml:space="preserve">  (functional modification of feature)</w:t>
            </w:r>
            <w:r w:rsidRPr="003C08C8">
              <w:rPr>
                <w:i/>
                <w:noProof/>
                <w:sz w:val="18"/>
              </w:rPr>
              <w:br/>
            </w:r>
            <w:r w:rsidRPr="003C08C8">
              <w:rPr>
                <w:b/>
                <w:i/>
                <w:noProof/>
                <w:sz w:val="18"/>
              </w:rPr>
              <w:t>D</w:t>
            </w:r>
            <w:r w:rsidRPr="003C08C8">
              <w:rPr>
                <w:i/>
                <w:noProof/>
                <w:sz w:val="18"/>
              </w:rPr>
              <w:t xml:space="preserve">  (editorial modification)</w:t>
            </w:r>
          </w:p>
          <w:p w14:paraId="357657D6" w14:textId="77777777" w:rsidR="00855D79" w:rsidRPr="003C08C8" w:rsidRDefault="00855D79" w:rsidP="00AB24A1">
            <w:pPr>
              <w:pStyle w:val="CRCoverPage"/>
              <w:rPr>
                <w:noProof/>
              </w:rPr>
            </w:pPr>
            <w:r w:rsidRPr="003C08C8">
              <w:rPr>
                <w:noProof/>
                <w:sz w:val="18"/>
              </w:rPr>
              <w:t>Detailed explanations of the above categories can</w:t>
            </w:r>
            <w:r w:rsidRPr="003C08C8">
              <w:rPr>
                <w:noProof/>
                <w:sz w:val="18"/>
              </w:rPr>
              <w:br/>
              <w:t xml:space="preserve">be found in 3GPP </w:t>
            </w:r>
            <w:hyperlink r:id="rId11" w:history="1">
              <w:r w:rsidRPr="003C08C8">
                <w:rPr>
                  <w:rStyle w:val="Hyperlink"/>
                  <w:noProof/>
                  <w:sz w:val="18"/>
                </w:rPr>
                <w:t>TR 21.900</w:t>
              </w:r>
            </w:hyperlink>
            <w:r w:rsidRPr="003C08C8">
              <w:rPr>
                <w:noProof/>
                <w:sz w:val="18"/>
              </w:rPr>
              <w:t>.</w:t>
            </w:r>
          </w:p>
        </w:tc>
        <w:tc>
          <w:tcPr>
            <w:tcW w:w="3120" w:type="dxa"/>
            <w:gridSpan w:val="2"/>
            <w:tcBorders>
              <w:bottom w:val="single" w:sz="4" w:space="0" w:color="auto"/>
              <w:right w:val="single" w:sz="4" w:space="0" w:color="auto"/>
            </w:tcBorders>
          </w:tcPr>
          <w:p w14:paraId="18148B3B" w14:textId="77777777" w:rsidR="00855D79" w:rsidRPr="003C08C8" w:rsidRDefault="00855D79" w:rsidP="00AB24A1">
            <w:pPr>
              <w:pStyle w:val="CRCoverPage"/>
              <w:tabs>
                <w:tab w:val="left" w:pos="950"/>
              </w:tabs>
              <w:spacing w:after="0"/>
              <w:ind w:left="241" w:hanging="241"/>
              <w:rPr>
                <w:i/>
                <w:noProof/>
                <w:sz w:val="18"/>
              </w:rPr>
            </w:pPr>
            <w:r w:rsidRPr="003C08C8">
              <w:rPr>
                <w:i/>
                <w:noProof/>
                <w:sz w:val="18"/>
              </w:rPr>
              <w:t xml:space="preserve">Use </w:t>
            </w:r>
            <w:r w:rsidRPr="003C08C8">
              <w:rPr>
                <w:i/>
                <w:noProof/>
                <w:sz w:val="18"/>
                <w:u w:val="single"/>
              </w:rPr>
              <w:t>one</w:t>
            </w:r>
            <w:r w:rsidRPr="003C08C8">
              <w:rPr>
                <w:i/>
                <w:noProof/>
                <w:sz w:val="18"/>
              </w:rPr>
              <w:t xml:space="preserve"> of the following releases:</w:t>
            </w:r>
            <w:r w:rsidRPr="003C08C8">
              <w:rPr>
                <w:i/>
                <w:noProof/>
                <w:sz w:val="18"/>
              </w:rPr>
              <w:br/>
              <w:t>Rel-8</w:t>
            </w:r>
            <w:r w:rsidRPr="003C08C8">
              <w:rPr>
                <w:i/>
                <w:noProof/>
                <w:sz w:val="18"/>
              </w:rPr>
              <w:tab/>
              <w:t>(Release 8)</w:t>
            </w:r>
            <w:r w:rsidRPr="003C08C8">
              <w:rPr>
                <w:i/>
                <w:noProof/>
                <w:sz w:val="18"/>
              </w:rPr>
              <w:br/>
              <w:t>Rel-9</w:t>
            </w:r>
            <w:r w:rsidRPr="003C08C8">
              <w:rPr>
                <w:i/>
                <w:noProof/>
                <w:sz w:val="18"/>
              </w:rPr>
              <w:tab/>
              <w:t>(Release 9)</w:t>
            </w:r>
            <w:r w:rsidRPr="003C08C8">
              <w:rPr>
                <w:i/>
                <w:noProof/>
                <w:sz w:val="18"/>
              </w:rPr>
              <w:br/>
              <w:t>Rel-10</w:t>
            </w:r>
            <w:r w:rsidRPr="003C08C8">
              <w:rPr>
                <w:i/>
                <w:noProof/>
                <w:sz w:val="18"/>
              </w:rPr>
              <w:tab/>
              <w:t>(Release 10)</w:t>
            </w:r>
            <w:r w:rsidRPr="003C08C8">
              <w:rPr>
                <w:i/>
                <w:noProof/>
                <w:sz w:val="18"/>
              </w:rPr>
              <w:br/>
              <w:t>Rel-11</w:t>
            </w:r>
            <w:r w:rsidRPr="003C08C8">
              <w:rPr>
                <w:i/>
                <w:noProof/>
                <w:sz w:val="18"/>
              </w:rPr>
              <w:tab/>
              <w:t>(Release 11)</w:t>
            </w:r>
            <w:r w:rsidRPr="003C08C8">
              <w:rPr>
                <w:i/>
                <w:noProof/>
                <w:sz w:val="18"/>
              </w:rPr>
              <w:br/>
              <w:t>…</w:t>
            </w:r>
            <w:r w:rsidRPr="003C08C8">
              <w:rPr>
                <w:i/>
                <w:noProof/>
                <w:sz w:val="18"/>
              </w:rPr>
              <w:br/>
              <w:t>Rel-16</w:t>
            </w:r>
            <w:r w:rsidRPr="003C08C8">
              <w:rPr>
                <w:i/>
                <w:noProof/>
                <w:sz w:val="18"/>
              </w:rPr>
              <w:tab/>
              <w:t>(Release 16)</w:t>
            </w:r>
            <w:r w:rsidRPr="003C08C8">
              <w:rPr>
                <w:i/>
                <w:noProof/>
                <w:sz w:val="18"/>
              </w:rPr>
              <w:br/>
              <w:t>Rel-17</w:t>
            </w:r>
            <w:r w:rsidRPr="003C08C8">
              <w:rPr>
                <w:i/>
                <w:noProof/>
                <w:sz w:val="18"/>
              </w:rPr>
              <w:tab/>
              <w:t>(Release 17)</w:t>
            </w:r>
            <w:r w:rsidRPr="003C08C8">
              <w:rPr>
                <w:i/>
                <w:noProof/>
                <w:sz w:val="18"/>
              </w:rPr>
              <w:br/>
              <w:t>Rel-18</w:t>
            </w:r>
            <w:r w:rsidRPr="003C08C8">
              <w:rPr>
                <w:i/>
                <w:noProof/>
                <w:sz w:val="18"/>
              </w:rPr>
              <w:tab/>
              <w:t>(Release 18)</w:t>
            </w:r>
            <w:r w:rsidRPr="003C08C8">
              <w:rPr>
                <w:i/>
                <w:noProof/>
                <w:sz w:val="18"/>
              </w:rPr>
              <w:br/>
              <w:t>Rel-19</w:t>
            </w:r>
            <w:r w:rsidRPr="003C08C8">
              <w:rPr>
                <w:i/>
                <w:noProof/>
                <w:sz w:val="18"/>
              </w:rPr>
              <w:tab/>
              <w:t>(Release 19)</w:t>
            </w:r>
          </w:p>
        </w:tc>
      </w:tr>
      <w:tr w:rsidR="00855D79" w:rsidRPr="003C08C8" w14:paraId="3B504A5F" w14:textId="77777777" w:rsidTr="00AB24A1">
        <w:tc>
          <w:tcPr>
            <w:tcW w:w="1843" w:type="dxa"/>
          </w:tcPr>
          <w:p w14:paraId="6C86DE15" w14:textId="77777777" w:rsidR="00855D79" w:rsidRPr="003C08C8" w:rsidRDefault="00855D79" w:rsidP="00AB24A1">
            <w:pPr>
              <w:pStyle w:val="CRCoverPage"/>
              <w:spacing w:after="0"/>
              <w:rPr>
                <w:b/>
                <w:i/>
                <w:noProof/>
                <w:sz w:val="8"/>
                <w:szCs w:val="8"/>
              </w:rPr>
            </w:pPr>
          </w:p>
        </w:tc>
        <w:tc>
          <w:tcPr>
            <w:tcW w:w="7797" w:type="dxa"/>
            <w:gridSpan w:val="10"/>
          </w:tcPr>
          <w:p w14:paraId="0D02B116" w14:textId="77777777" w:rsidR="00855D79" w:rsidRPr="003C08C8" w:rsidRDefault="00855D79" w:rsidP="00AB24A1">
            <w:pPr>
              <w:pStyle w:val="CRCoverPage"/>
              <w:spacing w:after="0"/>
              <w:rPr>
                <w:noProof/>
                <w:sz w:val="8"/>
                <w:szCs w:val="8"/>
              </w:rPr>
            </w:pPr>
          </w:p>
        </w:tc>
      </w:tr>
      <w:tr w:rsidR="00855D79" w:rsidRPr="003C08C8" w14:paraId="453B8EB8" w14:textId="77777777" w:rsidTr="00AB24A1">
        <w:tc>
          <w:tcPr>
            <w:tcW w:w="2694" w:type="dxa"/>
            <w:gridSpan w:val="2"/>
            <w:tcBorders>
              <w:top w:val="single" w:sz="4" w:space="0" w:color="auto"/>
              <w:left w:val="single" w:sz="4" w:space="0" w:color="auto"/>
            </w:tcBorders>
          </w:tcPr>
          <w:p w14:paraId="1241ECE4" w14:textId="77777777" w:rsidR="00855D79" w:rsidRPr="003C08C8" w:rsidRDefault="00855D79" w:rsidP="00AB24A1">
            <w:pPr>
              <w:pStyle w:val="CRCoverPage"/>
              <w:tabs>
                <w:tab w:val="right" w:pos="2184"/>
              </w:tabs>
              <w:spacing w:after="0"/>
              <w:rPr>
                <w:b/>
                <w:i/>
                <w:noProof/>
              </w:rPr>
            </w:pPr>
            <w:r w:rsidRPr="003C08C8">
              <w:rPr>
                <w:b/>
                <w:i/>
                <w:noProof/>
              </w:rPr>
              <w:t>Reason for change:</w:t>
            </w:r>
          </w:p>
        </w:tc>
        <w:tc>
          <w:tcPr>
            <w:tcW w:w="6946" w:type="dxa"/>
            <w:gridSpan w:val="9"/>
            <w:tcBorders>
              <w:top w:val="single" w:sz="4" w:space="0" w:color="auto"/>
              <w:right w:val="single" w:sz="4" w:space="0" w:color="auto"/>
            </w:tcBorders>
            <w:shd w:val="pct30" w:color="FFFF00" w:fill="auto"/>
          </w:tcPr>
          <w:p w14:paraId="62D14768" w14:textId="0E355740" w:rsidR="00F54BD1" w:rsidRPr="003C08C8" w:rsidRDefault="00AB18CE" w:rsidP="00C365A8">
            <w:pPr>
              <w:pStyle w:val="CRCoverPage"/>
              <w:numPr>
                <w:ilvl w:val="0"/>
                <w:numId w:val="38"/>
              </w:numPr>
              <w:spacing w:after="0"/>
              <w:rPr>
                <w:rFonts w:cs="Arial"/>
                <w:noProof/>
                <w:lang w:eastAsia="zh-CN"/>
              </w:rPr>
            </w:pPr>
            <w:r w:rsidRPr="003C08C8">
              <w:rPr>
                <w:rFonts w:cs="Arial"/>
                <w:noProof/>
                <w:lang w:eastAsia="zh-CN"/>
              </w:rPr>
              <w:t>Introduction of DRX</w:t>
            </w:r>
            <w:r w:rsidR="001B16DE" w:rsidRPr="003C08C8">
              <w:rPr>
                <w:rFonts w:cs="Arial"/>
                <w:noProof/>
                <w:lang w:eastAsia="zh-CN"/>
              </w:rPr>
              <w:t xml:space="preserve"> for </w:t>
            </w:r>
            <w:r w:rsidR="001B16DE" w:rsidRPr="003C08C8">
              <w:t>PRS and TRS Measurement Period</w:t>
            </w:r>
          </w:p>
          <w:p w14:paraId="1FC6E48C" w14:textId="357929CD" w:rsidR="00C365A8" w:rsidRPr="003C08C8" w:rsidRDefault="00AB18CE" w:rsidP="00C365A8">
            <w:pPr>
              <w:pStyle w:val="CRCoverPage"/>
              <w:numPr>
                <w:ilvl w:val="0"/>
                <w:numId w:val="38"/>
              </w:numPr>
              <w:spacing w:after="0"/>
              <w:rPr>
                <w:rFonts w:cs="Arial"/>
                <w:noProof/>
                <w:lang w:eastAsia="zh-CN"/>
              </w:rPr>
            </w:pPr>
            <w:r w:rsidRPr="003C08C8">
              <w:rPr>
                <w:rFonts w:cs="Arial"/>
                <w:noProof/>
                <w:lang w:eastAsia="zh-CN"/>
              </w:rPr>
              <w:t>Introduction of Kgap</w:t>
            </w:r>
            <w:r w:rsidR="001B16DE" w:rsidRPr="003C08C8">
              <w:rPr>
                <w:rFonts w:cs="Arial"/>
                <w:noProof/>
                <w:lang w:eastAsia="zh-CN"/>
              </w:rPr>
              <w:t xml:space="preserve"> </w:t>
            </w:r>
            <w:r w:rsidR="001B16DE" w:rsidRPr="003C08C8">
              <w:t>PRS Measurement Period</w:t>
            </w:r>
            <w:r w:rsidR="00C365A8" w:rsidRPr="003C08C8">
              <w:rPr>
                <w:rFonts w:cs="Arial"/>
                <w:noProof/>
                <w:lang w:eastAsia="zh-CN"/>
              </w:rPr>
              <w:t>.</w:t>
            </w:r>
          </w:p>
          <w:p w14:paraId="0554B0F1" w14:textId="67DDBA1A" w:rsidR="00C365A8" w:rsidRPr="003C08C8" w:rsidRDefault="00AB18CE" w:rsidP="00A6090F">
            <w:pPr>
              <w:pStyle w:val="CRCoverPage"/>
              <w:numPr>
                <w:ilvl w:val="0"/>
                <w:numId w:val="38"/>
              </w:numPr>
              <w:spacing w:after="0"/>
              <w:rPr>
                <w:rFonts w:cs="Arial"/>
                <w:noProof/>
                <w:lang w:eastAsia="zh-CN"/>
              </w:rPr>
            </w:pPr>
            <w:r w:rsidRPr="003C08C8">
              <w:rPr>
                <w:rFonts w:cs="Arial"/>
                <w:noProof/>
                <w:lang w:eastAsia="zh-CN"/>
              </w:rPr>
              <w:t>Simplification</w:t>
            </w:r>
            <w:r w:rsidR="001B16DE" w:rsidRPr="003C08C8">
              <w:rPr>
                <w:rFonts w:cs="Arial"/>
                <w:noProof/>
                <w:lang w:eastAsia="zh-CN"/>
              </w:rPr>
              <w:t xml:space="preserve"> of requirements related to T</w:t>
            </w:r>
            <w:r w:rsidR="001B16DE" w:rsidRPr="003C08C8">
              <w:rPr>
                <w:rFonts w:cs="Arial"/>
                <w:noProof/>
                <w:vertAlign w:val="subscript"/>
                <w:lang w:eastAsia="zh-CN"/>
              </w:rPr>
              <w:t>PRS</w:t>
            </w:r>
            <w:r w:rsidR="00C365A8" w:rsidRPr="003C08C8">
              <w:rPr>
                <w:rFonts w:cs="Arial"/>
                <w:noProof/>
                <w:lang w:eastAsia="zh-CN"/>
              </w:rPr>
              <w:t>.</w:t>
            </w:r>
          </w:p>
          <w:p w14:paraId="2D0F7656" w14:textId="1A363CE3" w:rsidR="00AB18CE" w:rsidRPr="003C08C8" w:rsidRDefault="00AB18CE" w:rsidP="00AB18CE">
            <w:pPr>
              <w:pStyle w:val="CRCoverPage"/>
              <w:spacing w:after="0"/>
              <w:rPr>
                <w:rFonts w:cs="Arial"/>
                <w:noProof/>
                <w:lang w:eastAsia="zh-CN"/>
              </w:rPr>
            </w:pPr>
            <w:r w:rsidRPr="003C08C8">
              <w:rPr>
                <w:rFonts w:cs="Arial"/>
                <w:noProof/>
                <w:lang w:eastAsia="zh-CN"/>
              </w:rPr>
              <w:t>CR is based on agreed CR in R4-2214524 CR on requirements for UE Rx-Tx measurement for PDC, agreed in RAN4#104.</w:t>
            </w:r>
          </w:p>
        </w:tc>
      </w:tr>
      <w:tr w:rsidR="00855D79" w:rsidRPr="003C08C8" w14:paraId="6F9EF98D" w14:textId="77777777" w:rsidTr="00AB24A1">
        <w:tc>
          <w:tcPr>
            <w:tcW w:w="2694" w:type="dxa"/>
            <w:gridSpan w:val="2"/>
            <w:tcBorders>
              <w:left w:val="single" w:sz="4" w:space="0" w:color="auto"/>
            </w:tcBorders>
          </w:tcPr>
          <w:p w14:paraId="18DEFBA4" w14:textId="77777777" w:rsidR="00855D79" w:rsidRPr="003C08C8"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3C08C8" w:rsidRDefault="00855D79" w:rsidP="00AB24A1">
            <w:pPr>
              <w:pStyle w:val="CRCoverPage"/>
              <w:spacing w:after="0"/>
              <w:rPr>
                <w:noProof/>
                <w:sz w:val="8"/>
                <w:szCs w:val="8"/>
              </w:rPr>
            </w:pPr>
          </w:p>
        </w:tc>
      </w:tr>
      <w:tr w:rsidR="00855D79" w:rsidRPr="003C08C8" w14:paraId="778B6A39" w14:textId="77777777" w:rsidTr="00AB24A1">
        <w:tc>
          <w:tcPr>
            <w:tcW w:w="2694" w:type="dxa"/>
            <w:gridSpan w:val="2"/>
            <w:tcBorders>
              <w:left w:val="single" w:sz="4" w:space="0" w:color="auto"/>
            </w:tcBorders>
          </w:tcPr>
          <w:p w14:paraId="40D88DF5" w14:textId="77777777" w:rsidR="00855D79" w:rsidRPr="003C08C8" w:rsidRDefault="00855D79" w:rsidP="00AB24A1">
            <w:pPr>
              <w:pStyle w:val="CRCoverPage"/>
              <w:tabs>
                <w:tab w:val="right" w:pos="2184"/>
              </w:tabs>
              <w:spacing w:after="0"/>
              <w:rPr>
                <w:b/>
                <w:i/>
                <w:noProof/>
              </w:rPr>
            </w:pPr>
            <w:r w:rsidRPr="003C08C8">
              <w:rPr>
                <w:b/>
                <w:i/>
                <w:noProof/>
              </w:rPr>
              <w:t>Summary of change:</w:t>
            </w:r>
          </w:p>
        </w:tc>
        <w:tc>
          <w:tcPr>
            <w:tcW w:w="6946" w:type="dxa"/>
            <w:gridSpan w:val="9"/>
            <w:tcBorders>
              <w:right w:val="single" w:sz="4" w:space="0" w:color="auto"/>
            </w:tcBorders>
            <w:shd w:val="pct30" w:color="FFFF00" w:fill="auto"/>
          </w:tcPr>
          <w:p w14:paraId="34E85DD1" w14:textId="77777777" w:rsidR="001B16DE" w:rsidRPr="003C08C8" w:rsidRDefault="001B16DE" w:rsidP="001B16DE">
            <w:pPr>
              <w:pStyle w:val="CRCoverPage"/>
              <w:numPr>
                <w:ilvl w:val="0"/>
                <w:numId w:val="39"/>
              </w:numPr>
              <w:spacing w:after="0"/>
              <w:rPr>
                <w:rFonts w:cs="Arial"/>
                <w:noProof/>
                <w:lang w:eastAsia="zh-CN"/>
              </w:rPr>
            </w:pPr>
            <w:r w:rsidRPr="003C08C8">
              <w:rPr>
                <w:rFonts w:cs="Arial"/>
                <w:noProof/>
                <w:lang w:eastAsia="zh-CN"/>
              </w:rPr>
              <w:t xml:space="preserve">Introduction of DRX for </w:t>
            </w:r>
            <w:r w:rsidRPr="003C08C8">
              <w:t>PRS and TRS Measurement Period</w:t>
            </w:r>
          </w:p>
          <w:p w14:paraId="5163FDE8" w14:textId="77777777" w:rsidR="001B16DE" w:rsidRPr="003C08C8" w:rsidRDefault="001B16DE" w:rsidP="001B16DE">
            <w:pPr>
              <w:pStyle w:val="CRCoverPage"/>
              <w:numPr>
                <w:ilvl w:val="0"/>
                <w:numId w:val="39"/>
              </w:numPr>
              <w:spacing w:after="0"/>
              <w:rPr>
                <w:rFonts w:cs="Arial"/>
                <w:noProof/>
                <w:lang w:eastAsia="zh-CN"/>
              </w:rPr>
            </w:pPr>
            <w:r w:rsidRPr="003C08C8">
              <w:rPr>
                <w:rFonts w:cs="Arial"/>
                <w:noProof/>
                <w:lang w:eastAsia="zh-CN"/>
              </w:rPr>
              <w:t xml:space="preserve">Introduction of Kgap </w:t>
            </w:r>
            <w:r w:rsidRPr="003C08C8">
              <w:t>PRS Measurement Period</w:t>
            </w:r>
            <w:r w:rsidRPr="003C08C8">
              <w:rPr>
                <w:rFonts w:cs="Arial"/>
                <w:noProof/>
                <w:lang w:eastAsia="zh-CN"/>
              </w:rPr>
              <w:t>.</w:t>
            </w:r>
          </w:p>
          <w:p w14:paraId="0B668866" w14:textId="74EA7324" w:rsidR="003F3E96" w:rsidRPr="003C08C8" w:rsidRDefault="001B16DE" w:rsidP="001B16DE">
            <w:pPr>
              <w:pStyle w:val="CRCoverPage"/>
              <w:numPr>
                <w:ilvl w:val="0"/>
                <w:numId w:val="39"/>
              </w:numPr>
              <w:spacing w:after="0"/>
              <w:rPr>
                <w:rFonts w:cs="Arial"/>
                <w:noProof/>
                <w:sz w:val="16"/>
                <w:szCs w:val="16"/>
                <w:lang w:eastAsia="zh-CN"/>
              </w:rPr>
            </w:pPr>
            <w:r w:rsidRPr="003C08C8">
              <w:rPr>
                <w:rFonts w:cs="Arial"/>
                <w:noProof/>
                <w:lang w:eastAsia="zh-CN"/>
              </w:rPr>
              <w:t>Simplification of requirements related to T</w:t>
            </w:r>
            <w:r w:rsidRPr="003C08C8">
              <w:rPr>
                <w:rFonts w:cs="Arial"/>
                <w:noProof/>
                <w:vertAlign w:val="subscript"/>
                <w:lang w:eastAsia="zh-CN"/>
              </w:rPr>
              <w:t>PRS</w:t>
            </w:r>
            <w:r w:rsidRPr="003C08C8">
              <w:rPr>
                <w:rFonts w:cs="Arial"/>
                <w:noProof/>
                <w:lang w:eastAsia="zh-CN"/>
              </w:rPr>
              <w:t>.</w:t>
            </w:r>
          </w:p>
        </w:tc>
      </w:tr>
      <w:tr w:rsidR="00855D79" w:rsidRPr="003C08C8" w14:paraId="49360168" w14:textId="77777777" w:rsidTr="00AB24A1">
        <w:tc>
          <w:tcPr>
            <w:tcW w:w="2694" w:type="dxa"/>
            <w:gridSpan w:val="2"/>
            <w:tcBorders>
              <w:left w:val="single" w:sz="4" w:space="0" w:color="auto"/>
            </w:tcBorders>
          </w:tcPr>
          <w:p w14:paraId="3A76FD40" w14:textId="77777777" w:rsidR="00855D79" w:rsidRPr="003C08C8"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Pr="003C08C8"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Pr="003C08C8" w:rsidRDefault="00855D79" w:rsidP="00AB24A1">
            <w:pPr>
              <w:pStyle w:val="CRCoverPage"/>
              <w:tabs>
                <w:tab w:val="right" w:pos="2184"/>
              </w:tabs>
              <w:spacing w:after="0"/>
              <w:rPr>
                <w:b/>
                <w:i/>
                <w:noProof/>
              </w:rPr>
            </w:pPr>
            <w:r w:rsidRPr="003C08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8AFC36D" w:rsidR="00855D79" w:rsidRDefault="00C365A8" w:rsidP="00C2736B">
            <w:pPr>
              <w:pStyle w:val="CRCoverPage"/>
              <w:spacing w:after="0"/>
              <w:ind w:left="100"/>
              <w:rPr>
                <w:noProof/>
              </w:rPr>
            </w:pPr>
            <w:r w:rsidRPr="003C08C8">
              <w:rPr>
                <w:noProof/>
                <w:lang w:eastAsia="zh-CN"/>
              </w:rPr>
              <w:t xml:space="preserve">The </w:t>
            </w:r>
            <w:r w:rsidRPr="003C08C8">
              <w:rPr>
                <w:rFonts w:cs="Arial"/>
                <w:noProof/>
                <w:lang w:eastAsia="zh-CN"/>
              </w:rPr>
              <w:t>PDC measurement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2B50F29" w:rsidR="00855D79" w:rsidRDefault="00C365A8" w:rsidP="00A6090F">
            <w:pPr>
              <w:pStyle w:val="CRCoverPage"/>
              <w:spacing w:after="0"/>
              <w:ind w:left="100"/>
              <w:rPr>
                <w:noProof/>
              </w:rPr>
            </w:pPr>
            <w:r>
              <w:rPr>
                <w:noProof/>
              </w:rPr>
              <w:t>9.12.4</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196093B"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3ED1FC9" w:rsidR="00855D79" w:rsidRDefault="00C365A8"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2FDEA7A" w:rsidR="00855D79" w:rsidRDefault="00C365A8" w:rsidP="00AB24A1">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SimSun"/>
          <w:noProof/>
          <w:highlight w:val="yellow"/>
          <w:lang w:eastAsia="zh-CN"/>
        </w:rPr>
      </w:pPr>
      <w:bookmarkStart w:id="0" w:name="_Toc216859951"/>
      <w:bookmarkStart w:id="1" w:name="_Toc290330802"/>
      <w:bookmarkStart w:id="2" w:name="_Toc290330930"/>
      <w:bookmarkStart w:id="3" w:name="_Toc535476138"/>
    </w:p>
    <w:p w14:paraId="604F88E0" w14:textId="603DD428"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24F08F82" w14:textId="77777777" w:rsidR="009732FF" w:rsidRDefault="009732FF" w:rsidP="009732FF">
      <w:pPr>
        <w:jc w:val="center"/>
        <w:rPr>
          <w:rFonts w:eastAsia="SimSun"/>
          <w:noProof/>
          <w:highlight w:val="yellow"/>
          <w:lang w:eastAsia="zh-CN"/>
        </w:rPr>
      </w:pPr>
      <w:r>
        <w:rPr>
          <w:rFonts w:eastAsia="SimSun"/>
          <w:noProof/>
          <w:highlight w:val="yellow"/>
          <w:lang w:eastAsia="zh-CN"/>
        </w:rPr>
        <w:lastRenderedPageBreak/>
        <w:t>&lt;Start of Change 1&gt;</w:t>
      </w:r>
    </w:p>
    <w:bookmarkEnd w:id="0"/>
    <w:bookmarkEnd w:id="1"/>
    <w:bookmarkEnd w:id="2"/>
    <w:bookmarkEnd w:id="3"/>
    <w:p w14:paraId="0CE6D7D7" w14:textId="77777777" w:rsidR="009C58D4" w:rsidRPr="00DE2693" w:rsidRDefault="009C58D4" w:rsidP="009C58D4">
      <w:pPr>
        <w:pStyle w:val="Heading3"/>
      </w:pPr>
      <w:r w:rsidRPr="00DE2693">
        <w:t>9.</w:t>
      </w:r>
      <w:r>
        <w:t>1</w:t>
      </w:r>
      <w:r w:rsidRPr="00DE2693">
        <w:t>2.4</w:t>
      </w:r>
      <w:r w:rsidRPr="00DE2693">
        <w:tab/>
        <w:t>Measurement period requirements</w:t>
      </w:r>
    </w:p>
    <w:p w14:paraId="0EF31CC3" w14:textId="77777777" w:rsidR="009C58D4" w:rsidRPr="00F80FCF" w:rsidRDefault="009C58D4" w:rsidP="009C58D4">
      <w:pPr>
        <w:pStyle w:val="Heading4"/>
      </w:pPr>
      <w:r>
        <w:t>9.12.4.1</w:t>
      </w:r>
      <w:r>
        <w:tab/>
        <w:t>PRS Measurement Period</w:t>
      </w:r>
    </w:p>
    <w:p w14:paraId="1FA32D86" w14:textId="77777777" w:rsidR="009C58D4" w:rsidRDefault="009C58D4" w:rsidP="009C58D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216287F" w14:textId="71BB34C3" w:rsidR="009C58D4" w:rsidRPr="00C16CD4" w:rsidRDefault="009C58D4" w:rsidP="009C58D4">
      <w:pPr>
        <w:pStyle w:val="EQ"/>
        <w:rPr>
          <w:iCs/>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ctrlPr>
                  <w:del w:id="4" w:author="Huawei" w:date="2022-08-04T10:35:00Z">
                    <w:rPr>
                      <w:rFonts w:ascii="Cambria Math" w:hAnsi="Cambria Math"/>
                      <w:iCs/>
                    </w:rPr>
                  </w:del>
                </m:ctrlPr>
              </m:dPr>
              <m:e>
                <m:d>
                  <m:dPr>
                    <m:begChr m:val="⌈"/>
                    <m:endChr m:val="⌉"/>
                    <m:ctrlPr>
                      <w:del w:id="5" w:author="Huawei" w:date="2022-08-04T10:35:00Z">
                        <w:rPr>
                          <w:rFonts w:ascii="Cambria Math" w:hAnsi="Cambria Math"/>
                          <w:iCs/>
                        </w:rPr>
                      </w:del>
                    </m:ctrlPr>
                  </m:dPr>
                  <m:e>
                    <m:f>
                      <m:fPr>
                        <m:ctrlPr>
                          <w:del w:id="6" w:author="Huawei" w:date="2022-08-04T10:35:00Z">
                            <w:rPr>
                              <w:rFonts w:ascii="Cambria Math" w:hAnsi="Cambria Math"/>
                              <w:iCs/>
                            </w:rPr>
                          </w:del>
                        </m:ctrlPr>
                      </m:fPr>
                      <m:num>
                        <m:sSubSup>
                          <m:sSubSupPr>
                            <m:ctrlPr>
                              <w:del w:id="7" w:author="Huawei" w:date="2022-08-04T10:35:00Z">
                                <w:rPr>
                                  <w:rFonts w:ascii="Cambria Math" w:hAnsi="Cambria Math"/>
                                  <w:iCs/>
                                </w:rPr>
                              </w:del>
                            </m:ctrlPr>
                          </m:sSubSupPr>
                          <m:e>
                            <m:r>
                              <w:del w:id="8" w:author="Huawei" w:date="2022-08-04T10:35:00Z">
                                <m:rPr>
                                  <m:sty m:val="p"/>
                                </m:rPr>
                                <w:rPr>
                                  <w:rFonts w:ascii="Cambria Math" w:hAnsi="Cambria Math"/>
                                </w:rPr>
                                <m:t>N</m:t>
                              </w:del>
                            </m:r>
                          </m:e>
                          <m:sub>
                            <m:r>
                              <w:del w:id="9" w:author="Huawei" w:date="2022-08-04T10:35:00Z">
                                <m:rPr>
                                  <m:sty m:val="p"/>
                                </m:rPr>
                                <w:rPr>
                                  <w:rFonts w:ascii="Cambria Math" w:hAnsi="Cambria Math"/>
                                </w:rPr>
                                <m:t>PRS</m:t>
                              </w:del>
                            </m:r>
                          </m:sub>
                          <m:sup>
                            <m:r>
                              <w:del w:id="10" w:author="Huawei" w:date="2022-08-04T10:35:00Z">
                                <m:rPr>
                                  <m:sty m:val="p"/>
                                </m:rPr>
                                <w:rPr>
                                  <w:rFonts w:ascii="Cambria Math" w:hAnsi="Cambria Math"/>
                                </w:rPr>
                                <m:t>slot</m:t>
                              </w:del>
                            </m:r>
                          </m:sup>
                        </m:sSubSup>
                      </m:num>
                      <m:den>
                        <m:sSup>
                          <m:sSupPr>
                            <m:ctrlPr>
                              <w:del w:id="11" w:author="Huawei" w:date="2022-08-04T10:35:00Z">
                                <w:rPr>
                                  <w:rFonts w:ascii="Cambria Math" w:hAnsi="Cambria Math"/>
                                  <w:iCs/>
                                </w:rPr>
                              </w:del>
                            </m:ctrlPr>
                          </m:sSupPr>
                          <m:e>
                            <m:r>
                              <w:del w:id="12" w:author="Huawei" w:date="2022-08-04T10:35:00Z">
                                <m:rPr>
                                  <m:sty m:val="p"/>
                                </m:rPr>
                                <w:rPr>
                                  <w:rFonts w:ascii="Cambria Math" w:hAnsi="Cambria Math"/>
                                </w:rPr>
                                <m:t>N</m:t>
                              </w:del>
                            </m:r>
                          </m:e>
                          <m:sup>
                            <m:r>
                              <w:del w:id="13" w:author="Huawei" w:date="2022-08-04T10:35:00Z">
                                <m:rPr>
                                  <m:sty m:val="p"/>
                                </m:rPr>
                                <w:rPr>
                                  <w:rFonts w:ascii="Cambria Math" w:hAnsi="Cambria Math" w:hint="eastAsia"/>
                                </w:rPr>
                                <m:t>'</m:t>
                              </w:del>
                            </m:r>
                          </m:sup>
                        </m:sSup>
                      </m:den>
                    </m:f>
                  </m:e>
                </m:d>
                <m:d>
                  <m:dPr>
                    <m:begChr m:val="⌈"/>
                    <m:endChr m:val="⌉"/>
                    <m:ctrlPr>
                      <w:del w:id="14" w:author="Huawei" w:date="2022-08-04T10:34:00Z">
                        <w:rPr>
                          <w:rFonts w:ascii="Cambria Math" w:hAnsi="Cambria Math"/>
                          <w:iCs/>
                        </w:rPr>
                      </w:del>
                    </m:ctrlPr>
                  </m:dPr>
                  <m:e>
                    <m:f>
                      <m:fPr>
                        <m:ctrlPr>
                          <w:del w:id="15" w:author="Huawei" w:date="2022-08-04T10:34:00Z">
                            <w:rPr>
                              <w:rFonts w:ascii="Cambria Math" w:hAnsi="Cambria Math"/>
                              <w:iCs/>
                            </w:rPr>
                          </w:del>
                        </m:ctrlPr>
                      </m:fPr>
                      <m:num>
                        <m:sSub>
                          <m:sSubPr>
                            <m:ctrlPr>
                              <w:del w:id="16" w:author="Huawei" w:date="2022-08-04T10:34:00Z">
                                <w:rPr>
                                  <w:rFonts w:ascii="Cambria Math" w:hAnsi="Cambria Math"/>
                                  <w:iCs/>
                                </w:rPr>
                              </w:del>
                            </m:ctrlPr>
                          </m:sSubPr>
                          <m:e>
                            <m:r>
                              <w:del w:id="17" w:author="Huawei" w:date="2022-08-04T10:34:00Z">
                                <m:rPr>
                                  <m:sty m:val="p"/>
                                </m:rPr>
                                <w:rPr>
                                  <w:rFonts w:ascii="Cambria Math" w:hAnsi="Cambria Math"/>
                                </w:rPr>
                                <m:t>L</m:t>
                              </w:del>
                            </m:r>
                          </m:e>
                          <m:sub>
                            <m:r>
                              <w:del w:id="18" w:author="Huawei" w:date="2022-08-04T10:34:00Z">
                                <m:rPr>
                                  <m:sty m:val="p"/>
                                </m:rPr>
                                <w:rPr>
                                  <w:rFonts w:ascii="Cambria Math" w:hAnsi="Cambria Math"/>
                                </w:rPr>
                                <m:t>available_PRS</m:t>
                              </w:del>
                            </m:r>
                          </m:sub>
                        </m:sSub>
                      </m:num>
                      <m:den>
                        <m:r>
                          <w:del w:id="19" w:author="Huawei" w:date="2022-08-04T10:34:00Z">
                            <m:rPr>
                              <m:sty m:val="p"/>
                            </m:rPr>
                            <w:rPr>
                              <w:rFonts w:ascii="Cambria Math" w:hAnsi="Cambria Math"/>
                            </w:rPr>
                            <m:t>N</m:t>
                          </w:del>
                        </m:r>
                      </m:den>
                    </m:f>
                  </m:e>
                </m:d>
                <m:r>
                  <w:del w:id="20" w:author="Huawei" w:date="2022-08-04T10:35:00Z">
                    <m:rPr>
                      <m:sty m:val="p"/>
                    </m:rPr>
                    <w:rPr>
                      <w:rFonts w:ascii="Cambria Math" w:hAnsi="Cambria Math"/>
                      <w:lang w:eastAsia="zh-CN"/>
                    </w:rPr>
                    <m:t>*</m:t>
                  </w:del>
                </m:r>
                <m:sSub>
                  <m:sSubPr>
                    <m:ctrlPr>
                      <w:del w:id="21" w:author="Huawei" w:date="2022-08-04T10:35:00Z">
                        <w:rPr>
                          <w:rFonts w:ascii="Cambria Math" w:hAnsi="Cambria Math"/>
                          <w:iCs/>
                        </w:rPr>
                      </w:del>
                    </m:ctrlPr>
                  </m:sSubPr>
                  <m:e>
                    <m:r>
                      <w:del w:id="22" w:author="Huawei" w:date="2022-08-04T10:35:00Z">
                        <m:rPr>
                          <m:sty m:val="p"/>
                        </m:rPr>
                        <w:rPr>
                          <w:rFonts w:ascii="Cambria Math" w:hAnsi="Cambria Math"/>
                        </w:rPr>
                        <m:t>N</m:t>
                      </w:del>
                    </m:r>
                  </m:e>
                  <m:sub>
                    <m:r>
                      <w:del w:id="23" w:author="Huawei" w:date="2022-08-04T10:35:00Z">
                        <m:rPr>
                          <m:sty m:val="p"/>
                        </m:rPr>
                        <w:rPr>
                          <w:rFonts w:ascii="Cambria Math" w:hAnsi="Cambria Math"/>
                        </w:rPr>
                        <m:t>sample</m:t>
                      </w:del>
                    </m:r>
                  </m:sub>
                </m:sSub>
                <m:r>
                  <w:del w:id="24" w:author="Huawei" w:date="2022-08-04T10:34:00Z">
                    <m:rPr>
                      <m:sty m:val="p"/>
                    </m:rPr>
                    <w:rPr>
                      <w:rFonts w:ascii="Cambria Math" w:hAnsi="Cambria Math"/>
                    </w:rPr>
                    <m:t>-1</m:t>
                  </w:del>
                </m:r>
              </m:e>
            </m:d>
            <m:d>
              <m:dPr>
                <m:begChr m:val="⌈"/>
                <m:endChr m:val="⌉"/>
                <m:ctrlPr>
                  <w:ins w:id="25" w:author="Huawei" w:date="2022-08-04T10:34:00Z">
                    <w:rPr>
                      <w:rFonts w:ascii="Cambria Math" w:hAnsi="Cambria Math"/>
                      <w:iCs/>
                    </w:rPr>
                  </w:ins>
                </m:ctrlPr>
              </m:dPr>
              <m:e>
                <m:f>
                  <m:fPr>
                    <m:ctrlPr>
                      <w:ins w:id="26" w:author="Huawei" w:date="2022-08-04T10:34:00Z">
                        <w:rPr>
                          <w:rFonts w:ascii="Cambria Math" w:hAnsi="Cambria Math"/>
                          <w:iCs/>
                        </w:rPr>
                      </w:ins>
                    </m:ctrlPr>
                  </m:fPr>
                  <m:num>
                    <m:sSubSup>
                      <m:sSubSupPr>
                        <m:ctrlPr>
                          <w:ins w:id="27" w:author="Huawei" w:date="2022-08-04T10:34:00Z">
                            <w:rPr>
                              <w:rFonts w:ascii="Cambria Math" w:hAnsi="Cambria Math"/>
                              <w:iCs/>
                            </w:rPr>
                          </w:ins>
                        </m:ctrlPr>
                      </m:sSubSupPr>
                      <m:e>
                        <m:r>
                          <w:ins w:id="28" w:author="Huawei" w:date="2022-08-04T10:34:00Z">
                            <m:rPr>
                              <m:sty m:val="p"/>
                            </m:rPr>
                            <w:rPr>
                              <w:rFonts w:ascii="Cambria Math" w:hAnsi="Cambria Math"/>
                            </w:rPr>
                            <m:t>N</m:t>
                          </w:ins>
                        </m:r>
                      </m:e>
                      <m:sub>
                        <m:r>
                          <w:ins w:id="29" w:author="Huawei" w:date="2022-08-04T10:34:00Z">
                            <m:rPr>
                              <m:sty m:val="p"/>
                            </m:rPr>
                            <w:rPr>
                              <w:rFonts w:ascii="Cambria Math" w:hAnsi="Cambria Math"/>
                            </w:rPr>
                            <m:t>PRS</m:t>
                          </w:ins>
                        </m:r>
                      </m:sub>
                      <m:sup>
                        <m:r>
                          <w:ins w:id="30" w:author="Huawei" w:date="2022-08-04T10:34:00Z">
                            <m:rPr>
                              <m:sty m:val="p"/>
                            </m:rPr>
                            <w:rPr>
                              <w:rFonts w:ascii="Cambria Math" w:hAnsi="Cambria Math"/>
                            </w:rPr>
                            <m:t>slot</m:t>
                          </w:ins>
                        </m:r>
                      </m:sup>
                    </m:sSubSup>
                  </m:num>
                  <m:den>
                    <m:sSup>
                      <m:sSupPr>
                        <m:ctrlPr>
                          <w:ins w:id="31" w:author="Huawei" w:date="2022-08-04T10:34:00Z">
                            <w:rPr>
                              <w:rFonts w:ascii="Cambria Math" w:hAnsi="Cambria Math"/>
                              <w:iCs/>
                            </w:rPr>
                          </w:ins>
                        </m:ctrlPr>
                      </m:sSupPr>
                      <m:e>
                        <m:r>
                          <w:ins w:id="32" w:author="Huawei" w:date="2022-08-04T10:34:00Z">
                            <m:rPr>
                              <m:sty m:val="p"/>
                            </m:rPr>
                            <w:rPr>
                              <w:rFonts w:ascii="Cambria Math" w:hAnsi="Cambria Math"/>
                            </w:rPr>
                            <m:t>N</m:t>
                          </w:ins>
                        </m:r>
                      </m:e>
                      <m:sup>
                        <m:r>
                          <w:ins w:id="33" w:author="Huawei" w:date="2022-08-04T10:34:00Z">
                            <m:rPr>
                              <m:sty m:val="p"/>
                            </m:rPr>
                            <w:rPr>
                              <w:rFonts w:ascii="Cambria Math" w:hAnsi="Cambria Math" w:hint="eastAsia"/>
                            </w:rPr>
                            <m:t>'</m:t>
                          </w:ins>
                        </m:r>
                      </m:sup>
                    </m:sSup>
                  </m:den>
                </m:f>
              </m:e>
            </m:d>
            <m:r>
              <w:ins w:id="34" w:author="Huawei" w:date="2022-08-04T10:34:00Z">
                <m:rPr>
                  <m:sty m:val="p"/>
                </m:rPr>
                <w:rPr>
                  <w:rFonts w:ascii="Cambria Math" w:hAnsi="Cambria Math"/>
                  <w:lang w:eastAsia="zh-CN"/>
                </w:rPr>
                <m:t>*</m:t>
              </w:ins>
            </m:r>
            <m:sSub>
              <m:sSubPr>
                <m:ctrlPr>
                  <w:ins w:id="35" w:author="Huawei" w:date="2022-08-04T10:34:00Z">
                    <w:rPr>
                      <w:rFonts w:ascii="Cambria Math" w:hAnsi="Cambria Math"/>
                      <w:iCs/>
                    </w:rPr>
                  </w:ins>
                </m:ctrlPr>
              </m:sSubPr>
              <m:e>
                <m:r>
                  <w:ins w:id="36" w:author="Huawei" w:date="2022-08-04T10:34:00Z">
                    <m:rPr>
                      <m:sty m:val="p"/>
                    </m:rPr>
                    <w:rPr>
                      <w:rFonts w:ascii="Cambria Math" w:hAnsi="Cambria Math"/>
                    </w:rPr>
                    <m:t>N</m:t>
                  </w:ins>
                </m:r>
              </m:e>
              <m:sub>
                <m:r>
                  <w:ins w:id="37" w:author="Huawei" w:date="2022-08-04T10:34:00Z">
                    <m:rPr>
                      <m:sty m:val="p"/>
                    </m:rPr>
                    <w:rPr>
                      <w:rFonts w:ascii="Cambria Math" w:hAnsi="Cambria Math"/>
                    </w:rPr>
                    <m:t>sample</m:t>
                  </w:ins>
                </m:r>
              </m:sub>
            </m:sSub>
            <m:r>
              <m:rPr>
                <m:sty m:val="p"/>
              </m:rPr>
              <w:rPr>
                <w:rFonts w:ascii="Cambria Math" w:hAnsi="Cambria Math"/>
                <w:lang w:eastAsia="zh-CN"/>
              </w:rPr>
              <m:t>*T</m:t>
            </m:r>
          </m:e>
          <m:sub>
            <m:r>
              <w:del w:id="38" w:author="Nokia Networks" w:date="2022-09-28T15:52:00Z">
                <m:rPr>
                  <m:sty m:val="p"/>
                </m:rPr>
                <w:rPr>
                  <w:rFonts w:ascii="Cambria Math" w:hAnsi="Cambria Math"/>
                  <w:lang w:eastAsia="zh-CN"/>
                </w:rPr>
                <m:t>effect</m:t>
              </w:del>
            </m:r>
            <m:r>
              <w:ins w:id="39" w:author="Nokia Networks" w:date="2022-09-28T15:52:00Z">
                <m:rPr>
                  <m:sty m:val="p"/>
                </m:rPr>
                <w:rPr>
                  <w:rFonts w:ascii="Cambria Math" w:hAnsi="Cambria Math"/>
                  <w:lang w:eastAsia="zh-CN"/>
                </w:rPr>
                <m:t>PRS</m:t>
              </w:ins>
            </m:r>
          </m:sub>
        </m:sSub>
        <m:r>
          <w:ins w:id="40" w:author="Nokia Networks" w:date="2022-09-28T15:53:00Z">
            <m:rPr>
              <m:sty m:val="p"/>
            </m:rPr>
            <w:rPr>
              <w:rFonts w:ascii="Cambria Math" w:hAnsi="Cambria Math"/>
              <w:lang w:eastAsia="zh-CN"/>
            </w:rPr>
            <m:t>*</m:t>
          </w:ins>
        </m:r>
        <m:sSub>
          <m:sSubPr>
            <m:ctrlPr>
              <w:ins w:id="41" w:author="Nokia Networks" w:date="2022-09-28T15:53:00Z">
                <w:rPr>
                  <w:rFonts w:ascii="Cambria Math" w:hAnsi="Cambria Math"/>
                  <w:lang w:eastAsia="zh-CN"/>
                </w:rPr>
              </w:ins>
            </m:ctrlPr>
          </m:sSubPr>
          <m:e>
            <m:r>
              <w:ins w:id="42" w:author="Nokia Networks" w:date="2022-09-28T15:53:00Z">
                <m:rPr>
                  <m:sty m:val="p"/>
                </m:rPr>
                <w:rPr>
                  <w:rFonts w:ascii="Cambria Math" w:hAnsi="Cambria Math"/>
                  <w:lang w:eastAsia="zh-CN"/>
                </w:rPr>
                <m:t>T</m:t>
              </w:ins>
            </m:r>
          </m:e>
          <m:sub>
            <m:r>
              <w:ins w:id="43" w:author="Nokia Networks" w:date="2022-09-28T15:53:00Z">
                <m:rPr>
                  <m:sty m:val="p"/>
                </m:rPr>
                <w:rPr>
                  <w:rFonts w:ascii="Cambria Math" w:hAnsi="Cambria Math"/>
                  <w:lang w:eastAsia="zh-CN"/>
                </w:rPr>
                <m:t>DRX</m:t>
              </w:ins>
            </m:r>
          </m:sub>
        </m:sSub>
        <m:r>
          <w:ins w:id="44" w:author="Nokia Networks" w:date="2022-09-28T15:53:00Z">
            <m:rPr>
              <m:sty m:val="p"/>
            </m:rPr>
            <w:rPr>
              <w:rFonts w:ascii="Cambria Math" w:hAnsi="Cambria Math"/>
              <w:lang w:eastAsia="zh-CN"/>
            </w:rPr>
            <m:t>*</m:t>
          </w:ins>
        </m:r>
        <m:sSub>
          <m:sSubPr>
            <m:ctrlPr>
              <w:ins w:id="45" w:author="Nokia Networks" w:date="2022-09-28T15:53:00Z">
                <w:rPr>
                  <w:rFonts w:ascii="Cambria Math" w:hAnsi="Cambria Math"/>
                  <w:lang w:eastAsia="zh-CN"/>
                </w:rPr>
              </w:ins>
            </m:ctrlPr>
          </m:sSubPr>
          <m:e>
            <m:r>
              <w:ins w:id="46" w:author="Nokia Networks" w:date="2022-09-28T15:53:00Z">
                <m:rPr>
                  <m:sty m:val="p"/>
                </m:rPr>
                <w:rPr>
                  <w:rFonts w:ascii="Cambria Math" w:hAnsi="Cambria Math"/>
                  <w:lang w:eastAsia="zh-CN"/>
                </w:rPr>
                <m:t>K</m:t>
              </w:ins>
            </m:r>
          </m:e>
          <m:sub>
            <m:r>
              <w:ins w:id="47" w:author="Nokia Networks" w:date="2022-09-28T15:53:00Z">
                <m:rPr>
                  <m:sty m:val="p"/>
                </m:rPr>
                <w:rPr>
                  <w:rFonts w:ascii="Cambria Math" w:hAnsi="Cambria Math"/>
                  <w:lang w:eastAsia="zh-CN"/>
                </w:rPr>
                <m:t>gap</m:t>
              </w:ins>
            </m:r>
            <m:r>
              <w:ins w:id="48" w:author="Nokia Networks" w:date="2022-09-28T19:57:00Z">
                <m:rPr>
                  <m:sty m:val="p"/>
                </m:rPr>
                <w:rPr>
                  <w:rFonts w:ascii="Cambria Math" w:hAnsi="Cambria Math"/>
                  <w:lang w:eastAsia="zh-CN"/>
                </w:rPr>
                <m:t>_overlap</m:t>
              </w:ins>
            </m:r>
          </m:sub>
        </m:sSub>
        <m:r>
          <w:del w:id="49" w:author="Huawei" w:date="2022-08-04T10:34:00Z">
            <m:rPr>
              <m:sty m:val="p"/>
            </m:rPr>
            <w:rPr>
              <w:rFonts w:ascii="Cambria Math" w:hAnsi="Cambria Math"/>
              <w:lang w:eastAsia="zh-CN"/>
            </w:rPr>
            <m:t>+</m:t>
          </w:del>
        </m:r>
        <m:sSub>
          <m:sSubPr>
            <m:ctrlPr>
              <w:del w:id="50" w:author="Huawei" w:date="2022-08-04T10:34:00Z">
                <w:rPr>
                  <w:rFonts w:ascii="Cambria Math" w:hAnsi="Cambria Math"/>
                  <w:iCs/>
                </w:rPr>
              </w:del>
            </m:ctrlPr>
          </m:sSubPr>
          <m:e>
            <m:r>
              <w:del w:id="51" w:author="Huawei" w:date="2022-08-04T10:34:00Z">
                <m:rPr>
                  <m:nor/>
                </m:rPr>
                <w:rPr>
                  <w:iCs/>
                </w:rPr>
                <m:t>T</m:t>
              </w:del>
            </m:r>
          </m:e>
          <m:sub>
            <m:r>
              <w:del w:id="52" w:author="Huawei" w:date="2022-08-04T10:34:00Z">
                <m:rPr>
                  <m:nor/>
                </m:rPr>
                <w:rPr>
                  <w:iCs/>
                </w:rPr>
                <m:t>last</m:t>
              </w:del>
            </m:r>
          </m:sub>
        </m:sSub>
      </m:oMath>
    </w:p>
    <w:p w14:paraId="371C8088" w14:textId="77777777" w:rsidR="009C58D4" w:rsidRPr="00C16CD4" w:rsidRDefault="009C58D4" w:rsidP="009C58D4">
      <w:pPr>
        <w:rPr>
          <w:noProof/>
        </w:rPr>
      </w:pPr>
    </w:p>
    <w:p w14:paraId="5B7BA690" w14:textId="77777777" w:rsidR="009C58D4" w:rsidRPr="001F7AAA" w:rsidRDefault="009C58D4" w:rsidP="009C58D4">
      <w:r w:rsidRPr="00C16CD4">
        <w:t>Where</w:t>
      </w:r>
      <w:r>
        <w:t>:</w:t>
      </w:r>
    </w:p>
    <w:p w14:paraId="31B1D541" w14:textId="0F90A44C" w:rsidR="009C58D4" w:rsidRPr="00C16CD4" w:rsidDel="009C58D4" w:rsidRDefault="00842180" w:rsidP="009C58D4">
      <w:pPr>
        <w:ind w:leftChars="50" w:left="100" w:firstLineChars="250" w:firstLine="500"/>
        <w:rPr>
          <w:del w:id="53" w:author="Huawei" w:date="2022-08-04T10:35:00Z"/>
          <w:sz w:val="18"/>
          <w:szCs w:val="18"/>
          <w:lang w:eastAsia="zh-CN"/>
        </w:rPr>
      </w:pPr>
      <m:oMath>
        <m:sSub>
          <m:sSubPr>
            <m:ctrlPr>
              <w:del w:id="54" w:author="Huawei" w:date="2022-08-04T10:35:00Z">
                <w:rPr>
                  <w:rFonts w:ascii="Cambria Math" w:hAnsi="Cambria Math"/>
                  <w:iCs/>
                </w:rPr>
              </w:del>
            </m:ctrlPr>
          </m:sSubPr>
          <m:e>
            <m:r>
              <w:del w:id="55" w:author="Huawei" w:date="2022-08-04T10:35:00Z">
                <m:rPr>
                  <m:sty m:val="p"/>
                </m:rPr>
                <w:rPr>
                  <w:rFonts w:ascii="Cambria Math" w:hAnsi="Cambria Math"/>
                </w:rPr>
                <m:t>L</m:t>
              </w:del>
            </m:r>
          </m:e>
          <m:sub>
            <m:r>
              <w:del w:id="56" w:author="Huawei" w:date="2022-08-04T10:35:00Z">
                <m:rPr>
                  <m:sty m:val="p"/>
                </m:rPr>
                <w:rPr>
                  <w:rFonts w:ascii="Cambria Math" w:hAnsi="Cambria Math"/>
                </w:rPr>
                <m:t>available</m:t>
              </w:del>
            </m:r>
            <m:r>
              <w:del w:id="57" w:author="Huawei" w:date="2022-08-04T10:35:00Z">
                <m:rPr>
                  <m:sty m:val="p"/>
                </m:rPr>
                <w:rPr>
                  <w:rFonts w:ascii="Cambria Math" w:hAnsi="Cambria Math"/>
                  <w:lang w:eastAsia="zh-CN"/>
                </w:rPr>
                <m:t>_</m:t>
              </w:del>
            </m:r>
            <m:r>
              <w:del w:id="58" w:author="Huawei" w:date="2022-08-04T10:35:00Z">
                <m:rPr>
                  <m:sty m:val="p"/>
                </m:rPr>
                <w:rPr>
                  <w:rFonts w:ascii="Cambria Math" w:hAnsi="Cambria Math"/>
                </w:rPr>
                <m:t>PRS</m:t>
              </w:del>
            </m:r>
          </m:sub>
        </m:sSub>
      </m:oMath>
      <w:del w:id="59" w:author="Huawei" w:date="2022-08-04T10:35:00Z">
        <w:r w:rsidR="009C58D4" w:rsidRPr="00C16CD4" w:rsidDel="009C58D4">
          <w:delText xml:space="preserve"> is the time duration of available PRS resources to be measured during </w:delText>
        </w:r>
      </w:del>
      <m:oMath>
        <m:sSub>
          <m:sSubPr>
            <m:ctrlPr>
              <w:del w:id="60" w:author="Huawei" w:date="2022-08-04T10:35:00Z">
                <w:rPr>
                  <w:rFonts w:ascii="Cambria Math" w:hAnsi="Cambria Math"/>
                </w:rPr>
              </w:del>
            </m:ctrlPr>
          </m:sSubPr>
          <m:e>
            <m:r>
              <w:del w:id="61" w:author="Huawei" w:date="2022-08-04T10:35:00Z">
                <m:rPr>
                  <m:sty m:val="p"/>
                </m:rPr>
                <w:rPr>
                  <w:rFonts w:ascii="Cambria Math" w:hAnsi="Cambria Math"/>
                  <w:lang w:eastAsia="zh-CN"/>
                </w:rPr>
                <m:t>T</m:t>
              </w:del>
            </m:r>
          </m:e>
          <m:sub>
            <m:r>
              <w:del w:id="62" w:author="Huawei" w:date="2022-08-04T10:35:00Z">
                <m:rPr>
                  <m:sty m:val="p"/>
                </m:rPr>
                <w:rPr>
                  <w:rFonts w:ascii="Cambria Math" w:hAnsi="Cambria Math"/>
                  <w:lang w:eastAsia="zh-CN"/>
                </w:rPr>
                <m:t>PRS</m:t>
              </w:del>
            </m:r>
          </m:sub>
        </m:sSub>
      </m:oMath>
      <w:del w:id="63" w:author="Huawei" w:date="2022-08-04T10:35:00Z">
        <w:r w:rsidR="009C58D4" w:rsidRPr="00C16CD4" w:rsidDel="009C58D4">
          <w:delText xml:space="preserve">, and is calculated in the same way as PRS duration K defined in </w:delText>
        </w:r>
        <w:r w:rsidR="009C58D4" w:rsidRPr="001F7AAA" w:rsidDel="009C58D4">
          <w:delText>[TBD]</w:delText>
        </w:r>
        <w:r w:rsidR="009C58D4" w:rsidRPr="00C16CD4" w:rsidDel="009C58D4">
          <w:delText xml:space="preserve">. </w:delText>
        </w:r>
      </w:del>
    </w:p>
    <w:p w14:paraId="0E4EEA85" w14:textId="17F55BC0" w:rsidR="009C58D4" w:rsidRPr="00C16CD4" w:rsidRDefault="009C58D4" w:rsidP="009C58D4">
      <w:pPr>
        <w:pStyle w:val="B10"/>
        <w:rPr>
          <w:lang w:eastAsia="zh-CN"/>
        </w:rPr>
      </w:pPr>
      <w:del w:id="64" w:author="Huawei" w:date="2022-08-04T10:38:00Z">
        <w:r w:rsidRPr="00C16CD4" w:rsidDel="009C58D4">
          <w:rPr>
            <w:lang w:eastAsia="zh-CN"/>
          </w:rPr>
          <w:tab/>
        </w:r>
      </w:del>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is the maximum number of DL PRS resources configured in a slot,</w:t>
      </w:r>
    </w:p>
    <w:p w14:paraId="0487A3DF" w14:textId="3BC7E203" w:rsidR="009C58D4" w:rsidRPr="00C16CD4" w:rsidDel="009C58D4" w:rsidRDefault="009C58D4" w:rsidP="009C58D4">
      <w:pPr>
        <w:pStyle w:val="B10"/>
        <w:rPr>
          <w:del w:id="65" w:author="Huawei" w:date="2022-08-04T10:35:00Z"/>
          <w:lang w:eastAsia="zh-CN"/>
        </w:rPr>
      </w:pPr>
      <w:del w:id="66" w:author="Huawei" w:date="2022-08-04T10:35:00Z">
        <w:r w:rsidRPr="00C16CD4" w:rsidDel="009C58D4">
          <w:rPr>
            <w:lang w:eastAsia="zh-CN"/>
          </w:rPr>
          <w:tab/>
        </w:r>
      </w:del>
      <m:oMath>
        <m:r>
          <w:del w:id="67" w:author="Huawei" w:date="2022-08-04T10:35:00Z">
            <m:rPr>
              <m:sty m:val="p"/>
            </m:rPr>
            <w:rPr>
              <w:rFonts w:ascii="Cambria Math" w:hAnsi="Cambria Math"/>
              <w:lang w:eastAsia="zh-CN"/>
            </w:rPr>
            <m:t>{N,T}</m:t>
          </w:del>
        </m:r>
      </m:oMath>
      <w:del w:id="68" w:author="Huawei" w:date="2022-08-04T10:35:00Z">
        <w:r w:rsidRPr="00C16CD4" w:rsidDel="009C58D4">
          <w:rPr>
            <w:lang w:eastAsia="zh-CN"/>
          </w:rPr>
          <w:delText xml:space="preserve"> is UE capability combination per band where N is a duration of DL PRS symbols in ms corresponding to</w:delText>
        </w:r>
        <w:r w:rsidRPr="001F7AAA" w:rsidDel="009C58D4">
          <w:rPr>
            <w:lang w:eastAsia="zh-CN"/>
          </w:rPr>
          <w:delText xml:space="preserve"> [</w:delText>
        </w:r>
        <w:r w:rsidRPr="00C16CD4" w:rsidDel="009C58D4">
          <w:rPr>
            <w:i/>
            <w:iCs/>
          </w:rPr>
          <w:delText>durationOfPRS-ProcessingSysmbols</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r w:rsidRPr="00C16CD4" w:rsidDel="009C58D4">
          <w:rPr>
            <w:lang w:eastAsia="zh-CN"/>
          </w:rPr>
          <w:delText xml:space="preserve"> processed every T ms corresponding to</w:delText>
        </w:r>
        <w:r w:rsidRPr="001F7AAA" w:rsidDel="009C58D4">
          <w:rPr>
            <w:lang w:eastAsia="zh-CN"/>
          </w:rPr>
          <w:delText xml:space="preserve"> [</w:delText>
        </w:r>
        <w:r w:rsidRPr="00C16CD4" w:rsidDel="009C58D4">
          <w:rPr>
            <w:i/>
            <w:iCs/>
          </w:rPr>
          <w:delText>durationOfPRS-ProcessingSymbolsInEveryTms</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r w:rsidRPr="00C16CD4" w:rsidDel="009C58D4">
          <w:rPr>
            <w:lang w:eastAsia="zh-CN"/>
          </w:rPr>
          <w:delText xml:space="preserve"> for a given maximum bandwidth supported by UE corresponding to </w:delText>
        </w:r>
        <w:r w:rsidRPr="001F7AAA" w:rsidDel="009C58D4">
          <w:rPr>
            <w:lang w:eastAsia="zh-CN"/>
          </w:rPr>
          <w:delText>[</w:delText>
        </w:r>
        <w:r w:rsidRPr="00C16CD4" w:rsidDel="009C58D4">
          <w:rPr>
            <w:i/>
            <w:iCs/>
            <w:lang w:eastAsia="zh-CN"/>
          </w:rPr>
          <w:delText>supportedBandwidthPRS</w:delText>
        </w:r>
        <w:r w:rsidRPr="00C16CD4" w:rsidDel="009C58D4">
          <w:rPr>
            <w:lang w:eastAsia="zh-CN"/>
          </w:rPr>
          <w:delText xml:space="preserve"> </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del>
    </w:p>
    <w:p w14:paraId="62A65449" w14:textId="77777777" w:rsidR="009C58D4" w:rsidRPr="00C16CD4" w:rsidRDefault="009C58D4" w:rsidP="009C58D4">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21FC7027" w14:textId="77777777" w:rsidR="009C58D4" w:rsidRPr="001F7AAA" w:rsidRDefault="009C58D4" w:rsidP="009C58D4">
      <w:pPr>
        <w:pStyle w:val="B10"/>
        <w:rPr>
          <w:lang w:eastAsia="zh-CN"/>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6C6756C4" w14:textId="78FE9C84" w:rsidR="009C58D4" w:rsidRPr="00C16CD4" w:rsidDel="009C58D4" w:rsidRDefault="00842180" w:rsidP="009C58D4">
      <w:pPr>
        <w:pStyle w:val="B10"/>
        <w:numPr>
          <w:ilvl w:val="0"/>
          <w:numId w:val="37"/>
        </w:numPr>
        <w:overflowPunct w:val="0"/>
        <w:autoSpaceDE w:val="0"/>
        <w:autoSpaceDN w:val="0"/>
        <w:adjustRightInd w:val="0"/>
        <w:textAlignment w:val="baseline"/>
        <w:rPr>
          <w:del w:id="69" w:author="Huawei" w:date="2022-08-04T10:39:00Z"/>
          <w:lang w:eastAsia="zh-CN"/>
        </w:rPr>
      </w:pPr>
      <m:oMath>
        <m:sSub>
          <m:sSubPr>
            <m:ctrlPr>
              <w:del w:id="70" w:author="Huawei" w:date="2022-08-04T10:39:00Z">
                <w:rPr>
                  <w:rFonts w:ascii="Cambria Math" w:hAnsi="Cambria Math"/>
                  <w:iCs/>
                </w:rPr>
              </w:del>
            </m:ctrlPr>
          </m:sSubPr>
          <m:e>
            <m:r>
              <w:del w:id="71" w:author="Huawei" w:date="2022-08-04T10:39:00Z">
                <m:rPr>
                  <m:nor/>
                </m:rPr>
                <w:rPr>
                  <w:rFonts w:ascii="Cambria Math" w:hAnsi="Cambria Math"/>
                  <w:iCs/>
                </w:rPr>
                <m:t>T</m:t>
              </w:del>
            </m:r>
          </m:e>
          <m:sub>
            <m:r>
              <w:del w:id="72" w:author="Huawei" w:date="2022-08-04T10:39:00Z">
                <m:rPr>
                  <m:nor/>
                </m:rPr>
                <w:rPr>
                  <w:rFonts w:ascii="Cambria Math" w:hAnsi="Cambria Math"/>
                  <w:iCs/>
                </w:rPr>
                <m:t>last</m:t>
              </w:del>
            </m:r>
          </m:sub>
        </m:sSub>
      </m:oMath>
      <w:del w:id="73" w:author="Huawei" w:date="2022-08-04T10:39:00Z">
        <w:r w:rsidR="009C58D4" w:rsidRPr="00C16CD4" w:rsidDel="009C58D4">
          <w:rPr>
            <w:rFonts w:ascii="Cambria Math" w:hAnsi="Cambria Math"/>
            <w:i/>
          </w:rPr>
          <w:delText xml:space="preserve"> </w:delText>
        </w:r>
        <w:r w:rsidR="009C58D4" w:rsidRPr="00C16CD4" w:rsidDel="009C58D4">
          <w:delText xml:space="preserve">is the measurement duration for the last UE Rx-Tx time difference measurement, including the sampling time and processing time, </w:delText>
        </w:r>
      </w:del>
      <m:oMath>
        <m:sSub>
          <m:sSubPr>
            <m:ctrlPr>
              <w:del w:id="74" w:author="Huawei" w:date="2022-08-04T10:39:00Z">
                <w:rPr>
                  <w:rFonts w:ascii="Cambria Math" w:hAnsi="Cambria Math"/>
                  <w:iCs/>
                </w:rPr>
              </w:del>
            </m:ctrlPr>
          </m:sSubPr>
          <m:e>
            <m:r>
              <w:del w:id="75" w:author="Huawei" w:date="2022-08-04T10:39:00Z">
                <m:rPr>
                  <m:nor/>
                </m:rPr>
                <w:rPr>
                  <w:rFonts w:ascii="Cambria Math" w:hAnsi="Cambria Math"/>
                  <w:iCs/>
                </w:rPr>
                <m:t>T</m:t>
              </w:del>
            </m:r>
          </m:e>
          <m:sub>
            <m:r>
              <w:del w:id="76" w:author="Huawei" w:date="2022-08-04T10:39:00Z">
                <m:rPr>
                  <m:nor/>
                </m:rPr>
                <w:rPr>
                  <w:rFonts w:ascii="Cambria Math" w:hAnsi="Cambria Math"/>
                  <w:iCs/>
                </w:rPr>
                <m:t>last</m:t>
              </w:del>
            </m:r>
          </m:sub>
        </m:sSub>
      </m:oMath>
      <w:del w:id="77" w:author="Huawei" w:date="2022-08-04T10:39:00Z">
        <w:r w:rsidR="009C58D4" w:rsidRPr="001F7AAA" w:rsidDel="009C58D4">
          <w:rPr>
            <w:rFonts w:ascii="Cambria Math" w:hAnsi="Cambria Math"/>
            <w:iCs/>
          </w:rPr>
          <w:delText xml:space="preserve"> = </w:delText>
        </w:r>
      </w:del>
      <m:oMath>
        <m:r>
          <w:del w:id="78" w:author="Huawei" w:date="2022-08-04T10:39:00Z">
            <w:rPr>
              <w:rFonts w:ascii="Cambria Math" w:hAnsi="Cambria Math"/>
            </w:rPr>
            <m:t>T</m:t>
          </w:del>
        </m:r>
      </m:oMath>
      <w:del w:id="79" w:author="Huawei" w:date="2022-08-04T10:39:00Z">
        <w:r w:rsidR="009C58D4" w:rsidRPr="001F7AAA" w:rsidDel="009C58D4">
          <w:rPr>
            <w:rFonts w:ascii="Cambria Math" w:hAnsi="Cambria Math"/>
            <w:iCs/>
          </w:rPr>
          <w:delText xml:space="preserve"> + </w:delText>
        </w:r>
      </w:del>
      <m:oMath>
        <m:sSub>
          <m:sSubPr>
            <m:ctrlPr>
              <w:del w:id="80" w:author="Huawei" w:date="2022-08-04T10:39:00Z">
                <w:rPr>
                  <w:rFonts w:ascii="Cambria Math" w:hAnsi="Cambria Math"/>
                  <w:iCs/>
                </w:rPr>
              </w:del>
            </m:ctrlPr>
          </m:sSubPr>
          <m:e>
            <m:r>
              <w:del w:id="81" w:author="Huawei" w:date="2022-08-04T10:39:00Z">
                <m:rPr>
                  <m:sty m:val="p"/>
                </m:rPr>
                <w:rPr>
                  <w:rFonts w:ascii="Cambria Math" w:hAnsi="Cambria Math"/>
                  <w:lang w:eastAsia="zh-CN"/>
                </w:rPr>
                <m:t>T</m:t>
              </w:del>
            </m:r>
          </m:e>
          <m:sub>
            <m:r>
              <w:del w:id="82" w:author="Huawei" w:date="2022-08-04T10:39:00Z">
                <m:rPr>
                  <m:sty m:val="p"/>
                </m:rPr>
                <w:rPr>
                  <w:rFonts w:ascii="Cambria Math" w:hAnsi="Cambria Math"/>
                  <w:lang w:eastAsia="zh-CN"/>
                </w:rPr>
                <m:t>PRS</m:t>
              </w:del>
            </m:r>
          </m:sub>
        </m:sSub>
      </m:oMath>
      <w:del w:id="83" w:author="Huawei" w:date="2022-08-04T10:39:00Z">
        <w:r w:rsidR="009C58D4" w:rsidRPr="00C16CD4" w:rsidDel="009C58D4">
          <w:delText xml:space="preserve"> ,</w:delText>
        </w:r>
      </w:del>
    </w:p>
    <w:p w14:paraId="53788BCC" w14:textId="760C2473" w:rsidR="009C58D4" w:rsidDel="00AB18CE" w:rsidRDefault="009C58D4" w:rsidP="009C58D4">
      <w:pPr>
        <w:pStyle w:val="B10"/>
        <w:rPr>
          <w:ins w:id="84" w:author="Huawei" w:date="2022-08-04T10:40:00Z"/>
          <w:del w:id="85" w:author="Nokia Networks" w:date="2022-09-28T15:54:00Z"/>
          <w:lang w:eastAsia="zh-CN"/>
        </w:rPr>
      </w:pPr>
      <w:del w:id="86" w:author="Nokia Networks" w:date="2022-09-28T15:54:00Z">
        <w:r w:rsidRPr="00C16CD4" w:rsidDel="00AB18CE">
          <w:tab/>
        </w:r>
      </w:del>
      <m:oMath>
        <m:sSub>
          <m:sSubPr>
            <m:ctrlPr>
              <w:del w:id="87" w:author="Nokia Networks" w:date="2022-09-28T15:53:00Z">
                <w:rPr>
                  <w:rFonts w:ascii="Cambria Math" w:hAnsi="Cambria Math"/>
                </w:rPr>
              </w:del>
            </m:ctrlPr>
          </m:sSubPr>
          <m:e>
            <m:r>
              <w:del w:id="88" w:author="Nokia Networks" w:date="2022-09-28T15:53:00Z">
                <m:rPr>
                  <m:sty m:val="p"/>
                </m:rPr>
                <w:rPr>
                  <w:rFonts w:ascii="Cambria Math" w:hAnsi="Cambria Math"/>
                  <w:lang w:eastAsia="zh-CN"/>
                </w:rPr>
                <m:t>T</m:t>
              </w:del>
            </m:r>
          </m:e>
          <m:sub>
            <m:r>
              <w:del w:id="89" w:author="Nokia Networks" w:date="2022-09-28T15:53:00Z">
                <m:rPr>
                  <m:sty m:val="p"/>
                </m:rPr>
                <w:rPr>
                  <w:rFonts w:ascii="Cambria Math" w:hAnsi="Cambria Math"/>
                  <w:lang w:eastAsia="zh-CN"/>
                </w:rPr>
                <m:t>effect</m:t>
              </w:del>
            </m:r>
          </m:sub>
        </m:sSub>
      </m:oMath>
      <w:del w:id="90" w:author="Nokia Networks" w:date="2022-09-28T15:54:00Z">
        <w:r w:rsidRPr="00C16CD4" w:rsidDel="00AB18CE">
          <w:rPr>
            <w:lang w:eastAsia="zh-CN"/>
          </w:rPr>
          <w:delText xml:space="preserve"> is </w:delText>
        </w:r>
        <w:r w:rsidRPr="00C16CD4" w:rsidDel="00AB18CE">
          <w:delText>periodicity of UE Rx-Tx time difference measurement</w:delText>
        </w:r>
        <w:r w:rsidRPr="00C16CD4" w:rsidDel="00AB18CE">
          <w:rPr>
            <w:lang w:eastAsia="zh-CN"/>
          </w:rPr>
          <w:delText xml:space="preserve">: </w:delText>
        </w:r>
      </w:del>
    </w:p>
    <w:p w14:paraId="5F991C2B" w14:textId="105144D7" w:rsidR="009C58D4" w:rsidDel="00AB18CE" w:rsidRDefault="009C58D4" w:rsidP="009C58D4">
      <w:pPr>
        <w:pStyle w:val="B2"/>
        <w:rPr>
          <w:ins w:id="91" w:author="Huawei" w:date="2022-08-04T10:41:00Z"/>
          <w:del w:id="92" w:author="Nokia Networks" w:date="2022-09-28T15:54:00Z"/>
          <w:lang w:eastAsia="zh-CN"/>
        </w:rPr>
      </w:pPr>
      <w:ins w:id="93" w:author="Huawei" w:date="2022-08-04T10:40:00Z">
        <w:del w:id="94" w:author="Nokia Networks" w:date="2022-09-28T15:54:00Z">
          <w:r w:rsidRPr="00C16CD4" w:rsidDel="00AB18CE">
            <w:rPr>
              <w:lang w:eastAsia="zh-CN"/>
            </w:rPr>
            <w:tab/>
          </w:r>
        </w:del>
      </w:ins>
      <m:oMath>
        <m:sSub>
          <m:sSubPr>
            <m:ctrlPr>
              <w:ins w:id="95" w:author="Huawei" w:date="2022-08-04T10:41:00Z">
                <w:del w:id="96" w:author="Nokia Networks" w:date="2022-09-28T15:54:00Z">
                  <w:rPr>
                    <w:rFonts w:ascii="Cambria Math" w:hAnsi="Cambria Math"/>
                  </w:rPr>
                </w:del>
              </w:ins>
            </m:ctrlPr>
          </m:sSubPr>
          <m:e>
            <m:r>
              <w:ins w:id="97" w:author="Huawei" w:date="2022-08-04T10:41:00Z">
                <w:del w:id="98" w:author="Nokia Networks" w:date="2022-09-28T15:54:00Z">
                  <m:rPr>
                    <m:sty m:val="p"/>
                  </m:rPr>
                  <w:rPr>
                    <w:rFonts w:ascii="Cambria Math" w:hAnsi="Cambria Math"/>
                    <w:lang w:eastAsia="zh-CN"/>
                  </w:rPr>
                  <m:t>T</m:t>
                </w:del>
              </w:ins>
            </m:r>
          </m:e>
          <m:sub>
            <m:r>
              <w:ins w:id="99" w:author="Huawei" w:date="2022-08-04T10:41:00Z">
                <w:del w:id="100" w:author="Nokia Networks" w:date="2022-09-28T15:54:00Z">
                  <m:rPr>
                    <m:sty m:val="p"/>
                  </m:rPr>
                  <w:rPr>
                    <w:rFonts w:ascii="Cambria Math" w:hAnsi="Cambria Math"/>
                    <w:lang w:eastAsia="zh-CN"/>
                  </w:rPr>
                  <m:t>effect</m:t>
                </w:del>
              </w:ins>
            </m:r>
          </m:sub>
        </m:sSub>
        <m:r>
          <w:ins w:id="101" w:author="Huawei" w:date="2022-08-04T10:41:00Z">
            <w:del w:id="102" w:author="Nokia Networks" w:date="2022-09-28T15:54:00Z">
              <w:rPr>
                <w:rFonts w:ascii="Cambria Math" w:hAnsi="Cambria Math"/>
              </w:rPr>
              <m:t>=</m:t>
            </w:del>
          </w:ins>
        </m:r>
        <m:sSub>
          <m:sSubPr>
            <m:ctrlPr>
              <w:ins w:id="103" w:author="Huawei" w:date="2022-08-04T10:41:00Z">
                <w:del w:id="104" w:author="Nokia Networks" w:date="2022-09-28T15:54:00Z">
                  <w:rPr>
                    <w:rFonts w:ascii="Cambria Math" w:hAnsi="Cambria Math"/>
                  </w:rPr>
                </w:del>
              </w:ins>
            </m:ctrlPr>
          </m:sSubPr>
          <m:e>
            <m:r>
              <w:ins w:id="105" w:author="Huawei" w:date="2022-08-04T10:41:00Z">
                <w:del w:id="106" w:author="Nokia Networks" w:date="2022-09-28T15:54:00Z">
                  <m:rPr>
                    <m:sty m:val="p"/>
                  </m:rPr>
                  <w:rPr>
                    <w:rFonts w:ascii="Cambria Math" w:hAnsi="Cambria Math"/>
                    <w:lang w:eastAsia="zh-CN"/>
                  </w:rPr>
                  <m:t>T</m:t>
                </w:del>
              </w:ins>
            </m:r>
          </m:e>
          <m:sub>
            <m:r>
              <w:ins w:id="107" w:author="Huawei" w:date="2022-08-04T10:41:00Z">
                <w:del w:id="108" w:author="Nokia Networks" w:date="2022-09-28T15:54:00Z">
                  <m:rPr>
                    <m:sty m:val="p"/>
                  </m:rPr>
                  <w:rPr>
                    <w:rFonts w:ascii="Cambria Math" w:hAnsi="Cambria Math"/>
                    <w:lang w:eastAsia="zh-CN"/>
                  </w:rPr>
                  <m:t>PRS</m:t>
                </w:del>
              </w:ins>
            </m:r>
          </m:sub>
        </m:sSub>
      </m:oMath>
    </w:p>
    <w:p w14:paraId="5FA1DC9B" w14:textId="11FC9EEE" w:rsidR="009C58D4" w:rsidRPr="009C58D4" w:rsidDel="009C58D4" w:rsidRDefault="009C58D4" w:rsidP="009C58D4">
      <w:pPr>
        <w:pStyle w:val="B10"/>
        <w:rPr>
          <w:del w:id="109" w:author="Huawei" w:date="2022-08-04T10:41:00Z"/>
          <w:lang w:eastAsia="zh-CN"/>
        </w:rPr>
      </w:pPr>
    </w:p>
    <w:p w14:paraId="5297EED8" w14:textId="5DBD56D6" w:rsidR="009C58D4" w:rsidRPr="00C16CD4" w:rsidDel="009C58D4" w:rsidRDefault="009C58D4" w:rsidP="009C58D4">
      <w:pPr>
        <w:keepLines/>
        <w:tabs>
          <w:tab w:val="center" w:pos="4536"/>
          <w:tab w:val="right" w:pos="9072"/>
        </w:tabs>
        <w:rPr>
          <w:del w:id="110" w:author="Huawei" w:date="2022-08-04T10:41:00Z"/>
          <w:noProof/>
          <w:lang w:eastAsia="zh-CN"/>
        </w:rPr>
      </w:pPr>
      <w:del w:id="111" w:author="Huawei" w:date="2022-08-04T10:41:00Z">
        <w:r w:rsidRPr="00C16CD4" w:rsidDel="009C58D4">
          <w:tab/>
        </w:r>
      </w:del>
      <m:oMath>
        <m:sSub>
          <m:sSubPr>
            <m:ctrlPr>
              <w:del w:id="112" w:author="Huawei" w:date="2022-08-04T10:41:00Z">
                <w:rPr>
                  <w:rFonts w:ascii="Cambria Math" w:hAnsi="Cambria Math"/>
                  <w:noProof/>
                </w:rPr>
              </w:del>
            </m:ctrlPr>
          </m:sSubPr>
          <m:e>
            <m:r>
              <w:del w:id="113" w:author="Huawei" w:date="2022-08-04T10:41:00Z">
                <m:rPr>
                  <m:sty m:val="p"/>
                </m:rPr>
                <w:rPr>
                  <w:rFonts w:ascii="Cambria Math" w:hAnsi="Cambria Math"/>
                  <w:noProof/>
                  <w:lang w:eastAsia="zh-CN"/>
                </w:rPr>
                <m:t>T</m:t>
              </w:del>
            </m:r>
          </m:e>
          <m:sub>
            <m:r>
              <w:del w:id="114" w:author="Huawei" w:date="2022-08-04T10:41:00Z">
                <m:rPr>
                  <m:sty m:val="p"/>
                </m:rPr>
                <w:rPr>
                  <w:rFonts w:ascii="Cambria Math" w:hAnsi="Cambria Math"/>
                  <w:noProof/>
                  <w:lang w:eastAsia="zh-CN"/>
                </w:rPr>
                <m:t>effect</m:t>
              </w:del>
            </m:r>
          </m:sub>
        </m:sSub>
        <m:r>
          <w:del w:id="115" w:author="Huawei" w:date="2022-08-04T10:41:00Z">
            <m:rPr>
              <m:sty m:val="p"/>
            </m:rPr>
            <w:rPr>
              <w:rFonts w:ascii="Cambria Math" w:hAnsi="Cambria Math"/>
              <w:noProof/>
              <w:lang w:eastAsia="zh-CN"/>
            </w:rPr>
            <m:t>=</m:t>
          </w:del>
        </m:r>
        <m:r>
          <w:del w:id="116" w:author="Huawei" w:date="2022-08-04T10:41:00Z">
            <m:rPr>
              <m:sty m:val="p"/>
            </m:rPr>
            <w:rPr>
              <w:rFonts w:ascii="Cambria Math" w:hAnsi="Cambria Math"/>
              <w:noProof/>
            </w:rPr>
            <m:t xml:space="preserve"> </m:t>
          </w:del>
        </m:r>
        <m:d>
          <m:dPr>
            <m:begChr m:val="⌈"/>
            <m:endChr m:val="⌉"/>
            <m:ctrlPr>
              <w:del w:id="117" w:author="Huawei" w:date="2022-08-04T10:41:00Z">
                <w:rPr>
                  <w:rFonts w:ascii="Cambria Math" w:hAnsi="Cambria Math"/>
                  <w:noProof/>
                </w:rPr>
              </w:del>
            </m:ctrlPr>
          </m:dPr>
          <m:e>
            <m:f>
              <m:fPr>
                <m:ctrlPr>
                  <w:del w:id="118" w:author="Huawei" w:date="2022-08-04T10:41:00Z">
                    <w:rPr>
                      <w:rFonts w:ascii="Cambria Math" w:hAnsi="Cambria Math"/>
                      <w:noProof/>
                    </w:rPr>
                  </w:del>
                </m:ctrlPr>
              </m:fPr>
              <m:num>
                <m:r>
                  <w:del w:id="119" w:author="Huawei" w:date="2022-08-04T10:41:00Z">
                    <w:rPr>
                      <w:rFonts w:ascii="Cambria Math" w:hAnsi="Cambria Math"/>
                      <w:noProof/>
                    </w:rPr>
                    <m:t>T</m:t>
                  </w:del>
                </m:r>
              </m:num>
              <m:den>
                <m:sSub>
                  <m:sSubPr>
                    <m:ctrlPr>
                      <w:del w:id="120" w:author="Huawei" w:date="2022-08-04T10:41:00Z">
                        <w:rPr>
                          <w:rFonts w:ascii="Cambria Math" w:hAnsi="Cambria Math"/>
                        </w:rPr>
                      </w:del>
                    </m:ctrlPr>
                  </m:sSubPr>
                  <m:e>
                    <m:r>
                      <w:del w:id="121" w:author="Huawei" w:date="2022-08-04T10:41:00Z">
                        <m:rPr>
                          <m:sty m:val="p"/>
                        </m:rPr>
                        <w:rPr>
                          <w:rFonts w:ascii="Cambria Math" w:hAnsi="Cambria Math"/>
                          <w:lang w:eastAsia="zh-CN"/>
                        </w:rPr>
                        <m:t>T</m:t>
                      </w:del>
                    </m:r>
                  </m:e>
                  <m:sub>
                    <m:r>
                      <w:del w:id="122" w:author="Huawei" w:date="2022-08-04T10:41:00Z">
                        <m:rPr>
                          <m:sty m:val="p"/>
                        </m:rPr>
                        <w:rPr>
                          <w:rFonts w:ascii="Cambria Math" w:hAnsi="Cambria Math"/>
                          <w:lang w:eastAsia="zh-CN"/>
                        </w:rPr>
                        <m:t>PRS</m:t>
                      </w:del>
                    </m:r>
                  </m:sub>
                </m:sSub>
              </m:den>
            </m:f>
          </m:e>
        </m:d>
        <m:r>
          <w:del w:id="123" w:author="Huawei" w:date="2022-08-04T10:41:00Z">
            <m:rPr>
              <m:sty m:val="p"/>
            </m:rPr>
            <w:rPr>
              <w:rFonts w:ascii="Cambria Math" w:hAnsi="Cambria Math"/>
              <w:noProof/>
            </w:rPr>
            <m:t>*</m:t>
          </w:del>
        </m:r>
        <m:sSub>
          <m:sSubPr>
            <m:ctrlPr>
              <w:del w:id="124" w:author="Huawei" w:date="2022-08-04T10:41:00Z">
                <w:rPr>
                  <w:rFonts w:ascii="Cambria Math" w:hAnsi="Cambria Math"/>
                </w:rPr>
              </w:del>
            </m:ctrlPr>
          </m:sSubPr>
          <m:e>
            <m:r>
              <w:del w:id="125" w:author="Huawei" w:date="2022-08-04T10:41:00Z">
                <m:rPr>
                  <m:sty m:val="p"/>
                </m:rPr>
                <w:rPr>
                  <w:rFonts w:ascii="Cambria Math" w:hAnsi="Cambria Math"/>
                  <w:lang w:eastAsia="zh-CN"/>
                </w:rPr>
                <m:t>T</m:t>
              </w:del>
            </m:r>
          </m:e>
          <m:sub>
            <m:r>
              <w:del w:id="126" w:author="Huawei" w:date="2022-08-04T10:41:00Z">
                <m:rPr>
                  <m:sty m:val="p"/>
                </m:rPr>
                <w:rPr>
                  <w:rFonts w:ascii="Cambria Math" w:hAnsi="Cambria Math"/>
                  <w:lang w:eastAsia="zh-CN"/>
                </w:rPr>
                <m:t>PRS</m:t>
              </w:del>
            </m:r>
          </m:sub>
        </m:sSub>
      </m:oMath>
    </w:p>
    <w:p w14:paraId="29B2B73A" w14:textId="588FF760" w:rsidR="009C58D4" w:rsidRPr="00C16CD4" w:rsidDel="00AB18CE" w:rsidRDefault="009C58D4" w:rsidP="009C58D4">
      <w:pPr>
        <w:rPr>
          <w:del w:id="127" w:author="Nokia Networks" w:date="2022-09-28T15:55:00Z"/>
          <w:lang w:eastAsia="zh-CN"/>
        </w:rPr>
      </w:pPr>
      <w:del w:id="128" w:author="Nokia Networks" w:date="2022-09-28T15:55:00Z">
        <w:r w:rsidRPr="00C16CD4" w:rsidDel="00AB18CE">
          <w:delText>Where</w:delText>
        </w:r>
        <w:r w:rsidDel="00AB18CE">
          <w:delText>:</w:delText>
        </w:r>
      </w:del>
    </w:p>
    <w:p w14:paraId="482BEEFB" w14:textId="498E1EE5" w:rsidR="009C58D4" w:rsidRPr="00C16CD4" w:rsidDel="009C58D4" w:rsidRDefault="009C58D4" w:rsidP="009C58D4">
      <w:pPr>
        <w:pStyle w:val="B10"/>
        <w:rPr>
          <w:del w:id="129" w:author="Huawei" w:date="2022-08-04T10:42:00Z"/>
        </w:rPr>
      </w:pPr>
      <m:oMath>
        <m:r>
          <w:del w:id="130" w:author="Huawei" w:date="2022-08-04T10:42:00Z">
            <w:rPr>
              <w:rFonts w:ascii="Cambria Math" w:hAnsi="Cambria Math"/>
            </w:rPr>
            <m:t>T</m:t>
          </w:del>
        </m:r>
      </m:oMath>
      <w:del w:id="131" w:author="Huawei" w:date="2022-08-04T10:42:00Z">
        <w:r w:rsidRPr="00C16CD4" w:rsidDel="009C58D4">
          <w:tab/>
          <w:delText xml:space="preserve">corresponds to </w:delText>
        </w:r>
        <w:r w:rsidRPr="001F7AAA" w:rsidDel="009C58D4">
          <w:delText>[</w:delText>
        </w:r>
        <w:r w:rsidRPr="00C16CD4" w:rsidDel="009C58D4">
          <w:delText>durationOfPRS-ProcessingSymbolsInEveryTms</w:delText>
        </w:r>
        <w:r w:rsidRPr="001F7AAA" w:rsidDel="009C58D4">
          <w:delText xml:space="preserve">] defined </w:delText>
        </w:r>
        <w:r w:rsidRPr="00C16CD4" w:rsidDel="009C58D4">
          <w:delText xml:space="preserve">in </w:delText>
        </w:r>
        <w:r w:rsidRPr="001F7AAA" w:rsidDel="009C58D4">
          <w:delText>[TBD]</w:delText>
        </w:r>
        <w:r w:rsidRPr="00C16CD4" w:rsidDel="009C58D4">
          <w:delText>,</w:delText>
        </w:r>
      </w:del>
    </w:p>
    <w:p w14:paraId="587BF4E4" w14:textId="7D79E75F" w:rsidR="009C58D4" w:rsidRDefault="00842180" w:rsidP="009C58D4">
      <w:pPr>
        <w:pStyle w:val="B10"/>
        <w:rPr>
          <w:ins w:id="132" w:author="Nokia Networks" w:date="2022-09-28T15:55: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C58D4" w:rsidRPr="00C16CD4">
        <w:rPr>
          <w:lang w:eastAsia="zh-CN"/>
        </w:rPr>
        <w:t xml:space="preserve"> is the PRS resource periodicity</w:t>
      </w:r>
      <w:r w:rsidR="009C58D4" w:rsidRPr="00C16CD4">
        <w:t xml:space="preserve"> specific for </w:t>
      </w:r>
      <w:r w:rsidR="009C58D4">
        <w:t>RTT-based propagation delay compensation</w:t>
      </w:r>
      <w:r w:rsidR="009C58D4" w:rsidRPr="00C16CD4">
        <w:rPr>
          <w:rFonts w:eastAsia="Batang"/>
        </w:rPr>
        <w:t>.</w:t>
      </w:r>
      <w:r w:rsidR="009C58D4" w:rsidRPr="00C16CD4">
        <w:rPr>
          <w:lang w:eastAsia="zh-CN"/>
        </w:rPr>
        <w:t xml:space="preserve"> </w:t>
      </w:r>
      <w:ins w:id="133" w:author="Nokia Networks" w:date="2022-09-28T19:54:00Z">
        <w:r w:rsidR="002D00BD">
          <w:rPr>
            <w:lang w:eastAsia="zh-CN"/>
          </w:rPr>
          <w:t xml:space="preserve">TPRS </w:t>
        </w:r>
      </w:ins>
      <w:ins w:id="134" w:author="Nokia Networks" w:date="2022-09-28T19:55:00Z">
        <w:r w:rsidR="002D00BD">
          <w:rPr>
            <w:lang w:eastAsia="zh-CN"/>
          </w:rPr>
          <w:t>is applicable only if</w:t>
        </w:r>
      </w:ins>
      <w:ins w:id="135" w:author="Nokia Networks" w:date="2022-09-28T19:54:00Z">
        <w:r w:rsidR="002D00BD">
          <w:rPr>
            <w:lang w:eastAsia="zh-CN"/>
          </w:rPr>
          <w:t xml:space="preserve"> </w:t>
        </w:r>
      </w:ins>
      <w:ins w:id="136" w:author="Nokia Networks" w:date="2022-09-28T19:56:00Z">
        <w:r w:rsidR="002D00BD">
          <w:rPr>
            <w:lang w:eastAsia="zh-CN"/>
          </w:rPr>
          <w:t>T</w:t>
        </w:r>
        <w:r w:rsidR="002D00BD" w:rsidRPr="000076E2">
          <w:rPr>
            <w:vertAlign w:val="subscript"/>
            <w:lang w:eastAsia="zh-CN"/>
          </w:rPr>
          <w:t>PRS</w:t>
        </w:r>
        <w:r w:rsidR="002D00BD">
          <w:rPr>
            <w:lang w:eastAsia="zh-CN"/>
          </w:rPr>
          <w:t>≥DRX</w:t>
        </w:r>
      </w:ins>
      <w:ins w:id="137" w:author="Nokia Networks" w:date="2022-09-28T19:54:00Z">
        <w:r w:rsidR="002D00BD">
          <w:rPr>
            <w:lang w:eastAsia="zh-CN"/>
          </w:rPr>
          <w:t xml:space="preserve">. </w:t>
        </w:r>
      </w:ins>
    </w:p>
    <w:p w14:paraId="1D2BF1F5" w14:textId="5B3E06C3" w:rsidR="002D00BD" w:rsidRDefault="00842180" w:rsidP="009C58D4">
      <w:pPr>
        <w:pStyle w:val="B10"/>
        <w:rPr>
          <w:ins w:id="138" w:author="Nokia Networks" w:date="2022-09-28T19:49:00Z"/>
          <w:lang w:eastAsia="zh-CN"/>
        </w:rPr>
      </w:pPr>
      <m:oMath>
        <m:sSub>
          <m:sSubPr>
            <m:ctrlPr>
              <w:ins w:id="139" w:author="Nokia Networks" w:date="2022-09-28T15:55:00Z">
                <w:rPr>
                  <w:rFonts w:ascii="Cambria Math" w:hAnsi="Cambria Math"/>
                  <w:noProof/>
                  <w:lang w:eastAsia="zh-CN"/>
                </w:rPr>
              </w:ins>
            </m:ctrlPr>
          </m:sSubPr>
          <m:e>
            <m:r>
              <w:ins w:id="140" w:author="Nokia Networks" w:date="2022-09-28T15:55:00Z">
                <m:rPr>
                  <m:sty m:val="p"/>
                </m:rPr>
                <w:rPr>
                  <w:rFonts w:ascii="Cambria Math" w:hAnsi="Cambria Math"/>
                  <w:lang w:eastAsia="zh-CN"/>
                </w:rPr>
                <m:t>T</m:t>
              </w:ins>
            </m:r>
          </m:e>
          <m:sub>
            <m:r>
              <w:ins w:id="141" w:author="Nokia Networks" w:date="2022-09-28T15:55:00Z">
                <m:rPr>
                  <m:sty m:val="p"/>
                </m:rPr>
                <w:rPr>
                  <w:rFonts w:ascii="Cambria Math" w:hAnsi="Cambria Math"/>
                  <w:lang w:eastAsia="zh-CN"/>
                </w:rPr>
                <m:t>DRX</m:t>
              </w:ins>
            </m:r>
          </m:sub>
        </m:sSub>
      </m:oMath>
      <w:ins w:id="142" w:author="Nokia Networks" w:date="2022-09-28T15:55:00Z">
        <w:r w:rsidR="00AB18CE">
          <w:rPr>
            <w:lang w:eastAsia="zh-CN"/>
          </w:rPr>
          <w:t xml:space="preserve"> is</w:t>
        </w:r>
      </w:ins>
      <w:ins w:id="143" w:author="Nokia Networks" w:date="2022-09-28T19:40:00Z">
        <w:r w:rsidR="001611CF">
          <w:rPr>
            <w:lang w:eastAsia="zh-CN"/>
          </w:rPr>
          <w:t xml:space="preserve"> the DRX cycle in use if DRX is configured</w:t>
        </w:r>
      </w:ins>
      <w:ins w:id="144" w:author="Nokia Networks" w:date="2022-09-28T19:42:00Z">
        <w:r w:rsidR="001611CF">
          <w:rPr>
            <w:lang w:eastAsia="zh-CN"/>
          </w:rPr>
          <w:t xml:space="preserve"> (section 3.6.1)</w:t>
        </w:r>
      </w:ins>
      <w:ins w:id="145" w:author="Nokia Networks" w:date="2022-09-28T19:40:00Z">
        <w:r w:rsidR="001611CF">
          <w:rPr>
            <w:lang w:eastAsia="zh-CN"/>
          </w:rPr>
          <w:t>.</w:t>
        </w:r>
      </w:ins>
      <w:ins w:id="146" w:author="Nokia Networks" w:date="2022-09-28T19:52:00Z">
        <w:r w:rsidR="002D00BD">
          <w:rPr>
            <w:lang w:eastAsia="zh-CN"/>
          </w:rPr>
          <w:t xml:space="preserve"> Otherwise, T</w:t>
        </w:r>
      </w:ins>
      <w:ins w:id="147" w:author="Nokia Networks" w:date="2022-09-28T19:53:00Z">
        <w:r w:rsidR="002D00BD" w:rsidRPr="009E6BBA">
          <w:rPr>
            <w:vertAlign w:val="subscript"/>
            <w:lang w:eastAsia="zh-CN"/>
          </w:rPr>
          <w:t>DRX</w:t>
        </w:r>
        <w:r w:rsidR="002D00BD">
          <w:rPr>
            <w:lang w:eastAsia="zh-CN"/>
          </w:rPr>
          <w:t>=1. T</w:t>
        </w:r>
        <w:r w:rsidR="002D00BD" w:rsidRPr="009E6BBA">
          <w:rPr>
            <w:vertAlign w:val="subscript"/>
            <w:lang w:eastAsia="zh-CN"/>
          </w:rPr>
          <w:t>DRX</w:t>
        </w:r>
        <w:r w:rsidR="002D00BD">
          <w:rPr>
            <w:lang w:eastAsia="zh-CN"/>
          </w:rPr>
          <w:t xml:space="preserve"> is: </w:t>
        </w:r>
      </w:ins>
      <w:ins w:id="148" w:author="Nokia Networks" w:date="2022-09-28T19:48:00Z">
        <w:r w:rsidR="001611CF">
          <w:rPr>
            <w:lang w:eastAsia="zh-CN"/>
          </w:rPr>
          <w:t xml:space="preserve"> </w:t>
        </w:r>
      </w:ins>
    </w:p>
    <w:p w14:paraId="1A0B5CA6" w14:textId="0F55E610" w:rsidR="00AB18CE" w:rsidRDefault="001611CF" w:rsidP="002D00BD">
      <w:pPr>
        <w:pStyle w:val="B10"/>
        <w:ind w:firstLine="0"/>
        <w:rPr>
          <w:ins w:id="149" w:author="Nokia Networks" w:date="2022-09-28T19:49:00Z"/>
          <w:lang w:eastAsia="zh-CN"/>
        </w:rPr>
      </w:pPr>
      <w:ins w:id="150" w:author="Nokia Networks" w:date="2022-09-28T19:48:00Z">
        <w:r>
          <w:rPr>
            <w:lang w:eastAsia="zh-CN"/>
          </w:rPr>
          <w:t>If T</w:t>
        </w:r>
        <w:r w:rsidRPr="009E6BBA">
          <w:rPr>
            <w:vertAlign w:val="subscript"/>
            <w:lang w:eastAsia="zh-CN"/>
          </w:rPr>
          <w:t>PRS</w:t>
        </w:r>
        <w:r>
          <w:rPr>
            <w:lang w:eastAsia="zh-CN"/>
          </w:rPr>
          <w:t>&lt;</w:t>
        </w:r>
        <w:r w:rsidR="002D00BD">
          <w:rPr>
            <w:lang w:eastAsia="zh-CN"/>
          </w:rPr>
          <w:t>DRX: T</w:t>
        </w:r>
        <w:r w:rsidR="002D00BD" w:rsidRPr="009E6BBA">
          <w:rPr>
            <w:vertAlign w:val="subscript"/>
            <w:lang w:eastAsia="zh-CN"/>
          </w:rPr>
          <w:t>DRX</w:t>
        </w:r>
        <w:r w:rsidR="002D00BD">
          <w:rPr>
            <w:lang w:eastAsia="zh-CN"/>
          </w:rPr>
          <w:t>=</w:t>
        </w:r>
      </w:ins>
      <w:proofErr w:type="gramStart"/>
      <w:ins w:id="151" w:author="Nokia Networks" w:date="2022-09-28T19:50:00Z">
        <w:r w:rsidR="002D00BD">
          <w:rPr>
            <w:lang w:eastAsia="zh-CN"/>
          </w:rPr>
          <w:t>DRX</w:t>
        </w:r>
      </w:ins>
      <w:ins w:id="152" w:author="Nokia Networks" w:date="2022-09-28T19:49:00Z">
        <w:r w:rsidR="002D00BD">
          <w:rPr>
            <w:lang w:eastAsia="zh-CN"/>
          </w:rPr>
          <w:t>;</w:t>
        </w:r>
        <w:proofErr w:type="gramEnd"/>
      </w:ins>
    </w:p>
    <w:p w14:paraId="2881D2FC" w14:textId="0DE078E1" w:rsidR="002D00BD" w:rsidRDefault="002D00BD" w:rsidP="002D00BD">
      <w:pPr>
        <w:pStyle w:val="B10"/>
        <w:ind w:firstLine="0"/>
        <w:rPr>
          <w:ins w:id="153" w:author="Nokia Networks" w:date="2022-09-28T19:49:00Z"/>
          <w:lang w:eastAsia="zh-CN"/>
        </w:rPr>
      </w:pPr>
      <w:ins w:id="154" w:author="Nokia Networks" w:date="2022-09-28T19:49:00Z">
        <w:r>
          <w:rPr>
            <w:lang w:eastAsia="zh-CN"/>
          </w:rPr>
          <w:t>If T</w:t>
        </w:r>
        <w:r w:rsidRPr="009E6BBA">
          <w:rPr>
            <w:vertAlign w:val="subscript"/>
            <w:lang w:eastAsia="zh-CN"/>
          </w:rPr>
          <w:t>PRS</w:t>
        </w:r>
        <w:r>
          <w:rPr>
            <w:lang w:eastAsia="zh-CN"/>
          </w:rPr>
          <w:t>=DRX: T</w:t>
        </w:r>
        <w:r w:rsidRPr="009E6BBA">
          <w:rPr>
            <w:vertAlign w:val="subscript"/>
            <w:lang w:eastAsia="zh-CN"/>
          </w:rPr>
          <w:t>DRX</w:t>
        </w:r>
        <w:r>
          <w:rPr>
            <w:lang w:eastAsia="zh-CN"/>
          </w:rPr>
          <w:t>=</w:t>
        </w:r>
        <w:proofErr w:type="gramStart"/>
        <w:r>
          <w:rPr>
            <w:lang w:eastAsia="zh-CN"/>
          </w:rPr>
          <w:t>1;</w:t>
        </w:r>
        <w:proofErr w:type="gramEnd"/>
      </w:ins>
    </w:p>
    <w:p w14:paraId="778A0AC7" w14:textId="6DE32DB1" w:rsidR="002D00BD" w:rsidRDefault="002D00BD" w:rsidP="009E6BBA">
      <w:pPr>
        <w:pStyle w:val="B10"/>
        <w:ind w:firstLine="0"/>
        <w:rPr>
          <w:ins w:id="155" w:author="Nokia Networks" w:date="2022-09-28T15:55:00Z"/>
          <w:lang w:eastAsia="zh-CN"/>
        </w:rPr>
      </w:pPr>
      <w:ins w:id="156" w:author="Nokia Networks" w:date="2022-09-28T19:55:00Z">
        <w:r>
          <w:rPr>
            <w:lang w:eastAsia="zh-CN"/>
          </w:rPr>
          <w:t xml:space="preserve">If </w:t>
        </w:r>
      </w:ins>
      <w:ins w:id="157" w:author="Nokia Networks" w:date="2022-09-28T19:49:00Z">
        <w:r>
          <w:rPr>
            <w:lang w:eastAsia="zh-CN"/>
          </w:rPr>
          <w:t>T</w:t>
        </w:r>
        <w:r w:rsidRPr="009E6BBA">
          <w:rPr>
            <w:vertAlign w:val="subscript"/>
            <w:lang w:eastAsia="zh-CN"/>
          </w:rPr>
          <w:t>PRS</w:t>
        </w:r>
        <w:r>
          <w:rPr>
            <w:lang w:eastAsia="zh-CN"/>
          </w:rPr>
          <w:t>&gt;DRX: T</w:t>
        </w:r>
        <w:r w:rsidRPr="009E6BBA">
          <w:rPr>
            <w:vertAlign w:val="subscript"/>
            <w:lang w:eastAsia="zh-CN"/>
          </w:rPr>
          <w:t>DRX</w:t>
        </w:r>
        <w:r>
          <w:rPr>
            <w:lang w:eastAsia="zh-CN"/>
          </w:rPr>
          <w:t>=</w:t>
        </w:r>
        <w:proofErr w:type="gramStart"/>
        <w:r>
          <w:rPr>
            <w:lang w:eastAsia="zh-CN"/>
          </w:rPr>
          <w:t>1;</w:t>
        </w:r>
      </w:ins>
      <w:proofErr w:type="gramEnd"/>
    </w:p>
    <w:p w14:paraId="56A09C4E" w14:textId="3AED8C5D" w:rsidR="00AB18CE" w:rsidRPr="00C16CD4" w:rsidRDefault="00842180" w:rsidP="009C58D4">
      <w:pPr>
        <w:pStyle w:val="B10"/>
        <w:rPr>
          <w:lang w:eastAsia="zh-CN"/>
        </w:rPr>
      </w:pPr>
      <m:oMath>
        <m:sSub>
          <m:sSubPr>
            <m:ctrlPr>
              <w:ins w:id="158" w:author="Nokia Networks" w:date="2022-09-28T15:55:00Z">
                <w:rPr>
                  <w:rFonts w:ascii="Cambria Math" w:hAnsi="Cambria Math"/>
                  <w:noProof/>
                  <w:lang w:eastAsia="zh-CN"/>
                </w:rPr>
              </w:ins>
            </m:ctrlPr>
          </m:sSubPr>
          <m:e>
            <m:r>
              <w:ins w:id="159" w:author="Nokia Networks" w:date="2022-09-28T15:55:00Z">
                <m:rPr>
                  <m:sty m:val="p"/>
                </m:rPr>
                <w:rPr>
                  <w:rFonts w:ascii="Cambria Math" w:hAnsi="Cambria Math"/>
                  <w:lang w:eastAsia="zh-CN"/>
                </w:rPr>
                <m:t>K</m:t>
              </w:ins>
            </m:r>
          </m:e>
          <m:sub>
            <m:r>
              <w:ins w:id="160" w:author="Nokia Networks" w:date="2022-09-28T15:55:00Z">
                <m:rPr>
                  <m:sty m:val="p"/>
                </m:rPr>
                <w:rPr>
                  <w:rFonts w:ascii="Cambria Math" w:hAnsi="Cambria Math"/>
                  <w:lang w:eastAsia="zh-CN"/>
                </w:rPr>
                <m:t>gap</m:t>
              </w:ins>
            </m:r>
            <m:r>
              <w:ins w:id="161" w:author="Nokia Networks" w:date="2022-09-28T19:57:00Z">
                <m:rPr>
                  <m:sty m:val="p"/>
                </m:rPr>
                <w:rPr>
                  <w:rFonts w:ascii="Cambria Math" w:hAnsi="Cambria Math"/>
                  <w:lang w:eastAsia="zh-CN"/>
                </w:rPr>
                <m:t>_overlap</m:t>
              </w:ins>
            </m:r>
          </m:sub>
        </m:sSub>
      </m:oMath>
      <w:ins w:id="162" w:author="Nokia Networks" w:date="2022-09-28T15:55:00Z">
        <w:r w:rsidR="001032A9">
          <w:rPr>
            <w:lang w:eastAsia="zh-CN"/>
          </w:rPr>
          <w:t xml:space="preserve"> is</w:t>
        </w:r>
      </w:ins>
      <w:ins w:id="163" w:author="Nokia Networks" w:date="2022-09-28T19:42:00Z">
        <w:r w:rsidR="001611CF">
          <w:rPr>
            <w:lang w:eastAsia="zh-CN"/>
          </w:rPr>
          <w:t xml:space="preserve"> the </w:t>
        </w:r>
      </w:ins>
      <w:ins w:id="164" w:author="Nokia Networks" w:date="2022-09-28T19:57:00Z">
        <w:r w:rsidR="002D00BD">
          <w:rPr>
            <w:lang w:eastAsia="zh-CN"/>
          </w:rPr>
          <w:t xml:space="preserve">ratio accounting </w:t>
        </w:r>
      </w:ins>
      <w:ins w:id="165" w:author="Nokia Networks" w:date="2022-09-28T19:58:00Z">
        <w:r w:rsidR="002D00BD">
          <w:rPr>
            <w:lang w:eastAsia="zh-CN"/>
          </w:rPr>
          <w:t xml:space="preserve">when PRS </w:t>
        </w:r>
      </w:ins>
      <w:proofErr w:type="spellStart"/>
      <w:ins w:id="166" w:author="Nokia Networks" w:date="2022-09-28T20:00:00Z">
        <w:r w:rsidR="0001678F">
          <w:rPr>
            <w:lang w:eastAsia="zh-CN"/>
          </w:rPr>
          <w:t>occasiosn</w:t>
        </w:r>
        <w:proofErr w:type="spellEnd"/>
        <w:r w:rsidR="0001678F">
          <w:rPr>
            <w:lang w:eastAsia="zh-CN"/>
          </w:rPr>
          <w:t xml:space="preserve"> are</w:t>
        </w:r>
      </w:ins>
      <w:ins w:id="167" w:author="Nokia Networks" w:date="2022-09-28T19:58:00Z">
        <w:r w:rsidR="002D00BD">
          <w:rPr>
            <w:lang w:eastAsia="zh-CN"/>
          </w:rPr>
          <w:t xml:space="preserve"> not available due to overlapping with a measurement gap</w:t>
        </w:r>
      </w:ins>
      <w:ins w:id="168" w:author="Nokia Networks" w:date="2022-09-28T19:59:00Z">
        <w:r w:rsidR="0001678F">
          <w:rPr>
            <w:lang w:eastAsia="zh-CN"/>
          </w:rPr>
          <w:t xml:space="preserve"> during the measurement period and is defined as</w:t>
        </w:r>
      </w:ins>
      <w:ins w:id="169" w:author="Nokia Networks" w:date="2022-09-28T20:02:00Z">
        <w:r w:rsidR="0001678F">
          <w:rPr>
            <w:lang w:eastAsia="zh-CN"/>
          </w:rPr>
          <w:t xml:space="preserve"> [</w:t>
        </w:r>
        <w:proofErr w:type="gramStart"/>
        <w:r w:rsidR="0001678F">
          <w:rPr>
            <w:lang w:eastAsia="zh-CN"/>
          </w:rPr>
          <w:t>FFS]</w:t>
        </w:r>
      </w:ins>
      <w:ins w:id="170" w:author="Nokia Networks" w:date="2022-09-28T19:58:00Z">
        <w:r w:rsidR="0001678F">
          <w:rPr>
            <w:lang w:eastAsia="zh-CN"/>
          </w:rPr>
          <w:t>.</w:t>
        </w:r>
      </w:ins>
      <w:proofErr w:type="gramEnd"/>
      <w:ins w:id="171" w:author="Nokia Networks" w:date="2022-09-28T20:01:00Z">
        <w:r w:rsidR="0001678F">
          <w:rPr>
            <w:lang w:eastAsia="zh-CN"/>
          </w:rPr>
          <w:t xml:space="preserve"> </w:t>
        </w:r>
      </w:ins>
      <m:oMath>
        <m:sSub>
          <m:sSubPr>
            <m:ctrlPr>
              <w:ins w:id="172" w:author="Nokia Networks" w:date="2022-09-28T20:01:00Z">
                <w:rPr>
                  <w:rFonts w:ascii="Cambria Math" w:hAnsi="Cambria Math"/>
                  <w:noProof/>
                  <w:lang w:eastAsia="zh-CN"/>
                </w:rPr>
              </w:ins>
            </m:ctrlPr>
          </m:sSubPr>
          <m:e>
            <m:r>
              <w:ins w:id="173" w:author="Nokia Networks" w:date="2022-09-28T20:01:00Z">
                <m:rPr>
                  <m:sty m:val="p"/>
                </m:rPr>
                <w:rPr>
                  <w:rFonts w:ascii="Cambria Math" w:hAnsi="Cambria Math"/>
                  <w:lang w:eastAsia="zh-CN"/>
                </w:rPr>
                <m:t>K</m:t>
              </w:ins>
            </m:r>
          </m:e>
          <m:sub>
            <m:r>
              <w:ins w:id="174" w:author="Nokia Networks" w:date="2022-09-28T20:01:00Z">
                <m:rPr>
                  <m:sty m:val="p"/>
                </m:rPr>
                <w:rPr>
                  <w:rFonts w:ascii="Cambria Math" w:hAnsi="Cambria Math"/>
                  <w:lang w:eastAsia="zh-CN"/>
                </w:rPr>
                <m:t>gap_overlap</m:t>
              </w:ins>
            </m:r>
          </m:sub>
        </m:sSub>
      </m:oMath>
      <w:ins w:id="175" w:author="Nokia Networks" w:date="2022-09-28T20:01:00Z">
        <w:r w:rsidR="0001678F">
          <w:rPr>
            <w:lang w:eastAsia="zh-CN"/>
          </w:rPr>
          <w:t>=</w:t>
        </w:r>
        <w:r w:rsidR="0001678F">
          <w:rPr>
            <w:lang w:eastAsia="zh-CN"/>
          </w:rPr>
          <w:tab/>
          <w:t xml:space="preserve">1 if </w:t>
        </w:r>
      </w:ins>
      <w:ins w:id="176" w:author="Nokia Networks" w:date="2022-09-28T20:02:00Z">
        <w:r w:rsidR="0001678F">
          <w:rPr>
            <w:lang w:eastAsia="zh-CN"/>
          </w:rPr>
          <w:t xml:space="preserve">measurement </w:t>
        </w:r>
      </w:ins>
      <w:ins w:id="177" w:author="Nokia Networks" w:date="2022-09-28T20:01:00Z">
        <w:r w:rsidR="0001678F">
          <w:rPr>
            <w:lang w:eastAsia="zh-CN"/>
          </w:rPr>
          <w:t>gaps are not configured or active.</w:t>
        </w:r>
      </w:ins>
      <w:ins w:id="178" w:author="Nokia Networks" w:date="2022-09-28T19:58:00Z">
        <w:r w:rsidR="0001678F">
          <w:rPr>
            <w:lang w:eastAsia="zh-CN"/>
          </w:rPr>
          <w:t xml:space="preserve"> </w:t>
        </w:r>
      </w:ins>
    </w:p>
    <w:p w14:paraId="266EA346" w14:textId="72850EB9" w:rsidR="009C58D4" w:rsidRPr="001F7AAA" w:rsidDel="009C58D4" w:rsidRDefault="009C58D4" w:rsidP="009C58D4">
      <w:pPr>
        <w:pStyle w:val="NO"/>
        <w:rPr>
          <w:del w:id="179" w:author="Huawei" w:date="2022-08-04T10:42:00Z"/>
          <w:lang w:eastAsia="zh-CN"/>
        </w:rPr>
      </w:pPr>
      <w:del w:id="180" w:author="Huawei" w:date="2022-08-04T10:42:00Z">
        <w:r w:rsidRPr="00C16CD4" w:rsidDel="009C58D4">
          <w:rPr>
            <w:lang w:eastAsia="zh-CN"/>
          </w:rPr>
          <w:delText xml:space="preserve">Note: </w:delText>
        </w:r>
        <w:r w:rsidRPr="00485F2E" w:rsidDel="009C58D4">
          <w:rPr>
            <w:lang w:eastAsia="zh-CN"/>
          </w:rPr>
          <w:delText xml:space="preserve">the </w:delText>
        </w:r>
        <w:r w:rsidDel="009C58D4">
          <w:rPr>
            <w:lang w:eastAsia="zh-CN"/>
          </w:rPr>
          <w:delText>P</w:delText>
        </w:r>
        <w:r w:rsidRPr="00485F2E" w:rsidDel="009C58D4">
          <w:rPr>
            <w:lang w:eastAsia="zh-CN"/>
          </w:rPr>
          <w:delText xml:space="preserve">RS measurement period </w:delText>
        </w:r>
      </w:del>
      <m:oMath>
        <m:sSub>
          <m:sSubPr>
            <m:ctrlPr>
              <w:del w:id="181" w:author="Huawei" w:date="2022-08-04T10:42:00Z">
                <w:rPr>
                  <w:rFonts w:ascii="Cambria Math" w:hAnsi="Cambria Math"/>
                  <w:iCs/>
                  <w:noProof/>
                </w:rPr>
              </w:del>
            </m:ctrlPr>
          </m:sSubPr>
          <m:e>
            <m:r>
              <w:del w:id="182" w:author="Huawei" w:date="2022-08-04T10:42:00Z">
                <m:rPr>
                  <m:sty m:val="p"/>
                </m:rPr>
                <w:rPr>
                  <w:rFonts w:ascii="Cambria Math" w:hAnsi="Cambria Math"/>
                  <w:noProof/>
                  <w:lang w:eastAsia="zh-CN"/>
                </w:rPr>
                <m:t>T</m:t>
              </w:del>
            </m:r>
          </m:e>
          <m:sub>
            <m:r>
              <w:del w:id="183" w:author="Huawei" w:date="2022-08-04T10:42:00Z">
                <m:rPr>
                  <m:sty m:val="p"/>
                </m:rPr>
                <w:rPr>
                  <w:rFonts w:ascii="Cambria Math" w:hAnsi="Cambria Math"/>
                  <w:noProof/>
                  <w:lang w:eastAsia="zh-CN"/>
                </w:rPr>
                <m:t>UERxTx, PRS</m:t>
              </w:del>
            </m:r>
          </m:sub>
        </m:sSub>
      </m:oMath>
      <w:del w:id="184" w:author="Huawei" w:date="2022-08-04T10:42:00Z">
        <w:r w:rsidRPr="00485F2E" w:rsidDel="009C58D4">
          <w:rPr>
            <w:lang w:eastAsia="zh-CN"/>
          </w:rPr>
          <w:delText xml:space="preserve"> can be revisited based on further agreement from RAN1/2 and further RAN4 discussion.</w:delText>
        </w:r>
      </w:del>
    </w:p>
    <w:p w14:paraId="7D7A831A" w14:textId="77777777" w:rsidR="009C58D4" w:rsidRPr="00C16CD4" w:rsidRDefault="009C58D4" w:rsidP="009C58D4">
      <w:pPr>
        <w:rPr>
          <w:rFonts w:cs="v4.2.0"/>
        </w:rPr>
      </w:pPr>
      <w:r w:rsidRPr="00C16CD4">
        <w:rPr>
          <w:rFonts w:cs="v4.2.0"/>
        </w:rPr>
        <w:lastRenderedPageBreak/>
        <w:t xml:space="preserve">UE is only required to perform </w:t>
      </w:r>
      <w:r w:rsidRPr="00C16CD4">
        <w:t>UE Rx-Tx time difference</w:t>
      </w:r>
      <w:r w:rsidRPr="00C16CD4">
        <w:rPr>
          <w:rFonts w:cs="v4.2.0"/>
        </w:rPr>
        <w:t xml:space="preserve"> on PRS within the active DL BWP. </w:t>
      </w:r>
    </w:p>
    <w:p w14:paraId="60047202" w14:textId="77777777" w:rsidR="009C58D4" w:rsidRDefault="009C58D4" w:rsidP="009C58D4">
      <w:pPr>
        <w:rPr>
          <w:ins w:id="185" w:author="Huawei" w:date="2022-08-04T10:42:00Z"/>
          <w:rFonts w:cs="v4.2.0"/>
        </w:rPr>
      </w:pPr>
      <w:r w:rsidRPr="00C16CD4">
        <w:rPr>
          <w:rFonts w:cs="v4.2.0"/>
        </w:rPr>
        <w:t>When UE is configured to perform UE Rx-Tx time difference measurement based on PRS, the requirements apply provided that the SCS of the PRS is same as that of the active BWP on PCell.</w:t>
      </w:r>
    </w:p>
    <w:p w14:paraId="091AC39D" w14:textId="3CF3BF5B" w:rsidR="009C58D4" w:rsidRDefault="009C58D4" w:rsidP="009C58D4">
      <w:pPr>
        <w:rPr>
          <w:ins w:id="186" w:author="Huawei" w:date="2022-08-23T18:45:00Z"/>
        </w:rPr>
      </w:pPr>
      <w:ins w:id="187" w:author="Huawei" w:date="2022-08-04T10:42: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1DE10FEA" w14:textId="30F7EFB9" w:rsidR="00A6090F" w:rsidRPr="00A6090F" w:rsidRDefault="00A6090F" w:rsidP="009C58D4">
      <w:pPr>
        <w:rPr>
          <w:rFonts w:cs="v4.2.0"/>
          <w:i/>
        </w:rPr>
      </w:pPr>
      <w:ins w:id="188" w:author="Huawei" w:date="2022-08-25T21:23:00Z">
        <w:r w:rsidRPr="00A6090F">
          <w:rPr>
            <w:i/>
          </w:rPr>
          <w:t xml:space="preserve">Editor’s Note: </w:t>
        </w:r>
      </w:ins>
      <w:ins w:id="189" w:author="Huawei" w:date="2022-08-25T21:24:00Z">
        <w:r w:rsidRPr="00A6090F">
          <w:rPr>
            <w:i/>
          </w:rPr>
          <w:t>FFS how to develop requirements when DRX is in use</w:t>
        </w:r>
      </w:ins>
      <w:ins w:id="190" w:author="Huawei" w:date="2022-08-25T21:25:00Z">
        <w:r>
          <w:rPr>
            <w:i/>
          </w:rPr>
          <w:t>.</w:t>
        </w:r>
      </w:ins>
    </w:p>
    <w:p w14:paraId="2596906B" w14:textId="77777777" w:rsidR="009C58D4" w:rsidRPr="00C16CD4" w:rsidRDefault="009C58D4" w:rsidP="009C58D4">
      <w:pPr>
        <w:pStyle w:val="Heading4"/>
      </w:pPr>
      <w:r w:rsidRPr="00C16CD4">
        <w:t>9.12.4.2</w:t>
      </w:r>
      <w:r>
        <w:tab/>
      </w:r>
      <w:r w:rsidRPr="00C16CD4">
        <w:t>TRS Measurement Period</w:t>
      </w:r>
    </w:p>
    <w:p w14:paraId="1C2F1C9C" w14:textId="77777777" w:rsidR="009C58D4" w:rsidRPr="00C16CD4" w:rsidRDefault="009C58D4" w:rsidP="009C58D4">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66947F0" w14:textId="7C8B4F58" w:rsidR="009C58D4" w:rsidRPr="00C16CD4" w:rsidRDefault="009C58D4" w:rsidP="009C58D4">
      <w:pPr>
        <w:pStyle w:val="EQ"/>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m:t>
            </m:r>
          </m:sub>
        </m:sSub>
        <m:r>
          <w:ins w:id="191" w:author="Nokia Networks" w:date="2022-09-28T20:08:00Z">
            <w:rPr>
              <w:rFonts w:ascii="Cambria Math" w:hAnsi="Cambria Math"/>
            </w:rPr>
            <m:t xml:space="preserve"> </m:t>
          </w:ins>
        </m:r>
        <m:r>
          <w:ins w:id="192" w:author="Nokia Networks" w:date="2022-09-28T20:08:00Z">
            <m:rPr>
              <m:sty m:val="p"/>
            </m:rPr>
            <w:rPr>
              <w:rFonts w:ascii="Cambria Math" w:hAnsi="Cambria Math"/>
              <w:lang w:eastAsia="zh-CN"/>
            </w:rPr>
            <m:t>*</m:t>
          </w:ins>
        </m:r>
        <m:sSub>
          <m:sSubPr>
            <m:ctrlPr>
              <w:ins w:id="193" w:author="Nokia Networks" w:date="2022-09-28T20:08:00Z">
                <w:rPr>
                  <w:rFonts w:ascii="Cambria Math" w:hAnsi="Cambria Math"/>
                  <w:lang w:eastAsia="zh-CN"/>
                </w:rPr>
              </w:ins>
            </m:ctrlPr>
          </m:sSubPr>
          <m:e>
            <m:r>
              <w:ins w:id="194" w:author="Nokia Networks" w:date="2022-09-28T20:08:00Z">
                <m:rPr>
                  <m:sty m:val="p"/>
                </m:rPr>
                <w:rPr>
                  <w:rFonts w:ascii="Cambria Math" w:hAnsi="Cambria Math"/>
                  <w:lang w:eastAsia="zh-CN"/>
                </w:rPr>
                <m:t>T</m:t>
              </w:ins>
            </m:r>
          </m:e>
          <m:sub>
            <m:r>
              <w:ins w:id="195" w:author="Nokia Networks" w:date="2022-09-28T20:08:00Z">
                <m:rPr>
                  <m:sty m:val="p"/>
                </m:rPr>
                <w:rPr>
                  <w:rFonts w:ascii="Cambria Math" w:hAnsi="Cambria Math"/>
                  <w:lang w:eastAsia="zh-CN"/>
                </w:rPr>
                <m:t>DRX</m:t>
              </w:ins>
            </m:r>
          </m:sub>
        </m:sSub>
        <m:r>
          <w:ins w:id="196" w:author="Nokia Networks" w:date="2022-09-28T20:12:00Z">
            <w:rPr>
              <w:rFonts w:ascii="Cambria Math" w:hAnsi="Cambria Math"/>
              <w:lang w:eastAsia="zh-CN"/>
            </w:rPr>
            <m:t xml:space="preserve"> </m:t>
          </w:ins>
        </m:r>
        <m:r>
          <w:ins w:id="197" w:author="Nokia Networks" w:date="2022-09-28T20:12:00Z">
            <m:rPr>
              <m:sty m:val="p"/>
            </m:rPr>
            <w:rPr>
              <w:rFonts w:ascii="Cambria Math" w:hAnsi="Cambria Math"/>
              <w:lang w:eastAsia="zh-CN"/>
            </w:rPr>
            <m:t>*</m:t>
          </w:ins>
        </m:r>
        <m:sSub>
          <m:sSubPr>
            <m:ctrlPr>
              <w:ins w:id="198" w:author="Nokia Networks" w:date="2022-09-28T20:12:00Z">
                <w:rPr>
                  <w:rFonts w:ascii="Cambria Math" w:hAnsi="Cambria Math"/>
                  <w:lang w:eastAsia="zh-CN"/>
                </w:rPr>
              </w:ins>
            </m:ctrlPr>
          </m:sSubPr>
          <m:e>
            <m:r>
              <w:ins w:id="199" w:author="Nokia Networks" w:date="2022-09-28T20:12:00Z">
                <m:rPr>
                  <m:sty m:val="p"/>
                </m:rPr>
                <w:rPr>
                  <w:rFonts w:ascii="Cambria Math" w:hAnsi="Cambria Math"/>
                  <w:lang w:eastAsia="zh-CN"/>
                </w:rPr>
                <m:t>K</m:t>
              </w:ins>
            </m:r>
          </m:e>
          <m:sub>
            <m:r>
              <w:ins w:id="200" w:author="Nokia Networks" w:date="2022-09-28T20:12:00Z">
                <m:rPr>
                  <m:sty m:val="p"/>
                </m:rPr>
                <w:rPr>
                  <w:rFonts w:ascii="Cambria Math" w:hAnsi="Cambria Math"/>
                  <w:lang w:eastAsia="zh-CN"/>
                </w:rPr>
                <m:t>gap_overlap</m:t>
              </w:ins>
            </m:r>
          </m:sub>
        </m:sSub>
      </m:oMath>
    </w:p>
    <w:p w14:paraId="1FF9B607" w14:textId="77777777" w:rsidR="009C58D4" w:rsidRPr="00C16CD4" w:rsidRDefault="009C58D4" w:rsidP="009C58D4">
      <w:r w:rsidRPr="00C16CD4">
        <w:t>Where</w:t>
      </w:r>
    </w:p>
    <w:p w14:paraId="49C8FD57" w14:textId="45DA8CA4" w:rsidR="009C58D4" w:rsidRDefault="009C58D4" w:rsidP="009C58D4">
      <w:pPr>
        <w:pStyle w:val="B10"/>
        <w:rPr>
          <w:ins w:id="201" w:author="Nokia Networks" w:date="2022-09-28T20:08:00Z"/>
        </w:rPr>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w:t>
      </w:r>
      <w:del w:id="202" w:author="Huawei" w:date="2022-08-04T10:45:00Z">
        <w:r w:rsidRPr="001F7AAA" w:rsidDel="00C365A8">
          <w:delText xml:space="preserve">1 or </w:delText>
        </w:r>
      </w:del>
      <w:r w:rsidRPr="001F7AAA">
        <w:t>4]</w:t>
      </w:r>
      <w:r w:rsidRPr="00C16CD4">
        <w:t>,</w:t>
      </w:r>
    </w:p>
    <w:p w14:paraId="2DF986F9" w14:textId="77777777" w:rsidR="0001678F" w:rsidRDefault="00842180" w:rsidP="0001678F">
      <w:pPr>
        <w:pStyle w:val="B10"/>
        <w:rPr>
          <w:ins w:id="203" w:author="Nokia Networks" w:date="2022-09-28T20:08:00Z"/>
          <w:lang w:eastAsia="zh-CN"/>
        </w:rPr>
      </w:pPr>
      <m:oMath>
        <m:sSub>
          <m:sSubPr>
            <m:ctrlPr>
              <w:ins w:id="204" w:author="Nokia Networks" w:date="2022-09-28T20:08:00Z">
                <w:rPr>
                  <w:rFonts w:ascii="Cambria Math" w:hAnsi="Cambria Math"/>
                  <w:noProof/>
                  <w:lang w:eastAsia="zh-CN"/>
                </w:rPr>
              </w:ins>
            </m:ctrlPr>
          </m:sSubPr>
          <m:e>
            <m:r>
              <w:ins w:id="205" w:author="Nokia Networks" w:date="2022-09-28T20:08:00Z">
                <m:rPr>
                  <m:sty m:val="p"/>
                </m:rPr>
                <w:rPr>
                  <w:rFonts w:ascii="Cambria Math" w:hAnsi="Cambria Math"/>
                  <w:lang w:eastAsia="zh-CN"/>
                </w:rPr>
                <m:t>T</m:t>
              </w:ins>
            </m:r>
          </m:e>
          <m:sub>
            <m:r>
              <w:ins w:id="206" w:author="Nokia Networks" w:date="2022-09-28T20:08:00Z">
                <m:rPr>
                  <m:sty m:val="p"/>
                </m:rPr>
                <w:rPr>
                  <w:rFonts w:ascii="Cambria Math" w:hAnsi="Cambria Math"/>
                  <w:lang w:eastAsia="zh-CN"/>
                </w:rPr>
                <m:t>DRX</m:t>
              </w:ins>
            </m:r>
          </m:sub>
        </m:sSub>
      </m:oMath>
      <w:ins w:id="207" w:author="Nokia Networks" w:date="2022-09-28T20:08:00Z">
        <w:r w:rsidR="0001678F">
          <w:rPr>
            <w:lang w:eastAsia="zh-CN"/>
          </w:rPr>
          <w:t xml:space="preserve"> is the DRX cycle in use if DRX is configured (section 3.6.1). Otherwise, T</w:t>
        </w:r>
        <w:r w:rsidR="0001678F" w:rsidRPr="000076E2">
          <w:rPr>
            <w:vertAlign w:val="subscript"/>
            <w:lang w:eastAsia="zh-CN"/>
          </w:rPr>
          <w:t>DRX</w:t>
        </w:r>
        <w:r w:rsidR="0001678F">
          <w:rPr>
            <w:lang w:eastAsia="zh-CN"/>
          </w:rPr>
          <w:t>=1. T</w:t>
        </w:r>
        <w:r w:rsidR="0001678F" w:rsidRPr="000076E2">
          <w:rPr>
            <w:vertAlign w:val="subscript"/>
            <w:lang w:eastAsia="zh-CN"/>
          </w:rPr>
          <w:t>DRX</w:t>
        </w:r>
        <w:r w:rsidR="0001678F">
          <w:rPr>
            <w:lang w:eastAsia="zh-CN"/>
          </w:rPr>
          <w:t xml:space="preserve"> is:  </w:t>
        </w:r>
      </w:ins>
    </w:p>
    <w:p w14:paraId="58BBC81C" w14:textId="29E3F0A5" w:rsidR="0001678F" w:rsidRDefault="0001678F" w:rsidP="0001678F">
      <w:pPr>
        <w:pStyle w:val="B10"/>
        <w:ind w:firstLine="0"/>
        <w:rPr>
          <w:ins w:id="208" w:author="Nokia Networks" w:date="2022-09-28T20:08:00Z"/>
          <w:lang w:eastAsia="zh-CN"/>
        </w:rPr>
      </w:pPr>
      <w:ins w:id="209" w:author="Nokia Networks" w:date="2022-09-28T20:08:00Z">
        <w:r>
          <w:rPr>
            <w:lang w:eastAsia="zh-CN"/>
          </w:rPr>
          <w:t>If T</w:t>
        </w:r>
      </w:ins>
      <w:ins w:id="210" w:author="Nokia Networks" w:date="2022-09-28T20:09:00Z">
        <w:r w:rsidR="001B16DE">
          <w:rPr>
            <w:vertAlign w:val="subscript"/>
            <w:lang w:eastAsia="zh-CN"/>
          </w:rPr>
          <w:t>T</w:t>
        </w:r>
      </w:ins>
      <w:ins w:id="211" w:author="Nokia Networks" w:date="2022-09-28T20:08:00Z">
        <w:r w:rsidRPr="000076E2">
          <w:rPr>
            <w:vertAlign w:val="subscript"/>
            <w:lang w:eastAsia="zh-CN"/>
          </w:rPr>
          <w:t>RS</w:t>
        </w:r>
        <w:r>
          <w:rPr>
            <w:lang w:eastAsia="zh-CN"/>
          </w:rPr>
          <w:t>&lt;DRX: T</w:t>
        </w:r>
        <w:r w:rsidRPr="000076E2">
          <w:rPr>
            <w:vertAlign w:val="subscript"/>
            <w:lang w:eastAsia="zh-CN"/>
          </w:rPr>
          <w:t>DRX</w:t>
        </w:r>
        <w:r>
          <w:rPr>
            <w:lang w:eastAsia="zh-CN"/>
          </w:rPr>
          <w:t>=</w:t>
        </w:r>
        <w:proofErr w:type="gramStart"/>
        <w:r>
          <w:rPr>
            <w:lang w:eastAsia="zh-CN"/>
          </w:rPr>
          <w:t>DRX;</w:t>
        </w:r>
        <w:proofErr w:type="gramEnd"/>
      </w:ins>
    </w:p>
    <w:p w14:paraId="36F8C937" w14:textId="44A5C58A" w:rsidR="0001678F" w:rsidRDefault="0001678F" w:rsidP="0001678F">
      <w:pPr>
        <w:pStyle w:val="B10"/>
        <w:ind w:firstLine="0"/>
        <w:rPr>
          <w:ins w:id="212" w:author="Nokia Networks" w:date="2022-09-28T20:08:00Z"/>
          <w:lang w:eastAsia="zh-CN"/>
        </w:rPr>
      </w:pPr>
      <w:ins w:id="213" w:author="Nokia Networks" w:date="2022-09-28T20:08:00Z">
        <w:r>
          <w:rPr>
            <w:lang w:eastAsia="zh-CN"/>
          </w:rPr>
          <w:t>If T</w:t>
        </w:r>
      </w:ins>
      <w:ins w:id="214" w:author="Nokia Networks" w:date="2022-09-28T20:09:00Z">
        <w:r w:rsidR="001B16DE">
          <w:rPr>
            <w:vertAlign w:val="subscript"/>
            <w:lang w:eastAsia="zh-CN"/>
          </w:rPr>
          <w:t>T</w:t>
        </w:r>
      </w:ins>
      <w:ins w:id="215" w:author="Nokia Networks" w:date="2022-09-28T20:08:00Z">
        <w:r w:rsidRPr="000076E2">
          <w:rPr>
            <w:vertAlign w:val="subscript"/>
            <w:lang w:eastAsia="zh-CN"/>
          </w:rPr>
          <w:t>RS</w:t>
        </w:r>
        <w:r>
          <w:rPr>
            <w:lang w:eastAsia="zh-CN"/>
          </w:rPr>
          <w:t>=DRX: T</w:t>
        </w:r>
        <w:r w:rsidRPr="000076E2">
          <w:rPr>
            <w:vertAlign w:val="subscript"/>
            <w:lang w:eastAsia="zh-CN"/>
          </w:rPr>
          <w:t>DRX</w:t>
        </w:r>
        <w:r>
          <w:rPr>
            <w:lang w:eastAsia="zh-CN"/>
          </w:rPr>
          <w:t>=</w:t>
        </w:r>
        <w:proofErr w:type="gramStart"/>
        <w:r>
          <w:rPr>
            <w:lang w:eastAsia="zh-CN"/>
          </w:rPr>
          <w:t>1;</w:t>
        </w:r>
        <w:proofErr w:type="gramEnd"/>
      </w:ins>
    </w:p>
    <w:p w14:paraId="6C5257A7" w14:textId="52F897D0" w:rsidR="0001678F" w:rsidRDefault="0001678F" w:rsidP="0001678F">
      <w:pPr>
        <w:pStyle w:val="B10"/>
        <w:ind w:firstLine="0"/>
        <w:rPr>
          <w:ins w:id="216" w:author="Nokia Networks" w:date="2022-09-28T20:12:00Z"/>
          <w:lang w:eastAsia="zh-CN"/>
        </w:rPr>
      </w:pPr>
      <w:ins w:id="217" w:author="Nokia Networks" w:date="2022-09-28T20:08:00Z">
        <w:r>
          <w:rPr>
            <w:lang w:eastAsia="zh-CN"/>
          </w:rPr>
          <w:t>If T</w:t>
        </w:r>
      </w:ins>
      <w:ins w:id="218" w:author="Nokia Networks" w:date="2022-09-28T20:09:00Z">
        <w:r w:rsidR="001B16DE">
          <w:rPr>
            <w:vertAlign w:val="subscript"/>
            <w:lang w:eastAsia="zh-CN"/>
          </w:rPr>
          <w:t>T</w:t>
        </w:r>
      </w:ins>
      <w:ins w:id="219" w:author="Nokia Networks" w:date="2022-09-28T20:08:00Z">
        <w:r w:rsidRPr="000076E2">
          <w:rPr>
            <w:vertAlign w:val="subscript"/>
            <w:lang w:eastAsia="zh-CN"/>
          </w:rPr>
          <w:t>RS</w:t>
        </w:r>
        <w:r>
          <w:rPr>
            <w:lang w:eastAsia="zh-CN"/>
          </w:rPr>
          <w:t>&gt;DRX: T</w:t>
        </w:r>
        <w:r w:rsidRPr="000076E2">
          <w:rPr>
            <w:vertAlign w:val="subscript"/>
            <w:lang w:eastAsia="zh-CN"/>
          </w:rPr>
          <w:t>DRX</w:t>
        </w:r>
        <w:r>
          <w:rPr>
            <w:lang w:eastAsia="zh-CN"/>
          </w:rPr>
          <w:t>=</w:t>
        </w:r>
        <w:proofErr w:type="gramStart"/>
        <w:r>
          <w:rPr>
            <w:lang w:eastAsia="zh-CN"/>
          </w:rPr>
          <w:t>1;</w:t>
        </w:r>
      </w:ins>
      <w:proofErr w:type="gramEnd"/>
    </w:p>
    <w:p w14:paraId="25E4DE9B" w14:textId="1F3CDDB7" w:rsidR="001B16DE" w:rsidRPr="00C16CD4" w:rsidRDefault="00842180">
      <w:pPr>
        <w:pStyle w:val="B10"/>
        <w:rPr>
          <w:lang w:eastAsia="zh-CN"/>
        </w:rPr>
      </w:pPr>
      <m:oMath>
        <m:sSub>
          <m:sSubPr>
            <m:ctrlPr>
              <w:ins w:id="220" w:author="Nokia Networks" w:date="2022-09-28T20:12:00Z">
                <w:rPr>
                  <w:rFonts w:ascii="Cambria Math" w:hAnsi="Cambria Math"/>
                  <w:noProof/>
                  <w:lang w:eastAsia="zh-CN"/>
                </w:rPr>
              </w:ins>
            </m:ctrlPr>
          </m:sSubPr>
          <m:e>
            <m:r>
              <w:ins w:id="221" w:author="Nokia Networks" w:date="2022-09-28T20:12:00Z">
                <m:rPr>
                  <m:sty m:val="p"/>
                </m:rPr>
                <w:rPr>
                  <w:rFonts w:ascii="Cambria Math" w:hAnsi="Cambria Math"/>
                  <w:lang w:eastAsia="zh-CN"/>
                </w:rPr>
                <m:t>K</m:t>
              </w:ins>
            </m:r>
          </m:e>
          <m:sub>
            <m:r>
              <w:ins w:id="222" w:author="Nokia Networks" w:date="2022-09-28T20:12:00Z">
                <m:rPr>
                  <m:sty m:val="p"/>
                </m:rPr>
                <w:rPr>
                  <w:rFonts w:ascii="Cambria Math" w:hAnsi="Cambria Math"/>
                  <w:lang w:eastAsia="zh-CN"/>
                </w:rPr>
                <m:t>gap_overlap</m:t>
              </w:ins>
            </m:r>
          </m:sub>
        </m:sSub>
      </m:oMath>
      <w:ins w:id="223" w:author="Nokia Networks" w:date="2022-09-28T20:12:00Z">
        <w:r w:rsidR="001B16DE">
          <w:rPr>
            <w:lang w:eastAsia="zh-CN"/>
          </w:rPr>
          <w:t xml:space="preserve"> is the ratio accounting when TRS </w:t>
        </w:r>
        <w:proofErr w:type="spellStart"/>
        <w:r w:rsidR="001B16DE">
          <w:rPr>
            <w:lang w:eastAsia="zh-CN"/>
          </w:rPr>
          <w:t>occasiosn</w:t>
        </w:r>
        <w:proofErr w:type="spellEnd"/>
        <w:r w:rsidR="001B16DE">
          <w:rPr>
            <w:lang w:eastAsia="zh-CN"/>
          </w:rPr>
          <w:t xml:space="preserve"> are not available due to overlapping with a measurement gap during the measurement period and is defined as [</w:t>
        </w:r>
        <w:proofErr w:type="gramStart"/>
        <w:r w:rsidR="001B16DE">
          <w:rPr>
            <w:lang w:eastAsia="zh-CN"/>
          </w:rPr>
          <w:t>FFS].</w:t>
        </w:r>
        <w:proofErr w:type="gramEnd"/>
        <w:r w:rsidR="001B16DE">
          <w:rPr>
            <w:lang w:eastAsia="zh-CN"/>
          </w:rPr>
          <w:t xml:space="preserve"> </w:t>
        </w:r>
      </w:ins>
      <m:oMath>
        <m:sSub>
          <m:sSubPr>
            <m:ctrlPr>
              <w:ins w:id="224" w:author="Nokia Networks" w:date="2022-09-28T20:12:00Z">
                <w:rPr>
                  <w:rFonts w:ascii="Cambria Math" w:hAnsi="Cambria Math"/>
                  <w:noProof/>
                  <w:lang w:eastAsia="zh-CN"/>
                </w:rPr>
              </w:ins>
            </m:ctrlPr>
          </m:sSubPr>
          <m:e>
            <m:r>
              <w:ins w:id="225" w:author="Nokia Networks" w:date="2022-09-28T20:12:00Z">
                <m:rPr>
                  <m:sty m:val="p"/>
                </m:rPr>
                <w:rPr>
                  <w:rFonts w:ascii="Cambria Math" w:hAnsi="Cambria Math"/>
                  <w:lang w:eastAsia="zh-CN"/>
                </w:rPr>
                <m:t>K</m:t>
              </w:ins>
            </m:r>
          </m:e>
          <m:sub>
            <m:r>
              <w:ins w:id="226" w:author="Nokia Networks" w:date="2022-09-28T20:12:00Z">
                <m:rPr>
                  <m:sty m:val="p"/>
                </m:rPr>
                <w:rPr>
                  <w:rFonts w:ascii="Cambria Math" w:hAnsi="Cambria Math"/>
                  <w:lang w:eastAsia="zh-CN"/>
                </w:rPr>
                <m:t>gap_overlap</m:t>
              </w:ins>
            </m:r>
          </m:sub>
        </m:sSub>
      </m:oMath>
      <w:ins w:id="227" w:author="Nokia Networks" w:date="2022-09-28T20:12:00Z">
        <w:r w:rsidR="001B16DE">
          <w:rPr>
            <w:lang w:eastAsia="zh-CN"/>
          </w:rPr>
          <w:t>=</w:t>
        </w:r>
        <w:r w:rsidR="001B16DE">
          <w:rPr>
            <w:lang w:eastAsia="zh-CN"/>
          </w:rPr>
          <w:tab/>
          <w:t xml:space="preserve">1 if measurement gaps are not configured or active. </w:t>
        </w:r>
      </w:ins>
    </w:p>
    <w:p w14:paraId="025829DC" w14:textId="462E9990" w:rsidR="009C58D4" w:rsidDel="009C58D4" w:rsidRDefault="009C58D4" w:rsidP="009C58D4">
      <w:pPr>
        <w:pStyle w:val="B10"/>
        <w:rPr>
          <w:del w:id="228" w:author="Huawei" w:date="2022-08-04T10:43:00Z"/>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r>
        <w:t>RTT-based propagation delay compensation</w:t>
      </w:r>
      <w:r w:rsidRPr="00C16CD4">
        <w:rPr>
          <w:rFonts w:eastAsia="Batang"/>
        </w:rPr>
        <w:t>.</w:t>
      </w:r>
      <w:ins w:id="229" w:author="Nokia Networks" w:date="2022-09-28T20:03:00Z">
        <w:r w:rsidR="0001678F">
          <w:rPr>
            <w:rFonts w:eastAsia="Batang"/>
          </w:rPr>
          <w:t xml:space="preserve"> </w:t>
        </w:r>
      </w:ins>
    </w:p>
    <w:p w14:paraId="5E287618" w14:textId="0B54D42A" w:rsidR="009C58D4" w:rsidRPr="001F7AAA" w:rsidDel="009C58D4" w:rsidRDefault="009C58D4" w:rsidP="009C58D4">
      <w:pPr>
        <w:pStyle w:val="NO"/>
        <w:rPr>
          <w:del w:id="230" w:author="Huawei" w:date="2022-08-04T10:43:00Z"/>
          <w:lang w:eastAsia="zh-CN"/>
        </w:rPr>
      </w:pPr>
      <w:del w:id="231" w:author="Huawei" w:date="2022-08-04T10:43:00Z">
        <w:r w:rsidRPr="001F7AAA" w:rsidDel="009C58D4">
          <w:rPr>
            <w:lang w:eastAsia="zh-CN"/>
          </w:rPr>
          <w:delText xml:space="preserve">Note: the TRS measurement period </w:delText>
        </w:r>
        <w:r w:rsidRPr="00C16CD4" w:rsidDel="009C58D4">
          <w:delText>T</w:delText>
        </w:r>
        <w:r w:rsidRPr="00C16CD4" w:rsidDel="009C58D4">
          <w:rPr>
            <w:vertAlign w:val="subscript"/>
          </w:rPr>
          <w:delText>UE</w:delText>
        </w:r>
        <w:r w:rsidRPr="007313A7" w:rsidDel="009C58D4">
          <w:rPr>
            <w:vertAlign w:val="subscript"/>
          </w:rPr>
          <w:delText>Rx-Tx_TRS</w:delText>
        </w:r>
        <w:r w:rsidRPr="001F7AAA" w:rsidDel="009C58D4">
          <w:rPr>
            <w:lang w:eastAsia="zh-CN"/>
          </w:rPr>
          <w:delText xml:space="preserve"> can be revisited based on further agreement from RAN1/2 and further RAN4 discussion.</w:delText>
        </w:r>
      </w:del>
    </w:p>
    <w:p w14:paraId="51476E74" w14:textId="77777777" w:rsidR="009C58D4" w:rsidRDefault="009C58D4" w:rsidP="009C58D4">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C653C05" w14:textId="77777777" w:rsidR="009C58D4" w:rsidRDefault="009C58D4" w:rsidP="009C58D4">
      <w:pPr>
        <w:rPr>
          <w:ins w:id="232" w:author="Huawei" w:date="2022-08-04T10:43:00Z"/>
          <w:rFonts w:cs="v4.2.0"/>
        </w:rPr>
      </w:pPr>
      <w:r>
        <w:rPr>
          <w:rFonts w:cs="v4.2.0"/>
        </w:rPr>
        <w:t>When UE is configured to perform UE Rx-Tx time difference measurement based on TRS, the requirements apply provided that the SCS of the TRS is same as that of the active BWP on PCell.</w:t>
      </w:r>
    </w:p>
    <w:p w14:paraId="27DAB6F0" w14:textId="47A49430" w:rsidR="009C58D4" w:rsidRDefault="009C58D4" w:rsidP="009C58D4">
      <w:pPr>
        <w:rPr>
          <w:ins w:id="233" w:author="Huawei" w:date="2022-08-23T18:42:00Z"/>
        </w:rPr>
      </w:pPr>
      <w:ins w:id="234" w:author="Huawei" w:date="2022-08-04T10:43: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1E18BB18" w14:textId="77777777" w:rsidR="00A6090F" w:rsidRPr="00A6090F" w:rsidRDefault="00A6090F" w:rsidP="00A6090F">
      <w:pPr>
        <w:rPr>
          <w:ins w:id="235" w:author="Huawei" w:date="2022-08-25T21:26:00Z"/>
          <w:rFonts w:cs="v4.2.0"/>
          <w:i/>
        </w:rPr>
      </w:pPr>
      <w:ins w:id="236" w:author="Huawei" w:date="2022-08-25T21:26:00Z">
        <w:r w:rsidRPr="00A6090F">
          <w:rPr>
            <w:i/>
          </w:rPr>
          <w:t>Editor’s Note: FFS how to develop requirements when DRX is in use</w:t>
        </w:r>
        <w:r>
          <w:rPr>
            <w:i/>
          </w:rPr>
          <w:t>.</w:t>
        </w:r>
      </w:ins>
    </w:p>
    <w:p w14:paraId="2236FC26" w14:textId="77777777" w:rsidR="004A1D0C" w:rsidRPr="009C58D4" w:rsidRDefault="004A1D0C" w:rsidP="004A1D0C">
      <w:pPr>
        <w:rPr>
          <w:rFonts w:eastAsia="SimSun"/>
          <w:noProof/>
          <w:highlight w:val="yellow"/>
          <w:lang w:eastAsia="zh-CN"/>
        </w:rPr>
      </w:pPr>
    </w:p>
    <w:p w14:paraId="674FFCCA" w14:textId="4A04D2BD" w:rsidR="00C2736B" w:rsidRDefault="00C2736B" w:rsidP="00C2736B">
      <w:pPr>
        <w:jc w:val="center"/>
        <w:rPr>
          <w:rFonts w:eastAsia="SimSun"/>
          <w:noProof/>
          <w:lang w:eastAsia="zh-CN"/>
        </w:rPr>
      </w:pPr>
      <w:r>
        <w:rPr>
          <w:rFonts w:eastAsia="SimSun"/>
          <w:noProof/>
          <w:highlight w:val="yellow"/>
          <w:lang w:eastAsia="zh-CN"/>
        </w:rPr>
        <w:t xml:space="preserve">&lt;End of Change </w:t>
      </w:r>
      <w:r w:rsidR="009C58D4">
        <w:rPr>
          <w:rFonts w:eastAsia="SimSun"/>
          <w:noProof/>
          <w:highlight w:val="yellow"/>
          <w:lang w:eastAsia="zh-CN"/>
        </w:rPr>
        <w:t>1</w:t>
      </w:r>
      <w:r>
        <w:rPr>
          <w:rFonts w:eastAsia="SimSun"/>
          <w:noProof/>
          <w:highlight w:val="yellow"/>
          <w:lang w:eastAsia="zh-CN"/>
        </w:rPr>
        <w:t>&gt;</w:t>
      </w:r>
    </w:p>
    <w:p w14:paraId="587FD6E2" w14:textId="77777777" w:rsidR="00C2736B" w:rsidRDefault="00C2736B" w:rsidP="00BA3953">
      <w:pPr>
        <w:jc w:val="center"/>
        <w:rPr>
          <w:rFonts w:eastAsia="SimSun"/>
          <w:noProof/>
          <w:lang w:eastAsia="zh-CN"/>
        </w:rPr>
      </w:pPr>
    </w:p>
    <w:p w14:paraId="6115F861" w14:textId="77777777" w:rsidR="009C58D4" w:rsidRPr="009C58D4" w:rsidRDefault="009C58D4" w:rsidP="00A6090F">
      <w:pPr>
        <w:rPr>
          <w:rFonts w:eastAsia="SimSun"/>
          <w:noProof/>
          <w:lang w:eastAsia="zh-CN"/>
        </w:rPr>
      </w:pPr>
    </w:p>
    <w:sectPr w:rsidR="009C58D4" w:rsidRPr="009C58D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7F565" w14:textId="77777777" w:rsidR="004377E4" w:rsidRDefault="004377E4">
      <w:r>
        <w:separator/>
      </w:r>
    </w:p>
  </w:endnote>
  <w:endnote w:type="continuationSeparator" w:id="0">
    <w:p w14:paraId="5287EE8E" w14:textId="77777777" w:rsidR="004377E4" w:rsidRDefault="0043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34BA" w14:textId="77777777" w:rsidR="004377E4" w:rsidRDefault="004377E4">
      <w:r>
        <w:separator/>
      </w:r>
    </w:p>
  </w:footnote>
  <w:footnote w:type="continuationSeparator" w:id="0">
    <w:p w14:paraId="3A122C07" w14:textId="77777777" w:rsidR="004377E4" w:rsidRDefault="0043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736B" w:rsidRDefault="00C273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D3A7D"/>
    <w:multiLevelType w:val="hybridMultilevel"/>
    <w:tmpl w:val="5CC0C1A2"/>
    <w:lvl w:ilvl="0" w:tplc="0ACEEB8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SimSun"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2"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3"/>
  </w:num>
  <w:num w:numId="3">
    <w:abstractNumId w:val="37"/>
  </w:num>
  <w:num w:numId="4">
    <w:abstractNumId w:val="12"/>
  </w:num>
  <w:num w:numId="5">
    <w:abstractNumId w:val="13"/>
  </w:num>
  <w:num w:numId="6">
    <w:abstractNumId w:val="1"/>
  </w:num>
  <w:num w:numId="7">
    <w:abstractNumId w:val="15"/>
  </w:num>
  <w:num w:numId="8">
    <w:abstractNumId w:val="8"/>
  </w:num>
  <w:num w:numId="9">
    <w:abstractNumId w:val="19"/>
  </w:num>
  <w:num w:numId="10">
    <w:abstractNumId w:val="30"/>
  </w:num>
  <w:num w:numId="11">
    <w:abstractNumId w:val="25"/>
  </w:num>
  <w:num w:numId="12">
    <w:abstractNumId w:val="16"/>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10"/>
  </w:num>
  <w:num w:numId="28">
    <w:abstractNumId w:val="2"/>
  </w:num>
  <w:num w:numId="29">
    <w:abstractNumId w:val="32"/>
  </w:num>
  <w:num w:numId="30">
    <w:abstractNumId w:val="4"/>
  </w:num>
  <w:num w:numId="31">
    <w:abstractNumId w:val="23"/>
  </w:num>
  <w:num w:numId="32">
    <w:abstractNumId w:val="0"/>
  </w:num>
  <w:num w:numId="33">
    <w:abstractNumId w:val="7"/>
  </w:num>
  <w:num w:numId="34">
    <w:abstractNumId w:val="31"/>
  </w:num>
  <w:num w:numId="35">
    <w:abstractNumId w:val="11"/>
  </w:num>
  <w:num w:numId="36">
    <w:abstractNumId w:val="36"/>
  </w:num>
  <w:num w:numId="37">
    <w:abstractNumId w:val="6"/>
  </w:num>
  <w:num w:numId="38">
    <w:abstractNumId w:val="9"/>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47B"/>
    <w:rsid w:val="00005CAA"/>
    <w:rsid w:val="000076EC"/>
    <w:rsid w:val="00007FB8"/>
    <w:rsid w:val="0001096E"/>
    <w:rsid w:val="0001678F"/>
    <w:rsid w:val="00022E4A"/>
    <w:rsid w:val="00041894"/>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032A9"/>
    <w:rsid w:val="001147AA"/>
    <w:rsid w:val="00115BC8"/>
    <w:rsid w:val="001233ED"/>
    <w:rsid w:val="00130E91"/>
    <w:rsid w:val="00143DC4"/>
    <w:rsid w:val="00145D43"/>
    <w:rsid w:val="00147C4A"/>
    <w:rsid w:val="00156521"/>
    <w:rsid w:val="001611CF"/>
    <w:rsid w:val="00161E69"/>
    <w:rsid w:val="00175075"/>
    <w:rsid w:val="0018273D"/>
    <w:rsid w:val="00183CB2"/>
    <w:rsid w:val="0018439E"/>
    <w:rsid w:val="00191A22"/>
    <w:rsid w:val="00192C46"/>
    <w:rsid w:val="001A08B3"/>
    <w:rsid w:val="001A6653"/>
    <w:rsid w:val="001A7B60"/>
    <w:rsid w:val="001B16DE"/>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072A"/>
    <w:rsid w:val="002A21B9"/>
    <w:rsid w:val="002B2024"/>
    <w:rsid w:val="002B3311"/>
    <w:rsid w:val="002B5741"/>
    <w:rsid w:val="002B6F03"/>
    <w:rsid w:val="002C2210"/>
    <w:rsid w:val="002D00BD"/>
    <w:rsid w:val="002D7D66"/>
    <w:rsid w:val="002E2D35"/>
    <w:rsid w:val="002E472E"/>
    <w:rsid w:val="00305409"/>
    <w:rsid w:val="00306268"/>
    <w:rsid w:val="00313020"/>
    <w:rsid w:val="0031395A"/>
    <w:rsid w:val="00325EDA"/>
    <w:rsid w:val="00326D7D"/>
    <w:rsid w:val="00331CFB"/>
    <w:rsid w:val="00337A95"/>
    <w:rsid w:val="00337F78"/>
    <w:rsid w:val="003501E7"/>
    <w:rsid w:val="003559E9"/>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08C8"/>
    <w:rsid w:val="003C4BB2"/>
    <w:rsid w:val="003E1A36"/>
    <w:rsid w:val="003E45C3"/>
    <w:rsid w:val="003F198D"/>
    <w:rsid w:val="003F3BE9"/>
    <w:rsid w:val="003F3E96"/>
    <w:rsid w:val="003F5277"/>
    <w:rsid w:val="00401C7C"/>
    <w:rsid w:val="0040734E"/>
    <w:rsid w:val="00410371"/>
    <w:rsid w:val="00412FE3"/>
    <w:rsid w:val="004242F1"/>
    <w:rsid w:val="004377E4"/>
    <w:rsid w:val="00457C75"/>
    <w:rsid w:val="00471260"/>
    <w:rsid w:val="0047375C"/>
    <w:rsid w:val="00477004"/>
    <w:rsid w:val="00484F1A"/>
    <w:rsid w:val="00492DF7"/>
    <w:rsid w:val="00496370"/>
    <w:rsid w:val="004A1D0C"/>
    <w:rsid w:val="004B5705"/>
    <w:rsid w:val="004B75B7"/>
    <w:rsid w:val="004C0563"/>
    <w:rsid w:val="004C0CA0"/>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0408"/>
    <w:rsid w:val="005B21CF"/>
    <w:rsid w:val="005D3825"/>
    <w:rsid w:val="005E2C44"/>
    <w:rsid w:val="005E3AD3"/>
    <w:rsid w:val="00600511"/>
    <w:rsid w:val="00604A41"/>
    <w:rsid w:val="006100FA"/>
    <w:rsid w:val="00611383"/>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66ECD"/>
    <w:rsid w:val="00776E76"/>
    <w:rsid w:val="00791F5B"/>
    <w:rsid w:val="00792342"/>
    <w:rsid w:val="00792D82"/>
    <w:rsid w:val="007977A8"/>
    <w:rsid w:val="007B02A5"/>
    <w:rsid w:val="007B512A"/>
    <w:rsid w:val="007C2097"/>
    <w:rsid w:val="007C7064"/>
    <w:rsid w:val="007C7ED8"/>
    <w:rsid w:val="007D6A07"/>
    <w:rsid w:val="007E39EE"/>
    <w:rsid w:val="007E4CFC"/>
    <w:rsid w:val="007F0E29"/>
    <w:rsid w:val="007F7259"/>
    <w:rsid w:val="008040A8"/>
    <w:rsid w:val="00805A69"/>
    <w:rsid w:val="00810C32"/>
    <w:rsid w:val="00814719"/>
    <w:rsid w:val="00825117"/>
    <w:rsid w:val="008279FA"/>
    <w:rsid w:val="008338BB"/>
    <w:rsid w:val="00842180"/>
    <w:rsid w:val="00850BEA"/>
    <w:rsid w:val="00853EB4"/>
    <w:rsid w:val="00855D79"/>
    <w:rsid w:val="00856B08"/>
    <w:rsid w:val="00857CE1"/>
    <w:rsid w:val="008626E7"/>
    <w:rsid w:val="00864E24"/>
    <w:rsid w:val="00865168"/>
    <w:rsid w:val="00870924"/>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17451"/>
    <w:rsid w:val="00931BF3"/>
    <w:rsid w:val="00935BCE"/>
    <w:rsid w:val="00936A08"/>
    <w:rsid w:val="00941E30"/>
    <w:rsid w:val="00967C5B"/>
    <w:rsid w:val="0097081A"/>
    <w:rsid w:val="009732FF"/>
    <w:rsid w:val="009777D9"/>
    <w:rsid w:val="00991B88"/>
    <w:rsid w:val="009A5753"/>
    <w:rsid w:val="009A579D"/>
    <w:rsid w:val="009C58D4"/>
    <w:rsid w:val="009D4AF4"/>
    <w:rsid w:val="009D61F2"/>
    <w:rsid w:val="009E0596"/>
    <w:rsid w:val="009E3297"/>
    <w:rsid w:val="009E6BBA"/>
    <w:rsid w:val="009F0121"/>
    <w:rsid w:val="009F5C0B"/>
    <w:rsid w:val="009F5C80"/>
    <w:rsid w:val="009F734F"/>
    <w:rsid w:val="00A01EE1"/>
    <w:rsid w:val="00A05B51"/>
    <w:rsid w:val="00A05ED4"/>
    <w:rsid w:val="00A1365C"/>
    <w:rsid w:val="00A1482A"/>
    <w:rsid w:val="00A173FC"/>
    <w:rsid w:val="00A246B6"/>
    <w:rsid w:val="00A34930"/>
    <w:rsid w:val="00A444FF"/>
    <w:rsid w:val="00A47ADB"/>
    <w:rsid w:val="00A47E70"/>
    <w:rsid w:val="00A50CF0"/>
    <w:rsid w:val="00A6090F"/>
    <w:rsid w:val="00A6182A"/>
    <w:rsid w:val="00A701FA"/>
    <w:rsid w:val="00A7671C"/>
    <w:rsid w:val="00A76A17"/>
    <w:rsid w:val="00A861ED"/>
    <w:rsid w:val="00A90BB3"/>
    <w:rsid w:val="00A95883"/>
    <w:rsid w:val="00AA2CBC"/>
    <w:rsid w:val="00AA74CA"/>
    <w:rsid w:val="00AA7560"/>
    <w:rsid w:val="00AB0737"/>
    <w:rsid w:val="00AB18CE"/>
    <w:rsid w:val="00AB24A1"/>
    <w:rsid w:val="00AC5820"/>
    <w:rsid w:val="00AD1CD8"/>
    <w:rsid w:val="00AE76D9"/>
    <w:rsid w:val="00B05BE9"/>
    <w:rsid w:val="00B14768"/>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736B"/>
    <w:rsid w:val="00C32EB4"/>
    <w:rsid w:val="00C365A8"/>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31B1"/>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rsid w:val="00713C26"/>
    <w:pPr>
      <w:numPr>
        <w:numId w:val="2"/>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F7E21-0E91-432E-AD14-7190897C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1900-01-01T08:00:00Z</cp:lastPrinted>
  <dcterms:created xsi:type="dcterms:W3CDTF">2022-09-30T19:16:00Z</dcterms:created>
  <dcterms:modified xsi:type="dcterms:W3CDTF">2022-09-30T19:16:00Z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(3)G6KaBqjEcdEIUs7PyNRcwahQUCEIHE4bnkOR6dxnXt720qT8T9LxLKx6yz5XnTLwAk4WJeS6
1f3SkteayihWCK0S8kQ9OBeVEc/btKWtY/YFcJ/vNSkb1uOuh8mQbSBwM9s+xdySpZjgpfHI
McvrqOrAE16R7WygtUguQt3XLMrnFQPYum59rvHCKrtorpR4POPBeo9UlqYFak92zxxv4hN7
WyVYgxMOnXLOeGz544</vt:lpwstr>
  </property>
  <property fmtid="{D5CDD505-2E9C-101B-9397-08002B2CF9AE}" pid="22" name="_2015_ms_pID_7253431">
    <vt:lpwstr>U8Wke8B4vlgpt/U6u9SlYtYB87OjlLnYooO4TSlp1bi3/MrX8O3glK
2V5TYRLIpbOLGLGSI0FDDkLF7Hk3gKu22l6RkzwCt7hr3k5SdEkbJfRtIDYVTjHiD/ZrgsDd
bRL3uE3C7z2N+TD7hLY6Fo5cu8zf9CKLHx5DDOnYlPjTq3Lgtt/2xD3MnX36bwn+Uxo678wy
IEdfTfyYt3SFyb91JUPhNZejOMNnVW1laIOQ</vt:lpwstr>
  </property>
  <property fmtid="{D5CDD505-2E9C-101B-9397-08002B2CF9AE}" pid="23" name="_2015_ms_pID_7253432">
    <vt:lpwstr>wg==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