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C2874" w14:textId="418D108D" w:rsidR="00200F59" w:rsidRDefault="00200F59" w:rsidP="00200F59">
      <w:pPr>
        <w:pStyle w:val="Header"/>
        <w:tabs>
          <w:tab w:val="left" w:pos="1134"/>
          <w:tab w:val="left" w:pos="7655"/>
          <w:tab w:val="right" w:pos="9356"/>
          <w:tab w:val="right" w:pos="10206"/>
        </w:tabs>
        <w:rPr>
          <w:rFonts w:cs="Arial"/>
          <w:bCs/>
          <w:sz w:val="24"/>
          <w:lang w:val="en-US"/>
        </w:rPr>
      </w:pPr>
      <w:r w:rsidRPr="00F443CA">
        <w:rPr>
          <w:rFonts w:cs="Arial"/>
          <w:sz w:val="24"/>
        </w:rPr>
        <w:t>3</w:t>
      </w:r>
      <w:r>
        <w:rPr>
          <w:rFonts w:cs="Arial"/>
          <w:sz w:val="24"/>
        </w:rPr>
        <w:t>GPP TSG-RAN WG4 Meeting #104-bis-e</w:t>
      </w:r>
      <w:r w:rsidRPr="00F443CA">
        <w:rPr>
          <w:rFonts w:cs="Arial"/>
          <w:i/>
          <w:sz w:val="24"/>
        </w:rPr>
        <w:tab/>
      </w:r>
      <w:r w:rsidRPr="00F443CA">
        <w:rPr>
          <w:rFonts w:cs="Arial"/>
          <w:i/>
          <w:sz w:val="24"/>
        </w:rPr>
        <w:tab/>
      </w:r>
      <w:r>
        <w:rPr>
          <w:rFonts w:cs="Arial"/>
          <w:i/>
          <w:sz w:val="24"/>
        </w:rPr>
        <w:t xml:space="preserve">         </w:t>
      </w:r>
      <w:r w:rsidRPr="00F443CA">
        <w:rPr>
          <w:rFonts w:cs="Arial"/>
          <w:bCs/>
          <w:sz w:val="24"/>
        </w:rPr>
        <w:t>R4-</w:t>
      </w:r>
      <w:r>
        <w:rPr>
          <w:rFonts w:cs="Arial"/>
          <w:bCs/>
          <w:sz w:val="24"/>
          <w:lang w:val="en-US"/>
        </w:rPr>
        <w:t>22</w:t>
      </w:r>
      <w:r w:rsidR="00722BF5">
        <w:rPr>
          <w:rFonts w:cs="Arial"/>
          <w:bCs/>
          <w:sz w:val="24"/>
          <w:lang w:val="en-US"/>
        </w:rPr>
        <w:t>16498</w:t>
      </w:r>
    </w:p>
    <w:p w14:paraId="3E68BBF6" w14:textId="61E374E7" w:rsidR="00200F59" w:rsidRPr="007A0DFD" w:rsidRDefault="00200F59" w:rsidP="00200F59">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 10th</w:t>
      </w:r>
      <w:r>
        <w:rPr>
          <w:rFonts w:cs="Arial"/>
          <w:sz w:val="24"/>
          <w:szCs w:val="24"/>
          <w:lang w:eastAsia="zh-CN"/>
        </w:rPr>
        <w:t xml:space="preserve"> Oct </w:t>
      </w:r>
      <w:r w:rsidRPr="00F276F7">
        <w:rPr>
          <w:rFonts w:cs="Arial"/>
          <w:sz w:val="24"/>
          <w:szCs w:val="24"/>
          <w:lang w:eastAsia="zh-CN"/>
        </w:rPr>
        <w:t xml:space="preserve">– </w:t>
      </w:r>
      <w:r>
        <w:rPr>
          <w:rFonts w:cs="Arial"/>
          <w:sz w:val="24"/>
          <w:szCs w:val="24"/>
          <w:lang w:eastAsia="zh-CN"/>
        </w:rPr>
        <w:t>19th Oct,</w:t>
      </w:r>
      <w:r w:rsidRPr="00F276F7">
        <w:rPr>
          <w:rFonts w:cs="Arial"/>
          <w:sz w:val="24"/>
          <w:szCs w:val="24"/>
          <w:lang w:eastAsia="zh-CN"/>
        </w:rPr>
        <w:t xml:space="preserve"> 20</w:t>
      </w:r>
      <w:r>
        <w:rPr>
          <w:rFonts w:cs="Arial"/>
          <w:sz w:val="24"/>
          <w:szCs w:val="24"/>
          <w:lang w:eastAsia="zh-CN"/>
        </w:rPr>
        <w:t>22</w:t>
      </w:r>
    </w:p>
    <w:p w14:paraId="52FFB3B1" w14:textId="77777777" w:rsidR="00200F59" w:rsidRPr="002650D2" w:rsidRDefault="00200F59" w:rsidP="00200F59">
      <w:pPr>
        <w:tabs>
          <w:tab w:val="left" w:pos="1985"/>
        </w:tabs>
        <w:jc w:val="both"/>
        <w:rPr>
          <w:rFonts w:ascii="Arial" w:hAnsi="Arial" w:cs="Arial"/>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b/>
          <w:sz w:val="22"/>
          <w:szCs w:val="22"/>
        </w:rPr>
        <w:t>Keysight Technologies</w:t>
      </w:r>
    </w:p>
    <w:p w14:paraId="369D79A6" w14:textId="634C5B61" w:rsidR="00200F59" w:rsidRPr="00200F59" w:rsidRDefault="00200F59" w:rsidP="00200F59">
      <w:pPr>
        <w:tabs>
          <w:tab w:val="left" w:pos="1985"/>
        </w:tabs>
        <w:rPr>
          <w:rFonts w:ascii="Arial" w:hAnsi="Arial" w:cs="Arial"/>
          <w:b/>
          <w:sz w:val="22"/>
          <w:szCs w:val="22"/>
          <w:lang w:val="en-US"/>
        </w:rPr>
      </w:pPr>
      <w:r w:rsidRPr="002650D2">
        <w:rPr>
          <w:rFonts w:ascii="Arial" w:hAnsi="Arial" w:cs="Arial"/>
          <w:b/>
          <w:sz w:val="22"/>
          <w:szCs w:val="22"/>
        </w:rPr>
        <w:t xml:space="preserve">Title: </w:t>
      </w:r>
      <w:r w:rsidRPr="002650D2">
        <w:rPr>
          <w:rFonts w:ascii="Arial" w:hAnsi="Arial" w:cs="Arial"/>
          <w:b/>
          <w:sz w:val="22"/>
          <w:szCs w:val="22"/>
        </w:rPr>
        <w:tab/>
      </w:r>
      <w:r>
        <w:rPr>
          <w:rFonts w:ascii="Arial" w:hAnsi="Arial" w:cs="Arial"/>
          <w:b/>
          <w:sz w:val="22"/>
          <w:szCs w:val="22"/>
        </w:rPr>
        <w:t xml:space="preserve">FR2-2 Test Model </w:t>
      </w:r>
      <w:r w:rsidR="00042109">
        <w:rPr>
          <w:rFonts w:ascii="Arial" w:hAnsi="Arial" w:cs="Arial"/>
          <w:b/>
          <w:sz w:val="22"/>
          <w:szCs w:val="22"/>
        </w:rPr>
        <w:t>details and TP</w:t>
      </w:r>
      <w:r>
        <w:rPr>
          <w:rFonts w:ascii="Arial" w:hAnsi="Arial" w:cs="Arial"/>
          <w:b/>
          <w:sz w:val="22"/>
          <w:szCs w:val="22"/>
        </w:rPr>
        <w:br/>
      </w:r>
      <w:r w:rsidRPr="004E5DAA">
        <w:rPr>
          <w:rFonts w:ascii="Arial" w:hAnsi="Arial" w:cs="Arial"/>
          <w:b/>
          <w:sz w:val="22"/>
          <w:szCs w:val="22"/>
          <w:lang w:val="sv-SE"/>
        </w:rPr>
        <w:t>Agenda Item:</w:t>
      </w:r>
      <w:r w:rsidRPr="004E5DAA">
        <w:rPr>
          <w:rFonts w:ascii="Arial" w:hAnsi="Arial" w:cs="Arial"/>
          <w:b/>
          <w:sz w:val="22"/>
          <w:szCs w:val="22"/>
          <w:lang w:val="sv-SE"/>
        </w:rPr>
        <w:tab/>
      </w:r>
      <w:r w:rsidR="0032413D">
        <w:rPr>
          <w:rFonts w:ascii="Arial" w:hAnsi="Arial" w:cs="Arial"/>
          <w:b/>
          <w:sz w:val="22"/>
          <w:szCs w:val="22"/>
          <w:lang w:val="sv-SE"/>
        </w:rPr>
        <w:t>4</w:t>
      </w:r>
      <w:r>
        <w:rPr>
          <w:rFonts w:ascii="Arial" w:hAnsi="Arial" w:cs="Arial"/>
          <w:b/>
          <w:sz w:val="22"/>
          <w:szCs w:val="22"/>
          <w:lang w:val="sv-SE"/>
        </w:rPr>
        <w:t>.</w:t>
      </w:r>
      <w:r w:rsidR="006E6B16">
        <w:rPr>
          <w:rFonts w:ascii="Arial" w:hAnsi="Arial" w:cs="Arial"/>
          <w:b/>
          <w:sz w:val="22"/>
          <w:szCs w:val="22"/>
          <w:lang w:val="sv-SE"/>
        </w:rPr>
        <w:t>3</w:t>
      </w:r>
      <w:r>
        <w:rPr>
          <w:rFonts w:ascii="Arial" w:hAnsi="Arial" w:cs="Arial"/>
          <w:b/>
          <w:sz w:val="22"/>
          <w:szCs w:val="22"/>
          <w:lang w:val="sv-SE"/>
        </w:rPr>
        <w:t>.</w:t>
      </w:r>
      <w:r w:rsidR="006E6B16">
        <w:rPr>
          <w:rFonts w:ascii="Arial" w:hAnsi="Arial" w:cs="Arial"/>
          <w:b/>
          <w:sz w:val="22"/>
          <w:szCs w:val="22"/>
          <w:lang w:val="sv-SE"/>
        </w:rPr>
        <w:t>4</w:t>
      </w:r>
      <w:r>
        <w:rPr>
          <w:rFonts w:ascii="Arial" w:hAnsi="Arial" w:cs="Arial"/>
          <w:b/>
          <w:sz w:val="22"/>
          <w:szCs w:val="22"/>
          <w:lang w:val="sv-SE"/>
        </w:rPr>
        <w:t>.</w:t>
      </w:r>
      <w:r w:rsidR="006E6B16">
        <w:rPr>
          <w:rFonts w:ascii="Arial" w:hAnsi="Arial" w:cs="Arial"/>
          <w:b/>
          <w:sz w:val="22"/>
          <w:szCs w:val="22"/>
          <w:lang w:val="sv-SE"/>
        </w:rPr>
        <w:t>2</w:t>
      </w:r>
    </w:p>
    <w:p w14:paraId="5250A1CE" w14:textId="77777777" w:rsidR="00200F59" w:rsidRPr="002650D2" w:rsidRDefault="00200F59" w:rsidP="00200F59">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Pr>
          <w:rFonts w:ascii="Arial" w:hAnsi="Arial" w:cs="Arial"/>
          <w:b/>
          <w:sz w:val="22"/>
          <w:szCs w:val="22"/>
        </w:rPr>
        <w:tab/>
        <w:t>Discussion</w:t>
      </w:r>
    </w:p>
    <w:p w14:paraId="7A5C4721" w14:textId="77777777" w:rsidR="00200F59" w:rsidRDefault="00200F59" w:rsidP="00200F59">
      <w:pPr>
        <w:pStyle w:val="Heading1"/>
      </w:pPr>
      <w:r>
        <w:t>Introduction</w:t>
      </w:r>
    </w:p>
    <w:p w14:paraId="4121C163" w14:textId="64C2DCF2" w:rsidR="00200F59" w:rsidRDefault="00200F59" w:rsidP="00200F59">
      <w:pPr>
        <w:rPr>
          <w:lang w:eastAsia="zh-CN"/>
        </w:rPr>
      </w:pPr>
      <w:r>
        <w:rPr>
          <w:lang w:eastAsia="zh-CN"/>
        </w:rPr>
        <w:t xml:space="preserve">With having FR2-2 Test Model length agreed as [80] slot </w:t>
      </w:r>
      <w:r w:rsidR="009B022B">
        <w:rPr>
          <w:lang w:eastAsia="zh-CN"/>
        </w:rPr>
        <w:t xml:space="preserve">and UL/DL ratio </w:t>
      </w:r>
      <w:r w:rsidR="00042109">
        <w:rPr>
          <w:lang w:eastAsia="zh-CN"/>
        </w:rPr>
        <w:t xml:space="preserve">as WF </w:t>
      </w:r>
      <w:r>
        <w:rPr>
          <w:lang w:eastAsia="zh-CN"/>
        </w:rPr>
        <w:t xml:space="preserve">in previous meeting, this contribution shows </w:t>
      </w:r>
      <w:r w:rsidR="00042109">
        <w:rPr>
          <w:lang w:eastAsia="zh-CN"/>
        </w:rPr>
        <w:t xml:space="preserve">related detail proposal and </w:t>
      </w:r>
      <w:r>
        <w:rPr>
          <w:lang w:eastAsia="zh-CN"/>
        </w:rPr>
        <w:t xml:space="preserve">TP </w:t>
      </w:r>
      <w:r w:rsidR="00042109">
        <w:rPr>
          <w:lang w:eastAsia="zh-CN"/>
        </w:rPr>
        <w:t xml:space="preserve">to clarify some details by </w:t>
      </w:r>
      <w:r>
        <w:rPr>
          <w:lang w:eastAsia="zh-CN"/>
        </w:rPr>
        <w:t xml:space="preserve">showing necessary modification related with Test Model definition and proposed modified specification text in TS38.141-2. </w:t>
      </w:r>
    </w:p>
    <w:p w14:paraId="4704CB4E" w14:textId="61918D88" w:rsidR="00200F59" w:rsidRDefault="00200F59" w:rsidP="00200F59">
      <w:pPr>
        <w:pStyle w:val="Heading1"/>
        <w:rPr>
          <w:lang w:val="en-US" w:eastAsia="zh-CN"/>
        </w:rPr>
      </w:pPr>
      <w:r>
        <w:rPr>
          <w:lang w:val="en-US" w:eastAsia="zh-CN"/>
        </w:rPr>
        <w:t>Discussion</w:t>
      </w:r>
    </w:p>
    <w:p w14:paraId="27EF936B" w14:textId="216F2A9E" w:rsidR="009B022B" w:rsidRDefault="009B022B" w:rsidP="009B022B">
      <w:pPr>
        <w:rPr>
          <w:lang w:val="en-US" w:eastAsia="zh-CN"/>
        </w:rPr>
      </w:pPr>
      <w:r>
        <w:rPr>
          <w:lang w:val="en-US" w:eastAsia="zh-CN"/>
        </w:rPr>
        <w:t>Here is agreement captured in WF documents [1][2] in previous meetings;</w:t>
      </w:r>
    </w:p>
    <w:p w14:paraId="73A7CF93" w14:textId="7D68A129" w:rsidR="009B022B" w:rsidRDefault="009B022B" w:rsidP="009B022B">
      <w:pPr>
        <w:rPr>
          <w:lang w:val="en-US" w:eastAsia="zh-CN"/>
        </w:rPr>
      </w:pPr>
      <w:r>
        <w:rPr>
          <w:lang w:val="en-US" w:eastAsia="zh-CN"/>
        </w:rPr>
        <w:t xml:space="preserve">In WF </w:t>
      </w:r>
      <w:r w:rsidR="00E45FC5">
        <w:rPr>
          <w:lang w:val="en-US" w:eastAsia="zh-CN"/>
        </w:rPr>
        <w:t>(</w:t>
      </w:r>
      <w:r w:rsidR="00E45FC5">
        <w:rPr>
          <w:noProof/>
          <w:lang w:val="en-US"/>
        </w:rPr>
        <w:t>R4-2210638) from RAN4#103e</w:t>
      </w:r>
    </w:p>
    <w:p w14:paraId="10604FF0" w14:textId="77777777" w:rsidR="009B022B" w:rsidRPr="00DC0C92" w:rsidRDefault="009B022B" w:rsidP="00895400">
      <w:pPr>
        <w:overflowPunct w:val="0"/>
        <w:autoSpaceDE w:val="0"/>
        <w:autoSpaceDN w:val="0"/>
        <w:adjustRightInd w:val="0"/>
        <w:ind w:firstLine="284"/>
        <w:textAlignment w:val="baseline"/>
        <w:rPr>
          <w:rFonts w:eastAsia="Yu Mincho"/>
          <w:bCs/>
          <w:i/>
          <w:iCs/>
          <w:lang w:eastAsia="ko-KR"/>
        </w:rPr>
      </w:pPr>
      <w:r w:rsidRPr="00DC0C92">
        <w:rPr>
          <w:rFonts w:eastAsia="Yu Mincho"/>
          <w:b/>
          <w:i/>
          <w:iCs/>
          <w:u w:val="single"/>
          <w:lang w:eastAsia="ko-KR"/>
        </w:rPr>
        <w:t>Issue 3-6-2: Test model data length</w:t>
      </w:r>
    </w:p>
    <w:p w14:paraId="59E77364" w14:textId="77777777" w:rsidR="009B022B" w:rsidRPr="00DC0C92" w:rsidRDefault="009B022B" w:rsidP="00895400">
      <w:pPr>
        <w:overflowPunct w:val="0"/>
        <w:autoSpaceDE w:val="0"/>
        <w:autoSpaceDN w:val="0"/>
        <w:adjustRightInd w:val="0"/>
        <w:ind w:firstLine="284"/>
        <w:textAlignment w:val="baseline"/>
        <w:rPr>
          <w:rFonts w:eastAsia="Yu Mincho"/>
          <w:bCs/>
          <w:i/>
          <w:iCs/>
          <w:lang w:eastAsia="ko-KR"/>
        </w:rPr>
      </w:pPr>
      <w:r w:rsidRPr="00DC0C92">
        <w:rPr>
          <w:rFonts w:eastAsia="Yu Mincho"/>
          <w:bCs/>
          <w:i/>
          <w:iCs/>
          <w:lang w:eastAsia="ko-KR"/>
        </w:rPr>
        <w:t xml:space="preserve">Agreement: </w:t>
      </w:r>
    </w:p>
    <w:p w14:paraId="1F42AEED" w14:textId="77777777" w:rsidR="009B022B" w:rsidRPr="00DC0C92" w:rsidRDefault="009B022B" w:rsidP="009B022B">
      <w:pPr>
        <w:pStyle w:val="ListParagraph"/>
        <w:numPr>
          <w:ilvl w:val="0"/>
          <w:numId w:val="3"/>
        </w:numPr>
        <w:ind w:firstLineChars="0"/>
        <w:rPr>
          <w:rFonts w:eastAsia="Times New Roman"/>
          <w:i/>
          <w:iCs/>
          <w:color w:val="000000"/>
        </w:rPr>
      </w:pPr>
      <w:r w:rsidRPr="00DC0C92">
        <w:rPr>
          <w:rFonts w:eastAsia="Times New Roman"/>
          <w:i/>
          <w:iCs/>
          <w:color w:val="000000"/>
        </w:rPr>
        <w:t>Have the same length on EVM measurement time length and Test model data length</w:t>
      </w:r>
    </w:p>
    <w:p w14:paraId="0464A39B" w14:textId="7D359081" w:rsidR="009B022B" w:rsidRDefault="009B022B" w:rsidP="009B022B">
      <w:pPr>
        <w:rPr>
          <w:lang w:val="en-US" w:eastAsia="zh-CN"/>
        </w:rPr>
      </w:pPr>
      <w:r>
        <w:rPr>
          <w:lang w:val="en-US" w:eastAsia="zh-CN"/>
        </w:rPr>
        <w:t xml:space="preserve">Please note that this is to eliminate </w:t>
      </w:r>
      <w:r w:rsidR="00895400">
        <w:rPr>
          <w:lang w:val="en-US" w:eastAsia="zh-CN"/>
        </w:rPr>
        <w:t>measured result variation caused by taking different part of test signal for measurement.</w:t>
      </w:r>
      <w:r w:rsidR="00042109">
        <w:rPr>
          <w:lang w:val="en-US" w:eastAsia="zh-CN"/>
        </w:rPr>
        <w:t xml:space="preserve"> Our previous </w:t>
      </w:r>
      <w:proofErr w:type="spellStart"/>
      <w:r w:rsidR="00042109">
        <w:rPr>
          <w:lang w:val="en-US" w:eastAsia="zh-CN"/>
        </w:rPr>
        <w:t>tdoc</w:t>
      </w:r>
      <w:proofErr w:type="spellEnd"/>
      <w:r w:rsidR="00042109">
        <w:rPr>
          <w:lang w:val="en-US" w:eastAsia="zh-CN"/>
        </w:rPr>
        <w:t xml:space="preserve"> describes this background [3].</w:t>
      </w:r>
    </w:p>
    <w:p w14:paraId="0AF5A046" w14:textId="77777777" w:rsidR="00042109" w:rsidRDefault="00042109" w:rsidP="009B022B">
      <w:pPr>
        <w:rPr>
          <w:lang w:val="en-US" w:eastAsia="zh-CN"/>
        </w:rPr>
      </w:pPr>
    </w:p>
    <w:p w14:paraId="4B71F084" w14:textId="40FB236F" w:rsidR="00895400" w:rsidRDefault="00895400" w:rsidP="009B022B">
      <w:pPr>
        <w:rPr>
          <w:lang w:val="en-US" w:eastAsia="zh-CN"/>
        </w:rPr>
      </w:pPr>
      <w:r>
        <w:rPr>
          <w:lang w:val="en-US" w:eastAsia="zh-CN"/>
        </w:rPr>
        <w:t xml:space="preserve">In WF </w:t>
      </w:r>
      <w:r w:rsidR="00E45FC5">
        <w:rPr>
          <w:lang w:val="en-US" w:eastAsia="zh-CN"/>
        </w:rPr>
        <w:t>(</w:t>
      </w:r>
      <w:r w:rsidR="00E45FC5">
        <w:t>R4-2214374) from RAN4#104e</w:t>
      </w:r>
    </w:p>
    <w:p w14:paraId="02604846" w14:textId="77777777" w:rsidR="00895400" w:rsidRPr="00DC0C92" w:rsidRDefault="00895400" w:rsidP="00895400">
      <w:pPr>
        <w:spacing w:after="120"/>
        <w:ind w:firstLine="284"/>
        <w:rPr>
          <w:rFonts w:ascii="Arial" w:hAnsi="Arial"/>
          <w:i/>
          <w:iCs/>
          <w:sz w:val="24"/>
          <w:szCs w:val="24"/>
          <w:u w:val="single"/>
        </w:rPr>
      </w:pPr>
      <w:r w:rsidRPr="00DC0C92">
        <w:rPr>
          <w:rFonts w:ascii="Arial" w:hAnsi="Arial"/>
          <w:i/>
          <w:iCs/>
          <w:sz w:val="24"/>
          <w:szCs w:val="24"/>
          <w:u w:val="single"/>
        </w:rPr>
        <w:t>Issue 2-2-2: Test model data length</w:t>
      </w:r>
    </w:p>
    <w:p w14:paraId="42C16605" w14:textId="77777777" w:rsidR="00895400" w:rsidRPr="00DC0C92" w:rsidRDefault="00895400" w:rsidP="00895400">
      <w:pPr>
        <w:spacing w:after="120"/>
        <w:ind w:firstLine="284"/>
        <w:rPr>
          <w:i/>
          <w:iCs/>
          <w:lang w:eastAsia="zh-CN"/>
        </w:rPr>
      </w:pPr>
      <w:r w:rsidRPr="00DC0C92">
        <w:rPr>
          <w:b/>
          <w:i/>
          <w:iCs/>
          <w:lang w:eastAsia="zh-CN"/>
        </w:rPr>
        <w:t>Agreement</w:t>
      </w:r>
      <w:r w:rsidRPr="00DC0C92">
        <w:rPr>
          <w:i/>
          <w:iCs/>
          <w:lang w:eastAsia="zh-CN"/>
        </w:rPr>
        <w:t>:</w:t>
      </w:r>
    </w:p>
    <w:p w14:paraId="10739754" w14:textId="77777777" w:rsidR="00895400" w:rsidRPr="00DC0C92" w:rsidRDefault="00895400" w:rsidP="00895400">
      <w:pPr>
        <w:numPr>
          <w:ilvl w:val="0"/>
          <w:numId w:val="4"/>
        </w:numPr>
        <w:spacing w:after="120"/>
        <w:rPr>
          <w:i/>
          <w:iCs/>
          <w:lang w:eastAsia="zh-CN"/>
        </w:rPr>
      </w:pPr>
      <w:r w:rsidRPr="00DC0C92">
        <w:rPr>
          <w:i/>
          <w:iCs/>
        </w:rPr>
        <w:t>Focus on using a fixed number of [80] slots for EVM measurement time length and test model data length and select the number of slots to ensure a good trade-off between the test time and MU for BS type 2-O transmitter testing in the frequency range between 52.6GHz and 71GHz.</w:t>
      </w:r>
    </w:p>
    <w:p w14:paraId="3D811CE6" w14:textId="77777777" w:rsidR="00895400" w:rsidRPr="00DC0C92" w:rsidRDefault="00895400" w:rsidP="00895400">
      <w:pPr>
        <w:spacing w:after="120"/>
        <w:rPr>
          <w:i/>
          <w:iCs/>
          <w:lang w:eastAsia="zh-CN"/>
        </w:rPr>
      </w:pPr>
    </w:p>
    <w:p w14:paraId="1D3E83EA" w14:textId="77777777" w:rsidR="00895400" w:rsidRPr="00DC0C92" w:rsidRDefault="00895400" w:rsidP="00895400">
      <w:pPr>
        <w:spacing w:after="120"/>
        <w:ind w:firstLine="284"/>
        <w:rPr>
          <w:rFonts w:ascii="Arial" w:hAnsi="Arial"/>
          <w:i/>
          <w:iCs/>
          <w:sz w:val="24"/>
          <w:szCs w:val="24"/>
          <w:u w:val="single"/>
        </w:rPr>
      </w:pPr>
      <w:r w:rsidRPr="00DC0C92">
        <w:rPr>
          <w:rFonts w:ascii="Arial" w:hAnsi="Arial"/>
          <w:i/>
          <w:iCs/>
          <w:sz w:val="24"/>
          <w:szCs w:val="24"/>
          <w:u w:val="single"/>
        </w:rPr>
        <w:t>Issue 2-2-3: TDD pattern</w:t>
      </w:r>
    </w:p>
    <w:p w14:paraId="0257721E" w14:textId="77777777" w:rsidR="00895400" w:rsidRPr="00DC0C92" w:rsidRDefault="00895400" w:rsidP="00895400">
      <w:pPr>
        <w:spacing w:after="120"/>
        <w:ind w:firstLine="284"/>
        <w:rPr>
          <w:b/>
          <w:i/>
          <w:iCs/>
          <w:lang w:eastAsia="zh-CN"/>
        </w:rPr>
      </w:pPr>
      <w:r w:rsidRPr="00DC0C92">
        <w:rPr>
          <w:b/>
          <w:i/>
          <w:iCs/>
          <w:lang w:eastAsia="zh-CN"/>
        </w:rPr>
        <w:t>Agreement:</w:t>
      </w:r>
    </w:p>
    <w:p w14:paraId="6FC18EA9" w14:textId="43D4EC26" w:rsidR="00895400" w:rsidRPr="00DC0C92" w:rsidRDefault="00895400" w:rsidP="00895400">
      <w:pPr>
        <w:numPr>
          <w:ilvl w:val="0"/>
          <w:numId w:val="5"/>
        </w:numPr>
        <w:spacing w:after="120"/>
        <w:ind w:left="426" w:hanging="426"/>
        <w:rPr>
          <w:i/>
          <w:iCs/>
          <w:szCs w:val="24"/>
          <w:lang w:eastAsia="zh-CN"/>
        </w:rPr>
      </w:pPr>
      <w:r w:rsidRPr="00DC0C92">
        <w:rPr>
          <w:i/>
          <w:iCs/>
          <w:szCs w:val="24"/>
          <w:lang w:eastAsia="zh-CN"/>
        </w:rPr>
        <w:t>If there is no operator input on the TDD pattern for FR2-2, then agree on the following TDD configuration for FR2-2.</w:t>
      </w:r>
    </w:p>
    <w:tbl>
      <w:tblPr>
        <w:tblW w:w="7160" w:type="dxa"/>
        <w:tblInd w:w="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62"/>
        <w:gridCol w:w="870"/>
        <w:gridCol w:w="870"/>
        <w:gridCol w:w="870"/>
        <w:gridCol w:w="688"/>
      </w:tblGrid>
      <w:tr w:rsidR="00895400" w:rsidRPr="00DC0C92" w14:paraId="52256CBD" w14:textId="77777777" w:rsidTr="0083608B">
        <w:trPr>
          <w:trHeight w:val="20"/>
        </w:trPr>
        <w:tc>
          <w:tcPr>
            <w:tcW w:w="3862" w:type="dxa"/>
            <w:tcMar>
              <w:top w:w="80" w:type="dxa"/>
              <w:left w:w="80" w:type="dxa"/>
              <w:bottom w:w="80" w:type="dxa"/>
              <w:right w:w="80" w:type="dxa"/>
            </w:tcMar>
          </w:tcPr>
          <w:p w14:paraId="6F8AD837"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b/>
                <w:bCs/>
                <w:i/>
                <w:iCs/>
                <w:sz w:val="18"/>
                <w:szCs w:val="18"/>
              </w:rPr>
              <w:t>Field name</w:t>
            </w:r>
          </w:p>
        </w:tc>
        <w:tc>
          <w:tcPr>
            <w:tcW w:w="3298" w:type="dxa"/>
            <w:gridSpan w:val="4"/>
            <w:tcMar>
              <w:top w:w="80" w:type="dxa"/>
              <w:left w:w="80" w:type="dxa"/>
              <w:bottom w:w="80" w:type="dxa"/>
              <w:right w:w="80" w:type="dxa"/>
            </w:tcMar>
          </w:tcPr>
          <w:p w14:paraId="3C959943" w14:textId="77777777" w:rsidR="00895400" w:rsidRPr="00DC0C92" w:rsidRDefault="00895400" w:rsidP="0083608B">
            <w:pPr>
              <w:spacing w:after="0"/>
              <w:jc w:val="center"/>
              <w:rPr>
                <w:rFonts w:ascii="Calibri" w:hAnsi="Calibri" w:cs="Calibri"/>
                <w:i/>
                <w:iCs/>
                <w:sz w:val="22"/>
                <w:szCs w:val="22"/>
                <w:lang w:val="fi-FI"/>
              </w:rPr>
            </w:pPr>
            <w:r w:rsidRPr="00DC0C92">
              <w:rPr>
                <w:rFonts w:ascii="Arial" w:hAnsi="Arial" w:cs="Arial"/>
                <w:b/>
                <w:bCs/>
                <w:i/>
                <w:iCs/>
                <w:sz w:val="18"/>
                <w:szCs w:val="18"/>
              </w:rPr>
              <w:t>Value</w:t>
            </w:r>
          </w:p>
        </w:tc>
      </w:tr>
      <w:tr w:rsidR="00895400" w:rsidRPr="00DC0C92" w14:paraId="5977ED5E" w14:textId="77777777" w:rsidTr="0083608B">
        <w:trPr>
          <w:trHeight w:val="117"/>
        </w:trPr>
        <w:tc>
          <w:tcPr>
            <w:tcW w:w="3862" w:type="dxa"/>
            <w:tcMar>
              <w:top w:w="80" w:type="dxa"/>
              <w:left w:w="80" w:type="dxa"/>
              <w:bottom w:w="80" w:type="dxa"/>
              <w:right w:w="80" w:type="dxa"/>
            </w:tcMar>
          </w:tcPr>
          <w:p w14:paraId="00C980DB" w14:textId="77777777" w:rsidR="00895400" w:rsidRPr="00DC0C92" w:rsidRDefault="00895400" w:rsidP="0083608B">
            <w:pPr>
              <w:spacing w:after="0"/>
              <w:jc w:val="center"/>
              <w:rPr>
                <w:rFonts w:ascii="Arial" w:hAnsi="Arial" w:cs="Arial"/>
                <w:i/>
                <w:iCs/>
                <w:sz w:val="18"/>
                <w:szCs w:val="18"/>
              </w:rPr>
            </w:pPr>
            <w:proofErr w:type="spellStart"/>
            <w:r w:rsidRPr="00DC0C92">
              <w:rPr>
                <w:rFonts w:ascii="Arial" w:hAnsi="Arial" w:cs="Arial"/>
                <w:i/>
                <w:iCs/>
                <w:sz w:val="18"/>
                <w:szCs w:val="18"/>
              </w:rPr>
              <w:t>referenceSubcarrierSpacing</w:t>
            </w:r>
            <w:proofErr w:type="spellEnd"/>
            <w:r w:rsidRPr="00DC0C92">
              <w:rPr>
                <w:rFonts w:ascii="Arial" w:hAnsi="Arial" w:cs="Arial"/>
                <w:i/>
                <w:iCs/>
                <w:sz w:val="18"/>
                <w:szCs w:val="18"/>
              </w:rPr>
              <w:t xml:space="preserve"> (kHz)</w:t>
            </w:r>
          </w:p>
        </w:tc>
        <w:tc>
          <w:tcPr>
            <w:tcW w:w="870" w:type="dxa"/>
            <w:tcMar>
              <w:top w:w="80" w:type="dxa"/>
              <w:left w:w="80" w:type="dxa"/>
              <w:bottom w:w="80" w:type="dxa"/>
              <w:right w:w="80" w:type="dxa"/>
            </w:tcMar>
          </w:tcPr>
          <w:p w14:paraId="4D60FE24"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60</w:t>
            </w:r>
          </w:p>
        </w:tc>
        <w:tc>
          <w:tcPr>
            <w:tcW w:w="870" w:type="dxa"/>
            <w:tcMar>
              <w:top w:w="80" w:type="dxa"/>
              <w:left w:w="80" w:type="dxa"/>
              <w:bottom w:w="80" w:type="dxa"/>
              <w:right w:w="80" w:type="dxa"/>
            </w:tcMar>
          </w:tcPr>
          <w:p w14:paraId="1D0287D8"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120</w:t>
            </w:r>
          </w:p>
        </w:tc>
        <w:tc>
          <w:tcPr>
            <w:tcW w:w="870" w:type="dxa"/>
            <w:tcMar>
              <w:top w:w="80" w:type="dxa"/>
              <w:left w:w="80" w:type="dxa"/>
              <w:bottom w:w="80" w:type="dxa"/>
              <w:right w:w="80" w:type="dxa"/>
            </w:tcMar>
          </w:tcPr>
          <w:p w14:paraId="05222378"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480</w:t>
            </w:r>
          </w:p>
        </w:tc>
        <w:tc>
          <w:tcPr>
            <w:tcW w:w="688" w:type="dxa"/>
            <w:tcMar>
              <w:top w:w="80" w:type="dxa"/>
              <w:left w:w="80" w:type="dxa"/>
              <w:bottom w:w="80" w:type="dxa"/>
              <w:right w:w="80" w:type="dxa"/>
            </w:tcMar>
          </w:tcPr>
          <w:p w14:paraId="09B75657"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960</w:t>
            </w:r>
          </w:p>
        </w:tc>
      </w:tr>
      <w:tr w:rsidR="00895400" w:rsidRPr="00DC0C92" w14:paraId="169F4109" w14:textId="77777777" w:rsidTr="0083608B">
        <w:trPr>
          <w:trHeight w:val="117"/>
        </w:trPr>
        <w:tc>
          <w:tcPr>
            <w:tcW w:w="3862" w:type="dxa"/>
            <w:tcMar>
              <w:top w:w="80" w:type="dxa"/>
              <w:left w:w="80" w:type="dxa"/>
              <w:bottom w:w="80" w:type="dxa"/>
              <w:right w:w="80" w:type="dxa"/>
            </w:tcMar>
          </w:tcPr>
          <w:p w14:paraId="68DA1DF7"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Periodicity (</w:t>
            </w:r>
            <w:proofErr w:type="spellStart"/>
            <w:r w:rsidRPr="00DC0C92">
              <w:rPr>
                <w:rFonts w:ascii="Arial" w:hAnsi="Arial" w:cs="Arial"/>
                <w:i/>
                <w:iCs/>
                <w:sz w:val="18"/>
                <w:szCs w:val="18"/>
              </w:rPr>
              <w:t>ms</w:t>
            </w:r>
            <w:proofErr w:type="spellEnd"/>
            <w:r w:rsidRPr="00DC0C92">
              <w:rPr>
                <w:rFonts w:ascii="Arial" w:hAnsi="Arial" w:cs="Arial"/>
                <w:i/>
                <w:iCs/>
                <w:sz w:val="18"/>
                <w:szCs w:val="18"/>
              </w:rPr>
              <w:t>) for dl-UL-</w:t>
            </w:r>
            <w:proofErr w:type="spellStart"/>
            <w:r w:rsidRPr="00DC0C92">
              <w:rPr>
                <w:rFonts w:ascii="Arial" w:hAnsi="Arial" w:cs="Arial"/>
                <w:i/>
                <w:iCs/>
                <w:sz w:val="18"/>
                <w:szCs w:val="18"/>
              </w:rPr>
              <w:t>TransmissionPeriodicity</w:t>
            </w:r>
            <w:proofErr w:type="spellEnd"/>
          </w:p>
        </w:tc>
        <w:tc>
          <w:tcPr>
            <w:tcW w:w="870" w:type="dxa"/>
            <w:tcMar>
              <w:top w:w="80" w:type="dxa"/>
              <w:left w:w="80" w:type="dxa"/>
              <w:bottom w:w="80" w:type="dxa"/>
              <w:right w:w="80" w:type="dxa"/>
            </w:tcMar>
          </w:tcPr>
          <w:p w14:paraId="12BC7F60"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N/A</w:t>
            </w:r>
          </w:p>
        </w:tc>
        <w:tc>
          <w:tcPr>
            <w:tcW w:w="870" w:type="dxa"/>
            <w:tcMar>
              <w:top w:w="80" w:type="dxa"/>
              <w:left w:w="80" w:type="dxa"/>
              <w:bottom w:w="80" w:type="dxa"/>
              <w:right w:w="80" w:type="dxa"/>
            </w:tcMar>
          </w:tcPr>
          <w:p w14:paraId="646F35E7"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 xml:space="preserve">1.25 </w:t>
            </w:r>
          </w:p>
        </w:tc>
        <w:tc>
          <w:tcPr>
            <w:tcW w:w="870" w:type="dxa"/>
            <w:tcMar>
              <w:top w:w="80" w:type="dxa"/>
              <w:left w:w="80" w:type="dxa"/>
              <w:bottom w:w="80" w:type="dxa"/>
              <w:right w:w="80" w:type="dxa"/>
            </w:tcMar>
          </w:tcPr>
          <w:p w14:paraId="1973C952"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1.25</w:t>
            </w:r>
          </w:p>
        </w:tc>
        <w:tc>
          <w:tcPr>
            <w:tcW w:w="688" w:type="dxa"/>
            <w:tcMar>
              <w:top w:w="80" w:type="dxa"/>
              <w:left w:w="80" w:type="dxa"/>
              <w:bottom w:w="80" w:type="dxa"/>
              <w:right w:w="80" w:type="dxa"/>
            </w:tcMar>
          </w:tcPr>
          <w:p w14:paraId="09FEFF92"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1.25</w:t>
            </w:r>
          </w:p>
        </w:tc>
      </w:tr>
      <w:tr w:rsidR="00895400" w:rsidRPr="00DC0C92" w14:paraId="555A07C0" w14:textId="77777777" w:rsidTr="0083608B">
        <w:trPr>
          <w:trHeight w:val="117"/>
        </w:trPr>
        <w:tc>
          <w:tcPr>
            <w:tcW w:w="3862" w:type="dxa"/>
            <w:tcMar>
              <w:top w:w="80" w:type="dxa"/>
              <w:left w:w="80" w:type="dxa"/>
              <w:bottom w:w="80" w:type="dxa"/>
              <w:right w:w="80" w:type="dxa"/>
            </w:tcMar>
          </w:tcPr>
          <w:p w14:paraId="768EA433" w14:textId="77777777" w:rsidR="00895400" w:rsidRPr="00DC0C92" w:rsidRDefault="00895400" w:rsidP="0083608B">
            <w:pPr>
              <w:spacing w:after="0"/>
              <w:jc w:val="center"/>
              <w:rPr>
                <w:rFonts w:ascii="Arial" w:hAnsi="Arial" w:cs="Arial"/>
                <w:i/>
                <w:iCs/>
                <w:sz w:val="18"/>
                <w:szCs w:val="18"/>
              </w:rPr>
            </w:pPr>
            <w:proofErr w:type="spellStart"/>
            <w:r w:rsidRPr="00DC0C92">
              <w:rPr>
                <w:rFonts w:ascii="Arial" w:hAnsi="Arial" w:cs="Arial"/>
                <w:i/>
                <w:iCs/>
                <w:sz w:val="18"/>
                <w:szCs w:val="18"/>
              </w:rPr>
              <w:t>nrofDownlinkSlots</w:t>
            </w:r>
            <w:proofErr w:type="spellEnd"/>
          </w:p>
        </w:tc>
        <w:tc>
          <w:tcPr>
            <w:tcW w:w="870" w:type="dxa"/>
            <w:tcMar>
              <w:top w:w="80" w:type="dxa"/>
              <w:left w:w="80" w:type="dxa"/>
              <w:bottom w:w="80" w:type="dxa"/>
              <w:right w:w="80" w:type="dxa"/>
            </w:tcMar>
          </w:tcPr>
          <w:p w14:paraId="593E1FA1"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N/A</w:t>
            </w:r>
          </w:p>
        </w:tc>
        <w:tc>
          <w:tcPr>
            <w:tcW w:w="870" w:type="dxa"/>
            <w:tcMar>
              <w:top w:w="80" w:type="dxa"/>
              <w:left w:w="80" w:type="dxa"/>
              <w:bottom w:w="80" w:type="dxa"/>
              <w:right w:w="80" w:type="dxa"/>
            </w:tcMar>
          </w:tcPr>
          <w:p w14:paraId="3F503AEE"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7</w:t>
            </w:r>
          </w:p>
        </w:tc>
        <w:tc>
          <w:tcPr>
            <w:tcW w:w="870" w:type="dxa"/>
            <w:tcMar>
              <w:top w:w="80" w:type="dxa"/>
              <w:left w:w="80" w:type="dxa"/>
              <w:bottom w:w="80" w:type="dxa"/>
              <w:right w:w="80" w:type="dxa"/>
            </w:tcMar>
          </w:tcPr>
          <w:p w14:paraId="03F19554"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29</w:t>
            </w:r>
          </w:p>
        </w:tc>
        <w:tc>
          <w:tcPr>
            <w:tcW w:w="688" w:type="dxa"/>
            <w:tcMar>
              <w:top w:w="80" w:type="dxa"/>
              <w:left w:w="80" w:type="dxa"/>
              <w:bottom w:w="80" w:type="dxa"/>
              <w:right w:w="80" w:type="dxa"/>
            </w:tcMar>
          </w:tcPr>
          <w:p w14:paraId="65FA7B53"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59</w:t>
            </w:r>
          </w:p>
        </w:tc>
      </w:tr>
      <w:tr w:rsidR="00895400" w:rsidRPr="00DC0C92" w14:paraId="1D76F7A1" w14:textId="77777777" w:rsidTr="0083608B">
        <w:trPr>
          <w:trHeight w:val="117"/>
        </w:trPr>
        <w:tc>
          <w:tcPr>
            <w:tcW w:w="3862" w:type="dxa"/>
            <w:tcMar>
              <w:top w:w="80" w:type="dxa"/>
              <w:left w:w="80" w:type="dxa"/>
              <w:bottom w:w="80" w:type="dxa"/>
              <w:right w:w="80" w:type="dxa"/>
            </w:tcMar>
          </w:tcPr>
          <w:p w14:paraId="79E84077" w14:textId="77777777" w:rsidR="00895400" w:rsidRPr="00DC0C92" w:rsidRDefault="00895400" w:rsidP="0083608B">
            <w:pPr>
              <w:spacing w:after="0"/>
              <w:jc w:val="center"/>
              <w:rPr>
                <w:rFonts w:ascii="Arial" w:hAnsi="Arial" w:cs="Arial"/>
                <w:i/>
                <w:iCs/>
                <w:sz w:val="18"/>
                <w:szCs w:val="18"/>
              </w:rPr>
            </w:pPr>
            <w:proofErr w:type="spellStart"/>
            <w:r w:rsidRPr="00DC0C92">
              <w:rPr>
                <w:rFonts w:ascii="Arial" w:hAnsi="Arial" w:cs="Arial"/>
                <w:i/>
                <w:iCs/>
                <w:sz w:val="18"/>
                <w:szCs w:val="18"/>
              </w:rPr>
              <w:t>nrofDownlinkSymbols</w:t>
            </w:r>
            <w:proofErr w:type="spellEnd"/>
          </w:p>
        </w:tc>
        <w:tc>
          <w:tcPr>
            <w:tcW w:w="870" w:type="dxa"/>
            <w:tcMar>
              <w:top w:w="80" w:type="dxa"/>
              <w:left w:w="80" w:type="dxa"/>
              <w:bottom w:w="80" w:type="dxa"/>
              <w:right w:w="80" w:type="dxa"/>
            </w:tcMar>
          </w:tcPr>
          <w:p w14:paraId="5DFE0EC3"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N/A</w:t>
            </w:r>
          </w:p>
        </w:tc>
        <w:tc>
          <w:tcPr>
            <w:tcW w:w="870" w:type="dxa"/>
            <w:tcMar>
              <w:top w:w="80" w:type="dxa"/>
              <w:left w:w="80" w:type="dxa"/>
              <w:bottom w:w="80" w:type="dxa"/>
              <w:right w:w="80" w:type="dxa"/>
            </w:tcMar>
          </w:tcPr>
          <w:p w14:paraId="768940A7"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6</w:t>
            </w:r>
          </w:p>
        </w:tc>
        <w:tc>
          <w:tcPr>
            <w:tcW w:w="870" w:type="dxa"/>
            <w:tcMar>
              <w:top w:w="80" w:type="dxa"/>
              <w:left w:w="80" w:type="dxa"/>
              <w:bottom w:w="80" w:type="dxa"/>
              <w:right w:w="80" w:type="dxa"/>
            </w:tcMar>
          </w:tcPr>
          <w:p w14:paraId="0A824381"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10</w:t>
            </w:r>
          </w:p>
        </w:tc>
        <w:tc>
          <w:tcPr>
            <w:tcW w:w="688" w:type="dxa"/>
            <w:tcMar>
              <w:top w:w="80" w:type="dxa"/>
              <w:left w:w="80" w:type="dxa"/>
              <w:bottom w:w="80" w:type="dxa"/>
              <w:right w:w="80" w:type="dxa"/>
            </w:tcMar>
          </w:tcPr>
          <w:p w14:paraId="426450A7"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6</w:t>
            </w:r>
          </w:p>
        </w:tc>
      </w:tr>
      <w:tr w:rsidR="00895400" w:rsidRPr="00DC0C92" w14:paraId="6817739D" w14:textId="77777777" w:rsidTr="0083608B">
        <w:trPr>
          <w:trHeight w:val="117"/>
        </w:trPr>
        <w:tc>
          <w:tcPr>
            <w:tcW w:w="3862" w:type="dxa"/>
            <w:tcMar>
              <w:top w:w="80" w:type="dxa"/>
              <w:left w:w="80" w:type="dxa"/>
              <w:bottom w:w="80" w:type="dxa"/>
              <w:right w:w="80" w:type="dxa"/>
            </w:tcMar>
          </w:tcPr>
          <w:p w14:paraId="7806909C" w14:textId="77777777" w:rsidR="00895400" w:rsidRPr="00DC0C92" w:rsidRDefault="00895400" w:rsidP="0083608B">
            <w:pPr>
              <w:spacing w:after="0"/>
              <w:jc w:val="center"/>
              <w:rPr>
                <w:rFonts w:ascii="Arial" w:hAnsi="Arial" w:cs="Arial"/>
                <w:i/>
                <w:iCs/>
                <w:sz w:val="18"/>
                <w:szCs w:val="18"/>
              </w:rPr>
            </w:pPr>
            <w:proofErr w:type="spellStart"/>
            <w:r w:rsidRPr="00DC0C92">
              <w:rPr>
                <w:rFonts w:ascii="Arial" w:hAnsi="Arial" w:cs="Arial"/>
                <w:i/>
                <w:iCs/>
                <w:sz w:val="18"/>
                <w:szCs w:val="18"/>
              </w:rPr>
              <w:t>nrofUplinkSlots</w:t>
            </w:r>
            <w:proofErr w:type="spellEnd"/>
          </w:p>
        </w:tc>
        <w:tc>
          <w:tcPr>
            <w:tcW w:w="870" w:type="dxa"/>
            <w:tcMar>
              <w:top w:w="80" w:type="dxa"/>
              <w:left w:w="80" w:type="dxa"/>
              <w:bottom w:w="80" w:type="dxa"/>
              <w:right w:w="80" w:type="dxa"/>
            </w:tcMar>
          </w:tcPr>
          <w:p w14:paraId="2EE6A88F"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N/A</w:t>
            </w:r>
          </w:p>
        </w:tc>
        <w:tc>
          <w:tcPr>
            <w:tcW w:w="870" w:type="dxa"/>
            <w:tcMar>
              <w:top w:w="80" w:type="dxa"/>
              <w:left w:w="80" w:type="dxa"/>
              <w:bottom w:w="80" w:type="dxa"/>
              <w:right w:w="80" w:type="dxa"/>
            </w:tcMar>
          </w:tcPr>
          <w:p w14:paraId="61DD4166"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2</w:t>
            </w:r>
          </w:p>
        </w:tc>
        <w:tc>
          <w:tcPr>
            <w:tcW w:w="870" w:type="dxa"/>
            <w:tcMar>
              <w:top w:w="80" w:type="dxa"/>
              <w:left w:w="80" w:type="dxa"/>
              <w:bottom w:w="80" w:type="dxa"/>
              <w:right w:w="80" w:type="dxa"/>
            </w:tcMar>
          </w:tcPr>
          <w:p w14:paraId="0022E2E4"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9</w:t>
            </w:r>
          </w:p>
        </w:tc>
        <w:tc>
          <w:tcPr>
            <w:tcW w:w="688" w:type="dxa"/>
            <w:tcMar>
              <w:top w:w="80" w:type="dxa"/>
              <w:left w:w="80" w:type="dxa"/>
              <w:bottom w:w="80" w:type="dxa"/>
              <w:right w:w="80" w:type="dxa"/>
            </w:tcMar>
          </w:tcPr>
          <w:p w14:paraId="5566E978"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18</w:t>
            </w:r>
          </w:p>
        </w:tc>
      </w:tr>
      <w:tr w:rsidR="00895400" w:rsidRPr="00DC0C92" w14:paraId="05950D12" w14:textId="77777777" w:rsidTr="0083608B">
        <w:trPr>
          <w:trHeight w:val="117"/>
        </w:trPr>
        <w:tc>
          <w:tcPr>
            <w:tcW w:w="3862" w:type="dxa"/>
            <w:tcMar>
              <w:top w:w="80" w:type="dxa"/>
              <w:left w:w="80" w:type="dxa"/>
              <w:bottom w:w="80" w:type="dxa"/>
              <w:right w:w="80" w:type="dxa"/>
            </w:tcMar>
          </w:tcPr>
          <w:p w14:paraId="66BB4026" w14:textId="77777777" w:rsidR="00895400" w:rsidRPr="00DC0C92" w:rsidRDefault="00895400" w:rsidP="0083608B">
            <w:pPr>
              <w:spacing w:after="0"/>
              <w:jc w:val="center"/>
              <w:rPr>
                <w:rFonts w:ascii="Arial" w:hAnsi="Arial" w:cs="Arial"/>
                <w:i/>
                <w:iCs/>
                <w:sz w:val="18"/>
                <w:szCs w:val="18"/>
              </w:rPr>
            </w:pPr>
            <w:proofErr w:type="spellStart"/>
            <w:r w:rsidRPr="00DC0C92">
              <w:rPr>
                <w:rFonts w:ascii="Arial" w:hAnsi="Arial" w:cs="Arial"/>
                <w:i/>
                <w:iCs/>
                <w:sz w:val="18"/>
                <w:szCs w:val="18"/>
              </w:rPr>
              <w:t>nrofUplinkSymbols</w:t>
            </w:r>
            <w:proofErr w:type="spellEnd"/>
          </w:p>
        </w:tc>
        <w:tc>
          <w:tcPr>
            <w:tcW w:w="870" w:type="dxa"/>
            <w:tcMar>
              <w:top w:w="80" w:type="dxa"/>
              <w:left w:w="80" w:type="dxa"/>
              <w:bottom w:w="80" w:type="dxa"/>
              <w:right w:w="80" w:type="dxa"/>
            </w:tcMar>
          </w:tcPr>
          <w:p w14:paraId="3898E425"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N/A</w:t>
            </w:r>
          </w:p>
        </w:tc>
        <w:tc>
          <w:tcPr>
            <w:tcW w:w="870" w:type="dxa"/>
            <w:tcMar>
              <w:top w:w="80" w:type="dxa"/>
              <w:left w:w="80" w:type="dxa"/>
              <w:bottom w:w="80" w:type="dxa"/>
              <w:right w:w="80" w:type="dxa"/>
            </w:tcMar>
          </w:tcPr>
          <w:p w14:paraId="5C754053"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4</w:t>
            </w:r>
          </w:p>
        </w:tc>
        <w:tc>
          <w:tcPr>
            <w:tcW w:w="870" w:type="dxa"/>
            <w:tcMar>
              <w:top w:w="80" w:type="dxa"/>
              <w:left w:w="80" w:type="dxa"/>
              <w:bottom w:w="80" w:type="dxa"/>
              <w:right w:w="80" w:type="dxa"/>
            </w:tcMar>
          </w:tcPr>
          <w:p w14:paraId="193184AD"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2</w:t>
            </w:r>
          </w:p>
        </w:tc>
        <w:tc>
          <w:tcPr>
            <w:tcW w:w="688" w:type="dxa"/>
            <w:tcMar>
              <w:top w:w="80" w:type="dxa"/>
              <w:left w:w="80" w:type="dxa"/>
              <w:bottom w:w="80" w:type="dxa"/>
              <w:right w:w="80" w:type="dxa"/>
            </w:tcMar>
          </w:tcPr>
          <w:p w14:paraId="1BBB9021" w14:textId="77777777" w:rsidR="00895400" w:rsidRPr="00DC0C92" w:rsidRDefault="00895400" w:rsidP="0083608B">
            <w:pPr>
              <w:spacing w:after="0"/>
              <w:jc w:val="center"/>
              <w:rPr>
                <w:rFonts w:ascii="Arial" w:hAnsi="Arial" w:cs="Arial"/>
                <w:i/>
                <w:iCs/>
                <w:sz w:val="18"/>
                <w:szCs w:val="18"/>
              </w:rPr>
            </w:pPr>
            <w:r w:rsidRPr="00DC0C92">
              <w:rPr>
                <w:rFonts w:ascii="Arial" w:hAnsi="Arial" w:cs="Arial"/>
                <w:i/>
                <w:iCs/>
                <w:sz w:val="18"/>
                <w:szCs w:val="18"/>
              </w:rPr>
              <w:t>4</w:t>
            </w:r>
          </w:p>
        </w:tc>
      </w:tr>
    </w:tbl>
    <w:p w14:paraId="42231F2A" w14:textId="77777777" w:rsidR="00895400" w:rsidRPr="005D6FE2" w:rsidRDefault="00895400" w:rsidP="00895400">
      <w:pPr>
        <w:rPr>
          <w:i/>
          <w:color w:val="0070C0"/>
          <w:lang w:eastAsia="zh-CN"/>
        </w:rPr>
      </w:pPr>
    </w:p>
    <w:p w14:paraId="6B138DD2" w14:textId="3B97C4A3" w:rsidR="00F10669" w:rsidRDefault="00F10669">
      <w:pPr>
        <w:rPr>
          <w:noProof/>
          <w:lang w:val="en-US"/>
        </w:rPr>
      </w:pPr>
      <w:r>
        <w:rPr>
          <w:noProof/>
          <w:lang w:val="en-US"/>
        </w:rPr>
        <w:t xml:space="preserve">With above agreement, there are some details to be </w:t>
      </w:r>
      <w:r w:rsidR="000F4456">
        <w:rPr>
          <w:noProof/>
          <w:lang w:val="en-US"/>
        </w:rPr>
        <w:t xml:space="preserve">decided. </w:t>
      </w:r>
    </w:p>
    <w:p w14:paraId="17C76534" w14:textId="77777777" w:rsidR="000F4456" w:rsidRDefault="000F4456">
      <w:pPr>
        <w:rPr>
          <w:noProof/>
          <w:lang w:val="en-US"/>
        </w:rPr>
      </w:pPr>
    </w:p>
    <w:p w14:paraId="39966CDB" w14:textId="4D031021" w:rsidR="000F4456" w:rsidRDefault="000F4456">
      <w:pPr>
        <w:rPr>
          <w:noProof/>
          <w:lang w:val="en-US"/>
        </w:rPr>
      </w:pPr>
      <w:r>
        <w:rPr>
          <w:noProof/>
          <w:lang w:val="en-US"/>
        </w:rPr>
        <w:lastRenderedPageBreak/>
        <w:t>Proposal-1</w:t>
      </w:r>
    </w:p>
    <w:p w14:paraId="485F7CA1" w14:textId="09059ED4" w:rsidR="000F4456" w:rsidRDefault="000F4456" w:rsidP="000F4456">
      <w:pPr>
        <w:pStyle w:val="ListParagraph"/>
        <w:numPr>
          <w:ilvl w:val="0"/>
          <w:numId w:val="3"/>
        </w:numPr>
        <w:ind w:firstLineChars="0"/>
        <w:rPr>
          <w:noProof/>
        </w:rPr>
      </w:pPr>
      <w:r w:rsidRPr="000F4456">
        <w:rPr>
          <w:noProof/>
        </w:rPr>
        <w:t>In test model general parameters (in TS38.141-2, clause 4.9.2.2), duration is currently described as 2 radio frames for TDD</w:t>
      </w:r>
      <w:r w:rsidR="00BF3162">
        <w:rPr>
          <w:noProof/>
        </w:rPr>
        <w:t xml:space="preserve"> while 10 ms as measurement interval on EVM</w:t>
      </w:r>
      <w:r w:rsidRPr="000F4456">
        <w:rPr>
          <w:noProof/>
        </w:rPr>
        <w:t xml:space="preserve">. </w:t>
      </w:r>
      <w:r w:rsidR="00DC0C92">
        <w:rPr>
          <w:noProof/>
        </w:rPr>
        <w:t>For FR2-2, t</w:t>
      </w:r>
      <w:r w:rsidRPr="000F4456">
        <w:rPr>
          <w:noProof/>
        </w:rPr>
        <w:t>his should be</w:t>
      </w:r>
      <w:r w:rsidR="00DC0C92">
        <w:rPr>
          <w:noProof/>
        </w:rPr>
        <w:t xml:space="preserve"> twice of</w:t>
      </w:r>
      <w:r w:rsidRPr="000F4456">
        <w:rPr>
          <w:noProof/>
        </w:rPr>
        <w:t xml:space="preserve"> </w:t>
      </w:r>
      <w:r w:rsidR="00BF3162">
        <w:rPr>
          <w:noProof/>
        </w:rPr>
        <w:t>[</w:t>
      </w:r>
      <w:r w:rsidRPr="000F4456">
        <w:rPr>
          <w:noProof/>
        </w:rPr>
        <w:t>80</w:t>
      </w:r>
      <w:r w:rsidR="00BF3162">
        <w:rPr>
          <w:noProof/>
        </w:rPr>
        <w:t>]</w:t>
      </w:r>
      <w:r w:rsidRPr="000F4456">
        <w:rPr>
          <w:noProof/>
        </w:rPr>
        <w:t xml:space="preserve"> slots</w:t>
      </w:r>
      <w:r w:rsidR="00BF3162">
        <w:rPr>
          <w:noProof/>
        </w:rPr>
        <w:t xml:space="preserve"> in time length to ensure actual slots with DL signal can be preperad more than [80] slots measurement inverval for EVM</w:t>
      </w:r>
      <w:r w:rsidR="00DC0C92">
        <w:rPr>
          <w:noProof/>
        </w:rPr>
        <w:t>.</w:t>
      </w:r>
    </w:p>
    <w:p w14:paraId="3B742B45" w14:textId="5D05FDAC" w:rsidR="000F4456" w:rsidRDefault="000F4456" w:rsidP="000F4456">
      <w:pPr>
        <w:rPr>
          <w:noProof/>
        </w:rPr>
      </w:pPr>
      <w:r>
        <w:rPr>
          <w:noProof/>
        </w:rPr>
        <w:t>Proposal-2</w:t>
      </w:r>
    </w:p>
    <w:p w14:paraId="2F2320A3" w14:textId="3EF095E4" w:rsidR="00B20E3E" w:rsidRDefault="00B20E3E" w:rsidP="00B20E3E">
      <w:pPr>
        <w:pStyle w:val="ListParagraph"/>
        <w:numPr>
          <w:ilvl w:val="0"/>
          <w:numId w:val="3"/>
        </w:numPr>
        <w:ind w:firstLineChars="0"/>
        <w:rPr>
          <w:noProof/>
        </w:rPr>
      </w:pPr>
      <w:r w:rsidRPr="000F4456">
        <w:rPr>
          <w:noProof/>
        </w:rPr>
        <w:t xml:space="preserve">In test model </w:t>
      </w:r>
      <w:r>
        <w:rPr>
          <w:noProof/>
        </w:rPr>
        <w:t>data content clause</w:t>
      </w:r>
      <w:r w:rsidRPr="000F4456">
        <w:rPr>
          <w:noProof/>
        </w:rPr>
        <w:t xml:space="preserve"> (in TS38.141-2, clause 4.9.2.</w:t>
      </w:r>
      <w:r>
        <w:rPr>
          <w:noProof/>
        </w:rPr>
        <w:t>3)</w:t>
      </w:r>
      <w:r w:rsidRPr="000F4456">
        <w:rPr>
          <w:noProof/>
        </w:rPr>
        <w:t xml:space="preserve">, </w:t>
      </w:r>
      <w:r>
        <w:rPr>
          <w:noProof/>
        </w:rPr>
        <w:t xml:space="preserve">PN23 to be reset at the beginning of every </w:t>
      </w:r>
      <w:r w:rsidR="00BF3162">
        <w:rPr>
          <w:noProof/>
        </w:rPr>
        <w:t>[</w:t>
      </w:r>
      <w:r>
        <w:rPr>
          <w:noProof/>
        </w:rPr>
        <w:t>80</w:t>
      </w:r>
      <w:r w:rsidR="00BF3162">
        <w:rPr>
          <w:noProof/>
        </w:rPr>
        <w:t>]</w:t>
      </w:r>
      <w:r>
        <w:rPr>
          <w:noProof/>
        </w:rPr>
        <w:t xml:space="preserve"> slot</w:t>
      </w:r>
      <w:r w:rsidR="00BF3162">
        <w:rPr>
          <w:noProof/>
        </w:rPr>
        <w:t>s</w:t>
      </w:r>
      <w:r>
        <w:rPr>
          <w:noProof/>
        </w:rPr>
        <w:t xml:space="preserve"> </w:t>
      </w:r>
      <w:r w:rsidR="00DC0C92">
        <w:rPr>
          <w:noProof/>
        </w:rPr>
        <w:t xml:space="preserve">time period </w:t>
      </w:r>
      <w:r>
        <w:rPr>
          <w:noProof/>
        </w:rPr>
        <w:t>for FR2-2</w:t>
      </w:r>
      <w:r w:rsidR="00DC0C92">
        <w:rPr>
          <w:noProof/>
        </w:rPr>
        <w:t xml:space="preserve"> instead every one frame for FR1/FR2-1.</w:t>
      </w:r>
      <w:r>
        <w:rPr>
          <w:noProof/>
        </w:rPr>
        <w:t xml:space="preserve"> For remaining slots in frame, same data to be repeated every 80 slots</w:t>
      </w:r>
      <w:r w:rsidR="00BF3162">
        <w:rPr>
          <w:noProof/>
        </w:rPr>
        <w:t xml:space="preserve"> time</w:t>
      </w:r>
      <w:r w:rsidR="00DC0C92">
        <w:rPr>
          <w:noProof/>
        </w:rPr>
        <w:t xml:space="preserve"> period.</w:t>
      </w:r>
    </w:p>
    <w:p w14:paraId="71DFAE47" w14:textId="77777777" w:rsidR="00B20E3E" w:rsidRPr="000F4456" w:rsidRDefault="00B20E3E" w:rsidP="000F4456">
      <w:pPr>
        <w:rPr>
          <w:noProof/>
        </w:rPr>
      </w:pPr>
    </w:p>
    <w:p w14:paraId="79F8C882" w14:textId="30D80A65" w:rsidR="001E41F3" w:rsidRDefault="00E45FC5">
      <w:pPr>
        <w:rPr>
          <w:noProof/>
          <w:lang w:val="en-US"/>
        </w:rPr>
      </w:pPr>
      <w:r>
        <w:rPr>
          <w:noProof/>
          <w:lang w:val="en-US"/>
        </w:rPr>
        <w:t>Following is TP for related specification text in TR38.141-2 to show where to change for this FR2-2 Test Model</w:t>
      </w:r>
    </w:p>
    <w:p w14:paraId="53BB4EE8" w14:textId="352AB604" w:rsidR="00E45FC5" w:rsidRDefault="00E45FC5">
      <w:pPr>
        <w:rPr>
          <w:noProof/>
          <w:lang w:val="en-US"/>
        </w:rPr>
      </w:pPr>
    </w:p>
    <w:p w14:paraId="3AB759D8" w14:textId="77777777" w:rsidR="00042109" w:rsidRPr="00D91A66" w:rsidRDefault="00042109" w:rsidP="00042109">
      <w:pPr>
        <w:pStyle w:val="Heading1"/>
      </w:pPr>
      <w:r>
        <w:t>Conclusion and Summary</w:t>
      </w:r>
    </w:p>
    <w:p w14:paraId="79926201" w14:textId="77777777" w:rsidR="00B20E3E" w:rsidRDefault="00B20E3E" w:rsidP="00B20E3E">
      <w:pPr>
        <w:rPr>
          <w:noProof/>
          <w:lang w:val="en-US"/>
        </w:rPr>
      </w:pPr>
      <w:r>
        <w:rPr>
          <w:noProof/>
          <w:lang w:val="en-US"/>
        </w:rPr>
        <w:t>Proposal-1</w:t>
      </w:r>
    </w:p>
    <w:p w14:paraId="7FC6C7C1" w14:textId="5C36FD9F" w:rsidR="00B20E3E" w:rsidRDefault="00DC0C92" w:rsidP="00B20E3E">
      <w:pPr>
        <w:pStyle w:val="ListParagraph"/>
        <w:numPr>
          <w:ilvl w:val="0"/>
          <w:numId w:val="3"/>
        </w:numPr>
        <w:ind w:firstLineChars="0"/>
        <w:rPr>
          <w:noProof/>
        </w:rPr>
      </w:pPr>
      <w:r w:rsidRPr="000F4456">
        <w:rPr>
          <w:noProof/>
        </w:rPr>
        <w:t xml:space="preserve">In test model general parameters (in TS38.141-2, clause 4.9.2.2), duration is currently described as 2 radio frames for TDD. </w:t>
      </w:r>
      <w:r>
        <w:rPr>
          <w:noProof/>
        </w:rPr>
        <w:t>For FR2-2, t</w:t>
      </w:r>
      <w:r w:rsidRPr="000F4456">
        <w:rPr>
          <w:noProof/>
        </w:rPr>
        <w:t>his should be revied as</w:t>
      </w:r>
      <w:r>
        <w:rPr>
          <w:noProof/>
        </w:rPr>
        <w:t xml:space="preserve"> twice of</w:t>
      </w:r>
      <w:r w:rsidRPr="000F4456">
        <w:rPr>
          <w:noProof/>
        </w:rPr>
        <w:t xml:space="preserve"> 80 slots</w:t>
      </w:r>
      <w:r>
        <w:rPr>
          <w:noProof/>
        </w:rPr>
        <w:t>.</w:t>
      </w:r>
    </w:p>
    <w:p w14:paraId="07EA4003" w14:textId="77777777" w:rsidR="00B20E3E" w:rsidRDefault="00B20E3E" w:rsidP="00B20E3E">
      <w:pPr>
        <w:rPr>
          <w:noProof/>
        </w:rPr>
      </w:pPr>
      <w:r>
        <w:rPr>
          <w:noProof/>
        </w:rPr>
        <w:t>Proposal-2</w:t>
      </w:r>
    </w:p>
    <w:p w14:paraId="40A6612C" w14:textId="3DCB341C" w:rsidR="00B20E3E" w:rsidRDefault="00DC0C92" w:rsidP="00DC0C92">
      <w:pPr>
        <w:pStyle w:val="ListParagraph"/>
        <w:numPr>
          <w:ilvl w:val="0"/>
          <w:numId w:val="3"/>
        </w:numPr>
        <w:ind w:firstLineChars="0"/>
        <w:rPr>
          <w:noProof/>
        </w:rPr>
      </w:pPr>
      <w:r w:rsidRPr="000F4456">
        <w:rPr>
          <w:noProof/>
        </w:rPr>
        <w:t xml:space="preserve">In test model </w:t>
      </w:r>
      <w:r>
        <w:rPr>
          <w:noProof/>
        </w:rPr>
        <w:t>data content clause</w:t>
      </w:r>
      <w:r w:rsidRPr="000F4456">
        <w:rPr>
          <w:noProof/>
        </w:rPr>
        <w:t xml:space="preserve"> (in TS38.141-2, clause 4.9.2.</w:t>
      </w:r>
      <w:r>
        <w:rPr>
          <w:noProof/>
        </w:rPr>
        <w:t>3)</w:t>
      </w:r>
      <w:r w:rsidRPr="000F4456">
        <w:rPr>
          <w:noProof/>
        </w:rPr>
        <w:t xml:space="preserve">, </w:t>
      </w:r>
      <w:r>
        <w:rPr>
          <w:noProof/>
        </w:rPr>
        <w:t>PN23 to be reset at the beginning of every 80 slot time period for FR2-2 instead every one frame for FR1/FR2-1. For remaining slots in frame, same data to be repeated every 80 slots period.</w:t>
      </w:r>
    </w:p>
    <w:p w14:paraId="1E9D8DB3" w14:textId="77777777" w:rsidR="00042109" w:rsidRPr="00476D62" w:rsidRDefault="00042109" w:rsidP="00042109">
      <w:pPr>
        <w:pStyle w:val="ListParagraph"/>
        <w:ind w:left="720" w:firstLineChars="0" w:firstLine="0"/>
        <w:rPr>
          <w:rFonts w:eastAsiaTheme="minorEastAsia"/>
          <w:lang w:eastAsia="ja-JP"/>
        </w:rPr>
      </w:pPr>
    </w:p>
    <w:p w14:paraId="1D51D981" w14:textId="77777777" w:rsidR="00042109" w:rsidRPr="00D91A66" w:rsidRDefault="00042109" w:rsidP="00042109">
      <w:pPr>
        <w:pStyle w:val="Heading1"/>
      </w:pPr>
      <w:r>
        <w:t>References</w:t>
      </w:r>
    </w:p>
    <w:p w14:paraId="45F986F8" w14:textId="447AC3A3" w:rsidR="00042109" w:rsidRDefault="00042109" w:rsidP="00042109">
      <w:pPr>
        <w:rPr>
          <w:lang w:eastAsia="zh-CN"/>
        </w:rPr>
      </w:pPr>
      <w:r>
        <w:t xml:space="preserve">[1] </w:t>
      </w:r>
      <w:r>
        <w:rPr>
          <w:lang w:eastAsia="zh-CN"/>
        </w:rPr>
        <w:t xml:space="preserve">R4-2210638, </w:t>
      </w:r>
      <w:r w:rsidRPr="00042109">
        <w:rPr>
          <w:lang w:eastAsia="zh-CN"/>
        </w:rPr>
        <w:t>WF on BS RF conformance testing for FR2-2</w:t>
      </w:r>
    </w:p>
    <w:p w14:paraId="4215ACF7" w14:textId="5280C37A" w:rsidR="00042109" w:rsidRDefault="00042109" w:rsidP="00042109">
      <w:pPr>
        <w:rPr>
          <w:lang w:eastAsia="zh-CN"/>
        </w:rPr>
      </w:pPr>
      <w:r>
        <w:rPr>
          <w:lang w:eastAsia="zh-CN"/>
        </w:rPr>
        <w:t>[2] R4-22</w:t>
      </w:r>
      <w:r w:rsidR="00F10669">
        <w:rPr>
          <w:lang w:eastAsia="zh-CN"/>
        </w:rPr>
        <w:t>14374</w:t>
      </w:r>
      <w:r>
        <w:rPr>
          <w:lang w:eastAsia="zh-CN"/>
        </w:rPr>
        <w:t xml:space="preserve">, </w:t>
      </w:r>
      <w:r w:rsidR="00F10669" w:rsidRPr="00F10669">
        <w:rPr>
          <w:lang w:eastAsia="zh-CN"/>
        </w:rPr>
        <w:t>WF on FR2-2 BS conformance testing</w:t>
      </w:r>
    </w:p>
    <w:p w14:paraId="6811FCA8" w14:textId="2643FC5E" w:rsidR="00042109" w:rsidRDefault="00042109" w:rsidP="00042109">
      <w:r>
        <w:rPr>
          <w:lang w:eastAsia="zh-CN"/>
        </w:rPr>
        <w:t>[3] R4-2209142,</w:t>
      </w:r>
      <w:r w:rsidRPr="00042109">
        <w:t xml:space="preserve"> </w:t>
      </w:r>
      <w:r w:rsidRPr="00042109">
        <w:rPr>
          <w:lang w:eastAsia="zh-CN"/>
        </w:rPr>
        <w:t>about FR2-2 BS conformance test, EVM measurement and TM length</w:t>
      </w:r>
      <w:r>
        <w:rPr>
          <w:lang w:eastAsia="zh-CN"/>
        </w:rPr>
        <w:t xml:space="preserve">, Keysight </w:t>
      </w:r>
    </w:p>
    <w:p w14:paraId="36A81B17" w14:textId="6A2419D8" w:rsidR="00042109" w:rsidRPr="00042109" w:rsidRDefault="00042109">
      <w:pPr>
        <w:rPr>
          <w:noProof/>
        </w:rPr>
      </w:pPr>
    </w:p>
    <w:p w14:paraId="0600612B" w14:textId="77777777" w:rsidR="00042109" w:rsidRDefault="00042109">
      <w:pPr>
        <w:rPr>
          <w:noProof/>
          <w:lang w:val="en-US"/>
        </w:rPr>
      </w:pPr>
    </w:p>
    <w:p w14:paraId="6E7F97D8" w14:textId="3D43598A" w:rsidR="00200F59" w:rsidRDefault="00E45FC5">
      <w:pPr>
        <w:rPr>
          <w:noProof/>
          <w:lang w:val="en-US"/>
        </w:rPr>
      </w:pPr>
      <w:r>
        <w:rPr>
          <w:noProof/>
          <w:lang w:val="en-US"/>
        </w:rPr>
        <w:t>&lt;&lt; TP start &gt;&gt;</w:t>
      </w:r>
    </w:p>
    <w:p w14:paraId="3F6EF72F" w14:textId="77777777" w:rsidR="00E45FC5" w:rsidRPr="00931575" w:rsidRDefault="00E45FC5" w:rsidP="00E45FC5">
      <w:pPr>
        <w:pStyle w:val="Heading3"/>
      </w:pPr>
      <w:bookmarkStart w:id="0" w:name="_Hlk47559089"/>
      <w:bookmarkStart w:id="1" w:name="_Toc21102610"/>
      <w:bookmarkStart w:id="2" w:name="_Toc29810459"/>
      <w:bookmarkStart w:id="3" w:name="_Toc36635811"/>
      <w:bookmarkStart w:id="4" w:name="_Toc37272757"/>
      <w:bookmarkStart w:id="5" w:name="_Toc45885832"/>
      <w:bookmarkStart w:id="6" w:name="_Toc53182941"/>
      <w:bookmarkStart w:id="7" w:name="_Toc58915608"/>
      <w:bookmarkStart w:id="8" w:name="_Toc58917789"/>
      <w:bookmarkStart w:id="9" w:name="_Toc66693658"/>
      <w:bookmarkStart w:id="10" w:name="_Toc74915610"/>
      <w:bookmarkStart w:id="11" w:name="_Toc76114235"/>
      <w:bookmarkStart w:id="12" w:name="_Toc76544121"/>
      <w:bookmarkStart w:id="13" w:name="_Toc82536243"/>
      <w:bookmarkStart w:id="14" w:name="_Toc89952536"/>
      <w:bookmarkStart w:id="15" w:name="_Toc98766352"/>
      <w:bookmarkStart w:id="16" w:name="_Toc99702715"/>
      <w:bookmarkStart w:id="17" w:name="_Toc106206501"/>
      <w:bookmarkEnd w:id="0"/>
      <w:r w:rsidRPr="00931575">
        <w:t>4.9.2</w:t>
      </w:r>
      <w:r w:rsidRPr="00931575">
        <w:tab/>
        <w:t>Test models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F0D8C36" w14:textId="77777777" w:rsidR="00E45FC5" w:rsidRPr="00931575" w:rsidRDefault="00E45FC5" w:rsidP="00E45FC5">
      <w:pPr>
        <w:pStyle w:val="Heading4"/>
      </w:pPr>
      <w:bookmarkStart w:id="18" w:name="_Toc21102611"/>
      <w:bookmarkStart w:id="19" w:name="_Toc29810460"/>
      <w:bookmarkStart w:id="20" w:name="_Toc36635812"/>
      <w:bookmarkStart w:id="21" w:name="_Toc37272758"/>
      <w:bookmarkStart w:id="22" w:name="_Toc45885833"/>
      <w:bookmarkStart w:id="23" w:name="_Toc53182942"/>
      <w:bookmarkStart w:id="24" w:name="_Toc58915609"/>
      <w:bookmarkStart w:id="25" w:name="_Toc58917790"/>
      <w:bookmarkStart w:id="26" w:name="_Toc66693659"/>
      <w:bookmarkStart w:id="27" w:name="_Toc74915611"/>
      <w:bookmarkStart w:id="28" w:name="_Toc76114236"/>
      <w:bookmarkStart w:id="29" w:name="_Toc76544122"/>
      <w:bookmarkStart w:id="30" w:name="_Toc82536244"/>
      <w:bookmarkStart w:id="31" w:name="_Toc89952537"/>
      <w:bookmarkStart w:id="32" w:name="_Toc98766353"/>
      <w:bookmarkStart w:id="33" w:name="_Toc99702716"/>
      <w:bookmarkStart w:id="34" w:name="_Toc106206502"/>
      <w:r w:rsidRPr="00931575">
        <w:t>4.</w:t>
      </w:r>
      <w:r w:rsidRPr="00931575">
        <w:rPr>
          <w:lang w:eastAsia="zh-CN"/>
        </w:rPr>
        <w:t>9.2</w:t>
      </w:r>
      <w:r w:rsidRPr="00931575">
        <w:t>.1</w:t>
      </w:r>
      <w:r w:rsidRPr="0093157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5C8A7B1" w14:textId="77777777" w:rsidR="00E45FC5" w:rsidRPr="00931575" w:rsidRDefault="00E45FC5" w:rsidP="00E45FC5">
      <w:r w:rsidRPr="00931575">
        <w:t xml:space="preserve">The following clauses will describe the NR test models needed for </w:t>
      </w:r>
      <w:r w:rsidRPr="00931575">
        <w:rPr>
          <w:i/>
          <w:iCs/>
          <w:lang w:val="en-US" w:eastAsia="zh-CN"/>
        </w:rPr>
        <w:t>BS type</w:t>
      </w:r>
      <w:r w:rsidRPr="00931575">
        <w:t xml:space="preserve"> </w:t>
      </w:r>
      <w:r w:rsidRPr="00931575">
        <w:rPr>
          <w:i/>
        </w:rPr>
        <w:t>2-O</w:t>
      </w:r>
      <w:r w:rsidRPr="00931575">
        <w:t>.</w:t>
      </w:r>
      <w:r w:rsidRPr="00931575">
        <w:rPr>
          <w:rFonts w:hint="eastAsia"/>
          <w:lang w:val="en-US" w:eastAsia="zh-CN"/>
        </w:rPr>
        <w:t xml:space="preserve"> Note t</w:t>
      </w:r>
      <w:r w:rsidRPr="00931575">
        <w:t>he NR</w:t>
      </w:r>
      <w:r w:rsidRPr="00931575">
        <w:rPr>
          <w:rFonts w:hint="eastAsia"/>
          <w:lang w:val="en-US" w:eastAsia="zh-CN"/>
        </w:rPr>
        <w:t xml:space="preserve"> FR1</w:t>
      </w:r>
      <w:r w:rsidRPr="00931575">
        <w:t xml:space="preserve"> test models described in TS 38.141-1 </w:t>
      </w:r>
      <w:r w:rsidRPr="00931575">
        <w:rPr>
          <w:rFonts w:hint="eastAsia"/>
          <w:lang w:val="en-US" w:eastAsia="zh-CN"/>
        </w:rPr>
        <w:t>[3]</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Pr="00931575">
        <w:rPr>
          <w:rFonts w:hint="eastAsia"/>
          <w:i/>
          <w:iCs/>
          <w:lang w:val="en-US" w:eastAsia="zh-CN"/>
        </w:rPr>
        <w:t>BS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Pr="00931575">
        <w:t>.</w:t>
      </w:r>
    </w:p>
    <w:p w14:paraId="5DD6145B" w14:textId="77777777" w:rsidR="00E45FC5" w:rsidRPr="00931575" w:rsidRDefault="00E45FC5" w:rsidP="00E45FC5">
      <w:pPr>
        <w:pStyle w:val="Heading4"/>
      </w:pPr>
      <w:bookmarkStart w:id="35" w:name="_Toc21102612"/>
      <w:bookmarkStart w:id="36" w:name="_Toc29810461"/>
      <w:bookmarkStart w:id="37" w:name="_Toc36635813"/>
      <w:bookmarkStart w:id="38" w:name="_Toc37272759"/>
      <w:bookmarkStart w:id="39" w:name="_Toc45885834"/>
      <w:bookmarkStart w:id="40" w:name="_Toc53182943"/>
      <w:bookmarkStart w:id="41" w:name="_Toc58915610"/>
      <w:bookmarkStart w:id="42" w:name="_Toc58917791"/>
      <w:bookmarkStart w:id="43" w:name="_Toc66693660"/>
      <w:bookmarkStart w:id="44" w:name="_Toc74915612"/>
      <w:bookmarkStart w:id="45" w:name="_Toc76114237"/>
      <w:bookmarkStart w:id="46" w:name="_Toc76544123"/>
      <w:bookmarkStart w:id="47" w:name="_Toc82536245"/>
      <w:bookmarkStart w:id="48" w:name="_Toc89952538"/>
      <w:bookmarkStart w:id="49" w:name="_Toc98766354"/>
      <w:bookmarkStart w:id="50" w:name="_Toc99702717"/>
      <w:bookmarkStart w:id="51" w:name="_Toc106206503"/>
      <w:r w:rsidRPr="00931575">
        <w:t>4.</w:t>
      </w:r>
      <w:r w:rsidRPr="00931575">
        <w:rPr>
          <w:lang w:eastAsia="zh-CN"/>
        </w:rPr>
        <w:t>9.2</w:t>
      </w:r>
      <w:r w:rsidRPr="00931575">
        <w:t>.2</w:t>
      </w:r>
      <w:r w:rsidRPr="00931575">
        <w:tab/>
        <w:t xml:space="preserve">NR </w:t>
      </w:r>
      <w:r w:rsidRPr="00931575">
        <w:rPr>
          <w:rFonts w:hint="eastAsia"/>
          <w:lang w:val="en-US" w:eastAsia="zh-CN"/>
        </w:rPr>
        <w:t>FR2</w:t>
      </w:r>
      <w:r w:rsidRPr="00931575">
        <w:rPr>
          <w:lang w:val="en-US" w:eastAsia="zh-CN"/>
        </w:rPr>
        <w:t xml:space="preserve"> </w:t>
      </w:r>
      <w:r w:rsidRPr="00931575">
        <w:t>test models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8D7C5D7" w14:textId="77777777" w:rsidR="00E45FC5" w:rsidRPr="00931575" w:rsidRDefault="00E45FC5" w:rsidP="00E45FC5">
      <w:r w:rsidRPr="00931575">
        <w:t>The set-up of physical channels for transmitter tests shall be according to one of the NR test models (NR-</w:t>
      </w:r>
      <w:r w:rsidRPr="00931575">
        <w:rPr>
          <w:rFonts w:hint="eastAsia"/>
          <w:lang w:val="en-US" w:eastAsia="zh-CN"/>
        </w:rPr>
        <w:t xml:space="preserve"> FR2-</w:t>
      </w:r>
      <w:r w:rsidRPr="00931575">
        <w:t>TM) below. A reference to the applicable test model is made within each test.</w:t>
      </w:r>
    </w:p>
    <w:p w14:paraId="08CDC0B2" w14:textId="77777777" w:rsidR="00E45FC5" w:rsidRPr="00931575" w:rsidRDefault="00E45FC5" w:rsidP="00E45FC5">
      <w:r w:rsidRPr="00931575">
        <w:t xml:space="preserve">The following general parameters are used by all </w:t>
      </w:r>
      <w:r w:rsidRPr="00931575">
        <w:rPr>
          <w:rFonts w:cs="v4.2.0"/>
        </w:rPr>
        <w:t>NR test models</w:t>
      </w:r>
      <w:r w:rsidRPr="00931575">
        <w:t>:</w:t>
      </w:r>
    </w:p>
    <w:p w14:paraId="58661C3E" w14:textId="6856DD76" w:rsidR="00E45FC5" w:rsidRDefault="00E45FC5" w:rsidP="00E45FC5">
      <w:pPr>
        <w:pStyle w:val="B1"/>
        <w:rPr>
          <w:ins w:id="52" w:author="Takao Miyake" w:date="2022-09-23T19:27:00Z"/>
        </w:rPr>
      </w:pPr>
      <w:r w:rsidRPr="00931575">
        <w:t>-</w:t>
      </w:r>
      <w:r w:rsidRPr="00931575">
        <w:tab/>
      </w:r>
      <w:ins w:id="53" w:author="Takao Miyake" w:date="2022-09-23T19:27:00Z">
        <w:r w:rsidR="00643F64">
          <w:t xml:space="preserve">For FR2-1, </w:t>
        </w:r>
      </w:ins>
      <w:del w:id="54" w:author="Takao Miyake" w:date="2022-09-23T19:27:00Z">
        <w:r w:rsidRPr="00643F64" w:rsidDel="00643F64">
          <w:delText>D</w:delText>
        </w:r>
      </w:del>
      <w:ins w:id="55" w:author="Takao Miyake" w:date="2022-09-23T19:27:00Z">
        <w:r w:rsidR="00643F64">
          <w:t>d</w:t>
        </w:r>
      </w:ins>
      <w:r w:rsidRPr="00643F64">
        <w:t xml:space="preserve">uration is 2 radio frames for TDD (20 </w:t>
      </w:r>
      <w:proofErr w:type="spellStart"/>
      <w:r w:rsidRPr="00643F64">
        <w:t>ms</w:t>
      </w:r>
      <w:proofErr w:type="spellEnd"/>
      <w:r w:rsidRPr="00643F64">
        <w:t>)</w:t>
      </w:r>
    </w:p>
    <w:p w14:paraId="25B59AA2" w14:textId="44CFFEC2" w:rsidR="00643F64" w:rsidRPr="00931575" w:rsidRDefault="00643F64" w:rsidP="00E45FC5">
      <w:pPr>
        <w:pStyle w:val="B1"/>
      </w:pPr>
      <w:ins w:id="56" w:author="Takao Miyake" w:date="2022-09-23T19:27:00Z">
        <w:r>
          <w:t>-</w:t>
        </w:r>
        <w:r>
          <w:tab/>
          <w:t>For FR2-2, duration is</w:t>
        </w:r>
      </w:ins>
      <w:ins w:id="57" w:author="Takao Miyake" w:date="2022-09-30T18:43:00Z">
        <w:r w:rsidR="00DC0C92">
          <w:t xml:space="preserve"> twice of</w:t>
        </w:r>
      </w:ins>
      <w:ins w:id="58" w:author="Takao Miyake" w:date="2022-09-23T19:27:00Z">
        <w:r>
          <w:t xml:space="preserve"> [80] slots</w:t>
        </w:r>
      </w:ins>
      <w:ins w:id="59" w:author="Takao Miyake" w:date="2022-10-01T01:08:00Z">
        <w:r w:rsidR="00BF3162">
          <w:t xml:space="preserve"> in time length</w:t>
        </w:r>
      </w:ins>
      <w:ins w:id="60" w:author="Takao Miyake" w:date="2022-09-30T18:43:00Z">
        <w:r w:rsidR="00DC0C92">
          <w:t xml:space="preserve"> ([160] slots time </w:t>
        </w:r>
      </w:ins>
      <w:ins w:id="61" w:author="Takao Miyake" w:date="2022-10-01T01:08:00Z">
        <w:r w:rsidR="00BF3162">
          <w:t>length</w:t>
        </w:r>
      </w:ins>
      <w:ins w:id="62" w:author="Takao Miyake" w:date="2022-09-30T18:43:00Z">
        <w:r w:rsidR="00DC0C92">
          <w:t>)</w:t>
        </w:r>
      </w:ins>
    </w:p>
    <w:p w14:paraId="60565D79" w14:textId="77777777" w:rsidR="00E45FC5" w:rsidRPr="00931575" w:rsidRDefault="00E45FC5" w:rsidP="00E45FC5">
      <w:pPr>
        <w:pStyle w:val="B1"/>
        <w:rPr>
          <w:lang w:eastAsia="zh-CN"/>
        </w:rPr>
      </w:pPr>
      <w:r w:rsidRPr="00931575">
        <w:rPr>
          <w:lang w:eastAsia="zh-CN"/>
        </w:rPr>
        <w:t>-</w:t>
      </w:r>
      <w:r w:rsidRPr="00931575">
        <w:rPr>
          <w:lang w:eastAsia="zh-CN"/>
        </w:rPr>
        <w:tab/>
        <w:t>The slots are numbered 0 to 10</w:t>
      </w:r>
      <w:r w:rsidRPr="00931575">
        <w:rPr>
          <w:lang w:eastAsia="zh-CN"/>
        </w:rPr>
        <w:sym w:font="Symbol" w:char="F0B4"/>
      </w:r>
      <w:r w:rsidRPr="00931575">
        <w:rPr>
          <w:lang w:eastAsia="zh-CN"/>
        </w:rPr>
        <w:t>2</w:t>
      </w:r>
      <w:r w:rsidRPr="00931575">
        <w:rPr>
          <w:vertAlign w:val="superscript"/>
          <w:lang w:eastAsia="zh-CN"/>
        </w:rPr>
        <w:t>µ</w:t>
      </w:r>
      <w:r w:rsidRPr="00931575">
        <w:rPr>
          <w:lang w:eastAsia="zh-CN"/>
        </w:rPr>
        <w:t xml:space="preserve"> – 1 where µ is the numerology corresponding to the subcarrier spacing</w:t>
      </w:r>
    </w:p>
    <w:p w14:paraId="6C4CDAD3" w14:textId="5C7BE01F" w:rsidR="00E45FC5" w:rsidRPr="00931575" w:rsidRDefault="00E45FC5" w:rsidP="00E45FC5">
      <w:pPr>
        <w:pStyle w:val="B1"/>
      </w:pPr>
      <w:r w:rsidRPr="00931575">
        <w:rPr>
          <w:lang w:eastAsia="zh-CN"/>
        </w:rPr>
        <w:lastRenderedPageBreak/>
        <w:t>-</w:t>
      </w:r>
      <w:r w:rsidRPr="00931575">
        <w:rPr>
          <w:lang w:eastAsia="zh-CN"/>
        </w:rPr>
        <w:tab/>
      </w:r>
      <w:r w:rsidRPr="00931575">
        <w:rPr>
          <w:lang w:eastAsia="ko-KR"/>
        </w:rPr>
        <w:t>N</w:t>
      </w:r>
      <w:r w:rsidRPr="00931575">
        <w:rPr>
          <w:vertAlign w:val="subscript"/>
          <w:lang w:eastAsia="ko-KR"/>
        </w:rPr>
        <w:t>RB</w:t>
      </w:r>
      <w:r w:rsidRPr="00931575">
        <w:rPr>
          <w:lang w:eastAsia="ko-KR"/>
        </w:rPr>
        <w:t xml:space="preserve"> is the maximum transmission bandwidth configuration seen in </w:t>
      </w:r>
      <w:r w:rsidRPr="00643F64">
        <w:rPr>
          <w:lang w:eastAsia="ko-KR"/>
        </w:rPr>
        <w:t xml:space="preserve">table 5.3.2-2 </w:t>
      </w:r>
      <w:ins w:id="63" w:author="Takao Miyake" w:date="2022-09-23T19:29:00Z">
        <w:r w:rsidR="00643F64">
          <w:rPr>
            <w:lang w:eastAsia="ko-KR"/>
          </w:rPr>
          <w:t xml:space="preserve">and table 5.3.2-3 </w:t>
        </w:r>
      </w:ins>
      <w:r w:rsidRPr="00643F64">
        <w:rPr>
          <w:lang w:eastAsia="ko-KR"/>
        </w:rPr>
        <w:t xml:space="preserve">in </w:t>
      </w:r>
      <w:r w:rsidRPr="00643F64">
        <w:t>TS 38.104 [2]</w:t>
      </w:r>
      <w:r w:rsidRPr="00643F64">
        <w:rPr>
          <w:lang w:eastAsia="ko-KR"/>
        </w:rPr>
        <w:t>.</w:t>
      </w:r>
    </w:p>
    <w:p w14:paraId="5B73B1C2" w14:textId="77777777" w:rsidR="00E45FC5" w:rsidRPr="00931575" w:rsidRDefault="00E45FC5" w:rsidP="00E45FC5">
      <w:pPr>
        <w:pStyle w:val="B1"/>
      </w:pPr>
      <w:r w:rsidRPr="00931575">
        <w:t>-</w:t>
      </w:r>
      <w:r w:rsidRPr="00931575">
        <w:tab/>
        <w:t>Normal CP</w:t>
      </w:r>
    </w:p>
    <w:p w14:paraId="007748E8" w14:textId="77777777" w:rsidR="00E45FC5" w:rsidRPr="00931575" w:rsidRDefault="00E45FC5" w:rsidP="00E45FC5">
      <w:pPr>
        <w:pStyle w:val="B1"/>
      </w:pPr>
      <w:r w:rsidRPr="00931575">
        <w:t>-</w:t>
      </w:r>
      <w:r w:rsidRPr="00931575">
        <w:tab/>
        <w:t>Virtual resource blocks of localized type</w:t>
      </w:r>
    </w:p>
    <w:p w14:paraId="7B348F32" w14:textId="77777777" w:rsidR="00E45FC5" w:rsidRPr="00643F64" w:rsidRDefault="00E45FC5" w:rsidP="00E45FC5">
      <w:pPr>
        <w:rPr>
          <w:lang w:val="en-US" w:eastAsia="zh-CN"/>
        </w:rPr>
      </w:pPr>
      <w:r w:rsidRPr="00643F64">
        <w:rPr>
          <w:lang w:eastAsia="zh-CN"/>
        </w:rPr>
        <w:t xml:space="preserve">For NR </w:t>
      </w:r>
      <w:r w:rsidRPr="00643F64">
        <w:rPr>
          <w:rFonts w:hint="eastAsia"/>
          <w:lang w:val="en-US" w:eastAsia="zh-CN"/>
        </w:rPr>
        <w:t>FR2</w:t>
      </w:r>
      <w:r w:rsidRPr="00643F64">
        <w:rPr>
          <w:lang w:val="en-US" w:eastAsia="zh-CN"/>
        </w:rPr>
        <w:t xml:space="preserve"> </w:t>
      </w:r>
      <w:r w:rsidRPr="00643F64">
        <w:rPr>
          <w:lang w:eastAsia="zh-CN"/>
        </w:rPr>
        <w:t xml:space="preserve">TDD, test models are derived based on the uplink/downlink configuration as shown in the table 4.9.2.2-1 using information element </w:t>
      </w:r>
      <w:r w:rsidRPr="00643F64">
        <w:rPr>
          <w:i/>
          <w:lang w:eastAsia="zh-CN"/>
        </w:rPr>
        <w:t>TDD-UL-DL-</w:t>
      </w:r>
      <w:proofErr w:type="spellStart"/>
      <w:r w:rsidRPr="00643F64">
        <w:rPr>
          <w:i/>
          <w:lang w:eastAsia="zh-CN"/>
        </w:rPr>
        <w:t>ConfigCommon</w:t>
      </w:r>
      <w:proofErr w:type="spellEnd"/>
      <w:r w:rsidRPr="00643F64">
        <w:rPr>
          <w:i/>
          <w:lang w:eastAsia="zh-CN"/>
        </w:rPr>
        <w:t xml:space="preserve"> </w:t>
      </w:r>
      <w:r w:rsidRPr="00643F64">
        <w:rPr>
          <w:lang w:eastAsia="zh-CN"/>
        </w:rPr>
        <w:t xml:space="preserve">as defined in </w:t>
      </w:r>
      <w:r w:rsidRPr="00643F64">
        <w:t>T</w:t>
      </w:r>
      <w:r w:rsidRPr="00643F64">
        <w:rPr>
          <w:rFonts w:hint="eastAsia"/>
          <w:lang w:eastAsia="zh-CN"/>
        </w:rPr>
        <w:t>S</w:t>
      </w:r>
      <w:r w:rsidRPr="00643F64">
        <w:t> 38.331 </w:t>
      </w:r>
      <w:r w:rsidRPr="00643F64">
        <w:rPr>
          <w:lang w:eastAsia="zh-CN"/>
        </w:rPr>
        <w:t>[22].</w:t>
      </w:r>
    </w:p>
    <w:p w14:paraId="2A6663BB" w14:textId="747DAEB0" w:rsidR="00E45FC5" w:rsidRPr="00931575" w:rsidDel="00643F64" w:rsidRDefault="00E45FC5" w:rsidP="00E45FC5">
      <w:pPr>
        <w:pStyle w:val="TH"/>
        <w:rPr>
          <w:del w:id="64" w:author="Takao Miyake" w:date="2022-09-23T19:31:00Z"/>
        </w:rPr>
      </w:pPr>
      <w:del w:id="65" w:author="Takao Miyake" w:date="2022-09-23T19:31:00Z">
        <w:r w:rsidRPr="00643F64" w:rsidDel="00643F64">
          <w:delText xml:space="preserve">Table </w:delText>
        </w:r>
        <w:r w:rsidRPr="00643F64" w:rsidDel="00643F64">
          <w:rPr>
            <w:lang w:eastAsia="zh-CN"/>
          </w:rPr>
          <w:delText>4.9.2.2</w:delText>
        </w:r>
        <w:r w:rsidRPr="00643F64" w:rsidDel="00643F64">
          <w:delText xml:space="preserve">-1: </w:delText>
        </w:r>
        <w:r w:rsidRPr="00643F64" w:rsidDel="00643F64">
          <w:rPr>
            <w:lang w:eastAsia="zh-CN"/>
          </w:rPr>
          <w:delText xml:space="preserve">Configurations of </w:delText>
        </w:r>
        <w:r w:rsidRPr="00643F64" w:rsidDel="00643F64">
          <w:rPr>
            <w:rFonts w:hint="eastAsia"/>
            <w:lang w:val="en-US" w:eastAsia="zh-CN"/>
          </w:rPr>
          <w:delText xml:space="preserve">TDD for </w:delText>
        </w:r>
        <w:r w:rsidRPr="00643F64" w:rsidDel="00643F64">
          <w:rPr>
            <w:i/>
            <w:lang w:eastAsia="zh-CN"/>
          </w:rPr>
          <w:delText xml:space="preserve">BS type </w:delText>
        </w:r>
        <w:r w:rsidRPr="00643F64" w:rsidDel="00643F64">
          <w:rPr>
            <w:rFonts w:hint="eastAsia"/>
            <w:i/>
            <w:lang w:val="en-US" w:eastAsia="zh-CN"/>
          </w:rPr>
          <w:delText>2</w:delText>
        </w:r>
        <w:r w:rsidRPr="00643F64" w:rsidDel="00643F64">
          <w:rPr>
            <w:i/>
            <w:lang w:eastAsia="zh-CN"/>
          </w:rPr>
          <w:delText>-</w:delText>
        </w:r>
        <w:r w:rsidRPr="00643F64" w:rsidDel="00643F64">
          <w:rPr>
            <w:rFonts w:hint="eastAsia"/>
            <w:i/>
            <w:lang w:val="en-US" w:eastAsia="zh-CN"/>
          </w:rPr>
          <w:delText xml:space="preserve">O </w:delText>
        </w:r>
        <w:r w:rsidRPr="00643F64" w:rsidDel="00643F64">
          <w:rPr>
            <w:lang w:eastAsia="zh-CN"/>
          </w:rPr>
          <w:delText>test models</w:delText>
        </w:r>
      </w:del>
    </w:p>
    <w:tbl>
      <w:tblPr>
        <w:tblW w:w="0" w:type="auto"/>
        <w:jc w:val="center"/>
        <w:tblLayout w:type="fixed"/>
        <w:tblLook w:val="04A0" w:firstRow="1" w:lastRow="0" w:firstColumn="1" w:lastColumn="0" w:noHBand="0" w:noVBand="1"/>
      </w:tblPr>
      <w:tblGrid>
        <w:gridCol w:w="4157"/>
        <w:gridCol w:w="606"/>
        <w:gridCol w:w="606"/>
      </w:tblGrid>
      <w:tr w:rsidR="00E45FC5" w:rsidRPr="00931575" w:rsidDel="00643F64" w14:paraId="7799FA95" w14:textId="6DBBABFF" w:rsidTr="0083608B">
        <w:trPr>
          <w:cantSplit/>
          <w:jc w:val="center"/>
          <w:del w:id="66" w:author="Takao Miyake" w:date="2022-09-23T19:31:00Z"/>
        </w:trPr>
        <w:tc>
          <w:tcPr>
            <w:tcW w:w="4157" w:type="dxa"/>
          </w:tcPr>
          <w:p w14:paraId="350CD7F9" w14:textId="5F3FFD61" w:rsidR="00E45FC5" w:rsidRPr="00931575" w:rsidDel="00643F64" w:rsidRDefault="00E45FC5" w:rsidP="0083608B">
            <w:pPr>
              <w:pStyle w:val="TAH"/>
              <w:rPr>
                <w:del w:id="67" w:author="Takao Miyake" w:date="2022-09-23T19:31:00Z"/>
              </w:rPr>
            </w:pPr>
            <w:del w:id="68" w:author="Takao Miyake" w:date="2022-09-23T19:31:00Z">
              <w:r w:rsidRPr="00931575" w:rsidDel="00643F64">
                <w:delText>Field name</w:delText>
              </w:r>
            </w:del>
          </w:p>
        </w:tc>
        <w:tc>
          <w:tcPr>
            <w:tcW w:w="1212" w:type="dxa"/>
            <w:gridSpan w:val="2"/>
          </w:tcPr>
          <w:p w14:paraId="48C63988" w14:textId="4E960E9E" w:rsidR="00E45FC5" w:rsidRPr="00931575" w:rsidDel="00643F64" w:rsidRDefault="00E45FC5" w:rsidP="0083608B">
            <w:pPr>
              <w:pStyle w:val="TAH"/>
              <w:rPr>
                <w:del w:id="69" w:author="Takao Miyake" w:date="2022-09-23T19:31:00Z"/>
              </w:rPr>
            </w:pPr>
            <w:del w:id="70" w:author="Takao Miyake" w:date="2022-09-23T19:31:00Z">
              <w:r w:rsidRPr="00931575" w:rsidDel="00643F64">
                <w:rPr>
                  <w:lang w:val="en-US"/>
                </w:rPr>
                <w:delText>Value</w:delText>
              </w:r>
            </w:del>
          </w:p>
        </w:tc>
      </w:tr>
      <w:tr w:rsidR="00E45FC5" w:rsidRPr="00931575" w:rsidDel="00643F64" w14:paraId="56BEE40D" w14:textId="057AB61E" w:rsidTr="0083608B">
        <w:trPr>
          <w:cantSplit/>
          <w:jc w:val="center"/>
          <w:del w:id="71" w:author="Takao Miyake" w:date="2022-09-23T19:31:00Z"/>
        </w:trPr>
        <w:tc>
          <w:tcPr>
            <w:tcW w:w="4157" w:type="dxa"/>
          </w:tcPr>
          <w:p w14:paraId="692F20B6" w14:textId="0CB28D9C" w:rsidR="00E45FC5" w:rsidRPr="00931575" w:rsidDel="00643F64" w:rsidRDefault="00E45FC5" w:rsidP="0083608B">
            <w:pPr>
              <w:pStyle w:val="TAC"/>
              <w:rPr>
                <w:del w:id="72" w:author="Takao Miyake" w:date="2022-09-23T19:31:00Z"/>
              </w:rPr>
            </w:pPr>
            <w:del w:id="73" w:author="Takao Miyake" w:date="2022-09-23T19:31:00Z">
              <w:r w:rsidRPr="00931575" w:rsidDel="00643F64">
                <w:delText xml:space="preserve">referenceSubcarrierSpacing </w:delText>
              </w:r>
              <w:r w:rsidRPr="00931575" w:rsidDel="00643F64">
                <w:rPr>
                  <w:rFonts w:hint="eastAsia"/>
                  <w:lang w:val="en-US"/>
                </w:rPr>
                <w:delText>(kHz)</w:delText>
              </w:r>
            </w:del>
          </w:p>
        </w:tc>
        <w:tc>
          <w:tcPr>
            <w:tcW w:w="606" w:type="dxa"/>
          </w:tcPr>
          <w:p w14:paraId="5006C640" w14:textId="51F91F40" w:rsidR="00E45FC5" w:rsidRPr="00931575" w:rsidDel="00643F64" w:rsidRDefault="00E45FC5" w:rsidP="0083608B">
            <w:pPr>
              <w:pStyle w:val="TAC"/>
              <w:rPr>
                <w:del w:id="74" w:author="Takao Miyake" w:date="2022-09-23T19:31:00Z"/>
              </w:rPr>
            </w:pPr>
            <w:del w:id="75" w:author="Takao Miyake" w:date="2022-09-23T19:31:00Z">
              <w:r w:rsidRPr="00931575" w:rsidDel="00643F64">
                <w:rPr>
                  <w:rFonts w:hint="eastAsia"/>
                  <w:lang w:val="en-US"/>
                </w:rPr>
                <w:delText>60</w:delText>
              </w:r>
            </w:del>
          </w:p>
        </w:tc>
        <w:tc>
          <w:tcPr>
            <w:tcW w:w="606" w:type="dxa"/>
          </w:tcPr>
          <w:p w14:paraId="2EF060D0" w14:textId="2ED03B2B" w:rsidR="00E45FC5" w:rsidRPr="00931575" w:rsidDel="00643F64" w:rsidRDefault="00E45FC5" w:rsidP="0083608B">
            <w:pPr>
              <w:pStyle w:val="TAC"/>
              <w:rPr>
                <w:del w:id="76" w:author="Takao Miyake" w:date="2022-09-23T19:31:00Z"/>
              </w:rPr>
            </w:pPr>
            <w:del w:id="77" w:author="Takao Miyake" w:date="2022-09-23T19:31:00Z">
              <w:r w:rsidRPr="00931575" w:rsidDel="00643F64">
                <w:rPr>
                  <w:rFonts w:hint="eastAsia"/>
                  <w:lang w:val="en-US"/>
                </w:rPr>
                <w:delText>120</w:delText>
              </w:r>
            </w:del>
          </w:p>
        </w:tc>
      </w:tr>
      <w:tr w:rsidR="00E45FC5" w:rsidRPr="00931575" w:rsidDel="00643F64" w14:paraId="518DC404" w14:textId="3B8CDC76" w:rsidTr="0083608B">
        <w:trPr>
          <w:cantSplit/>
          <w:jc w:val="center"/>
          <w:del w:id="78" w:author="Takao Miyake" w:date="2022-09-23T19:31:00Z"/>
        </w:trPr>
        <w:tc>
          <w:tcPr>
            <w:tcW w:w="4157" w:type="dxa"/>
          </w:tcPr>
          <w:p w14:paraId="743FB46A" w14:textId="2EF013DD" w:rsidR="00E45FC5" w:rsidRPr="00931575" w:rsidDel="00643F64" w:rsidRDefault="00E45FC5" w:rsidP="0083608B">
            <w:pPr>
              <w:pStyle w:val="TAC"/>
              <w:rPr>
                <w:del w:id="79" w:author="Takao Miyake" w:date="2022-09-23T19:31:00Z"/>
              </w:rPr>
            </w:pPr>
            <w:del w:id="80" w:author="Takao Miyake" w:date="2022-09-23T19:31:00Z">
              <w:r w:rsidRPr="00931575" w:rsidDel="00643F64">
                <w:delText>Periodicity (ms) for dl-UL-TransmissionPeriodicity</w:delText>
              </w:r>
            </w:del>
          </w:p>
        </w:tc>
        <w:tc>
          <w:tcPr>
            <w:tcW w:w="606" w:type="dxa"/>
          </w:tcPr>
          <w:p w14:paraId="4AF943B6" w14:textId="5BF213AC" w:rsidR="00E45FC5" w:rsidRPr="00931575" w:rsidDel="00643F64" w:rsidRDefault="00E45FC5" w:rsidP="0083608B">
            <w:pPr>
              <w:pStyle w:val="TAC"/>
              <w:rPr>
                <w:del w:id="81" w:author="Takao Miyake" w:date="2022-09-23T19:31:00Z"/>
                <w:lang w:val="en-US"/>
              </w:rPr>
            </w:pPr>
            <w:del w:id="82" w:author="Takao Miyake" w:date="2022-09-23T19:31:00Z">
              <w:r w:rsidRPr="00931575" w:rsidDel="00643F64">
                <w:rPr>
                  <w:rFonts w:hint="eastAsia"/>
                  <w:lang w:val="en-US"/>
                </w:rPr>
                <w:delText>1.25</w:delText>
              </w:r>
              <w:r w:rsidRPr="00931575" w:rsidDel="00643F64">
                <w:rPr>
                  <w:lang w:val="en-US"/>
                </w:rPr>
                <w:delText xml:space="preserve"> </w:delText>
              </w:r>
            </w:del>
          </w:p>
        </w:tc>
        <w:tc>
          <w:tcPr>
            <w:tcW w:w="606" w:type="dxa"/>
          </w:tcPr>
          <w:p w14:paraId="57A78B09" w14:textId="05878884" w:rsidR="00E45FC5" w:rsidRPr="00931575" w:rsidDel="00643F64" w:rsidRDefault="00E45FC5" w:rsidP="0083608B">
            <w:pPr>
              <w:pStyle w:val="TAC"/>
              <w:rPr>
                <w:del w:id="83" w:author="Takao Miyake" w:date="2022-09-23T19:31:00Z"/>
                <w:lang w:val="en-US"/>
              </w:rPr>
            </w:pPr>
            <w:del w:id="84" w:author="Takao Miyake" w:date="2022-09-23T19:31:00Z">
              <w:r w:rsidRPr="00931575" w:rsidDel="00643F64">
                <w:rPr>
                  <w:rFonts w:hint="eastAsia"/>
                  <w:lang w:val="en-US"/>
                </w:rPr>
                <w:delText>1.25</w:delText>
              </w:r>
              <w:r w:rsidRPr="00931575" w:rsidDel="00643F64">
                <w:rPr>
                  <w:lang w:val="en-US"/>
                </w:rPr>
                <w:delText xml:space="preserve"> </w:delText>
              </w:r>
            </w:del>
          </w:p>
        </w:tc>
      </w:tr>
      <w:tr w:rsidR="00E45FC5" w:rsidRPr="00931575" w:rsidDel="00643F64" w14:paraId="59550CBF" w14:textId="238BA93C" w:rsidTr="0083608B">
        <w:trPr>
          <w:cantSplit/>
          <w:jc w:val="center"/>
          <w:del w:id="85" w:author="Takao Miyake" w:date="2022-09-23T19:31:00Z"/>
        </w:trPr>
        <w:tc>
          <w:tcPr>
            <w:tcW w:w="4157" w:type="dxa"/>
          </w:tcPr>
          <w:p w14:paraId="46A5AEEF" w14:textId="60D8DC68" w:rsidR="00E45FC5" w:rsidRPr="00931575" w:rsidDel="00643F64" w:rsidRDefault="00E45FC5" w:rsidP="0083608B">
            <w:pPr>
              <w:pStyle w:val="TAC"/>
              <w:rPr>
                <w:del w:id="86" w:author="Takao Miyake" w:date="2022-09-23T19:31:00Z"/>
              </w:rPr>
            </w:pPr>
            <w:del w:id="87" w:author="Takao Miyake" w:date="2022-09-23T19:31:00Z">
              <w:r w:rsidRPr="00931575" w:rsidDel="00643F64">
                <w:delText>nrofDownlinkSlots</w:delText>
              </w:r>
            </w:del>
          </w:p>
        </w:tc>
        <w:tc>
          <w:tcPr>
            <w:tcW w:w="606" w:type="dxa"/>
          </w:tcPr>
          <w:p w14:paraId="5D34ECBA" w14:textId="7A2D002F" w:rsidR="00E45FC5" w:rsidRPr="00931575" w:rsidDel="00643F64" w:rsidRDefault="00E45FC5" w:rsidP="0083608B">
            <w:pPr>
              <w:pStyle w:val="TAC"/>
              <w:rPr>
                <w:del w:id="88" w:author="Takao Miyake" w:date="2022-09-23T19:31:00Z"/>
                <w:lang w:val="en-US"/>
              </w:rPr>
            </w:pPr>
            <w:del w:id="89" w:author="Takao Miyake" w:date="2022-09-23T19:31:00Z">
              <w:r w:rsidRPr="00931575" w:rsidDel="00643F64">
                <w:rPr>
                  <w:rFonts w:hint="eastAsia"/>
                  <w:lang w:val="en-US"/>
                </w:rPr>
                <w:delText>3</w:delText>
              </w:r>
            </w:del>
          </w:p>
        </w:tc>
        <w:tc>
          <w:tcPr>
            <w:tcW w:w="606" w:type="dxa"/>
          </w:tcPr>
          <w:p w14:paraId="526A769B" w14:textId="0F008F71" w:rsidR="00E45FC5" w:rsidRPr="00931575" w:rsidDel="00643F64" w:rsidRDefault="00E45FC5" w:rsidP="0083608B">
            <w:pPr>
              <w:pStyle w:val="TAC"/>
              <w:rPr>
                <w:del w:id="90" w:author="Takao Miyake" w:date="2022-09-23T19:31:00Z"/>
                <w:lang w:val="en-US"/>
              </w:rPr>
            </w:pPr>
            <w:del w:id="91" w:author="Takao Miyake" w:date="2022-09-23T19:31:00Z">
              <w:r w:rsidRPr="00931575" w:rsidDel="00643F64">
                <w:rPr>
                  <w:rFonts w:hint="eastAsia"/>
                  <w:lang w:val="en-US"/>
                </w:rPr>
                <w:delText>7</w:delText>
              </w:r>
            </w:del>
          </w:p>
        </w:tc>
      </w:tr>
      <w:tr w:rsidR="00E45FC5" w:rsidRPr="00931575" w:rsidDel="00643F64" w14:paraId="54E5F1B7" w14:textId="5722C141" w:rsidTr="0083608B">
        <w:trPr>
          <w:cantSplit/>
          <w:jc w:val="center"/>
          <w:del w:id="92" w:author="Takao Miyake" w:date="2022-09-23T19:31:00Z"/>
        </w:trPr>
        <w:tc>
          <w:tcPr>
            <w:tcW w:w="4157" w:type="dxa"/>
          </w:tcPr>
          <w:p w14:paraId="2ED6DF91" w14:textId="48E1681D" w:rsidR="00E45FC5" w:rsidRPr="00931575" w:rsidDel="00643F64" w:rsidRDefault="00E45FC5" w:rsidP="0083608B">
            <w:pPr>
              <w:pStyle w:val="TAC"/>
              <w:rPr>
                <w:del w:id="93" w:author="Takao Miyake" w:date="2022-09-23T19:31:00Z"/>
              </w:rPr>
            </w:pPr>
            <w:del w:id="94" w:author="Takao Miyake" w:date="2022-09-23T19:31:00Z">
              <w:r w:rsidRPr="00931575" w:rsidDel="00643F64">
                <w:delText>nrofDownlinkSymbols</w:delText>
              </w:r>
            </w:del>
          </w:p>
        </w:tc>
        <w:tc>
          <w:tcPr>
            <w:tcW w:w="606" w:type="dxa"/>
          </w:tcPr>
          <w:p w14:paraId="044B91E6" w14:textId="3A0FF4F6" w:rsidR="00E45FC5" w:rsidRPr="00931575" w:rsidDel="00643F64" w:rsidRDefault="00E45FC5" w:rsidP="0083608B">
            <w:pPr>
              <w:pStyle w:val="TAC"/>
              <w:rPr>
                <w:del w:id="95" w:author="Takao Miyake" w:date="2022-09-23T19:31:00Z"/>
                <w:lang w:val="en-US"/>
              </w:rPr>
            </w:pPr>
            <w:del w:id="96" w:author="Takao Miyake" w:date="2022-09-23T19:31:00Z">
              <w:r w:rsidRPr="00931575" w:rsidDel="00643F64">
                <w:rPr>
                  <w:rFonts w:hint="eastAsia"/>
                  <w:lang w:val="en-US"/>
                </w:rPr>
                <w:delText>10</w:delText>
              </w:r>
            </w:del>
          </w:p>
        </w:tc>
        <w:tc>
          <w:tcPr>
            <w:tcW w:w="606" w:type="dxa"/>
          </w:tcPr>
          <w:p w14:paraId="6228DE53" w14:textId="4366BB0D" w:rsidR="00E45FC5" w:rsidRPr="00931575" w:rsidDel="00643F64" w:rsidRDefault="00E45FC5" w:rsidP="0083608B">
            <w:pPr>
              <w:pStyle w:val="TAC"/>
              <w:rPr>
                <w:del w:id="97" w:author="Takao Miyake" w:date="2022-09-23T19:31:00Z"/>
                <w:lang w:val="en-US"/>
              </w:rPr>
            </w:pPr>
            <w:del w:id="98" w:author="Takao Miyake" w:date="2022-09-23T19:31:00Z">
              <w:r w:rsidRPr="00931575" w:rsidDel="00643F64">
                <w:rPr>
                  <w:rFonts w:hint="eastAsia"/>
                  <w:lang w:val="en-US"/>
                </w:rPr>
                <w:delText>6</w:delText>
              </w:r>
            </w:del>
          </w:p>
        </w:tc>
      </w:tr>
      <w:tr w:rsidR="00E45FC5" w:rsidRPr="00931575" w:rsidDel="00643F64" w14:paraId="5ACFC88D" w14:textId="5EF60D9D" w:rsidTr="0083608B">
        <w:trPr>
          <w:cantSplit/>
          <w:jc w:val="center"/>
          <w:del w:id="99" w:author="Takao Miyake" w:date="2022-09-23T19:31:00Z"/>
        </w:trPr>
        <w:tc>
          <w:tcPr>
            <w:tcW w:w="4157" w:type="dxa"/>
          </w:tcPr>
          <w:p w14:paraId="1476D1F9" w14:textId="61EA90A0" w:rsidR="00E45FC5" w:rsidRPr="00931575" w:rsidDel="00643F64" w:rsidRDefault="00E45FC5" w:rsidP="0083608B">
            <w:pPr>
              <w:pStyle w:val="TAC"/>
              <w:rPr>
                <w:del w:id="100" w:author="Takao Miyake" w:date="2022-09-23T19:31:00Z"/>
              </w:rPr>
            </w:pPr>
            <w:del w:id="101" w:author="Takao Miyake" w:date="2022-09-23T19:31:00Z">
              <w:r w:rsidRPr="00931575" w:rsidDel="00643F64">
                <w:delText>nrofUplinkSlots</w:delText>
              </w:r>
            </w:del>
          </w:p>
        </w:tc>
        <w:tc>
          <w:tcPr>
            <w:tcW w:w="606" w:type="dxa"/>
          </w:tcPr>
          <w:p w14:paraId="2D6204CA" w14:textId="6EE92F2C" w:rsidR="00E45FC5" w:rsidRPr="00931575" w:rsidDel="00643F64" w:rsidRDefault="00E45FC5" w:rsidP="0083608B">
            <w:pPr>
              <w:pStyle w:val="TAC"/>
              <w:rPr>
                <w:del w:id="102" w:author="Takao Miyake" w:date="2022-09-23T19:31:00Z"/>
                <w:lang w:val="en-US"/>
              </w:rPr>
            </w:pPr>
            <w:del w:id="103" w:author="Takao Miyake" w:date="2022-09-23T19:31:00Z">
              <w:r w:rsidRPr="00931575" w:rsidDel="00643F64">
                <w:rPr>
                  <w:rFonts w:hint="eastAsia"/>
                  <w:lang w:val="en-US"/>
                </w:rPr>
                <w:delText>1</w:delText>
              </w:r>
            </w:del>
          </w:p>
        </w:tc>
        <w:tc>
          <w:tcPr>
            <w:tcW w:w="606" w:type="dxa"/>
          </w:tcPr>
          <w:p w14:paraId="245E903A" w14:textId="25E1B554" w:rsidR="00E45FC5" w:rsidRPr="00931575" w:rsidDel="00643F64" w:rsidRDefault="00E45FC5" w:rsidP="0083608B">
            <w:pPr>
              <w:pStyle w:val="TAC"/>
              <w:rPr>
                <w:del w:id="104" w:author="Takao Miyake" w:date="2022-09-23T19:31:00Z"/>
                <w:lang w:val="en-US"/>
              </w:rPr>
            </w:pPr>
            <w:del w:id="105" w:author="Takao Miyake" w:date="2022-09-23T19:31:00Z">
              <w:r w:rsidRPr="00931575" w:rsidDel="00643F64">
                <w:rPr>
                  <w:rFonts w:hint="eastAsia"/>
                  <w:lang w:val="en-US"/>
                </w:rPr>
                <w:delText>2</w:delText>
              </w:r>
            </w:del>
          </w:p>
        </w:tc>
      </w:tr>
      <w:tr w:rsidR="00E45FC5" w:rsidRPr="00931575" w:rsidDel="00643F64" w14:paraId="36CBA898" w14:textId="1B8A89F9" w:rsidTr="0083608B">
        <w:trPr>
          <w:cantSplit/>
          <w:jc w:val="center"/>
          <w:del w:id="106" w:author="Takao Miyake" w:date="2022-09-23T19:31:00Z"/>
        </w:trPr>
        <w:tc>
          <w:tcPr>
            <w:tcW w:w="4157" w:type="dxa"/>
          </w:tcPr>
          <w:p w14:paraId="704DAE00" w14:textId="4BB5A6C6" w:rsidR="00E45FC5" w:rsidRPr="00931575" w:rsidDel="00643F64" w:rsidRDefault="00E45FC5" w:rsidP="0083608B">
            <w:pPr>
              <w:pStyle w:val="TAC"/>
              <w:rPr>
                <w:del w:id="107" w:author="Takao Miyake" w:date="2022-09-23T19:31:00Z"/>
              </w:rPr>
            </w:pPr>
            <w:del w:id="108" w:author="Takao Miyake" w:date="2022-09-23T19:31:00Z">
              <w:r w:rsidRPr="00931575" w:rsidDel="00643F64">
                <w:delText>nrofUplinkSymbols</w:delText>
              </w:r>
            </w:del>
          </w:p>
        </w:tc>
        <w:tc>
          <w:tcPr>
            <w:tcW w:w="606" w:type="dxa"/>
          </w:tcPr>
          <w:p w14:paraId="6F191B9A" w14:textId="30E11A3B" w:rsidR="00E45FC5" w:rsidRPr="00931575" w:rsidDel="00643F64" w:rsidRDefault="00E45FC5" w:rsidP="0083608B">
            <w:pPr>
              <w:pStyle w:val="TAC"/>
              <w:rPr>
                <w:del w:id="109" w:author="Takao Miyake" w:date="2022-09-23T19:31:00Z"/>
                <w:lang w:val="en-US"/>
              </w:rPr>
            </w:pPr>
            <w:del w:id="110" w:author="Takao Miyake" w:date="2022-09-23T19:31:00Z">
              <w:r w:rsidRPr="00931575" w:rsidDel="00643F64">
                <w:rPr>
                  <w:rFonts w:hint="eastAsia"/>
                  <w:lang w:val="en-US"/>
                </w:rPr>
                <w:delText>2</w:delText>
              </w:r>
            </w:del>
          </w:p>
        </w:tc>
        <w:tc>
          <w:tcPr>
            <w:tcW w:w="606" w:type="dxa"/>
          </w:tcPr>
          <w:p w14:paraId="3144C879" w14:textId="1F36FCBC" w:rsidR="00E45FC5" w:rsidRPr="00931575" w:rsidDel="00643F64" w:rsidRDefault="00E45FC5" w:rsidP="0083608B">
            <w:pPr>
              <w:pStyle w:val="TAC"/>
              <w:rPr>
                <w:del w:id="111" w:author="Takao Miyake" w:date="2022-09-23T19:31:00Z"/>
                <w:lang w:val="en-US"/>
              </w:rPr>
            </w:pPr>
            <w:del w:id="112" w:author="Takao Miyake" w:date="2022-09-23T19:31:00Z">
              <w:r w:rsidRPr="00931575" w:rsidDel="00643F64">
                <w:rPr>
                  <w:rFonts w:hint="eastAsia"/>
                  <w:lang w:val="en-US"/>
                </w:rPr>
                <w:delText>4</w:delText>
              </w:r>
            </w:del>
          </w:p>
        </w:tc>
      </w:tr>
    </w:tbl>
    <w:p w14:paraId="1B189E30" w14:textId="77777777" w:rsidR="00643F64" w:rsidRPr="00931575" w:rsidRDefault="00643F64" w:rsidP="00643F64">
      <w:pPr>
        <w:pStyle w:val="TH"/>
        <w:rPr>
          <w:ins w:id="113" w:author="Takao Miyake" w:date="2022-09-23T19:31:00Z"/>
        </w:rPr>
      </w:pPr>
      <w:ins w:id="114" w:author="Takao Miyake" w:date="2022-09-23T19:31:00Z">
        <w:r w:rsidRPr="00931575">
          <w:t xml:space="preserve">Table </w:t>
        </w:r>
        <w:r w:rsidRPr="00931575">
          <w:rPr>
            <w:lang w:eastAsia="zh-CN"/>
          </w:rPr>
          <w:t>4.9.2.2</w:t>
        </w:r>
        <w:r w:rsidRPr="00931575">
          <w:t xml:space="preserve">-1: </w:t>
        </w:r>
        <w:r w:rsidRPr="00931575">
          <w:rPr>
            <w:lang w:eastAsia="zh-CN"/>
          </w:rPr>
          <w:t xml:space="preserve">Configurations of </w:t>
        </w:r>
        <w:r w:rsidRPr="00931575">
          <w:rPr>
            <w:rFonts w:hint="eastAsia"/>
            <w:lang w:val="en-US" w:eastAsia="zh-CN"/>
          </w:rPr>
          <w:t xml:space="preserve">TDD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 xml:space="preserve">O </w:t>
        </w:r>
        <w:r w:rsidRPr="00931575">
          <w:rPr>
            <w:lang w:eastAsia="zh-CN"/>
          </w:rPr>
          <w:t>test models</w:t>
        </w:r>
      </w:ins>
    </w:p>
    <w:tbl>
      <w:tblPr>
        <w:tblW w:w="0" w:type="auto"/>
        <w:jc w:val="center"/>
        <w:tblLayout w:type="fixed"/>
        <w:tblLook w:val="04A0" w:firstRow="1" w:lastRow="0" w:firstColumn="1" w:lastColumn="0" w:noHBand="0" w:noVBand="1"/>
      </w:tblPr>
      <w:tblGrid>
        <w:gridCol w:w="4157"/>
        <w:gridCol w:w="606"/>
        <w:gridCol w:w="606"/>
        <w:gridCol w:w="606"/>
        <w:gridCol w:w="606"/>
      </w:tblGrid>
      <w:tr w:rsidR="00643F64" w:rsidRPr="00931575" w14:paraId="66973DA7" w14:textId="77777777" w:rsidTr="00004B44">
        <w:trPr>
          <w:cantSplit/>
          <w:jc w:val="center"/>
          <w:ins w:id="115" w:author="Takao Miyake" w:date="2022-09-23T19:31:00Z"/>
        </w:trPr>
        <w:tc>
          <w:tcPr>
            <w:tcW w:w="4157" w:type="dxa"/>
          </w:tcPr>
          <w:p w14:paraId="1A795688" w14:textId="77777777" w:rsidR="00643F64" w:rsidRPr="00931575" w:rsidRDefault="00643F64" w:rsidP="00004B44">
            <w:pPr>
              <w:pStyle w:val="TAH"/>
              <w:rPr>
                <w:ins w:id="116" w:author="Takao Miyake" w:date="2022-09-23T19:31:00Z"/>
              </w:rPr>
            </w:pPr>
            <w:ins w:id="117" w:author="Takao Miyake" w:date="2022-09-23T19:31:00Z">
              <w:r w:rsidRPr="00931575">
                <w:t>Field name</w:t>
              </w:r>
            </w:ins>
          </w:p>
        </w:tc>
        <w:tc>
          <w:tcPr>
            <w:tcW w:w="2424" w:type="dxa"/>
            <w:gridSpan w:val="4"/>
          </w:tcPr>
          <w:p w14:paraId="3BF950A2" w14:textId="77777777" w:rsidR="00643F64" w:rsidRPr="00931575" w:rsidRDefault="00643F64" w:rsidP="00004B44">
            <w:pPr>
              <w:pStyle w:val="TAH"/>
              <w:rPr>
                <w:ins w:id="118" w:author="Takao Miyake" w:date="2022-09-23T19:31:00Z"/>
                <w:lang w:val="en-US"/>
              </w:rPr>
            </w:pPr>
            <w:ins w:id="119" w:author="Takao Miyake" w:date="2022-09-23T19:31:00Z">
              <w:r w:rsidRPr="00931575">
                <w:rPr>
                  <w:lang w:val="en-US"/>
                </w:rPr>
                <w:t>Value</w:t>
              </w:r>
            </w:ins>
          </w:p>
        </w:tc>
      </w:tr>
      <w:tr w:rsidR="00643F64" w:rsidRPr="00931575" w14:paraId="0D217441" w14:textId="77777777" w:rsidTr="00004B44">
        <w:trPr>
          <w:cantSplit/>
          <w:jc w:val="center"/>
          <w:ins w:id="120" w:author="Takao Miyake" w:date="2022-09-23T19:31:00Z"/>
        </w:trPr>
        <w:tc>
          <w:tcPr>
            <w:tcW w:w="4157" w:type="dxa"/>
          </w:tcPr>
          <w:p w14:paraId="53251199" w14:textId="77777777" w:rsidR="00643F64" w:rsidRPr="00931575" w:rsidRDefault="00643F64" w:rsidP="00004B44">
            <w:pPr>
              <w:pStyle w:val="TAC"/>
              <w:rPr>
                <w:ins w:id="121" w:author="Takao Miyake" w:date="2022-09-23T19:31:00Z"/>
              </w:rPr>
            </w:pPr>
            <w:proofErr w:type="spellStart"/>
            <w:ins w:id="122" w:author="Takao Miyake" w:date="2022-09-23T19:31:00Z">
              <w:r w:rsidRPr="00931575">
                <w:t>referenceSubcarrierSpacing</w:t>
              </w:r>
              <w:proofErr w:type="spellEnd"/>
              <w:r w:rsidRPr="00931575">
                <w:t xml:space="preserve"> </w:t>
              </w:r>
              <w:r w:rsidRPr="00931575">
                <w:rPr>
                  <w:rFonts w:hint="eastAsia"/>
                  <w:lang w:val="en-US"/>
                </w:rPr>
                <w:t>(kHz)</w:t>
              </w:r>
            </w:ins>
          </w:p>
        </w:tc>
        <w:tc>
          <w:tcPr>
            <w:tcW w:w="606" w:type="dxa"/>
          </w:tcPr>
          <w:p w14:paraId="502103EE" w14:textId="77777777" w:rsidR="00643F64" w:rsidRPr="00931575" w:rsidRDefault="00643F64" w:rsidP="00004B44">
            <w:pPr>
              <w:pStyle w:val="TAC"/>
              <w:rPr>
                <w:ins w:id="123" w:author="Takao Miyake" w:date="2022-09-23T19:31:00Z"/>
              </w:rPr>
            </w:pPr>
            <w:ins w:id="124" w:author="Takao Miyake" w:date="2022-09-23T19:31:00Z">
              <w:r w:rsidRPr="00931575">
                <w:rPr>
                  <w:rFonts w:hint="eastAsia"/>
                  <w:lang w:val="en-US"/>
                </w:rPr>
                <w:t>60</w:t>
              </w:r>
            </w:ins>
          </w:p>
        </w:tc>
        <w:tc>
          <w:tcPr>
            <w:tcW w:w="606" w:type="dxa"/>
          </w:tcPr>
          <w:p w14:paraId="1DA0AA23" w14:textId="77777777" w:rsidR="00643F64" w:rsidRPr="00931575" w:rsidRDefault="00643F64" w:rsidP="00004B44">
            <w:pPr>
              <w:pStyle w:val="TAC"/>
              <w:rPr>
                <w:ins w:id="125" w:author="Takao Miyake" w:date="2022-09-23T19:31:00Z"/>
              </w:rPr>
            </w:pPr>
            <w:ins w:id="126" w:author="Takao Miyake" w:date="2022-09-23T19:31:00Z">
              <w:r w:rsidRPr="00931575">
                <w:rPr>
                  <w:rFonts w:hint="eastAsia"/>
                  <w:lang w:val="en-US"/>
                </w:rPr>
                <w:t>120</w:t>
              </w:r>
            </w:ins>
          </w:p>
        </w:tc>
        <w:tc>
          <w:tcPr>
            <w:tcW w:w="606" w:type="dxa"/>
          </w:tcPr>
          <w:p w14:paraId="37ABD10A" w14:textId="77777777" w:rsidR="00643F64" w:rsidRPr="00931575" w:rsidRDefault="00643F64" w:rsidP="00004B44">
            <w:pPr>
              <w:pStyle w:val="TAC"/>
              <w:rPr>
                <w:ins w:id="127" w:author="Takao Miyake" w:date="2022-09-23T19:31:00Z"/>
                <w:lang w:val="en-US"/>
              </w:rPr>
            </w:pPr>
            <w:ins w:id="128" w:author="Takao Miyake" w:date="2022-09-23T19:31:00Z">
              <w:r>
                <w:rPr>
                  <w:lang w:val="en-US"/>
                </w:rPr>
                <w:t>480</w:t>
              </w:r>
            </w:ins>
          </w:p>
        </w:tc>
        <w:tc>
          <w:tcPr>
            <w:tcW w:w="606" w:type="dxa"/>
          </w:tcPr>
          <w:p w14:paraId="557F3BAE" w14:textId="77777777" w:rsidR="00643F64" w:rsidRPr="00931575" w:rsidRDefault="00643F64" w:rsidP="00004B44">
            <w:pPr>
              <w:pStyle w:val="TAC"/>
              <w:rPr>
                <w:ins w:id="129" w:author="Takao Miyake" w:date="2022-09-23T19:31:00Z"/>
                <w:lang w:val="en-US"/>
              </w:rPr>
            </w:pPr>
            <w:ins w:id="130" w:author="Takao Miyake" w:date="2022-09-23T19:31:00Z">
              <w:r>
                <w:rPr>
                  <w:lang w:val="en-US"/>
                </w:rPr>
                <w:t>960</w:t>
              </w:r>
            </w:ins>
          </w:p>
        </w:tc>
      </w:tr>
      <w:tr w:rsidR="00643F64" w:rsidRPr="00931575" w14:paraId="08CF0769" w14:textId="77777777" w:rsidTr="00004B44">
        <w:trPr>
          <w:cantSplit/>
          <w:jc w:val="center"/>
          <w:ins w:id="131" w:author="Takao Miyake" w:date="2022-09-23T19:31:00Z"/>
        </w:trPr>
        <w:tc>
          <w:tcPr>
            <w:tcW w:w="4157" w:type="dxa"/>
          </w:tcPr>
          <w:p w14:paraId="5775A69F" w14:textId="77777777" w:rsidR="00643F64" w:rsidRPr="00931575" w:rsidRDefault="00643F64" w:rsidP="00004B44">
            <w:pPr>
              <w:pStyle w:val="TAC"/>
              <w:rPr>
                <w:ins w:id="132" w:author="Takao Miyake" w:date="2022-09-23T19:31:00Z"/>
              </w:rPr>
            </w:pPr>
            <w:ins w:id="133" w:author="Takao Miyake" w:date="2022-09-23T19:31:00Z">
              <w:r w:rsidRPr="00931575">
                <w:t>Periodicity (</w:t>
              </w:r>
              <w:proofErr w:type="spellStart"/>
              <w:r w:rsidRPr="00931575">
                <w:t>ms</w:t>
              </w:r>
              <w:proofErr w:type="spellEnd"/>
              <w:r w:rsidRPr="00931575">
                <w:t>) for dl-UL-</w:t>
              </w:r>
              <w:proofErr w:type="spellStart"/>
              <w:r w:rsidRPr="00931575">
                <w:t>TransmissionPeriodicity</w:t>
              </w:r>
              <w:proofErr w:type="spellEnd"/>
            </w:ins>
          </w:p>
        </w:tc>
        <w:tc>
          <w:tcPr>
            <w:tcW w:w="606" w:type="dxa"/>
          </w:tcPr>
          <w:p w14:paraId="578606C4" w14:textId="77777777" w:rsidR="00643F64" w:rsidRPr="00931575" w:rsidRDefault="00643F64" w:rsidP="00004B44">
            <w:pPr>
              <w:pStyle w:val="TAC"/>
              <w:rPr>
                <w:ins w:id="134" w:author="Takao Miyake" w:date="2022-09-23T19:31:00Z"/>
                <w:lang w:val="en-US"/>
              </w:rPr>
            </w:pPr>
            <w:ins w:id="135" w:author="Takao Miyake" w:date="2022-09-23T19:31:00Z">
              <w:r w:rsidRPr="00931575">
                <w:rPr>
                  <w:rFonts w:hint="eastAsia"/>
                  <w:lang w:val="en-US"/>
                </w:rPr>
                <w:t>1.25</w:t>
              </w:r>
              <w:r w:rsidRPr="00931575">
                <w:rPr>
                  <w:lang w:val="en-US"/>
                </w:rPr>
                <w:t xml:space="preserve"> </w:t>
              </w:r>
            </w:ins>
          </w:p>
        </w:tc>
        <w:tc>
          <w:tcPr>
            <w:tcW w:w="606" w:type="dxa"/>
          </w:tcPr>
          <w:p w14:paraId="4BBE6159" w14:textId="77777777" w:rsidR="00643F64" w:rsidRPr="00931575" w:rsidRDefault="00643F64" w:rsidP="00004B44">
            <w:pPr>
              <w:pStyle w:val="TAC"/>
              <w:rPr>
                <w:ins w:id="136" w:author="Takao Miyake" w:date="2022-09-23T19:31:00Z"/>
                <w:lang w:val="en-US"/>
              </w:rPr>
            </w:pPr>
            <w:ins w:id="137" w:author="Takao Miyake" w:date="2022-09-23T19:31:00Z">
              <w:r w:rsidRPr="00931575">
                <w:rPr>
                  <w:rFonts w:hint="eastAsia"/>
                  <w:lang w:val="en-US"/>
                </w:rPr>
                <w:t>1.25</w:t>
              </w:r>
              <w:r w:rsidRPr="00931575">
                <w:rPr>
                  <w:lang w:val="en-US"/>
                </w:rPr>
                <w:t xml:space="preserve"> </w:t>
              </w:r>
            </w:ins>
          </w:p>
        </w:tc>
        <w:tc>
          <w:tcPr>
            <w:tcW w:w="606" w:type="dxa"/>
          </w:tcPr>
          <w:p w14:paraId="61A96C7F" w14:textId="77777777" w:rsidR="00643F64" w:rsidRPr="00931575" w:rsidRDefault="00643F64" w:rsidP="00004B44">
            <w:pPr>
              <w:pStyle w:val="TAC"/>
              <w:rPr>
                <w:ins w:id="138" w:author="Takao Miyake" w:date="2022-09-23T19:31:00Z"/>
                <w:lang w:val="en-US"/>
              </w:rPr>
            </w:pPr>
            <w:ins w:id="139" w:author="Takao Miyake" w:date="2022-09-23T19:31:00Z">
              <w:r>
                <w:rPr>
                  <w:lang w:val="en-US"/>
                </w:rPr>
                <w:t>1.25</w:t>
              </w:r>
            </w:ins>
          </w:p>
        </w:tc>
        <w:tc>
          <w:tcPr>
            <w:tcW w:w="606" w:type="dxa"/>
          </w:tcPr>
          <w:p w14:paraId="3BB423D2" w14:textId="77777777" w:rsidR="00643F64" w:rsidRPr="00931575" w:rsidRDefault="00643F64" w:rsidP="00004B44">
            <w:pPr>
              <w:pStyle w:val="TAC"/>
              <w:rPr>
                <w:ins w:id="140" w:author="Takao Miyake" w:date="2022-09-23T19:31:00Z"/>
                <w:lang w:val="en-US"/>
              </w:rPr>
            </w:pPr>
            <w:ins w:id="141" w:author="Takao Miyake" w:date="2022-09-23T19:31:00Z">
              <w:r>
                <w:rPr>
                  <w:lang w:val="en-US"/>
                </w:rPr>
                <w:t>1.25</w:t>
              </w:r>
            </w:ins>
          </w:p>
        </w:tc>
      </w:tr>
      <w:tr w:rsidR="00643F64" w:rsidRPr="00931575" w14:paraId="3ABD78EB" w14:textId="77777777" w:rsidTr="00004B44">
        <w:trPr>
          <w:cantSplit/>
          <w:jc w:val="center"/>
          <w:ins w:id="142" w:author="Takao Miyake" w:date="2022-09-23T19:31:00Z"/>
        </w:trPr>
        <w:tc>
          <w:tcPr>
            <w:tcW w:w="4157" w:type="dxa"/>
          </w:tcPr>
          <w:p w14:paraId="095BEBA3" w14:textId="77777777" w:rsidR="00643F64" w:rsidRPr="00931575" w:rsidRDefault="00643F64" w:rsidP="00004B44">
            <w:pPr>
              <w:pStyle w:val="TAC"/>
              <w:rPr>
                <w:ins w:id="143" w:author="Takao Miyake" w:date="2022-09-23T19:31:00Z"/>
              </w:rPr>
            </w:pPr>
            <w:proofErr w:type="spellStart"/>
            <w:ins w:id="144" w:author="Takao Miyake" w:date="2022-09-23T19:31:00Z">
              <w:r w:rsidRPr="00931575">
                <w:t>nrofDownlinkSlots</w:t>
              </w:r>
              <w:proofErr w:type="spellEnd"/>
            </w:ins>
          </w:p>
        </w:tc>
        <w:tc>
          <w:tcPr>
            <w:tcW w:w="606" w:type="dxa"/>
          </w:tcPr>
          <w:p w14:paraId="266B914D" w14:textId="77777777" w:rsidR="00643F64" w:rsidRPr="00931575" w:rsidRDefault="00643F64" w:rsidP="00004B44">
            <w:pPr>
              <w:pStyle w:val="TAC"/>
              <w:rPr>
                <w:ins w:id="145" w:author="Takao Miyake" w:date="2022-09-23T19:31:00Z"/>
                <w:lang w:val="en-US"/>
              </w:rPr>
            </w:pPr>
            <w:ins w:id="146" w:author="Takao Miyake" w:date="2022-09-23T19:31:00Z">
              <w:r w:rsidRPr="00931575">
                <w:rPr>
                  <w:rFonts w:hint="eastAsia"/>
                  <w:lang w:val="en-US"/>
                </w:rPr>
                <w:t>3</w:t>
              </w:r>
            </w:ins>
          </w:p>
        </w:tc>
        <w:tc>
          <w:tcPr>
            <w:tcW w:w="606" w:type="dxa"/>
          </w:tcPr>
          <w:p w14:paraId="07B1FC96" w14:textId="77777777" w:rsidR="00643F64" w:rsidRPr="00931575" w:rsidRDefault="00643F64" w:rsidP="00004B44">
            <w:pPr>
              <w:pStyle w:val="TAC"/>
              <w:rPr>
                <w:ins w:id="147" w:author="Takao Miyake" w:date="2022-09-23T19:31:00Z"/>
                <w:lang w:val="en-US"/>
              </w:rPr>
            </w:pPr>
            <w:ins w:id="148" w:author="Takao Miyake" w:date="2022-09-23T19:31:00Z">
              <w:r w:rsidRPr="00931575">
                <w:rPr>
                  <w:rFonts w:hint="eastAsia"/>
                  <w:lang w:val="en-US"/>
                </w:rPr>
                <w:t>7</w:t>
              </w:r>
            </w:ins>
          </w:p>
        </w:tc>
        <w:tc>
          <w:tcPr>
            <w:tcW w:w="606" w:type="dxa"/>
          </w:tcPr>
          <w:p w14:paraId="5233B027" w14:textId="77777777" w:rsidR="00643F64" w:rsidRPr="00931575" w:rsidRDefault="00643F64" w:rsidP="00004B44">
            <w:pPr>
              <w:pStyle w:val="TAC"/>
              <w:rPr>
                <w:ins w:id="149" w:author="Takao Miyake" w:date="2022-09-23T19:31:00Z"/>
                <w:lang w:val="en-US"/>
              </w:rPr>
            </w:pPr>
            <w:ins w:id="150" w:author="Takao Miyake" w:date="2022-09-23T19:31:00Z">
              <w:r>
                <w:rPr>
                  <w:lang w:val="en-US"/>
                </w:rPr>
                <w:t>29</w:t>
              </w:r>
            </w:ins>
          </w:p>
        </w:tc>
        <w:tc>
          <w:tcPr>
            <w:tcW w:w="606" w:type="dxa"/>
          </w:tcPr>
          <w:p w14:paraId="23F9A1B6" w14:textId="77777777" w:rsidR="00643F64" w:rsidRPr="00931575" w:rsidRDefault="00643F64" w:rsidP="00004B44">
            <w:pPr>
              <w:pStyle w:val="TAC"/>
              <w:rPr>
                <w:ins w:id="151" w:author="Takao Miyake" w:date="2022-09-23T19:31:00Z"/>
                <w:lang w:val="en-US"/>
              </w:rPr>
            </w:pPr>
            <w:ins w:id="152" w:author="Takao Miyake" w:date="2022-09-23T19:31:00Z">
              <w:r>
                <w:rPr>
                  <w:lang w:val="en-US"/>
                </w:rPr>
                <w:t>59</w:t>
              </w:r>
            </w:ins>
          </w:p>
        </w:tc>
      </w:tr>
      <w:tr w:rsidR="00643F64" w:rsidRPr="00931575" w14:paraId="7D2A61F3" w14:textId="77777777" w:rsidTr="00004B44">
        <w:trPr>
          <w:cantSplit/>
          <w:jc w:val="center"/>
          <w:ins w:id="153" w:author="Takao Miyake" w:date="2022-09-23T19:31:00Z"/>
        </w:trPr>
        <w:tc>
          <w:tcPr>
            <w:tcW w:w="4157" w:type="dxa"/>
          </w:tcPr>
          <w:p w14:paraId="11D492E2" w14:textId="77777777" w:rsidR="00643F64" w:rsidRPr="00931575" w:rsidRDefault="00643F64" w:rsidP="00004B44">
            <w:pPr>
              <w:pStyle w:val="TAC"/>
              <w:rPr>
                <w:ins w:id="154" w:author="Takao Miyake" w:date="2022-09-23T19:31:00Z"/>
              </w:rPr>
            </w:pPr>
            <w:proofErr w:type="spellStart"/>
            <w:ins w:id="155" w:author="Takao Miyake" w:date="2022-09-23T19:31:00Z">
              <w:r w:rsidRPr="00931575">
                <w:t>nrofDownlinkSymbols</w:t>
              </w:r>
              <w:proofErr w:type="spellEnd"/>
            </w:ins>
          </w:p>
        </w:tc>
        <w:tc>
          <w:tcPr>
            <w:tcW w:w="606" w:type="dxa"/>
          </w:tcPr>
          <w:p w14:paraId="2313B4D5" w14:textId="77777777" w:rsidR="00643F64" w:rsidRPr="00931575" w:rsidRDefault="00643F64" w:rsidP="00004B44">
            <w:pPr>
              <w:pStyle w:val="TAC"/>
              <w:rPr>
                <w:ins w:id="156" w:author="Takao Miyake" w:date="2022-09-23T19:31:00Z"/>
                <w:lang w:val="en-US"/>
              </w:rPr>
            </w:pPr>
            <w:ins w:id="157" w:author="Takao Miyake" w:date="2022-09-23T19:31:00Z">
              <w:r w:rsidRPr="00931575">
                <w:rPr>
                  <w:rFonts w:hint="eastAsia"/>
                  <w:lang w:val="en-US"/>
                </w:rPr>
                <w:t>10</w:t>
              </w:r>
            </w:ins>
          </w:p>
        </w:tc>
        <w:tc>
          <w:tcPr>
            <w:tcW w:w="606" w:type="dxa"/>
          </w:tcPr>
          <w:p w14:paraId="460D02DB" w14:textId="77777777" w:rsidR="00643F64" w:rsidRPr="00931575" w:rsidRDefault="00643F64" w:rsidP="00004B44">
            <w:pPr>
              <w:pStyle w:val="TAC"/>
              <w:rPr>
                <w:ins w:id="158" w:author="Takao Miyake" w:date="2022-09-23T19:31:00Z"/>
                <w:lang w:val="en-US"/>
              </w:rPr>
            </w:pPr>
            <w:ins w:id="159" w:author="Takao Miyake" w:date="2022-09-23T19:31:00Z">
              <w:r w:rsidRPr="00931575">
                <w:rPr>
                  <w:rFonts w:hint="eastAsia"/>
                  <w:lang w:val="en-US"/>
                </w:rPr>
                <w:t>6</w:t>
              </w:r>
            </w:ins>
          </w:p>
        </w:tc>
        <w:tc>
          <w:tcPr>
            <w:tcW w:w="606" w:type="dxa"/>
          </w:tcPr>
          <w:p w14:paraId="7C335D3A" w14:textId="77777777" w:rsidR="00643F64" w:rsidRPr="00931575" w:rsidRDefault="00643F64" w:rsidP="00004B44">
            <w:pPr>
              <w:pStyle w:val="TAC"/>
              <w:rPr>
                <w:ins w:id="160" w:author="Takao Miyake" w:date="2022-09-23T19:31:00Z"/>
                <w:lang w:val="en-US"/>
              </w:rPr>
            </w:pPr>
            <w:ins w:id="161" w:author="Takao Miyake" w:date="2022-09-23T19:31:00Z">
              <w:r>
                <w:rPr>
                  <w:lang w:val="en-US"/>
                </w:rPr>
                <w:t>10</w:t>
              </w:r>
            </w:ins>
          </w:p>
        </w:tc>
        <w:tc>
          <w:tcPr>
            <w:tcW w:w="606" w:type="dxa"/>
          </w:tcPr>
          <w:p w14:paraId="598C79D2" w14:textId="77777777" w:rsidR="00643F64" w:rsidRPr="00931575" w:rsidRDefault="00643F64" w:rsidP="00004B44">
            <w:pPr>
              <w:pStyle w:val="TAC"/>
              <w:rPr>
                <w:ins w:id="162" w:author="Takao Miyake" w:date="2022-09-23T19:31:00Z"/>
                <w:lang w:val="en-US"/>
              </w:rPr>
            </w:pPr>
            <w:ins w:id="163" w:author="Takao Miyake" w:date="2022-09-23T19:31:00Z">
              <w:r>
                <w:rPr>
                  <w:lang w:val="en-US"/>
                </w:rPr>
                <w:t>6</w:t>
              </w:r>
            </w:ins>
          </w:p>
        </w:tc>
      </w:tr>
      <w:tr w:rsidR="00643F64" w:rsidRPr="00931575" w14:paraId="1DE881C4" w14:textId="77777777" w:rsidTr="00004B44">
        <w:trPr>
          <w:cantSplit/>
          <w:jc w:val="center"/>
          <w:ins w:id="164" w:author="Takao Miyake" w:date="2022-09-23T19:31:00Z"/>
        </w:trPr>
        <w:tc>
          <w:tcPr>
            <w:tcW w:w="4157" w:type="dxa"/>
          </w:tcPr>
          <w:p w14:paraId="5DFCA05C" w14:textId="77777777" w:rsidR="00643F64" w:rsidRPr="00931575" w:rsidRDefault="00643F64" w:rsidP="00004B44">
            <w:pPr>
              <w:pStyle w:val="TAC"/>
              <w:rPr>
                <w:ins w:id="165" w:author="Takao Miyake" w:date="2022-09-23T19:31:00Z"/>
              </w:rPr>
            </w:pPr>
            <w:proofErr w:type="spellStart"/>
            <w:ins w:id="166" w:author="Takao Miyake" w:date="2022-09-23T19:31:00Z">
              <w:r w:rsidRPr="00931575">
                <w:t>nrofUplinkSlots</w:t>
              </w:r>
              <w:proofErr w:type="spellEnd"/>
            </w:ins>
          </w:p>
        </w:tc>
        <w:tc>
          <w:tcPr>
            <w:tcW w:w="606" w:type="dxa"/>
          </w:tcPr>
          <w:p w14:paraId="3FA0D7A4" w14:textId="77777777" w:rsidR="00643F64" w:rsidRPr="00931575" w:rsidRDefault="00643F64" w:rsidP="00004B44">
            <w:pPr>
              <w:pStyle w:val="TAC"/>
              <w:rPr>
                <w:ins w:id="167" w:author="Takao Miyake" w:date="2022-09-23T19:31:00Z"/>
                <w:lang w:val="en-US"/>
              </w:rPr>
            </w:pPr>
            <w:ins w:id="168" w:author="Takao Miyake" w:date="2022-09-23T19:31:00Z">
              <w:r w:rsidRPr="00931575">
                <w:rPr>
                  <w:rFonts w:hint="eastAsia"/>
                  <w:lang w:val="en-US"/>
                </w:rPr>
                <w:t>1</w:t>
              </w:r>
            </w:ins>
          </w:p>
        </w:tc>
        <w:tc>
          <w:tcPr>
            <w:tcW w:w="606" w:type="dxa"/>
          </w:tcPr>
          <w:p w14:paraId="187D8FD6" w14:textId="77777777" w:rsidR="00643F64" w:rsidRPr="00931575" w:rsidRDefault="00643F64" w:rsidP="00004B44">
            <w:pPr>
              <w:pStyle w:val="TAC"/>
              <w:rPr>
                <w:ins w:id="169" w:author="Takao Miyake" w:date="2022-09-23T19:31:00Z"/>
                <w:lang w:val="en-US"/>
              </w:rPr>
            </w:pPr>
            <w:ins w:id="170" w:author="Takao Miyake" w:date="2022-09-23T19:31:00Z">
              <w:r w:rsidRPr="00931575">
                <w:rPr>
                  <w:rFonts w:hint="eastAsia"/>
                  <w:lang w:val="en-US"/>
                </w:rPr>
                <w:t>2</w:t>
              </w:r>
            </w:ins>
          </w:p>
        </w:tc>
        <w:tc>
          <w:tcPr>
            <w:tcW w:w="606" w:type="dxa"/>
          </w:tcPr>
          <w:p w14:paraId="2403D5BE" w14:textId="77777777" w:rsidR="00643F64" w:rsidRPr="00931575" w:rsidRDefault="00643F64" w:rsidP="00004B44">
            <w:pPr>
              <w:pStyle w:val="TAC"/>
              <w:rPr>
                <w:ins w:id="171" w:author="Takao Miyake" w:date="2022-09-23T19:31:00Z"/>
                <w:lang w:val="en-US"/>
              </w:rPr>
            </w:pPr>
            <w:ins w:id="172" w:author="Takao Miyake" w:date="2022-09-23T19:31:00Z">
              <w:r>
                <w:rPr>
                  <w:lang w:val="en-US"/>
                </w:rPr>
                <w:t>9</w:t>
              </w:r>
            </w:ins>
          </w:p>
        </w:tc>
        <w:tc>
          <w:tcPr>
            <w:tcW w:w="606" w:type="dxa"/>
          </w:tcPr>
          <w:p w14:paraId="422B9B10" w14:textId="77777777" w:rsidR="00643F64" w:rsidRPr="00931575" w:rsidRDefault="00643F64" w:rsidP="00004B44">
            <w:pPr>
              <w:pStyle w:val="TAC"/>
              <w:rPr>
                <w:ins w:id="173" w:author="Takao Miyake" w:date="2022-09-23T19:31:00Z"/>
                <w:lang w:val="en-US"/>
              </w:rPr>
            </w:pPr>
            <w:ins w:id="174" w:author="Takao Miyake" w:date="2022-09-23T19:31:00Z">
              <w:r>
                <w:rPr>
                  <w:lang w:val="en-US"/>
                </w:rPr>
                <w:t>18</w:t>
              </w:r>
            </w:ins>
          </w:p>
        </w:tc>
      </w:tr>
      <w:tr w:rsidR="00643F64" w:rsidRPr="00931575" w14:paraId="0D8EDC45" w14:textId="77777777" w:rsidTr="00004B44">
        <w:trPr>
          <w:cantSplit/>
          <w:jc w:val="center"/>
          <w:ins w:id="175" w:author="Takao Miyake" w:date="2022-09-23T19:31:00Z"/>
        </w:trPr>
        <w:tc>
          <w:tcPr>
            <w:tcW w:w="4157" w:type="dxa"/>
          </w:tcPr>
          <w:p w14:paraId="7BC70495" w14:textId="77777777" w:rsidR="00643F64" w:rsidRPr="00931575" w:rsidRDefault="00643F64" w:rsidP="00004B44">
            <w:pPr>
              <w:pStyle w:val="TAC"/>
              <w:rPr>
                <w:ins w:id="176" w:author="Takao Miyake" w:date="2022-09-23T19:31:00Z"/>
              </w:rPr>
            </w:pPr>
            <w:proofErr w:type="spellStart"/>
            <w:ins w:id="177" w:author="Takao Miyake" w:date="2022-09-23T19:31:00Z">
              <w:r w:rsidRPr="00931575">
                <w:t>nrofUplinkSymbols</w:t>
              </w:r>
              <w:proofErr w:type="spellEnd"/>
            </w:ins>
          </w:p>
        </w:tc>
        <w:tc>
          <w:tcPr>
            <w:tcW w:w="606" w:type="dxa"/>
          </w:tcPr>
          <w:p w14:paraId="1D07B3CE" w14:textId="77777777" w:rsidR="00643F64" w:rsidRPr="00931575" w:rsidRDefault="00643F64" w:rsidP="00004B44">
            <w:pPr>
              <w:pStyle w:val="TAC"/>
              <w:rPr>
                <w:ins w:id="178" w:author="Takao Miyake" w:date="2022-09-23T19:31:00Z"/>
                <w:lang w:val="en-US"/>
              </w:rPr>
            </w:pPr>
            <w:ins w:id="179" w:author="Takao Miyake" w:date="2022-09-23T19:31:00Z">
              <w:r w:rsidRPr="00931575">
                <w:rPr>
                  <w:rFonts w:hint="eastAsia"/>
                  <w:lang w:val="en-US"/>
                </w:rPr>
                <w:t>2</w:t>
              </w:r>
            </w:ins>
          </w:p>
        </w:tc>
        <w:tc>
          <w:tcPr>
            <w:tcW w:w="606" w:type="dxa"/>
          </w:tcPr>
          <w:p w14:paraId="4B899A10" w14:textId="77777777" w:rsidR="00643F64" w:rsidRPr="00931575" w:rsidRDefault="00643F64" w:rsidP="00004B44">
            <w:pPr>
              <w:pStyle w:val="TAC"/>
              <w:rPr>
                <w:ins w:id="180" w:author="Takao Miyake" w:date="2022-09-23T19:31:00Z"/>
                <w:lang w:val="en-US"/>
              </w:rPr>
            </w:pPr>
            <w:ins w:id="181" w:author="Takao Miyake" w:date="2022-09-23T19:31:00Z">
              <w:r w:rsidRPr="00931575">
                <w:rPr>
                  <w:rFonts w:hint="eastAsia"/>
                  <w:lang w:val="en-US"/>
                </w:rPr>
                <w:t>4</w:t>
              </w:r>
            </w:ins>
          </w:p>
        </w:tc>
        <w:tc>
          <w:tcPr>
            <w:tcW w:w="606" w:type="dxa"/>
          </w:tcPr>
          <w:p w14:paraId="78E82270" w14:textId="77777777" w:rsidR="00643F64" w:rsidRPr="00931575" w:rsidRDefault="00643F64" w:rsidP="00004B44">
            <w:pPr>
              <w:pStyle w:val="TAC"/>
              <w:rPr>
                <w:ins w:id="182" w:author="Takao Miyake" w:date="2022-09-23T19:31:00Z"/>
                <w:lang w:val="en-US"/>
              </w:rPr>
            </w:pPr>
            <w:ins w:id="183" w:author="Takao Miyake" w:date="2022-09-23T19:31:00Z">
              <w:r>
                <w:rPr>
                  <w:lang w:val="en-US"/>
                </w:rPr>
                <w:t>2</w:t>
              </w:r>
            </w:ins>
          </w:p>
        </w:tc>
        <w:tc>
          <w:tcPr>
            <w:tcW w:w="606" w:type="dxa"/>
          </w:tcPr>
          <w:p w14:paraId="7C7E1F97" w14:textId="77777777" w:rsidR="00643F64" w:rsidRPr="00931575" w:rsidRDefault="00643F64" w:rsidP="00004B44">
            <w:pPr>
              <w:pStyle w:val="TAC"/>
              <w:rPr>
                <w:ins w:id="184" w:author="Takao Miyake" w:date="2022-09-23T19:31:00Z"/>
                <w:lang w:val="en-US"/>
              </w:rPr>
            </w:pPr>
            <w:ins w:id="185" w:author="Takao Miyake" w:date="2022-09-23T19:31:00Z">
              <w:r>
                <w:rPr>
                  <w:lang w:val="en-US"/>
                </w:rPr>
                <w:t>4</w:t>
              </w:r>
            </w:ins>
          </w:p>
        </w:tc>
      </w:tr>
    </w:tbl>
    <w:p w14:paraId="3E0F9281" w14:textId="77777777" w:rsidR="00E45FC5" w:rsidRPr="00931575" w:rsidRDefault="00E45FC5" w:rsidP="00E45FC5">
      <w:pPr>
        <w:rPr>
          <w:lang w:eastAsia="ko-KR"/>
        </w:rPr>
      </w:pPr>
    </w:p>
    <w:p w14:paraId="76743D0C" w14:textId="77777777" w:rsidR="00E45FC5" w:rsidRPr="00931575" w:rsidRDefault="00E45FC5" w:rsidP="00E45FC5">
      <w:pPr>
        <w:rPr>
          <w:lang w:eastAsia="ko-KR"/>
        </w:rPr>
      </w:pPr>
      <w:r w:rsidRPr="00931575">
        <w:rPr>
          <w:lang w:eastAsia="ko-KR"/>
        </w:rPr>
        <w:t>Common physical channel parameters for all FR</w:t>
      </w:r>
      <w:r w:rsidRPr="00931575">
        <w:rPr>
          <w:rFonts w:hint="eastAsia"/>
          <w:lang w:val="en-US" w:eastAsia="zh-CN"/>
        </w:rPr>
        <w:t>2</w:t>
      </w:r>
      <w:r w:rsidRPr="00931575">
        <w:rPr>
          <w:lang w:eastAsia="ko-KR"/>
        </w:rPr>
        <w:t xml:space="preserve"> test models are specified in the following tables: table 4.9.</w:t>
      </w:r>
      <w:r w:rsidRPr="00931575">
        <w:rPr>
          <w:rFonts w:hint="eastAsia"/>
          <w:lang w:val="en-US" w:eastAsia="zh-CN"/>
        </w:rPr>
        <w:t>2</w:t>
      </w:r>
      <w:r w:rsidRPr="00931575">
        <w:rPr>
          <w:lang w:eastAsia="ko-KR"/>
        </w:rPr>
        <w:t>.2-2 for PDCCH, table 4.9.</w:t>
      </w:r>
      <w:r w:rsidRPr="00931575">
        <w:rPr>
          <w:rFonts w:hint="eastAsia"/>
          <w:lang w:val="en-US" w:eastAsia="zh-CN"/>
        </w:rPr>
        <w:t>2</w:t>
      </w:r>
      <w:r w:rsidRPr="00931575">
        <w:rPr>
          <w:lang w:eastAsia="ko-KR"/>
        </w:rPr>
        <w:t>.2-3 and table 4.9.2.2-4 for PDSCH. Specific physical channel parameters for FR</w:t>
      </w:r>
      <w:r w:rsidRPr="00931575">
        <w:rPr>
          <w:rFonts w:hint="eastAsia"/>
          <w:lang w:val="en-US" w:eastAsia="zh-CN"/>
        </w:rPr>
        <w:t>2</w:t>
      </w:r>
      <w:r w:rsidRPr="00931575">
        <w:rPr>
          <w:lang w:eastAsia="ko-KR"/>
        </w:rPr>
        <w:t xml:space="preserve"> test models are described in clauses 4.9.</w:t>
      </w:r>
      <w:r w:rsidRPr="00931575">
        <w:rPr>
          <w:rFonts w:hint="eastAsia"/>
          <w:lang w:val="en-US" w:eastAsia="zh-CN"/>
        </w:rPr>
        <w:t>2</w:t>
      </w:r>
      <w:r w:rsidRPr="00931575">
        <w:rPr>
          <w:lang w:eastAsia="ko-KR"/>
        </w:rPr>
        <w:t>.2.1 to 4.9.</w:t>
      </w:r>
      <w:r w:rsidRPr="00931575">
        <w:rPr>
          <w:rFonts w:hint="eastAsia"/>
          <w:lang w:val="en-US" w:eastAsia="zh-CN"/>
        </w:rPr>
        <w:t>2</w:t>
      </w:r>
      <w:r w:rsidRPr="00931575">
        <w:rPr>
          <w:lang w:eastAsia="ko-KR"/>
        </w:rPr>
        <w:t>.2.</w:t>
      </w:r>
      <w:r w:rsidRPr="00931575">
        <w:rPr>
          <w:rFonts w:hint="eastAsia"/>
          <w:lang w:val="en-US" w:eastAsia="zh-CN"/>
        </w:rPr>
        <w:t>3</w:t>
      </w:r>
      <w:r w:rsidRPr="00931575">
        <w:rPr>
          <w:lang w:eastAsia="ko-KR"/>
        </w:rPr>
        <w:t>.</w:t>
      </w:r>
    </w:p>
    <w:p w14:paraId="6456DB8F" w14:textId="77777777" w:rsidR="00E45FC5" w:rsidRPr="00931575" w:rsidRDefault="00E45FC5" w:rsidP="00E45FC5">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.2-2: Common physical channel parameters for </w:t>
      </w:r>
      <w:r w:rsidRPr="00931575">
        <w:rPr>
          <w:i/>
          <w:lang w:eastAsia="zh-CN"/>
        </w:rPr>
        <w:t>BS type 2-O</w:t>
      </w:r>
      <w:r w:rsidRPr="00931575">
        <w:rPr>
          <w:lang w:eastAsia="zh-CN"/>
        </w:rPr>
        <w:t xml:space="preserve"> PDCCH</w:t>
      </w:r>
    </w:p>
    <w:tbl>
      <w:tblPr>
        <w:tblW w:w="0" w:type="auto"/>
        <w:jc w:val="center"/>
        <w:tblLayout w:type="fixed"/>
        <w:tblLook w:val="04A0" w:firstRow="1" w:lastRow="0" w:firstColumn="1" w:lastColumn="0" w:noHBand="0" w:noVBand="1"/>
      </w:tblPr>
      <w:tblGrid>
        <w:gridCol w:w="5662"/>
        <w:gridCol w:w="2790"/>
      </w:tblGrid>
      <w:tr w:rsidR="00E45FC5" w:rsidRPr="00931575" w14:paraId="68F7D133" w14:textId="77777777" w:rsidTr="0083608B">
        <w:trPr>
          <w:cantSplit/>
          <w:jc w:val="center"/>
        </w:trPr>
        <w:tc>
          <w:tcPr>
            <w:tcW w:w="5662" w:type="dxa"/>
            <w:tcBorders>
              <w:top w:val="single" w:sz="6" w:space="0" w:color="auto"/>
              <w:left w:val="single" w:sz="6" w:space="0" w:color="auto"/>
              <w:bottom w:val="single" w:sz="6" w:space="0" w:color="auto"/>
              <w:right w:val="single" w:sz="4" w:space="0" w:color="auto"/>
            </w:tcBorders>
          </w:tcPr>
          <w:p w14:paraId="7331F3DC" w14:textId="77777777" w:rsidR="00E45FC5" w:rsidRPr="00931575" w:rsidRDefault="00E45FC5" w:rsidP="0083608B">
            <w:pPr>
              <w:pStyle w:val="TAH"/>
            </w:pPr>
            <w:r w:rsidRPr="00931575">
              <w:t>Parameter</w:t>
            </w:r>
          </w:p>
        </w:tc>
        <w:tc>
          <w:tcPr>
            <w:tcW w:w="2790" w:type="dxa"/>
            <w:tcBorders>
              <w:top w:val="single" w:sz="4" w:space="0" w:color="auto"/>
              <w:left w:val="single" w:sz="4" w:space="0" w:color="auto"/>
              <w:bottom w:val="single" w:sz="4" w:space="0" w:color="auto"/>
              <w:right w:val="single" w:sz="4" w:space="0" w:color="auto"/>
            </w:tcBorders>
          </w:tcPr>
          <w:p w14:paraId="5E6522E0" w14:textId="77777777" w:rsidR="00E45FC5" w:rsidRPr="00931575" w:rsidRDefault="00E45FC5" w:rsidP="0083608B">
            <w:pPr>
              <w:pStyle w:val="TAH"/>
            </w:pPr>
            <w:r w:rsidRPr="00931575">
              <w:rPr>
                <w:rFonts w:hint="eastAsia"/>
                <w:lang w:val="en-US" w:eastAsia="zh-CN"/>
              </w:rPr>
              <w:t>Value</w:t>
            </w:r>
          </w:p>
        </w:tc>
      </w:tr>
      <w:tr w:rsidR="00E45FC5" w:rsidRPr="00931575" w14:paraId="251E2E1E"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06218BF7" w14:textId="77777777" w:rsidR="00E45FC5" w:rsidRPr="00931575" w:rsidRDefault="00E45FC5" w:rsidP="0083608B">
            <w:pPr>
              <w:pStyle w:val="TAC"/>
            </w:pPr>
            <w:r w:rsidRPr="00931575">
              <w:t># of symbols used for control channel</w:t>
            </w:r>
          </w:p>
        </w:tc>
        <w:tc>
          <w:tcPr>
            <w:tcW w:w="2790" w:type="dxa"/>
            <w:tcBorders>
              <w:top w:val="single" w:sz="6" w:space="0" w:color="auto"/>
              <w:left w:val="single" w:sz="6" w:space="0" w:color="auto"/>
              <w:bottom w:val="single" w:sz="6" w:space="0" w:color="auto"/>
              <w:right w:val="single" w:sz="6" w:space="0" w:color="auto"/>
            </w:tcBorders>
          </w:tcPr>
          <w:p w14:paraId="50032E90" w14:textId="77777777" w:rsidR="00E45FC5" w:rsidRPr="00931575" w:rsidRDefault="00E45FC5" w:rsidP="0083608B">
            <w:pPr>
              <w:pStyle w:val="TAC"/>
              <w:rPr>
                <w:lang w:val="en-US" w:eastAsia="zh-CN"/>
              </w:rPr>
            </w:pPr>
            <w:r w:rsidRPr="00931575">
              <w:rPr>
                <w:lang w:val="en-US" w:eastAsia="zh-CN"/>
              </w:rPr>
              <w:t>2</w:t>
            </w:r>
          </w:p>
        </w:tc>
      </w:tr>
      <w:tr w:rsidR="00E45FC5" w:rsidRPr="00931575" w14:paraId="72CD1354"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11DC0CA5" w14:textId="77777777" w:rsidR="00E45FC5" w:rsidRPr="00931575" w:rsidRDefault="00E45FC5" w:rsidP="0083608B">
            <w:pPr>
              <w:pStyle w:val="TAC"/>
            </w:pPr>
            <w:r w:rsidRPr="00931575">
              <w:t>Starting symbol number for control channel</w:t>
            </w:r>
          </w:p>
        </w:tc>
        <w:tc>
          <w:tcPr>
            <w:tcW w:w="2790" w:type="dxa"/>
            <w:tcBorders>
              <w:top w:val="single" w:sz="6" w:space="0" w:color="auto"/>
              <w:left w:val="single" w:sz="6" w:space="0" w:color="auto"/>
              <w:bottom w:val="single" w:sz="6" w:space="0" w:color="auto"/>
              <w:right w:val="single" w:sz="6" w:space="0" w:color="auto"/>
            </w:tcBorders>
          </w:tcPr>
          <w:p w14:paraId="41DDBDF4" w14:textId="77777777" w:rsidR="00E45FC5" w:rsidRPr="00931575" w:rsidDel="00295167" w:rsidRDefault="00E45FC5" w:rsidP="0083608B">
            <w:pPr>
              <w:pStyle w:val="TAC"/>
              <w:rPr>
                <w:lang w:val="en-US" w:eastAsia="zh-CN"/>
              </w:rPr>
            </w:pPr>
            <w:r w:rsidRPr="00931575">
              <w:rPr>
                <w:rFonts w:hint="eastAsia"/>
                <w:lang w:val="en-US" w:eastAsia="zh-CN"/>
              </w:rPr>
              <w:t>0</w:t>
            </w:r>
          </w:p>
        </w:tc>
      </w:tr>
      <w:tr w:rsidR="00E45FC5" w:rsidRPr="00931575" w14:paraId="172F149A"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406B679D" w14:textId="77777777" w:rsidR="00E45FC5" w:rsidRPr="00931575" w:rsidRDefault="00E45FC5" w:rsidP="0083608B">
            <w:pPr>
              <w:pStyle w:val="TAC"/>
            </w:pPr>
            <w:r w:rsidRPr="00931575">
              <w:t xml:space="preserve"># of CCEs allocated to PDCCH </w:t>
            </w:r>
          </w:p>
        </w:tc>
        <w:tc>
          <w:tcPr>
            <w:tcW w:w="2790" w:type="dxa"/>
            <w:tcBorders>
              <w:top w:val="single" w:sz="6" w:space="0" w:color="auto"/>
              <w:left w:val="single" w:sz="6" w:space="0" w:color="auto"/>
              <w:bottom w:val="single" w:sz="6" w:space="0" w:color="auto"/>
              <w:right w:val="single" w:sz="6" w:space="0" w:color="auto"/>
            </w:tcBorders>
          </w:tcPr>
          <w:p w14:paraId="7372D3AA" w14:textId="77777777" w:rsidR="00E45FC5" w:rsidRPr="00931575" w:rsidRDefault="00E45FC5" w:rsidP="0083608B">
            <w:pPr>
              <w:pStyle w:val="TAC"/>
            </w:pPr>
            <w:r w:rsidRPr="00931575">
              <w:t>1</w:t>
            </w:r>
          </w:p>
        </w:tc>
      </w:tr>
      <w:tr w:rsidR="00E45FC5" w:rsidRPr="00931575" w14:paraId="0AF832BC"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04360488" w14:textId="77777777" w:rsidR="00E45FC5" w:rsidRPr="00931575" w:rsidRDefault="00E45FC5" w:rsidP="0083608B">
            <w:pPr>
              <w:pStyle w:val="TAC"/>
            </w:pPr>
            <w:r w:rsidRPr="00931575">
              <w:t>Starting RB location for PDCCH</w:t>
            </w:r>
          </w:p>
        </w:tc>
        <w:tc>
          <w:tcPr>
            <w:tcW w:w="2790" w:type="dxa"/>
            <w:tcBorders>
              <w:top w:val="single" w:sz="6" w:space="0" w:color="auto"/>
              <w:left w:val="single" w:sz="6" w:space="0" w:color="auto"/>
              <w:bottom w:val="single" w:sz="6" w:space="0" w:color="auto"/>
              <w:right w:val="single" w:sz="6" w:space="0" w:color="auto"/>
            </w:tcBorders>
          </w:tcPr>
          <w:p w14:paraId="27588BCE" w14:textId="77777777" w:rsidR="00E45FC5" w:rsidRPr="00931575" w:rsidRDefault="00E45FC5" w:rsidP="0083608B">
            <w:pPr>
              <w:pStyle w:val="TAC"/>
            </w:pPr>
            <w:r w:rsidRPr="00931575">
              <w:t>0</w:t>
            </w:r>
          </w:p>
        </w:tc>
      </w:tr>
      <w:tr w:rsidR="00E45FC5" w:rsidRPr="00931575" w14:paraId="1E6FCCAC"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6EBF020D" w14:textId="77777777" w:rsidR="00E45FC5" w:rsidRPr="00931575" w:rsidRDefault="00E45FC5" w:rsidP="0083608B">
            <w:pPr>
              <w:pStyle w:val="TAC"/>
            </w:pPr>
            <w:r w:rsidRPr="00931575">
              <w:t># of available REGs</w:t>
            </w:r>
          </w:p>
        </w:tc>
        <w:tc>
          <w:tcPr>
            <w:tcW w:w="2790" w:type="dxa"/>
            <w:tcBorders>
              <w:top w:val="single" w:sz="6" w:space="0" w:color="auto"/>
              <w:left w:val="single" w:sz="6" w:space="0" w:color="auto"/>
              <w:bottom w:val="single" w:sz="6" w:space="0" w:color="auto"/>
              <w:right w:val="single" w:sz="6" w:space="0" w:color="auto"/>
            </w:tcBorders>
          </w:tcPr>
          <w:p w14:paraId="30BEAFEC" w14:textId="77777777" w:rsidR="00E45FC5" w:rsidRPr="00931575" w:rsidRDefault="00E45FC5" w:rsidP="0083608B">
            <w:pPr>
              <w:pStyle w:val="TAC"/>
            </w:pPr>
            <w:r w:rsidRPr="00931575">
              <w:t>6</w:t>
            </w:r>
          </w:p>
        </w:tc>
      </w:tr>
      <w:tr w:rsidR="00E45FC5" w:rsidRPr="00931575" w14:paraId="7C20CE25"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420BB774" w14:textId="77777777" w:rsidR="00E45FC5" w:rsidRPr="00931575" w:rsidRDefault="00E45FC5" w:rsidP="0083608B">
            <w:pPr>
              <w:pStyle w:val="TAC"/>
            </w:pPr>
            <w:r w:rsidRPr="00931575">
              <w:t>Aggregation level</w:t>
            </w:r>
          </w:p>
        </w:tc>
        <w:tc>
          <w:tcPr>
            <w:tcW w:w="2790" w:type="dxa"/>
            <w:tcBorders>
              <w:top w:val="single" w:sz="6" w:space="0" w:color="auto"/>
              <w:left w:val="single" w:sz="6" w:space="0" w:color="auto"/>
              <w:bottom w:val="single" w:sz="6" w:space="0" w:color="auto"/>
              <w:right w:val="single" w:sz="6" w:space="0" w:color="auto"/>
            </w:tcBorders>
          </w:tcPr>
          <w:p w14:paraId="5689B63B" w14:textId="77777777" w:rsidR="00E45FC5" w:rsidRPr="00931575" w:rsidRDefault="00E45FC5" w:rsidP="0083608B">
            <w:pPr>
              <w:pStyle w:val="TAC"/>
            </w:pPr>
            <w:r w:rsidRPr="00931575">
              <w:t>1</w:t>
            </w:r>
          </w:p>
        </w:tc>
      </w:tr>
      <w:tr w:rsidR="00E45FC5" w:rsidRPr="00931575" w14:paraId="51FC24CC"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1191640B" w14:textId="77777777" w:rsidR="00E45FC5" w:rsidRPr="00931575" w:rsidRDefault="00E45FC5" w:rsidP="0083608B">
            <w:pPr>
              <w:pStyle w:val="TAC"/>
            </w:pPr>
            <w:r w:rsidRPr="00931575">
              <w:t xml:space="preserve"># of RBs not allocated </w:t>
            </w:r>
            <w:r w:rsidRPr="00931575">
              <w:rPr>
                <w:rFonts w:hint="eastAsia"/>
                <w:lang w:val="en-US" w:eastAsia="zh-CN"/>
              </w:rPr>
              <w:t>for</w:t>
            </w:r>
            <w:r w:rsidRPr="00931575" w:rsidDel="00295167">
              <w:t xml:space="preserve"> </w:t>
            </w:r>
            <w:r w:rsidRPr="00931575">
              <w:t>PDCCH in each symbol</w:t>
            </w:r>
          </w:p>
        </w:tc>
        <w:tc>
          <w:tcPr>
            <w:tcW w:w="2790" w:type="dxa"/>
            <w:tcBorders>
              <w:top w:val="single" w:sz="6" w:space="0" w:color="auto"/>
              <w:left w:val="single" w:sz="6" w:space="0" w:color="auto"/>
              <w:bottom w:val="single" w:sz="6" w:space="0" w:color="auto"/>
              <w:right w:val="single" w:sz="6" w:space="0" w:color="auto"/>
            </w:tcBorders>
          </w:tcPr>
          <w:p w14:paraId="11B7C48E" w14:textId="77777777" w:rsidR="00E45FC5" w:rsidRPr="00931575" w:rsidRDefault="00E45FC5" w:rsidP="0083608B">
            <w:pPr>
              <w:pStyle w:val="TAC"/>
            </w:pPr>
            <w:r w:rsidRPr="00931575">
              <w:t>N</w:t>
            </w:r>
            <w:r w:rsidRPr="00931575">
              <w:rPr>
                <w:vertAlign w:val="subscript"/>
              </w:rPr>
              <w:t>RB</w:t>
            </w:r>
            <w:r w:rsidRPr="00931575">
              <w:t xml:space="preserve"> – 3</w:t>
            </w:r>
          </w:p>
        </w:tc>
      </w:tr>
      <w:tr w:rsidR="00E45FC5" w:rsidRPr="00931575" w14:paraId="3B37BB22"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511C7C34" w14:textId="77777777" w:rsidR="00E45FC5" w:rsidRPr="00931575" w:rsidRDefault="00E45FC5" w:rsidP="0083608B">
            <w:pPr>
              <w:pStyle w:val="TAC"/>
            </w:pPr>
            <w:r w:rsidRPr="00931575">
              <w:t>Ratio of PD</w:t>
            </w:r>
            <w:r w:rsidRPr="00931575">
              <w:rPr>
                <w:rFonts w:hint="eastAsia"/>
                <w:lang w:val="en-US" w:eastAsia="zh-CN"/>
              </w:rPr>
              <w:t>C</w:t>
            </w:r>
            <w:r w:rsidRPr="00931575">
              <w:t>CH EPRE to DM-RS EPRE</w:t>
            </w:r>
          </w:p>
        </w:tc>
        <w:tc>
          <w:tcPr>
            <w:tcW w:w="2790" w:type="dxa"/>
            <w:tcBorders>
              <w:top w:val="single" w:sz="6" w:space="0" w:color="auto"/>
              <w:left w:val="single" w:sz="6" w:space="0" w:color="auto"/>
              <w:bottom w:val="single" w:sz="6" w:space="0" w:color="auto"/>
              <w:right w:val="single" w:sz="6" w:space="0" w:color="auto"/>
            </w:tcBorders>
          </w:tcPr>
          <w:p w14:paraId="4CD5A56A" w14:textId="77777777" w:rsidR="00E45FC5" w:rsidRPr="00931575" w:rsidRDefault="00E45FC5" w:rsidP="0083608B">
            <w:pPr>
              <w:pStyle w:val="TAC"/>
            </w:pPr>
            <w:r w:rsidRPr="00931575">
              <w:t>0 dB</w:t>
            </w:r>
          </w:p>
        </w:tc>
      </w:tr>
      <w:tr w:rsidR="00E45FC5" w:rsidRPr="00931575" w14:paraId="68E5CBA5" w14:textId="77777777" w:rsidTr="0083608B">
        <w:trPr>
          <w:cantSplit/>
          <w:jc w:val="center"/>
        </w:trPr>
        <w:tc>
          <w:tcPr>
            <w:tcW w:w="5662" w:type="dxa"/>
            <w:tcBorders>
              <w:top w:val="single" w:sz="6" w:space="0" w:color="auto"/>
              <w:left w:val="single" w:sz="6" w:space="0" w:color="auto"/>
              <w:bottom w:val="single" w:sz="6" w:space="0" w:color="auto"/>
              <w:right w:val="single" w:sz="6" w:space="0" w:color="auto"/>
            </w:tcBorders>
          </w:tcPr>
          <w:p w14:paraId="6412E935" w14:textId="77777777" w:rsidR="00E45FC5" w:rsidRPr="00931575" w:rsidRDefault="00E45FC5" w:rsidP="0083608B">
            <w:pPr>
              <w:pStyle w:val="TAC"/>
            </w:pPr>
            <w:r w:rsidRPr="00931575">
              <w:t>Boosting level of control channel</w:t>
            </w:r>
          </w:p>
        </w:tc>
        <w:tc>
          <w:tcPr>
            <w:tcW w:w="2790" w:type="dxa"/>
            <w:tcBorders>
              <w:top w:val="single" w:sz="6" w:space="0" w:color="auto"/>
              <w:left w:val="single" w:sz="6" w:space="0" w:color="auto"/>
              <w:bottom w:val="single" w:sz="6" w:space="0" w:color="auto"/>
              <w:right w:val="single" w:sz="6" w:space="0" w:color="auto"/>
            </w:tcBorders>
          </w:tcPr>
          <w:p w14:paraId="448978A3" w14:textId="77777777" w:rsidR="00E45FC5" w:rsidRPr="00931575" w:rsidRDefault="00E45FC5" w:rsidP="0083608B">
            <w:pPr>
              <w:pStyle w:val="TAC"/>
            </w:pPr>
            <w:r w:rsidRPr="00931575">
              <w:rPr>
                <w:rFonts w:hint="eastAsia"/>
                <w:lang w:val="en-US" w:eastAsia="zh-CN"/>
              </w:rPr>
              <w:t>0 dB</w:t>
            </w:r>
          </w:p>
        </w:tc>
      </w:tr>
    </w:tbl>
    <w:p w14:paraId="52C26F41" w14:textId="77777777" w:rsidR="00E45FC5" w:rsidRPr="00931575" w:rsidRDefault="00E45FC5" w:rsidP="00E45FC5">
      <w:pPr>
        <w:rPr>
          <w:lang w:eastAsia="zh-CN"/>
        </w:rPr>
      </w:pPr>
    </w:p>
    <w:p w14:paraId="0832E330" w14:textId="77777777" w:rsidR="00E45FC5" w:rsidRPr="00931575" w:rsidRDefault="00E45FC5" w:rsidP="00E45FC5">
      <w:pPr>
        <w:pStyle w:val="TH"/>
        <w:rPr>
          <w:lang w:eastAsia="zh-CN"/>
        </w:rPr>
      </w:pPr>
      <w:r w:rsidRPr="00931575">
        <w:rPr>
          <w:lang w:eastAsia="zh-CN"/>
        </w:rPr>
        <w:t>Table 4.9.</w:t>
      </w:r>
      <w:r w:rsidRPr="00931575">
        <w:rPr>
          <w:rFonts w:hint="eastAsia"/>
          <w:lang w:val="en-US" w:eastAsia="zh-CN"/>
        </w:rPr>
        <w:t>2</w:t>
      </w:r>
      <w:r w:rsidRPr="00931575">
        <w:rPr>
          <w:lang w:eastAsia="zh-CN"/>
        </w:rPr>
        <w:t xml:space="preserve">.2-3: Common physical channel parameters for </w:t>
      </w:r>
      <w:r w:rsidRPr="00931575">
        <w:rPr>
          <w:i/>
          <w:lang w:eastAsia="zh-CN"/>
        </w:rPr>
        <w:t>BS type 2-O</w:t>
      </w:r>
      <w:r w:rsidRPr="00931575">
        <w:rPr>
          <w:lang w:eastAsia="zh-CN"/>
        </w:rPr>
        <w:t xml:space="preserve"> PDSCH</w:t>
      </w:r>
    </w:p>
    <w:tbl>
      <w:tblPr>
        <w:tblW w:w="0" w:type="auto"/>
        <w:jc w:val="center"/>
        <w:tblLayout w:type="fixed"/>
        <w:tblLook w:val="04A0" w:firstRow="1" w:lastRow="0" w:firstColumn="1" w:lastColumn="0" w:noHBand="0" w:noVBand="1"/>
      </w:tblPr>
      <w:tblGrid>
        <w:gridCol w:w="5152"/>
        <w:gridCol w:w="3390"/>
      </w:tblGrid>
      <w:tr w:rsidR="00E45FC5" w:rsidRPr="00931575" w14:paraId="34080C33" w14:textId="77777777" w:rsidTr="0083608B">
        <w:trPr>
          <w:cantSplit/>
          <w:jc w:val="center"/>
        </w:trPr>
        <w:tc>
          <w:tcPr>
            <w:tcW w:w="5152" w:type="dxa"/>
            <w:tcBorders>
              <w:top w:val="single" w:sz="6" w:space="0" w:color="auto"/>
              <w:left w:val="single" w:sz="6" w:space="0" w:color="auto"/>
              <w:bottom w:val="single" w:sz="6" w:space="0" w:color="auto"/>
              <w:right w:val="single" w:sz="4" w:space="0" w:color="auto"/>
            </w:tcBorders>
          </w:tcPr>
          <w:p w14:paraId="2342625C" w14:textId="77777777" w:rsidR="00E45FC5" w:rsidRPr="00931575" w:rsidRDefault="00E45FC5" w:rsidP="0083608B">
            <w:pPr>
              <w:pStyle w:val="TAH"/>
            </w:pPr>
            <w:r w:rsidRPr="00931575">
              <w:t>Parameter</w:t>
            </w:r>
          </w:p>
        </w:tc>
        <w:tc>
          <w:tcPr>
            <w:tcW w:w="3390" w:type="dxa"/>
            <w:tcBorders>
              <w:top w:val="single" w:sz="4" w:space="0" w:color="auto"/>
              <w:left w:val="single" w:sz="4" w:space="0" w:color="auto"/>
              <w:bottom w:val="single" w:sz="4" w:space="0" w:color="auto"/>
              <w:right w:val="single" w:sz="4" w:space="0" w:color="auto"/>
            </w:tcBorders>
          </w:tcPr>
          <w:p w14:paraId="44C4268F" w14:textId="77777777" w:rsidR="00E45FC5" w:rsidRPr="00931575" w:rsidRDefault="00E45FC5" w:rsidP="0083608B">
            <w:pPr>
              <w:pStyle w:val="TAH"/>
            </w:pPr>
            <w:r w:rsidRPr="00931575">
              <w:rPr>
                <w:rFonts w:hint="eastAsia"/>
                <w:lang w:val="en-US" w:eastAsia="zh-CN"/>
              </w:rPr>
              <w:t>Value</w:t>
            </w:r>
          </w:p>
        </w:tc>
      </w:tr>
      <w:tr w:rsidR="00E45FC5" w:rsidRPr="00931575" w14:paraId="72B15E97"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33C8C89C" w14:textId="77777777" w:rsidR="00E45FC5" w:rsidRPr="00931575" w:rsidDel="00295167" w:rsidRDefault="00E45FC5" w:rsidP="0083608B">
            <w:pPr>
              <w:pStyle w:val="TAC"/>
            </w:pPr>
            <w:r w:rsidRPr="00931575">
              <w:t>mapping type</w:t>
            </w:r>
          </w:p>
        </w:tc>
        <w:tc>
          <w:tcPr>
            <w:tcW w:w="3390" w:type="dxa"/>
            <w:tcBorders>
              <w:top w:val="single" w:sz="6" w:space="0" w:color="auto"/>
              <w:left w:val="single" w:sz="6" w:space="0" w:color="auto"/>
              <w:bottom w:val="single" w:sz="6" w:space="0" w:color="auto"/>
              <w:right w:val="single" w:sz="6" w:space="0" w:color="auto"/>
            </w:tcBorders>
          </w:tcPr>
          <w:p w14:paraId="38C4D879" w14:textId="77777777" w:rsidR="00E45FC5" w:rsidRPr="00931575" w:rsidDel="00295167" w:rsidRDefault="00E45FC5" w:rsidP="0083608B">
            <w:pPr>
              <w:pStyle w:val="TAC"/>
            </w:pPr>
            <w:r w:rsidRPr="00931575">
              <w:t>PDSCH mapping type A</w:t>
            </w:r>
          </w:p>
        </w:tc>
      </w:tr>
      <w:tr w:rsidR="00E45FC5" w:rsidRPr="00931575" w14:paraId="11E61513"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1986AF62" w14:textId="77777777" w:rsidR="00E45FC5" w:rsidRPr="00931575" w:rsidDel="00295167" w:rsidRDefault="00E45FC5" w:rsidP="0083608B">
            <w:pPr>
              <w:pStyle w:val="TAC"/>
            </w:pPr>
            <w:proofErr w:type="spellStart"/>
            <w:r w:rsidRPr="00931575">
              <w:rPr>
                <w:i/>
              </w:rPr>
              <w:t>dmrs</w:t>
            </w:r>
            <w:proofErr w:type="spellEnd"/>
            <w:r w:rsidRPr="00931575">
              <w:rPr>
                <w:i/>
              </w:rPr>
              <w:t>-</w:t>
            </w:r>
            <w:proofErr w:type="spellStart"/>
            <w:r w:rsidRPr="00931575">
              <w:rPr>
                <w:i/>
              </w:rPr>
              <w:t>TypeA</w:t>
            </w:r>
            <w:proofErr w:type="spellEnd"/>
            <w:r w:rsidRPr="00931575">
              <w:rPr>
                <w:i/>
              </w:rPr>
              <w:t>-Position</w:t>
            </w:r>
            <w:r w:rsidRPr="00931575">
              <w:t xml:space="preserve"> for the first DM-RS symbol</w:t>
            </w:r>
          </w:p>
        </w:tc>
        <w:tc>
          <w:tcPr>
            <w:tcW w:w="3390" w:type="dxa"/>
            <w:tcBorders>
              <w:top w:val="single" w:sz="6" w:space="0" w:color="auto"/>
              <w:left w:val="single" w:sz="6" w:space="0" w:color="auto"/>
              <w:bottom w:val="single" w:sz="6" w:space="0" w:color="auto"/>
              <w:right w:val="single" w:sz="6" w:space="0" w:color="auto"/>
            </w:tcBorders>
          </w:tcPr>
          <w:p w14:paraId="5F030510" w14:textId="77777777" w:rsidR="00E45FC5" w:rsidRPr="00931575" w:rsidDel="00295167" w:rsidRDefault="00E45FC5" w:rsidP="0083608B">
            <w:pPr>
              <w:pStyle w:val="TAC"/>
            </w:pPr>
            <w:r w:rsidRPr="00931575">
              <w:t>'pos2'</w:t>
            </w:r>
          </w:p>
        </w:tc>
      </w:tr>
      <w:tr w:rsidR="00E45FC5" w:rsidRPr="00931575" w14:paraId="3CE982D3"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42C340B6" w14:textId="77777777" w:rsidR="00E45FC5" w:rsidRPr="00931575" w:rsidDel="00295167" w:rsidRDefault="00E45FC5" w:rsidP="0083608B">
            <w:pPr>
              <w:pStyle w:val="TAC"/>
            </w:pPr>
            <w:proofErr w:type="spellStart"/>
            <w:r w:rsidRPr="00931575">
              <w:rPr>
                <w:i/>
              </w:rPr>
              <w:t>dmrs-AdditionalPosition</w:t>
            </w:r>
            <w:proofErr w:type="spellEnd"/>
            <w:r w:rsidRPr="00931575">
              <w:t xml:space="preserve"> for additional DM-RS symbol(s)</w:t>
            </w:r>
          </w:p>
        </w:tc>
        <w:tc>
          <w:tcPr>
            <w:tcW w:w="3390" w:type="dxa"/>
            <w:tcBorders>
              <w:top w:val="single" w:sz="6" w:space="0" w:color="auto"/>
              <w:left w:val="single" w:sz="6" w:space="0" w:color="auto"/>
              <w:bottom w:val="single" w:sz="6" w:space="0" w:color="auto"/>
              <w:right w:val="single" w:sz="6" w:space="0" w:color="auto"/>
            </w:tcBorders>
          </w:tcPr>
          <w:p w14:paraId="5796528B" w14:textId="77777777" w:rsidR="00E45FC5" w:rsidRPr="00931575" w:rsidDel="00295167" w:rsidRDefault="00E45FC5" w:rsidP="0083608B">
            <w:pPr>
              <w:pStyle w:val="TAC"/>
            </w:pPr>
            <w:r w:rsidRPr="00931575">
              <w:rPr>
                <w:rFonts w:hint="eastAsia"/>
                <w:lang w:val="en-US" w:eastAsia="zh-CN"/>
              </w:rPr>
              <w:t>0</w:t>
            </w:r>
          </w:p>
        </w:tc>
      </w:tr>
      <w:tr w:rsidR="00E45FC5" w:rsidRPr="00931575" w14:paraId="715DA1AA"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654CBACE" w14:textId="77777777" w:rsidR="00E45FC5" w:rsidRPr="00931575" w:rsidDel="00295167" w:rsidRDefault="00E45FC5" w:rsidP="0083608B">
            <w:pPr>
              <w:pStyle w:val="TAC"/>
            </w:pPr>
            <w:proofErr w:type="spellStart"/>
            <w:r w:rsidRPr="00931575">
              <w:rPr>
                <w:i/>
              </w:rPr>
              <w:t>dmrs</w:t>
            </w:r>
            <w:proofErr w:type="spellEnd"/>
            <w:r w:rsidRPr="00931575">
              <w:rPr>
                <w:i/>
              </w:rPr>
              <w:t>-Type</w:t>
            </w:r>
            <w:r w:rsidRPr="00931575">
              <w:t xml:space="preserve"> for comb pattern</w:t>
            </w:r>
          </w:p>
        </w:tc>
        <w:tc>
          <w:tcPr>
            <w:tcW w:w="3390" w:type="dxa"/>
            <w:tcBorders>
              <w:top w:val="single" w:sz="6" w:space="0" w:color="auto"/>
              <w:left w:val="single" w:sz="6" w:space="0" w:color="auto"/>
              <w:bottom w:val="single" w:sz="6" w:space="0" w:color="auto"/>
              <w:right w:val="single" w:sz="6" w:space="0" w:color="auto"/>
            </w:tcBorders>
          </w:tcPr>
          <w:p w14:paraId="4BA76F17" w14:textId="77777777" w:rsidR="00E45FC5" w:rsidRPr="00931575" w:rsidDel="00295167" w:rsidRDefault="00E45FC5" w:rsidP="0083608B">
            <w:pPr>
              <w:pStyle w:val="TAC"/>
            </w:pPr>
            <w:r w:rsidRPr="00931575">
              <w:t>Configuration type 1</w:t>
            </w:r>
          </w:p>
        </w:tc>
      </w:tr>
      <w:tr w:rsidR="00E45FC5" w:rsidRPr="00931575" w14:paraId="2C6F9E24"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300FEE92" w14:textId="77777777" w:rsidR="00E45FC5" w:rsidRPr="00931575" w:rsidDel="00295167" w:rsidRDefault="00E45FC5" w:rsidP="0083608B">
            <w:pPr>
              <w:pStyle w:val="TAC"/>
            </w:pPr>
            <w:proofErr w:type="spellStart"/>
            <w:r w:rsidRPr="00931575">
              <w:t>maxLength</w:t>
            </w:r>
            <w:proofErr w:type="spellEnd"/>
          </w:p>
        </w:tc>
        <w:tc>
          <w:tcPr>
            <w:tcW w:w="3390" w:type="dxa"/>
            <w:tcBorders>
              <w:top w:val="single" w:sz="6" w:space="0" w:color="auto"/>
              <w:left w:val="single" w:sz="6" w:space="0" w:color="auto"/>
              <w:bottom w:val="single" w:sz="6" w:space="0" w:color="auto"/>
              <w:right w:val="single" w:sz="6" w:space="0" w:color="auto"/>
            </w:tcBorders>
          </w:tcPr>
          <w:p w14:paraId="6E401B99" w14:textId="77777777" w:rsidR="00E45FC5" w:rsidRPr="00931575" w:rsidDel="00295167" w:rsidRDefault="00E45FC5" w:rsidP="0083608B">
            <w:pPr>
              <w:pStyle w:val="TAC"/>
            </w:pPr>
            <w:r w:rsidRPr="00931575">
              <w:rPr>
                <w:rFonts w:hint="eastAsia"/>
                <w:lang w:val="en-US" w:eastAsia="zh-CN"/>
              </w:rPr>
              <w:t>1</w:t>
            </w:r>
          </w:p>
        </w:tc>
      </w:tr>
      <w:tr w:rsidR="00E45FC5" w:rsidRPr="00931575" w14:paraId="1D24A461"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511291BC" w14:textId="77777777" w:rsidR="00E45FC5" w:rsidRPr="00931575" w:rsidRDefault="00E45FC5" w:rsidP="0083608B">
            <w:pPr>
              <w:pStyle w:val="TAC"/>
            </w:pPr>
            <w:r w:rsidRPr="00931575">
              <w:t>Ratio of PDSCH EPRE to DM-RS EPRE</w:t>
            </w:r>
          </w:p>
        </w:tc>
        <w:tc>
          <w:tcPr>
            <w:tcW w:w="3390" w:type="dxa"/>
            <w:tcBorders>
              <w:top w:val="single" w:sz="6" w:space="0" w:color="auto"/>
              <w:left w:val="single" w:sz="6" w:space="0" w:color="auto"/>
              <w:bottom w:val="single" w:sz="6" w:space="0" w:color="auto"/>
              <w:right w:val="single" w:sz="6" w:space="0" w:color="auto"/>
            </w:tcBorders>
          </w:tcPr>
          <w:p w14:paraId="506DBE26" w14:textId="77777777" w:rsidR="00E45FC5" w:rsidRPr="00931575" w:rsidRDefault="00E45FC5" w:rsidP="0083608B">
            <w:pPr>
              <w:pStyle w:val="TAC"/>
            </w:pPr>
            <w:r w:rsidRPr="00931575">
              <w:t>0 dB</w:t>
            </w:r>
          </w:p>
        </w:tc>
      </w:tr>
      <w:tr w:rsidR="00E45FC5" w:rsidRPr="00931575" w14:paraId="4A2F4D71"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21C2D849" w14:textId="77777777" w:rsidR="00E45FC5" w:rsidRPr="00931575" w:rsidRDefault="00E45FC5" w:rsidP="0083608B">
            <w:pPr>
              <w:pStyle w:val="TAC"/>
            </w:pPr>
            <w:r w:rsidRPr="00931575">
              <w:rPr>
                <w:rFonts w:hint="eastAsia"/>
                <w:lang w:val="en-US" w:eastAsia="zh-CN"/>
              </w:rPr>
              <w:t>PTRS</w:t>
            </w:r>
            <w:r w:rsidRPr="00931575">
              <w:t xml:space="preserve"> configuration and density</w:t>
            </w:r>
          </w:p>
        </w:tc>
        <w:tc>
          <w:tcPr>
            <w:tcW w:w="3390" w:type="dxa"/>
            <w:tcBorders>
              <w:top w:val="single" w:sz="6" w:space="0" w:color="auto"/>
              <w:left w:val="single" w:sz="6" w:space="0" w:color="auto"/>
              <w:bottom w:val="single" w:sz="6" w:space="0" w:color="auto"/>
              <w:right w:val="single" w:sz="6" w:space="0" w:color="auto"/>
            </w:tcBorders>
          </w:tcPr>
          <w:p w14:paraId="4AF02117" w14:textId="77777777" w:rsidR="00E45FC5" w:rsidRPr="00931575" w:rsidRDefault="00E45FC5" w:rsidP="0083608B">
            <w:pPr>
              <w:pStyle w:val="TAC"/>
              <w:rPr>
                <w:lang w:val="en-US" w:eastAsia="zh-CN"/>
              </w:rPr>
            </w:pPr>
            <w:r w:rsidRPr="00931575">
              <w:rPr>
                <w:rFonts w:hint="eastAsia"/>
              </w:rPr>
              <w:t>L</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4</w:t>
            </w:r>
          </w:p>
          <w:p w14:paraId="79324E83" w14:textId="77777777" w:rsidR="00E45FC5" w:rsidRPr="00931575" w:rsidRDefault="00E45FC5" w:rsidP="0083608B">
            <w:pPr>
              <w:pStyle w:val="TAC"/>
              <w:rPr>
                <w:lang w:val="en-US" w:eastAsia="zh-CN"/>
              </w:rPr>
            </w:pPr>
            <w:r w:rsidRPr="00931575">
              <w:rPr>
                <w:rFonts w:hint="eastAsia"/>
              </w:rPr>
              <w:t>K</w:t>
            </w:r>
            <w:r w:rsidRPr="00931575">
              <w:rPr>
                <w:rFonts w:hint="eastAsia"/>
                <w:vertAlign w:val="subscript"/>
              </w:rPr>
              <w:t>PT-RS</w:t>
            </w:r>
            <w:r w:rsidRPr="00931575">
              <w:rPr>
                <w:rFonts w:hint="eastAsia"/>
                <w:vertAlign w:val="subscript"/>
                <w:lang w:val="en-US" w:eastAsia="zh-CN"/>
              </w:rPr>
              <w:t xml:space="preserve"> </w:t>
            </w:r>
            <w:r w:rsidRPr="00931575">
              <w:rPr>
                <w:lang w:val="en-US" w:eastAsia="zh-CN"/>
              </w:rPr>
              <w:t>=</w:t>
            </w:r>
            <w:r w:rsidRPr="00931575">
              <w:rPr>
                <w:rFonts w:hint="eastAsia"/>
                <w:vertAlign w:val="subscript"/>
                <w:lang w:val="en-US" w:eastAsia="zh-CN"/>
              </w:rPr>
              <w:t xml:space="preserve"> </w:t>
            </w:r>
            <w:r w:rsidRPr="00931575">
              <w:rPr>
                <w:rFonts w:hint="eastAsia"/>
                <w:lang w:val="en-US" w:eastAsia="zh-CN"/>
              </w:rPr>
              <w:t>2</w:t>
            </w:r>
          </w:p>
          <w:p w14:paraId="19FAEBA8" w14:textId="77777777" w:rsidR="00E45FC5" w:rsidRPr="00931575" w:rsidRDefault="00207A30" w:rsidP="0083608B">
            <w:pPr>
              <w:pStyle w:val="TAC"/>
              <w:rPr>
                <w:lang w:val="en-US" w:eastAsia="zh-CN"/>
              </w:rPr>
            </w:pPr>
            <m:oMathPara>
              <m:oMath>
                <m:sSubSup>
                  <m:sSubSupPr>
                    <m:ctrlPr>
                      <w:rPr>
                        <w:rFonts w:ascii="Cambria Math" w:eastAsia="SimSun" w:hAnsi="Cambria Math"/>
                        <w:shd w:val="clear" w:color="auto" w:fill="FFFFFF"/>
                      </w:rPr>
                    </m:ctrlPr>
                  </m:sSubSupPr>
                  <m:e>
                    <m:r>
                      <w:rPr>
                        <w:rFonts w:ascii="Cambria Math" w:eastAsia="SimSun" w:hAnsi="Cambria Math"/>
                        <w:shd w:val="clear" w:color="auto" w:fill="FFFFFF"/>
                      </w:rPr>
                      <m:t>k</m:t>
                    </m:r>
                  </m:e>
                  <m:sub>
                    <m:r>
                      <m:rPr>
                        <m:nor/>
                      </m:rPr>
                      <w:rPr>
                        <w:rFonts w:eastAsia="SimSun"/>
                        <w:shd w:val="clear" w:color="auto" w:fill="FFFFFF"/>
                      </w:rPr>
                      <m:t>ref</m:t>
                    </m:r>
                  </m:sub>
                  <m:sup>
                    <m:r>
                      <m:rPr>
                        <m:nor/>
                      </m:rPr>
                      <w:rPr>
                        <w:rFonts w:eastAsia="SimSun"/>
                        <w:shd w:val="clear" w:color="auto" w:fill="FFFFFF"/>
                      </w:rPr>
                      <m:t>RE</m:t>
                    </m:r>
                  </m:sup>
                </m:sSubSup>
                <m:r>
                  <m:rPr>
                    <m:sty m:val="p"/>
                  </m:rPr>
                  <w:rPr>
                    <w:rFonts w:ascii="Cambria Math" w:eastAsia="SimSun" w:hAnsi="Cambria Math"/>
                    <w:shd w:val="clear" w:color="auto" w:fill="FFFFFF"/>
                  </w:rPr>
                  <m:t>=00</m:t>
                </m:r>
              </m:oMath>
            </m:oMathPara>
          </w:p>
        </w:tc>
      </w:tr>
      <w:tr w:rsidR="00E45FC5" w:rsidRPr="00931575" w14:paraId="084F4EDC" w14:textId="77777777" w:rsidTr="0083608B">
        <w:trPr>
          <w:cantSplit/>
          <w:jc w:val="center"/>
        </w:trPr>
        <w:tc>
          <w:tcPr>
            <w:tcW w:w="5152" w:type="dxa"/>
            <w:tcBorders>
              <w:top w:val="single" w:sz="6" w:space="0" w:color="auto"/>
              <w:left w:val="single" w:sz="6" w:space="0" w:color="auto"/>
              <w:bottom w:val="single" w:sz="6" w:space="0" w:color="auto"/>
              <w:right w:val="single" w:sz="6" w:space="0" w:color="auto"/>
            </w:tcBorders>
          </w:tcPr>
          <w:p w14:paraId="13BAD7D9" w14:textId="77777777" w:rsidR="00E45FC5" w:rsidRPr="00931575" w:rsidRDefault="00E45FC5" w:rsidP="0083608B">
            <w:pPr>
              <w:pStyle w:val="TAC"/>
            </w:pPr>
            <w:r w:rsidRPr="00931575">
              <w:t xml:space="preserve">Ratio of </w:t>
            </w:r>
            <w:r w:rsidRPr="00931575">
              <w:rPr>
                <w:rFonts w:hint="eastAsia"/>
                <w:lang w:val="en-US" w:eastAsia="zh-CN"/>
              </w:rPr>
              <w:t>PT-RS</w:t>
            </w:r>
            <w:r w:rsidRPr="00931575" w:rsidDel="002F108B">
              <w:t xml:space="preserve"> </w:t>
            </w:r>
            <w:r w:rsidRPr="00931575">
              <w:t>EPRE to DM-RS EPRE</w:t>
            </w:r>
          </w:p>
        </w:tc>
        <w:tc>
          <w:tcPr>
            <w:tcW w:w="3390" w:type="dxa"/>
            <w:tcBorders>
              <w:top w:val="single" w:sz="6" w:space="0" w:color="auto"/>
              <w:left w:val="single" w:sz="6" w:space="0" w:color="auto"/>
              <w:bottom w:val="single" w:sz="6" w:space="0" w:color="auto"/>
              <w:right w:val="single" w:sz="6" w:space="0" w:color="auto"/>
            </w:tcBorders>
          </w:tcPr>
          <w:p w14:paraId="01F7539D" w14:textId="77777777" w:rsidR="00E45FC5" w:rsidRPr="00931575" w:rsidRDefault="00E45FC5" w:rsidP="0083608B">
            <w:pPr>
              <w:pStyle w:val="TAC"/>
            </w:pPr>
            <w:r w:rsidRPr="00931575">
              <w:t>0 dB</w:t>
            </w:r>
          </w:p>
        </w:tc>
      </w:tr>
    </w:tbl>
    <w:p w14:paraId="6590F077" w14:textId="77777777" w:rsidR="00E45FC5" w:rsidRPr="00931575" w:rsidRDefault="00E45FC5" w:rsidP="00E45FC5">
      <w:pPr>
        <w:rPr>
          <w:lang w:eastAsia="ko-KR"/>
        </w:rPr>
      </w:pPr>
    </w:p>
    <w:p w14:paraId="0465EBF4" w14:textId="77777777" w:rsidR="00E45FC5" w:rsidRPr="00931575" w:rsidRDefault="00E45FC5" w:rsidP="00E45FC5">
      <w:pPr>
        <w:pStyle w:val="TH"/>
      </w:pPr>
      <w:r w:rsidRPr="00931575">
        <w:lastRenderedPageBreak/>
        <w:t xml:space="preserve">Table </w:t>
      </w:r>
      <w:r w:rsidRPr="00931575">
        <w:rPr>
          <w:lang w:eastAsia="zh-CN"/>
        </w:rPr>
        <w:t>4.9.2.2</w:t>
      </w:r>
      <w:r w:rsidRPr="00931575">
        <w:t>-4: Common physical channel parameters for PDSCH</w:t>
      </w:r>
      <w:r w:rsidRPr="00931575">
        <w:rPr>
          <w:lang w:eastAsia="zh-CN"/>
        </w:rPr>
        <w:t xml:space="preserve"> by RNTI for </w:t>
      </w:r>
      <w:r w:rsidRPr="00931575">
        <w:rPr>
          <w:i/>
          <w:lang w:eastAsia="zh-CN"/>
        </w:rPr>
        <w:t xml:space="preserve">BS type </w:t>
      </w:r>
      <w:r w:rsidRPr="00931575">
        <w:rPr>
          <w:rFonts w:hint="eastAsia"/>
          <w:i/>
          <w:lang w:val="en-US" w:eastAsia="zh-CN"/>
        </w:rPr>
        <w:t>2</w:t>
      </w:r>
      <w:r w:rsidRPr="00931575">
        <w:rPr>
          <w:i/>
          <w:lang w:eastAsia="zh-CN"/>
        </w:rPr>
        <w:t>-</w:t>
      </w:r>
      <w:r w:rsidRPr="00931575">
        <w:rPr>
          <w:rFonts w:hint="eastAsia"/>
          <w:i/>
          <w:lang w:val="en-US" w:eastAsia="zh-CN"/>
        </w:rPr>
        <w:t>O</w:t>
      </w:r>
      <w:r w:rsidRPr="00931575">
        <w:rPr>
          <w:lang w:eastAsia="zh-CN"/>
        </w:rPr>
        <w:t xml:space="preserve"> test models</w:t>
      </w:r>
    </w:p>
    <w:tbl>
      <w:tblPr>
        <w:tblW w:w="0" w:type="auto"/>
        <w:jc w:val="center"/>
        <w:tblLayout w:type="fixed"/>
        <w:tblLook w:val="04A0" w:firstRow="1" w:lastRow="0" w:firstColumn="1" w:lastColumn="0" w:noHBand="0" w:noVBand="1"/>
      </w:tblPr>
      <w:tblGrid>
        <w:gridCol w:w="3487"/>
        <w:gridCol w:w="697"/>
      </w:tblGrid>
      <w:tr w:rsidR="00E45FC5" w:rsidRPr="00931575" w14:paraId="73C89817" w14:textId="77777777" w:rsidTr="0083608B">
        <w:trPr>
          <w:cantSplit/>
          <w:jc w:val="center"/>
        </w:trPr>
        <w:tc>
          <w:tcPr>
            <w:tcW w:w="3487" w:type="dxa"/>
            <w:tcBorders>
              <w:top w:val="single" w:sz="6" w:space="0" w:color="auto"/>
              <w:left w:val="single" w:sz="6" w:space="0" w:color="auto"/>
              <w:bottom w:val="single" w:sz="6" w:space="0" w:color="auto"/>
              <w:right w:val="single" w:sz="4" w:space="0" w:color="auto"/>
            </w:tcBorders>
          </w:tcPr>
          <w:p w14:paraId="551994F4" w14:textId="77777777" w:rsidR="00E45FC5" w:rsidRPr="00931575" w:rsidRDefault="00E45FC5" w:rsidP="0083608B">
            <w:pPr>
              <w:pStyle w:val="TAH"/>
            </w:pPr>
            <w:r w:rsidRPr="00931575">
              <w:t>Parameter</w:t>
            </w:r>
          </w:p>
        </w:tc>
        <w:tc>
          <w:tcPr>
            <w:tcW w:w="697" w:type="dxa"/>
            <w:tcBorders>
              <w:top w:val="single" w:sz="4" w:space="0" w:color="auto"/>
              <w:left w:val="single" w:sz="4" w:space="0" w:color="auto"/>
              <w:bottom w:val="single" w:sz="4" w:space="0" w:color="auto"/>
              <w:right w:val="single" w:sz="4" w:space="0" w:color="auto"/>
            </w:tcBorders>
          </w:tcPr>
          <w:p w14:paraId="51744003" w14:textId="77777777" w:rsidR="00E45FC5" w:rsidRPr="00931575" w:rsidRDefault="00E45FC5" w:rsidP="0083608B">
            <w:pPr>
              <w:pStyle w:val="TAH"/>
            </w:pPr>
            <w:r w:rsidRPr="00931575">
              <w:t>Value</w:t>
            </w:r>
          </w:p>
        </w:tc>
      </w:tr>
      <w:tr w:rsidR="00E45FC5" w:rsidRPr="00931575" w14:paraId="48E48B86" w14:textId="77777777" w:rsidTr="0083608B">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717FA4DC" w14:textId="77777777" w:rsidR="00E45FC5" w:rsidRPr="00931575" w:rsidRDefault="00E45FC5" w:rsidP="0083608B">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=0</m:t>
              </m:r>
            </m:oMath>
          </w:p>
        </w:tc>
      </w:tr>
      <w:tr w:rsidR="00E45FC5" w:rsidRPr="00931575" w14:paraId="2260E080" w14:textId="77777777" w:rsidTr="0083608B">
        <w:trPr>
          <w:cantSplit/>
          <w:jc w:val="center"/>
        </w:trPr>
        <w:tc>
          <w:tcPr>
            <w:tcW w:w="3487" w:type="dxa"/>
            <w:tcBorders>
              <w:top w:val="single" w:sz="6" w:space="0" w:color="auto"/>
              <w:left w:val="single" w:sz="6" w:space="0" w:color="auto"/>
              <w:bottom w:val="single" w:sz="6" w:space="0" w:color="auto"/>
              <w:right w:val="single" w:sz="6" w:space="0" w:color="auto"/>
            </w:tcBorders>
          </w:tcPr>
          <w:p w14:paraId="02C97A69" w14:textId="77777777" w:rsidR="00E45FC5" w:rsidRPr="00931575" w:rsidRDefault="00E45FC5" w:rsidP="0083608B">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0669C2BF" w14:textId="77777777" w:rsidR="00E45FC5" w:rsidRPr="00931575" w:rsidRDefault="00E45FC5" w:rsidP="0083608B">
            <w:pPr>
              <w:pStyle w:val="TAC"/>
            </w:pPr>
            <w:r w:rsidRPr="00931575">
              <w:t>0</w:t>
            </w:r>
          </w:p>
        </w:tc>
      </w:tr>
      <w:tr w:rsidR="00E45FC5" w:rsidRPr="00931575" w14:paraId="69078455" w14:textId="77777777" w:rsidTr="0083608B">
        <w:trPr>
          <w:cantSplit/>
          <w:jc w:val="center"/>
        </w:trPr>
        <w:tc>
          <w:tcPr>
            <w:tcW w:w="3487" w:type="dxa"/>
            <w:tcBorders>
              <w:top w:val="single" w:sz="6" w:space="0" w:color="auto"/>
              <w:left w:val="single" w:sz="6" w:space="0" w:color="auto"/>
              <w:bottom w:val="single" w:sz="6" w:space="0" w:color="auto"/>
              <w:right w:val="single" w:sz="6" w:space="0" w:color="auto"/>
            </w:tcBorders>
          </w:tcPr>
          <w:p w14:paraId="79914110" w14:textId="77777777" w:rsidR="00E45FC5" w:rsidRPr="00931575" w:rsidRDefault="00E45FC5" w:rsidP="0083608B">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547A0B12" w14:textId="77777777" w:rsidR="00E45FC5" w:rsidRPr="00931575" w:rsidRDefault="00E45FC5" w:rsidP="0083608B">
            <w:pPr>
              <w:pStyle w:val="TAC"/>
            </w:pPr>
            <w:r w:rsidRPr="00931575">
              <w:t>0 dB</w:t>
            </w:r>
          </w:p>
        </w:tc>
      </w:tr>
      <w:tr w:rsidR="00E45FC5" w:rsidRPr="00931575" w14:paraId="432BB750" w14:textId="77777777" w:rsidTr="0083608B">
        <w:trPr>
          <w:cantSplit/>
          <w:jc w:val="center"/>
        </w:trPr>
        <w:tc>
          <w:tcPr>
            <w:tcW w:w="4184" w:type="dxa"/>
            <w:gridSpan w:val="2"/>
            <w:tcBorders>
              <w:top w:val="single" w:sz="6" w:space="0" w:color="auto"/>
              <w:left w:val="single" w:sz="6" w:space="0" w:color="auto"/>
              <w:bottom w:val="single" w:sz="6" w:space="0" w:color="auto"/>
              <w:right w:val="single" w:sz="6" w:space="0" w:color="auto"/>
            </w:tcBorders>
          </w:tcPr>
          <w:p w14:paraId="606CA611" w14:textId="77777777" w:rsidR="00E45FC5" w:rsidRPr="00931575" w:rsidRDefault="00E45FC5" w:rsidP="0083608B">
            <w:pPr>
              <w:pStyle w:val="TAC"/>
            </w:pPr>
            <w:r w:rsidRPr="00931575">
              <w:t xml:space="preserve">PDSCH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RNTI</m:t>
                  </m:r>
                </m:sub>
              </m:sSub>
              <m:r>
                <w:rPr>
                  <w:rFonts w:ascii="Cambria Math" w:hAnsi="Cambria Math"/>
                  <w:lang w:eastAsia="zh-CN"/>
                </w:rPr>
                <m:t>=2</m:t>
              </m:r>
            </m:oMath>
          </w:p>
        </w:tc>
      </w:tr>
      <w:tr w:rsidR="00E45FC5" w:rsidRPr="00931575" w14:paraId="6B14A8AC" w14:textId="77777777" w:rsidTr="0083608B">
        <w:trPr>
          <w:cantSplit/>
          <w:jc w:val="center"/>
        </w:trPr>
        <w:tc>
          <w:tcPr>
            <w:tcW w:w="3487" w:type="dxa"/>
            <w:tcBorders>
              <w:top w:val="single" w:sz="6" w:space="0" w:color="auto"/>
              <w:left w:val="single" w:sz="6" w:space="0" w:color="auto"/>
              <w:bottom w:val="single" w:sz="6" w:space="0" w:color="auto"/>
              <w:right w:val="single" w:sz="6" w:space="0" w:color="auto"/>
            </w:tcBorders>
          </w:tcPr>
          <w:p w14:paraId="7F24496E" w14:textId="77777777" w:rsidR="00E45FC5" w:rsidRPr="00931575" w:rsidRDefault="00E45FC5" w:rsidP="0083608B">
            <w:pPr>
              <w:pStyle w:val="TAC"/>
            </w:pPr>
            <w:r w:rsidRPr="00931575">
              <w:t>Starting symbol</w:t>
            </w:r>
          </w:p>
        </w:tc>
        <w:tc>
          <w:tcPr>
            <w:tcW w:w="697" w:type="dxa"/>
            <w:tcBorders>
              <w:top w:val="single" w:sz="6" w:space="0" w:color="auto"/>
              <w:left w:val="single" w:sz="6" w:space="0" w:color="auto"/>
              <w:bottom w:val="single" w:sz="6" w:space="0" w:color="auto"/>
              <w:right w:val="single" w:sz="6" w:space="0" w:color="auto"/>
            </w:tcBorders>
          </w:tcPr>
          <w:p w14:paraId="2E220B34" w14:textId="77777777" w:rsidR="00E45FC5" w:rsidRPr="00931575" w:rsidRDefault="00E45FC5" w:rsidP="0083608B">
            <w:pPr>
              <w:pStyle w:val="TAC"/>
            </w:pPr>
            <w:r w:rsidRPr="00931575">
              <w:t>2</w:t>
            </w:r>
          </w:p>
        </w:tc>
      </w:tr>
      <w:tr w:rsidR="00E45FC5" w:rsidRPr="00931575" w14:paraId="1E4C33A3" w14:textId="77777777" w:rsidTr="0083608B">
        <w:trPr>
          <w:cantSplit/>
          <w:jc w:val="center"/>
        </w:trPr>
        <w:tc>
          <w:tcPr>
            <w:tcW w:w="3487" w:type="dxa"/>
            <w:tcBorders>
              <w:top w:val="single" w:sz="6" w:space="0" w:color="auto"/>
              <w:left w:val="single" w:sz="6" w:space="0" w:color="auto"/>
              <w:bottom w:val="single" w:sz="6" w:space="0" w:color="auto"/>
              <w:right w:val="single" w:sz="6" w:space="0" w:color="auto"/>
            </w:tcBorders>
          </w:tcPr>
          <w:p w14:paraId="1297C613" w14:textId="77777777" w:rsidR="00E45FC5" w:rsidRPr="00931575" w:rsidRDefault="00E45FC5" w:rsidP="0083608B">
            <w:pPr>
              <w:pStyle w:val="TAC"/>
            </w:pPr>
            <w:r w:rsidRPr="00931575">
              <w:t>Ratio of PDSCH EPRE to PDCCH EPRE</w:t>
            </w:r>
          </w:p>
        </w:tc>
        <w:tc>
          <w:tcPr>
            <w:tcW w:w="697" w:type="dxa"/>
            <w:tcBorders>
              <w:top w:val="single" w:sz="6" w:space="0" w:color="auto"/>
              <w:left w:val="single" w:sz="6" w:space="0" w:color="auto"/>
              <w:bottom w:val="single" w:sz="6" w:space="0" w:color="auto"/>
              <w:right w:val="single" w:sz="6" w:space="0" w:color="auto"/>
            </w:tcBorders>
          </w:tcPr>
          <w:p w14:paraId="6396767B" w14:textId="77777777" w:rsidR="00E45FC5" w:rsidRPr="00931575" w:rsidRDefault="00E45FC5" w:rsidP="0083608B">
            <w:pPr>
              <w:pStyle w:val="TAC"/>
            </w:pPr>
            <w:r w:rsidRPr="00931575">
              <w:t>0 dB</w:t>
            </w:r>
          </w:p>
        </w:tc>
      </w:tr>
      <w:tr w:rsidR="00E45FC5" w:rsidRPr="00931575" w14:paraId="355F7FB4" w14:textId="77777777" w:rsidTr="0083608B">
        <w:trPr>
          <w:cantSplit/>
          <w:jc w:val="center"/>
        </w:trPr>
        <w:tc>
          <w:tcPr>
            <w:tcW w:w="3487" w:type="dxa"/>
            <w:tcBorders>
              <w:top w:val="single" w:sz="6" w:space="0" w:color="auto"/>
              <w:left w:val="single" w:sz="6" w:space="0" w:color="auto"/>
              <w:bottom w:val="single" w:sz="6" w:space="0" w:color="auto"/>
              <w:right w:val="single" w:sz="6" w:space="0" w:color="auto"/>
            </w:tcBorders>
          </w:tcPr>
          <w:p w14:paraId="6C65BDB8" w14:textId="77777777" w:rsidR="00E45FC5" w:rsidRPr="00931575" w:rsidRDefault="00E45FC5" w:rsidP="0083608B">
            <w:pPr>
              <w:pStyle w:val="TAC"/>
            </w:pPr>
            <w:r w:rsidRPr="00931575">
              <w:t>Starting PRB location</w:t>
            </w:r>
          </w:p>
        </w:tc>
        <w:tc>
          <w:tcPr>
            <w:tcW w:w="697" w:type="dxa"/>
            <w:tcBorders>
              <w:top w:val="single" w:sz="6" w:space="0" w:color="auto"/>
              <w:left w:val="single" w:sz="6" w:space="0" w:color="auto"/>
              <w:bottom w:val="single" w:sz="6" w:space="0" w:color="auto"/>
              <w:right w:val="single" w:sz="6" w:space="0" w:color="auto"/>
            </w:tcBorders>
          </w:tcPr>
          <w:p w14:paraId="162C1CF4" w14:textId="77777777" w:rsidR="00E45FC5" w:rsidRPr="00931575" w:rsidRDefault="00E45FC5" w:rsidP="0083608B">
            <w:pPr>
              <w:pStyle w:val="TAC"/>
            </w:pPr>
            <w:r w:rsidRPr="00931575">
              <w:t>0</w:t>
            </w:r>
          </w:p>
        </w:tc>
      </w:tr>
      <w:tr w:rsidR="00E45FC5" w:rsidRPr="00931575" w14:paraId="6F5D065C" w14:textId="77777777" w:rsidTr="0083608B">
        <w:trPr>
          <w:cantSplit/>
          <w:jc w:val="center"/>
        </w:trPr>
        <w:tc>
          <w:tcPr>
            <w:tcW w:w="3487" w:type="dxa"/>
            <w:tcBorders>
              <w:top w:val="single" w:sz="6" w:space="0" w:color="auto"/>
              <w:left w:val="single" w:sz="6" w:space="0" w:color="auto"/>
              <w:bottom w:val="single" w:sz="6" w:space="0" w:color="auto"/>
              <w:right w:val="single" w:sz="6" w:space="0" w:color="auto"/>
            </w:tcBorders>
          </w:tcPr>
          <w:p w14:paraId="2BB2E5AC" w14:textId="77777777" w:rsidR="00E45FC5" w:rsidRPr="00931575" w:rsidRDefault="00E45FC5" w:rsidP="0083608B">
            <w:pPr>
              <w:pStyle w:val="TAC"/>
            </w:pPr>
            <w:r w:rsidRPr="00931575">
              <w:t>Number of PRBs</w:t>
            </w:r>
          </w:p>
        </w:tc>
        <w:tc>
          <w:tcPr>
            <w:tcW w:w="697" w:type="dxa"/>
            <w:tcBorders>
              <w:top w:val="single" w:sz="6" w:space="0" w:color="auto"/>
              <w:left w:val="single" w:sz="6" w:space="0" w:color="auto"/>
              <w:bottom w:val="single" w:sz="6" w:space="0" w:color="auto"/>
              <w:right w:val="single" w:sz="6" w:space="0" w:color="auto"/>
            </w:tcBorders>
          </w:tcPr>
          <w:p w14:paraId="0921C3B1" w14:textId="77777777" w:rsidR="00E45FC5" w:rsidRPr="00931575" w:rsidRDefault="00E45FC5" w:rsidP="0083608B">
            <w:pPr>
              <w:pStyle w:val="TAC"/>
            </w:pPr>
            <w:r w:rsidRPr="00931575">
              <w:t>3</w:t>
            </w:r>
          </w:p>
        </w:tc>
      </w:tr>
    </w:tbl>
    <w:p w14:paraId="5EC9E5F1" w14:textId="77777777" w:rsidR="00E45FC5" w:rsidRPr="00931575" w:rsidRDefault="00E45FC5" w:rsidP="00E45FC5">
      <w:pPr>
        <w:rPr>
          <w:lang w:eastAsia="ko-KR"/>
        </w:rPr>
      </w:pPr>
    </w:p>
    <w:p w14:paraId="02872566" w14:textId="77777777" w:rsidR="00E45FC5" w:rsidRPr="00931575" w:rsidRDefault="00E45FC5" w:rsidP="00E45FC5">
      <w:pPr>
        <w:pStyle w:val="Heading5"/>
      </w:pPr>
      <w:bookmarkStart w:id="186" w:name="_Toc21102613"/>
      <w:bookmarkStart w:id="187" w:name="_Toc29810462"/>
      <w:bookmarkStart w:id="188" w:name="_Toc36635814"/>
      <w:bookmarkStart w:id="189" w:name="_Toc37272760"/>
      <w:bookmarkStart w:id="190" w:name="_Toc45885835"/>
      <w:bookmarkStart w:id="191" w:name="_Toc53182944"/>
      <w:bookmarkStart w:id="192" w:name="_Toc58915611"/>
      <w:bookmarkStart w:id="193" w:name="_Toc58917792"/>
      <w:bookmarkStart w:id="194" w:name="_Toc66693661"/>
      <w:bookmarkStart w:id="195" w:name="_Toc74915613"/>
      <w:bookmarkStart w:id="196" w:name="_Toc76114238"/>
      <w:bookmarkStart w:id="197" w:name="_Toc76544124"/>
      <w:bookmarkStart w:id="198" w:name="_Toc82536246"/>
      <w:bookmarkStart w:id="199" w:name="_Toc89952539"/>
      <w:bookmarkStart w:id="200" w:name="_Toc98766355"/>
      <w:bookmarkStart w:id="201" w:name="_Toc99702718"/>
      <w:bookmarkStart w:id="202" w:name="_Toc106206504"/>
      <w:r w:rsidRPr="00931575">
        <w:t>4.9.2.2.1</w:t>
      </w:r>
      <w:r w:rsidRPr="00931575">
        <w:tab/>
        <w:t xml:space="preserve">NR </w:t>
      </w:r>
      <w:r w:rsidRPr="00931575">
        <w:rPr>
          <w:rFonts w:hint="eastAsia"/>
          <w:lang w:val="en-US" w:eastAsia="zh-CN"/>
        </w:rPr>
        <w:t>FR2</w:t>
      </w:r>
      <w:r w:rsidRPr="00931575">
        <w:rPr>
          <w:lang w:val="en-US" w:eastAsia="zh-CN"/>
        </w:rPr>
        <w:t xml:space="preserve"> </w:t>
      </w:r>
      <w:r w:rsidRPr="00931575">
        <w:t>test model 1.1 (NR-</w:t>
      </w:r>
      <w:r w:rsidRPr="00931575">
        <w:rPr>
          <w:rFonts w:hint="eastAsia"/>
          <w:lang w:val="en-US" w:eastAsia="zh-CN"/>
        </w:rPr>
        <w:t>FR2-</w:t>
      </w:r>
      <w:r w:rsidRPr="00931575">
        <w:t>TM1.1)</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5B25B2D" w14:textId="77777777" w:rsidR="00E45FC5" w:rsidRPr="00931575" w:rsidRDefault="00E45FC5" w:rsidP="00E45FC5">
      <w:r w:rsidRPr="00931575">
        <w:t>This model shall be used for tests on:</w:t>
      </w:r>
    </w:p>
    <w:p w14:paraId="76608BC3" w14:textId="77777777" w:rsidR="00E45FC5" w:rsidRPr="00931575" w:rsidRDefault="00E45FC5" w:rsidP="00E45FC5">
      <w:pPr>
        <w:pStyle w:val="B1"/>
      </w:pPr>
      <w:r w:rsidRPr="00931575">
        <w:t>-</w:t>
      </w:r>
      <w:r w:rsidRPr="00931575">
        <w:tab/>
      </w:r>
      <w:r w:rsidRPr="00931575">
        <w:rPr>
          <w:rFonts w:hint="eastAsia"/>
        </w:rPr>
        <w:t>Radiated transmit power</w:t>
      </w:r>
    </w:p>
    <w:p w14:paraId="70DEB471" w14:textId="77777777" w:rsidR="00E45FC5" w:rsidRPr="00931575" w:rsidRDefault="00E45FC5" w:rsidP="00E45FC5">
      <w:pPr>
        <w:pStyle w:val="B1"/>
      </w:pPr>
      <w:r w:rsidRPr="00931575">
        <w:t>-</w:t>
      </w:r>
      <w:r w:rsidRPr="00931575">
        <w:tab/>
        <w:t>BS output power</w:t>
      </w:r>
    </w:p>
    <w:p w14:paraId="2ABD55F4" w14:textId="77777777" w:rsidR="00E45FC5" w:rsidRPr="00931575" w:rsidRDefault="00E45FC5" w:rsidP="00E45FC5">
      <w:pPr>
        <w:pStyle w:val="B1"/>
      </w:pPr>
      <w:r w:rsidRPr="00931575">
        <w:t>-</w:t>
      </w:r>
      <w:r w:rsidRPr="00931575">
        <w:tab/>
      </w:r>
      <w:r w:rsidRPr="00931575">
        <w:rPr>
          <w:rFonts w:hint="eastAsia"/>
        </w:rPr>
        <w:t>T</w:t>
      </w:r>
      <w:r w:rsidRPr="00931575">
        <w:t>ransmit ON/OFF power</w:t>
      </w:r>
    </w:p>
    <w:p w14:paraId="3C9731B4" w14:textId="77777777" w:rsidR="00E45FC5" w:rsidRPr="00931575" w:rsidRDefault="00E45FC5" w:rsidP="00E45FC5">
      <w:pPr>
        <w:pStyle w:val="B1"/>
      </w:pPr>
      <w:r w:rsidRPr="00931575">
        <w:t>-</w:t>
      </w:r>
      <w:r w:rsidRPr="00931575">
        <w:tab/>
        <w:t>TAE</w:t>
      </w:r>
    </w:p>
    <w:p w14:paraId="0F5AABD9" w14:textId="77777777" w:rsidR="00E45FC5" w:rsidRPr="00931575" w:rsidRDefault="00E45FC5" w:rsidP="00E45FC5">
      <w:pPr>
        <w:pStyle w:val="B1"/>
      </w:pPr>
      <w:r w:rsidRPr="00931575">
        <w:t>-</w:t>
      </w:r>
      <w:r w:rsidRPr="00931575">
        <w:tab/>
        <w:t>Unwanted emissions</w:t>
      </w:r>
    </w:p>
    <w:p w14:paraId="247F5510" w14:textId="77777777" w:rsidR="00E45FC5" w:rsidRPr="00931575" w:rsidRDefault="00E45FC5" w:rsidP="00E45FC5">
      <w:pPr>
        <w:pStyle w:val="B2"/>
      </w:pPr>
      <w:r w:rsidRPr="00931575">
        <w:t>-</w:t>
      </w:r>
      <w:r w:rsidRPr="00931575">
        <w:tab/>
        <w:t>Occupied bandwidth</w:t>
      </w:r>
    </w:p>
    <w:p w14:paraId="43EF0740" w14:textId="77777777" w:rsidR="00E45FC5" w:rsidRPr="00931575" w:rsidRDefault="00E45FC5" w:rsidP="00E45FC5">
      <w:pPr>
        <w:pStyle w:val="B2"/>
      </w:pPr>
      <w:r w:rsidRPr="00931575">
        <w:t>-</w:t>
      </w:r>
      <w:r w:rsidRPr="00931575">
        <w:tab/>
        <w:t>ACLR</w:t>
      </w:r>
    </w:p>
    <w:p w14:paraId="43F6042E" w14:textId="77777777" w:rsidR="00E45FC5" w:rsidRPr="00931575" w:rsidRDefault="00E45FC5" w:rsidP="00E45FC5">
      <w:pPr>
        <w:pStyle w:val="B2"/>
      </w:pPr>
      <w:r w:rsidRPr="00931575">
        <w:t>-</w:t>
      </w:r>
      <w:r w:rsidRPr="00931575">
        <w:tab/>
        <w:t>Operating band unwanted emissions</w:t>
      </w:r>
    </w:p>
    <w:p w14:paraId="500B420F" w14:textId="77777777" w:rsidR="00E45FC5" w:rsidRPr="00931575" w:rsidRDefault="00E45FC5" w:rsidP="00E45FC5">
      <w:pPr>
        <w:pStyle w:val="B2"/>
      </w:pPr>
      <w:r w:rsidRPr="00931575">
        <w:t>-</w:t>
      </w:r>
      <w:r w:rsidRPr="00931575">
        <w:tab/>
        <w:t>Transmitter spurious emissions</w:t>
      </w:r>
    </w:p>
    <w:p w14:paraId="5AF2221F" w14:textId="77777777" w:rsidR="00E45FC5" w:rsidRPr="00931575" w:rsidRDefault="00E45FC5" w:rsidP="00E45FC5">
      <w:pPr>
        <w:pStyle w:val="B1"/>
        <w:rPr>
          <w:lang w:eastAsia="zh-CN"/>
        </w:rPr>
      </w:pPr>
      <w:r w:rsidRPr="00931575">
        <w:rPr>
          <w:lang w:eastAsia="zh-CN"/>
        </w:rPr>
        <w:t>-</w:t>
      </w:r>
      <w:r w:rsidRPr="00931575">
        <w:rPr>
          <w:lang w:eastAsia="zh-CN"/>
        </w:rPr>
        <w:tab/>
      </w:r>
      <w:r w:rsidRPr="00931575">
        <w:rPr>
          <w:rFonts w:hint="eastAsia"/>
        </w:rPr>
        <w:t>R</w:t>
      </w:r>
      <w:r w:rsidRPr="00931575">
        <w:t>eceiver spurious emissions</w:t>
      </w:r>
    </w:p>
    <w:p w14:paraId="1613F5F3" w14:textId="77777777" w:rsidR="00E45FC5" w:rsidRPr="00931575" w:rsidRDefault="00E45FC5" w:rsidP="00E45FC5">
      <w:r w:rsidRPr="00931575">
        <w:t>Common physical channel parameters are defined in clause 4.9.2.2. Specific physical channel parameters for NR-FR</w:t>
      </w:r>
      <w:r w:rsidRPr="00931575">
        <w:rPr>
          <w:rFonts w:hint="eastAsia"/>
          <w:lang w:val="en-US" w:eastAsia="zh-CN"/>
        </w:rPr>
        <w:t>2</w:t>
      </w:r>
      <w:r w:rsidRPr="00931575">
        <w:t>-TM1.1 are defined in table 4.9.2.2.1-1.</w:t>
      </w:r>
    </w:p>
    <w:p w14:paraId="16CF3A54" w14:textId="77777777" w:rsidR="00E45FC5" w:rsidRPr="00931575" w:rsidRDefault="00E45FC5" w:rsidP="00E45FC5">
      <w:pPr>
        <w:pStyle w:val="TH"/>
        <w:rPr>
          <w:lang w:eastAsia="zh-CN"/>
        </w:rPr>
      </w:pPr>
      <w:bookmarkStart w:id="203" w:name="_Hlk497144372"/>
      <w:r w:rsidRPr="00931575">
        <w:t xml:space="preserve">Table 4.9.2.2.1-1: </w:t>
      </w:r>
      <w:r w:rsidRPr="00931575">
        <w:rPr>
          <w:lang w:eastAsia="zh-CN"/>
        </w:rPr>
        <w:t>Specific physical channel parameters of NR-FR</w:t>
      </w:r>
      <w:r w:rsidRPr="00931575">
        <w:rPr>
          <w:rFonts w:hint="eastAsia"/>
          <w:lang w:val="en-US" w:eastAsia="zh-CN"/>
        </w:rPr>
        <w:t>2</w:t>
      </w:r>
      <w:r w:rsidRPr="00931575">
        <w:rPr>
          <w:lang w:eastAsia="zh-CN"/>
        </w:rPr>
        <w:t>-TM1.1</w:t>
      </w:r>
    </w:p>
    <w:tbl>
      <w:tblPr>
        <w:tblW w:w="0" w:type="auto"/>
        <w:jc w:val="center"/>
        <w:tblLayout w:type="fixed"/>
        <w:tblLook w:val="04A0" w:firstRow="1" w:lastRow="0" w:firstColumn="1" w:lastColumn="0" w:noHBand="0" w:noVBand="1"/>
      </w:tblPr>
      <w:tblGrid>
        <w:gridCol w:w="3760"/>
        <w:gridCol w:w="2352"/>
      </w:tblGrid>
      <w:tr w:rsidR="00E45FC5" w:rsidRPr="00931575" w14:paraId="3B05E7FD" w14:textId="77777777" w:rsidTr="0083608B">
        <w:trPr>
          <w:cantSplit/>
          <w:jc w:val="center"/>
        </w:trPr>
        <w:tc>
          <w:tcPr>
            <w:tcW w:w="3760" w:type="dxa"/>
            <w:tcBorders>
              <w:top w:val="single" w:sz="6" w:space="0" w:color="auto"/>
              <w:left w:val="single" w:sz="6" w:space="0" w:color="auto"/>
              <w:bottom w:val="single" w:sz="6" w:space="0" w:color="auto"/>
              <w:right w:val="single" w:sz="4" w:space="0" w:color="auto"/>
            </w:tcBorders>
          </w:tcPr>
          <w:p w14:paraId="26FD7432" w14:textId="77777777" w:rsidR="00E45FC5" w:rsidRPr="00931575" w:rsidRDefault="00E45FC5" w:rsidP="0083608B">
            <w:r w:rsidRPr="00931575">
              <w:t>Parameter</w:t>
            </w:r>
          </w:p>
        </w:tc>
        <w:tc>
          <w:tcPr>
            <w:tcW w:w="2352" w:type="dxa"/>
            <w:tcBorders>
              <w:top w:val="single" w:sz="4" w:space="0" w:color="auto"/>
              <w:left w:val="single" w:sz="4" w:space="0" w:color="auto"/>
              <w:bottom w:val="single" w:sz="4" w:space="0" w:color="auto"/>
              <w:right w:val="single" w:sz="4" w:space="0" w:color="auto"/>
            </w:tcBorders>
          </w:tcPr>
          <w:p w14:paraId="645F672C" w14:textId="77777777" w:rsidR="00E45FC5" w:rsidRPr="00931575" w:rsidRDefault="00E45FC5" w:rsidP="0083608B">
            <w:pPr>
              <w:rPr>
                <w:szCs w:val="18"/>
              </w:rPr>
            </w:pPr>
            <w:r w:rsidRPr="00931575">
              <w:rPr>
                <w:lang w:val="en-US" w:eastAsia="zh-CN"/>
              </w:rPr>
              <w:t>Value</w:t>
            </w:r>
          </w:p>
        </w:tc>
      </w:tr>
      <w:tr w:rsidR="00E45FC5" w:rsidRPr="00931575" w14:paraId="63231215" w14:textId="77777777" w:rsidTr="0083608B">
        <w:trPr>
          <w:cantSplit/>
          <w:jc w:val="center"/>
        </w:trPr>
        <w:tc>
          <w:tcPr>
            <w:tcW w:w="3760" w:type="dxa"/>
            <w:tcBorders>
              <w:top w:val="single" w:sz="6" w:space="0" w:color="auto"/>
              <w:left w:val="single" w:sz="6" w:space="0" w:color="auto"/>
              <w:bottom w:val="single" w:sz="6" w:space="0" w:color="auto"/>
              <w:right w:val="single" w:sz="6" w:space="0" w:color="auto"/>
            </w:tcBorders>
          </w:tcPr>
          <w:p w14:paraId="6CA1A90D" w14:textId="77777777" w:rsidR="00E45FC5" w:rsidRPr="00931575" w:rsidRDefault="00E45FC5" w:rsidP="0083608B">
            <w:pPr>
              <w:pStyle w:val="TAC"/>
            </w:pPr>
            <w:r w:rsidRPr="00931575">
              <w:rPr>
                <w:lang w:eastAsia="ko-KR"/>
              </w:rPr>
              <w:t xml:space="preserve"># of PRBs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10DF5741" w14:textId="77777777" w:rsidR="00E45FC5" w:rsidRPr="00931575" w:rsidRDefault="00E45FC5" w:rsidP="0083608B">
            <w:pPr>
              <w:pStyle w:val="TAC"/>
            </w:pPr>
            <w:r w:rsidRPr="00931575">
              <w:t>N</w:t>
            </w:r>
            <w:r w:rsidRPr="00931575">
              <w:rPr>
                <w:vertAlign w:val="subscript"/>
              </w:rPr>
              <w:t>RB</w:t>
            </w:r>
            <w:r w:rsidRPr="00931575" w:rsidDel="00E86835">
              <w:rPr>
                <w:lang w:eastAsia="ko-KR"/>
              </w:rPr>
              <w:t xml:space="preserve"> </w:t>
            </w:r>
            <w:r w:rsidRPr="00931575">
              <w:rPr>
                <w:lang w:eastAsia="ko-KR"/>
              </w:rPr>
              <w:t>- 3</w:t>
            </w:r>
          </w:p>
        </w:tc>
      </w:tr>
      <w:tr w:rsidR="00E45FC5" w:rsidRPr="00931575" w14:paraId="3A1C8045" w14:textId="77777777" w:rsidTr="0083608B">
        <w:trPr>
          <w:cantSplit/>
          <w:jc w:val="center"/>
        </w:trPr>
        <w:tc>
          <w:tcPr>
            <w:tcW w:w="3760" w:type="dxa"/>
            <w:tcBorders>
              <w:top w:val="single" w:sz="6" w:space="0" w:color="auto"/>
              <w:left w:val="single" w:sz="6" w:space="0" w:color="auto"/>
              <w:bottom w:val="single" w:sz="6" w:space="0" w:color="auto"/>
              <w:right w:val="single" w:sz="6" w:space="0" w:color="auto"/>
            </w:tcBorders>
          </w:tcPr>
          <w:p w14:paraId="537995AE" w14:textId="77777777" w:rsidR="00E45FC5" w:rsidRPr="00931575" w:rsidRDefault="00E45FC5" w:rsidP="0083608B">
            <w:pPr>
              <w:pStyle w:val="TAC"/>
            </w:pPr>
            <w:r w:rsidRPr="00931575">
              <w:rPr>
                <w:lang w:eastAsia="ko-KR"/>
              </w:rPr>
              <w:t xml:space="preserve">Modulation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7A701D2F" w14:textId="77777777" w:rsidR="00E45FC5" w:rsidRPr="00931575" w:rsidRDefault="00E45FC5" w:rsidP="0083608B">
            <w:pPr>
              <w:pStyle w:val="TAC"/>
            </w:pPr>
            <w:r w:rsidRPr="00931575">
              <w:t>QPSK</w:t>
            </w:r>
          </w:p>
        </w:tc>
      </w:tr>
      <w:tr w:rsidR="00E45FC5" w:rsidRPr="00931575" w14:paraId="6680F2FF" w14:textId="77777777" w:rsidTr="0083608B">
        <w:trPr>
          <w:cantSplit/>
          <w:jc w:val="center"/>
        </w:trPr>
        <w:tc>
          <w:tcPr>
            <w:tcW w:w="3760" w:type="dxa"/>
            <w:tcBorders>
              <w:top w:val="single" w:sz="6" w:space="0" w:color="auto"/>
              <w:left w:val="single" w:sz="6" w:space="0" w:color="auto"/>
              <w:bottom w:val="single" w:sz="6" w:space="0" w:color="auto"/>
              <w:right w:val="single" w:sz="6" w:space="0" w:color="auto"/>
            </w:tcBorders>
          </w:tcPr>
          <w:p w14:paraId="7271BBFE" w14:textId="77777777" w:rsidR="00E45FC5" w:rsidRPr="00931575" w:rsidDel="006D19E1" w:rsidRDefault="00E45FC5" w:rsidP="0083608B">
            <w:pPr>
              <w:pStyle w:val="TAC"/>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p>
        </w:tc>
        <w:tc>
          <w:tcPr>
            <w:tcW w:w="2352" w:type="dxa"/>
            <w:tcBorders>
              <w:top w:val="single" w:sz="6" w:space="0" w:color="auto"/>
              <w:left w:val="single" w:sz="6" w:space="0" w:color="auto"/>
              <w:bottom w:val="single" w:sz="6" w:space="0" w:color="auto"/>
              <w:right w:val="single" w:sz="6" w:space="0" w:color="auto"/>
            </w:tcBorders>
          </w:tcPr>
          <w:p w14:paraId="1045F2D1" w14:textId="77777777" w:rsidR="00E45FC5" w:rsidRPr="00931575" w:rsidDel="006D19E1" w:rsidRDefault="00E45FC5" w:rsidP="0083608B">
            <w:pPr>
              <w:pStyle w:val="TAC"/>
            </w:pPr>
            <w:r w:rsidRPr="00931575">
              <w:t>3</w:t>
            </w:r>
          </w:p>
        </w:tc>
      </w:tr>
      <w:tr w:rsidR="00E45FC5" w:rsidRPr="00931575" w14:paraId="55EE6A6B" w14:textId="77777777" w:rsidTr="0083608B">
        <w:trPr>
          <w:cantSplit/>
          <w:jc w:val="center"/>
        </w:trPr>
        <w:tc>
          <w:tcPr>
            <w:tcW w:w="3760" w:type="dxa"/>
            <w:tcBorders>
              <w:top w:val="single" w:sz="6" w:space="0" w:color="auto"/>
              <w:left w:val="single" w:sz="6" w:space="0" w:color="auto"/>
              <w:bottom w:val="single" w:sz="6" w:space="0" w:color="auto"/>
              <w:right w:val="single" w:sz="6" w:space="0" w:color="auto"/>
            </w:tcBorders>
          </w:tcPr>
          <w:p w14:paraId="7BF70DE1" w14:textId="77777777" w:rsidR="00E45FC5" w:rsidRPr="00931575" w:rsidDel="006D19E1" w:rsidRDefault="00E45FC5" w:rsidP="0083608B">
            <w:pPr>
              <w:pStyle w:val="TAC"/>
            </w:pPr>
            <w:r w:rsidRPr="00931575">
              <w:t xml:space="preserve">Modulation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4FDC6A7F" w14:textId="77777777" w:rsidR="00E45FC5" w:rsidRPr="00931575" w:rsidDel="006D19E1" w:rsidRDefault="00E45FC5" w:rsidP="0083608B">
            <w:pPr>
              <w:pStyle w:val="TAC"/>
            </w:pPr>
            <w:r w:rsidRPr="00931575">
              <w:t>QPSK</w:t>
            </w:r>
          </w:p>
        </w:tc>
      </w:tr>
      <w:tr w:rsidR="00E45FC5" w:rsidRPr="00931575" w14:paraId="7CA170EB" w14:textId="77777777" w:rsidTr="0083608B">
        <w:trPr>
          <w:cantSplit/>
          <w:jc w:val="center"/>
        </w:trPr>
        <w:tc>
          <w:tcPr>
            <w:tcW w:w="3760" w:type="dxa"/>
            <w:tcBorders>
              <w:top w:val="single" w:sz="6" w:space="0" w:color="auto"/>
              <w:left w:val="single" w:sz="6" w:space="0" w:color="auto"/>
              <w:bottom w:val="single" w:sz="6" w:space="0" w:color="auto"/>
              <w:right w:val="single" w:sz="6" w:space="0" w:color="auto"/>
            </w:tcBorders>
          </w:tcPr>
          <w:p w14:paraId="3675745F" w14:textId="77777777" w:rsidR="00E45FC5" w:rsidRPr="00931575" w:rsidRDefault="00E45FC5" w:rsidP="0083608B">
            <w:pPr>
              <w:pStyle w:val="TAC"/>
              <w:rPr>
                <w:rFonts w:eastAsia="SimSun"/>
                <w:lang w:val="en-US" w:eastAsia="zh-CN"/>
              </w:rPr>
            </w:pPr>
            <w:r w:rsidRPr="00931575">
              <w:rPr>
                <w:lang w:eastAsia="ko-KR"/>
              </w:rPr>
              <w:t xml:space="preserve">Starting RB location of PDSCH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2352" w:type="dxa"/>
            <w:tcBorders>
              <w:top w:val="single" w:sz="6" w:space="0" w:color="auto"/>
              <w:left w:val="single" w:sz="6" w:space="0" w:color="auto"/>
              <w:bottom w:val="single" w:sz="6" w:space="0" w:color="auto"/>
              <w:right w:val="single" w:sz="6" w:space="0" w:color="auto"/>
            </w:tcBorders>
          </w:tcPr>
          <w:p w14:paraId="52FE30C2" w14:textId="77777777" w:rsidR="00E45FC5" w:rsidRPr="00931575" w:rsidRDefault="00E45FC5" w:rsidP="0083608B">
            <w:pPr>
              <w:pStyle w:val="TAC"/>
              <w:rPr>
                <w:rFonts w:eastAsia="SimSun"/>
                <w:lang w:val="en-US" w:eastAsia="zh-CN"/>
              </w:rPr>
            </w:pPr>
            <w:r w:rsidRPr="00931575">
              <w:t>0</w:t>
            </w:r>
          </w:p>
        </w:tc>
      </w:tr>
    </w:tbl>
    <w:p w14:paraId="5875DD88" w14:textId="77777777" w:rsidR="00E45FC5" w:rsidRPr="00931575" w:rsidRDefault="00E45FC5" w:rsidP="00E45FC5"/>
    <w:p w14:paraId="3CC0957B" w14:textId="77777777" w:rsidR="00E45FC5" w:rsidRPr="00931575" w:rsidRDefault="00E45FC5" w:rsidP="00E45FC5">
      <w:pPr>
        <w:pStyle w:val="Heading5"/>
      </w:pPr>
      <w:bookmarkStart w:id="204" w:name="_Toc21102614"/>
      <w:bookmarkStart w:id="205" w:name="_Toc29810463"/>
      <w:bookmarkStart w:id="206" w:name="_Toc36635815"/>
      <w:bookmarkStart w:id="207" w:name="_Toc37272761"/>
      <w:bookmarkStart w:id="208" w:name="_Toc45885836"/>
      <w:bookmarkStart w:id="209" w:name="_Toc53182945"/>
      <w:bookmarkStart w:id="210" w:name="_Toc58915612"/>
      <w:bookmarkStart w:id="211" w:name="_Toc58917793"/>
      <w:bookmarkStart w:id="212" w:name="_Toc66693662"/>
      <w:bookmarkStart w:id="213" w:name="_Toc74915614"/>
      <w:bookmarkStart w:id="214" w:name="_Toc76114239"/>
      <w:bookmarkStart w:id="215" w:name="_Toc76544125"/>
      <w:bookmarkStart w:id="216" w:name="_Toc82536247"/>
      <w:bookmarkStart w:id="217" w:name="_Toc89952540"/>
      <w:bookmarkStart w:id="218" w:name="_Toc98766356"/>
      <w:bookmarkStart w:id="219" w:name="_Toc99702719"/>
      <w:bookmarkStart w:id="220" w:name="_Toc106206505"/>
      <w:bookmarkEnd w:id="203"/>
      <w:r w:rsidRPr="00931575">
        <w:t>4.9.2.2.2</w:t>
      </w:r>
      <w:r w:rsidRPr="00931575">
        <w:tab/>
        <w:t>NR FR2 test model 2 (NR-</w:t>
      </w:r>
      <w:r w:rsidRPr="00931575">
        <w:rPr>
          <w:rFonts w:hint="eastAsia"/>
          <w:lang w:val="en-US" w:eastAsia="zh-CN"/>
        </w:rPr>
        <w:t>FR2-</w:t>
      </w:r>
      <w:r w:rsidRPr="00931575">
        <w:t>TM2)</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33358D0" w14:textId="77777777" w:rsidR="00E45FC5" w:rsidRPr="00931575" w:rsidRDefault="00E45FC5" w:rsidP="00E45FC5">
      <w:pPr>
        <w:rPr>
          <w:lang w:eastAsia="ko-KR"/>
        </w:rPr>
      </w:pPr>
      <w:r w:rsidRPr="00931575">
        <w:rPr>
          <w:lang w:eastAsia="ko-KR"/>
        </w:rPr>
        <w:t>This model shall be used for tests on:</w:t>
      </w:r>
    </w:p>
    <w:p w14:paraId="23E30831" w14:textId="77777777" w:rsidR="00E45FC5" w:rsidRPr="00931575" w:rsidRDefault="00E45FC5" w:rsidP="00E45FC5">
      <w:pPr>
        <w:pStyle w:val="B1"/>
      </w:pPr>
      <w:r w:rsidRPr="00931575">
        <w:t>-</w:t>
      </w:r>
      <w:r w:rsidRPr="00931575">
        <w:tab/>
        <w:t>Total power dynamic range (lower OFDM symbol TX power limit (OSTP) at min power)</w:t>
      </w:r>
    </w:p>
    <w:p w14:paraId="57BE1777" w14:textId="77777777" w:rsidR="00E45FC5" w:rsidRPr="00931575" w:rsidRDefault="00E45FC5" w:rsidP="00E45FC5">
      <w:pPr>
        <w:pStyle w:val="B2"/>
      </w:pPr>
      <w:r w:rsidRPr="00931575">
        <w:t>-</w:t>
      </w:r>
      <w:r w:rsidRPr="00931575">
        <w:tab/>
        <w:t>EVM of single  PRB allocation (at min power)</w:t>
      </w:r>
    </w:p>
    <w:p w14:paraId="32971E00" w14:textId="77777777" w:rsidR="00E45FC5" w:rsidRPr="00931575" w:rsidRDefault="00E45FC5" w:rsidP="00E45FC5">
      <w:pPr>
        <w:pStyle w:val="B2"/>
      </w:pPr>
      <w:r w:rsidRPr="00931575">
        <w:t>-</w:t>
      </w:r>
      <w:r w:rsidRPr="00931575">
        <w:tab/>
        <w:t>Frequency error (at min power)</w:t>
      </w:r>
    </w:p>
    <w:p w14:paraId="6A66C3CF" w14:textId="77777777" w:rsidR="00E45FC5" w:rsidRPr="00931575" w:rsidRDefault="00E45FC5" w:rsidP="00E45FC5">
      <w:r w:rsidRPr="00931575">
        <w:t>Common physical channel parameters are defined in clause 4.9.2.2. Specific physical channel parameters for NR-FR</w:t>
      </w:r>
      <w:r w:rsidRPr="00931575">
        <w:rPr>
          <w:rFonts w:hint="eastAsia"/>
          <w:lang w:val="en-US" w:eastAsia="zh-CN"/>
        </w:rPr>
        <w:t>2</w:t>
      </w:r>
      <w:r w:rsidRPr="00931575">
        <w:t>-TM</w:t>
      </w:r>
      <w:r w:rsidRPr="00931575">
        <w:rPr>
          <w:rFonts w:hint="eastAsia"/>
          <w:lang w:val="en-US" w:eastAsia="zh-CN"/>
        </w:rPr>
        <w:t>2</w:t>
      </w:r>
      <w:r w:rsidRPr="00931575">
        <w:t xml:space="preserve"> are defined in table 4.9.2.2.</w:t>
      </w:r>
      <w:r w:rsidRPr="00931575">
        <w:rPr>
          <w:rFonts w:hint="eastAsia"/>
          <w:lang w:val="en-US" w:eastAsia="zh-CN"/>
        </w:rPr>
        <w:t>2</w:t>
      </w:r>
      <w:r w:rsidRPr="00931575">
        <w:t>-1 for 64QAM. For 16QAM and QPSK, specific physical channel parameters for NR-FR2-TM2 are defined in table 4.9.2.2.2-1 with 64QAM PDSCH PRB replaced with selected modulation order PDSCH PRB according to the corresponding test procedure.</w:t>
      </w:r>
    </w:p>
    <w:p w14:paraId="0372C5ED" w14:textId="77777777" w:rsidR="00E45FC5" w:rsidRPr="00931575" w:rsidRDefault="00E45FC5" w:rsidP="00E45FC5">
      <w:pPr>
        <w:pStyle w:val="TH"/>
        <w:rPr>
          <w:lang w:eastAsia="zh-CN"/>
        </w:rPr>
      </w:pPr>
      <w:r w:rsidRPr="00931575">
        <w:rPr>
          <w:lang w:eastAsia="zh-CN"/>
        </w:rPr>
        <w:lastRenderedPageBreak/>
        <w:t>Table 4.9.2.2.</w:t>
      </w:r>
      <w:r w:rsidRPr="00931575">
        <w:rPr>
          <w:rFonts w:hint="eastAsia"/>
          <w:lang w:val="en-US" w:eastAsia="zh-CN"/>
        </w:rPr>
        <w:t>2</w:t>
      </w:r>
      <w:r w:rsidRPr="00931575">
        <w:rPr>
          <w:lang w:eastAsia="zh-CN"/>
        </w:rPr>
        <w:t>-1: Specific physical channel parameters of NR-FR</w:t>
      </w:r>
      <w:r w:rsidRPr="00931575">
        <w:rPr>
          <w:rFonts w:hint="eastAsia"/>
          <w:lang w:val="en-US" w:eastAsia="zh-CN"/>
        </w:rPr>
        <w:t>2</w:t>
      </w:r>
      <w:r w:rsidRPr="00931575">
        <w:rPr>
          <w:lang w:eastAsia="zh-CN"/>
        </w:rPr>
        <w:t>-TM2</w:t>
      </w:r>
    </w:p>
    <w:tbl>
      <w:tblPr>
        <w:tblW w:w="0" w:type="auto"/>
        <w:jc w:val="center"/>
        <w:tblLayout w:type="fixed"/>
        <w:tblLook w:val="04A0" w:firstRow="1" w:lastRow="0" w:firstColumn="1" w:lastColumn="0" w:noHBand="0" w:noVBand="1"/>
      </w:tblPr>
      <w:tblGrid>
        <w:gridCol w:w="3640"/>
        <w:gridCol w:w="5988"/>
      </w:tblGrid>
      <w:tr w:rsidR="00E45FC5" w:rsidRPr="00931575" w14:paraId="431304C8" w14:textId="77777777" w:rsidTr="0083608B">
        <w:trPr>
          <w:cantSplit/>
          <w:jc w:val="center"/>
        </w:trPr>
        <w:tc>
          <w:tcPr>
            <w:tcW w:w="3640" w:type="dxa"/>
            <w:tcBorders>
              <w:top w:val="single" w:sz="6" w:space="0" w:color="auto"/>
              <w:left w:val="single" w:sz="6" w:space="0" w:color="auto"/>
              <w:bottom w:val="single" w:sz="6" w:space="0" w:color="auto"/>
              <w:right w:val="single" w:sz="4" w:space="0" w:color="auto"/>
            </w:tcBorders>
          </w:tcPr>
          <w:p w14:paraId="651FD3E3" w14:textId="77777777" w:rsidR="00E45FC5" w:rsidRPr="00931575" w:rsidRDefault="00E45FC5" w:rsidP="0083608B">
            <w:pPr>
              <w:pStyle w:val="TAH"/>
            </w:pPr>
            <w:r w:rsidRPr="00931575">
              <w:t>Parameter</w:t>
            </w:r>
          </w:p>
        </w:tc>
        <w:tc>
          <w:tcPr>
            <w:tcW w:w="5988" w:type="dxa"/>
            <w:tcBorders>
              <w:top w:val="single" w:sz="4" w:space="0" w:color="auto"/>
              <w:left w:val="single" w:sz="4" w:space="0" w:color="auto"/>
              <w:bottom w:val="single" w:sz="4" w:space="0" w:color="auto"/>
              <w:right w:val="single" w:sz="4" w:space="0" w:color="auto"/>
            </w:tcBorders>
          </w:tcPr>
          <w:p w14:paraId="11108D8D" w14:textId="77777777" w:rsidR="00E45FC5" w:rsidRPr="00931575" w:rsidRDefault="00E45FC5" w:rsidP="0083608B">
            <w:pPr>
              <w:pStyle w:val="TAH"/>
            </w:pPr>
            <w:r w:rsidRPr="00931575">
              <w:rPr>
                <w:rFonts w:hint="eastAsia"/>
                <w:lang w:val="en-US" w:eastAsia="zh-CN"/>
              </w:rPr>
              <w:t>Value</w:t>
            </w:r>
          </w:p>
        </w:tc>
      </w:tr>
      <w:tr w:rsidR="00E45FC5" w:rsidRPr="00931575" w14:paraId="2E500FF8" w14:textId="77777777" w:rsidTr="0083608B">
        <w:trPr>
          <w:cantSplit/>
          <w:jc w:val="center"/>
        </w:trPr>
        <w:tc>
          <w:tcPr>
            <w:tcW w:w="3640" w:type="dxa"/>
            <w:tcBorders>
              <w:top w:val="single" w:sz="6" w:space="0" w:color="auto"/>
              <w:left w:val="single" w:sz="6" w:space="0" w:color="auto"/>
              <w:bottom w:val="single" w:sz="6" w:space="0" w:color="auto"/>
              <w:right w:val="single" w:sz="6" w:space="0" w:color="auto"/>
            </w:tcBorders>
          </w:tcPr>
          <w:p w14:paraId="4BAB4D17" w14:textId="77777777" w:rsidR="00E45FC5" w:rsidRPr="00931575" w:rsidRDefault="00E45FC5" w:rsidP="0083608B">
            <w:pPr>
              <w:pStyle w:val="TAC"/>
            </w:pPr>
            <w:r w:rsidRPr="00931575">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05B93C6F" w14:textId="77777777" w:rsidR="00E45FC5" w:rsidRPr="00931575" w:rsidRDefault="00E45FC5" w:rsidP="0083608B">
            <w:pPr>
              <w:pStyle w:val="TAC"/>
            </w:pPr>
            <w:r w:rsidRPr="00931575">
              <w:t>1</w:t>
            </w:r>
          </w:p>
        </w:tc>
      </w:tr>
      <w:tr w:rsidR="00E45FC5" w:rsidRPr="00931575" w14:paraId="3F2A7C59" w14:textId="77777777" w:rsidTr="0083608B">
        <w:trPr>
          <w:cantSplit/>
          <w:jc w:val="center"/>
        </w:trPr>
        <w:tc>
          <w:tcPr>
            <w:tcW w:w="3640" w:type="dxa"/>
            <w:tcBorders>
              <w:top w:val="single" w:sz="6" w:space="0" w:color="auto"/>
              <w:left w:val="single" w:sz="6" w:space="0" w:color="auto"/>
              <w:bottom w:val="single" w:sz="6" w:space="0" w:color="auto"/>
              <w:right w:val="single" w:sz="6" w:space="0" w:color="auto"/>
            </w:tcBorders>
          </w:tcPr>
          <w:p w14:paraId="508165EC" w14:textId="77777777" w:rsidR="00E45FC5" w:rsidRPr="00931575" w:rsidRDefault="00E45FC5" w:rsidP="0083608B">
            <w:pPr>
              <w:pStyle w:val="TAC"/>
            </w:pPr>
            <w:r w:rsidRPr="00931575">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0F2FFDDB" w14:textId="77777777" w:rsidR="00E45FC5" w:rsidRPr="00931575" w:rsidRDefault="00E45FC5" w:rsidP="0083608B">
            <w:pPr>
              <w:pStyle w:val="TAC"/>
            </w:pPr>
            <w:r w:rsidRPr="00931575">
              <w:t>0</w:t>
            </w:r>
          </w:p>
        </w:tc>
      </w:tr>
      <w:tr w:rsidR="00E45FC5" w:rsidRPr="00931575" w14:paraId="002C3D87" w14:textId="77777777" w:rsidTr="0083608B">
        <w:trPr>
          <w:cantSplit/>
          <w:jc w:val="center"/>
        </w:trPr>
        <w:tc>
          <w:tcPr>
            <w:tcW w:w="3640" w:type="dxa"/>
            <w:tcBorders>
              <w:top w:val="single" w:sz="6" w:space="0" w:color="auto"/>
              <w:left w:val="single" w:sz="6" w:space="0" w:color="auto"/>
              <w:bottom w:val="single" w:sz="6" w:space="0" w:color="auto"/>
              <w:right w:val="single" w:sz="6" w:space="0" w:color="auto"/>
            </w:tcBorders>
          </w:tcPr>
          <w:p w14:paraId="5BF1283D" w14:textId="77777777" w:rsidR="00E45FC5" w:rsidRPr="00931575" w:rsidRDefault="00E45FC5" w:rsidP="0083608B">
            <w:pPr>
              <w:pStyle w:val="TAC"/>
            </w:pPr>
            <w:r w:rsidRPr="00931575">
              <w:t>Location of 64QAM PRB</w:t>
            </w:r>
          </w:p>
        </w:tc>
        <w:tc>
          <w:tcPr>
            <w:tcW w:w="5988" w:type="dxa"/>
            <w:tcBorders>
              <w:top w:val="single" w:sz="6" w:space="0" w:color="auto"/>
              <w:left w:val="single" w:sz="6" w:space="0" w:color="auto"/>
              <w:bottom w:val="single" w:sz="6" w:space="0" w:color="auto"/>
              <w:right w:val="single" w:sz="6" w:space="0" w:color="auto"/>
            </w:tcBorders>
          </w:tcPr>
          <w:tbl>
            <w:tblPr>
              <w:tblW w:w="5762" w:type="dxa"/>
              <w:tblLayout w:type="fixed"/>
              <w:tblLook w:val="04A0" w:firstRow="1" w:lastRow="0" w:firstColumn="1" w:lastColumn="0" w:noHBand="0" w:noVBand="1"/>
            </w:tblPr>
            <w:tblGrid>
              <w:gridCol w:w="1009"/>
              <w:gridCol w:w="1710"/>
              <w:gridCol w:w="3043"/>
            </w:tblGrid>
            <w:tr w:rsidR="00E45FC5" w:rsidRPr="00931575" w14:paraId="17DC5A78" w14:textId="77777777" w:rsidTr="0083608B">
              <w:tc>
                <w:tcPr>
                  <w:tcW w:w="1009" w:type="dxa"/>
                </w:tcPr>
                <w:p w14:paraId="4DA1980E" w14:textId="77777777" w:rsidR="00E45FC5" w:rsidRPr="00931575" w:rsidRDefault="00E45FC5" w:rsidP="0083608B">
                  <w:pPr>
                    <w:pStyle w:val="TAC"/>
                  </w:pPr>
                  <w:r w:rsidRPr="00931575">
                    <w:t>Slot</w:t>
                  </w:r>
                </w:p>
              </w:tc>
              <w:tc>
                <w:tcPr>
                  <w:tcW w:w="1710" w:type="dxa"/>
                </w:tcPr>
                <w:p w14:paraId="4B534081" w14:textId="77777777" w:rsidR="00E45FC5" w:rsidRPr="00931575" w:rsidRDefault="00E45FC5" w:rsidP="0083608B">
                  <w:pPr>
                    <w:pStyle w:val="TAC"/>
                  </w:pPr>
                  <w:r w:rsidRPr="00931575">
                    <w:t>RB</w:t>
                  </w:r>
                </w:p>
              </w:tc>
              <w:tc>
                <w:tcPr>
                  <w:tcW w:w="3043" w:type="dxa"/>
                </w:tcPr>
                <w:p w14:paraId="53DE7286" w14:textId="77777777" w:rsidR="00E45FC5" w:rsidRPr="00931575" w:rsidRDefault="00E45FC5" w:rsidP="0083608B">
                  <w:pPr>
                    <w:pStyle w:val="TAC"/>
                  </w:pPr>
                  <w:r w:rsidRPr="00931575">
                    <w:t>n</w:t>
                  </w:r>
                </w:p>
              </w:tc>
            </w:tr>
            <w:tr w:rsidR="00E45FC5" w:rsidRPr="00931575" w14:paraId="3A4ED5BF" w14:textId="77777777" w:rsidTr="0083608B">
              <w:tc>
                <w:tcPr>
                  <w:tcW w:w="1009" w:type="dxa"/>
                </w:tcPr>
                <w:p w14:paraId="7B87749F" w14:textId="77777777" w:rsidR="00E45FC5" w:rsidRPr="00931575" w:rsidRDefault="00E45FC5" w:rsidP="0083608B">
                  <w:pPr>
                    <w:pStyle w:val="TAC"/>
                  </w:pPr>
                  <w:r w:rsidRPr="00931575">
                    <w:t>3</w:t>
                  </w:r>
                  <w:r w:rsidRPr="00931575">
                    <w:rPr>
                      <w:i/>
                    </w:rPr>
                    <w:t>n</w:t>
                  </w:r>
                </w:p>
              </w:tc>
              <w:tc>
                <w:tcPr>
                  <w:tcW w:w="1710" w:type="dxa"/>
                </w:tcPr>
                <w:p w14:paraId="1691FF76" w14:textId="77777777" w:rsidR="00E45FC5" w:rsidRPr="00931575" w:rsidRDefault="00E45FC5" w:rsidP="0083608B">
                  <w:pPr>
                    <w:pStyle w:val="TAC"/>
                  </w:pPr>
                  <w:r w:rsidRPr="00931575">
                    <w:t>0</w:t>
                  </w:r>
                </w:p>
              </w:tc>
              <w:tc>
                <w:tcPr>
                  <w:tcW w:w="3043" w:type="dxa"/>
                </w:tcPr>
                <w:p w14:paraId="7A02038B" w14:textId="77777777" w:rsidR="00E45FC5" w:rsidRPr="00931575" w:rsidRDefault="00E45FC5" w:rsidP="0083608B">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num>
                            <m:den>
                              <m:r>
                                <m:rPr>
                                  <m:sty m:val="p"/>
                                </m:rPr>
                                <w:rPr>
                                  <w:rFonts w:ascii="Cambria Math" w:hAnsi="Cambria Math"/>
                                </w:rPr>
                                <m:t>3</m:t>
                              </m:r>
                            </m:den>
                          </m:f>
                        </m:e>
                      </m:d>
                      <m:r>
                        <m:rPr>
                          <m:sty m:val="p"/>
                        </m:rPr>
                        <w:rPr>
                          <w:rFonts w:ascii="Cambria Math" w:hAnsi="Cambria Math"/>
                        </w:rPr>
                        <m:t>-1</m:t>
                      </m:r>
                    </m:oMath>
                  </m:oMathPara>
                </w:p>
              </w:tc>
            </w:tr>
            <w:tr w:rsidR="00E45FC5" w:rsidRPr="00931575" w14:paraId="03FFA1DF" w14:textId="77777777" w:rsidTr="0083608B">
              <w:tc>
                <w:tcPr>
                  <w:tcW w:w="1009" w:type="dxa"/>
                </w:tcPr>
                <w:p w14:paraId="7D6AC9BD" w14:textId="77777777" w:rsidR="00E45FC5" w:rsidRPr="00931575" w:rsidRDefault="00E45FC5" w:rsidP="0083608B">
                  <w:pPr>
                    <w:pStyle w:val="TAC"/>
                  </w:pPr>
                  <w:r w:rsidRPr="00931575">
                    <w:t>3</w:t>
                  </w:r>
                  <w:r w:rsidRPr="00931575">
                    <w:rPr>
                      <w:i/>
                    </w:rPr>
                    <w:t>n</w:t>
                  </w:r>
                  <w:r w:rsidRPr="00931575">
                    <w:t>+1</w:t>
                  </w:r>
                </w:p>
              </w:tc>
              <w:tc>
                <w:tcPr>
                  <w:tcW w:w="1710" w:type="dxa"/>
                </w:tcPr>
                <w:p w14:paraId="04CA5133" w14:textId="77777777" w:rsidR="00E45FC5" w:rsidRPr="00931575" w:rsidRDefault="00207A30" w:rsidP="0083608B">
                  <w:pPr>
                    <w:pStyle w:val="TAC"/>
                  </w:pPr>
                  <m:oMathPara>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m:rPr>
                                  <m:sty m:val="p"/>
                                </m:rPr>
                                <w:rPr>
                                  <w:rFonts w:ascii="Cambria Math" w:hAnsi="Cambria Math"/>
                                </w:rPr>
                                <m:t>2</m:t>
                              </m:r>
                            </m:den>
                          </m:f>
                        </m:e>
                      </m:d>
                    </m:oMath>
                  </m:oMathPara>
                </w:p>
              </w:tc>
              <w:tc>
                <w:tcPr>
                  <w:tcW w:w="3043" w:type="dxa"/>
                </w:tcPr>
                <w:p w14:paraId="6099B69D" w14:textId="77777777" w:rsidR="00E45FC5" w:rsidRPr="00931575" w:rsidRDefault="00E45FC5" w:rsidP="0083608B">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m:t>
                              </m:r>
                            </m:num>
                            <m:den>
                              <m:r>
                                <m:rPr>
                                  <m:sty m:val="p"/>
                                </m:rPr>
                                <w:rPr>
                                  <w:rFonts w:ascii="Cambria Math" w:hAnsi="Cambria Math"/>
                                </w:rPr>
                                <m:t>3</m:t>
                              </m:r>
                            </m:den>
                          </m:f>
                        </m:e>
                      </m:d>
                      <m:r>
                        <m:rPr>
                          <m:sty m:val="p"/>
                        </m:rPr>
                        <w:rPr>
                          <w:rFonts w:ascii="Cambria Math" w:hAnsi="Cambria Math"/>
                        </w:rPr>
                        <m:t>-1</m:t>
                      </m:r>
                    </m:oMath>
                  </m:oMathPara>
                </w:p>
              </w:tc>
            </w:tr>
            <w:tr w:rsidR="00E45FC5" w:rsidRPr="00931575" w14:paraId="135FF05C" w14:textId="77777777" w:rsidTr="0083608B">
              <w:tc>
                <w:tcPr>
                  <w:tcW w:w="1009" w:type="dxa"/>
                </w:tcPr>
                <w:p w14:paraId="00F18CA8" w14:textId="77777777" w:rsidR="00E45FC5" w:rsidRPr="00931575" w:rsidRDefault="00E45FC5" w:rsidP="0083608B">
                  <w:pPr>
                    <w:pStyle w:val="TAC"/>
                  </w:pPr>
                  <w:r w:rsidRPr="00931575">
                    <w:t>3</w:t>
                  </w:r>
                  <w:r w:rsidRPr="00931575">
                    <w:rPr>
                      <w:i/>
                    </w:rPr>
                    <w:t>n</w:t>
                  </w:r>
                  <w:r w:rsidRPr="00931575">
                    <w:t>+2</w:t>
                  </w:r>
                </w:p>
              </w:tc>
              <w:tc>
                <w:tcPr>
                  <w:tcW w:w="1710" w:type="dxa"/>
                </w:tcPr>
                <w:p w14:paraId="4DADB5B0" w14:textId="77777777" w:rsidR="00E45FC5" w:rsidRPr="00931575" w:rsidRDefault="00207A30" w:rsidP="0083608B">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C2004AC" w14:textId="77777777" w:rsidR="00E45FC5" w:rsidRPr="00931575" w:rsidRDefault="00E45FC5" w:rsidP="0083608B">
                  <w:pPr>
                    <w:pStyle w:val="TAC"/>
                  </w:pPr>
                  <m:oMathPara>
                    <m:oMath>
                      <m:r>
                        <w:rPr>
                          <w:rFonts w:ascii="Cambria Math" w:hAnsi="Cambria Math"/>
                        </w:rPr>
                        <m:t>n</m:t>
                      </m:r>
                      <m:r>
                        <m:rPr>
                          <m:sty m:val="p"/>
                        </m:rPr>
                        <w:rPr>
                          <w:rFonts w:ascii="Cambria Math" w:hAnsi="Cambria Math"/>
                        </w:rPr>
                        <m:t>=0,…,</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10×</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-2</m:t>
                              </m:r>
                            </m:num>
                            <m:den>
                              <m:r>
                                <m:rPr>
                                  <m:sty m:val="p"/>
                                </m:rPr>
                                <w:rPr>
                                  <w:rFonts w:ascii="Cambria Math" w:hAnsi="Cambria Math"/>
                                </w:rPr>
                                <m:t>3</m:t>
                              </m:r>
                            </m:den>
                          </m:f>
                        </m:e>
                      </m:d>
                      <m:r>
                        <m:rPr>
                          <m:sty m:val="p"/>
                        </m:rPr>
                        <w:rPr>
                          <w:rFonts w:ascii="Cambria Math" w:hAnsi="Cambria Math"/>
                        </w:rPr>
                        <m:t>-1</m:t>
                      </m:r>
                    </m:oMath>
                  </m:oMathPara>
                </w:p>
              </w:tc>
            </w:tr>
          </w:tbl>
          <w:p w14:paraId="6294C3E6" w14:textId="77777777" w:rsidR="00E45FC5" w:rsidRPr="00931575" w:rsidRDefault="00E45FC5" w:rsidP="0083608B">
            <w:pPr>
              <w:pStyle w:val="TAC"/>
              <w:rPr>
                <w:lang w:val="en-US" w:eastAsia="zh-CN"/>
              </w:rPr>
            </w:pPr>
          </w:p>
        </w:tc>
      </w:tr>
      <w:tr w:rsidR="00E45FC5" w:rsidRPr="00931575" w14:paraId="7FE85523" w14:textId="77777777" w:rsidTr="0083608B">
        <w:trPr>
          <w:cantSplit/>
          <w:jc w:val="center"/>
        </w:trPr>
        <w:tc>
          <w:tcPr>
            <w:tcW w:w="3640" w:type="dxa"/>
            <w:tcBorders>
              <w:top w:val="single" w:sz="6" w:space="0" w:color="auto"/>
              <w:left w:val="single" w:sz="6" w:space="0" w:color="auto"/>
              <w:bottom w:val="single" w:sz="6" w:space="0" w:color="auto"/>
              <w:right w:val="single" w:sz="6" w:space="0" w:color="auto"/>
            </w:tcBorders>
          </w:tcPr>
          <w:p w14:paraId="3C4117E5" w14:textId="77777777" w:rsidR="00E45FC5" w:rsidRPr="00931575" w:rsidRDefault="00E45FC5" w:rsidP="0083608B">
            <w:pPr>
              <w:pStyle w:val="TAC"/>
            </w:pPr>
            <w:r w:rsidRPr="00931575">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283E7A58" w14:textId="77777777" w:rsidR="00E45FC5" w:rsidRPr="00931575" w:rsidRDefault="00207A30" w:rsidP="0083608B">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0F171162" w14:textId="77777777" w:rsidR="00E45FC5" w:rsidRPr="00931575" w:rsidRDefault="00E45FC5" w:rsidP="00E45FC5">
      <w:bookmarkStart w:id="221" w:name="_Toc45885837"/>
      <w:bookmarkStart w:id="222" w:name="_Toc53182946"/>
      <w:bookmarkStart w:id="223" w:name="_Toc58915613"/>
    </w:p>
    <w:p w14:paraId="0302A536" w14:textId="77777777" w:rsidR="00E45FC5" w:rsidRPr="00931575" w:rsidRDefault="00E45FC5" w:rsidP="00E45FC5">
      <w:pPr>
        <w:pStyle w:val="Heading5"/>
      </w:pPr>
      <w:bookmarkStart w:id="224" w:name="_Toc58917794"/>
      <w:bookmarkStart w:id="225" w:name="_Toc66693663"/>
      <w:bookmarkStart w:id="226" w:name="_Toc74915615"/>
      <w:bookmarkStart w:id="227" w:name="_Toc76114240"/>
      <w:bookmarkStart w:id="228" w:name="_Toc76544126"/>
      <w:bookmarkStart w:id="229" w:name="_Toc82536248"/>
      <w:bookmarkStart w:id="230" w:name="_Toc89952541"/>
      <w:bookmarkStart w:id="231" w:name="_Toc98766357"/>
      <w:bookmarkStart w:id="232" w:name="_Toc99702720"/>
      <w:bookmarkStart w:id="233" w:name="_Toc106206506"/>
      <w:r w:rsidRPr="00931575">
        <w:t>4.9.2.2.2a</w:t>
      </w:r>
      <w:r w:rsidRPr="00931575">
        <w:tab/>
        <w:t>NR FR2 test model 2a (NR-</w:t>
      </w:r>
      <w:r w:rsidRPr="00931575">
        <w:rPr>
          <w:lang w:val="en-US" w:eastAsia="zh-CN"/>
        </w:rPr>
        <w:t>FR2-</w:t>
      </w:r>
      <w:r w:rsidRPr="00931575">
        <w:t>TM2a)</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1788BC78" w14:textId="77777777" w:rsidR="00E45FC5" w:rsidRPr="00931575" w:rsidRDefault="00E45FC5" w:rsidP="00E45FC5">
      <w:pPr>
        <w:rPr>
          <w:lang w:eastAsia="ko-KR"/>
        </w:rPr>
      </w:pPr>
      <w:r w:rsidRPr="00931575">
        <w:rPr>
          <w:lang w:eastAsia="ko-KR"/>
        </w:rPr>
        <w:t>This model shall be used for tests on:</w:t>
      </w:r>
    </w:p>
    <w:p w14:paraId="73B315BE" w14:textId="77777777" w:rsidR="00E45FC5" w:rsidRPr="00931575" w:rsidRDefault="00E45FC5" w:rsidP="00E45FC5">
      <w:pPr>
        <w:pStyle w:val="B1"/>
      </w:pPr>
      <w:r w:rsidRPr="00931575">
        <w:t>-</w:t>
      </w:r>
      <w:r w:rsidRPr="00931575">
        <w:tab/>
        <w:t>Total power dynamic range (lower OFDM symbol power limit at min power)</w:t>
      </w:r>
    </w:p>
    <w:p w14:paraId="38561C2D" w14:textId="77777777" w:rsidR="00E45FC5" w:rsidRPr="00931575" w:rsidRDefault="00E45FC5" w:rsidP="00E45FC5">
      <w:pPr>
        <w:pStyle w:val="B2"/>
      </w:pPr>
      <w:r w:rsidRPr="00931575">
        <w:t>-</w:t>
      </w:r>
      <w:r w:rsidRPr="00931575">
        <w:tab/>
        <w:t>EVM of single 256QAM PRB allocation (at min power)</w:t>
      </w:r>
    </w:p>
    <w:p w14:paraId="5A83B174" w14:textId="77777777" w:rsidR="00E45FC5" w:rsidRPr="00931575" w:rsidRDefault="00E45FC5" w:rsidP="00E45FC5">
      <w:pPr>
        <w:pStyle w:val="B2"/>
      </w:pPr>
      <w:r w:rsidRPr="00931575">
        <w:t>-</w:t>
      </w:r>
      <w:r w:rsidRPr="00931575">
        <w:tab/>
        <w:t>Frequency error (at min power)</w:t>
      </w:r>
    </w:p>
    <w:p w14:paraId="093B9772" w14:textId="77777777" w:rsidR="00E45FC5" w:rsidRPr="00931575" w:rsidRDefault="00E45FC5" w:rsidP="00E45FC5">
      <w:r w:rsidRPr="00931575">
        <w:t>Common physical channel parameters are defined in clause 4.9.2.2. Specific physical channel parameters for NR-FR</w:t>
      </w:r>
      <w:r w:rsidRPr="00931575">
        <w:rPr>
          <w:lang w:val="en-US" w:eastAsia="zh-CN"/>
        </w:rPr>
        <w:t>2</w:t>
      </w:r>
      <w:r w:rsidRPr="00931575">
        <w:t>-TM</w:t>
      </w:r>
      <w:r w:rsidRPr="00931575">
        <w:rPr>
          <w:lang w:val="en-US" w:eastAsia="zh-CN"/>
        </w:rPr>
        <w:t>2a</w:t>
      </w:r>
      <w:r w:rsidRPr="00931575">
        <w:t xml:space="preserve"> are defined in table 4.9.2.2.</w:t>
      </w:r>
      <w:r w:rsidRPr="00931575">
        <w:rPr>
          <w:lang w:val="en-US" w:eastAsia="zh-CN"/>
        </w:rPr>
        <w:t>2</w:t>
      </w:r>
      <w:r w:rsidRPr="00931575">
        <w:t>-1 with all 64QAM PDSCH PRBs replaced by 256QAM PDSCH PRBs.</w:t>
      </w:r>
    </w:p>
    <w:p w14:paraId="4E2D9DE5" w14:textId="77777777" w:rsidR="00E45FC5" w:rsidRPr="00931575" w:rsidRDefault="00E45FC5" w:rsidP="00E45FC5">
      <w:pPr>
        <w:pStyle w:val="Heading5"/>
      </w:pPr>
      <w:bookmarkStart w:id="234" w:name="_Toc21102615"/>
      <w:bookmarkStart w:id="235" w:name="_Toc29810464"/>
      <w:bookmarkStart w:id="236" w:name="_Toc36635816"/>
      <w:bookmarkStart w:id="237" w:name="_Toc37272762"/>
      <w:bookmarkStart w:id="238" w:name="_Toc45885838"/>
      <w:bookmarkStart w:id="239" w:name="_Toc53182947"/>
      <w:bookmarkStart w:id="240" w:name="_Toc58915614"/>
      <w:bookmarkStart w:id="241" w:name="_Toc58917795"/>
      <w:bookmarkStart w:id="242" w:name="_Toc66693664"/>
      <w:bookmarkStart w:id="243" w:name="_Toc74915616"/>
      <w:bookmarkStart w:id="244" w:name="_Toc76114241"/>
      <w:bookmarkStart w:id="245" w:name="_Toc76544127"/>
      <w:bookmarkStart w:id="246" w:name="_Toc82536249"/>
      <w:bookmarkStart w:id="247" w:name="_Toc89952542"/>
      <w:bookmarkStart w:id="248" w:name="_Toc98766358"/>
      <w:bookmarkStart w:id="249" w:name="_Toc99702721"/>
      <w:bookmarkStart w:id="250" w:name="_Toc106206507"/>
      <w:r w:rsidRPr="00931575">
        <w:t>4.9.2.2.3</w:t>
      </w:r>
      <w:r w:rsidRPr="00931575">
        <w:tab/>
        <w:t>NR FR2 test model 3.1 (NR-FR2-TM3.1)</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70F3DD9" w14:textId="77777777" w:rsidR="00E45FC5" w:rsidRPr="00931575" w:rsidRDefault="00E45FC5" w:rsidP="00E45FC5">
      <w:pPr>
        <w:rPr>
          <w:lang w:eastAsia="ko-KR"/>
        </w:rPr>
      </w:pPr>
      <w:r w:rsidRPr="00931575">
        <w:rPr>
          <w:lang w:eastAsia="ko-KR"/>
        </w:rPr>
        <w:t>This model shall be used for tests on:</w:t>
      </w:r>
    </w:p>
    <w:p w14:paraId="2EC477A3" w14:textId="77777777" w:rsidR="00E45FC5" w:rsidRPr="00931575" w:rsidRDefault="00E45FC5" w:rsidP="00E45FC5">
      <w:pPr>
        <w:pStyle w:val="B1"/>
      </w:pPr>
      <w:r w:rsidRPr="00931575">
        <w:t>-</w:t>
      </w:r>
      <w:r w:rsidRPr="00931575">
        <w:tab/>
        <w:t>Output power dynamics</w:t>
      </w:r>
    </w:p>
    <w:p w14:paraId="422E7ED5" w14:textId="77777777" w:rsidR="00E45FC5" w:rsidRPr="00931575" w:rsidRDefault="00E45FC5" w:rsidP="00E45FC5">
      <w:pPr>
        <w:pStyle w:val="B2"/>
      </w:pPr>
      <w:r w:rsidRPr="00931575">
        <w:t>-</w:t>
      </w:r>
      <w:r w:rsidRPr="00931575">
        <w:tab/>
        <w:t>Total power dynamic range (</w:t>
      </w:r>
      <w:r w:rsidRPr="00931575">
        <w:rPr>
          <w:rFonts w:cs="v5.0.0"/>
        </w:rPr>
        <w:t xml:space="preserve">upper OFDM symbol TX power limit (OSTP) at </w:t>
      </w:r>
      <w:r w:rsidRPr="00931575">
        <w:t>max power with all  PRBs allocated)</w:t>
      </w:r>
    </w:p>
    <w:p w14:paraId="0CC48A52" w14:textId="77777777" w:rsidR="00E45FC5" w:rsidRPr="00931575" w:rsidRDefault="00E45FC5" w:rsidP="00E45FC5">
      <w:pPr>
        <w:pStyle w:val="B1"/>
      </w:pPr>
      <w:r w:rsidRPr="00931575">
        <w:t>-</w:t>
      </w:r>
      <w:r w:rsidRPr="00931575">
        <w:tab/>
        <w:t>Transmitted signal quality</w:t>
      </w:r>
    </w:p>
    <w:p w14:paraId="6AFB3691" w14:textId="77777777" w:rsidR="00E45FC5" w:rsidRPr="00931575" w:rsidRDefault="00E45FC5" w:rsidP="00E45FC5">
      <w:pPr>
        <w:pStyle w:val="B2"/>
      </w:pPr>
      <w:r w:rsidRPr="00931575">
        <w:t>-</w:t>
      </w:r>
      <w:r w:rsidRPr="00931575">
        <w:tab/>
        <w:t>Frequency error</w:t>
      </w:r>
    </w:p>
    <w:p w14:paraId="42693D28" w14:textId="77777777" w:rsidR="00E45FC5" w:rsidRPr="00931575" w:rsidRDefault="00E45FC5" w:rsidP="00E45FC5">
      <w:pPr>
        <w:pStyle w:val="B2"/>
        <w:rPr>
          <w:lang w:val="en-US" w:eastAsia="zh-CN"/>
        </w:rPr>
      </w:pPr>
      <w:r w:rsidRPr="00931575">
        <w:t>-</w:t>
      </w:r>
      <w:r w:rsidRPr="00931575">
        <w:tab/>
        <w:t xml:space="preserve">EVM for  modulation (at </w:t>
      </w:r>
      <w:r w:rsidRPr="00931575">
        <w:rPr>
          <w:rFonts w:hint="eastAsia"/>
          <w:lang w:val="en-US" w:eastAsia="zh-CN"/>
        </w:rPr>
        <w:t>max</w:t>
      </w:r>
      <w:r w:rsidRPr="00931575">
        <w:t xml:space="preserve"> power</w:t>
      </w:r>
      <w:r w:rsidRPr="00931575">
        <w:rPr>
          <w:rFonts w:hint="eastAsia"/>
          <w:lang w:val="en-US" w:eastAsia="zh-CN"/>
        </w:rPr>
        <w:t>)</w:t>
      </w:r>
    </w:p>
    <w:p w14:paraId="5A5BF156" w14:textId="77777777" w:rsidR="00E45FC5" w:rsidRPr="00931575" w:rsidRDefault="00E45FC5" w:rsidP="00E45FC5">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144646DD" w14:textId="77777777" w:rsidR="00E45FC5" w:rsidRPr="00931575" w:rsidRDefault="00E45FC5" w:rsidP="00E45FC5">
      <w:pPr>
        <w:rPr>
          <w:lang w:val="en-US" w:eastAsia="zh-CN"/>
        </w:rPr>
      </w:pPr>
      <w:r w:rsidRPr="00931575">
        <w:t xml:space="preserve">Common physical channel parameters are defined in </w:t>
      </w:r>
      <w:r w:rsidRPr="00931575">
        <w:rPr>
          <w:lang w:eastAsia="ko-KR"/>
        </w:rPr>
        <w:t>clause </w:t>
      </w:r>
      <w:r w:rsidRPr="00931575">
        <w:t>4.9.2.2. Specific physical channel parameters for NR-FR</w:t>
      </w:r>
      <w:r w:rsidRPr="00931575">
        <w:rPr>
          <w:rFonts w:hint="eastAsia"/>
          <w:lang w:val="en-US" w:eastAsia="zh-CN"/>
        </w:rPr>
        <w:t>2</w:t>
      </w:r>
      <w:r w:rsidRPr="00931575">
        <w:t>-TM</w:t>
      </w:r>
      <w:r w:rsidRPr="00931575">
        <w:rPr>
          <w:rFonts w:hint="eastAsia"/>
          <w:lang w:val="en-US" w:eastAsia="zh-CN"/>
        </w:rPr>
        <w:t xml:space="preserve">3.1 </w:t>
      </w:r>
      <w:r w:rsidRPr="00931575">
        <w:rPr>
          <w:lang w:val="en-US" w:eastAsia="zh-CN"/>
        </w:rPr>
        <w:t xml:space="preserve">are </w:t>
      </w:r>
      <w:r w:rsidRPr="00931575">
        <w:rPr>
          <w:rFonts w:hint="eastAsia"/>
          <w:lang w:val="en-US" w:eastAsia="zh-CN"/>
        </w:rPr>
        <w:t xml:space="preserve">defined in table 4.9.2.2.1-1 with all  </w:t>
      </w:r>
      <w:r w:rsidRPr="00931575">
        <w:rPr>
          <w:lang w:val="en-US" w:eastAsia="zh-CN"/>
        </w:rPr>
        <w:t xml:space="preserve">QPSK </w:t>
      </w:r>
      <w:r w:rsidRPr="00931575">
        <w:rPr>
          <w:rFonts w:hint="eastAsia"/>
          <w:lang w:val="en-US" w:eastAsia="zh-CN"/>
        </w:rPr>
        <w:t xml:space="preserve">PDSCH PRBs </w:t>
      </w:r>
      <w:r w:rsidRPr="00931575">
        <w:rPr>
          <w:lang w:val="en-US" w:eastAsia="zh-CN"/>
        </w:rPr>
        <w:t xml:space="preserve">replaced with </w:t>
      </w:r>
      <w:r w:rsidRPr="00931575">
        <w:t>selected modulation order PDSCH PRBs according to the corresponding test procedure</w:t>
      </w:r>
      <w:r w:rsidRPr="00931575">
        <w:rPr>
          <w:rFonts w:hint="eastAsia"/>
          <w:lang w:val="en-US" w:eastAsia="zh-CN"/>
        </w:rPr>
        <w:t>.</w:t>
      </w:r>
      <w:r w:rsidRPr="00931575">
        <w:rPr>
          <w:lang w:val="en-US" w:eastAsia="zh-CN"/>
        </w:rPr>
        <w:t xml:space="preserve"> </w:t>
      </w:r>
    </w:p>
    <w:p w14:paraId="67193EDC" w14:textId="77777777" w:rsidR="00E45FC5" w:rsidRPr="00931575" w:rsidRDefault="00E45FC5" w:rsidP="00E45FC5">
      <w:pPr>
        <w:pStyle w:val="Heading5"/>
      </w:pPr>
      <w:bookmarkStart w:id="251" w:name="_Toc45885839"/>
      <w:bookmarkStart w:id="252" w:name="_Toc53182948"/>
      <w:bookmarkStart w:id="253" w:name="_Toc58915615"/>
      <w:bookmarkStart w:id="254" w:name="_Toc58917796"/>
      <w:bookmarkStart w:id="255" w:name="_Toc66693665"/>
      <w:bookmarkStart w:id="256" w:name="_Toc74915617"/>
      <w:bookmarkStart w:id="257" w:name="_Toc76114242"/>
      <w:bookmarkStart w:id="258" w:name="_Toc76544128"/>
      <w:bookmarkStart w:id="259" w:name="_Toc82536250"/>
      <w:bookmarkStart w:id="260" w:name="_Toc89952543"/>
      <w:bookmarkStart w:id="261" w:name="_Toc98766359"/>
      <w:bookmarkStart w:id="262" w:name="_Toc99702722"/>
      <w:bookmarkStart w:id="263" w:name="_Toc106206508"/>
      <w:r w:rsidRPr="00931575">
        <w:t>4.9.2.2.4</w:t>
      </w:r>
      <w:r w:rsidRPr="00931575">
        <w:tab/>
        <w:t>NR FR2 test model 3.1a (NR-FR2-TM3.1a)</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4E8D6F10" w14:textId="77777777" w:rsidR="00E45FC5" w:rsidRPr="00931575" w:rsidRDefault="00E45FC5" w:rsidP="00E45FC5">
      <w:pPr>
        <w:rPr>
          <w:lang w:eastAsia="ko-KR"/>
        </w:rPr>
      </w:pPr>
      <w:r w:rsidRPr="00931575">
        <w:rPr>
          <w:lang w:eastAsia="ko-KR"/>
        </w:rPr>
        <w:t>This model shall be used for tests on:</w:t>
      </w:r>
    </w:p>
    <w:p w14:paraId="22EA9D4B" w14:textId="77777777" w:rsidR="00E45FC5" w:rsidRPr="00931575" w:rsidRDefault="00E45FC5" w:rsidP="00E45FC5">
      <w:pPr>
        <w:pStyle w:val="B1"/>
      </w:pPr>
      <w:r w:rsidRPr="00931575">
        <w:t>-</w:t>
      </w:r>
      <w:r w:rsidRPr="00931575">
        <w:tab/>
        <w:t>Output power dynamics</w:t>
      </w:r>
    </w:p>
    <w:p w14:paraId="1DA10FFA" w14:textId="77777777" w:rsidR="00E45FC5" w:rsidRPr="00931575" w:rsidRDefault="00E45FC5" w:rsidP="00E45FC5">
      <w:pPr>
        <w:pStyle w:val="B2"/>
      </w:pPr>
      <w:r w:rsidRPr="00931575">
        <w:t>-</w:t>
      </w:r>
      <w:r w:rsidRPr="00931575">
        <w:tab/>
        <w:t>Total power dynamic range (</w:t>
      </w:r>
      <w:r w:rsidRPr="00931575">
        <w:rPr>
          <w:rFonts w:cs="v5.0.0"/>
        </w:rPr>
        <w:t xml:space="preserve">upper OFDM symbol power limit at </w:t>
      </w:r>
      <w:r w:rsidRPr="00931575">
        <w:t>max power with all 256QAM PRBs allocated)</w:t>
      </w:r>
    </w:p>
    <w:p w14:paraId="46EEB978" w14:textId="77777777" w:rsidR="00E45FC5" w:rsidRPr="00931575" w:rsidRDefault="00E45FC5" w:rsidP="00E45FC5">
      <w:pPr>
        <w:pStyle w:val="B1"/>
      </w:pPr>
      <w:r w:rsidRPr="00931575">
        <w:t>-</w:t>
      </w:r>
      <w:r w:rsidRPr="00931575">
        <w:tab/>
        <w:t>Transmitted signal quality</w:t>
      </w:r>
    </w:p>
    <w:p w14:paraId="4F4E0DA7" w14:textId="77777777" w:rsidR="00E45FC5" w:rsidRPr="00931575" w:rsidRDefault="00E45FC5" w:rsidP="00E45FC5">
      <w:pPr>
        <w:pStyle w:val="B2"/>
      </w:pPr>
      <w:r w:rsidRPr="00931575">
        <w:t>-</w:t>
      </w:r>
      <w:r w:rsidRPr="00931575">
        <w:tab/>
        <w:t>Frequency error</w:t>
      </w:r>
    </w:p>
    <w:p w14:paraId="006EB070" w14:textId="77777777" w:rsidR="00E45FC5" w:rsidRPr="00931575" w:rsidRDefault="00E45FC5" w:rsidP="00E45FC5">
      <w:pPr>
        <w:pStyle w:val="B2"/>
        <w:rPr>
          <w:lang w:val="en-US" w:eastAsia="zh-CN"/>
        </w:rPr>
      </w:pPr>
      <w:r w:rsidRPr="00931575">
        <w:t>-</w:t>
      </w:r>
      <w:r w:rsidRPr="00931575">
        <w:tab/>
        <w:t xml:space="preserve">EVM for 256QAM modulation (at </w:t>
      </w:r>
      <w:r w:rsidRPr="00931575">
        <w:rPr>
          <w:lang w:val="en-US" w:eastAsia="zh-CN"/>
        </w:rPr>
        <w:t>max</w:t>
      </w:r>
      <w:r w:rsidRPr="00931575">
        <w:t xml:space="preserve"> power</w:t>
      </w:r>
      <w:r w:rsidRPr="00931575">
        <w:rPr>
          <w:lang w:val="en-US" w:eastAsia="zh-CN"/>
        </w:rPr>
        <w:t>)</w:t>
      </w:r>
    </w:p>
    <w:p w14:paraId="31737A53" w14:textId="77777777" w:rsidR="00E45FC5" w:rsidRPr="00931575" w:rsidRDefault="00E45FC5" w:rsidP="00E45FC5">
      <w:pPr>
        <w:pStyle w:val="NO"/>
      </w:pPr>
      <w:r w:rsidRPr="00931575">
        <w:rPr>
          <w:lang w:val="en-US" w:eastAsia="zh-CN"/>
        </w:rPr>
        <w:t>NOTE:</w:t>
      </w:r>
      <w:r w:rsidRPr="00931575">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931575">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RNTI</m:t>
            </m:r>
          </m:sub>
        </m:sSub>
        <m:r>
          <w:rPr>
            <w:rFonts w:ascii="Cambria Math" w:hAnsi="Cambria Math"/>
            <w:lang w:eastAsia="zh-CN"/>
          </w:rPr>
          <m:t>=2.</m:t>
        </m:r>
      </m:oMath>
    </w:p>
    <w:p w14:paraId="3628A07D" w14:textId="77777777" w:rsidR="00E45FC5" w:rsidRPr="00931575" w:rsidRDefault="00E45FC5" w:rsidP="00E45FC5">
      <w:pPr>
        <w:rPr>
          <w:lang w:eastAsia="ko-KR"/>
        </w:rPr>
      </w:pPr>
      <w:r w:rsidRPr="00931575">
        <w:t xml:space="preserve">Common physical channel parameters are defined in </w:t>
      </w:r>
      <w:r w:rsidRPr="00931575">
        <w:rPr>
          <w:lang w:eastAsia="ko-KR"/>
        </w:rPr>
        <w:t>clause </w:t>
      </w:r>
      <w:r w:rsidRPr="00931575">
        <w:t>4.9.2.2. Specific physical channel parameters for NR-FR</w:t>
      </w:r>
      <w:r w:rsidRPr="00931575">
        <w:rPr>
          <w:lang w:val="en-US" w:eastAsia="zh-CN"/>
        </w:rPr>
        <w:t>2</w:t>
      </w:r>
      <w:r w:rsidRPr="00931575">
        <w:t>-TM</w:t>
      </w:r>
      <w:r w:rsidRPr="00931575">
        <w:rPr>
          <w:lang w:val="en-US" w:eastAsia="zh-CN"/>
        </w:rPr>
        <w:t>3.1a shall be defined in table 4.9.2.2.1-1 with all QPSK PDSCH PRBs replaced by 256QAM.</w:t>
      </w:r>
    </w:p>
    <w:p w14:paraId="4FA1B4B0" w14:textId="77777777" w:rsidR="00E45FC5" w:rsidRPr="00931575" w:rsidRDefault="00E45FC5" w:rsidP="00E45FC5">
      <w:pPr>
        <w:pStyle w:val="Heading4"/>
      </w:pPr>
      <w:bookmarkStart w:id="264" w:name="_Toc21102616"/>
      <w:bookmarkStart w:id="265" w:name="_Toc29810465"/>
      <w:bookmarkStart w:id="266" w:name="_Toc36635817"/>
      <w:bookmarkStart w:id="267" w:name="_Toc37272763"/>
      <w:bookmarkStart w:id="268" w:name="_Toc45885840"/>
      <w:bookmarkStart w:id="269" w:name="_Toc53182949"/>
      <w:bookmarkStart w:id="270" w:name="_Toc58915616"/>
      <w:bookmarkStart w:id="271" w:name="_Toc58917797"/>
      <w:bookmarkStart w:id="272" w:name="_Toc66693666"/>
      <w:bookmarkStart w:id="273" w:name="_Toc74915618"/>
      <w:bookmarkStart w:id="274" w:name="_Toc76114243"/>
      <w:bookmarkStart w:id="275" w:name="_Toc76544129"/>
      <w:bookmarkStart w:id="276" w:name="_Toc82536251"/>
      <w:bookmarkStart w:id="277" w:name="_Toc89952544"/>
      <w:bookmarkStart w:id="278" w:name="_Toc98766360"/>
      <w:bookmarkStart w:id="279" w:name="_Toc99702723"/>
      <w:bookmarkStart w:id="280" w:name="_Toc106206509"/>
      <w:r w:rsidRPr="00931575">
        <w:lastRenderedPageBreak/>
        <w:t>4.9.2.3</w:t>
      </w:r>
      <w:r w:rsidRPr="00931575">
        <w:tab/>
        <w:t>Data content of physical channels and signals for NR-FR2-TM</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099D9ADC" w14:textId="77777777" w:rsidR="00E45FC5" w:rsidRPr="00931575" w:rsidRDefault="00E45FC5" w:rsidP="00E45FC5">
      <w:pPr>
        <w:rPr>
          <w:lang w:eastAsia="ko-KR"/>
        </w:rPr>
      </w:pPr>
      <w:r w:rsidRPr="00931575">
        <w:rPr>
          <w:lang w:eastAsia="ko-KR"/>
        </w:rPr>
        <w:t>Randomisation of the data content is obtained by utilizing a PN sequence generator and the length-31 Gold sequence scrambling of TS 38.211 [20], clause 5.2.1 which is invoked by all physical channels prior to modulation and mapping to the RE grid.</w:t>
      </w:r>
      <w:r w:rsidRPr="00931575" w:rsidDel="00893DA8">
        <w:rPr>
          <w:lang w:eastAsia="ko-KR"/>
        </w:rPr>
        <w:t xml:space="preserve"> </w:t>
      </w:r>
    </w:p>
    <w:p w14:paraId="7E4A9201" w14:textId="77777777" w:rsidR="00E45FC5" w:rsidRPr="00931575" w:rsidRDefault="00E45FC5" w:rsidP="00E45FC5">
      <w:pPr>
        <w:rPr>
          <w:lang w:eastAsia="ko-KR"/>
        </w:rPr>
      </w:pPr>
      <w:r w:rsidRPr="00931575">
        <w:rPr>
          <w:lang w:eastAsia="ko-KR"/>
        </w:rPr>
        <w:t>Initialization of the scrambler and RE-mappers as defined in TS 38.211 [20] use the following additional parameters:</w:t>
      </w:r>
    </w:p>
    <w:p w14:paraId="0DD03763" w14:textId="77777777" w:rsidR="00E45FC5" w:rsidRPr="00931575" w:rsidRDefault="00E45FC5" w:rsidP="00E45FC5">
      <w:pPr>
        <w:pStyle w:val="B1"/>
        <w:rPr>
          <w:noProof/>
        </w:rPr>
      </w:pPr>
      <w:bookmarkStart w:id="281" w:name="_Toc21102617"/>
      <w:r w:rsidRPr="00931575">
        <w:rPr>
          <w:noProof/>
        </w:rPr>
        <w:t>-</w:t>
      </w:r>
      <w:r w:rsidRPr="00931575">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931575">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931575">
        <w:rPr>
          <w:noProof/>
        </w:rPr>
        <w:t xml:space="preserve"> for the 2</w:t>
      </w:r>
      <w:r w:rsidRPr="00931575">
        <w:rPr>
          <w:noProof/>
          <w:vertAlign w:val="superscript"/>
        </w:rPr>
        <w:t>nd</w:t>
      </w:r>
      <w:r w:rsidRPr="00931575">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931575">
        <w:rPr>
          <w:noProof/>
          <w:lang w:val="en-US"/>
        </w:rPr>
        <w:t xml:space="preserve"> for the n</w:t>
      </w:r>
      <w:r w:rsidRPr="00931575">
        <w:rPr>
          <w:noProof/>
          <w:vertAlign w:val="superscript"/>
          <w:lang w:val="en-US"/>
        </w:rPr>
        <w:t>th</w:t>
      </w:r>
      <w:r w:rsidRPr="00931575">
        <w:rPr>
          <w:noProof/>
          <w:lang w:val="en-US"/>
        </w:rPr>
        <w:t xml:space="preserve"> configured carrier</w:t>
      </w:r>
      <w:r w:rsidRPr="00931575" w:rsidDel="003832B7">
        <w:rPr>
          <w:noProof/>
        </w:rPr>
        <w:t xml:space="preserve"> </w:t>
      </w:r>
    </w:p>
    <w:p w14:paraId="07E990BC" w14:textId="77777777" w:rsidR="00E45FC5" w:rsidRPr="00931575" w:rsidRDefault="00E45FC5" w:rsidP="00E45FC5">
      <w:pPr>
        <w:pStyle w:val="B1"/>
        <w:rPr>
          <w:noProof/>
        </w:rPr>
      </w:pPr>
      <w:r w:rsidRPr="00931575">
        <w:rPr>
          <w:noProof/>
        </w:rPr>
        <w:t>-</w:t>
      </w:r>
      <w:r w:rsidRPr="00931575">
        <w:rPr>
          <w:noProof/>
        </w:rPr>
        <w:tab/>
        <w:t>Antenna ports starting with 2000 for PDCCH</w:t>
      </w:r>
    </w:p>
    <w:p w14:paraId="26621F84" w14:textId="77777777" w:rsidR="00E45FC5" w:rsidRPr="00931575" w:rsidRDefault="00E45FC5" w:rsidP="00E45FC5">
      <w:pPr>
        <w:pStyle w:val="B1"/>
        <w:rPr>
          <w:noProof/>
        </w:rPr>
      </w:pPr>
      <w:r w:rsidRPr="00931575">
        <w:rPr>
          <w:noProof/>
        </w:rPr>
        <w:t>-</w:t>
      </w:r>
      <w:r w:rsidRPr="00931575">
        <w:rPr>
          <w:noProof/>
        </w:rPr>
        <w:tab/>
      </w:r>
      <w:r w:rsidRPr="00931575">
        <w:rPr>
          <w:i/>
          <w:noProof/>
        </w:rPr>
        <w:t>q</w:t>
      </w:r>
      <w:r w:rsidRPr="00931575">
        <w:rPr>
          <w:noProof/>
        </w:rPr>
        <w:t xml:space="preserve"> = 0 (single code word)</w:t>
      </w:r>
    </w:p>
    <w:p w14:paraId="1D5FCCAB" w14:textId="77777777" w:rsidR="00E45FC5" w:rsidRPr="00931575" w:rsidRDefault="00E45FC5" w:rsidP="00E45FC5">
      <w:pPr>
        <w:pStyle w:val="B1"/>
        <w:rPr>
          <w:noProof/>
        </w:rPr>
      </w:pPr>
      <w:r w:rsidRPr="00931575">
        <w:rPr>
          <w:noProof/>
        </w:rPr>
        <w:t>-</w:t>
      </w:r>
      <w:r w:rsidRPr="00931575">
        <w:rPr>
          <w:noProof/>
        </w:rPr>
        <w:tab/>
        <w:t>For NR-FR2-TM1.1 when used for TAE requirement of two-layers MIMO transmission</w:t>
      </w:r>
    </w:p>
    <w:p w14:paraId="7F3B7B0F" w14:textId="77777777" w:rsidR="00E45FC5" w:rsidRPr="00931575" w:rsidRDefault="00E45FC5" w:rsidP="00E45FC5">
      <w:pPr>
        <w:pStyle w:val="B1"/>
        <w:rPr>
          <w:noProof/>
        </w:rPr>
      </w:pPr>
      <w:r w:rsidRPr="00931575">
        <w:rPr>
          <w:noProof/>
        </w:rPr>
        <w:t>-</w:t>
      </w:r>
      <w:r w:rsidRPr="00931575">
        <w:rPr>
          <w:noProof/>
        </w:rPr>
        <w:tab/>
        <w:t>Rank 2, two layers, no precoding</w:t>
      </w:r>
    </w:p>
    <w:p w14:paraId="27ECDE78" w14:textId="77777777" w:rsidR="00E45FC5" w:rsidRPr="00931575" w:rsidRDefault="00E45FC5" w:rsidP="00E45FC5">
      <w:pPr>
        <w:pStyle w:val="B1"/>
        <w:rPr>
          <w:noProof/>
        </w:rPr>
      </w:pPr>
      <w:r w:rsidRPr="00931575">
        <w:rPr>
          <w:noProof/>
        </w:rPr>
        <w:t>-</w:t>
      </w:r>
      <w:r w:rsidRPr="00931575">
        <w:rPr>
          <w:noProof/>
        </w:rPr>
        <w:tab/>
        <w:t>Antenna ports starting with 1000 and 1001 for PDSCH</w:t>
      </w:r>
    </w:p>
    <w:p w14:paraId="451F6A59" w14:textId="77777777" w:rsidR="00E45FC5" w:rsidRPr="00931575" w:rsidRDefault="00E45FC5" w:rsidP="00E45FC5">
      <w:pPr>
        <w:pStyle w:val="B1"/>
        <w:rPr>
          <w:noProof/>
        </w:rPr>
      </w:pPr>
      <w:r w:rsidRPr="00931575">
        <w:rPr>
          <w:noProof/>
        </w:rPr>
        <w:t>Otherwise</w:t>
      </w:r>
    </w:p>
    <w:p w14:paraId="613FC07B" w14:textId="77777777" w:rsidR="00E45FC5" w:rsidRPr="00931575" w:rsidRDefault="00E45FC5" w:rsidP="00E45FC5">
      <w:pPr>
        <w:pStyle w:val="B1"/>
        <w:rPr>
          <w:noProof/>
        </w:rPr>
      </w:pPr>
      <w:r w:rsidRPr="00931575">
        <w:rPr>
          <w:noProof/>
        </w:rPr>
        <w:t>-</w:t>
      </w:r>
      <w:r w:rsidRPr="00931575">
        <w:rPr>
          <w:noProof/>
        </w:rPr>
        <w:tab/>
        <w:t>Rank 1, single layer</w:t>
      </w:r>
    </w:p>
    <w:p w14:paraId="65C81AF4" w14:textId="77777777" w:rsidR="00E45FC5" w:rsidRPr="00931575" w:rsidRDefault="00E45FC5" w:rsidP="00E45FC5">
      <w:pPr>
        <w:pStyle w:val="B1"/>
        <w:rPr>
          <w:noProof/>
        </w:rPr>
      </w:pPr>
      <w:r w:rsidRPr="00931575">
        <w:rPr>
          <w:noProof/>
        </w:rPr>
        <w:t>-</w:t>
      </w:r>
      <w:r w:rsidRPr="00931575">
        <w:rPr>
          <w:noProof/>
        </w:rPr>
        <w:tab/>
        <w:t>Antenna port starting with 1000 for PDSCH</w:t>
      </w:r>
    </w:p>
    <w:p w14:paraId="48BEEE8A" w14:textId="77777777" w:rsidR="00E45FC5" w:rsidRPr="00931575" w:rsidRDefault="00E45FC5" w:rsidP="00E45FC5">
      <w:pPr>
        <w:pStyle w:val="Heading5"/>
      </w:pPr>
      <w:bookmarkStart w:id="282" w:name="_Toc29810466"/>
      <w:bookmarkStart w:id="283" w:name="_Toc36635818"/>
      <w:bookmarkStart w:id="284" w:name="_Toc37272764"/>
      <w:bookmarkStart w:id="285" w:name="_Toc45885841"/>
      <w:bookmarkStart w:id="286" w:name="_Toc53182950"/>
      <w:bookmarkStart w:id="287" w:name="_Toc58915617"/>
      <w:bookmarkStart w:id="288" w:name="_Toc58917798"/>
      <w:bookmarkStart w:id="289" w:name="_Toc66693667"/>
      <w:bookmarkStart w:id="290" w:name="_Toc74915619"/>
      <w:bookmarkStart w:id="291" w:name="_Toc76114244"/>
      <w:bookmarkStart w:id="292" w:name="_Toc76544130"/>
      <w:bookmarkStart w:id="293" w:name="_Toc82536252"/>
      <w:bookmarkStart w:id="294" w:name="_Toc89952545"/>
      <w:bookmarkStart w:id="295" w:name="_Toc98766361"/>
      <w:bookmarkStart w:id="296" w:name="_Toc99702724"/>
      <w:bookmarkStart w:id="297" w:name="_Toc106206510"/>
      <w:r w:rsidRPr="00931575">
        <w:t>4.9.2.3.1</w:t>
      </w:r>
      <w:r w:rsidRPr="00931575">
        <w:tab/>
        <w:t>PDCCH</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FD1ED30" w14:textId="77777777" w:rsidR="00E45FC5" w:rsidRPr="00931575" w:rsidRDefault="00E45FC5" w:rsidP="00E45FC5">
      <w:pPr>
        <w:pStyle w:val="B1"/>
        <w:rPr>
          <w:lang w:eastAsia="x-none"/>
        </w:rPr>
      </w:pPr>
      <w:r w:rsidRPr="00931575">
        <w:rPr>
          <w:lang w:eastAsia="x-none"/>
        </w:rPr>
        <w:t>-</w:t>
      </w:r>
      <w:r w:rsidRPr="00931575">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1385281A" w14:textId="77777777" w:rsidR="00E45FC5" w:rsidRPr="00931575" w:rsidRDefault="00E45FC5" w:rsidP="00E45FC5">
      <w:pPr>
        <w:pStyle w:val="B1"/>
      </w:pPr>
      <w:r w:rsidRPr="00931575">
        <w:t>-</w:t>
      </w:r>
      <w:r w:rsidRPr="00931575">
        <w:tab/>
        <w:t>PDCCH modulation to be QPSK as described in TS 38.211 [20], clause 5.1.3.</w:t>
      </w:r>
    </w:p>
    <w:p w14:paraId="766022DE" w14:textId="77777777" w:rsidR="00E45FC5" w:rsidRPr="00931575" w:rsidRDefault="00E45FC5" w:rsidP="00E45FC5">
      <w:pPr>
        <w:pStyle w:val="B1"/>
      </w:pPr>
      <w:r w:rsidRPr="00931575">
        <w:t>-</w:t>
      </w:r>
      <w:r w:rsidRPr="00931575">
        <w:tab/>
        <w:t>For each slot the required amount of bits for all PDCCHs is as follows: 1(# of PDCCH) * 1(# of CCE per PDCCH) * 6(REG per CCE) * 9(data RE per REG) * 2(bits per RE) with these parameters according to the NR-FR2-TM definitions in clause 4.4.9.2.2.</w:t>
      </w:r>
    </w:p>
    <w:p w14:paraId="61268C0B" w14:textId="415DF5AE" w:rsidR="00E45FC5" w:rsidRPr="00931575" w:rsidRDefault="00E45FC5" w:rsidP="00E45FC5">
      <w:pPr>
        <w:pStyle w:val="B1"/>
      </w:pPr>
      <w:r w:rsidRPr="00931575">
        <w:t>-</w:t>
      </w:r>
      <w:r w:rsidRPr="00931575">
        <w:tab/>
      </w:r>
      <w:r w:rsidRPr="00643F64">
        <w:t xml:space="preserve">Generate this amount of bits from the output of the PN23 sequence generator [28]. </w:t>
      </w:r>
      <w:ins w:id="298" w:author="Takao Miyake" w:date="2022-09-23T19:33:00Z">
        <w:r w:rsidR="00643F64">
          <w:t>For</w:t>
        </w:r>
      </w:ins>
      <w:ins w:id="299" w:author="Takao Miyake" w:date="2022-09-23T19:34:00Z">
        <w:r w:rsidR="00643F64">
          <w:t xml:space="preserve"> FR2-1, </w:t>
        </w:r>
      </w:ins>
      <w:del w:id="300" w:author="Takao Miyake" w:date="2022-09-23T19:34:00Z">
        <w:r w:rsidRPr="00643F64" w:rsidDel="00643F64">
          <w:delText>T</w:delText>
        </w:r>
      </w:del>
      <w:ins w:id="301" w:author="Takao Miyake" w:date="2022-09-23T19:34:00Z">
        <w:r w:rsidR="00643F64">
          <w:t>t</w:t>
        </w:r>
      </w:ins>
      <w:r w:rsidRPr="00643F64">
        <w:t xml:space="preserve">he PN sequence generator is initialized with a starting seed of "all ones" in the first allocated slot of each frame. </w:t>
      </w:r>
      <w:ins w:id="302" w:author="Takao Miyake" w:date="2022-09-23T19:34:00Z">
        <w:r w:rsidR="00643F64">
          <w:t>For FR2-2, t</w:t>
        </w:r>
        <w:r w:rsidR="00643F64" w:rsidRPr="00643F64">
          <w:t xml:space="preserve">he PN sequence generator is initialized with a starting seed of "all ones" in the first allocated slot of each </w:t>
        </w:r>
        <w:r w:rsidR="00643F64">
          <w:t>[80] slots</w:t>
        </w:r>
      </w:ins>
      <w:ins w:id="303" w:author="Takao Miyake" w:date="2022-09-30T18:44:00Z">
        <w:r w:rsidR="00DC0C92">
          <w:t xml:space="preserve"> time period</w:t>
        </w:r>
      </w:ins>
      <w:ins w:id="304" w:author="Takao Miyake" w:date="2022-09-23T19:34:00Z">
        <w:r w:rsidR="00643F64">
          <w:t xml:space="preserve"> of test model </w:t>
        </w:r>
      </w:ins>
      <w:ins w:id="305" w:author="Takao Miyake" w:date="2022-09-23T19:35:00Z">
        <w:r w:rsidR="00643F64">
          <w:t>length</w:t>
        </w:r>
      </w:ins>
      <w:ins w:id="306" w:author="Takao Miyake" w:date="2022-09-23T19:34:00Z">
        <w:r w:rsidR="00643F64" w:rsidRPr="00643F64">
          <w:t>.</w:t>
        </w:r>
        <w:r w:rsidR="00643F64">
          <w:t xml:space="preserve"> </w:t>
        </w:r>
      </w:ins>
      <w:r w:rsidRPr="00643F64">
        <w:t>The PN sequence is continuous over the slot boundaries.</w:t>
      </w:r>
    </w:p>
    <w:p w14:paraId="1ED76355" w14:textId="77777777" w:rsidR="00E45FC5" w:rsidRPr="00931575" w:rsidRDefault="00E45FC5" w:rsidP="00E45FC5">
      <w:pPr>
        <w:pStyle w:val="B1"/>
      </w:pPr>
      <w:r w:rsidRPr="00931575">
        <w:t>-</w:t>
      </w:r>
      <w:r w:rsidRPr="00931575">
        <w:tab/>
        <w:t>1 CCE shall be according to TS 38.211 [20], clause 7.3.2. PDCCH using non-interleaved CCE-to-REG mapping. PDCCH occupies the</w:t>
      </w:r>
      <w:r w:rsidRPr="00931575" w:rsidDel="004243A0">
        <w:t xml:space="preserve"> </w:t>
      </w:r>
      <w:r w:rsidRPr="00931575">
        <w:t>first two symbols for 6 resource-element groups, where a resource element group equals one resource block during one OFDM symbol.</w:t>
      </w:r>
    </w:p>
    <w:p w14:paraId="480A657B" w14:textId="77777777" w:rsidR="00E45FC5" w:rsidRPr="00931575" w:rsidRDefault="00E45FC5" w:rsidP="00E45FC5">
      <w:pPr>
        <w:pStyle w:val="B1"/>
      </w:pPr>
      <w:r w:rsidRPr="00931575">
        <w:t>-</w:t>
      </w:r>
      <w:r w:rsidRPr="00931575">
        <w:tab/>
        <w:t>Perform PDCCH scrambling according to TS 38.211 [20], clause 7.3.2.3.</w:t>
      </w:r>
    </w:p>
    <w:p w14:paraId="51E402F6" w14:textId="77777777" w:rsidR="00E45FC5" w:rsidRPr="00931575" w:rsidRDefault="00E45FC5" w:rsidP="00E45FC5">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931575">
        <w:t xml:space="preserve"> in DM-RS sequence generation in TS 38.211 [20], clause 7.4.1.3.</w:t>
      </w:r>
    </w:p>
    <w:p w14:paraId="33528B0F" w14:textId="77777777" w:rsidR="00E45FC5" w:rsidRPr="00931575" w:rsidRDefault="00E45FC5" w:rsidP="00E45FC5">
      <w:pPr>
        <w:pStyle w:val="B1"/>
      </w:pPr>
      <w:r w:rsidRPr="00931575">
        <w:t>-</w:t>
      </w:r>
      <w:r w:rsidRPr="00931575">
        <w:tab/>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rsidRPr="00931575">
        <w:t xml:space="preserve"> in scrambling sequence generation in TS 38.211 [20], clause 7.3.2.3.</w:t>
      </w:r>
    </w:p>
    <w:p w14:paraId="00AD8350" w14:textId="77777777" w:rsidR="00E45FC5" w:rsidRPr="00931575" w:rsidRDefault="00E45FC5" w:rsidP="00E45FC5">
      <w:pPr>
        <w:pStyle w:val="B1"/>
      </w:pPr>
      <w:r w:rsidRPr="00931575">
        <w:t>-</w:t>
      </w:r>
      <w:r w:rsidRPr="00931575">
        <w:tab/>
        <w:t>Perform mapping to REs according to TS 38.211 [20], clause 7.3.2.5.</w:t>
      </w:r>
    </w:p>
    <w:p w14:paraId="1B9344C5" w14:textId="77777777" w:rsidR="00E45FC5" w:rsidRPr="00931575" w:rsidRDefault="00E45FC5" w:rsidP="00E45FC5">
      <w:pPr>
        <w:pStyle w:val="Heading5"/>
      </w:pPr>
      <w:bookmarkStart w:id="307" w:name="_Toc21102618"/>
      <w:bookmarkStart w:id="308" w:name="_Toc29810467"/>
      <w:bookmarkStart w:id="309" w:name="_Toc36635819"/>
      <w:bookmarkStart w:id="310" w:name="_Toc37272765"/>
      <w:bookmarkStart w:id="311" w:name="_Toc45885842"/>
      <w:bookmarkStart w:id="312" w:name="_Toc53182951"/>
      <w:bookmarkStart w:id="313" w:name="_Toc58915618"/>
      <w:bookmarkStart w:id="314" w:name="_Toc58917799"/>
      <w:bookmarkStart w:id="315" w:name="_Toc66693668"/>
      <w:bookmarkStart w:id="316" w:name="_Toc74915620"/>
      <w:bookmarkStart w:id="317" w:name="_Toc76114245"/>
      <w:bookmarkStart w:id="318" w:name="_Toc76544131"/>
      <w:bookmarkStart w:id="319" w:name="_Toc82536253"/>
      <w:bookmarkStart w:id="320" w:name="_Toc89952546"/>
      <w:bookmarkStart w:id="321" w:name="_Toc98766362"/>
      <w:bookmarkStart w:id="322" w:name="_Toc99702725"/>
      <w:bookmarkStart w:id="323" w:name="_Toc106206511"/>
      <w:r w:rsidRPr="00931575">
        <w:t>4.9.2.3.2</w:t>
      </w:r>
      <w:r w:rsidRPr="00931575">
        <w:tab/>
        <w:t>PDSCH</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BC1EF96" w14:textId="796C47FA" w:rsidR="00E45FC5" w:rsidRPr="00931575" w:rsidRDefault="00E45FC5" w:rsidP="00E45FC5">
      <w:pPr>
        <w:pStyle w:val="B1"/>
      </w:pPr>
      <w:r w:rsidRPr="00931575">
        <w:t>-</w:t>
      </w:r>
      <w:r w:rsidRPr="00931575">
        <w:tab/>
      </w:r>
      <w:r w:rsidRPr="00643F64">
        <w:t xml:space="preserve">Generate the required amount of bits from the output of the PN23 sequence generator [28]. </w:t>
      </w:r>
      <w:ins w:id="324" w:author="Takao Miyake" w:date="2022-09-23T19:36:00Z">
        <w:r w:rsidR="00643F64">
          <w:t xml:space="preserve">For FR2-1, </w:t>
        </w:r>
      </w:ins>
      <w:del w:id="325" w:author="Takao Miyake" w:date="2022-09-23T19:36:00Z">
        <w:r w:rsidRPr="00643F64" w:rsidDel="00643F64">
          <w:delText>T</w:delText>
        </w:r>
      </w:del>
      <w:ins w:id="326" w:author="Takao Miyake" w:date="2022-09-23T19:36:00Z">
        <w:r w:rsidR="00643F64">
          <w:t>t</w:t>
        </w:r>
      </w:ins>
      <w:r w:rsidRPr="00643F64">
        <w:t xml:space="preserve">he PN sequence generator is initialized with a starting seed of "all ones" in the first allocated slot of each frame. </w:t>
      </w:r>
      <w:ins w:id="327" w:author="Takao Miyake" w:date="2022-09-23T19:36:00Z">
        <w:r w:rsidR="00643F64">
          <w:t>For FR2-2, t</w:t>
        </w:r>
        <w:r w:rsidR="00643F64" w:rsidRPr="00643F64">
          <w:t xml:space="preserve">he PN sequence generator is initialized with a starting seed of "all ones" in the first allocated slot of each </w:t>
        </w:r>
        <w:r w:rsidR="00643F64">
          <w:t>[80] slots</w:t>
        </w:r>
      </w:ins>
      <w:ins w:id="328" w:author="Takao Miyake" w:date="2022-09-30T18:44:00Z">
        <w:r w:rsidR="00DC0C92">
          <w:t xml:space="preserve"> time period</w:t>
        </w:r>
      </w:ins>
      <w:ins w:id="329" w:author="Takao Miyake" w:date="2022-09-23T19:36:00Z">
        <w:r w:rsidR="00643F64">
          <w:t xml:space="preserve"> of </w:t>
        </w:r>
      </w:ins>
      <w:ins w:id="330" w:author="Takao Miyake" w:date="2022-09-23T19:37:00Z">
        <w:r w:rsidR="00DC490A">
          <w:t>test model length</w:t>
        </w:r>
      </w:ins>
      <w:ins w:id="331" w:author="Takao Miyake" w:date="2022-09-23T19:36:00Z">
        <w:r w:rsidR="00643F64" w:rsidRPr="00643F64">
          <w:t xml:space="preserve">. </w:t>
        </w:r>
      </w:ins>
      <w:r w:rsidRPr="00643F64">
        <w:t>The PN sequence is continuous over the slot boundaries. 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43F64">
        <w:t>).</w:t>
      </w:r>
    </w:p>
    <w:p w14:paraId="5A1157C5" w14:textId="77777777" w:rsidR="00E45FC5" w:rsidRPr="00931575" w:rsidRDefault="00E45FC5" w:rsidP="00E45FC5">
      <w:pPr>
        <w:pStyle w:val="B1"/>
      </w:pPr>
      <w:r w:rsidRPr="00931575">
        <w:rPr>
          <w:lang w:eastAsia="x-none"/>
        </w:rPr>
        <w:t>-</w:t>
      </w:r>
      <w:r w:rsidRPr="00931575">
        <w:rPr>
          <w:lang w:eastAsia="x-none"/>
        </w:rPr>
        <w:tab/>
      </w:r>
      <w:r w:rsidRPr="00931575">
        <w:t>NR-FR</w:t>
      </w:r>
      <w:r w:rsidRPr="00931575">
        <w:rPr>
          <w:rFonts w:eastAsia="SimSun" w:hint="eastAsia"/>
          <w:lang w:val="en-US" w:eastAsia="zh-CN"/>
        </w:rPr>
        <w:t>2</w:t>
      </w:r>
      <w:r w:rsidRPr="00931575">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xml:space="preserve">. </w:t>
      </w:r>
      <w:r w:rsidRPr="00931575">
        <w:rPr>
          <w:rFonts w:eastAsia="SimSun" w:hint="eastAsia"/>
          <w:lang w:val="en-US" w:eastAsia="zh-CN"/>
        </w:rPr>
        <w:t>For each NR-FR2-TM, PRBs are mapped to user</w:t>
      </w:r>
      <w:r w:rsidRPr="00931575">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931575">
        <w:t>) as follows:</w:t>
      </w:r>
    </w:p>
    <w:p w14:paraId="666115FA" w14:textId="77777777" w:rsidR="00E45FC5" w:rsidRPr="00931575" w:rsidRDefault="00E45FC5" w:rsidP="00E45FC5">
      <w:pPr>
        <w:pStyle w:val="TH"/>
      </w:pPr>
      <w:r w:rsidRPr="00931575">
        <w:lastRenderedPageBreak/>
        <w:t xml:space="preserve">Table 4.9.2.3.2-1: Mapping of PRBs to </w:t>
      </w:r>
      <w:r w:rsidRPr="00931575">
        <w:rPr>
          <w:noProof/>
          <w:position w:val="-12"/>
          <w:lang w:val="en-US" w:eastAsia="zh-CN"/>
        </w:rPr>
        <w:drawing>
          <wp:inline distT="0" distB="0" distL="0" distR="0" wp14:anchorId="3203D75C" wp14:editId="5869C048">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931575">
        <w:t xml:space="preserve"> for NR-FR</w:t>
      </w:r>
      <w:r w:rsidRPr="00931575">
        <w:rPr>
          <w:rFonts w:eastAsia="SimSun" w:hint="eastAsia"/>
          <w:lang w:val="en-US" w:eastAsia="zh-CN"/>
        </w:rPr>
        <w:t>2</w:t>
      </w:r>
      <w:r w:rsidRPr="00931575">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E45FC5" w:rsidRPr="00931575" w14:paraId="02762D66" w14:textId="77777777" w:rsidTr="0083608B">
        <w:trPr>
          <w:cantSplit/>
          <w:jc w:val="center"/>
        </w:trPr>
        <w:tc>
          <w:tcPr>
            <w:tcW w:w="1547" w:type="dxa"/>
            <w:shd w:val="clear" w:color="auto" w:fill="auto"/>
          </w:tcPr>
          <w:p w14:paraId="359509DD" w14:textId="77777777" w:rsidR="00E45FC5" w:rsidRPr="00931575" w:rsidRDefault="00E45FC5" w:rsidP="0083608B">
            <w:pPr>
              <w:pStyle w:val="TAH"/>
            </w:pPr>
            <w:r w:rsidRPr="00931575">
              <w:t>Test model</w:t>
            </w:r>
          </w:p>
        </w:tc>
        <w:tc>
          <w:tcPr>
            <w:tcW w:w="2688" w:type="dxa"/>
            <w:shd w:val="clear" w:color="auto" w:fill="auto"/>
          </w:tcPr>
          <w:p w14:paraId="31A8284C" w14:textId="77777777" w:rsidR="00E45FC5" w:rsidRPr="00931575" w:rsidRDefault="00E45FC5" w:rsidP="0083608B">
            <w:pPr>
              <w:pStyle w:val="TAH"/>
            </w:pPr>
            <w:r w:rsidRPr="00931575">
              <w:rPr>
                <w:noProof/>
                <w:lang w:val="en-US" w:eastAsia="zh-CN"/>
              </w:rPr>
              <w:drawing>
                <wp:inline distT="0" distB="0" distL="0" distR="0" wp14:anchorId="6C027E84" wp14:editId="36BC9187">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1B1EAA41" w14:textId="77777777" w:rsidR="00E45FC5" w:rsidRPr="00931575" w:rsidRDefault="00E45FC5" w:rsidP="0083608B">
            <w:pPr>
              <w:pStyle w:val="TAH"/>
              <w:rPr>
                <w:lang w:val="en-US"/>
              </w:rPr>
            </w:pPr>
            <w:r w:rsidRPr="00931575">
              <w:rPr>
                <w:lang w:val="en-US" w:eastAsia="zh-CN"/>
              </w:rPr>
              <w:t>Number of users</w:t>
            </w:r>
          </w:p>
        </w:tc>
      </w:tr>
      <w:tr w:rsidR="00E45FC5" w:rsidRPr="00931575" w14:paraId="353B63CE" w14:textId="77777777" w:rsidTr="0083608B">
        <w:trPr>
          <w:cantSplit/>
          <w:jc w:val="center"/>
        </w:trPr>
        <w:tc>
          <w:tcPr>
            <w:tcW w:w="1547" w:type="dxa"/>
            <w:shd w:val="clear" w:color="auto" w:fill="auto"/>
          </w:tcPr>
          <w:p w14:paraId="0AB854DC" w14:textId="77777777" w:rsidR="00E45FC5" w:rsidRPr="00931575" w:rsidRDefault="00E45FC5" w:rsidP="0083608B">
            <w:pPr>
              <w:pStyle w:val="TAC"/>
            </w:pPr>
            <w:r w:rsidRPr="00931575">
              <w:t>NR-FR</w:t>
            </w:r>
            <w:r w:rsidRPr="00931575">
              <w:rPr>
                <w:rFonts w:eastAsia="SimSun" w:hint="eastAsia"/>
                <w:lang w:val="en-US" w:eastAsia="zh-CN"/>
              </w:rPr>
              <w:t>2</w:t>
            </w:r>
            <w:r w:rsidRPr="00931575">
              <w:t>-TM1.1</w:t>
            </w:r>
          </w:p>
        </w:tc>
        <w:tc>
          <w:tcPr>
            <w:tcW w:w="2688" w:type="dxa"/>
            <w:shd w:val="clear" w:color="auto" w:fill="auto"/>
          </w:tcPr>
          <w:p w14:paraId="5C9C353E" w14:textId="77777777" w:rsidR="00E45FC5" w:rsidRPr="00931575" w:rsidRDefault="00E45FC5" w:rsidP="0083608B">
            <w:pPr>
              <w:pStyle w:val="TAC"/>
            </w:pPr>
            <w:r w:rsidRPr="00931575">
              <w:rPr>
                <w:rFonts w:eastAsia="SimSun"/>
                <w:lang w:val="en-US" w:eastAsia="zh-CN"/>
              </w:rPr>
              <w:t>2</w:t>
            </w:r>
            <w:r w:rsidRPr="00931575">
              <w:t xml:space="preserve"> for PRBs located in PRB#0-2</w:t>
            </w:r>
          </w:p>
          <w:p w14:paraId="6FB37AA1" w14:textId="77777777" w:rsidR="00E45FC5" w:rsidRPr="00931575" w:rsidRDefault="00E45FC5" w:rsidP="0083608B">
            <w:pPr>
              <w:pStyle w:val="TAC"/>
            </w:pPr>
            <w:r w:rsidRPr="00931575">
              <w:t>0 for remaining PRBs</w:t>
            </w:r>
          </w:p>
        </w:tc>
        <w:tc>
          <w:tcPr>
            <w:tcW w:w="1647" w:type="dxa"/>
          </w:tcPr>
          <w:p w14:paraId="537471B7" w14:textId="77777777" w:rsidR="00E45FC5" w:rsidRPr="00931575" w:rsidRDefault="00E45FC5" w:rsidP="0083608B">
            <w:pPr>
              <w:pStyle w:val="TAC"/>
            </w:pPr>
            <w:r w:rsidRPr="00931575">
              <w:t>2</w:t>
            </w:r>
          </w:p>
        </w:tc>
      </w:tr>
      <w:tr w:rsidR="00E45FC5" w:rsidRPr="00931575" w14:paraId="69C267D2" w14:textId="77777777" w:rsidTr="0083608B">
        <w:trPr>
          <w:cantSplit/>
          <w:jc w:val="center"/>
        </w:trPr>
        <w:tc>
          <w:tcPr>
            <w:tcW w:w="1547" w:type="dxa"/>
            <w:shd w:val="clear" w:color="auto" w:fill="auto"/>
          </w:tcPr>
          <w:p w14:paraId="4270A602" w14:textId="77777777" w:rsidR="00E45FC5" w:rsidRPr="00931575" w:rsidRDefault="00E45FC5" w:rsidP="0083608B">
            <w:pPr>
              <w:pStyle w:val="TAC"/>
            </w:pPr>
            <w:r w:rsidRPr="00931575">
              <w:t>NR-FR</w:t>
            </w:r>
            <w:r w:rsidRPr="00931575">
              <w:rPr>
                <w:rFonts w:eastAsia="SimSun" w:hint="eastAsia"/>
                <w:lang w:val="en-US" w:eastAsia="zh-CN"/>
              </w:rPr>
              <w:t>2</w:t>
            </w:r>
            <w:r w:rsidRPr="00931575">
              <w:t>-TM2</w:t>
            </w:r>
          </w:p>
        </w:tc>
        <w:tc>
          <w:tcPr>
            <w:tcW w:w="2688" w:type="dxa"/>
            <w:shd w:val="clear" w:color="auto" w:fill="auto"/>
          </w:tcPr>
          <w:p w14:paraId="769D8233" w14:textId="77777777" w:rsidR="00E45FC5" w:rsidRPr="00931575" w:rsidRDefault="00E45FC5" w:rsidP="0083608B">
            <w:pPr>
              <w:pStyle w:val="TAC"/>
            </w:pPr>
            <w:r w:rsidRPr="00931575">
              <w:rPr>
                <w:rFonts w:eastAsia="SimSun"/>
                <w:lang w:val="en-US" w:eastAsia="zh-CN"/>
              </w:rPr>
              <w:t>2</w:t>
            </w:r>
            <w:r w:rsidRPr="00931575">
              <w:t xml:space="preserve"> for all PRBs</w:t>
            </w:r>
          </w:p>
        </w:tc>
        <w:tc>
          <w:tcPr>
            <w:tcW w:w="1647" w:type="dxa"/>
          </w:tcPr>
          <w:p w14:paraId="1398D8D0" w14:textId="77777777" w:rsidR="00E45FC5" w:rsidRPr="00931575" w:rsidRDefault="00E45FC5" w:rsidP="0083608B">
            <w:pPr>
              <w:pStyle w:val="TAC"/>
            </w:pPr>
            <w:r w:rsidRPr="00931575">
              <w:t>1</w:t>
            </w:r>
          </w:p>
        </w:tc>
      </w:tr>
      <w:tr w:rsidR="00E45FC5" w:rsidRPr="00931575" w14:paraId="4BFED684" w14:textId="77777777" w:rsidTr="0083608B">
        <w:trPr>
          <w:cantSplit/>
          <w:jc w:val="center"/>
        </w:trPr>
        <w:tc>
          <w:tcPr>
            <w:tcW w:w="1547" w:type="dxa"/>
            <w:shd w:val="clear" w:color="auto" w:fill="auto"/>
          </w:tcPr>
          <w:p w14:paraId="6215CF55" w14:textId="77777777" w:rsidR="00E45FC5" w:rsidRPr="00931575" w:rsidRDefault="00E45FC5" w:rsidP="0083608B">
            <w:pPr>
              <w:pStyle w:val="TAC"/>
            </w:pPr>
            <w:r w:rsidRPr="00931575">
              <w:t>NR-FR</w:t>
            </w:r>
            <w:r w:rsidRPr="00931575">
              <w:rPr>
                <w:rFonts w:eastAsia="SimSun" w:hint="eastAsia"/>
                <w:lang w:val="en-US" w:eastAsia="zh-CN"/>
              </w:rPr>
              <w:t>2</w:t>
            </w:r>
            <w:r w:rsidRPr="00931575">
              <w:t>-TM2a</w:t>
            </w:r>
          </w:p>
        </w:tc>
        <w:tc>
          <w:tcPr>
            <w:tcW w:w="2688" w:type="dxa"/>
            <w:shd w:val="clear" w:color="auto" w:fill="auto"/>
          </w:tcPr>
          <w:p w14:paraId="79BFED3B" w14:textId="77777777" w:rsidR="00E45FC5" w:rsidRPr="00931575" w:rsidRDefault="00E45FC5" w:rsidP="0083608B">
            <w:pPr>
              <w:pStyle w:val="TAC"/>
              <w:rPr>
                <w:rFonts w:eastAsia="SimSun"/>
                <w:lang w:val="en-US" w:eastAsia="zh-CN"/>
              </w:rPr>
            </w:pPr>
            <w:r w:rsidRPr="00931575">
              <w:rPr>
                <w:rFonts w:eastAsia="SimSun"/>
                <w:lang w:val="en-US" w:eastAsia="zh-CN"/>
              </w:rPr>
              <w:t>2</w:t>
            </w:r>
            <w:r w:rsidRPr="00931575">
              <w:t xml:space="preserve"> for all PRBs</w:t>
            </w:r>
          </w:p>
        </w:tc>
        <w:tc>
          <w:tcPr>
            <w:tcW w:w="1647" w:type="dxa"/>
          </w:tcPr>
          <w:p w14:paraId="52FCEC37" w14:textId="77777777" w:rsidR="00E45FC5" w:rsidRPr="00931575" w:rsidRDefault="00E45FC5" w:rsidP="0083608B">
            <w:pPr>
              <w:pStyle w:val="TAC"/>
            </w:pPr>
            <w:r w:rsidRPr="00931575">
              <w:t>1</w:t>
            </w:r>
          </w:p>
        </w:tc>
      </w:tr>
      <w:tr w:rsidR="00E45FC5" w:rsidRPr="00931575" w14:paraId="54F1AF0D" w14:textId="77777777" w:rsidTr="0083608B">
        <w:trPr>
          <w:cantSplit/>
          <w:jc w:val="center"/>
        </w:trPr>
        <w:tc>
          <w:tcPr>
            <w:tcW w:w="1547" w:type="dxa"/>
            <w:shd w:val="clear" w:color="auto" w:fill="auto"/>
          </w:tcPr>
          <w:p w14:paraId="0A786C4F" w14:textId="77777777" w:rsidR="00E45FC5" w:rsidRPr="00931575" w:rsidRDefault="00E45FC5" w:rsidP="0083608B">
            <w:pPr>
              <w:pStyle w:val="TAC"/>
            </w:pPr>
            <w:r w:rsidRPr="00931575">
              <w:t>NR-FR</w:t>
            </w:r>
            <w:r w:rsidRPr="00931575">
              <w:rPr>
                <w:rFonts w:eastAsia="SimSun" w:hint="eastAsia"/>
                <w:lang w:val="en-US" w:eastAsia="zh-CN"/>
              </w:rPr>
              <w:t>2</w:t>
            </w:r>
            <w:r w:rsidRPr="00931575">
              <w:t>-TM3.1</w:t>
            </w:r>
          </w:p>
        </w:tc>
        <w:tc>
          <w:tcPr>
            <w:tcW w:w="2688" w:type="dxa"/>
            <w:shd w:val="clear" w:color="auto" w:fill="auto"/>
          </w:tcPr>
          <w:p w14:paraId="48DFCAD2" w14:textId="77777777" w:rsidR="00E45FC5" w:rsidRPr="00931575" w:rsidRDefault="00E45FC5" w:rsidP="0083608B">
            <w:pPr>
              <w:pStyle w:val="TAC"/>
            </w:pPr>
            <w:r w:rsidRPr="00931575">
              <w:rPr>
                <w:rFonts w:eastAsia="SimSun"/>
                <w:lang w:val="en-US" w:eastAsia="zh-CN"/>
              </w:rPr>
              <w:t>2</w:t>
            </w:r>
            <w:r w:rsidRPr="00931575">
              <w:t xml:space="preserve"> for PRBs located in PRB#0-2</w:t>
            </w:r>
          </w:p>
          <w:p w14:paraId="4C74B600" w14:textId="77777777" w:rsidR="00E45FC5" w:rsidRPr="00931575" w:rsidRDefault="00E45FC5" w:rsidP="0083608B">
            <w:pPr>
              <w:pStyle w:val="TAC"/>
            </w:pPr>
            <w:r w:rsidRPr="00931575">
              <w:t>0 for remaining PRBs</w:t>
            </w:r>
          </w:p>
        </w:tc>
        <w:tc>
          <w:tcPr>
            <w:tcW w:w="1647" w:type="dxa"/>
          </w:tcPr>
          <w:p w14:paraId="3477046E" w14:textId="77777777" w:rsidR="00E45FC5" w:rsidRPr="00931575" w:rsidRDefault="00E45FC5" w:rsidP="0083608B">
            <w:pPr>
              <w:pStyle w:val="TAC"/>
            </w:pPr>
            <w:r w:rsidRPr="00931575">
              <w:t>2</w:t>
            </w:r>
          </w:p>
        </w:tc>
      </w:tr>
      <w:tr w:rsidR="00E45FC5" w:rsidRPr="00931575" w14:paraId="51210631" w14:textId="77777777" w:rsidTr="0083608B">
        <w:trPr>
          <w:cantSplit/>
          <w:jc w:val="center"/>
        </w:trPr>
        <w:tc>
          <w:tcPr>
            <w:tcW w:w="1547" w:type="dxa"/>
            <w:tcBorders>
              <w:top w:val="single" w:sz="4" w:space="0" w:color="auto"/>
              <w:left w:val="single" w:sz="4" w:space="0" w:color="auto"/>
              <w:bottom w:val="single" w:sz="4" w:space="0" w:color="auto"/>
              <w:right w:val="single" w:sz="4" w:space="0" w:color="auto"/>
            </w:tcBorders>
            <w:shd w:val="clear" w:color="auto" w:fill="auto"/>
          </w:tcPr>
          <w:p w14:paraId="56D55D50" w14:textId="77777777" w:rsidR="00E45FC5" w:rsidRPr="00931575" w:rsidRDefault="00E45FC5" w:rsidP="0083608B">
            <w:pPr>
              <w:pStyle w:val="TAC"/>
            </w:pPr>
            <w:r w:rsidRPr="00931575">
              <w:t>NR-FR</w:t>
            </w:r>
            <w:r w:rsidRPr="00931575">
              <w:rPr>
                <w:rFonts w:hint="eastAsia"/>
              </w:rPr>
              <w:t>2</w:t>
            </w:r>
            <w:r w:rsidRPr="00931575">
              <w:t>-TM3.1a</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269ACDD" w14:textId="77777777" w:rsidR="00E45FC5" w:rsidRPr="00931575" w:rsidRDefault="00E45FC5" w:rsidP="0083608B">
            <w:pPr>
              <w:pStyle w:val="TAC"/>
              <w:rPr>
                <w:rFonts w:eastAsia="SimSun"/>
                <w:lang w:val="en-US" w:eastAsia="zh-CN"/>
              </w:rPr>
            </w:pPr>
            <w:r w:rsidRPr="00931575">
              <w:rPr>
                <w:rFonts w:eastAsia="SimSun"/>
                <w:lang w:val="en-US" w:eastAsia="zh-CN"/>
              </w:rPr>
              <w:t>2 for PRBs located in PRB#0-2</w:t>
            </w:r>
          </w:p>
          <w:p w14:paraId="3B197C38" w14:textId="77777777" w:rsidR="00E45FC5" w:rsidRPr="00931575" w:rsidRDefault="00E45FC5" w:rsidP="0083608B">
            <w:pPr>
              <w:pStyle w:val="TAC"/>
              <w:rPr>
                <w:rFonts w:eastAsia="SimSun"/>
                <w:lang w:val="en-US" w:eastAsia="zh-CN"/>
              </w:rPr>
            </w:pPr>
            <w:r w:rsidRPr="00931575">
              <w:rPr>
                <w:rFonts w:eastAsia="SimSun"/>
                <w:lang w:val="en-US" w:eastAsia="zh-CN"/>
              </w:rPr>
              <w:t>0 for remaining PRBs</w:t>
            </w:r>
          </w:p>
        </w:tc>
        <w:tc>
          <w:tcPr>
            <w:tcW w:w="1647" w:type="dxa"/>
            <w:tcBorders>
              <w:top w:val="single" w:sz="4" w:space="0" w:color="auto"/>
              <w:left w:val="single" w:sz="4" w:space="0" w:color="auto"/>
              <w:bottom w:val="single" w:sz="4" w:space="0" w:color="auto"/>
              <w:right w:val="single" w:sz="4" w:space="0" w:color="auto"/>
            </w:tcBorders>
          </w:tcPr>
          <w:p w14:paraId="5BBF3354" w14:textId="77777777" w:rsidR="00E45FC5" w:rsidRPr="00931575" w:rsidRDefault="00E45FC5" w:rsidP="0083608B">
            <w:pPr>
              <w:pStyle w:val="TAC"/>
            </w:pPr>
            <w:r w:rsidRPr="00931575">
              <w:t>2</w:t>
            </w:r>
          </w:p>
        </w:tc>
      </w:tr>
    </w:tbl>
    <w:p w14:paraId="7AF7561F" w14:textId="77777777" w:rsidR="00E45FC5" w:rsidRPr="00931575" w:rsidRDefault="00E45FC5" w:rsidP="00E45FC5">
      <w:pPr>
        <w:pStyle w:val="B1"/>
      </w:pPr>
    </w:p>
    <w:p w14:paraId="7DAFD8AC" w14:textId="77777777" w:rsidR="00E45FC5" w:rsidRPr="00931575" w:rsidRDefault="00E45FC5" w:rsidP="00E45FC5">
      <w:pPr>
        <w:pStyle w:val="B1"/>
      </w:pPr>
      <w:r w:rsidRPr="00931575">
        <w:t>-</w:t>
      </w:r>
      <w:r w:rsidRPr="00931575">
        <w:tab/>
        <w:t>Perform user specific scrambling according to TS 38.211 [20], clause 7.3.1.1.</w:t>
      </w:r>
    </w:p>
    <w:p w14:paraId="5E183099" w14:textId="77777777" w:rsidR="00E45FC5" w:rsidRPr="00931575" w:rsidRDefault="00E45FC5" w:rsidP="00E45FC5">
      <w:pPr>
        <w:pStyle w:val="B1"/>
        <w:rPr>
          <w:lang w:eastAsia="x-none"/>
        </w:rPr>
      </w:pPr>
      <w:r w:rsidRPr="00931575">
        <w:rPr>
          <w:lang w:eastAsia="x-none"/>
        </w:rPr>
        <w:t>-</w:t>
      </w:r>
      <w:r w:rsidRPr="00931575">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610D4FFF" w14:textId="77777777" w:rsidR="00E45FC5" w:rsidRPr="00931575" w:rsidRDefault="00E45FC5" w:rsidP="00E45FC5">
      <w:pPr>
        <w:pStyle w:val="B1"/>
      </w:pPr>
      <w:r w:rsidRPr="00931575">
        <w:t>-</w:t>
      </w:r>
      <w:r w:rsidRPr="00931575">
        <w:tab/>
        <w:t>Perform modulation of the scrambled bits with the modulation scheme defined for each user according to TS 38.211 [20], clause7.3.1.2.</w:t>
      </w:r>
    </w:p>
    <w:p w14:paraId="56C2D17C" w14:textId="77777777" w:rsidR="00E45FC5" w:rsidRPr="00931575" w:rsidRDefault="00E45FC5" w:rsidP="00E45FC5">
      <w:pPr>
        <w:pStyle w:val="B1"/>
        <w:rPr>
          <w:rFonts w:eastAsia="SimSun"/>
        </w:rPr>
      </w:pPr>
      <w:r w:rsidRPr="00931575">
        <w:t>-</w:t>
      </w:r>
      <w:r w:rsidRPr="00931575">
        <w:tab/>
        <w:t xml:space="preserve">Perform mapping of the complex-valued symbols to layer according to TS 38.211 [20], clause 7.3.1.3. </w:t>
      </w:r>
      <w:r w:rsidRPr="00931575">
        <w:rPr>
          <w:position w:val="-10"/>
        </w:rPr>
        <w:object w:dxaOrig="1275" w:dyaOrig="345" w14:anchorId="5399A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16pt" o:ole="">
            <v:imagedata r:id="rId10" o:title=""/>
          </v:shape>
          <o:OLEObject Type="Embed" ProgID="Equation.3" ShapeID="_x0000_i1025" DrawAspect="Content" ObjectID="_1726092176" r:id="rId11"/>
        </w:object>
      </w:r>
      <w:r w:rsidRPr="00931575">
        <w:t xml:space="preserve"> </w:t>
      </w:r>
      <w:r w:rsidRPr="00931575">
        <w:rPr>
          <w:position w:val="-14"/>
        </w:rPr>
        <w:object w:dxaOrig="1275" w:dyaOrig="375" w14:anchorId="49B5FA5D">
          <v:shape id="_x0000_i1026" type="#_x0000_t75" style="width:67pt;height:21pt" o:ole="">
            <v:imagedata r:id="rId12" o:title=""/>
          </v:shape>
          <o:OLEObject Type="Embed" ProgID="Equation.3" ShapeID="_x0000_i1026" DrawAspect="Content" ObjectID="_1726092177" r:id="rId13"/>
        </w:object>
      </w:r>
      <w:r w:rsidRPr="00931575">
        <w:t xml:space="preserve"> Complex-valued modulation symbols</w:t>
      </w:r>
      <w:r w:rsidRPr="00931575">
        <w:rPr>
          <w:rFonts w:eastAsia="SimSun"/>
        </w:rPr>
        <w:t xml:space="preserve"> </w:t>
      </w:r>
      <w:r w:rsidRPr="00931575">
        <w:rPr>
          <w:position w:val="-14"/>
        </w:rPr>
        <w:object w:dxaOrig="2145" w:dyaOrig="375" w14:anchorId="6552A7FC">
          <v:shape id="_x0000_i1027" type="#_x0000_t75" style="width:109pt;height:21pt" o:ole="">
            <v:imagedata r:id="rId14" o:title=""/>
          </v:shape>
          <o:OLEObject Type="Embed" ProgID="Equation.3" ShapeID="_x0000_i1027" DrawAspect="Content" ObjectID="_1726092178" r:id="rId15"/>
        </w:object>
      </w:r>
      <w:r w:rsidRPr="00931575">
        <w:rPr>
          <w:rFonts w:eastAsia="SimSun"/>
        </w:rPr>
        <w:t xml:space="preserve"> </w:t>
      </w:r>
      <w:r w:rsidRPr="00931575">
        <w:t xml:space="preserve">for codeword </w:t>
      </w:r>
      <m:oMath>
        <m:r>
          <w:rPr>
            <w:rFonts w:ascii="Cambria Math" w:hAnsi="Cambria Math"/>
          </w:rPr>
          <m:t>q</m:t>
        </m:r>
      </m:oMath>
      <w:r w:rsidRPr="00931575">
        <w:rPr>
          <w:rFonts w:eastAsia="SimSun"/>
        </w:rPr>
        <w:t xml:space="preserve"> </w:t>
      </w:r>
      <w:r w:rsidRPr="00931575">
        <w:t xml:space="preserve">shall be mapped onto the layers </w:t>
      </w:r>
      <w:r w:rsidRPr="00931575">
        <w:rPr>
          <w:position w:val="-10"/>
        </w:rPr>
        <w:object w:dxaOrig="2415" w:dyaOrig="405" w14:anchorId="2F036576">
          <v:shape id="_x0000_i1028" type="#_x0000_t75" style="width:123.5pt;height:21pt" o:ole="">
            <v:imagedata r:id="rId16" o:title=""/>
          </v:shape>
          <o:OLEObject Type="Embed" ProgID="Equation.3" ShapeID="_x0000_i1028" DrawAspect="Content" ObjectID="_1726092179" r:id="rId17"/>
        </w:object>
      </w:r>
      <w:r w:rsidRPr="00931575">
        <w:rPr>
          <w:rFonts w:eastAsia="SimSun"/>
        </w:rPr>
        <w:t xml:space="preserve">, </w:t>
      </w:r>
      <w:r w:rsidRPr="00931575">
        <w:rPr>
          <w:position w:val="-14"/>
        </w:rPr>
        <w:object w:dxaOrig="1560" w:dyaOrig="375" w14:anchorId="30581D76">
          <v:shape id="_x0000_i1029" type="#_x0000_t75" style="width:77pt;height:21pt" o:ole="">
            <v:imagedata r:id="rId18" o:title=""/>
          </v:shape>
          <o:OLEObject Type="Embed" ProgID="Equation.3" ShapeID="_x0000_i1029" DrawAspect="Content" ObjectID="_1726092180" r:id="rId19"/>
        </w:object>
      </w:r>
      <w:r w:rsidRPr="00931575">
        <w:rPr>
          <w:rFonts w:eastAsia="SimSun"/>
        </w:rPr>
        <w:t xml:space="preserve"> </w:t>
      </w:r>
      <w:r w:rsidRPr="00931575">
        <w:t>where</w:t>
      </w:r>
      <w:r w:rsidRPr="00931575">
        <w:rPr>
          <w:rFonts w:eastAsia="SimSun"/>
        </w:rPr>
        <w:t xml:space="preserve"> </w:t>
      </w:r>
      <m:oMath>
        <m:r>
          <w:rPr>
            <w:rFonts w:ascii="Cambria Math" w:hAnsi="Cambria Math"/>
          </w:rPr>
          <m:t>υ</m:t>
        </m:r>
      </m:oMath>
      <w:r w:rsidRPr="00931575">
        <w:t xml:space="preserve"> is equal to 1.</w:t>
      </w:r>
    </w:p>
    <w:p w14:paraId="0AEB78D0" w14:textId="77777777" w:rsidR="00E45FC5" w:rsidRPr="00931575" w:rsidRDefault="00E45FC5" w:rsidP="00E45FC5">
      <w:pPr>
        <w:pStyle w:val="B1"/>
        <w:rPr>
          <w:rFonts w:eastAsia="SimSun"/>
        </w:rPr>
      </w:pPr>
      <w:r w:rsidRPr="00931575">
        <w:rPr>
          <w:rFonts w:eastAsia="SimSun"/>
        </w:rPr>
        <w:t>-</w:t>
      </w:r>
      <w:r w:rsidRPr="00931575">
        <w:rPr>
          <w:rFonts w:eastAsia="SimSun"/>
        </w:rPr>
        <w:tab/>
        <w:t>Perform PDSCH mapping type A according to TS 38.211 [</w:t>
      </w:r>
      <w:r w:rsidRPr="00931575">
        <w:rPr>
          <w:lang w:eastAsia="x-none"/>
        </w:rPr>
        <w:t>20</w:t>
      </w:r>
      <w:r w:rsidRPr="00931575">
        <w:rPr>
          <w:rFonts w:eastAsia="SimSun"/>
        </w:rPr>
        <w:t>].</w:t>
      </w:r>
    </w:p>
    <w:p w14:paraId="06867339" w14:textId="77777777" w:rsidR="00E45FC5" w:rsidRPr="00931575" w:rsidRDefault="00E45FC5" w:rsidP="00E45FC5">
      <w:pPr>
        <w:pStyle w:val="B1"/>
        <w:rPr>
          <w:rFonts w:eastAsia="SimSun"/>
        </w:rPr>
      </w:pPr>
      <w:r w:rsidRPr="00931575">
        <w:rPr>
          <w:rFonts w:eastAsia="SimSun"/>
        </w:rPr>
        <w:t>-</w:t>
      </w:r>
      <w:r w:rsidRPr="00931575">
        <w:rPr>
          <w:rFonts w:eastAsia="SimSun"/>
        </w:rPr>
        <w:tab/>
        <w:t>PDSCH resource allocation according to TS 38.214 [21] as following;</w:t>
      </w:r>
    </w:p>
    <w:p w14:paraId="6EFEF2E6" w14:textId="77777777" w:rsidR="00E45FC5" w:rsidRPr="00931575" w:rsidRDefault="00E45FC5" w:rsidP="00E45FC5">
      <w:pPr>
        <w:pStyle w:val="B2"/>
        <w:rPr>
          <w:rFonts w:cs="v4.2.0"/>
          <w:lang w:eastAsia="ko-KR"/>
        </w:rPr>
      </w:pPr>
      <w:r w:rsidRPr="00931575">
        <w:rPr>
          <w:rFonts w:eastAsia="SimSun"/>
        </w:rPr>
        <w:t>-</w:t>
      </w:r>
      <w:r w:rsidRPr="00931575">
        <w:rPr>
          <w:rFonts w:eastAsia="SimSun"/>
        </w:rPr>
        <w:tab/>
        <w:t>NR-FR2-TM1.1, NR-FR2-TM3.1, NR-FR2-TM3.1a: type 1 for PDSCH with</w:t>
      </w:r>
      <w:r w:rsidRPr="00931575">
        <w:t xml:space="preserve">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xml:space="preserve">= 0,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45B94D4D" w14:textId="77777777" w:rsidR="00E45FC5" w:rsidRPr="00931575" w:rsidRDefault="00E45FC5" w:rsidP="00E45FC5">
      <w:pPr>
        <w:pStyle w:val="B2"/>
        <w:rPr>
          <w:rFonts w:eastAsia="SimSun"/>
        </w:rPr>
      </w:pPr>
      <w:r w:rsidRPr="00931575">
        <w:rPr>
          <w:rFonts w:eastAsia="SimSun"/>
        </w:rPr>
        <w:t>-</w:t>
      </w:r>
      <w:r w:rsidRPr="00931575">
        <w:rPr>
          <w:rFonts w:eastAsia="SimSun"/>
        </w:rPr>
        <w:tab/>
        <w:t xml:space="preserve">NR-FR2-TM2, NR-FR2-TM2a: type 1 for PDSCH with </w:t>
      </w:r>
      <w:proofErr w:type="spellStart"/>
      <w:r w:rsidRPr="00931575">
        <w:rPr>
          <w:rFonts w:cs="v4.2.0"/>
          <w:i/>
          <w:lang w:eastAsia="ko-KR"/>
        </w:rPr>
        <w:t>n</w:t>
      </w:r>
      <w:r w:rsidRPr="00931575">
        <w:rPr>
          <w:rFonts w:cs="v4.2.0"/>
          <w:vertAlign w:val="subscript"/>
          <w:lang w:eastAsia="ko-KR"/>
        </w:rPr>
        <w:t>RNTI</w:t>
      </w:r>
      <w:proofErr w:type="spellEnd"/>
      <w:r w:rsidRPr="00931575">
        <w:rPr>
          <w:rFonts w:cs="v4.2.0"/>
          <w:vertAlign w:val="subscript"/>
          <w:lang w:eastAsia="ko-KR"/>
        </w:rPr>
        <w:t xml:space="preserve"> </w:t>
      </w:r>
      <w:r w:rsidRPr="00931575">
        <w:rPr>
          <w:rFonts w:cs="v4.2.0"/>
          <w:lang w:eastAsia="ko-KR"/>
        </w:rPr>
        <w:t>= 2</w:t>
      </w:r>
    </w:p>
    <w:p w14:paraId="70D7649A" w14:textId="77777777" w:rsidR="00E45FC5" w:rsidRPr="00931575" w:rsidRDefault="00E45FC5" w:rsidP="00E45FC5">
      <w:pPr>
        <w:pStyle w:val="B1"/>
      </w:pPr>
      <w:r w:rsidRPr="00931575">
        <w:t>-</w:t>
      </w:r>
      <w:r w:rsidRPr="00931575">
        <w:rPr>
          <w:lang w:eastAsia="x-none"/>
        </w:rPr>
        <w:tab/>
      </w:r>
      <w:r w:rsidRPr="00931575">
        <w:t>DM-RS sequence generation according to TS 38.211 [</w:t>
      </w:r>
      <w:r w:rsidRPr="00931575">
        <w:rPr>
          <w:lang w:eastAsia="x-none"/>
        </w:rPr>
        <w:t>20</w:t>
      </w:r>
      <w:r w:rsidRPr="00931575">
        <w:t xml:space="preserve">], clause 7.4.1.1.1 where </w:t>
      </w:r>
      <w:r w:rsidRPr="00931575">
        <w:rPr>
          <w:i/>
          <w:iCs/>
        </w:rPr>
        <w:t>l</w:t>
      </w:r>
      <w:r w:rsidRPr="00931575">
        <w:t xml:space="preserve"> is the OFDM symbol number within the slot with symbols indicated by table 4.9.2.2-3.</w:t>
      </w:r>
    </w:p>
    <w:p w14:paraId="123B5BCA" w14:textId="77777777" w:rsidR="00E45FC5" w:rsidRPr="00931575" w:rsidRDefault="00E45FC5" w:rsidP="00E45FC5">
      <w:r w:rsidRPr="00931575">
        <w:t>-</w:t>
      </w:r>
      <w:r w:rsidRPr="00931575">
        <w:rPr>
          <w:lang w:eastAsia="x-none"/>
        </w:rPr>
        <w:tab/>
      </w:r>
      <m:oMath>
        <m:sSubSup>
          <m:sSubSupPr>
            <m:ctrlPr>
              <w:rPr>
                <w:rFonts w:ascii="Cambria Math" w:hAnsi="Cambria Math"/>
              </w:rPr>
            </m:ctrlPr>
          </m:sSubSupPr>
          <m:e>
            <m:r>
              <w:rPr>
                <w:rFonts w:ascii="Cambria Math" w:hAnsi="Cambria Math"/>
              </w:rPr>
              <m:t>N</m:t>
            </m:r>
          </m:e>
          <m:sub>
            <m:r>
              <m:rPr>
                <m:nor/>
              </m:rPr>
              <m:t>ID</m:t>
            </m:r>
          </m:sub>
          <m:sup>
            <m:sSub>
              <m:sSubPr>
                <m:ctrlPr>
                  <w:rPr>
                    <w:rFonts w:ascii="Cambria Math" w:hAnsi="Cambria Math"/>
                  </w:rPr>
                </m:ctrlPr>
              </m:sSubPr>
              <m:e>
                <m:r>
                  <w:rPr>
                    <w:rFonts w:ascii="Cambria Math" w:hAnsi="Cambria Math"/>
                  </w:rPr>
                  <m:t>n</m:t>
                </m:r>
              </m:e>
              <m:sub>
                <m:r>
                  <m:rPr>
                    <m:nor/>
                  </m:rPr>
                  <m:t>SCID</m:t>
                </m:r>
              </m:sub>
            </m:sSub>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p>
    <w:p w14:paraId="0A3D00F8" w14:textId="77777777" w:rsidR="00E45FC5" w:rsidRPr="00931575" w:rsidRDefault="00E45FC5" w:rsidP="00E45FC5">
      <w:pPr>
        <w:pStyle w:val="B1"/>
        <w:rPr>
          <w:lang w:eastAsia="x-none"/>
        </w:rPr>
      </w:pPr>
      <w:r w:rsidRPr="00931575">
        <w:t>-</w:t>
      </w:r>
      <w:r w:rsidRPr="00931575">
        <w:tab/>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m:t>=0</m:t>
        </m:r>
      </m:oMath>
    </w:p>
    <w:p w14:paraId="615AE07D" w14:textId="77777777" w:rsidR="00E45FC5" w:rsidRPr="00931575" w:rsidRDefault="00E45FC5" w:rsidP="00E45FC5">
      <w:pPr>
        <w:pStyle w:val="B1"/>
      </w:pPr>
      <w:r w:rsidRPr="00931575">
        <w:t>-</w:t>
      </w:r>
      <w:r w:rsidRPr="00931575">
        <w:tab/>
        <w:t>DM-RS mapping according to TS 38.211 [20], clause 7.4.1.1.2 with parameters listed in table 4.9.2.2-3.</w:t>
      </w:r>
    </w:p>
    <w:p w14:paraId="766316AA" w14:textId="77777777" w:rsidR="00E45FC5" w:rsidRPr="00931575" w:rsidRDefault="00E45FC5" w:rsidP="00E45FC5">
      <w:pPr>
        <w:pStyle w:val="B1"/>
      </w:pPr>
      <w:r w:rsidRPr="00931575">
        <w:t>-</w:t>
      </w:r>
      <w:r w:rsidRPr="00931575">
        <w:rPr>
          <w:lang w:eastAsia="x-none"/>
        </w:rPr>
        <w:tab/>
      </w:r>
      <w:r w:rsidRPr="00931575">
        <w:t>For NR-FR2-TM PT-RS sequence generation according to TS 38.211 [</w:t>
      </w:r>
      <w:r w:rsidRPr="00931575">
        <w:rPr>
          <w:lang w:eastAsia="x-none"/>
        </w:rPr>
        <w:t>20</w:t>
      </w:r>
      <w:r w:rsidRPr="00931575">
        <w:t>], clause 7.4.1.2.1, with parameters listed in table 4.9.2.2-3.</w:t>
      </w:r>
    </w:p>
    <w:p w14:paraId="5269703E" w14:textId="77777777" w:rsidR="00E45FC5" w:rsidRPr="00931575" w:rsidRDefault="00E45FC5" w:rsidP="00E45FC5">
      <w:pPr>
        <w:pStyle w:val="B1"/>
      </w:pPr>
      <w:r w:rsidRPr="00931575">
        <w:t>-</w:t>
      </w:r>
      <w:r w:rsidRPr="00931575">
        <w:tab/>
        <w:t>For NR-FR2-TM PT-RS mapping according to TS 38.211 [20], clause 7.4.1.2.2, with parameters listed in table 4.9.2.2-3.</w:t>
      </w:r>
    </w:p>
    <w:p w14:paraId="68C9CD36" w14:textId="3DBE48AB" w:rsidR="001E41F3" w:rsidRDefault="001E41F3">
      <w:pPr>
        <w:rPr>
          <w:noProof/>
          <w:lang w:val="en-US"/>
        </w:rPr>
      </w:pPr>
    </w:p>
    <w:p w14:paraId="47F6929A" w14:textId="146DEA2E" w:rsidR="00781054" w:rsidRPr="001355C1" w:rsidRDefault="00781054">
      <w:pPr>
        <w:rPr>
          <w:noProof/>
          <w:lang w:val="en-US"/>
        </w:rPr>
      </w:pPr>
      <w:r>
        <w:rPr>
          <w:noProof/>
          <w:lang w:val="en-US"/>
        </w:rPr>
        <w:t>&lt;&lt; end of TP &gt;&gt;</w:t>
      </w:r>
    </w:p>
    <w:sectPr w:rsidR="00781054" w:rsidRPr="001355C1" w:rsidSect="000339FA">
      <w:headerReference w:type="even" r:id="rId20"/>
      <w:footnotePr>
        <w:numRestart w:val="eachSect"/>
      </w:footnotePr>
      <w:pgSz w:w="11907" w:h="16840" w:code="9"/>
      <w:pgMar w:top="794" w:right="794" w:bottom="993" w:left="79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BF491" w14:textId="77777777" w:rsidR="00207A30" w:rsidRDefault="00207A30">
      <w:r>
        <w:separator/>
      </w:r>
    </w:p>
  </w:endnote>
  <w:endnote w:type="continuationSeparator" w:id="0">
    <w:p w14:paraId="66FEBBB6" w14:textId="77777777" w:rsidR="00207A30" w:rsidRDefault="00207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22EF5" w14:textId="77777777" w:rsidR="00207A30" w:rsidRDefault="00207A30">
      <w:r>
        <w:separator/>
      </w:r>
    </w:p>
  </w:footnote>
  <w:footnote w:type="continuationSeparator" w:id="0">
    <w:p w14:paraId="5462BB39" w14:textId="77777777" w:rsidR="00207A30" w:rsidRDefault="00207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63E8"/>
    <w:multiLevelType w:val="hybridMultilevel"/>
    <w:tmpl w:val="E912D9C4"/>
    <w:lvl w:ilvl="0" w:tplc="D3B2E16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E2940"/>
    <w:multiLevelType w:val="multilevel"/>
    <w:tmpl w:val="25BE2940"/>
    <w:lvl w:ilvl="0">
      <w:numFmt w:val="bullet"/>
      <w:lvlText w:val="-"/>
      <w:lvlJc w:val="left"/>
      <w:pPr>
        <w:ind w:left="928" w:hanging="360"/>
      </w:pPr>
      <w:rPr>
        <w:rFonts w:ascii="Times New Roman" w:eastAsia="SimSu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400007DE"/>
    <w:multiLevelType w:val="hybridMultilevel"/>
    <w:tmpl w:val="950EBCE4"/>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35A24C0"/>
    <w:multiLevelType w:val="hybridMultilevel"/>
    <w:tmpl w:val="CD969776"/>
    <w:lvl w:ilvl="0" w:tplc="91864580">
      <w:start w:val="5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8D6234"/>
    <w:multiLevelType w:val="hybridMultilevel"/>
    <w:tmpl w:val="2BA0EC04"/>
    <w:lvl w:ilvl="0" w:tplc="1084F9E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B703FC"/>
    <w:multiLevelType w:val="hybridMultilevel"/>
    <w:tmpl w:val="11623AEE"/>
    <w:lvl w:ilvl="0" w:tplc="04090003">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57DD71FB"/>
    <w:multiLevelType w:val="hybridMultilevel"/>
    <w:tmpl w:val="CB981000"/>
    <w:lvl w:ilvl="0" w:tplc="833CFC26">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9"/>
    <w:rsid w:val="000A6394"/>
    <w:rsid w:val="000B7FED"/>
    <w:rsid w:val="000C038A"/>
    <w:rsid w:val="000C6598"/>
    <w:rsid w:val="000C66DF"/>
    <w:rsid w:val="000D44B3"/>
    <w:rsid w:val="000F4456"/>
    <w:rsid w:val="001355C1"/>
    <w:rsid w:val="00145D43"/>
    <w:rsid w:val="00192C46"/>
    <w:rsid w:val="001A08B3"/>
    <w:rsid w:val="001A7B60"/>
    <w:rsid w:val="001B52F0"/>
    <w:rsid w:val="001B7A65"/>
    <w:rsid w:val="001E41F3"/>
    <w:rsid w:val="00200F59"/>
    <w:rsid w:val="00207A30"/>
    <w:rsid w:val="0026004D"/>
    <w:rsid w:val="002640DD"/>
    <w:rsid w:val="00275D12"/>
    <w:rsid w:val="00284FEB"/>
    <w:rsid w:val="002860C4"/>
    <w:rsid w:val="002B5741"/>
    <w:rsid w:val="002E472E"/>
    <w:rsid w:val="00305409"/>
    <w:rsid w:val="0032413D"/>
    <w:rsid w:val="003609EF"/>
    <w:rsid w:val="0036231A"/>
    <w:rsid w:val="00374DD4"/>
    <w:rsid w:val="003E1A36"/>
    <w:rsid w:val="004058D7"/>
    <w:rsid w:val="00410371"/>
    <w:rsid w:val="004242F1"/>
    <w:rsid w:val="004B75B7"/>
    <w:rsid w:val="005141D9"/>
    <w:rsid w:val="0051580D"/>
    <w:rsid w:val="00516DE2"/>
    <w:rsid w:val="00547111"/>
    <w:rsid w:val="00592D74"/>
    <w:rsid w:val="005E2C44"/>
    <w:rsid w:val="00621188"/>
    <w:rsid w:val="006257ED"/>
    <w:rsid w:val="00643F64"/>
    <w:rsid w:val="00653DE4"/>
    <w:rsid w:val="00665C47"/>
    <w:rsid w:val="00695808"/>
    <w:rsid w:val="006B46FB"/>
    <w:rsid w:val="006E21FB"/>
    <w:rsid w:val="006E6B16"/>
    <w:rsid w:val="00722BF5"/>
    <w:rsid w:val="00781054"/>
    <w:rsid w:val="00792342"/>
    <w:rsid w:val="007977A8"/>
    <w:rsid w:val="007B512A"/>
    <w:rsid w:val="007C2097"/>
    <w:rsid w:val="007D6A07"/>
    <w:rsid w:val="007F7259"/>
    <w:rsid w:val="008040A8"/>
    <w:rsid w:val="008279FA"/>
    <w:rsid w:val="008626E7"/>
    <w:rsid w:val="00870EE7"/>
    <w:rsid w:val="008863B9"/>
    <w:rsid w:val="00895400"/>
    <w:rsid w:val="008A45A6"/>
    <w:rsid w:val="008D3CCC"/>
    <w:rsid w:val="008F3789"/>
    <w:rsid w:val="008F686C"/>
    <w:rsid w:val="009148DE"/>
    <w:rsid w:val="00934529"/>
    <w:rsid w:val="00941E30"/>
    <w:rsid w:val="009777D9"/>
    <w:rsid w:val="00991B88"/>
    <w:rsid w:val="009A5753"/>
    <w:rsid w:val="009A579D"/>
    <w:rsid w:val="009B022B"/>
    <w:rsid w:val="009E3297"/>
    <w:rsid w:val="009F734F"/>
    <w:rsid w:val="00A246B6"/>
    <w:rsid w:val="00A42190"/>
    <w:rsid w:val="00A47E70"/>
    <w:rsid w:val="00A50CF0"/>
    <w:rsid w:val="00A7671C"/>
    <w:rsid w:val="00AA2CBC"/>
    <w:rsid w:val="00AC5820"/>
    <w:rsid w:val="00AD1CD8"/>
    <w:rsid w:val="00B20E3E"/>
    <w:rsid w:val="00B258BB"/>
    <w:rsid w:val="00B3714E"/>
    <w:rsid w:val="00B67B97"/>
    <w:rsid w:val="00B968C8"/>
    <w:rsid w:val="00BA3EC5"/>
    <w:rsid w:val="00BA51D9"/>
    <w:rsid w:val="00BB5DFC"/>
    <w:rsid w:val="00BD279D"/>
    <w:rsid w:val="00BD6BB8"/>
    <w:rsid w:val="00BF3162"/>
    <w:rsid w:val="00C66BA2"/>
    <w:rsid w:val="00C870F6"/>
    <w:rsid w:val="00C95985"/>
    <w:rsid w:val="00CC5026"/>
    <w:rsid w:val="00CC68D0"/>
    <w:rsid w:val="00D03F9A"/>
    <w:rsid w:val="00D06D51"/>
    <w:rsid w:val="00D24991"/>
    <w:rsid w:val="00D30FEE"/>
    <w:rsid w:val="00D50255"/>
    <w:rsid w:val="00D66520"/>
    <w:rsid w:val="00D84AE9"/>
    <w:rsid w:val="00DC0C92"/>
    <w:rsid w:val="00DC490A"/>
    <w:rsid w:val="00DE34CF"/>
    <w:rsid w:val="00E13F3D"/>
    <w:rsid w:val="00E34898"/>
    <w:rsid w:val="00E45FC5"/>
    <w:rsid w:val="00EB09B7"/>
    <w:rsid w:val="00EE7D7C"/>
    <w:rsid w:val="00F1066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355C1"/>
    <w:rPr>
      <w:rFonts w:ascii="Arial" w:hAnsi="Arial"/>
      <w:b/>
      <w:noProof/>
      <w:sz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355C1"/>
    <w:pPr>
      <w:ind w:firstLineChars="200" w:firstLine="420"/>
    </w:pPr>
    <w:rPr>
      <w:rFonts w:eastAsia="SimSun"/>
      <w:lang w:val="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355C1"/>
    <w:rPr>
      <w:rFonts w:ascii="Times New Roman" w:eastAsia="SimSun" w:hAnsi="Times New Roman"/>
      <w:lang w:val="en-US" w:eastAsia="en-US"/>
    </w:rPr>
  </w:style>
  <w:style w:type="character" w:customStyle="1" w:styleId="NOChar">
    <w:name w:val="NO Char"/>
    <w:link w:val="NO"/>
    <w:qFormat/>
    <w:rsid w:val="00E45FC5"/>
    <w:rPr>
      <w:rFonts w:ascii="Times New Roman" w:hAnsi="Times New Roman"/>
      <w:lang w:val="en-GB" w:eastAsia="en-US"/>
    </w:rPr>
  </w:style>
  <w:style w:type="character" w:customStyle="1" w:styleId="TACChar">
    <w:name w:val="TAC Char"/>
    <w:link w:val="TAC"/>
    <w:qFormat/>
    <w:rsid w:val="00E45FC5"/>
    <w:rPr>
      <w:rFonts w:ascii="Arial" w:hAnsi="Arial"/>
      <w:sz w:val="18"/>
      <w:lang w:val="en-GB" w:eastAsia="en-US"/>
    </w:rPr>
  </w:style>
  <w:style w:type="character" w:customStyle="1" w:styleId="TAHCar">
    <w:name w:val="TAH Car"/>
    <w:link w:val="TAH"/>
    <w:qFormat/>
    <w:rsid w:val="00E45FC5"/>
    <w:rPr>
      <w:rFonts w:ascii="Arial" w:hAnsi="Arial"/>
      <w:b/>
      <w:sz w:val="18"/>
      <w:lang w:val="en-GB" w:eastAsia="en-US"/>
    </w:rPr>
  </w:style>
  <w:style w:type="character" w:customStyle="1" w:styleId="B1Char">
    <w:name w:val="B1 Char"/>
    <w:link w:val="B1"/>
    <w:qFormat/>
    <w:rsid w:val="00E45FC5"/>
    <w:rPr>
      <w:rFonts w:ascii="Times New Roman" w:hAnsi="Times New Roman"/>
      <w:lang w:val="en-GB" w:eastAsia="en-US"/>
    </w:rPr>
  </w:style>
  <w:style w:type="character" w:customStyle="1" w:styleId="THChar">
    <w:name w:val="TH Char"/>
    <w:link w:val="TH"/>
    <w:qFormat/>
    <w:rsid w:val="00E45FC5"/>
    <w:rPr>
      <w:rFonts w:ascii="Arial" w:hAnsi="Arial"/>
      <w:b/>
      <w:lang w:val="en-GB" w:eastAsia="en-US"/>
    </w:rPr>
  </w:style>
  <w:style w:type="character" w:customStyle="1" w:styleId="B2Char">
    <w:name w:val="B2 Char"/>
    <w:link w:val="B2"/>
    <w:qFormat/>
    <w:rsid w:val="00E45F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7</Pages>
  <Words>2205</Words>
  <Characters>12573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19</cp:revision>
  <cp:lastPrinted>2022-09-30T09:47:00Z</cp:lastPrinted>
  <dcterms:created xsi:type="dcterms:W3CDTF">2020-02-03T08:32:00Z</dcterms:created>
  <dcterms:modified xsi:type="dcterms:W3CDTF">2022-09-30T16:08:00Z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