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611E7C" w14:textId="4769457A"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w:t>
      </w:r>
      <w:r w:rsidR="001275CB">
        <w:rPr>
          <w:b/>
          <w:noProof/>
          <w:sz w:val="24"/>
        </w:rPr>
        <w:t>bis-</w:t>
      </w:r>
      <w:r>
        <w:rPr>
          <w:b/>
          <w:noProof/>
          <w:sz w:val="24"/>
        </w:rPr>
        <w:t>e</w:t>
      </w:r>
      <w:r>
        <w:rPr>
          <w:b/>
          <w:i/>
          <w:noProof/>
          <w:sz w:val="28"/>
        </w:rPr>
        <w:tab/>
      </w:r>
      <w:r w:rsidR="003E7244" w:rsidRPr="003E7244">
        <w:rPr>
          <w:b/>
          <w:i/>
          <w:noProof/>
          <w:sz w:val="28"/>
        </w:rPr>
        <w:t>R4-2216330</w:t>
      </w:r>
    </w:p>
    <w:p w14:paraId="38DB617A" w14:textId="7204B2BA" w:rsidR="00855D79" w:rsidRDefault="00855D79" w:rsidP="00855D79">
      <w:pPr>
        <w:pStyle w:val="CRCoverPage"/>
        <w:outlineLvl w:val="0"/>
        <w:rPr>
          <w:b/>
          <w:noProof/>
          <w:sz w:val="24"/>
        </w:rPr>
      </w:pPr>
      <w:r w:rsidRPr="0058764D">
        <w:rPr>
          <w:b/>
          <w:noProof/>
          <w:sz w:val="24"/>
          <w:lang w:eastAsia="zh-CN"/>
        </w:rPr>
        <w:t xml:space="preserve">Electronic Meeting, </w:t>
      </w:r>
      <w:r w:rsidR="001275CB">
        <w:rPr>
          <w:b/>
          <w:noProof/>
          <w:sz w:val="24"/>
          <w:lang w:eastAsia="zh-CN"/>
        </w:rPr>
        <w:t>10</w:t>
      </w:r>
      <w:r w:rsidR="005670C1" w:rsidRPr="005670C1">
        <w:rPr>
          <w:b/>
          <w:noProof/>
          <w:sz w:val="24"/>
          <w:lang w:eastAsia="zh-CN"/>
        </w:rPr>
        <w:t xml:space="preserve"> – </w:t>
      </w:r>
      <w:r w:rsidR="001275CB">
        <w:rPr>
          <w:b/>
          <w:noProof/>
          <w:sz w:val="24"/>
          <w:lang w:eastAsia="zh-CN"/>
        </w:rPr>
        <w:t>19</w:t>
      </w:r>
      <w:r w:rsidR="005670C1" w:rsidRPr="005670C1">
        <w:rPr>
          <w:b/>
          <w:noProof/>
          <w:sz w:val="24"/>
          <w:lang w:eastAsia="zh-CN"/>
        </w:rPr>
        <w:t xml:space="preserve"> </w:t>
      </w:r>
      <w:r w:rsidR="001275CB">
        <w:rPr>
          <w:b/>
          <w:noProof/>
          <w:sz w:val="24"/>
          <w:lang w:eastAsia="zh-CN"/>
        </w:rPr>
        <w:t>October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34986D1C" w:rsidR="00855D79" w:rsidRPr="00410371" w:rsidRDefault="001275CB" w:rsidP="00AB24A1">
            <w:pPr>
              <w:pStyle w:val="CRCoverPage"/>
              <w:spacing w:after="0"/>
              <w:jc w:val="center"/>
              <w:rPr>
                <w:b/>
                <w:noProof/>
              </w:rPr>
            </w:pPr>
            <w:r>
              <w:rPr>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1CB4E09A" w:rsidR="00855D79" w:rsidRPr="00410371" w:rsidRDefault="00855D79" w:rsidP="001275CB">
            <w:pPr>
              <w:pStyle w:val="CRCoverPage"/>
              <w:spacing w:after="0"/>
              <w:jc w:val="center"/>
              <w:rPr>
                <w:noProof/>
                <w:sz w:val="28"/>
              </w:rPr>
            </w:pPr>
            <w:r>
              <w:rPr>
                <w:b/>
                <w:noProof/>
                <w:sz w:val="28"/>
              </w:rPr>
              <w:t>17.</w:t>
            </w:r>
            <w:r w:rsidR="001275CB">
              <w:rPr>
                <w:b/>
                <w:noProof/>
                <w:sz w:val="28"/>
              </w:rPr>
              <w:t>7</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02444642" w:rsidR="00855D79" w:rsidRDefault="000F7347" w:rsidP="001275CB">
            <w:pPr>
              <w:pStyle w:val="CRCoverPage"/>
              <w:spacing w:after="0"/>
              <w:ind w:left="100"/>
              <w:rPr>
                <w:noProof/>
              </w:rPr>
            </w:pPr>
            <w:r w:rsidRPr="000F7347">
              <w:t>CR on TCs for PDC measurement</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01BBB26D"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40683B0A" w:rsidR="00855D79" w:rsidRDefault="009C58D4" w:rsidP="000A76DC">
            <w:pPr>
              <w:pStyle w:val="CRCoverPage"/>
              <w:spacing w:after="0"/>
              <w:ind w:left="100"/>
              <w:rPr>
                <w:noProof/>
              </w:rPr>
            </w:pPr>
            <w:proofErr w:type="spellStart"/>
            <w:r w:rsidRPr="009C58D4">
              <w:rPr>
                <w:rFonts w:cs="Arial"/>
                <w:bCs/>
              </w:rPr>
              <w:t>NR_IIOT_URLLC_enh</w:t>
            </w:r>
            <w:proofErr w:type="spellEnd"/>
            <w:r w:rsidRPr="009C58D4">
              <w:rPr>
                <w:rFonts w:cs="Arial"/>
                <w:bCs/>
              </w:rPr>
              <w:t>-</w:t>
            </w:r>
            <w:r w:rsidR="000A76DC">
              <w:rPr>
                <w:rFonts w:cs="Arial"/>
                <w:bCs/>
              </w:rPr>
              <w: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CDD155E" w:rsidR="00855D79" w:rsidRDefault="00855D79" w:rsidP="001275CB">
            <w:pPr>
              <w:pStyle w:val="CRCoverPage"/>
              <w:spacing w:after="0"/>
              <w:ind w:left="100"/>
              <w:rPr>
                <w:noProof/>
              </w:rPr>
            </w:pPr>
            <w:r>
              <w:rPr>
                <w:noProof/>
              </w:rPr>
              <w:t>2022-</w:t>
            </w:r>
            <w:r w:rsidR="005670C1">
              <w:rPr>
                <w:noProof/>
              </w:rPr>
              <w:t>0</w:t>
            </w:r>
            <w:r w:rsidR="001275CB">
              <w:rPr>
                <w:noProof/>
              </w:rPr>
              <w:t>9-21</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59963719" w:rsidR="00855D79" w:rsidRDefault="003E7244" w:rsidP="00AB24A1">
            <w:pPr>
              <w:pStyle w:val="CRCoverPage"/>
              <w:spacing w:after="0"/>
              <w:ind w:left="100" w:right="-609"/>
              <w:rPr>
                <w:b/>
                <w:noProof/>
              </w:rPr>
            </w:pPr>
            <w:r>
              <w:rPr>
                <w:rFonts w:hint="eastAsia"/>
                <w:b/>
                <w:noProof/>
                <w:lang w:eastAsia="zh-CN"/>
              </w:rPr>
              <w:t>F</w:t>
            </w:r>
            <w:bookmarkStart w:id="0" w:name="_GoBack"/>
            <w:bookmarkEnd w:id="0"/>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4D5ACA96" w:rsidR="00C365A8" w:rsidRPr="00C365A8" w:rsidRDefault="004601A7" w:rsidP="00486796">
            <w:pPr>
              <w:pStyle w:val="CRCoverPage"/>
              <w:numPr>
                <w:ilvl w:val="0"/>
                <w:numId w:val="8"/>
              </w:numPr>
              <w:spacing w:after="0"/>
              <w:rPr>
                <w:rFonts w:cs="Arial"/>
                <w:noProof/>
                <w:lang w:eastAsia="zh-CN"/>
              </w:rPr>
            </w:pPr>
            <w:r>
              <w:rPr>
                <w:rFonts w:cs="Arial"/>
                <w:noProof/>
                <w:lang w:eastAsia="zh-CN"/>
              </w:rPr>
              <w:t xml:space="preserve">Test cases for UE Rx-Tx measurement for PDC need to be introduced to verify the delay and accuray performance. </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Pr="004601A7"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E96DD8" w14:textId="7E24C7FF" w:rsidR="00FD3346" w:rsidRDefault="004601A7" w:rsidP="004601A7">
            <w:pPr>
              <w:pStyle w:val="CRCoverPage"/>
              <w:numPr>
                <w:ilvl w:val="0"/>
                <w:numId w:val="9"/>
              </w:numPr>
              <w:spacing w:after="0"/>
              <w:rPr>
                <w:rFonts w:cs="Arial"/>
                <w:noProof/>
                <w:lang w:eastAsia="zh-CN"/>
              </w:rPr>
            </w:pPr>
            <w:r>
              <w:rPr>
                <w:rFonts w:cs="Arial"/>
                <w:noProof/>
                <w:lang w:eastAsia="zh-CN"/>
              </w:rPr>
              <w:t xml:space="preserve">Based on the </w:t>
            </w:r>
            <w:r w:rsidR="001275CB">
              <w:rPr>
                <w:rFonts w:cs="Arial"/>
                <w:noProof/>
                <w:lang w:eastAsia="zh-CN"/>
              </w:rPr>
              <w:t xml:space="preserve">WF </w:t>
            </w:r>
            <w:r>
              <w:rPr>
                <w:rFonts w:cs="Arial"/>
                <w:noProof/>
                <w:lang w:eastAsia="zh-CN"/>
              </w:rPr>
              <w:t xml:space="preserve">in </w:t>
            </w:r>
            <w:r w:rsidRPr="004601A7">
              <w:rPr>
                <w:rFonts w:cs="Arial"/>
                <w:noProof/>
                <w:lang w:eastAsia="zh-CN"/>
              </w:rPr>
              <w:t>R4-2210618</w:t>
            </w:r>
            <w:r>
              <w:rPr>
                <w:rFonts w:cs="Arial"/>
                <w:noProof/>
                <w:lang w:eastAsia="zh-CN"/>
              </w:rPr>
              <w:t>, this CR introduces the following TC for UE Rx-Tx.</w:t>
            </w:r>
          </w:p>
          <w:p w14:paraId="0B668866" w14:textId="5679C8AE" w:rsidR="004601A7" w:rsidRPr="004601A7" w:rsidRDefault="004601A7" w:rsidP="001275CB">
            <w:pPr>
              <w:pStyle w:val="CRCoverPage"/>
              <w:numPr>
                <w:ilvl w:val="0"/>
                <w:numId w:val="16"/>
              </w:numPr>
              <w:spacing w:after="0"/>
              <w:rPr>
                <w:rFonts w:cs="Arial"/>
                <w:noProof/>
                <w:sz w:val="16"/>
                <w:szCs w:val="16"/>
                <w:lang w:eastAsia="zh-CN"/>
              </w:rPr>
            </w:pPr>
            <w:r w:rsidRPr="004601A7">
              <w:rPr>
                <w:rFonts w:cs="Arial"/>
                <w:noProof/>
                <w:sz w:val="16"/>
                <w:szCs w:val="16"/>
                <w:lang w:eastAsia="zh-CN"/>
              </w:rPr>
              <w:t>#</w:t>
            </w:r>
            <w:r w:rsidR="001275CB">
              <w:rPr>
                <w:rFonts w:cs="Arial"/>
                <w:noProof/>
                <w:sz w:val="16"/>
                <w:szCs w:val="16"/>
                <w:lang w:eastAsia="zh-CN"/>
              </w:rPr>
              <w:t>4</w:t>
            </w:r>
            <w:r w:rsidRPr="004601A7">
              <w:rPr>
                <w:rFonts w:cs="Arial"/>
                <w:noProof/>
                <w:sz w:val="16"/>
                <w:szCs w:val="16"/>
                <w:lang w:eastAsia="zh-CN"/>
              </w:rPr>
              <w:t>: UE Rx-Tx time difference measurement with TRS for RTT-based PDC in FR</w:t>
            </w:r>
            <w:r w:rsidR="001275CB">
              <w:rPr>
                <w:rFonts w:cs="Arial"/>
                <w:noProof/>
                <w:sz w:val="16"/>
                <w:szCs w:val="16"/>
                <w:lang w:eastAsia="zh-CN"/>
              </w:rPr>
              <w:t>2</w:t>
            </w:r>
            <w:r w:rsidRPr="004601A7">
              <w:rPr>
                <w:rFonts w:cs="Arial"/>
                <w:noProof/>
                <w:sz w:val="16"/>
                <w:szCs w:val="16"/>
                <w:lang w:eastAsia="zh-CN"/>
              </w:rPr>
              <w:t xml:space="preserve"> SA</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63156BD7" w:rsidR="00855D79" w:rsidRDefault="004601A7" w:rsidP="004601A7">
            <w:pPr>
              <w:pStyle w:val="CRCoverPage"/>
              <w:spacing w:after="0"/>
              <w:ind w:left="100"/>
              <w:rPr>
                <w:noProof/>
              </w:rPr>
            </w:pPr>
            <w:r>
              <w:rPr>
                <w:rFonts w:cs="Arial"/>
                <w:noProof/>
                <w:lang w:eastAsia="zh-CN"/>
              </w:rPr>
              <w:t>D</w:t>
            </w:r>
            <w:r w:rsidRPr="004601A7">
              <w:rPr>
                <w:rFonts w:cs="Arial"/>
                <w:noProof/>
                <w:lang w:eastAsia="zh-CN"/>
              </w:rPr>
              <w:t>elay and accuray performance for UE Rx-Tx measurement for PDC</w:t>
            </w:r>
            <w:r>
              <w:rPr>
                <w:rFonts w:cs="Arial"/>
                <w:noProof/>
                <w:lang w:eastAsia="zh-CN"/>
              </w:rPr>
              <w:t xml:space="preserve"> cannot be verified.</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46F73643" w:rsidR="00855D79" w:rsidRDefault="004601A7" w:rsidP="001275CB">
            <w:pPr>
              <w:pStyle w:val="CRCoverPage"/>
              <w:spacing w:after="0"/>
              <w:ind w:left="100"/>
              <w:rPr>
                <w:noProof/>
              </w:rPr>
            </w:pPr>
            <w:r w:rsidRPr="004601A7">
              <w:rPr>
                <w:noProof/>
              </w:rPr>
              <w:t>A.</w:t>
            </w:r>
            <w:r w:rsidR="001275CB">
              <w:rPr>
                <w:noProof/>
              </w:rPr>
              <w:t>7</w:t>
            </w:r>
            <w:r w:rsidRPr="004601A7">
              <w:rPr>
                <w:noProof/>
              </w:rPr>
              <w:t>.6.x1.2</w:t>
            </w:r>
            <w:r w:rsidR="00F4449F">
              <w:rPr>
                <w:noProof/>
              </w:rPr>
              <w:t xml:space="preserve"> (new)</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38ECAFB7" w:rsidR="00855D79" w:rsidRDefault="004601A7" w:rsidP="00AB24A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7EFC87A5"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2011A2AE" w:rsidR="00855D79" w:rsidRDefault="00F4449F" w:rsidP="004601A7">
            <w:pPr>
              <w:pStyle w:val="CRCoverPage"/>
              <w:spacing w:after="0"/>
              <w:ind w:left="99"/>
              <w:rPr>
                <w:noProof/>
              </w:rPr>
            </w:pPr>
            <w:r>
              <w:rPr>
                <w:noProof/>
              </w:rPr>
              <w:t>TS</w:t>
            </w:r>
            <w:r w:rsidR="004601A7">
              <w:rPr>
                <w:noProof/>
              </w:rPr>
              <w:t xml:space="preserve"> 38.533</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7777777" w:rsidR="00600511" w:rsidRDefault="00600511" w:rsidP="009732FF">
      <w:pPr>
        <w:jc w:val="center"/>
        <w:rPr>
          <w:rFonts w:eastAsia="宋体"/>
          <w:noProof/>
          <w:highlight w:val="yellow"/>
          <w:lang w:eastAsia="zh-CN"/>
        </w:rPr>
      </w:pPr>
      <w:bookmarkStart w:id="1" w:name="_Toc216859951"/>
      <w:bookmarkStart w:id="2" w:name="_Toc290330802"/>
      <w:bookmarkStart w:id="3" w:name="_Toc290330930"/>
      <w:bookmarkStart w:id="4" w:name="_Toc535476138"/>
    </w:p>
    <w:p w14:paraId="604F88E0" w14:textId="603DD428"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7A419958" w14:textId="7845EC4B" w:rsidR="000F7347" w:rsidRPr="000F7347" w:rsidRDefault="000F7347" w:rsidP="009732FF">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172CF6EF" w14:textId="77777777" w:rsidR="00166660" w:rsidRPr="0058152F" w:rsidRDefault="00166660" w:rsidP="00166660">
      <w:pPr>
        <w:pStyle w:val="40"/>
        <w:rPr>
          <w:ins w:id="5" w:author="Huawei" w:date="2022-09-21T11:03:00Z"/>
        </w:rPr>
      </w:pPr>
      <w:ins w:id="6" w:author="Huawei" w:date="2022-09-21T11:03:00Z">
        <w:r>
          <w:t>A.7.6.X1.2</w:t>
        </w:r>
        <w:r>
          <w:tab/>
        </w:r>
        <w:r w:rsidRPr="0058152F">
          <w:t>UE Rx</w:t>
        </w:r>
        <w:r>
          <w:t>-Tx time difference measurement</w:t>
        </w:r>
        <w:r w:rsidRPr="0058152F">
          <w:t xml:space="preserve"> </w:t>
        </w:r>
        <w:r>
          <w:t xml:space="preserve">with </w:t>
        </w:r>
        <w:r w:rsidRPr="004601A7">
          <w:t>TRS for RTT-based PDC in FR</w:t>
        </w:r>
        <w:r>
          <w:t xml:space="preserve">2 </w:t>
        </w:r>
        <w:r w:rsidRPr="004601A7">
          <w:t>SA</w:t>
        </w:r>
      </w:ins>
    </w:p>
    <w:p w14:paraId="3309F136" w14:textId="77777777" w:rsidR="00166660" w:rsidRPr="0058152F" w:rsidRDefault="00166660" w:rsidP="00166660">
      <w:pPr>
        <w:pStyle w:val="5"/>
        <w:rPr>
          <w:ins w:id="7" w:author="Huawei" w:date="2022-09-21T11:03:00Z"/>
        </w:rPr>
      </w:pPr>
      <w:ins w:id="8" w:author="Huawei" w:date="2022-09-21T11:03:00Z">
        <w:r>
          <w:t>A.7.6.X1.2</w:t>
        </w:r>
        <w:r w:rsidRPr="0058152F">
          <w:t>.1</w:t>
        </w:r>
        <w:r w:rsidRPr="0058152F">
          <w:tab/>
          <w:t>Test purpose and environment</w:t>
        </w:r>
      </w:ins>
    </w:p>
    <w:p w14:paraId="1F777BE9" w14:textId="77777777" w:rsidR="00166660" w:rsidRPr="0058152F" w:rsidRDefault="00166660" w:rsidP="00166660">
      <w:pPr>
        <w:rPr>
          <w:ins w:id="9" w:author="Huawei" w:date="2022-09-21T11:03:00Z"/>
        </w:rPr>
      </w:pPr>
      <w:ins w:id="10" w:author="Huawei" w:date="2022-09-21T11:03:00Z">
        <w:r w:rsidRPr="0058152F">
          <w:t xml:space="preserve">The purpose of the test is to verify that the UE Rx-Tx measurement </w:t>
        </w:r>
        <w:r w:rsidRPr="004601A7">
          <w:t>with TRS for RTT-based PDC</w:t>
        </w:r>
        <w:r w:rsidRPr="0058152F">
          <w:t xml:space="preserve"> meets the requirements specified in clause </w:t>
        </w:r>
        <w:r w:rsidRPr="00C16CD4">
          <w:t>9.12.4.2</w:t>
        </w:r>
        <w:r>
          <w:t xml:space="preserve"> for measurement delay and clause </w:t>
        </w:r>
        <w:r w:rsidRPr="004601A7">
          <w:t>10.1.X.2</w:t>
        </w:r>
        <w:r>
          <w:t xml:space="preserve"> for measurement accuracy</w:t>
        </w:r>
        <w:r w:rsidRPr="0058152F">
          <w:t xml:space="preserve"> in </w:t>
        </w:r>
        <w:r w:rsidRPr="0058152F">
          <w:rPr>
            <w:rFonts w:cs="v4.2.0"/>
          </w:rPr>
          <w:t>AWGN</w:t>
        </w:r>
        <w:r w:rsidRPr="0058152F">
          <w:t xml:space="preserve"> propagation condition in FR2 in standalone scenario.</w:t>
        </w:r>
      </w:ins>
    </w:p>
    <w:p w14:paraId="45D96493" w14:textId="77777777" w:rsidR="00166660" w:rsidRPr="0058152F" w:rsidRDefault="00166660" w:rsidP="00166660">
      <w:pPr>
        <w:rPr>
          <w:ins w:id="11" w:author="Huawei" w:date="2022-09-21T11:03:00Z"/>
        </w:rPr>
      </w:pPr>
      <w:ins w:id="12" w:author="Huawei" w:date="2022-09-21T11:03:00Z">
        <w:r w:rsidRPr="0058152F">
          <w:t xml:space="preserve">The supported test configurations in listed in Table </w:t>
        </w:r>
        <w:r>
          <w:t>A.7.6.X1.2</w:t>
        </w:r>
        <w:r w:rsidRPr="0058152F">
          <w:t xml:space="preserve">.1-1. </w:t>
        </w:r>
      </w:ins>
    </w:p>
    <w:p w14:paraId="3FF42774" w14:textId="77777777" w:rsidR="00166660" w:rsidRPr="0058152F" w:rsidRDefault="00166660" w:rsidP="00166660">
      <w:pPr>
        <w:pStyle w:val="TH"/>
        <w:rPr>
          <w:ins w:id="13" w:author="Huawei" w:date="2022-09-21T11:03:00Z"/>
        </w:rPr>
      </w:pPr>
      <w:ins w:id="14" w:author="Huawei" w:date="2022-09-21T11:03:00Z">
        <w:r w:rsidRPr="0058152F">
          <w:t xml:space="preserve">Table </w:t>
        </w:r>
        <w:r>
          <w:rPr>
            <w:snapToGrid w:val="0"/>
            <w:lang w:eastAsia="zh-CN"/>
          </w:rPr>
          <w:t>A.7.6.X1.2</w:t>
        </w:r>
        <w:r w:rsidRPr="0058152F">
          <w:rPr>
            <w:snapToGrid w:val="0"/>
            <w:lang w:eastAsia="zh-CN"/>
          </w:rPr>
          <w:t>.1</w:t>
        </w:r>
        <w:r w:rsidRPr="0058152F">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66660" w:rsidRPr="0058152F" w14:paraId="4ACB1080" w14:textId="77777777" w:rsidTr="007C6483">
        <w:trPr>
          <w:jc w:val="center"/>
          <w:ins w:id="15" w:author="Huawei" w:date="2022-09-21T11:03:00Z"/>
        </w:trPr>
        <w:tc>
          <w:tcPr>
            <w:tcW w:w="2376" w:type="dxa"/>
            <w:tcBorders>
              <w:top w:val="single" w:sz="4" w:space="0" w:color="auto"/>
              <w:left w:val="single" w:sz="4" w:space="0" w:color="auto"/>
              <w:bottom w:val="single" w:sz="4" w:space="0" w:color="auto"/>
              <w:right w:val="single" w:sz="4" w:space="0" w:color="auto"/>
            </w:tcBorders>
            <w:hideMark/>
          </w:tcPr>
          <w:p w14:paraId="149A74FF" w14:textId="77777777" w:rsidR="00166660" w:rsidRPr="0058152F" w:rsidRDefault="00166660" w:rsidP="007C6483">
            <w:pPr>
              <w:pStyle w:val="TAH"/>
              <w:rPr>
                <w:ins w:id="16" w:author="Huawei" w:date="2022-09-21T11:03:00Z"/>
              </w:rPr>
            </w:pPr>
            <w:ins w:id="17" w:author="Huawei" w:date="2022-09-21T11:03:00Z">
              <w:r w:rsidRPr="0058152F">
                <w:t>Config</w:t>
              </w:r>
            </w:ins>
          </w:p>
        </w:tc>
        <w:tc>
          <w:tcPr>
            <w:tcW w:w="7481" w:type="dxa"/>
            <w:tcBorders>
              <w:top w:val="single" w:sz="4" w:space="0" w:color="auto"/>
              <w:left w:val="single" w:sz="4" w:space="0" w:color="auto"/>
              <w:bottom w:val="single" w:sz="4" w:space="0" w:color="auto"/>
              <w:right w:val="single" w:sz="4" w:space="0" w:color="auto"/>
            </w:tcBorders>
            <w:hideMark/>
          </w:tcPr>
          <w:p w14:paraId="048704AD" w14:textId="77777777" w:rsidR="00166660" w:rsidRPr="0058152F" w:rsidRDefault="00166660" w:rsidP="007C6483">
            <w:pPr>
              <w:pStyle w:val="TAH"/>
              <w:rPr>
                <w:ins w:id="18" w:author="Huawei" w:date="2022-09-21T11:03:00Z"/>
              </w:rPr>
            </w:pPr>
            <w:ins w:id="19" w:author="Huawei" w:date="2022-09-21T11:03:00Z">
              <w:r w:rsidRPr="0058152F">
                <w:t>Description</w:t>
              </w:r>
            </w:ins>
          </w:p>
        </w:tc>
      </w:tr>
      <w:tr w:rsidR="00166660" w:rsidRPr="0058152F" w14:paraId="703A7F07" w14:textId="77777777" w:rsidTr="007C6483">
        <w:trPr>
          <w:jc w:val="center"/>
          <w:ins w:id="20" w:author="Huawei" w:date="2022-09-21T11:03:00Z"/>
        </w:trPr>
        <w:tc>
          <w:tcPr>
            <w:tcW w:w="2376" w:type="dxa"/>
            <w:tcBorders>
              <w:top w:val="single" w:sz="4" w:space="0" w:color="auto"/>
              <w:left w:val="single" w:sz="4" w:space="0" w:color="auto"/>
              <w:bottom w:val="single" w:sz="4" w:space="0" w:color="auto"/>
              <w:right w:val="single" w:sz="4" w:space="0" w:color="auto"/>
            </w:tcBorders>
            <w:hideMark/>
          </w:tcPr>
          <w:p w14:paraId="6B44EC6B" w14:textId="77777777" w:rsidR="00166660" w:rsidRPr="0058152F" w:rsidRDefault="00166660" w:rsidP="007C6483">
            <w:pPr>
              <w:pStyle w:val="TAL"/>
              <w:rPr>
                <w:ins w:id="21" w:author="Huawei" w:date="2022-09-21T11:03:00Z"/>
              </w:rPr>
            </w:pPr>
            <w:ins w:id="22" w:author="Huawei" w:date="2022-09-21T11:03:00Z">
              <w:r w:rsidRPr="0058152F">
                <w:t>1</w:t>
              </w:r>
            </w:ins>
          </w:p>
        </w:tc>
        <w:tc>
          <w:tcPr>
            <w:tcW w:w="7481" w:type="dxa"/>
            <w:tcBorders>
              <w:top w:val="single" w:sz="4" w:space="0" w:color="auto"/>
              <w:left w:val="single" w:sz="4" w:space="0" w:color="auto"/>
              <w:bottom w:val="single" w:sz="4" w:space="0" w:color="auto"/>
              <w:right w:val="single" w:sz="4" w:space="0" w:color="auto"/>
            </w:tcBorders>
            <w:hideMark/>
          </w:tcPr>
          <w:p w14:paraId="4E2EB09E" w14:textId="77777777" w:rsidR="00166660" w:rsidRPr="0058152F" w:rsidRDefault="00166660" w:rsidP="007C6483">
            <w:pPr>
              <w:pStyle w:val="TAL"/>
              <w:rPr>
                <w:ins w:id="23" w:author="Huawei" w:date="2022-09-21T11:03:00Z"/>
              </w:rPr>
            </w:pPr>
            <w:ins w:id="24" w:author="Huawei" w:date="2022-09-21T11:03:00Z">
              <w:r w:rsidRPr="0058152F">
                <w:t xml:space="preserve">120 kHz </w:t>
              </w:r>
              <w:r w:rsidRPr="0058152F">
                <w:rPr>
                  <w:rFonts w:hint="eastAsia"/>
                  <w:lang w:eastAsia="zh-CN"/>
                </w:rPr>
                <w:t>SSB and PRS</w:t>
              </w:r>
              <w:r w:rsidRPr="0058152F">
                <w:t xml:space="preserve"> SCS, 100 MHz bandwidth, TDD duplex mode</w:t>
              </w:r>
            </w:ins>
          </w:p>
        </w:tc>
      </w:tr>
    </w:tbl>
    <w:p w14:paraId="0F282363" w14:textId="77777777" w:rsidR="00166660" w:rsidRPr="0058152F" w:rsidRDefault="00166660" w:rsidP="00166660">
      <w:pPr>
        <w:spacing w:before="240"/>
        <w:rPr>
          <w:ins w:id="25" w:author="Huawei" w:date="2022-09-21T11:03:00Z"/>
        </w:rPr>
      </w:pPr>
      <w:ins w:id="26" w:author="Huawei" w:date="2022-09-21T11:03:00Z">
        <w:r w:rsidRPr="0058152F">
          <w:t xml:space="preserve">There </w:t>
        </w:r>
        <w:r>
          <w:t>is a single cell</w:t>
        </w:r>
        <w:r w:rsidRPr="0058152F">
          <w:t xml:space="preserve"> in the test: </w:t>
        </w:r>
        <w:proofErr w:type="spellStart"/>
        <w:r w:rsidRPr="0058152F">
          <w:t>PCell</w:t>
        </w:r>
        <w:proofErr w:type="spellEnd"/>
        <w:r w:rsidRPr="0058152F">
          <w:t xml:space="preserve"> (Cell 1) </w:t>
        </w:r>
        <w:r>
          <w:t>o</w:t>
        </w:r>
        <w:r w:rsidRPr="0058152F">
          <w:t xml:space="preserve">n RF channel </w:t>
        </w:r>
        <w:r>
          <w:t xml:space="preserve">1 </w:t>
        </w:r>
        <w:r w:rsidRPr="0058152F">
          <w:t>in FR2.</w:t>
        </w:r>
      </w:ins>
    </w:p>
    <w:p w14:paraId="11E2398D" w14:textId="77777777" w:rsidR="00166660" w:rsidRDefault="00166660" w:rsidP="00166660">
      <w:pPr>
        <w:rPr>
          <w:ins w:id="27" w:author="Huawei" w:date="2022-09-21T11:03:00Z"/>
        </w:rPr>
      </w:pPr>
      <w:ins w:id="28" w:author="Huawei" w:date="2022-09-21T11:03:00Z">
        <w:r>
          <w:t xml:space="preserve">The test consists of two consecutive time intervals, with duration of T1 and T2. Cell 1 does not have TRS transmission during T1 and transmits TRS during T2. </w:t>
        </w:r>
      </w:ins>
    </w:p>
    <w:p w14:paraId="2EC68C9F" w14:textId="77777777" w:rsidR="00166660" w:rsidRPr="006D429F" w:rsidRDefault="00166660" w:rsidP="00166660">
      <w:pPr>
        <w:rPr>
          <w:ins w:id="29" w:author="Huawei" w:date="2022-09-21T11:03:00Z"/>
        </w:rPr>
      </w:pPr>
      <w:ins w:id="30" w:author="Huawei" w:date="2022-09-21T11:03:00Z">
        <w:r>
          <w:t xml:space="preserve">The measurement control information with </w:t>
        </w:r>
        <w:proofErr w:type="spellStart"/>
        <w:r w:rsidRPr="006D429F">
          <w:rPr>
            <w:i/>
          </w:rPr>
          <w:t>MeasObjectRxTxDiff</w:t>
        </w:r>
        <w:proofErr w:type="spellEnd"/>
        <w:r>
          <w:t xml:space="preserve"> set to ‘</w:t>
        </w:r>
        <w:proofErr w:type="spellStart"/>
        <w:r w:rsidRPr="0097227E">
          <w:t>csi</w:t>
        </w:r>
        <w:proofErr w:type="spellEnd"/>
        <w:r w:rsidRPr="0097227E">
          <w:t>-RS-Ref</w:t>
        </w:r>
        <w:r>
          <w:t>’</w:t>
        </w:r>
        <w:r w:rsidRPr="0097227E">
          <w:t xml:space="preserve"> </w:t>
        </w:r>
        <w:r>
          <w:t xml:space="preserve">as defined in TS 38.331 [2], shall be provided to the UE during T1. The last TTI containing the </w:t>
        </w:r>
        <w:r>
          <w:rPr>
            <w:lang w:eastAsia="zh-CN"/>
          </w:rPr>
          <w:t xml:space="preserve">RRC message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w:t>
        </w:r>
        <w:r>
          <w:rPr>
            <w:lang w:eastAsia="zh-CN"/>
          </w:rPr>
          <w:t>10</w:t>
        </w:r>
        <w:r>
          <w:t xml:space="preserve"> </w:t>
        </w:r>
        <w:proofErr w:type="spellStart"/>
        <w:r>
          <w:t>ms</w:t>
        </w:r>
        <w:proofErr w:type="spellEnd"/>
        <w:r>
          <w:t xml:space="preserve"> is the maximum processing time of the measurement request.</w:t>
        </w:r>
      </w:ins>
    </w:p>
    <w:p w14:paraId="120D84A9" w14:textId="77777777" w:rsidR="00166660" w:rsidRDefault="00166660" w:rsidP="00166660">
      <w:pPr>
        <w:rPr>
          <w:ins w:id="31" w:author="Huawei" w:date="2022-09-21T11:03:00Z"/>
        </w:rPr>
      </w:pPr>
      <w:ins w:id="32" w:author="Huawei" w:date="2022-09-21T11:03:00Z">
        <w:r>
          <w:t>The UE is configured to transmit SRS during T2.</w:t>
        </w:r>
      </w:ins>
    </w:p>
    <w:p w14:paraId="2BA6F327" w14:textId="77777777" w:rsidR="00166660" w:rsidRDefault="00166660" w:rsidP="00166660">
      <w:pPr>
        <w:rPr>
          <w:ins w:id="33" w:author="Huawei" w:date="2022-09-21T11:03:00Z"/>
        </w:rPr>
      </w:pPr>
      <w:ins w:id="34" w:author="Huawei" w:date="2022-09-21T11:03:00Z">
        <w:r>
          <w:t xml:space="preserve">The general test parameters and cell specific test parameters are as given in Table A.7.6.X1.2.1-2 and Table A.7.6.X1.2.1-3 respectively. </w:t>
        </w:r>
      </w:ins>
    </w:p>
    <w:p w14:paraId="3ECAFC01" w14:textId="77777777" w:rsidR="00166660" w:rsidRPr="0058152F" w:rsidRDefault="00166660" w:rsidP="00166660">
      <w:pPr>
        <w:pStyle w:val="TH"/>
        <w:rPr>
          <w:ins w:id="35" w:author="Huawei" w:date="2022-09-21T11:03:00Z"/>
        </w:rPr>
      </w:pPr>
      <w:ins w:id="36" w:author="Huawei" w:date="2022-09-21T11:03:00Z">
        <w:r w:rsidRPr="0058152F">
          <w:t xml:space="preserve">Table </w:t>
        </w:r>
        <w:r>
          <w:rPr>
            <w:snapToGrid w:val="0"/>
            <w:lang w:eastAsia="zh-CN"/>
          </w:rPr>
          <w:t>A.7.6.X1.2</w:t>
        </w:r>
        <w:r w:rsidRPr="0058152F">
          <w:rPr>
            <w:snapToGrid w:val="0"/>
            <w:lang w:eastAsia="zh-CN"/>
          </w:rPr>
          <w:t>.1</w:t>
        </w:r>
        <w:r w:rsidRPr="0058152F">
          <w:t>-2: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166660" w:rsidRPr="0058152F" w14:paraId="6941DF7D" w14:textId="77777777" w:rsidTr="007C6483">
        <w:trPr>
          <w:cantSplit/>
          <w:trHeight w:val="187"/>
          <w:ins w:id="37" w:author="Huawei" w:date="2022-09-21T11:03:00Z"/>
        </w:trPr>
        <w:tc>
          <w:tcPr>
            <w:tcW w:w="2518" w:type="dxa"/>
            <w:tcBorders>
              <w:top w:val="single" w:sz="4" w:space="0" w:color="auto"/>
              <w:left w:val="single" w:sz="4" w:space="0" w:color="auto"/>
              <w:bottom w:val="single" w:sz="4" w:space="0" w:color="auto"/>
              <w:right w:val="single" w:sz="4" w:space="0" w:color="auto"/>
            </w:tcBorders>
            <w:hideMark/>
          </w:tcPr>
          <w:p w14:paraId="0C328E3B" w14:textId="77777777" w:rsidR="00166660" w:rsidRPr="0058152F" w:rsidRDefault="00166660" w:rsidP="007C6483">
            <w:pPr>
              <w:pStyle w:val="TAH"/>
              <w:rPr>
                <w:ins w:id="38" w:author="Huawei" w:date="2022-09-21T11:03:00Z"/>
                <w:rFonts w:cs="Arial"/>
              </w:rPr>
            </w:pPr>
            <w:ins w:id="39" w:author="Huawei" w:date="2022-09-21T11:03:00Z">
              <w:r w:rsidRPr="0058152F">
                <w:t>Parameter</w:t>
              </w:r>
            </w:ins>
          </w:p>
        </w:tc>
        <w:tc>
          <w:tcPr>
            <w:tcW w:w="709" w:type="dxa"/>
            <w:tcBorders>
              <w:top w:val="single" w:sz="4" w:space="0" w:color="auto"/>
              <w:left w:val="single" w:sz="4" w:space="0" w:color="auto"/>
              <w:bottom w:val="single" w:sz="4" w:space="0" w:color="auto"/>
              <w:right w:val="single" w:sz="4" w:space="0" w:color="auto"/>
            </w:tcBorders>
            <w:hideMark/>
          </w:tcPr>
          <w:p w14:paraId="0A871513" w14:textId="77777777" w:rsidR="00166660" w:rsidRPr="0058152F" w:rsidRDefault="00166660" w:rsidP="007C6483">
            <w:pPr>
              <w:pStyle w:val="TAH"/>
              <w:rPr>
                <w:ins w:id="40" w:author="Huawei" w:date="2022-09-21T11:03:00Z"/>
                <w:rFonts w:cs="Arial"/>
              </w:rPr>
            </w:pPr>
            <w:ins w:id="41" w:author="Huawei" w:date="2022-09-21T11:03:00Z">
              <w:r w:rsidRPr="0058152F">
                <w:t>Unit</w:t>
              </w:r>
            </w:ins>
          </w:p>
        </w:tc>
        <w:tc>
          <w:tcPr>
            <w:tcW w:w="1163" w:type="dxa"/>
            <w:tcBorders>
              <w:top w:val="single" w:sz="4" w:space="0" w:color="auto"/>
              <w:left w:val="single" w:sz="4" w:space="0" w:color="auto"/>
              <w:bottom w:val="single" w:sz="4" w:space="0" w:color="auto"/>
              <w:right w:val="single" w:sz="4" w:space="0" w:color="auto"/>
            </w:tcBorders>
            <w:hideMark/>
          </w:tcPr>
          <w:p w14:paraId="7B4030BF" w14:textId="77777777" w:rsidR="00166660" w:rsidRPr="0058152F" w:rsidRDefault="00166660" w:rsidP="007C6483">
            <w:pPr>
              <w:pStyle w:val="TAH"/>
              <w:rPr>
                <w:ins w:id="42" w:author="Huawei" w:date="2022-09-21T11:03:00Z"/>
                <w:lang w:eastAsia="zh-CN"/>
              </w:rPr>
            </w:pPr>
            <w:ins w:id="43" w:author="Huawei" w:date="2022-09-21T11:03:00Z">
              <w:r w:rsidRPr="0058152F">
                <w:rPr>
                  <w:lang w:eastAsia="zh-CN"/>
                </w:rPr>
                <w:t>Test configuration</w:t>
              </w:r>
            </w:ins>
          </w:p>
        </w:tc>
        <w:tc>
          <w:tcPr>
            <w:tcW w:w="1984" w:type="dxa"/>
            <w:tcBorders>
              <w:top w:val="single" w:sz="4" w:space="0" w:color="auto"/>
              <w:left w:val="single" w:sz="4" w:space="0" w:color="auto"/>
              <w:bottom w:val="single" w:sz="4" w:space="0" w:color="auto"/>
              <w:right w:val="single" w:sz="4" w:space="0" w:color="auto"/>
            </w:tcBorders>
            <w:hideMark/>
          </w:tcPr>
          <w:p w14:paraId="689B0E17" w14:textId="77777777" w:rsidR="00166660" w:rsidRPr="0058152F" w:rsidRDefault="00166660" w:rsidP="007C6483">
            <w:pPr>
              <w:pStyle w:val="TAH"/>
              <w:rPr>
                <w:ins w:id="44" w:author="Huawei" w:date="2022-09-21T11:03:00Z"/>
                <w:rFonts w:cs="Arial"/>
              </w:rPr>
            </w:pPr>
            <w:ins w:id="45" w:author="Huawei" w:date="2022-09-21T11:03:00Z">
              <w:r w:rsidRPr="0058152F">
                <w:t>Value</w:t>
              </w:r>
            </w:ins>
          </w:p>
        </w:tc>
        <w:tc>
          <w:tcPr>
            <w:tcW w:w="3232" w:type="dxa"/>
            <w:tcBorders>
              <w:top w:val="single" w:sz="4" w:space="0" w:color="auto"/>
              <w:left w:val="single" w:sz="4" w:space="0" w:color="auto"/>
              <w:bottom w:val="single" w:sz="4" w:space="0" w:color="auto"/>
              <w:right w:val="single" w:sz="4" w:space="0" w:color="auto"/>
            </w:tcBorders>
            <w:hideMark/>
          </w:tcPr>
          <w:p w14:paraId="1F786831" w14:textId="77777777" w:rsidR="00166660" w:rsidRPr="0058152F" w:rsidRDefault="00166660" w:rsidP="007C6483">
            <w:pPr>
              <w:pStyle w:val="TAH"/>
              <w:rPr>
                <w:ins w:id="46" w:author="Huawei" w:date="2022-09-21T11:03:00Z"/>
                <w:rFonts w:cs="Arial"/>
              </w:rPr>
            </w:pPr>
            <w:ins w:id="47" w:author="Huawei" w:date="2022-09-21T11:03:00Z">
              <w:r w:rsidRPr="0058152F">
                <w:t>Comment</w:t>
              </w:r>
            </w:ins>
          </w:p>
        </w:tc>
      </w:tr>
      <w:tr w:rsidR="00166660" w:rsidRPr="0058152F" w14:paraId="2503B36F" w14:textId="77777777" w:rsidTr="007C6483">
        <w:trPr>
          <w:cantSplit/>
          <w:trHeight w:val="187"/>
          <w:ins w:id="48" w:author="Huawei" w:date="2022-09-21T11:03:00Z"/>
        </w:trPr>
        <w:tc>
          <w:tcPr>
            <w:tcW w:w="2518" w:type="dxa"/>
            <w:tcBorders>
              <w:top w:val="single" w:sz="4" w:space="0" w:color="auto"/>
              <w:left w:val="single" w:sz="4" w:space="0" w:color="auto"/>
              <w:bottom w:val="single" w:sz="4" w:space="0" w:color="auto"/>
              <w:right w:val="single" w:sz="4" w:space="0" w:color="auto"/>
            </w:tcBorders>
            <w:hideMark/>
          </w:tcPr>
          <w:p w14:paraId="1F27A763" w14:textId="77777777" w:rsidR="00166660" w:rsidRPr="0058152F" w:rsidRDefault="00166660" w:rsidP="007C6483">
            <w:pPr>
              <w:pStyle w:val="TAL"/>
              <w:rPr>
                <w:ins w:id="49" w:author="Huawei" w:date="2022-09-21T11:03:00Z"/>
                <w:rFonts w:cs="Arial"/>
              </w:rPr>
            </w:pPr>
            <w:ins w:id="50" w:author="Huawei" w:date="2022-09-21T11:03:00Z">
              <w:r w:rsidRPr="0058152F">
                <w:t>Active cell</w:t>
              </w:r>
            </w:ins>
          </w:p>
        </w:tc>
        <w:tc>
          <w:tcPr>
            <w:tcW w:w="709" w:type="dxa"/>
            <w:tcBorders>
              <w:top w:val="single" w:sz="4" w:space="0" w:color="auto"/>
              <w:left w:val="single" w:sz="4" w:space="0" w:color="auto"/>
              <w:bottom w:val="single" w:sz="4" w:space="0" w:color="auto"/>
              <w:right w:val="single" w:sz="4" w:space="0" w:color="auto"/>
            </w:tcBorders>
          </w:tcPr>
          <w:p w14:paraId="4F4D46CC" w14:textId="77777777" w:rsidR="00166660" w:rsidRPr="0058152F" w:rsidRDefault="00166660" w:rsidP="007C6483">
            <w:pPr>
              <w:pStyle w:val="TAC"/>
              <w:rPr>
                <w:ins w:id="51" w:author="Huawei" w:date="2022-09-21T11:03:00Z"/>
              </w:rPr>
            </w:pPr>
          </w:p>
        </w:tc>
        <w:tc>
          <w:tcPr>
            <w:tcW w:w="1163" w:type="dxa"/>
            <w:tcBorders>
              <w:top w:val="single" w:sz="4" w:space="0" w:color="auto"/>
              <w:left w:val="single" w:sz="4" w:space="0" w:color="auto"/>
              <w:bottom w:val="single" w:sz="4" w:space="0" w:color="auto"/>
              <w:right w:val="single" w:sz="4" w:space="0" w:color="auto"/>
            </w:tcBorders>
            <w:hideMark/>
          </w:tcPr>
          <w:p w14:paraId="62A1E509" w14:textId="77777777" w:rsidR="00166660" w:rsidRPr="0058152F" w:rsidRDefault="00166660" w:rsidP="007C6483">
            <w:pPr>
              <w:pStyle w:val="TAC"/>
              <w:rPr>
                <w:ins w:id="52" w:author="Huawei" w:date="2022-09-21T11:03:00Z"/>
              </w:rPr>
            </w:pPr>
            <w:ins w:id="53" w:author="Huawei" w:date="2022-09-21T11:03: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77DC7DCE" w14:textId="77777777" w:rsidR="00166660" w:rsidRPr="0058152F" w:rsidRDefault="00166660" w:rsidP="007C6483">
            <w:pPr>
              <w:pStyle w:val="TAC"/>
              <w:rPr>
                <w:ins w:id="54" w:author="Huawei" w:date="2022-09-21T11:03:00Z"/>
                <w:rFonts w:cs="Arial"/>
              </w:rPr>
            </w:pPr>
            <w:ins w:id="55" w:author="Huawei" w:date="2022-09-21T11:03:00Z">
              <w:r w:rsidRPr="0058152F">
                <w:t>Cell 1</w:t>
              </w:r>
            </w:ins>
          </w:p>
        </w:tc>
        <w:tc>
          <w:tcPr>
            <w:tcW w:w="3232" w:type="dxa"/>
            <w:tcBorders>
              <w:top w:val="single" w:sz="4" w:space="0" w:color="auto"/>
              <w:left w:val="single" w:sz="4" w:space="0" w:color="auto"/>
              <w:bottom w:val="single" w:sz="4" w:space="0" w:color="auto"/>
              <w:right w:val="single" w:sz="4" w:space="0" w:color="auto"/>
            </w:tcBorders>
          </w:tcPr>
          <w:p w14:paraId="60D34B7C" w14:textId="77777777" w:rsidR="00166660" w:rsidRPr="0058152F" w:rsidRDefault="00166660" w:rsidP="007C6483">
            <w:pPr>
              <w:pStyle w:val="TAL"/>
              <w:rPr>
                <w:ins w:id="56" w:author="Huawei" w:date="2022-09-21T11:03:00Z"/>
                <w:rFonts w:cs="Arial"/>
                <w:lang w:eastAsia="zh-CN"/>
              </w:rPr>
            </w:pPr>
            <w:ins w:id="57" w:author="Huawei" w:date="2022-09-21T11:03:00Z">
              <w:r w:rsidRPr="0058152F">
                <w:rPr>
                  <w:rFonts w:cs="Arial"/>
                  <w:lang w:eastAsia="zh-CN"/>
                </w:rPr>
                <w:t xml:space="preserve">Cell 1 is the </w:t>
              </w:r>
              <w:proofErr w:type="spellStart"/>
              <w:r w:rsidRPr="0058152F">
                <w:rPr>
                  <w:rFonts w:cs="Arial"/>
                  <w:lang w:eastAsia="zh-CN"/>
                </w:rPr>
                <w:t>PCell</w:t>
              </w:r>
              <w:proofErr w:type="spellEnd"/>
              <w:r w:rsidRPr="0058152F">
                <w:rPr>
                  <w:rFonts w:cs="Arial"/>
                  <w:lang w:eastAsia="zh-CN"/>
                </w:rPr>
                <w:t>.</w:t>
              </w:r>
            </w:ins>
          </w:p>
        </w:tc>
      </w:tr>
      <w:tr w:rsidR="00166660" w:rsidRPr="0058152F" w14:paraId="1565FED9" w14:textId="77777777" w:rsidTr="007C6483">
        <w:trPr>
          <w:cantSplit/>
          <w:trHeight w:val="187"/>
          <w:ins w:id="58" w:author="Huawei" w:date="2022-09-21T11:03:00Z"/>
        </w:trPr>
        <w:tc>
          <w:tcPr>
            <w:tcW w:w="2518" w:type="dxa"/>
            <w:tcBorders>
              <w:top w:val="single" w:sz="4" w:space="0" w:color="auto"/>
              <w:left w:val="single" w:sz="4" w:space="0" w:color="auto"/>
              <w:bottom w:val="single" w:sz="4" w:space="0" w:color="auto"/>
              <w:right w:val="single" w:sz="4" w:space="0" w:color="auto"/>
            </w:tcBorders>
            <w:hideMark/>
          </w:tcPr>
          <w:p w14:paraId="1A076592" w14:textId="77777777" w:rsidR="00166660" w:rsidRPr="0058152F" w:rsidRDefault="00166660" w:rsidP="007C6483">
            <w:pPr>
              <w:pStyle w:val="TAL"/>
              <w:rPr>
                <w:ins w:id="59" w:author="Huawei" w:date="2022-09-21T11:03:00Z"/>
                <w:rFonts w:cs="Arial"/>
                <w:b/>
              </w:rPr>
            </w:pPr>
            <w:ins w:id="60" w:author="Huawei" w:date="2022-09-21T11:03:00Z">
              <w:r w:rsidRPr="0058152F">
                <w:t>RF Channel Number</w:t>
              </w:r>
            </w:ins>
          </w:p>
        </w:tc>
        <w:tc>
          <w:tcPr>
            <w:tcW w:w="709" w:type="dxa"/>
            <w:tcBorders>
              <w:top w:val="single" w:sz="4" w:space="0" w:color="auto"/>
              <w:left w:val="single" w:sz="4" w:space="0" w:color="auto"/>
              <w:bottom w:val="single" w:sz="4" w:space="0" w:color="auto"/>
              <w:right w:val="single" w:sz="4" w:space="0" w:color="auto"/>
            </w:tcBorders>
          </w:tcPr>
          <w:p w14:paraId="28D04704" w14:textId="77777777" w:rsidR="00166660" w:rsidRPr="0058152F" w:rsidRDefault="00166660" w:rsidP="007C6483">
            <w:pPr>
              <w:pStyle w:val="TAC"/>
              <w:rPr>
                <w:ins w:id="61" w:author="Huawei" w:date="2022-09-21T11:03:00Z"/>
              </w:rPr>
            </w:pPr>
          </w:p>
        </w:tc>
        <w:tc>
          <w:tcPr>
            <w:tcW w:w="1163" w:type="dxa"/>
            <w:tcBorders>
              <w:top w:val="single" w:sz="4" w:space="0" w:color="auto"/>
              <w:left w:val="single" w:sz="4" w:space="0" w:color="auto"/>
              <w:bottom w:val="single" w:sz="4" w:space="0" w:color="auto"/>
              <w:right w:val="single" w:sz="4" w:space="0" w:color="auto"/>
            </w:tcBorders>
            <w:hideMark/>
          </w:tcPr>
          <w:p w14:paraId="5941280A" w14:textId="77777777" w:rsidR="00166660" w:rsidRPr="0058152F" w:rsidRDefault="00166660" w:rsidP="007C6483">
            <w:pPr>
              <w:pStyle w:val="TAC"/>
              <w:rPr>
                <w:ins w:id="62" w:author="Huawei" w:date="2022-09-21T11:03:00Z"/>
                <w:bCs/>
              </w:rPr>
            </w:pPr>
            <w:ins w:id="63" w:author="Huawei" w:date="2022-09-21T11:03: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33A9DB54" w14:textId="77777777" w:rsidR="00166660" w:rsidRPr="0058152F" w:rsidRDefault="00166660" w:rsidP="007C6483">
            <w:pPr>
              <w:pStyle w:val="TAC"/>
              <w:rPr>
                <w:ins w:id="64" w:author="Huawei" w:date="2022-09-21T11:03:00Z"/>
                <w:rFonts w:cs="Arial"/>
                <w:b/>
              </w:rPr>
            </w:pPr>
            <w:ins w:id="65" w:author="Huawei" w:date="2022-09-21T11:03:00Z">
              <w:r w:rsidRPr="0058152F">
                <w:rPr>
                  <w:bCs/>
                </w:rPr>
                <w:t>1</w:t>
              </w:r>
            </w:ins>
          </w:p>
        </w:tc>
        <w:tc>
          <w:tcPr>
            <w:tcW w:w="3232" w:type="dxa"/>
            <w:tcBorders>
              <w:top w:val="single" w:sz="4" w:space="0" w:color="auto"/>
              <w:left w:val="single" w:sz="4" w:space="0" w:color="auto"/>
              <w:bottom w:val="single" w:sz="4" w:space="0" w:color="auto"/>
              <w:right w:val="single" w:sz="4" w:space="0" w:color="auto"/>
            </w:tcBorders>
          </w:tcPr>
          <w:p w14:paraId="164FFB3D" w14:textId="77777777" w:rsidR="00166660" w:rsidRPr="0058152F" w:rsidRDefault="00166660" w:rsidP="007C6483">
            <w:pPr>
              <w:pStyle w:val="TAL"/>
              <w:rPr>
                <w:ins w:id="66" w:author="Huawei" w:date="2022-09-21T11:03:00Z"/>
                <w:rFonts w:cs="Arial"/>
                <w:bCs/>
              </w:rPr>
            </w:pPr>
          </w:p>
        </w:tc>
      </w:tr>
      <w:tr w:rsidR="00166660" w:rsidRPr="0058152F" w14:paraId="7E6F0E19" w14:textId="77777777" w:rsidTr="007C6483">
        <w:trPr>
          <w:cantSplit/>
          <w:trHeight w:val="187"/>
          <w:ins w:id="67" w:author="Huawei" w:date="2022-09-21T11:03:00Z"/>
        </w:trPr>
        <w:tc>
          <w:tcPr>
            <w:tcW w:w="2518" w:type="dxa"/>
            <w:tcBorders>
              <w:top w:val="single" w:sz="4" w:space="0" w:color="auto"/>
              <w:left w:val="single" w:sz="4" w:space="0" w:color="auto"/>
              <w:right w:val="single" w:sz="4" w:space="0" w:color="auto"/>
            </w:tcBorders>
          </w:tcPr>
          <w:p w14:paraId="04EE7A57" w14:textId="77777777" w:rsidR="00166660" w:rsidRPr="0058152F" w:rsidRDefault="00166660" w:rsidP="007C6483">
            <w:pPr>
              <w:pStyle w:val="TAL"/>
              <w:rPr>
                <w:ins w:id="68" w:author="Huawei" w:date="2022-09-21T11:03:00Z"/>
              </w:rPr>
            </w:pPr>
            <w:proofErr w:type="spellStart"/>
            <w:ins w:id="69" w:author="Huawei" w:date="2022-09-21T11:03:00Z">
              <w:r w:rsidRPr="0058152F">
                <w:rPr>
                  <w:rFonts w:cs="Arial"/>
                  <w:szCs w:val="16"/>
                </w:rPr>
                <w:t>BW</w:t>
              </w:r>
              <w:r w:rsidRPr="0058152F">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4BD8153A" w14:textId="77777777" w:rsidR="00166660" w:rsidRPr="0058152F" w:rsidRDefault="00166660" w:rsidP="007C6483">
            <w:pPr>
              <w:pStyle w:val="TAC"/>
              <w:rPr>
                <w:ins w:id="70" w:author="Huawei" w:date="2022-09-21T11:03:00Z"/>
                <w:lang w:eastAsia="zh-CN"/>
              </w:rPr>
            </w:pPr>
            <w:ins w:id="71" w:author="Huawei" w:date="2022-09-21T11:03:00Z">
              <w:r w:rsidRPr="0058152F">
                <w:rPr>
                  <w:rFonts w:hint="eastAsia"/>
                  <w:lang w:eastAsia="zh-CN"/>
                </w:rPr>
                <w:t>M</w:t>
              </w:r>
              <w:r w:rsidRPr="0058152F">
                <w:rPr>
                  <w:lang w:eastAsia="zh-CN"/>
                </w:rPr>
                <w:t>Hz</w:t>
              </w:r>
            </w:ins>
          </w:p>
        </w:tc>
        <w:tc>
          <w:tcPr>
            <w:tcW w:w="1163" w:type="dxa"/>
            <w:tcBorders>
              <w:top w:val="single" w:sz="4" w:space="0" w:color="auto"/>
              <w:left w:val="single" w:sz="4" w:space="0" w:color="auto"/>
              <w:bottom w:val="single" w:sz="4" w:space="0" w:color="auto"/>
              <w:right w:val="single" w:sz="4" w:space="0" w:color="auto"/>
            </w:tcBorders>
          </w:tcPr>
          <w:p w14:paraId="3BB31FB2" w14:textId="77777777" w:rsidR="00166660" w:rsidRPr="0058152F" w:rsidRDefault="00166660" w:rsidP="007C6483">
            <w:pPr>
              <w:pStyle w:val="TAC"/>
              <w:rPr>
                <w:ins w:id="72" w:author="Huawei" w:date="2022-09-21T11:03:00Z"/>
                <w:lang w:eastAsia="zh-CN"/>
              </w:rPr>
            </w:pPr>
            <w:ins w:id="73" w:author="Huawei" w:date="2022-09-21T11:03:00Z">
              <w:r w:rsidRPr="0058152F">
                <w:rPr>
                  <w:rFonts w:hint="eastAsia"/>
                  <w:lang w:eastAsia="zh-CN"/>
                </w:rPr>
                <w:t>1</w:t>
              </w:r>
            </w:ins>
          </w:p>
        </w:tc>
        <w:tc>
          <w:tcPr>
            <w:tcW w:w="1984" w:type="dxa"/>
            <w:tcBorders>
              <w:bottom w:val="single" w:sz="4" w:space="0" w:color="auto"/>
            </w:tcBorders>
          </w:tcPr>
          <w:p w14:paraId="61D3D065" w14:textId="77777777" w:rsidR="00166660" w:rsidRPr="0058152F" w:rsidRDefault="00166660" w:rsidP="007C6483">
            <w:pPr>
              <w:pStyle w:val="TAC"/>
              <w:rPr>
                <w:ins w:id="74" w:author="Huawei" w:date="2022-09-21T11:03:00Z"/>
                <w:bCs/>
              </w:rPr>
            </w:pPr>
            <w:ins w:id="75" w:author="Huawei" w:date="2022-09-21T11:03:00Z">
              <w:r w:rsidRPr="0058152F">
                <w:rPr>
                  <w:szCs w:val="18"/>
                </w:rPr>
                <w:t xml:space="preserve">100: </w:t>
              </w:r>
              <w:proofErr w:type="spellStart"/>
              <w:r w:rsidRPr="0058152F">
                <w:rPr>
                  <w:szCs w:val="18"/>
                </w:rPr>
                <w:t>N</w:t>
              </w:r>
              <w:r w:rsidRPr="0058152F">
                <w:rPr>
                  <w:szCs w:val="18"/>
                  <w:vertAlign w:val="subscript"/>
                </w:rPr>
                <w:t>RB,c</w:t>
              </w:r>
              <w:proofErr w:type="spellEnd"/>
              <w:r w:rsidRPr="0058152F">
                <w:rPr>
                  <w:szCs w:val="18"/>
                  <w:vertAlign w:val="subscript"/>
                </w:rPr>
                <w:t xml:space="preserve"> </w:t>
              </w:r>
              <w:r w:rsidRPr="0058152F">
                <w:rPr>
                  <w:szCs w:val="18"/>
                </w:rPr>
                <w:t>= 66</w:t>
              </w:r>
            </w:ins>
          </w:p>
        </w:tc>
        <w:tc>
          <w:tcPr>
            <w:tcW w:w="3232" w:type="dxa"/>
            <w:tcBorders>
              <w:bottom w:val="single" w:sz="4" w:space="0" w:color="auto"/>
            </w:tcBorders>
          </w:tcPr>
          <w:p w14:paraId="15EE9FA4" w14:textId="77777777" w:rsidR="00166660" w:rsidRPr="0058152F" w:rsidRDefault="00166660" w:rsidP="007C6483">
            <w:pPr>
              <w:pStyle w:val="TAL"/>
              <w:rPr>
                <w:ins w:id="76" w:author="Huawei" w:date="2022-09-21T11:03:00Z"/>
                <w:rFonts w:cs="Arial"/>
                <w:bCs/>
              </w:rPr>
            </w:pPr>
          </w:p>
        </w:tc>
      </w:tr>
      <w:tr w:rsidR="00166660" w:rsidRPr="0058152F" w14:paraId="147CEBF5" w14:textId="77777777" w:rsidTr="007C6483">
        <w:trPr>
          <w:cantSplit/>
          <w:trHeight w:val="187"/>
          <w:ins w:id="77" w:author="Huawei" w:date="2022-09-21T11:03:00Z"/>
        </w:trPr>
        <w:tc>
          <w:tcPr>
            <w:tcW w:w="2518" w:type="dxa"/>
            <w:tcBorders>
              <w:top w:val="single" w:sz="4" w:space="0" w:color="auto"/>
              <w:left w:val="single" w:sz="4" w:space="0" w:color="auto"/>
              <w:bottom w:val="nil"/>
              <w:right w:val="single" w:sz="4" w:space="0" w:color="auto"/>
            </w:tcBorders>
            <w:shd w:val="clear" w:color="auto" w:fill="auto"/>
            <w:hideMark/>
          </w:tcPr>
          <w:p w14:paraId="057CC5C7" w14:textId="77777777" w:rsidR="00166660" w:rsidRPr="0058152F" w:rsidRDefault="00166660" w:rsidP="007C6483">
            <w:pPr>
              <w:pStyle w:val="TAL"/>
              <w:rPr>
                <w:ins w:id="78" w:author="Huawei" w:date="2022-09-21T11:03:00Z"/>
                <w:lang w:eastAsia="zh-CN"/>
              </w:rPr>
            </w:pPr>
            <w:ins w:id="79" w:author="Huawei" w:date="2022-09-21T11:03:00Z">
              <w:r w:rsidRPr="0058152F">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1EBC1DF7" w14:textId="77777777" w:rsidR="00166660" w:rsidRPr="0058152F" w:rsidRDefault="00166660" w:rsidP="007C6483">
            <w:pPr>
              <w:pStyle w:val="TAC"/>
              <w:rPr>
                <w:ins w:id="80" w:author="Huawei" w:date="2022-09-21T11:03:00Z"/>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31D648D3" w14:textId="77777777" w:rsidR="00166660" w:rsidRPr="0058152F" w:rsidRDefault="00166660" w:rsidP="007C6483">
            <w:pPr>
              <w:pStyle w:val="TAC"/>
              <w:rPr>
                <w:ins w:id="81" w:author="Huawei" w:date="2022-09-21T11:03:00Z"/>
                <w:bCs/>
                <w:lang w:eastAsia="zh-CN"/>
              </w:rPr>
            </w:pPr>
            <w:ins w:id="82" w:author="Huawei" w:date="2022-09-21T11:03:00Z">
              <w:r w:rsidRPr="0058152F">
                <w:rPr>
                  <w:bCs/>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04B4940F" w14:textId="77777777" w:rsidR="00166660" w:rsidRPr="0058152F" w:rsidRDefault="00166660" w:rsidP="007C6483">
            <w:pPr>
              <w:pStyle w:val="TAC"/>
              <w:rPr>
                <w:ins w:id="83" w:author="Huawei" w:date="2022-09-21T11:03:00Z"/>
                <w:bCs/>
                <w:lang w:eastAsia="zh-CN"/>
              </w:rPr>
            </w:pPr>
            <w:ins w:id="84" w:author="Huawei" w:date="2022-09-21T11:03:00Z">
              <w:r w:rsidRPr="0058152F">
                <w:rPr>
                  <w:bCs/>
                  <w:lang w:eastAsia="zh-CN"/>
                </w:rPr>
                <w:t>SSB.2 FR2</w:t>
              </w:r>
            </w:ins>
          </w:p>
        </w:tc>
        <w:tc>
          <w:tcPr>
            <w:tcW w:w="3232" w:type="dxa"/>
            <w:tcBorders>
              <w:top w:val="single" w:sz="4" w:space="0" w:color="auto"/>
              <w:left w:val="single" w:sz="4" w:space="0" w:color="auto"/>
              <w:bottom w:val="single" w:sz="4" w:space="0" w:color="auto"/>
              <w:right w:val="single" w:sz="4" w:space="0" w:color="auto"/>
            </w:tcBorders>
          </w:tcPr>
          <w:p w14:paraId="1EA0A8EA" w14:textId="77777777" w:rsidR="00166660" w:rsidRPr="0058152F" w:rsidRDefault="00166660" w:rsidP="007C6483">
            <w:pPr>
              <w:pStyle w:val="TAL"/>
              <w:rPr>
                <w:ins w:id="85" w:author="Huawei" w:date="2022-09-21T11:03:00Z"/>
                <w:bCs/>
                <w:lang w:eastAsia="zh-CN"/>
              </w:rPr>
            </w:pPr>
          </w:p>
        </w:tc>
      </w:tr>
      <w:tr w:rsidR="00166660" w:rsidRPr="0058152F" w14:paraId="0CA1E11A" w14:textId="77777777" w:rsidTr="007C6483">
        <w:trPr>
          <w:cantSplit/>
          <w:trHeight w:val="187"/>
          <w:ins w:id="86" w:author="Huawei" w:date="2022-09-21T11:03:00Z"/>
        </w:trPr>
        <w:tc>
          <w:tcPr>
            <w:tcW w:w="2518" w:type="dxa"/>
            <w:tcBorders>
              <w:top w:val="single" w:sz="4" w:space="0" w:color="auto"/>
              <w:left w:val="single" w:sz="4" w:space="0" w:color="auto"/>
              <w:bottom w:val="nil"/>
              <w:right w:val="single" w:sz="4" w:space="0" w:color="auto"/>
            </w:tcBorders>
            <w:shd w:val="clear" w:color="auto" w:fill="auto"/>
            <w:hideMark/>
          </w:tcPr>
          <w:p w14:paraId="1774CC68" w14:textId="77777777" w:rsidR="00166660" w:rsidRPr="0058152F" w:rsidRDefault="00166660" w:rsidP="007C6483">
            <w:pPr>
              <w:pStyle w:val="TAL"/>
              <w:rPr>
                <w:ins w:id="87" w:author="Huawei" w:date="2022-09-21T11:03:00Z"/>
                <w:lang w:eastAsia="zh-CN"/>
              </w:rPr>
            </w:pPr>
            <w:ins w:id="88" w:author="Huawei" w:date="2022-09-21T11:03:00Z">
              <w:r w:rsidRPr="0058152F">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76D2604F" w14:textId="77777777" w:rsidR="00166660" w:rsidRPr="0058152F" w:rsidRDefault="00166660" w:rsidP="007C6483">
            <w:pPr>
              <w:pStyle w:val="TAC"/>
              <w:rPr>
                <w:ins w:id="89" w:author="Huawei" w:date="2022-09-21T11:03:00Z"/>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7FC5AF2E" w14:textId="77777777" w:rsidR="00166660" w:rsidRPr="0058152F" w:rsidRDefault="00166660" w:rsidP="007C6483">
            <w:pPr>
              <w:pStyle w:val="TAC"/>
              <w:rPr>
                <w:ins w:id="90" w:author="Huawei" w:date="2022-09-21T11:03:00Z"/>
                <w:bCs/>
                <w:lang w:eastAsia="zh-CN"/>
              </w:rPr>
            </w:pPr>
            <w:ins w:id="91" w:author="Huawei" w:date="2022-09-21T11:03:00Z">
              <w:r w:rsidRPr="0058152F">
                <w:rPr>
                  <w:bCs/>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5DDE7AE9" w14:textId="77777777" w:rsidR="00166660" w:rsidRPr="0058152F" w:rsidRDefault="00166660" w:rsidP="007C6483">
            <w:pPr>
              <w:pStyle w:val="TAC"/>
              <w:rPr>
                <w:ins w:id="92" w:author="Huawei" w:date="2022-09-21T11:03:00Z"/>
                <w:bCs/>
                <w:lang w:eastAsia="zh-CN"/>
              </w:rPr>
            </w:pPr>
            <w:ins w:id="93" w:author="Huawei" w:date="2022-09-21T11:03:00Z">
              <w:r w:rsidRPr="0058152F">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3B1E1895" w14:textId="77777777" w:rsidR="00166660" w:rsidRPr="0058152F" w:rsidRDefault="00166660" w:rsidP="007C6483">
            <w:pPr>
              <w:pStyle w:val="TAL"/>
              <w:rPr>
                <w:ins w:id="94" w:author="Huawei" w:date="2022-09-21T11:03:00Z"/>
                <w:bCs/>
                <w:lang w:eastAsia="zh-CN"/>
              </w:rPr>
            </w:pPr>
          </w:p>
        </w:tc>
      </w:tr>
      <w:tr w:rsidR="00166660" w:rsidRPr="0058152F" w14:paraId="4C0F336D" w14:textId="77777777" w:rsidTr="007C6483">
        <w:trPr>
          <w:cantSplit/>
          <w:trHeight w:val="187"/>
          <w:ins w:id="95" w:author="Huawei" w:date="2022-09-21T11:03:00Z"/>
        </w:trPr>
        <w:tc>
          <w:tcPr>
            <w:tcW w:w="2518" w:type="dxa"/>
            <w:tcBorders>
              <w:top w:val="single" w:sz="4" w:space="0" w:color="auto"/>
              <w:left w:val="single" w:sz="4" w:space="0" w:color="auto"/>
              <w:bottom w:val="single" w:sz="4" w:space="0" w:color="auto"/>
              <w:right w:val="single" w:sz="4" w:space="0" w:color="auto"/>
            </w:tcBorders>
            <w:hideMark/>
          </w:tcPr>
          <w:p w14:paraId="3945552C" w14:textId="77777777" w:rsidR="00166660" w:rsidRPr="0058152F" w:rsidRDefault="00166660" w:rsidP="007C6483">
            <w:pPr>
              <w:pStyle w:val="TAL"/>
              <w:rPr>
                <w:ins w:id="96" w:author="Huawei" w:date="2022-09-21T11:03:00Z"/>
                <w:rFonts w:cs="Arial"/>
              </w:rPr>
            </w:pPr>
            <w:ins w:id="97" w:author="Huawei" w:date="2022-09-21T11:03:00Z">
              <w:r w:rsidRPr="0058152F">
                <w:t>CP length</w:t>
              </w:r>
            </w:ins>
          </w:p>
        </w:tc>
        <w:tc>
          <w:tcPr>
            <w:tcW w:w="709" w:type="dxa"/>
            <w:tcBorders>
              <w:top w:val="single" w:sz="4" w:space="0" w:color="auto"/>
              <w:left w:val="single" w:sz="4" w:space="0" w:color="auto"/>
              <w:bottom w:val="single" w:sz="4" w:space="0" w:color="auto"/>
              <w:right w:val="single" w:sz="4" w:space="0" w:color="auto"/>
            </w:tcBorders>
          </w:tcPr>
          <w:p w14:paraId="33E151B3" w14:textId="77777777" w:rsidR="00166660" w:rsidRPr="0058152F" w:rsidRDefault="00166660" w:rsidP="007C6483">
            <w:pPr>
              <w:pStyle w:val="TAC"/>
              <w:rPr>
                <w:ins w:id="98" w:author="Huawei" w:date="2022-09-21T11:03:00Z"/>
              </w:rPr>
            </w:pPr>
          </w:p>
        </w:tc>
        <w:tc>
          <w:tcPr>
            <w:tcW w:w="1163" w:type="dxa"/>
            <w:tcBorders>
              <w:top w:val="single" w:sz="4" w:space="0" w:color="auto"/>
              <w:left w:val="single" w:sz="4" w:space="0" w:color="auto"/>
              <w:bottom w:val="single" w:sz="4" w:space="0" w:color="auto"/>
              <w:right w:val="single" w:sz="4" w:space="0" w:color="auto"/>
            </w:tcBorders>
            <w:hideMark/>
          </w:tcPr>
          <w:p w14:paraId="66081C43" w14:textId="77777777" w:rsidR="00166660" w:rsidRPr="0058152F" w:rsidRDefault="00166660" w:rsidP="007C6483">
            <w:pPr>
              <w:pStyle w:val="TAC"/>
              <w:rPr>
                <w:ins w:id="99" w:author="Huawei" w:date="2022-09-21T11:03:00Z"/>
              </w:rPr>
            </w:pPr>
            <w:ins w:id="100" w:author="Huawei" w:date="2022-09-21T11:03: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6031272E" w14:textId="77777777" w:rsidR="00166660" w:rsidRPr="0058152F" w:rsidRDefault="00166660" w:rsidP="007C6483">
            <w:pPr>
              <w:pStyle w:val="TAC"/>
              <w:rPr>
                <w:ins w:id="101" w:author="Huawei" w:date="2022-09-21T11:03:00Z"/>
                <w:rFonts w:cs="Arial"/>
              </w:rPr>
            </w:pPr>
            <w:ins w:id="102" w:author="Huawei" w:date="2022-09-21T11:03:00Z">
              <w:r>
                <w:t>Normal</w:t>
              </w:r>
            </w:ins>
          </w:p>
        </w:tc>
        <w:tc>
          <w:tcPr>
            <w:tcW w:w="3232" w:type="dxa"/>
            <w:tcBorders>
              <w:top w:val="single" w:sz="4" w:space="0" w:color="auto"/>
              <w:left w:val="single" w:sz="4" w:space="0" w:color="auto"/>
              <w:bottom w:val="single" w:sz="4" w:space="0" w:color="auto"/>
              <w:right w:val="single" w:sz="4" w:space="0" w:color="auto"/>
            </w:tcBorders>
          </w:tcPr>
          <w:p w14:paraId="58B8FEAE" w14:textId="77777777" w:rsidR="00166660" w:rsidRPr="0058152F" w:rsidRDefault="00166660" w:rsidP="007C6483">
            <w:pPr>
              <w:pStyle w:val="TAL"/>
              <w:rPr>
                <w:ins w:id="103" w:author="Huawei" w:date="2022-09-21T11:03:00Z"/>
                <w:rFonts w:cs="Arial"/>
              </w:rPr>
            </w:pPr>
          </w:p>
        </w:tc>
      </w:tr>
      <w:tr w:rsidR="00166660" w:rsidRPr="0058152F" w14:paraId="4290B56F" w14:textId="77777777" w:rsidTr="007C6483">
        <w:trPr>
          <w:cantSplit/>
          <w:trHeight w:val="187"/>
          <w:ins w:id="104" w:author="Huawei" w:date="2022-09-21T11:03:00Z"/>
        </w:trPr>
        <w:tc>
          <w:tcPr>
            <w:tcW w:w="2518" w:type="dxa"/>
            <w:tcBorders>
              <w:top w:val="single" w:sz="4" w:space="0" w:color="auto"/>
              <w:left w:val="single" w:sz="4" w:space="0" w:color="auto"/>
              <w:bottom w:val="single" w:sz="4" w:space="0" w:color="auto"/>
              <w:right w:val="single" w:sz="4" w:space="0" w:color="auto"/>
            </w:tcBorders>
            <w:hideMark/>
          </w:tcPr>
          <w:p w14:paraId="7E34AABF" w14:textId="77777777" w:rsidR="00166660" w:rsidRPr="0058152F" w:rsidRDefault="00166660" w:rsidP="007C6483">
            <w:pPr>
              <w:pStyle w:val="TAL"/>
              <w:rPr>
                <w:ins w:id="105" w:author="Huawei" w:date="2022-09-21T11:03:00Z"/>
                <w:rFonts w:cs="Arial"/>
              </w:rPr>
            </w:pPr>
            <w:ins w:id="106" w:author="Huawei" w:date="2022-09-21T11:03:00Z">
              <w:r w:rsidRPr="0058152F">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45874C89" w14:textId="77777777" w:rsidR="00166660" w:rsidRPr="0058152F" w:rsidRDefault="00166660" w:rsidP="007C6483">
            <w:pPr>
              <w:pStyle w:val="TAC"/>
              <w:rPr>
                <w:ins w:id="107" w:author="Huawei" w:date="2022-09-21T11:03:00Z"/>
              </w:rPr>
            </w:pPr>
          </w:p>
        </w:tc>
        <w:tc>
          <w:tcPr>
            <w:tcW w:w="1163" w:type="dxa"/>
            <w:tcBorders>
              <w:top w:val="single" w:sz="4" w:space="0" w:color="auto"/>
              <w:left w:val="single" w:sz="4" w:space="0" w:color="auto"/>
              <w:bottom w:val="single" w:sz="4" w:space="0" w:color="auto"/>
              <w:right w:val="single" w:sz="4" w:space="0" w:color="auto"/>
            </w:tcBorders>
            <w:hideMark/>
          </w:tcPr>
          <w:p w14:paraId="728FF404" w14:textId="77777777" w:rsidR="00166660" w:rsidRPr="0058152F" w:rsidRDefault="00166660" w:rsidP="007C6483">
            <w:pPr>
              <w:pStyle w:val="TAC"/>
              <w:rPr>
                <w:ins w:id="108" w:author="Huawei" w:date="2022-09-21T11:03:00Z"/>
                <w:rFonts w:cs="Arial"/>
              </w:rPr>
            </w:pPr>
            <w:ins w:id="109" w:author="Huawei" w:date="2022-09-21T11:03: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17912BE6" w14:textId="77777777" w:rsidR="00166660" w:rsidRPr="0058152F" w:rsidRDefault="00166660" w:rsidP="007C6483">
            <w:pPr>
              <w:pStyle w:val="TAC"/>
              <w:rPr>
                <w:ins w:id="110" w:author="Huawei" w:date="2022-09-21T11:03:00Z"/>
                <w:rFonts w:cs="Arial"/>
              </w:rPr>
            </w:pPr>
            <w:ins w:id="111" w:author="Huawei" w:date="2022-09-21T11:03:00Z">
              <w:r>
                <w:rPr>
                  <w:rFonts w:cs="Arial"/>
                </w:rPr>
                <w:t>OFF</w:t>
              </w:r>
            </w:ins>
          </w:p>
        </w:tc>
        <w:tc>
          <w:tcPr>
            <w:tcW w:w="3232" w:type="dxa"/>
            <w:tcBorders>
              <w:top w:val="single" w:sz="4" w:space="0" w:color="auto"/>
              <w:left w:val="single" w:sz="4" w:space="0" w:color="auto"/>
              <w:bottom w:val="single" w:sz="4" w:space="0" w:color="auto"/>
              <w:right w:val="single" w:sz="4" w:space="0" w:color="auto"/>
            </w:tcBorders>
            <w:hideMark/>
          </w:tcPr>
          <w:p w14:paraId="374DE681" w14:textId="77777777" w:rsidR="00166660" w:rsidRPr="0058152F" w:rsidRDefault="00166660" w:rsidP="007C6483">
            <w:pPr>
              <w:pStyle w:val="TAL"/>
              <w:rPr>
                <w:ins w:id="112" w:author="Huawei" w:date="2022-09-21T11:03:00Z"/>
                <w:rFonts w:cs="Arial"/>
              </w:rPr>
            </w:pPr>
          </w:p>
        </w:tc>
      </w:tr>
      <w:tr w:rsidR="00166660" w:rsidRPr="0058152F" w14:paraId="0A38309C" w14:textId="77777777" w:rsidTr="007C6483">
        <w:trPr>
          <w:cantSplit/>
          <w:trHeight w:val="187"/>
          <w:ins w:id="113" w:author="Huawei" w:date="2022-09-21T11:03:00Z"/>
        </w:trPr>
        <w:tc>
          <w:tcPr>
            <w:tcW w:w="2518" w:type="dxa"/>
            <w:tcBorders>
              <w:top w:val="single" w:sz="4" w:space="0" w:color="auto"/>
              <w:left w:val="single" w:sz="4" w:space="0" w:color="auto"/>
              <w:bottom w:val="single" w:sz="4" w:space="0" w:color="auto"/>
              <w:right w:val="single" w:sz="4" w:space="0" w:color="auto"/>
            </w:tcBorders>
            <w:hideMark/>
          </w:tcPr>
          <w:p w14:paraId="448D439B" w14:textId="77777777" w:rsidR="00166660" w:rsidRPr="0058152F" w:rsidRDefault="00166660" w:rsidP="007C6483">
            <w:pPr>
              <w:pStyle w:val="TAL"/>
              <w:rPr>
                <w:ins w:id="114" w:author="Huawei" w:date="2022-09-21T11:03:00Z"/>
                <w:rFonts w:cs="Arial"/>
              </w:rPr>
            </w:pPr>
            <w:ins w:id="115" w:author="Huawei" w:date="2022-09-21T11:03:00Z">
              <w:r w:rsidRPr="0058152F">
                <w:t>T1</w:t>
              </w:r>
            </w:ins>
          </w:p>
        </w:tc>
        <w:tc>
          <w:tcPr>
            <w:tcW w:w="709" w:type="dxa"/>
            <w:tcBorders>
              <w:top w:val="single" w:sz="4" w:space="0" w:color="auto"/>
              <w:left w:val="single" w:sz="4" w:space="0" w:color="auto"/>
              <w:bottom w:val="single" w:sz="4" w:space="0" w:color="auto"/>
              <w:right w:val="single" w:sz="4" w:space="0" w:color="auto"/>
            </w:tcBorders>
            <w:hideMark/>
          </w:tcPr>
          <w:p w14:paraId="7A677ACE" w14:textId="77777777" w:rsidR="00166660" w:rsidRPr="0058152F" w:rsidRDefault="00166660" w:rsidP="007C6483">
            <w:pPr>
              <w:pStyle w:val="TAC"/>
              <w:rPr>
                <w:ins w:id="116" w:author="Huawei" w:date="2022-09-21T11:03:00Z"/>
              </w:rPr>
            </w:pPr>
            <w:ins w:id="117" w:author="Huawei" w:date="2022-09-21T11:03:00Z">
              <w:r w:rsidRPr="0058152F">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14:paraId="6EDF2772" w14:textId="77777777" w:rsidR="00166660" w:rsidRPr="0058152F" w:rsidRDefault="00166660" w:rsidP="007C6483">
            <w:pPr>
              <w:pStyle w:val="TAC"/>
              <w:rPr>
                <w:ins w:id="118" w:author="Huawei" w:date="2022-09-21T11:03:00Z"/>
                <w:lang w:eastAsia="zh-CN"/>
              </w:rPr>
            </w:pPr>
            <w:ins w:id="119" w:author="Huawei" w:date="2022-09-21T11:03: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01F92EF0" w14:textId="77777777" w:rsidR="00166660" w:rsidRPr="0058152F" w:rsidRDefault="00166660" w:rsidP="007C6483">
            <w:pPr>
              <w:pStyle w:val="TAC"/>
              <w:rPr>
                <w:ins w:id="120" w:author="Huawei" w:date="2022-09-21T11:03:00Z"/>
                <w:rFonts w:cs="Arial"/>
              </w:rPr>
            </w:pPr>
            <w:ins w:id="121" w:author="Huawei" w:date="2022-09-21T11:03:00Z">
              <w:r>
                <w:t>5</w:t>
              </w:r>
            </w:ins>
          </w:p>
        </w:tc>
        <w:tc>
          <w:tcPr>
            <w:tcW w:w="3232" w:type="dxa"/>
            <w:tcBorders>
              <w:top w:val="single" w:sz="4" w:space="0" w:color="auto"/>
              <w:left w:val="single" w:sz="4" w:space="0" w:color="auto"/>
              <w:bottom w:val="single" w:sz="4" w:space="0" w:color="auto"/>
              <w:right w:val="single" w:sz="4" w:space="0" w:color="auto"/>
            </w:tcBorders>
          </w:tcPr>
          <w:p w14:paraId="4F8A5DAA" w14:textId="77777777" w:rsidR="00166660" w:rsidRPr="0058152F" w:rsidRDefault="00166660" w:rsidP="007C6483">
            <w:pPr>
              <w:pStyle w:val="TAL"/>
              <w:rPr>
                <w:ins w:id="122" w:author="Huawei" w:date="2022-09-21T11:03:00Z"/>
                <w:rFonts w:cs="Arial"/>
              </w:rPr>
            </w:pPr>
          </w:p>
        </w:tc>
      </w:tr>
      <w:tr w:rsidR="00166660" w:rsidRPr="0058152F" w14:paraId="3B4DC8B4" w14:textId="77777777" w:rsidTr="007C6483">
        <w:trPr>
          <w:cantSplit/>
          <w:trHeight w:val="187"/>
          <w:ins w:id="123" w:author="Huawei" w:date="2022-09-21T11:03:00Z"/>
        </w:trPr>
        <w:tc>
          <w:tcPr>
            <w:tcW w:w="2518" w:type="dxa"/>
            <w:tcBorders>
              <w:top w:val="single" w:sz="4" w:space="0" w:color="auto"/>
              <w:left w:val="single" w:sz="4" w:space="0" w:color="auto"/>
              <w:bottom w:val="single" w:sz="4" w:space="0" w:color="auto"/>
              <w:right w:val="single" w:sz="4" w:space="0" w:color="auto"/>
            </w:tcBorders>
            <w:hideMark/>
          </w:tcPr>
          <w:p w14:paraId="28AD7FBB" w14:textId="77777777" w:rsidR="00166660" w:rsidRPr="0058152F" w:rsidRDefault="00166660" w:rsidP="007C6483">
            <w:pPr>
              <w:pStyle w:val="TAL"/>
              <w:rPr>
                <w:ins w:id="124" w:author="Huawei" w:date="2022-09-21T11:03:00Z"/>
                <w:rFonts w:cs="Arial"/>
              </w:rPr>
            </w:pPr>
            <w:ins w:id="125" w:author="Huawei" w:date="2022-09-21T11:03:00Z">
              <w:r w:rsidRPr="0058152F">
                <w:t>T2</w:t>
              </w:r>
            </w:ins>
          </w:p>
        </w:tc>
        <w:tc>
          <w:tcPr>
            <w:tcW w:w="709" w:type="dxa"/>
            <w:tcBorders>
              <w:top w:val="single" w:sz="4" w:space="0" w:color="auto"/>
              <w:left w:val="single" w:sz="4" w:space="0" w:color="auto"/>
              <w:bottom w:val="single" w:sz="4" w:space="0" w:color="auto"/>
              <w:right w:val="single" w:sz="4" w:space="0" w:color="auto"/>
            </w:tcBorders>
            <w:hideMark/>
          </w:tcPr>
          <w:p w14:paraId="2309DF1C" w14:textId="77777777" w:rsidR="00166660" w:rsidRPr="0058152F" w:rsidRDefault="00166660" w:rsidP="007C6483">
            <w:pPr>
              <w:pStyle w:val="TAC"/>
              <w:rPr>
                <w:ins w:id="126" w:author="Huawei" w:date="2022-09-21T11:03:00Z"/>
              </w:rPr>
            </w:pPr>
            <w:ins w:id="127" w:author="Huawei" w:date="2022-09-21T11:03:00Z">
              <w:r w:rsidRPr="0058152F">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14:paraId="4CC0F529" w14:textId="77777777" w:rsidR="00166660" w:rsidRPr="0058152F" w:rsidRDefault="00166660" w:rsidP="007C6483">
            <w:pPr>
              <w:pStyle w:val="TAC"/>
              <w:rPr>
                <w:ins w:id="128" w:author="Huawei" w:date="2022-09-21T11:03:00Z"/>
              </w:rPr>
            </w:pPr>
            <w:ins w:id="129" w:author="Huawei" w:date="2022-09-21T11:03: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218A0462" w14:textId="77777777" w:rsidR="00166660" w:rsidRPr="0058152F" w:rsidRDefault="00166660" w:rsidP="007C6483">
            <w:pPr>
              <w:pStyle w:val="TAC"/>
              <w:rPr>
                <w:ins w:id="130" w:author="Huawei" w:date="2022-09-21T11:03:00Z"/>
                <w:rFonts w:cs="Arial"/>
              </w:rPr>
            </w:pPr>
            <w:ins w:id="131" w:author="Huawei" w:date="2022-09-21T11:03:00Z">
              <w:r>
                <w:t>20</w:t>
              </w:r>
            </w:ins>
          </w:p>
        </w:tc>
        <w:tc>
          <w:tcPr>
            <w:tcW w:w="3232" w:type="dxa"/>
            <w:tcBorders>
              <w:top w:val="single" w:sz="4" w:space="0" w:color="auto"/>
              <w:left w:val="single" w:sz="4" w:space="0" w:color="auto"/>
              <w:bottom w:val="single" w:sz="4" w:space="0" w:color="auto"/>
              <w:right w:val="single" w:sz="4" w:space="0" w:color="auto"/>
            </w:tcBorders>
          </w:tcPr>
          <w:p w14:paraId="46D6D8F3" w14:textId="77777777" w:rsidR="00166660" w:rsidRPr="0058152F" w:rsidRDefault="00166660" w:rsidP="007C6483">
            <w:pPr>
              <w:pStyle w:val="TAL"/>
              <w:rPr>
                <w:ins w:id="132" w:author="Huawei" w:date="2022-09-21T11:03:00Z"/>
                <w:rFonts w:cs="Arial"/>
              </w:rPr>
            </w:pPr>
          </w:p>
        </w:tc>
      </w:tr>
    </w:tbl>
    <w:p w14:paraId="321986D8" w14:textId="77777777" w:rsidR="00166660" w:rsidRPr="0058152F" w:rsidRDefault="00166660" w:rsidP="00166660">
      <w:pPr>
        <w:rPr>
          <w:ins w:id="133" w:author="Huawei" w:date="2022-09-21T11:03:00Z"/>
        </w:rPr>
      </w:pPr>
    </w:p>
    <w:p w14:paraId="1856E410" w14:textId="77777777" w:rsidR="00166660" w:rsidRPr="0058152F" w:rsidRDefault="00166660" w:rsidP="00166660">
      <w:pPr>
        <w:pStyle w:val="TH"/>
        <w:rPr>
          <w:ins w:id="134" w:author="Huawei" w:date="2022-09-21T11:03:00Z"/>
        </w:rPr>
      </w:pPr>
      <w:ins w:id="135" w:author="Huawei" w:date="2022-09-21T11:03:00Z">
        <w:r w:rsidRPr="0058152F">
          <w:lastRenderedPageBreak/>
          <w:t xml:space="preserve">Table </w:t>
        </w:r>
        <w:r>
          <w:rPr>
            <w:snapToGrid w:val="0"/>
            <w:lang w:eastAsia="zh-CN"/>
          </w:rPr>
          <w:t>A.7.6.X1.2</w:t>
        </w:r>
        <w:r w:rsidRPr="0058152F">
          <w:rPr>
            <w:snapToGrid w:val="0"/>
            <w:lang w:eastAsia="zh-CN"/>
          </w:rPr>
          <w:t>.1</w:t>
        </w:r>
        <w:r w:rsidRPr="0058152F">
          <w:t>-3: Cell specific test parameters</w:t>
        </w:r>
      </w:ins>
    </w:p>
    <w:tbl>
      <w:tblPr>
        <w:tblW w:w="6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9"/>
        <w:gridCol w:w="1417"/>
        <w:gridCol w:w="1388"/>
        <w:gridCol w:w="850"/>
        <w:gridCol w:w="879"/>
      </w:tblGrid>
      <w:tr w:rsidR="00166660" w:rsidRPr="0058152F" w14:paraId="53A758F2" w14:textId="77777777" w:rsidTr="007C6483">
        <w:trPr>
          <w:cantSplit/>
          <w:trHeight w:val="187"/>
          <w:jc w:val="center"/>
          <w:ins w:id="136" w:author="Huawei" w:date="2022-09-21T11:03:00Z"/>
        </w:trPr>
        <w:tc>
          <w:tcPr>
            <w:tcW w:w="2259" w:type="dxa"/>
            <w:tcBorders>
              <w:top w:val="single" w:sz="4" w:space="0" w:color="auto"/>
              <w:left w:val="single" w:sz="4" w:space="0" w:color="auto"/>
              <w:bottom w:val="nil"/>
              <w:right w:val="single" w:sz="4" w:space="0" w:color="auto"/>
            </w:tcBorders>
            <w:shd w:val="clear" w:color="auto" w:fill="auto"/>
            <w:hideMark/>
          </w:tcPr>
          <w:p w14:paraId="5877FA40" w14:textId="77777777" w:rsidR="00166660" w:rsidRPr="0058152F" w:rsidRDefault="00166660" w:rsidP="007C6483">
            <w:pPr>
              <w:pStyle w:val="TAH"/>
              <w:rPr>
                <w:ins w:id="137" w:author="Huawei" w:date="2022-09-21T11:03:00Z"/>
                <w:rFonts w:cs="Arial"/>
              </w:rPr>
            </w:pPr>
            <w:ins w:id="138" w:author="Huawei" w:date="2022-09-21T11:03:00Z">
              <w:r w:rsidRPr="0058152F">
                <w:t>Parameter</w:t>
              </w:r>
            </w:ins>
          </w:p>
        </w:tc>
        <w:tc>
          <w:tcPr>
            <w:tcW w:w="1417" w:type="dxa"/>
            <w:tcBorders>
              <w:top w:val="single" w:sz="4" w:space="0" w:color="auto"/>
              <w:left w:val="single" w:sz="4" w:space="0" w:color="auto"/>
              <w:bottom w:val="nil"/>
              <w:right w:val="single" w:sz="4" w:space="0" w:color="auto"/>
            </w:tcBorders>
            <w:shd w:val="clear" w:color="auto" w:fill="auto"/>
            <w:hideMark/>
          </w:tcPr>
          <w:p w14:paraId="0DC84B2F" w14:textId="77777777" w:rsidR="00166660" w:rsidRPr="0058152F" w:rsidRDefault="00166660" w:rsidP="007C6483">
            <w:pPr>
              <w:pStyle w:val="TAH"/>
              <w:rPr>
                <w:ins w:id="139" w:author="Huawei" w:date="2022-09-21T11:03:00Z"/>
              </w:rPr>
            </w:pPr>
            <w:ins w:id="140" w:author="Huawei" w:date="2022-09-21T11:03:00Z">
              <w:r w:rsidRPr="0058152F">
                <w:t>Unit</w:t>
              </w:r>
            </w:ins>
          </w:p>
        </w:tc>
        <w:tc>
          <w:tcPr>
            <w:tcW w:w="1388" w:type="dxa"/>
            <w:vMerge w:val="restart"/>
            <w:tcBorders>
              <w:top w:val="single" w:sz="4" w:space="0" w:color="auto"/>
              <w:left w:val="single" w:sz="4" w:space="0" w:color="auto"/>
              <w:right w:val="single" w:sz="4" w:space="0" w:color="auto"/>
            </w:tcBorders>
            <w:shd w:val="clear" w:color="auto" w:fill="auto"/>
            <w:hideMark/>
          </w:tcPr>
          <w:p w14:paraId="57F90D0F" w14:textId="77777777" w:rsidR="00166660" w:rsidRPr="0058152F" w:rsidRDefault="00166660" w:rsidP="007C6483">
            <w:pPr>
              <w:pStyle w:val="TAH"/>
              <w:rPr>
                <w:ins w:id="141" w:author="Huawei" w:date="2022-09-21T11:03:00Z"/>
                <w:lang w:eastAsia="zh-CN"/>
              </w:rPr>
            </w:pPr>
            <w:ins w:id="142" w:author="Huawei" w:date="2022-09-21T11:03:00Z">
              <w:r w:rsidRPr="0058152F">
                <w:rPr>
                  <w:lang w:eastAsia="zh-CN"/>
                </w:rPr>
                <w:t>Test configuration</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0876E121" w14:textId="77777777" w:rsidR="00166660" w:rsidRPr="0058152F" w:rsidRDefault="00166660" w:rsidP="007C6483">
            <w:pPr>
              <w:pStyle w:val="TAH"/>
              <w:rPr>
                <w:ins w:id="143" w:author="Huawei" w:date="2022-09-21T11:03:00Z"/>
                <w:rFonts w:cs="Arial"/>
              </w:rPr>
            </w:pPr>
            <w:ins w:id="144" w:author="Huawei" w:date="2022-09-21T11:03:00Z">
              <w:r w:rsidRPr="0058152F">
                <w:t>Cell 1</w:t>
              </w:r>
            </w:ins>
          </w:p>
        </w:tc>
      </w:tr>
      <w:tr w:rsidR="00166660" w:rsidRPr="0058152F" w14:paraId="43B40240" w14:textId="77777777" w:rsidTr="007C6483">
        <w:trPr>
          <w:cantSplit/>
          <w:trHeight w:val="187"/>
          <w:jc w:val="center"/>
          <w:ins w:id="145" w:author="Huawei" w:date="2022-09-21T11:03:00Z"/>
        </w:trPr>
        <w:tc>
          <w:tcPr>
            <w:tcW w:w="2259" w:type="dxa"/>
            <w:tcBorders>
              <w:top w:val="nil"/>
              <w:left w:val="single" w:sz="4" w:space="0" w:color="auto"/>
              <w:bottom w:val="single" w:sz="4" w:space="0" w:color="auto"/>
              <w:right w:val="single" w:sz="4" w:space="0" w:color="auto"/>
            </w:tcBorders>
            <w:shd w:val="clear" w:color="auto" w:fill="auto"/>
            <w:vAlign w:val="center"/>
            <w:hideMark/>
          </w:tcPr>
          <w:p w14:paraId="560C3153" w14:textId="77777777" w:rsidR="00166660" w:rsidRPr="0058152F" w:rsidRDefault="00166660" w:rsidP="007C6483">
            <w:pPr>
              <w:pStyle w:val="TAH"/>
              <w:rPr>
                <w:ins w:id="146" w:author="Huawei" w:date="2022-09-21T11:03:00Z"/>
                <w:rFonts w:cs="Arial"/>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2CCD2F32" w14:textId="77777777" w:rsidR="00166660" w:rsidRPr="0058152F" w:rsidRDefault="00166660" w:rsidP="007C6483">
            <w:pPr>
              <w:pStyle w:val="TAH"/>
              <w:rPr>
                <w:ins w:id="147" w:author="Huawei" w:date="2022-09-21T11:03:00Z"/>
              </w:rPr>
            </w:pPr>
          </w:p>
        </w:tc>
        <w:tc>
          <w:tcPr>
            <w:tcW w:w="1388" w:type="dxa"/>
            <w:vMerge/>
            <w:tcBorders>
              <w:left w:val="single" w:sz="4" w:space="0" w:color="auto"/>
              <w:bottom w:val="single" w:sz="4" w:space="0" w:color="auto"/>
              <w:right w:val="single" w:sz="4" w:space="0" w:color="auto"/>
            </w:tcBorders>
            <w:shd w:val="clear" w:color="auto" w:fill="auto"/>
            <w:vAlign w:val="center"/>
            <w:hideMark/>
          </w:tcPr>
          <w:p w14:paraId="5698562C" w14:textId="77777777" w:rsidR="00166660" w:rsidRPr="0058152F" w:rsidRDefault="00166660" w:rsidP="007C6483">
            <w:pPr>
              <w:pStyle w:val="TAH"/>
              <w:rPr>
                <w:ins w:id="148" w:author="Huawei" w:date="2022-09-21T11:03: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D2EBAFD" w14:textId="77777777" w:rsidR="00166660" w:rsidRPr="0058152F" w:rsidRDefault="00166660" w:rsidP="007C6483">
            <w:pPr>
              <w:pStyle w:val="TAH"/>
              <w:rPr>
                <w:ins w:id="149" w:author="Huawei" w:date="2022-09-21T11:03:00Z"/>
                <w:lang w:eastAsia="zh-CN"/>
              </w:rPr>
            </w:pPr>
            <w:ins w:id="150" w:author="Huawei" w:date="2022-09-21T11:03:00Z">
              <w:r w:rsidRPr="0058152F">
                <w:rPr>
                  <w:lang w:eastAsia="zh-CN"/>
                </w:rPr>
                <w:t>T1</w:t>
              </w:r>
            </w:ins>
          </w:p>
        </w:tc>
        <w:tc>
          <w:tcPr>
            <w:tcW w:w="879" w:type="dxa"/>
            <w:tcBorders>
              <w:top w:val="single" w:sz="4" w:space="0" w:color="auto"/>
              <w:left w:val="single" w:sz="4" w:space="0" w:color="auto"/>
              <w:bottom w:val="single" w:sz="4" w:space="0" w:color="auto"/>
              <w:right w:val="single" w:sz="4" w:space="0" w:color="auto"/>
            </w:tcBorders>
            <w:hideMark/>
          </w:tcPr>
          <w:p w14:paraId="74C8500D" w14:textId="77777777" w:rsidR="00166660" w:rsidRPr="0058152F" w:rsidRDefault="00166660" w:rsidP="007C6483">
            <w:pPr>
              <w:pStyle w:val="TAH"/>
              <w:rPr>
                <w:ins w:id="151" w:author="Huawei" w:date="2022-09-21T11:03:00Z"/>
                <w:lang w:eastAsia="zh-CN"/>
              </w:rPr>
            </w:pPr>
            <w:ins w:id="152" w:author="Huawei" w:date="2022-09-21T11:03:00Z">
              <w:r w:rsidRPr="0058152F">
                <w:rPr>
                  <w:lang w:eastAsia="zh-CN"/>
                </w:rPr>
                <w:t>T2</w:t>
              </w:r>
            </w:ins>
          </w:p>
        </w:tc>
      </w:tr>
      <w:tr w:rsidR="00166660" w:rsidRPr="0058152F" w14:paraId="4574DEC7" w14:textId="77777777" w:rsidTr="007C6483">
        <w:trPr>
          <w:cantSplit/>
          <w:trHeight w:val="187"/>
          <w:jc w:val="center"/>
          <w:ins w:id="153" w:author="Huawei" w:date="2022-09-21T11:03:00Z"/>
        </w:trPr>
        <w:tc>
          <w:tcPr>
            <w:tcW w:w="2259" w:type="dxa"/>
            <w:tcBorders>
              <w:top w:val="single" w:sz="4" w:space="0" w:color="auto"/>
              <w:left w:val="single" w:sz="4" w:space="0" w:color="auto"/>
              <w:right w:val="single" w:sz="4" w:space="0" w:color="auto"/>
            </w:tcBorders>
            <w:shd w:val="clear" w:color="auto" w:fill="auto"/>
          </w:tcPr>
          <w:p w14:paraId="6BC73115" w14:textId="77777777" w:rsidR="00166660" w:rsidRPr="0058152F" w:rsidRDefault="00166660" w:rsidP="007C6483">
            <w:pPr>
              <w:pStyle w:val="TAL"/>
              <w:rPr>
                <w:ins w:id="154" w:author="Huawei" w:date="2022-09-21T11:03:00Z"/>
                <w:lang w:eastAsia="zh-CN"/>
              </w:rPr>
            </w:pPr>
            <w:proofErr w:type="spellStart"/>
            <w:ins w:id="155" w:author="Huawei" w:date="2022-09-21T11:03:00Z">
              <w:r w:rsidRPr="0058152F">
                <w:t>AoA</w:t>
              </w:r>
              <w:proofErr w:type="spellEnd"/>
              <w:r w:rsidRPr="0058152F">
                <w:t xml:space="preserve"> setup</w:t>
              </w:r>
            </w:ins>
          </w:p>
        </w:tc>
        <w:tc>
          <w:tcPr>
            <w:tcW w:w="1417" w:type="dxa"/>
            <w:tcBorders>
              <w:top w:val="single" w:sz="4" w:space="0" w:color="auto"/>
              <w:left w:val="single" w:sz="4" w:space="0" w:color="auto"/>
              <w:bottom w:val="nil"/>
              <w:right w:val="single" w:sz="4" w:space="0" w:color="auto"/>
            </w:tcBorders>
            <w:shd w:val="clear" w:color="auto" w:fill="auto"/>
          </w:tcPr>
          <w:p w14:paraId="53B2D8AE" w14:textId="77777777" w:rsidR="00166660" w:rsidRPr="0058152F" w:rsidRDefault="00166660" w:rsidP="007C6483">
            <w:pPr>
              <w:pStyle w:val="TAC"/>
              <w:rPr>
                <w:ins w:id="156" w:author="Huawei" w:date="2022-09-21T11:03:00Z"/>
              </w:rPr>
            </w:pPr>
          </w:p>
        </w:tc>
        <w:tc>
          <w:tcPr>
            <w:tcW w:w="1388" w:type="dxa"/>
            <w:tcBorders>
              <w:top w:val="single" w:sz="4" w:space="0" w:color="auto"/>
              <w:left w:val="single" w:sz="4" w:space="0" w:color="auto"/>
              <w:bottom w:val="single" w:sz="4" w:space="0" w:color="auto"/>
              <w:right w:val="single" w:sz="4" w:space="0" w:color="auto"/>
            </w:tcBorders>
          </w:tcPr>
          <w:p w14:paraId="0F2F7457" w14:textId="77777777" w:rsidR="00166660" w:rsidRPr="0058152F" w:rsidRDefault="00166660" w:rsidP="007C6483">
            <w:pPr>
              <w:pStyle w:val="TAC"/>
              <w:rPr>
                <w:ins w:id="157" w:author="Huawei" w:date="2022-09-21T11:03:00Z"/>
                <w:rFonts w:cs="v4.2.0"/>
                <w:lang w:eastAsia="zh-CN"/>
              </w:rPr>
            </w:pPr>
            <w:ins w:id="158" w:author="Huawei" w:date="2022-09-21T11:03: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2A8EDB03" w14:textId="77777777" w:rsidR="00166660" w:rsidRPr="0058152F" w:rsidRDefault="00166660" w:rsidP="007C6483">
            <w:pPr>
              <w:pStyle w:val="TAC"/>
              <w:rPr>
                <w:ins w:id="159" w:author="Huawei" w:date="2022-09-21T11:03:00Z"/>
                <w:lang w:eastAsia="ja-JP"/>
              </w:rPr>
            </w:pPr>
            <w:ins w:id="160" w:author="Huawei" w:date="2022-09-21T11:03:00Z">
              <w:r w:rsidRPr="0058152F">
                <w:rPr>
                  <w:rFonts w:cs="v4.2.0"/>
                </w:rPr>
                <w:t>Setup 1 as specified in clause A.3.15</w:t>
              </w:r>
            </w:ins>
          </w:p>
        </w:tc>
      </w:tr>
      <w:tr w:rsidR="00166660" w:rsidRPr="0058152F" w14:paraId="250046CA" w14:textId="77777777" w:rsidTr="007C6483">
        <w:trPr>
          <w:cantSplit/>
          <w:trHeight w:val="187"/>
          <w:jc w:val="center"/>
          <w:ins w:id="161" w:author="Huawei" w:date="2022-09-21T11:03:00Z"/>
        </w:trPr>
        <w:tc>
          <w:tcPr>
            <w:tcW w:w="2259" w:type="dxa"/>
            <w:tcBorders>
              <w:top w:val="single" w:sz="4" w:space="0" w:color="auto"/>
              <w:left w:val="single" w:sz="4" w:space="0" w:color="auto"/>
              <w:right w:val="single" w:sz="4" w:space="0" w:color="auto"/>
            </w:tcBorders>
            <w:shd w:val="clear" w:color="auto" w:fill="auto"/>
          </w:tcPr>
          <w:p w14:paraId="2F934638" w14:textId="77777777" w:rsidR="00166660" w:rsidRPr="0058152F" w:rsidRDefault="00166660" w:rsidP="007C6483">
            <w:pPr>
              <w:pStyle w:val="TAL"/>
              <w:rPr>
                <w:ins w:id="162" w:author="Huawei" w:date="2022-09-21T11:03:00Z"/>
                <w:lang w:eastAsia="zh-CN"/>
              </w:rPr>
            </w:pPr>
            <w:ins w:id="163" w:author="Huawei" w:date="2022-09-21T11:03:00Z">
              <w:r w:rsidRPr="0058152F">
                <w:rPr>
                  <w:noProof/>
                  <w:position w:val="-12"/>
                  <w:lang w:eastAsia="zh-CN"/>
                </w:rPr>
                <w:t>Beam Assumption</w:t>
              </w:r>
              <w:r w:rsidRPr="0058152F">
                <w:rPr>
                  <w:noProof/>
                  <w:position w:val="-12"/>
                  <w:vertAlign w:val="superscript"/>
                  <w:lang w:eastAsia="zh-CN"/>
                </w:rPr>
                <w:t>Note 7</w:t>
              </w:r>
            </w:ins>
          </w:p>
        </w:tc>
        <w:tc>
          <w:tcPr>
            <w:tcW w:w="1417" w:type="dxa"/>
            <w:tcBorders>
              <w:top w:val="single" w:sz="4" w:space="0" w:color="auto"/>
              <w:left w:val="single" w:sz="4" w:space="0" w:color="auto"/>
              <w:bottom w:val="nil"/>
              <w:right w:val="single" w:sz="4" w:space="0" w:color="auto"/>
            </w:tcBorders>
            <w:shd w:val="clear" w:color="auto" w:fill="auto"/>
          </w:tcPr>
          <w:p w14:paraId="3FF9A896" w14:textId="77777777" w:rsidR="00166660" w:rsidRPr="0058152F" w:rsidRDefault="00166660" w:rsidP="007C6483">
            <w:pPr>
              <w:pStyle w:val="TAC"/>
              <w:rPr>
                <w:ins w:id="164" w:author="Huawei" w:date="2022-09-21T11:03:00Z"/>
              </w:rPr>
            </w:pPr>
          </w:p>
        </w:tc>
        <w:tc>
          <w:tcPr>
            <w:tcW w:w="1388" w:type="dxa"/>
            <w:tcBorders>
              <w:top w:val="single" w:sz="4" w:space="0" w:color="auto"/>
              <w:left w:val="single" w:sz="4" w:space="0" w:color="auto"/>
              <w:bottom w:val="single" w:sz="4" w:space="0" w:color="auto"/>
              <w:right w:val="single" w:sz="4" w:space="0" w:color="auto"/>
            </w:tcBorders>
          </w:tcPr>
          <w:p w14:paraId="67C55EF4" w14:textId="77777777" w:rsidR="00166660" w:rsidRPr="0058152F" w:rsidRDefault="00166660" w:rsidP="007C6483">
            <w:pPr>
              <w:pStyle w:val="TAC"/>
              <w:rPr>
                <w:ins w:id="165" w:author="Huawei" w:date="2022-09-21T11:03:00Z"/>
                <w:rFonts w:cs="v4.2.0"/>
                <w:lang w:eastAsia="zh-CN"/>
              </w:rPr>
            </w:pPr>
            <w:ins w:id="166" w:author="Huawei" w:date="2022-09-21T11:03: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19D89607" w14:textId="77777777" w:rsidR="00166660" w:rsidRPr="0058152F" w:rsidRDefault="00166660" w:rsidP="007C6483">
            <w:pPr>
              <w:pStyle w:val="TAC"/>
              <w:rPr>
                <w:ins w:id="167" w:author="Huawei" w:date="2022-09-21T11:03:00Z"/>
                <w:lang w:eastAsia="ja-JP"/>
              </w:rPr>
            </w:pPr>
            <w:ins w:id="168" w:author="Huawei" w:date="2022-09-21T11:03:00Z">
              <w:r w:rsidRPr="0058152F">
                <w:t>Rough</w:t>
              </w:r>
            </w:ins>
          </w:p>
        </w:tc>
      </w:tr>
      <w:tr w:rsidR="00166660" w:rsidRPr="0058152F" w14:paraId="4F439FB0" w14:textId="77777777" w:rsidTr="007C6483">
        <w:trPr>
          <w:cantSplit/>
          <w:trHeight w:val="187"/>
          <w:jc w:val="center"/>
          <w:ins w:id="169" w:author="Huawei" w:date="2022-09-21T11:03:00Z"/>
        </w:trPr>
        <w:tc>
          <w:tcPr>
            <w:tcW w:w="2259" w:type="dxa"/>
            <w:tcBorders>
              <w:top w:val="single" w:sz="4" w:space="0" w:color="auto"/>
              <w:left w:val="single" w:sz="4" w:space="0" w:color="auto"/>
              <w:right w:val="single" w:sz="4" w:space="0" w:color="auto"/>
            </w:tcBorders>
            <w:shd w:val="clear" w:color="auto" w:fill="auto"/>
            <w:hideMark/>
          </w:tcPr>
          <w:p w14:paraId="16A8685C" w14:textId="77777777" w:rsidR="00166660" w:rsidRPr="0058152F" w:rsidRDefault="00166660" w:rsidP="007C6483">
            <w:pPr>
              <w:pStyle w:val="TAL"/>
              <w:rPr>
                <w:ins w:id="170" w:author="Huawei" w:date="2022-09-21T11:03:00Z"/>
                <w:lang w:eastAsia="zh-CN"/>
              </w:rPr>
            </w:pPr>
            <w:ins w:id="171" w:author="Huawei" w:date="2022-09-21T11:03:00Z">
              <w:r w:rsidRPr="0058152F">
                <w:rPr>
                  <w:lang w:eastAsia="zh-CN"/>
                </w:rPr>
                <w:t>TDD configuration</w:t>
              </w:r>
            </w:ins>
          </w:p>
        </w:tc>
        <w:tc>
          <w:tcPr>
            <w:tcW w:w="1417" w:type="dxa"/>
            <w:tcBorders>
              <w:top w:val="single" w:sz="4" w:space="0" w:color="auto"/>
              <w:left w:val="single" w:sz="4" w:space="0" w:color="auto"/>
              <w:bottom w:val="nil"/>
              <w:right w:val="single" w:sz="4" w:space="0" w:color="auto"/>
            </w:tcBorders>
            <w:shd w:val="clear" w:color="auto" w:fill="auto"/>
          </w:tcPr>
          <w:p w14:paraId="55B85502" w14:textId="77777777" w:rsidR="00166660" w:rsidRPr="0058152F" w:rsidRDefault="00166660" w:rsidP="007C6483">
            <w:pPr>
              <w:pStyle w:val="TAC"/>
              <w:rPr>
                <w:ins w:id="172" w:author="Huawei" w:date="2022-09-21T11:03:00Z"/>
              </w:rPr>
            </w:pPr>
          </w:p>
        </w:tc>
        <w:tc>
          <w:tcPr>
            <w:tcW w:w="1388" w:type="dxa"/>
            <w:tcBorders>
              <w:top w:val="single" w:sz="4" w:space="0" w:color="auto"/>
              <w:left w:val="single" w:sz="4" w:space="0" w:color="auto"/>
              <w:bottom w:val="single" w:sz="4" w:space="0" w:color="auto"/>
              <w:right w:val="single" w:sz="4" w:space="0" w:color="auto"/>
            </w:tcBorders>
            <w:hideMark/>
          </w:tcPr>
          <w:p w14:paraId="1BA2016D" w14:textId="77777777" w:rsidR="00166660" w:rsidRPr="0058152F" w:rsidRDefault="00166660" w:rsidP="007C6483">
            <w:pPr>
              <w:pStyle w:val="TAC"/>
              <w:rPr>
                <w:ins w:id="173" w:author="Huawei" w:date="2022-09-21T11:03:00Z"/>
                <w:rFonts w:cs="v4.2.0"/>
                <w:lang w:eastAsia="zh-CN"/>
              </w:rPr>
            </w:pPr>
            <w:ins w:id="174" w:author="Huawei" w:date="2022-09-21T11:03: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311D61F4" w14:textId="77777777" w:rsidR="00166660" w:rsidRPr="0058152F" w:rsidRDefault="00166660" w:rsidP="007C6483">
            <w:pPr>
              <w:pStyle w:val="TAC"/>
              <w:rPr>
                <w:ins w:id="175" w:author="Huawei" w:date="2022-09-21T11:03:00Z"/>
                <w:rFonts w:cs="v4.2.0"/>
                <w:lang w:eastAsia="zh-CN"/>
              </w:rPr>
            </w:pPr>
            <w:ins w:id="176" w:author="Huawei" w:date="2022-09-21T11:03:00Z">
              <w:r w:rsidRPr="0058152F">
                <w:t>TDDConf.3.1</w:t>
              </w:r>
            </w:ins>
          </w:p>
        </w:tc>
      </w:tr>
      <w:tr w:rsidR="00166660" w:rsidRPr="0058152F" w14:paraId="6B479365" w14:textId="77777777" w:rsidTr="007C6483">
        <w:trPr>
          <w:cantSplit/>
          <w:trHeight w:val="187"/>
          <w:jc w:val="center"/>
          <w:ins w:id="177" w:author="Huawei" w:date="2022-09-21T11:03:00Z"/>
        </w:trPr>
        <w:tc>
          <w:tcPr>
            <w:tcW w:w="2259" w:type="dxa"/>
            <w:tcBorders>
              <w:top w:val="single" w:sz="4" w:space="0" w:color="auto"/>
              <w:left w:val="single" w:sz="4" w:space="0" w:color="auto"/>
              <w:right w:val="single" w:sz="4" w:space="0" w:color="auto"/>
            </w:tcBorders>
            <w:shd w:val="clear" w:color="auto" w:fill="auto"/>
            <w:hideMark/>
          </w:tcPr>
          <w:p w14:paraId="7051F8CD" w14:textId="77777777" w:rsidR="00166660" w:rsidRPr="0058152F" w:rsidRDefault="00166660" w:rsidP="007C6483">
            <w:pPr>
              <w:pStyle w:val="TAL"/>
              <w:rPr>
                <w:ins w:id="178" w:author="Huawei" w:date="2022-09-21T11:03:00Z"/>
                <w:lang w:eastAsia="zh-CN"/>
              </w:rPr>
            </w:pPr>
            <w:ins w:id="179" w:author="Huawei" w:date="2022-09-21T11:03:00Z">
              <w:r w:rsidRPr="0058152F">
                <w:t>PDSCH RMC configuration</w:t>
              </w:r>
            </w:ins>
          </w:p>
        </w:tc>
        <w:tc>
          <w:tcPr>
            <w:tcW w:w="1417" w:type="dxa"/>
            <w:tcBorders>
              <w:top w:val="single" w:sz="4" w:space="0" w:color="auto"/>
              <w:left w:val="single" w:sz="4" w:space="0" w:color="auto"/>
              <w:bottom w:val="nil"/>
              <w:right w:val="single" w:sz="4" w:space="0" w:color="auto"/>
            </w:tcBorders>
            <w:shd w:val="clear" w:color="auto" w:fill="auto"/>
          </w:tcPr>
          <w:p w14:paraId="13C2D6D2" w14:textId="77777777" w:rsidR="00166660" w:rsidRPr="0058152F" w:rsidRDefault="00166660" w:rsidP="007C6483">
            <w:pPr>
              <w:pStyle w:val="TAC"/>
              <w:rPr>
                <w:ins w:id="180" w:author="Huawei" w:date="2022-09-21T11:03:00Z"/>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34B803FE" w14:textId="77777777" w:rsidR="00166660" w:rsidRPr="0058152F" w:rsidRDefault="00166660" w:rsidP="007C6483">
            <w:pPr>
              <w:pStyle w:val="TAC"/>
              <w:rPr>
                <w:ins w:id="181" w:author="Huawei" w:date="2022-09-21T11:03:00Z"/>
                <w:rFonts w:cs="v4.2.0"/>
                <w:lang w:eastAsia="zh-CN"/>
              </w:rPr>
            </w:pPr>
            <w:ins w:id="182" w:author="Huawei" w:date="2022-09-21T11:03: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127DE89D" w14:textId="77777777" w:rsidR="00166660" w:rsidRPr="0058152F" w:rsidRDefault="00166660" w:rsidP="007C6483">
            <w:pPr>
              <w:pStyle w:val="TAC"/>
              <w:rPr>
                <w:ins w:id="183" w:author="Huawei" w:date="2022-09-21T11:03:00Z"/>
              </w:rPr>
            </w:pPr>
            <w:ins w:id="184" w:author="Huawei" w:date="2022-09-21T11:03:00Z">
              <w:r w:rsidRPr="0058152F">
                <w:t>SR.3.1 TDD</w:t>
              </w:r>
            </w:ins>
          </w:p>
          <w:p w14:paraId="03519180" w14:textId="77777777" w:rsidR="00166660" w:rsidRPr="0058152F" w:rsidRDefault="00166660" w:rsidP="007C6483">
            <w:pPr>
              <w:pStyle w:val="TAC"/>
              <w:rPr>
                <w:ins w:id="185" w:author="Huawei" w:date="2022-09-21T11:03:00Z"/>
                <w:rFonts w:cs="v4.2.0"/>
                <w:lang w:eastAsia="zh-CN"/>
              </w:rPr>
            </w:pPr>
          </w:p>
        </w:tc>
      </w:tr>
      <w:tr w:rsidR="00166660" w:rsidRPr="0058152F" w14:paraId="1A87AE0F" w14:textId="77777777" w:rsidTr="007C6483">
        <w:trPr>
          <w:cantSplit/>
          <w:trHeight w:val="187"/>
          <w:jc w:val="center"/>
          <w:ins w:id="186" w:author="Huawei" w:date="2022-09-21T11:03:00Z"/>
        </w:trPr>
        <w:tc>
          <w:tcPr>
            <w:tcW w:w="2259" w:type="dxa"/>
            <w:tcBorders>
              <w:top w:val="single" w:sz="4" w:space="0" w:color="auto"/>
              <w:left w:val="single" w:sz="4" w:space="0" w:color="auto"/>
              <w:right w:val="single" w:sz="4" w:space="0" w:color="auto"/>
            </w:tcBorders>
            <w:shd w:val="clear" w:color="auto" w:fill="auto"/>
            <w:hideMark/>
          </w:tcPr>
          <w:p w14:paraId="33EE76DE" w14:textId="77777777" w:rsidR="00166660" w:rsidRPr="0058152F" w:rsidRDefault="00166660" w:rsidP="007C6483">
            <w:pPr>
              <w:pStyle w:val="TAL"/>
              <w:rPr>
                <w:ins w:id="187" w:author="Huawei" w:date="2022-09-21T11:03:00Z"/>
                <w:lang w:eastAsia="zh-CN"/>
              </w:rPr>
            </w:pPr>
            <w:ins w:id="188" w:author="Huawei" w:date="2022-09-21T11:03:00Z">
              <w:r w:rsidRPr="0058152F">
                <w:t>RMSI CORESET RMC configuration</w:t>
              </w:r>
            </w:ins>
          </w:p>
        </w:tc>
        <w:tc>
          <w:tcPr>
            <w:tcW w:w="1417" w:type="dxa"/>
            <w:tcBorders>
              <w:top w:val="single" w:sz="4" w:space="0" w:color="auto"/>
              <w:left w:val="single" w:sz="4" w:space="0" w:color="auto"/>
              <w:bottom w:val="nil"/>
              <w:right w:val="single" w:sz="4" w:space="0" w:color="auto"/>
            </w:tcBorders>
            <w:shd w:val="clear" w:color="auto" w:fill="auto"/>
          </w:tcPr>
          <w:p w14:paraId="5E52DFB7" w14:textId="77777777" w:rsidR="00166660" w:rsidRPr="0058152F" w:rsidRDefault="00166660" w:rsidP="007C6483">
            <w:pPr>
              <w:pStyle w:val="TAC"/>
              <w:rPr>
                <w:ins w:id="189" w:author="Huawei" w:date="2022-09-21T11:03:00Z"/>
              </w:rPr>
            </w:pPr>
          </w:p>
        </w:tc>
        <w:tc>
          <w:tcPr>
            <w:tcW w:w="1388" w:type="dxa"/>
            <w:tcBorders>
              <w:top w:val="single" w:sz="4" w:space="0" w:color="auto"/>
              <w:left w:val="single" w:sz="4" w:space="0" w:color="auto"/>
              <w:bottom w:val="single" w:sz="4" w:space="0" w:color="auto"/>
              <w:right w:val="single" w:sz="4" w:space="0" w:color="auto"/>
            </w:tcBorders>
            <w:hideMark/>
          </w:tcPr>
          <w:p w14:paraId="2C5D4ABF" w14:textId="77777777" w:rsidR="00166660" w:rsidRPr="0058152F" w:rsidRDefault="00166660" w:rsidP="007C6483">
            <w:pPr>
              <w:pStyle w:val="TAC"/>
              <w:rPr>
                <w:ins w:id="190" w:author="Huawei" w:date="2022-09-21T11:03:00Z"/>
                <w:rFonts w:cs="v4.2.0"/>
                <w:lang w:eastAsia="zh-CN"/>
              </w:rPr>
            </w:pPr>
            <w:ins w:id="191" w:author="Huawei" w:date="2022-09-21T11:03: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12093E02" w14:textId="77777777" w:rsidR="00166660" w:rsidRPr="0058152F" w:rsidRDefault="00166660" w:rsidP="007C6483">
            <w:pPr>
              <w:pStyle w:val="TAC"/>
              <w:rPr>
                <w:ins w:id="192" w:author="Huawei" w:date="2022-09-21T11:03:00Z"/>
              </w:rPr>
            </w:pPr>
            <w:ins w:id="193" w:author="Huawei" w:date="2022-09-21T11:03:00Z">
              <w:r w:rsidRPr="0058152F">
                <w:t>CR.3.1 TDD</w:t>
              </w:r>
            </w:ins>
          </w:p>
          <w:p w14:paraId="079C842F" w14:textId="77777777" w:rsidR="00166660" w:rsidRPr="0058152F" w:rsidRDefault="00166660" w:rsidP="007C6483">
            <w:pPr>
              <w:pStyle w:val="TAC"/>
              <w:rPr>
                <w:ins w:id="194" w:author="Huawei" w:date="2022-09-21T11:03:00Z"/>
                <w:rFonts w:cs="v4.2.0"/>
                <w:lang w:eastAsia="zh-CN"/>
              </w:rPr>
            </w:pPr>
          </w:p>
        </w:tc>
      </w:tr>
      <w:tr w:rsidR="00166660" w:rsidRPr="0058152F" w14:paraId="44FA1F27" w14:textId="77777777" w:rsidTr="007C6483">
        <w:trPr>
          <w:cantSplit/>
          <w:trHeight w:val="187"/>
          <w:jc w:val="center"/>
          <w:ins w:id="195" w:author="Huawei" w:date="2022-09-21T11:03:00Z"/>
        </w:trPr>
        <w:tc>
          <w:tcPr>
            <w:tcW w:w="2259" w:type="dxa"/>
            <w:tcBorders>
              <w:top w:val="single" w:sz="4" w:space="0" w:color="auto"/>
              <w:left w:val="single" w:sz="4" w:space="0" w:color="auto"/>
              <w:right w:val="single" w:sz="4" w:space="0" w:color="auto"/>
            </w:tcBorders>
            <w:shd w:val="clear" w:color="auto" w:fill="auto"/>
            <w:hideMark/>
          </w:tcPr>
          <w:p w14:paraId="622D24A7" w14:textId="77777777" w:rsidR="00166660" w:rsidRPr="0058152F" w:rsidRDefault="00166660" w:rsidP="007C6483">
            <w:pPr>
              <w:pStyle w:val="TAL"/>
              <w:rPr>
                <w:ins w:id="196" w:author="Huawei" w:date="2022-09-21T11:03:00Z"/>
                <w:lang w:eastAsia="zh-CN"/>
              </w:rPr>
            </w:pPr>
            <w:ins w:id="197" w:author="Huawei" w:date="2022-09-21T11:03:00Z">
              <w:r w:rsidRPr="0058152F">
                <w:rPr>
                  <w:lang w:eastAsia="zh-CN"/>
                </w:rPr>
                <w:t>Dedicated CORESET RMC configuration</w:t>
              </w:r>
            </w:ins>
          </w:p>
        </w:tc>
        <w:tc>
          <w:tcPr>
            <w:tcW w:w="1417" w:type="dxa"/>
            <w:tcBorders>
              <w:top w:val="single" w:sz="4" w:space="0" w:color="auto"/>
              <w:left w:val="single" w:sz="4" w:space="0" w:color="auto"/>
              <w:bottom w:val="nil"/>
              <w:right w:val="single" w:sz="4" w:space="0" w:color="auto"/>
            </w:tcBorders>
            <w:shd w:val="clear" w:color="auto" w:fill="auto"/>
          </w:tcPr>
          <w:p w14:paraId="78E40523" w14:textId="77777777" w:rsidR="00166660" w:rsidRPr="0058152F" w:rsidRDefault="00166660" w:rsidP="007C6483">
            <w:pPr>
              <w:pStyle w:val="TAC"/>
              <w:rPr>
                <w:ins w:id="198" w:author="Huawei" w:date="2022-09-21T11:03:00Z"/>
              </w:rPr>
            </w:pPr>
          </w:p>
        </w:tc>
        <w:tc>
          <w:tcPr>
            <w:tcW w:w="1388" w:type="dxa"/>
            <w:tcBorders>
              <w:top w:val="single" w:sz="4" w:space="0" w:color="auto"/>
              <w:left w:val="single" w:sz="4" w:space="0" w:color="auto"/>
              <w:bottom w:val="single" w:sz="4" w:space="0" w:color="auto"/>
              <w:right w:val="single" w:sz="4" w:space="0" w:color="auto"/>
            </w:tcBorders>
            <w:hideMark/>
          </w:tcPr>
          <w:p w14:paraId="5EA61430" w14:textId="77777777" w:rsidR="00166660" w:rsidRPr="0058152F" w:rsidRDefault="00166660" w:rsidP="007C6483">
            <w:pPr>
              <w:pStyle w:val="TAC"/>
              <w:rPr>
                <w:ins w:id="199" w:author="Huawei" w:date="2022-09-21T11:03:00Z"/>
                <w:rFonts w:cs="v4.2.0"/>
                <w:lang w:eastAsia="zh-CN"/>
              </w:rPr>
            </w:pPr>
            <w:ins w:id="200" w:author="Huawei" w:date="2022-09-21T11:03: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46154AC" w14:textId="77777777" w:rsidR="00166660" w:rsidRPr="0058152F" w:rsidRDefault="00166660" w:rsidP="007C6483">
            <w:pPr>
              <w:pStyle w:val="TAC"/>
              <w:rPr>
                <w:ins w:id="201" w:author="Huawei" w:date="2022-09-21T11:03:00Z"/>
                <w:rFonts w:cs="v4.2.0"/>
                <w:lang w:eastAsia="zh-CN"/>
              </w:rPr>
            </w:pPr>
            <w:ins w:id="202" w:author="Huawei" w:date="2022-09-21T11:03:00Z">
              <w:r w:rsidRPr="0058152F">
                <w:rPr>
                  <w:rFonts w:cs="v4.2.0"/>
                  <w:lang w:eastAsia="zh-CN"/>
                </w:rPr>
                <w:t>CCR.3.1 TDD</w:t>
              </w:r>
            </w:ins>
          </w:p>
        </w:tc>
      </w:tr>
      <w:tr w:rsidR="00166660" w:rsidRPr="0058152F" w14:paraId="2B76814D" w14:textId="77777777" w:rsidTr="007C6483">
        <w:trPr>
          <w:cantSplit/>
          <w:trHeight w:val="187"/>
          <w:jc w:val="center"/>
          <w:ins w:id="203" w:author="Huawei" w:date="2022-09-21T11:03:00Z"/>
        </w:trPr>
        <w:tc>
          <w:tcPr>
            <w:tcW w:w="2259" w:type="dxa"/>
            <w:tcBorders>
              <w:top w:val="single" w:sz="4" w:space="0" w:color="auto"/>
              <w:left w:val="single" w:sz="4" w:space="0" w:color="auto"/>
              <w:bottom w:val="single" w:sz="4" w:space="0" w:color="auto"/>
              <w:right w:val="single" w:sz="4" w:space="0" w:color="auto"/>
            </w:tcBorders>
            <w:hideMark/>
          </w:tcPr>
          <w:p w14:paraId="4A89FEBF" w14:textId="77777777" w:rsidR="00166660" w:rsidRPr="0058152F" w:rsidRDefault="00166660" w:rsidP="007C6483">
            <w:pPr>
              <w:pStyle w:val="TAL"/>
              <w:rPr>
                <w:ins w:id="204" w:author="Huawei" w:date="2022-09-21T11:03:00Z"/>
              </w:rPr>
            </w:pPr>
            <w:ins w:id="205" w:author="Huawei" w:date="2022-09-21T11:03:00Z">
              <w:r w:rsidRPr="0058152F">
                <w:rPr>
                  <w:bCs/>
                </w:rPr>
                <w:t>OCNG Patterns</w:t>
              </w:r>
            </w:ins>
          </w:p>
        </w:tc>
        <w:tc>
          <w:tcPr>
            <w:tcW w:w="1417" w:type="dxa"/>
            <w:tcBorders>
              <w:top w:val="single" w:sz="4" w:space="0" w:color="auto"/>
              <w:left w:val="single" w:sz="4" w:space="0" w:color="auto"/>
              <w:bottom w:val="single" w:sz="4" w:space="0" w:color="auto"/>
              <w:right w:val="single" w:sz="4" w:space="0" w:color="auto"/>
            </w:tcBorders>
          </w:tcPr>
          <w:p w14:paraId="2AFECE96" w14:textId="77777777" w:rsidR="00166660" w:rsidRPr="0058152F" w:rsidRDefault="00166660" w:rsidP="007C6483">
            <w:pPr>
              <w:pStyle w:val="TAC"/>
              <w:rPr>
                <w:ins w:id="206" w:author="Huawei" w:date="2022-09-21T11:03:00Z"/>
              </w:rPr>
            </w:pPr>
          </w:p>
        </w:tc>
        <w:tc>
          <w:tcPr>
            <w:tcW w:w="1388" w:type="dxa"/>
            <w:tcBorders>
              <w:top w:val="single" w:sz="4" w:space="0" w:color="auto"/>
              <w:left w:val="single" w:sz="4" w:space="0" w:color="auto"/>
              <w:bottom w:val="single" w:sz="4" w:space="0" w:color="auto"/>
              <w:right w:val="single" w:sz="4" w:space="0" w:color="auto"/>
            </w:tcBorders>
            <w:hideMark/>
          </w:tcPr>
          <w:p w14:paraId="0C482B3C" w14:textId="77777777" w:rsidR="00166660" w:rsidRPr="0058152F" w:rsidRDefault="00166660" w:rsidP="007C6483">
            <w:pPr>
              <w:pStyle w:val="TAC"/>
              <w:rPr>
                <w:ins w:id="207" w:author="Huawei" w:date="2022-09-21T11:03:00Z"/>
              </w:rPr>
            </w:pPr>
            <w:ins w:id="208" w:author="Huawei" w:date="2022-09-21T11:03: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7AF4F00" w14:textId="77777777" w:rsidR="00166660" w:rsidRPr="0058152F" w:rsidRDefault="00166660" w:rsidP="007C6483">
            <w:pPr>
              <w:pStyle w:val="TAC"/>
              <w:rPr>
                <w:ins w:id="209" w:author="Huawei" w:date="2022-09-21T11:03:00Z"/>
                <w:rFonts w:cs="v4.2.0"/>
              </w:rPr>
            </w:pPr>
            <w:ins w:id="210" w:author="Huawei" w:date="2022-09-21T11:03:00Z">
              <w:r w:rsidRPr="0058152F">
                <w:t>OP.1</w:t>
              </w:r>
            </w:ins>
          </w:p>
        </w:tc>
      </w:tr>
      <w:tr w:rsidR="00166660" w:rsidRPr="0058152F" w14:paraId="5B71464A" w14:textId="77777777" w:rsidTr="007C6483">
        <w:trPr>
          <w:cantSplit/>
          <w:trHeight w:val="187"/>
          <w:jc w:val="center"/>
          <w:ins w:id="211" w:author="Huawei" w:date="2022-09-21T11:03:00Z"/>
        </w:trPr>
        <w:tc>
          <w:tcPr>
            <w:tcW w:w="2259" w:type="dxa"/>
            <w:tcBorders>
              <w:top w:val="single" w:sz="4" w:space="0" w:color="auto"/>
              <w:left w:val="single" w:sz="4" w:space="0" w:color="auto"/>
              <w:right w:val="single" w:sz="4" w:space="0" w:color="auto"/>
            </w:tcBorders>
            <w:shd w:val="clear" w:color="auto" w:fill="auto"/>
          </w:tcPr>
          <w:p w14:paraId="7C4B39B1" w14:textId="77777777" w:rsidR="00166660" w:rsidRPr="0058152F" w:rsidRDefault="00166660" w:rsidP="007C6483">
            <w:pPr>
              <w:pStyle w:val="TAL"/>
              <w:rPr>
                <w:ins w:id="212" w:author="Huawei" w:date="2022-09-21T11:03:00Z"/>
                <w:bCs/>
              </w:rPr>
            </w:pPr>
            <w:ins w:id="213" w:author="Huawei" w:date="2022-09-21T11:03:00Z">
              <w:r w:rsidRPr="0058152F">
                <w:rPr>
                  <w:bCs/>
                </w:rPr>
                <w:t>TRS Configuration</w:t>
              </w:r>
            </w:ins>
          </w:p>
        </w:tc>
        <w:tc>
          <w:tcPr>
            <w:tcW w:w="1417" w:type="dxa"/>
            <w:tcBorders>
              <w:top w:val="single" w:sz="4" w:space="0" w:color="auto"/>
              <w:left w:val="single" w:sz="4" w:space="0" w:color="auto"/>
              <w:bottom w:val="nil"/>
              <w:right w:val="single" w:sz="4" w:space="0" w:color="auto"/>
            </w:tcBorders>
            <w:shd w:val="clear" w:color="auto" w:fill="auto"/>
          </w:tcPr>
          <w:p w14:paraId="6CF12985" w14:textId="77777777" w:rsidR="00166660" w:rsidRPr="0058152F" w:rsidRDefault="00166660" w:rsidP="007C6483">
            <w:pPr>
              <w:pStyle w:val="TAC"/>
              <w:rPr>
                <w:ins w:id="214" w:author="Huawei" w:date="2022-09-21T11:03:00Z"/>
              </w:rPr>
            </w:pPr>
          </w:p>
        </w:tc>
        <w:tc>
          <w:tcPr>
            <w:tcW w:w="1388" w:type="dxa"/>
            <w:tcBorders>
              <w:top w:val="single" w:sz="4" w:space="0" w:color="auto"/>
              <w:left w:val="single" w:sz="4" w:space="0" w:color="auto"/>
              <w:bottom w:val="single" w:sz="4" w:space="0" w:color="auto"/>
              <w:right w:val="single" w:sz="4" w:space="0" w:color="auto"/>
            </w:tcBorders>
          </w:tcPr>
          <w:p w14:paraId="7AD2B4A5" w14:textId="77777777" w:rsidR="00166660" w:rsidRPr="0058152F" w:rsidRDefault="00166660" w:rsidP="007C6483">
            <w:pPr>
              <w:pStyle w:val="TAC"/>
              <w:rPr>
                <w:ins w:id="215" w:author="Huawei" w:date="2022-09-21T11:03:00Z"/>
                <w:rFonts w:cs="v4.2.0"/>
                <w:lang w:eastAsia="zh-CN"/>
              </w:rPr>
            </w:pPr>
            <w:ins w:id="216" w:author="Huawei" w:date="2022-09-21T11:03: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00691C5A" w14:textId="77777777" w:rsidR="00166660" w:rsidRPr="0058152F" w:rsidRDefault="00166660" w:rsidP="007C6483">
            <w:pPr>
              <w:pStyle w:val="TAC"/>
              <w:rPr>
                <w:ins w:id="217" w:author="Huawei" w:date="2022-09-21T11:03:00Z"/>
              </w:rPr>
            </w:pPr>
            <w:ins w:id="218" w:author="Huawei" w:date="2022-09-21T11:03:00Z">
              <w:r w:rsidRPr="0058152F">
                <w:rPr>
                  <w:lang w:eastAsia="zh-CN"/>
                </w:rPr>
                <w:t>TRS.2.1 TDD</w:t>
              </w:r>
            </w:ins>
          </w:p>
        </w:tc>
      </w:tr>
      <w:tr w:rsidR="00166660" w:rsidRPr="0058152F" w14:paraId="7B7E7010" w14:textId="77777777" w:rsidTr="007C6483">
        <w:trPr>
          <w:cantSplit/>
          <w:trHeight w:val="187"/>
          <w:jc w:val="center"/>
          <w:ins w:id="219" w:author="Huawei" w:date="2022-09-21T11:03:00Z"/>
        </w:trPr>
        <w:tc>
          <w:tcPr>
            <w:tcW w:w="2259" w:type="dxa"/>
            <w:tcBorders>
              <w:top w:val="single" w:sz="4" w:space="0" w:color="auto"/>
              <w:left w:val="single" w:sz="4" w:space="0" w:color="auto"/>
              <w:bottom w:val="single" w:sz="4" w:space="0" w:color="auto"/>
              <w:right w:val="single" w:sz="4" w:space="0" w:color="auto"/>
            </w:tcBorders>
            <w:hideMark/>
          </w:tcPr>
          <w:p w14:paraId="23A27B6C" w14:textId="77777777" w:rsidR="00166660" w:rsidRPr="0058152F" w:rsidRDefault="00166660" w:rsidP="007C6483">
            <w:pPr>
              <w:pStyle w:val="TAL"/>
              <w:rPr>
                <w:ins w:id="220" w:author="Huawei" w:date="2022-09-21T11:03:00Z"/>
                <w:bCs/>
                <w:lang w:eastAsia="zh-CN"/>
              </w:rPr>
            </w:pPr>
            <w:ins w:id="221" w:author="Huawei" w:date="2022-09-21T11:03:00Z">
              <w:r w:rsidRPr="0058152F">
                <w:rPr>
                  <w:bCs/>
                  <w:lang w:eastAsia="zh-CN"/>
                </w:rPr>
                <w:t>Initial BWP configuration</w:t>
              </w:r>
            </w:ins>
          </w:p>
        </w:tc>
        <w:tc>
          <w:tcPr>
            <w:tcW w:w="1417" w:type="dxa"/>
            <w:tcBorders>
              <w:top w:val="single" w:sz="4" w:space="0" w:color="auto"/>
              <w:left w:val="single" w:sz="4" w:space="0" w:color="auto"/>
              <w:bottom w:val="single" w:sz="4" w:space="0" w:color="auto"/>
              <w:right w:val="single" w:sz="4" w:space="0" w:color="auto"/>
            </w:tcBorders>
          </w:tcPr>
          <w:p w14:paraId="2B65ADBC" w14:textId="77777777" w:rsidR="00166660" w:rsidRPr="0058152F" w:rsidRDefault="00166660" w:rsidP="007C6483">
            <w:pPr>
              <w:pStyle w:val="TAC"/>
              <w:rPr>
                <w:ins w:id="222" w:author="Huawei" w:date="2022-09-21T11:03:00Z"/>
              </w:rPr>
            </w:pPr>
          </w:p>
        </w:tc>
        <w:tc>
          <w:tcPr>
            <w:tcW w:w="1388" w:type="dxa"/>
            <w:tcBorders>
              <w:top w:val="single" w:sz="4" w:space="0" w:color="auto"/>
              <w:left w:val="single" w:sz="4" w:space="0" w:color="auto"/>
              <w:bottom w:val="single" w:sz="4" w:space="0" w:color="auto"/>
              <w:right w:val="single" w:sz="4" w:space="0" w:color="auto"/>
            </w:tcBorders>
            <w:hideMark/>
          </w:tcPr>
          <w:p w14:paraId="76C6D46B" w14:textId="77777777" w:rsidR="00166660" w:rsidRPr="0058152F" w:rsidRDefault="00166660" w:rsidP="007C6483">
            <w:pPr>
              <w:pStyle w:val="TAC"/>
              <w:rPr>
                <w:ins w:id="223" w:author="Huawei" w:date="2022-09-21T11:03:00Z"/>
                <w:rFonts w:cs="v4.2.0"/>
                <w:lang w:eastAsia="zh-CN"/>
              </w:rPr>
            </w:pPr>
            <w:ins w:id="224" w:author="Huawei" w:date="2022-09-21T11:03: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4D005E1" w14:textId="77777777" w:rsidR="00166660" w:rsidRPr="0058152F" w:rsidRDefault="00166660" w:rsidP="007C6483">
            <w:pPr>
              <w:pStyle w:val="TAC"/>
              <w:rPr>
                <w:ins w:id="225" w:author="Huawei" w:date="2022-09-21T11:03:00Z"/>
              </w:rPr>
            </w:pPr>
            <w:ins w:id="226" w:author="Huawei" w:date="2022-09-21T11:03:00Z">
              <w:r w:rsidRPr="0058152F">
                <w:rPr>
                  <w:rFonts w:cs="v4.2.0"/>
                  <w:lang w:eastAsia="zh-CN"/>
                </w:rPr>
                <w:t>DLBWP.0.1 ULBWP.0.1</w:t>
              </w:r>
            </w:ins>
          </w:p>
        </w:tc>
      </w:tr>
      <w:tr w:rsidR="00166660" w:rsidRPr="0058152F" w14:paraId="04D993AA" w14:textId="77777777" w:rsidTr="007C6483">
        <w:trPr>
          <w:cantSplit/>
          <w:trHeight w:val="187"/>
          <w:jc w:val="center"/>
          <w:ins w:id="227" w:author="Huawei" w:date="2022-09-21T11:03:00Z"/>
        </w:trPr>
        <w:tc>
          <w:tcPr>
            <w:tcW w:w="2259" w:type="dxa"/>
            <w:tcBorders>
              <w:top w:val="single" w:sz="4" w:space="0" w:color="auto"/>
              <w:left w:val="single" w:sz="4" w:space="0" w:color="auto"/>
              <w:bottom w:val="single" w:sz="4" w:space="0" w:color="auto"/>
              <w:right w:val="single" w:sz="4" w:space="0" w:color="auto"/>
            </w:tcBorders>
            <w:hideMark/>
          </w:tcPr>
          <w:p w14:paraId="3C9E0229" w14:textId="77777777" w:rsidR="00166660" w:rsidRPr="0058152F" w:rsidRDefault="00166660" w:rsidP="007C6483">
            <w:pPr>
              <w:pStyle w:val="TAL"/>
              <w:rPr>
                <w:ins w:id="228" w:author="Huawei" w:date="2022-09-21T11:03:00Z"/>
                <w:bCs/>
                <w:lang w:eastAsia="zh-CN"/>
              </w:rPr>
            </w:pPr>
            <w:ins w:id="229" w:author="Huawei" w:date="2022-09-21T11:03:00Z">
              <w:r w:rsidRPr="0058152F">
                <w:rPr>
                  <w:bCs/>
                  <w:lang w:eastAsia="zh-CN"/>
                </w:rPr>
                <w:t>Active DL BWP configuration</w:t>
              </w:r>
            </w:ins>
          </w:p>
        </w:tc>
        <w:tc>
          <w:tcPr>
            <w:tcW w:w="1417" w:type="dxa"/>
            <w:tcBorders>
              <w:top w:val="single" w:sz="4" w:space="0" w:color="auto"/>
              <w:left w:val="single" w:sz="4" w:space="0" w:color="auto"/>
              <w:bottom w:val="single" w:sz="4" w:space="0" w:color="auto"/>
              <w:right w:val="single" w:sz="4" w:space="0" w:color="auto"/>
            </w:tcBorders>
          </w:tcPr>
          <w:p w14:paraId="14C5AB8D" w14:textId="77777777" w:rsidR="00166660" w:rsidRPr="0058152F" w:rsidRDefault="00166660" w:rsidP="007C6483">
            <w:pPr>
              <w:pStyle w:val="TAC"/>
              <w:rPr>
                <w:ins w:id="230" w:author="Huawei" w:date="2022-09-21T11:03:00Z"/>
              </w:rPr>
            </w:pPr>
          </w:p>
        </w:tc>
        <w:tc>
          <w:tcPr>
            <w:tcW w:w="1388" w:type="dxa"/>
            <w:tcBorders>
              <w:top w:val="single" w:sz="4" w:space="0" w:color="auto"/>
              <w:left w:val="single" w:sz="4" w:space="0" w:color="auto"/>
              <w:bottom w:val="single" w:sz="4" w:space="0" w:color="auto"/>
              <w:right w:val="single" w:sz="4" w:space="0" w:color="auto"/>
            </w:tcBorders>
            <w:hideMark/>
          </w:tcPr>
          <w:p w14:paraId="7E52ECBA" w14:textId="77777777" w:rsidR="00166660" w:rsidRPr="0058152F" w:rsidRDefault="00166660" w:rsidP="007C6483">
            <w:pPr>
              <w:pStyle w:val="TAC"/>
              <w:rPr>
                <w:ins w:id="231" w:author="Huawei" w:date="2022-09-21T11:03:00Z"/>
                <w:rFonts w:cs="v4.2.0"/>
                <w:lang w:eastAsia="zh-CN"/>
              </w:rPr>
            </w:pPr>
            <w:ins w:id="232" w:author="Huawei" w:date="2022-09-21T11:03: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E5097BA" w14:textId="77777777" w:rsidR="00166660" w:rsidRPr="0058152F" w:rsidRDefault="00166660" w:rsidP="007C6483">
            <w:pPr>
              <w:pStyle w:val="TAC"/>
              <w:rPr>
                <w:ins w:id="233" w:author="Huawei" w:date="2022-09-21T11:03:00Z"/>
              </w:rPr>
            </w:pPr>
            <w:ins w:id="234" w:author="Huawei" w:date="2022-09-21T11:03:00Z">
              <w:r w:rsidRPr="0058152F">
                <w:rPr>
                  <w:rFonts w:cs="v4.2.0"/>
                  <w:lang w:eastAsia="zh-CN"/>
                </w:rPr>
                <w:t>DLBWP.1.1</w:t>
              </w:r>
            </w:ins>
          </w:p>
        </w:tc>
      </w:tr>
      <w:tr w:rsidR="00166660" w:rsidRPr="0058152F" w14:paraId="5826D925" w14:textId="77777777" w:rsidTr="007C6483">
        <w:trPr>
          <w:cantSplit/>
          <w:trHeight w:val="187"/>
          <w:jc w:val="center"/>
          <w:ins w:id="235" w:author="Huawei" w:date="2022-09-21T11:03:00Z"/>
        </w:trPr>
        <w:tc>
          <w:tcPr>
            <w:tcW w:w="2259" w:type="dxa"/>
            <w:tcBorders>
              <w:top w:val="single" w:sz="4" w:space="0" w:color="auto"/>
              <w:left w:val="single" w:sz="4" w:space="0" w:color="auto"/>
              <w:bottom w:val="single" w:sz="4" w:space="0" w:color="auto"/>
              <w:right w:val="single" w:sz="4" w:space="0" w:color="auto"/>
            </w:tcBorders>
            <w:hideMark/>
          </w:tcPr>
          <w:p w14:paraId="2A02931C" w14:textId="77777777" w:rsidR="00166660" w:rsidRPr="0058152F" w:rsidRDefault="00166660" w:rsidP="007C6483">
            <w:pPr>
              <w:pStyle w:val="TAL"/>
              <w:rPr>
                <w:ins w:id="236" w:author="Huawei" w:date="2022-09-21T11:03:00Z"/>
                <w:bCs/>
                <w:lang w:eastAsia="zh-CN"/>
              </w:rPr>
            </w:pPr>
            <w:ins w:id="237" w:author="Huawei" w:date="2022-09-21T11:03:00Z">
              <w:r w:rsidRPr="0058152F">
                <w:rPr>
                  <w:bCs/>
                  <w:lang w:eastAsia="zh-CN"/>
                </w:rPr>
                <w:t>Active UL BWP configuration</w:t>
              </w:r>
            </w:ins>
          </w:p>
        </w:tc>
        <w:tc>
          <w:tcPr>
            <w:tcW w:w="1417" w:type="dxa"/>
            <w:tcBorders>
              <w:top w:val="single" w:sz="4" w:space="0" w:color="auto"/>
              <w:left w:val="single" w:sz="4" w:space="0" w:color="auto"/>
              <w:bottom w:val="single" w:sz="4" w:space="0" w:color="auto"/>
              <w:right w:val="single" w:sz="4" w:space="0" w:color="auto"/>
            </w:tcBorders>
          </w:tcPr>
          <w:p w14:paraId="3FD27569" w14:textId="77777777" w:rsidR="00166660" w:rsidRPr="0058152F" w:rsidRDefault="00166660" w:rsidP="007C6483">
            <w:pPr>
              <w:pStyle w:val="TAC"/>
              <w:rPr>
                <w:ins w:id="238" w:author="Huawei" w:date="2022-09-21T11:03:00Z"/>
              </w:rPr>
            </w:pPr>
          </w:p>
        </w:tc>
        <w:tc>
          <w:tcPr>
            <w:tcW w:w="1388" w:type="dxa"/>
            <w:tcBorders>
              <w:top w:val="single" w:sz="4" w:space="0" w:color="auto"/>
              <w:left w:val="single" w:sz="4" w:space="0" w:color="auto"/>
              <w:bottom w:val="single" w:sz="4" w:space="0" w:color="auto"/>
              <w:right w:val="single" w:sz="4" w:space="0" w:color="auto"/>
            </w:tcBorders>
            <w:hideMark/>
          </w:tcPr>
          <w:p w14:paraId="07EF07A1" w14:textId="77777777" w:rsidR="00166660" w:rsidRPr="0058152F" w:rsidRDefault="00166660" w:rsidP="007C6483">
            <w:pPr>
              <w:pStyle w:val="TAC"/>
              <w:rPr>
                <w:ins w:id="239" w:author="Huawei" w:date="2022-09-21T11:03:00Z"/>
                <w:rFonts w:cs="v4.2.0"/>
                <w:lang w:eastAsia="zh-CN"/>
              </w:rPr>
            </w:pPr>
            <w:ins w:id="240" w:author="Huawei" w:date="2022-09-21T11:03: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8044DBA" w14:textId="77777777" w:rsidR="00166660" w:rsidRPr="0058152F" w:rsidRDefault="00166660" w:rsidP="007C6483">
            <w:pPr>
              <w:pStyle w:val="TAC"/>
              <w:rPr>
                <w:ins w:id="241" w:author="Huawei" w:date="2022-09-21T11:03:00Z"/>
                <w:rFonts w:cs="v4.2.0"/>
                <w:lang w:eastAsia="zh-CN"/>
              </w:rPr>
            </w:pPr>
            <w:ins w:id="242" w:author="Huawei" w:date="2022-09-21T11:03:00Z">
              <w:r w:rsidRPr="0058152F">
                <w:rPr>
                  <w:rFonts w:cs="v4.2.0"/>
                  <w:lang w:eastAsia="zh-CN"/>
                </w:rPr>
                <w:t>ULBWP.1.1</w:t>
              </w:r>
            </w:ins>
          </w:p>
        </w:tc>
      </w:tr>
      <w:tr w:rsidR="00166660" w:rsidRPr="0058152F" w14:paraId="071A3ACA" w14:textId="77777777" w:rsidTr="007C6483">
        <w:trPr>
          <w:cantSplit/>
          <w:trHeight w:val="187"/>
          <w:jc w:val="center"/>
          <w:ins w:id="243" w:author="Huawei" w:date="2022-09-21T11:03:00Z"/>
        </w:trPr>
        <w:tc>
          <w:tcPr>
            <w:tcW w:w="2259" w:type="dxa"/>
            <w:tcBorders>
              <w:top w:val="single" w:sz="4" w:space="0" w:color="auto"/>
              <w:left w:val="single" w:sz="4" w:space="0" w:color="auto"/>
              <w:bottom w:val="single" w:sz="4" w:space="0" w:color="auto"/>
              <w:right w:val="single" w:sz="4" w:space="0" w:color="auto"/>
            </w:tcBorders>
          </w:tcPr>
          <w:p w14:paraId="656554F4" w14:textId="77777777" w:rsidR="00166660" w:rsidRPr="0058152F" w:rsidRDefault="00166660" w:rsidP="007C6483">
            <w:pPr>
              <w:pStyle w:val="TAL"/>
              <w:rPr>
                <w:ins w:id="244" w:author="Huawei" w:date="2022-09-21T11:03:00Z"/>
                <w:bCs/>
                <w:lang w:eastAsia="zh-CN"/>
              </w:rPr>
            </w:pPr>
            <w:ins w:id="245" w:author="Huawei" w:date="2022-09-21T11:03:00Z">
              <w:r>
                <w:rPr>
                  <w:bCs/>
                  <w:lang w:eastAsia="zh-CN"/>
                </w:rPr>
                <w:t>SRS configuration</w:t>
              </w:r>
            </w:ins>
          </w:p>
        </w:tc>
        <w:tc>
          <w:tcPr>
            <w:tcW w:w="1417" w:type="dxa"/>
            <w:tcBorders>
              <w:top w:val="single" w:sz="4" w:space="0" w:color="auto"/>
              <w:left w:val="single" w:sz="4" w:space="0" w:color="auto"/>
              <w:bottom w:val="single" w:sz="4" w:space="0" w:color="auto"/>
              <w:right w:val="single" w:sz="4" w:space="0" w:color="auto"/>
            </w:tcBorders>
          </w:tcPr>
          <w:p w14:paraId="7B78FFC9" w14:textId="77777777" w:rsidR="00166660" w:rsidRPr="0058152F" w:rsidRDefault="00166660" w:rsidP="007C6483">
            <w:pPr>
              <w:pStyle w:val="TAC"/>
              <w:rPr>
                <w:ins w:id="246" w:author="Huawei" w:date="2022-09-21T11:03:00Z"/>
              </w:rPr>
            </w:pPr>
          </w:p>
        </w:tc>
        <w:tc>
          <w:tcPr>
            <w:tcW w:w="1388" w:type="dxa"/>
            <w:tcBorders>
              <w:top w:val="single" w:sz="4" w:space="0" w:color="auto"/>
              <w:left w:val="single" w:sz="4" w:space="0" w:color="auto"/>
              <w:bottom w:val="single" w:sz="4" w:space="0" w:color="auto"/>
              <w:right w:val="single" w:sz="4" w:space="0" w:color="auto"/>
            </w:tcBorders>
          </w:tcPr>
          <w:p w14:paraId="6BF9B87B" w14:textId="77777777" w:rsidR="00166660" w:rsidRPr="0058152F" w:rsidRDefault="00166660" w:rsidP="007C6483">
            <w:pPr>
              <w:pStyle w:val="TAC"/>
              <w:rPr>
                <w:ins w:id="247" w:author="Huawei" w:date="2022-09-21T11:03:00Z"/>
                <w:rFonts w:cs="v4.2.0"/>
                <w:lang w:eastAsia="zh-CN"/>
              </w:rPr>
            </w:pPr>
            <w:ins w:id="248" w:author="Huawei" w:date="2022-09-21T11:03:00Z">
              <w:r>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66272744" w14:textId="77777777" w:rsidR="00166660" w:rsidRPr="0058152F" w:rsidRDefault="00166660" w:rsidP="007C6483">
            <w:pPr>
              <w:pStyle w:val="TAC"/>
              <w:rPr>
                <w:ins w:id="249" w:author="Huawei" w:date="2022-09-21T11:03:00Z"/>
              </w:rPr>
            </w:pPr>
            <w:ins w:id="250" w:author="Huawei" w:date="2022-09-21T11:03:00Z">
              <w:r w:rsidRPr="00676B88">
                <w:rPr>
                  <w:rFonts w:cs="v4.2.0"/>
                  <w:lang w:eastAsia="zh-CN"/>
                </w:rPr>
                <w:t>PDC-SRS</w:t>
              </w:r>
              <w:r>
                <w:rPr>
                  <w:rFonts w:cs="v4.2.0"/>
                  <w:lang w:eastAsia="zh-CN"/>
                </w:rPr>
                <w:t>.3</w:t>
              </w:r>
            </w:ins>
          </w:p>
        </w:tc>
      </w:tr>
      <w:tr w:rsidR="00166660" w:rsidRPr="0058152F" w14:paraId="2B61E637" w14:textId="77777777" w:rsidTr="007C6483">
        <w:trPr>
          <w:cantSplit/>
          <w:trHeight w:val="187"/>
          <w:jc w:val="center"/>
          <w:ins w:id="251" w:author="Huawei" w:date="2022-09-21T11:03:00Z"/>
        </w:trPr>
        <w:tc>
          <w:tcPr>
            <w:tcW w:w="2259" w:type="dxa"/>
            <w:tcBorders>
              <w:top w:val="single" w:sz="4" w:space="0" w:color="auto"/>
              <w:left w:val="single" w:sz="4" w:space="0" w:color="auto"/>
              <w:right w:val="single" w:sz="4" w:space="0" w:color="auto"/>
            </w:tcBorders>
            <w:shd w:val="clear" w:color="auto" w:fill="auto"/>
            <w:hideMark/>
          </w:tcPr>
          <w:p w14:paraId="144E1E1E" w14:textId="77777777" w:rsidR="00166660" w:rsidRPr="0058152F" w:rsidRDefault="00166660" w:rsidP="007C6483">
            <w:pPr>
              <w:pStyle w:val="TAL"/>
              <w:rPr>
                <w:ins w:id="252" w:author="Huawei" w:date="2022-09-21T11:03:00Z"/>
                <w:rFonts w:cs="v4.2.0"/>
              </w:rPr>
            </w:pPr>
            <w:ins w:id="253" w:author="Huawei" w:date="2022-09-21T11:03:00Z">
              <w:r w:rsidRPr="0058152F">
                <w:rPr>
                  <w:rFonts w:cs="v4.2.0"/>
                  <w:noProof/>
                  <w:position w:val="-12"/>
                  <w:lang w:val="en-US" w:eastAsia="zh-CN"/>
                </w:rPr>
                <w:drawing>
                  <wp:inline distT="0" distB="0" distL="0" distR="0" wp14:anchorId="2D2AC83A" wp14:editId="5D502712">
                    <wp:extent cx="259080" cy="238125"/>
                    <wp:effectExtent l="0" t="0" r="7620" b="9525"/>
                    <wp:docPr id="3177"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ins>
          </w:p>
        </w:tc>
        <w:tc>
          <w:tcPr>
            <w:tcW w:w="1417" w:type="dxa"/>
            <w:tcBorders>
              <w:top w:val="single" w:sz="4" w:space="0" w:color="auto"/>
              <w:left w:val="single" w:sz="4" w:space="0" w:color="auto"/>
              <w:bottom w:val="nil"/>
              <w:right w:val="single" w:sz="4" w:space="0" w:color="auto"/>
            </w:tcBorders>
            <w:shd w:val="clear" w:color="auto" w:fill="auto"/>
            <w:hideMark/>
          </w:tcPr>
          <w:p w14:paraId="13E62A5C" w14:textId="77777777" w:rsidR="00166660" w:rsidRPr="0058152F" w:rsidRDefault="00166660" w:rsidP="007C6483">
            <w:pPr>
              <w:pStyle w:val="TAC"/>
              <w:rPr>
                <w:ins w:id="254" w:author="Huawei" w:date="2022-09-21T11:03:00Z"/>
                <w:rFonts w:cs="v4.2.0"/>
                <w:lang w:eastAsia="zh-CN"/>
              </w:rPr>
            </w:pPr>
            <w:ins w:id="255" w:author="Huawei" w:date="2022-09-21T11:03:00Z">
              <w:r w:rsidRPr="0058152F">
                <w:rPr>
                  <w:rFonts w:cs="v4.2.0"/>
                  <w:lang w:eastAsia="zh-CN"/>
                </w:rPr>
                <w:t>dBm/SCS</w:t>
              </w:r>
            </w:ins>
          </w:p>
        </w:tc>
        <w:tc>
          <w:tcPr>
            <w:tcW w:w="1388" w:type="dxa"/>
            <w:tcBorders>
              <w:top w:val="single" w:sz="4" w:space="0" w:color="auto"/>
              <w:left w:val="single" w:sz="4" w:space="0" w:color="auto"/>
              <w:bottom w:val="single" w:sz="4" w:space="0" w:color="auto"/>
              <w:right w:val="single" w:sz="4" w:space="0" w:color="auto"/>
            </w:tcBorders>
            <w:hideMark/>
          </w:tcPr>
          <w:p w14:paraId="7FF3CD81" w14:textId="77777777" w:rsidR="00166660" w:rsidRPr="0058152F" w:rsidRDefault="00166660" w:rsidP="007C6483">
            <w:pPr>
              <w:pStyle w:val="TAC"/>
              <w:rPr>
                <w:ins w:id="256" w:author="Huawei" w:date="2022-09-21T11:03:00Z"/>
                <w:rFonts w:cs="v4.2.0"/>
                <w:lang w:eastAsia="zh-CN"/>
              </w:rPr>
            </w:pPr>
            <w:ins w:id="257" w:author="Huawei" w:date="2022-09-21T11:03: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71FD602" w14:textId="77777777" w:rsidR="00166660" w:rsidRPr="0058152F" w:rsidRDefault="00166660" w:rsidP="007C6483">
            <w:pPr>
              <w:pStyle w:val="TAC"/>
              <w:rPr>
                <w:ins w:id="258" w:author="Huawei" w:date="2022-09-21T11:03:00Z"/>
                <w:rFonts w:cs="v4.2.0"/>
                <w:lang w:eastAsia="zh-CN"/>
              </w:rPr>
            </w:pPr>
            <w:ins w:id="259" w:author="Huawei" w:date="2022-09-21T11:03:00Z">
              <w:r w:rsidRPr="0058152F">
                <w:rPr>
                  <w:rFonts w:cs="v4.2.0"/>
                  <w:lang w:eastAsia="zh-CN"/>
                </w:rPr>
                <w:t>-89</w:t>
              </w:r>
            </w:ins>
          </w:p>
        </w:tc>
      </w:tr>
      <w:tr w:rsidR="00166660" w:rsidRPr="0058152F" w14:paraId="4F2EE230" w14:textId="77777777" w:rsidTr="007C6483">
        <w:trPr>
          <w:cantSplit/>
          <w:trHeight w:val="187"/>
          <w:jc w:val="center"/>
          <w:ins w:id="260" w:author="Huawei" w:date="2022-09-21T11:03:00Z"/>
        </w:trPr>
        <w:tc>
          <w:tcPr>
            <w:tcW w:w="2259" w:type="dxa"/>
            <w:tcBorders>
              <w:top w:val="single" w:sz="4" w:space="0" w:color="auto"/>
              <w:left w:val="single" w:sz="4" w:space="0" w:color="auto"/>
              <w:right w:val="single" w:sz="4" w:space="0" w:color="auto"/>
            </w:tcBorders>
            <w:shd w:val="clear" w:color="auto" w:fill="auto"/>
            <w:hideMark/>
          </w:tcPr>
          <w:p w14:paraId="65C99D80" w14:textId="77777777" w:rsidR="00166660" w:rsidRPr="0058152F" w:rsidRDefault="00166660" w:rsidP="007C6483">
            <w:pPr>
              <w:pStyle w:val="TAL"/>
              <w:rPr>
                <w:ins w:id="261" w:author="Huawei" w:date="2022-09-21T11:03:00Z"/>
              </w:rPr>
            </w:pPr>
            <w:ins w:id="262" w:author="Huawei" w:date="2022-09-21T11:03:00Z">
              <w:r w:rsidRPr="0058152F">
                <w:rPr>
                  <w:rFonts w:cs="v4.2.0"/>
                  <w:noProof/>
                  <w:position w:val="-12"/>
                  <w:lang w:val="en-US" w:eastAsia="zh-CN"/>
                </w:rPr>
                <w:drawing>
                  <wp:inline distT="0" distB="0" distL="0" distR="0" wp14:anchorId="66F7BABF" wp14:editId="48C43017">
                    <wp:extent cx="259080" cy="238125"/>
                    <wp:effectExtent l="0" t="0" r="7620" b="9525"/>
                    <wp:docPr id="317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ins>
          </w:p>
        </w:tc>
        <w:tc>
          <w:tcPr>
            <w:tcW w:w="1417" w:type="dxa"/>
            <w:tcBorders>
              <w:top w:val="single" w:sz="4" w:space="0" w:color="auto"/>
              <w:left w:val="single" w:sz="4" w:space="0" w:color="auto"/>
              <w:bottom w:val="nil"/>
              <w:right w:val="single" w:sz="4" w:space="0" w:color="auto"/>
            </w:tcBorders>
            <w:shd w:val="clear" w:color="auto" w:fill="auto"/>
            <w:hideMark/>
          </w:tcPr>
          <w:p w14:paraId="02AC2952" w14:textId="77777777" w:rsidR="00166660" w:rsidRPr="0058152F" w:rsidRDefault="00166660" w:rsidP="007C6483">
            <w:pPr>
              <w:pStyle w:val="TAC"/>
              <w:rPr>
                <w:ins w:id="263" w:author="Huawei" w:date="2022-09-21T11:03:00Z"/>
              </w:rPr>
            </w:pPr>
            <w:ins w:id="264" w:author="Huawei" w:date="2022-09-21T11:03:00Z">
              <w:r w:rsidRPr="0058152F">
                <w:rPr>
                  <w:rFonts w:cs="v4.2.0"/>
                </w:rPr>
                <w:t>dBm/15 kHz</w:t>
              </w:r>
            </w:ins>
          </w:p>
        </w:tc>
        <w:tc>
          <w:tcPr>
            <w:tcW w:w="1388" w:type="dxa"/>
            <w:tcBorders>
              <w:top w:val="single" w:sz="4" w:space="0" w:color="auto"/>
              <w:left w:val="single" w:sz="4" w:space="0" w:color="auto"/>
              <w:bottom w:val="single" w:sz="4" w:space="0" w:color="auto"/>
              <w:right w:val="single" w:sz="4" w:space="0" w:color="auto"/>
            </w:tcBorders>
            <w:hideMark/>
          </w:tcPr>
          <w:p w14:paraId="21B9DEE5" w14:textId="77777777" w:rsidR="00166660" w:rsidRPr="0058152F" w:rsidRDefault="00166660" w:rsidP="007C6483">
            <w:pPr>
              <w:pStyle w:val="TAC"/>
              <w:rPr>
                <w:ins w:id="265" w:author="Huawei" w:date="2022-09-21T11:03:00Z"/>
                <w:lang w:eastAsia="zh-CN"/>
              </w:rPr>
            </w:pPr>
            <w:ins w:id="266" w:author="Huawei" w:date="2022-09-21T11:03:00Z">
              <w:r w:rsidRPr="0058152F">
                <w:rPr>
                  <w:lang w:eastAsia="zh-CN"/>
                </w:rPr>
                <w:t>1</w:t>
              </w:r>
            </w:ins>
          </w:p>
        </w:tc>
        <w:tc>
          <w:tcPr>
            <w:tcW w:w="1729" w:type="dxa"/>
            <w:gridSpan w:val="2"/>
            <w:tcBorders>
              <w:top w:val="single" w:sz="4" w:space="0" w:color="auto"/>
              <w:left w:val="single" w:sz="4" w:space="0" w:color="auto"/>
              <w:bottom w:val="nil"/>
              <w:right w:val="single" w:sz="4" w:space="0" w:color="auto"/>
            </w:tcBorders>
            <w:shd w:val="clear" w:color="auto" w:fill="auto"/>
            <w:hideMark/>
          </w:tcPr>
          <w:p w14:paraId="72A8C232" w14:textId="77777777" w:rsidR="00166660" w:rsidRPr="0058152F" w:rsidRDefault="00166660" w:rsidP="007C6483">
            <w:pPr>
              <w:pStyle w:val="TAC"/>
              <w:rPr>
                <w:ins w:id="267" w:author="Huawei" w:date="2022-09-21T11:03:00Z"/>
              </w:rPr>
            </w:pPr>
            <w:ins w:id="268" w:author="Huawei" w:date="2022-09-21T11:03:00Z">
              <w:r w:rsidRPr="0058152F">
                <w:t>-98</w:t>
              </w:r>
            </w:ins>
          </w:p>
        </w:tc>
      </w:tr>
      <w:tr w:rsidR="00166660" w:rsidRPr="0058152F" w14:paraId="7A73BE9C" w14:textId="77777777" w:rsidTr="007C6483">
        <w:trPr>
          <w:cantSplit/>
          <w:trHeight w:val="187"/>
          <w:jc w:val="center"/>
          <w:ins w:id="269" w:author="Huawei" w:date="2022-09-21T11:03:00Z"/>
        </w:trPr>
        <w:tc>
          <w:tcPr>
            <w:tcW w:w="2259" w:type="dxa"/>
            <w:tcBorders>
              <w:top w:val="single" w:sz="4" w:space="0" w:color="auto"/>
              <w:left w:val="single" w:sz="4" w:space="0" w:color="auto"/>
              <w:right w:val="single" w:sz="4" w:space="0" w:color="auto"/>
            </w:tcBorders>
            <w:shd w:val="clear" w:color="auto" w:fill="auto"/>
            <w:hideMark/>
          </w:tcPr>
          <w:p w14:paraId="54A8262D" w14:textId="77777777" w:rsidR="00166660" w:rsidRPr="0058152F" w:rsidRDefault="00166660" w:rsidP="007C6483">
            <w:pPr>
              <w:pStyle w:val="TAL"/>
              <w:rPr>
                <w:ins w:id="270" w:author="Huawei" w:date="2022-09-21T11:03:00Z"/>
              </w:rPr>
            </w:pPr>
            <w:ins w:id="271" w:author="Huawei" w:date="2022-09-21T11:03:00Z">
              <w:r>
                <w:rPr>
                  <w:lang w:eastAsia="zh-CN"/>
                </w:rPr>
                <w:t>T</w:t>
              </w:r>
              <w:r w:rsidRPr="0058152F">
                <w:rPr>
                  <w:lang w:eastAsia="zh-CN"/>
                </w:rPr>
                <w:t xml:space="preserve">RS </w:t>
              </w:r>
              <w:r w:rsidRPr="0058152F">
                <w:rPr>
                  <w:rFonts w:cs="v4.2.0"/>
                  <w:noProof/>
                  <w:position w:val="-12"/>
                  <w:lang w:val="en-US" w:eastAsia="zh-CN"/>
                </w:rPr>
                <w:drawing>
                  <wp:inline distT="0" distB="0" distL="0" distR="0" wp14:anchorId="2975C21E" wp14:editId="25A4B19F">
                    <wp:extent cx="401955" cy="248285"/>
                    <wp:effectExtent l="0" t="0" r="0" b="0"/>
                    <wp:docPr id="3179"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7" w:type="dxa"/>
            <w:tcBorders>
              <w:top w:val="single" w:sz="4" w:space="0" w:color="auto"/>
              <w:left w:val="single" w:sz="4" w:space="0" w:color="auto"/>
              <w:bottom w:val="nil"/>
              <w:right w:val="single" w:sz="4" w:space="0" w:color="auto"/>
            </w:tcBorders>
            <w:shd w:val="clear" w:color="auto" w:fill="auto"/>
            <w:hideMark/>
          </w:tcPr>
          <w:p w14:paraId="51CD64EA" w14:textId="77777777" w:rsidR="00166660" w:rsidRPr="0058152F" w:rsidRDefault="00166660" w:rsidP="007C6483">
            <w:pPr>
              <w:pStyle w:val="TAC"/>
              <w:rPr>
                <w:ins w:id="272" w:author="Huawei" w:date="2022-09-21T11:03:00Z"/>
              </w:rPr>
            </w:pPr>
            <w:ins w:id="273" w:author="Huawei" w:date="2022-09-21T11:03:00Z">
              <w:r w:rsidRPr="0058152F">
                <w:rPr>
                  <w:rFonts w:cs="v4.2.0"/>
                </w:rPr>
                <w:t>dB</w:t>
              </w:r>
            </w:ins>
          </w:p>
        </w:tc>
        <w:tc>
          <w:tcPr>
            <w:tcW w:w="1388" w:type="dxa"/>
            <w:tcBorders>
              <w:top w:val="single" w:sz="4" w:space="0" w:color="auto"/>
              <w:left w:val="single" w:sz="4" w:space="0" w:color="auto"/>
              <w:bottom w:val="single" w:sz="4" w:space="0" w:color="auto"/>
              <w:right w:val="single" w:sz="4" w:space="0" w:color="auto"/>
            </w:tcBorders>
            <w:hideMark/>
          </w:tcPr>
          <w:p w14:paraId="4FA5334F" w14:textId="77777777" w:rsidR="00166660" w:rsidRPr="0058152F" w:rsidRDefault="00166660" w:rsidP="007C6483">
            <w:pPr>
              <w:pStyle w:val="TAC"/>
              <w:rPr>
                <w:ins w:id="274" w:author="Huawei" w:date="2022-09-21T11:03:00Z"/>
                <w:rFonts w:cs="v4.2.0"/>
                <w:lang w:eastAsia="zh-CN"/>
              </w:rPr>
            </w:pPr>
            <w:ins w:id="275" w:author="Huawei" w:date="2022-09-21T11:03:00Z">
              <w:r w:rsidRPr="0058152F">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FAE306C" w14:textId="77777777" w:rsidR="00166660" w:rsidRPr="0058152F" w:rsidRDefault="00166660" w:rsidP="007C6483">
            <w:pPr>
              <w:pStyle w:val="TAC"/>
              <w:rPr>
                <w:ins w:id="276" w:author="Huawei" w:date="2022-09-21T11:03:00Z"/>
              </w:rPr>
            </w:pPr>
            <w:ins w:id="277" w:author="Huawei" w:date="2022-09-21T11:03:00Z">
              <w:r w:rsidRPr="0058152F">
                <w:rPr>
                  <w:rFonts w:cs="v4.2.0"/>
                  <w:lang w:eastAsia="zh-CN"/>
                </w:rPr>
                <w:t>-Infinity</w:t>
              </w:r>
            </w:ins>
          </w:p>
        </w:tc>
        <w:tc>
          <w:tcPr>
            <w:tcW w:w="879" w:type="dxa"/>
            <w:tcBorders>
              <w:top w:val="single" w:sz="4" w:space="0" w:color="auto"/>
              <w:left w:val="single" w:sz="4" w:space="0" w:color="auto"/>
              <w:bottom w:val="nil"/>
              <w:right w:val="single" w:sz="4" w:space="0" w:color="auto"/>
            </w:tcBorders>
            <w:shd w:val="clear" w:color="auto" w:fill="auto"/>
            <w:hideMark/>
          </w:tcPr>
          <w:p w14:paraId="28846718" w14:textId="77777777" w:rsidR="00166660" w:rsidRPr="0058152F" w:rsidRDefault="00166660" w:rsidP="007C6483">
            <w:pPr>
              <w:pStyle w:val="TAC"/>
              <w:rPr>
                <w:ins w:id="278" w:author="Huawei" w:date="2022-09-21T11:03:00Z"/>
              </w:rPr>
            </w:pPr>
            <w:ins w:id="279" w:author="Huawei" w:date="2022-09-21T11:03:00Z">
              <w:r>
                <w:rPr>
                  <w:rFonts w:cs="v4.2.0"/>
                </w:rPr>
                <w:t>-3</w:t>
              </w:r>
            </w:ins>
          </w:p>
        </w:tc>
      </w:tr>
      <w:tr w:rsidR="00166660" w:rsidRPr="0058152F" w14:paraId="4A99B2CA" w14:textId="77777777" w:rsidTr="007C6483">
        <w:trPr>
          <w:cantSplit/>
          <w:trHeight w:val="187"/>
          <w:jc w:val="center"/>
          <w:ins w:id="280" w:author="Huawei" w:date="2022-09-21T11:03:00Z"/>
        </w:trPr>
        <w:tc>
          <w:tcPr>
            <w:tcW w:w="2259" w:type="dxa"/>
            <w:tcBorders>
              <w:top w:val="single" w:sz="4" w:space="0" w:color="auto"/>
              <w:left w:val="single" w:sz="4" w:space="0" w:color="auto"/>
              <w:right w:val="single" w:sz="4" w:space="0" w:color="auto"/>
            </w:tcBorders>
            <w:shd w:val="clear" w:color="auto" w:fill="auto"/>
            <w:hideMark/>
          </w:tcPr>
          <w:p w14:paraId="45645E08" w14:textId="77777777" w:rsidR="00166660" w:rsidRPr="0058152F" w:rsidRDefault="00166660" w:rsidP="007C6483">
            <w:pPr>
              <w:pStyle w:val="TAL"/>
              <w:rPr>
                <w:ins w:id="281" w:author="Huawei" w:date="2022-09-21T11:03:00Z"/>
              </w:rPr>
            </w:pPr>
            <w:ins w:id="282" w:author="Huawei" w:date="2022-09-21T11:03:00Z">
              <w:r>
                <w:rPr>
                  <w:lang w:eastAsia="zh-CN"/>
                </w:rPr>
                <w:t>T</w:t>
              </w:r>
              <w:r w:rsidRPr="0058152F">
                <w:rPr>
                  <w:lang w:eastAsia="zh-CN"/>
                </w:rPr>
                <w:t xml:space="preserve">RS </w:t>
              </w:r>
              <w:r w:rsidRPr="0058152F">
                <w:rPr>
                  <w:rFonts w:cs="v4.2.0"/>
                  <w:noProof/>
                  <w:position w:val="-12"/>
                  <w:lang w:val="en-US" w:eastAsia="zh-CN"/>
                </w:rPr>
                <w:drawing>
                  <wp:inline distT="0" distB="0" distL="0" distR="0" wp14:anchorId="3A3EE77F" wp14:editId="1A43B899">
                    <wp:extent cx="512445" cy="248285"/>
                    <wp:effectExtent l="0" t="0" r="1905" b="0"/>
                    <wp:docPr id="318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7" w:type="dxa"/>
            <w:tcBorders>
              <w:top w:val="single" w:sz="4" w:space="0" w:color="auto"/>
              <w:left w:val="single" w:sz="4" w:space="0" w:color="auto"/>
              <w:bottom w:val="nil"/>
              <w:right w:val="single" w:sz="4" w:space="0" w:color="auto"/>
            </w:tcBorders>
            <w:shd w:val="clear" w:color="auto" w:fill="auto"/>
            <w:hideMark/>
          </w:tcPr>
          <w:p w14:paraId="36784062" w14:textId="77777777" w:rsidR="00166660" w:rsidRPr="0058152F" w:rsidRDefault="00166660" w:rsidP="007C6483">
            <w:pPr>
              <w:pStyle w:val="TAC"/>
              <w:rPr>
                <w:ins w:id="283" w:author="Huawei" w:date="2022-09-21T11:03:00Z"/>
              </w:rPr>
            </w:pPr>
            <w:ins w:id="284" w:author="Huawei" w:date="2022-09-21T11:03:00Z">
              <w:r w:rsidRPr="0058152F">
                <w:rPr>
                  <w:rFonts w:cs="v4.2.0"/>
                </w:rPr>
                <w:t>dB</w:t>
              </w:r>
            </w:ins>
          </w:p>
        </w:tc>
        <w:tc>
          <w:tcPr>
            <w:tcW w:w="1388" w:type="dxa"/>
            <w:tcBorders>
              <w:top w:val="single" w:sz="4" w:space="0" w:color="auto"/>
              <w:left w:val="single" w:sz="4" w:space="0" w:color="auto"/>
              <w:bottom w:val="single" w:sz="4" w:space="0" w:color="auto"/>
              <w:right w:val="single" w:sz="4" w:space="0" w:color="auto"/>
            </w:tcBorders>
            <w:hideMark/>
          </w:tcPr>
          <w:p w14:paraId="3E4AC386" w14:textId="77777777" w:rsidR="00166660" w:rsidRPr="0058152F" w:rsidRDefault="00166660" w:rsidP="007C6483">
            <w:pPr>
              <w:pStyle w:val="TAC"/>
              <w:rPr>
                <w:ins w:id="285" w:author="Huawei" w:date="2022-09-21T11:03:00Z"/>
                <w:rFonts w:cs="v4.2.0"/>
                <w:lang w:eastAsia="zh-CN"/>
              </w:rPr>
            </w:pPr>
            <w:ins w:id="286" w:author="Huawei" w:date="2022-09-21T11:03:00Z">
              <w:r w:rsidRPr="0058152F">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553BAFF0" w14:textId="77777777" w:rsidR="00166660" w:rsidRPr="0058152F" w:rsidRDefault="00166660" w:rsidP="007C6483">
            <w:pPr>
              <w:pStyle w:val="TAC"/>
              <w:rPr>
                <w:ins w:id="287" w:author="Huawei" w:date="2022-09-21T11:03:00Z"/>
              </w:rPr>
            </w:pPr>
            <w:ins w:id="288" w:author="Huawei" w:date="2022-09-21T11:03:00Z">
              <w:r w:rsidRPr="0058152F">
                <w:rPr>
                  <w:rFonts w:cs="v4.2.0"/>
                  <w:lang w:eastAsia="zh-CN"/>
                </w:rPr>
                <w:t>-Infinity</w:t>
              </w:r>
            </w:ins>
          </w:p>
        </w:tc>
        <w:tc>
          <w:tcPr>
            <w:tcW w:w="879" w:type="dxa"/>
            <w:tcBorders>
              <w:top w:val="single" w:sz="4" w:space="0" w:color="auto"/>
              <w:left w:val="single" w:sz="4" w:space="0" w:color="auto"/>
              <w:bottom w:val="nil"/>
              <w:right w:val="single" w:sz="4" w:space="0" w:color="auto"/>
            </w:tcBorders>
            <w:shd w:val="clear" w:color="auto" w:fill="auto"/>
            <w:hideMark/>
          </w:tcPr>
          <w:p w14:paraId="6DD9763B" w14:textId="77777777" w:rsidR="00166660" w:rsidRPr="0058152F" w:rsidRDefault="00166660" w:rsidP="007C6483">
            <w:pPr>
              <w:pStyle w:val="TAC"/>
              <w:rPr>
                <w:ins w:id="289" w:author="Huawei" w:date="2022-09-21T11:03:00Z"/>
              </w:rPr>
            </w:pPr>
            <w:ins w:id="290" w:author="Huawei" w:date="2022-09-21T11:03:00Z">
              <w:r w:rsidRPr="0058152F">
                <w:rPr>
                  <w:rFonts w:cs="v4.2.0"/>
                </w:rPr>
                <w:t>-</w:t>
              </w:r>
              <w:r>
                <w:rPr>
                  <w:rFonts w:cs="v4.2.0"/>
                </w:rPr>
                <w:t>3</w:t>
              </w:r>
            </w:ins>
          </w:p>
        </w:tc>
      </w:tr>
      <w:tr w:rsidR="00166660" w:rsidRPr="0058152F" w14:paraId="1D6AF234" w14:textId="77777777" w:rsidTr="007C6483">
        <w:trPr>
          <w:cantSplit/>
          <w:trHeight w:val="187"/>
          <w:jc w:val="center"/>
          <w:ins w:id="291" w:author="Huawei" w:date="2022-09-21T11:03:00Z"/>
        </w:trPr>
        <w:tc>
          <w:tcPr>
            <w:tcW w:w="2259" w:type="dxa"/>
            <w:tcBorders>
              <w:top w:val="single" w:sz="4" w:space="0" w:color="auto"/>
              <w:left w:val="single" w:sz="4" w:space="0" w:color="auto"/>
              <w:right w:val="single" w:sz="4" w:space="0" w:color="auto"/>
            </w:tcBorders>
            <w:shd w:val="clear" w:color="auto" w:fill="auto"/>
            <w:hideMark/>
          </w:tcPr>
          <w:p w14:paraId="056CC4E1" w14:textId="77777777" w:rsidR="00166660" w:rsidRPr="0058152F" w:rsidRDefault="00166660" w:rsidP="007C6483">
            <w:pPr>
              <w:pStyle w:val="TAL"/>
              <w:rPr>
                <w:ins w:id="292" w:author="Huawei" w:date="2022-09-21T11:03:00Z"/>
              </w:rPr>
            </w:pPr>
            <w:ins w:id="293" w:author="Huawei" w:date="2022-09-21T11:03:00Z">
              <w:r>
                <w:rPr>
                  <w:rFonts w:cs="v4.2.0"/>
                </w:rPr>
                <w:t>T</w:t>
              </w:r>
              <w:r w:rsidRPr="0058152F">
                <w:rPr>
                  <w:rFonts w:cs="v4.2.0"/>
                </w:rPr>
                <w:t>RS-RSRP</w:t>
              </w:r>
              <w:r w:rsidRPr="0058152F">
                <w:rPr>
                  <w:vertAlign w:val="superscript"/>
                </w:rPr>
                <w:t xml:space="preserve"> Note 3</w:t>
              </w:r>
            </w:ins>
          </w:p>
        </w:tc>
        <w:tc>
          <w:tcPr>
            <w:tcW w:w="1417" w:type="dxa"/>
            <w:tcBorders>
              <w:top w:val="single" w:sz="4" w:space="0" w:color="auto"/>
              <w:left w:val="single" w:sz="4" w:space="0" w:color="auto"/>
              <w:bottom w:val="nil"/>
              <w:right w:val="single" w:sz="4" w:space="0" w:color="auto"/>
            </w:tcBorders>
            <w:shd w:val="clear" w:color="auto" w:fill="auto"/>
            <w:hideMark/>
          </w:tcPr>
          <w:p w14:paraId="38C9A8E1" w14:textId="77777777" w:rsidR="00166660" w:rsidRPr="0058152F" w:rsidRDefault="00166660" w:rsidP="007C6483">
            <w:pPr>
              <w:pStyle w:val="TAC"/>
              <w:rPr>
                <w:ins w:id="294" w:author="Huawei" w:date="2022-09-21T11:03:00Z"/>
              </w:rPr>
            </w:pPr>
            <w:ins w:id="295" w:author="Huawei" w:date="2022-09-21T11:03:00Z">
              <w:r w:rsidRPr="0058152F">
                <w:rPr>
                  <w:rFonts w:cs="v4.2.0"/>
                </w:rPr>
                <w:t>dBm/SCS</w:t>
              </w:r>
            </w:ins>
          </w:p>
        </w:tc>
        <w:tc>
          <w:tcPr>
            <w:tcW w:w="1388" w:type="dxa"/>
            <w:tcBorders>
              <w:top w:val="single" w:sz="4" w:space="0" w:color="auto"/>
              <w:left w:val="single" w:sz="4" w:space="0" w:color="auto"/>
              <w:bottom w:val="single" w:sz="4" w:space="0" w:color="auto"/>
              <w:right w:val="single" w:sz="4" w:space="0" w:color="auto"/>
            </w:tcBorders>
            <w:hideMark/>
          </w:tcPr>
          <w:p w14:paraId="2B60A1F9" w14:textId="77777777" w:rsidR="00166660" w:rsidRPr="0058152F" w:rsidRDefault="00166660" w:rsidP="007C6483">
            <w:pPr>
              <w:pStyle w:val="TAC"/>
              <w:rPr>
                <w:ins w:id="296" w:author="Huawei" w:date="2022-09-21T11:03:00Z"/>
                <w:rFonts w:cs="v4.2.0"/>
                <w:lang w:eastAsia="zh-CN"/>
              </w:rPr>
            </w:pPr>
            <w:ins w:id="297" w:author="Huawei" w:date="2022-09-21T11:03:00Z">
              <w:r w:rsidRPr="0058152F">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353285F4" w14:textId="77777777" w:rsidR="00166660" w:rsidRPr="0058152F" w:rsidRDefault="00166660" w:rsidP="007C6483">
            <w:pPr>
              <w:pStyle w:val="TAC"/>
              <w:rPr>
                <w:ins w:id="298" w:author="Huawei" w:date="2022-09-21T11:03:00Z"/>
              </w:rPr>
            </w:pPr>
            <w:ins w:id="299" w:author="Huawei" w:date="2022-09-21T11:03:00Z">
              <w:r w:rsidRPr="0058152F">
                <w:rPr>
                  <w:rFonts w:cs="v4.2.0"/>
                  <w:lang w:eastAsia="zh-CN"/>
                </w:rPr>
                <w:t>-Infinity</w:t>
              </w:r>
            </w:ins>
          </w:p>
        </w:tc>
        <w:tc>
          <w:tcPr>
            <w:tcW w:w="879" w:type="dxa"/>
            <w:tcBorders>
              <w:top w:val="single" w:sz="4" w:space="0" w:color="auto"/>
              <w:left w:val="single" w:sz="4" w:space="0" w:color="auto"/>
              <w:bottom w:val="single" w:sz="4" w:space="0" w:color="auto"/>
              <w:right w:val="single" w:sz="4" w:space="0" w:color="auto"/>
            </w:tcBorders>
            <w:hideMark/>
          </w:tcPr>
          <w:p w14:paraId="6E49B9D4" w14:textId="77777777" w:rsidR="00166660" w:rsidRPr="0058152F" w:rsidRDefault="00166660" w:rsidP="007C6483">
            <w:pPr>
              <w:pStyle w:val="TAC"/>
              <w:rPr>
                <w:ins w:id="300" w:author="Huawei" w:date="2022-09-21T11:03:00Z"/>
              </w:rPr>
            </w:pPr>
            <w:ins w:id="301" w:author="Huawei" w:date="2022-09-21T11:03:00Z">
              <w:r w:rsidRPr="0058152F">
                <w:rPr>
                  <w:rFonts w:cs="v4.2.0"/>
                </w:rPr>
                <w:t>-9</w:t>
              </w:r>
              <w:r>
                <w:rPr>
                  <w:rFonts w:cs="v4.2.0"/>
                </w:rPr>
                <w:t>2</w:t>
              </w:r>
            </w:ins>
          </w:p>
        </w:tc>
      </w:tr>
      <w:tr w:rsidR="00166660" w:rsidRPr="0058152F" w14:paraId="7B60B539" w14:textId="77777777" w:rsidTr="007C6483">
        <w:trPr>
          <w:cantSplit/>
          <w:trHeight w:val="187"/>
          <w:jc w:val="center"/>
          <w:ins w:id="302" w:author="Huawei" w:date="2022-09-21T11:03:00Z"/>
        </w:trPr>
        <w:tc>
          <w:tcPr>
            <w:tcW w:w="2259" w:type="dxa"/>
            <w:tcBorders>
              <w:top w:val="single" w:sz="4" w:space="0" w:color="auto"/>
              <w:left w:val="single" w:sz="4" w:space="0" w:color="auto"/>
              <w:right w:val="single" w:sz="4" w:space="0" w:color="auto"/>
            </w:tcBorders>
            <w:shd w:val="clear" w:color="auto" w:fill="auto"/>
            <w:hideMark/>
          </w:tcPr>
          <w:p w14:paraId="2ADA75DB" w14:textId="77777777" w:rsidR="00166660" w:rsidRPr="0058152F" w:rsidRDefault="00166660" w:rsidP="007C6483">
            <w:pPr>
              <w:pStyle w:val="TAL"/>
              <w:rPr>
                <w:ins w:id="303" w:author="Huawei" w:date="2022-09-21T11:03:00Z"/>
                <w:rFonts w:cs="v4.2.0"/>
                <w:lang w:eastAsia="zh-CN"/>
              </w:rPr>
            </w:pPr>
          </w:p>
          <w:p w14:paraId="19E8188B" w14:textId="77777777" w:rsidR="00166660" w:rsidRPr="0058152F" w:rsidRDefault="00166660" w:rsidP="007C6483">
            <w:pPr>
              <w:pStyle w:val="TAL"/>
              <w:rPr>
                <w:ins w:id="304" w:author="Huawei" w:date="2022-09-21T11:03:00Z"/>
                <w:rFonts w:cs="v4.2.0"/>
                <w:lang w:eastAsia="zh-CN"/>
              </w:rPr>
            </w:pPr>
            <w:ins w:id="305" w:author="Huawei" w:date="2022-09-21T11:03:00Z">
              <w:r w:rsidRPr="0058152F">
                <w:rPr>
                  <w:rFonts w:cs="v4.2.0"/>
                  <w:lang w:eastAsia="zh-CN"/>
                </w:rPr>
                <w:t>Io</w:t>
              </w:r>
            </w:ins>
          </w:p>
        </w:tc>
        <w:tc>
          <w:tcPr>
            <w:tcW w:w="1417" w:type="dxa"/>
            <w:tcBorders>
              <w:top w:val="single" w:sz="4" w:space="0" w:color="auto"/>
              <w:left w:val="single" w:sz="4" w:space="0" w:color="auto"/>
              <w:bottom w:val="single" w:sz="4" w:space="0" w:color="auto"/>
              <w:right w:val="single" w:sz="4" w:space="0" w:color="auto"/>
            </w:tcBorders>
            <w:hideMark/>
          </w:tcPr>
          <w:p w14:paraId="780258FF" w14:textId="77777777" w:rsidR="00166660" w:rsidRPr="0058152F" w:rsidRDefault="00166660" w:rsidP="007C6483">
            <w:pPr>
              <w:pStyle w:val="TAC"/>
              <w:rPr>
                <w:ins w:id="306" w:author="Huawei" w:date="2022-09-21T11:03:00Z"/>
                <w:rFonts w:cs="v4.2.0"/>
                <w:lang w:eastAsia="zh-CN"/>
              </w:rPr>
            </w:pPr>
            <w:ins w:id="307" w:author="Huawei" w:date="2022-09-21T11:03:00Z">
              <w:r w:rsidRPr="0058152F">
                <w:rPr>
                  <w:rFonts w:cs="v4.2.0"/>
                  <w:lang w:eastAsia="zh-CN"/>
                </w:rPr>
                <w:t>dBm/</w:t>
              </w:r>
              <w:r w:rsidRPr="0058152F">
                <w:t>95.04 MHz</w:t>
              </w:r>
            </w:ins>
          </w:p>
        </w:tc>
        <w:tc>
          <w:tcPr>
            <w:tcW w:w="1388" w:type="dxa"/>
            <w:tcBorders>
              <w:top w:val="single" w:sz="4" w:space="0" w:color="auto"/>
              <w:left w:val="single" w:sz="4" w:space="0" w:color="auto"/>
              <w:bottom w:val="single" w:sz="4" w:space="0" w:color="auto"/>
              <w:right w:val="single" w:sz="4" w:space="0" w:color="auto"/>
            </w:tcBorders>
            <w:hideMark/>
          </w:tcPr>
          <w:p w14:paraId="0D1D19F0" w14:textId="77777777" w:rsidR="00166660" w:rsidRPr="0058152F" w:rsidRDefault="00166660" w:rsidP="007C6483">
            <w:pPr>
              <w:pStyle w:val="TAC"/>
              <w:rPr>
                <w:ins w:id="308" w:author="Huawei" w:date="2022-09-21T11:03:00Z"/>
                <w:rFonts w:cs="v4.2.0"/>
                <w:lang w:eastAsia="zh-CN"/>
              </w:rPr>
            </w:pPr>
            <w:ins w:id="309" w:author="Huawei" w:date="2022-09-21T11:03:00Z">
              <w:r w:rsidRPr="0058152F">
                <w:rPr>
                  <w:rFonts w:cs="v4.2.0"/>
                  <w:lang w:eastAsia="zh-CN"/>
                </w:rPr>
                <w:t>1</w:t>
              </w:r>
            </w:ins>
          </w:p>
        </w:tc>
        <w:tc>
          <w:tcPr>
            <w:tcW w:w="850" w:type="dxa"/>
            <w:tcBorders>
              <w:top w:val="single" w:sz="4" w:space="0" w:color="auto"/>
              <w:left w:val="single" w:sz="4" w:space="0" w:color="auto"/>
              <w:right w:val="single" w:sz="4" w:space="0" w:color="auto"/>
            </w:tcBorders>
          </w:tcPr>
          <w:p w14:paraId="3078C3DC" w14:textId="77777777" w:rsidR="00166660" w:rsidRPr="0058152F" w:rsidRDefault="00166660" w:rsidP="007C6483">
            <w:pPr>
              <w:pStyle w:val="TAC"/>
              <w:rPr>
                <w:ins w:id="310" w:author="Huawei" w:date="2022-09-21T11:03:00Z"/>
                <w:rFonts w:cs="v4.2.0"/>
                <w:lang w:eastAsia="zh-CN"/>
              </w:rPr>
            </w:pPr>
            <w:ins w:id="311" w:author="Huawei" w:date="2022-09-21T11:03:00Z">
              <w:r w:rsidRPr="0058152F">
                <w:rPr>
                  <w:rFonts w:cs="v4.2.0" w:hint="eastAsia"/>
                  <w:lang w:eastAsia="zh-CN"/>
                </w:rPr>
                <w:t>N</w:t>
              </w:r>
              <w:r w:rsidRPr="0058152F">
                <w:rPr>
                  <w:rFonts w:cs="v4.2.0"/>
                  <w:lang w:eastAsia="zh-CN"/>
                </w:rPr>
                <w:t>/A</w:t>
              </w:r>
            </w:ins>
          </w:p>
        </w:tc>
        <w:tc>
          <w:tcPr>
            <w:tcW w:w="879" w:type="dxa"/>
            <w:tcBorders>
              <w:top w:val="single" w:sz="4" w:space="0" w:color="auto"/>
              <w:left w:val="single" w:sz="4" w:space="0" w:color="auto"/>
              <w:bottom w:val="single" w:sz="4" w:space="0" w:color="auto"/>
              <w:right w:val="single" w:sz="4" w:space="0" w:color="auto"/>
            </w:tcBorders>
            <w:hideMark/>
          </w:tcPr>
          <w:p w14:paraId="23FEA730" w14:textId="77777777" w:rsidR="00166660" w:rsidRPr="0058152F" w:rsidRDefault="00166660" w:rsidP="007C6483">
            <w:pPr>
              <w:pStyle w:val="TAC"/>
              <w:rPr>
                <w:ins w:id="312" w:author="Huawei" w:date="2022-09-21T11:03:00Z"/>
                <w:rFonts w:cs="v4.2.0"/>
                <w:lang w:eastAsia="zh-CN"/>
              </w:rPr>
            </w:pPr>
            <w:ins w:id="313" w:author="Huawei" w:date="2022-09-21T11:03:00Z">
              <w:r w:rsidRPr="0058152F">
                <w:rPr>
                  <w:rFonts w:cs="v4.2.0"/>
                  <w:lang w:eastAsia="zh-CN"/>
                </w:rPr>
                <w:t>-</w:t>
              </w:r>
              <w:r>
                <w:rPr>
                  <w:rFonts w:cs="v4.2.0"/>
                  <w:lang w:eastAsia="zh-CN"/>
                </w:rPr>
                <w:t>58.25</w:t>
              </w:r>
            </w:ins>
          </w:p>
        </w:tc>
      </w:tr>
      <w:tr w:rsidR="00166660" w:rsidRPr="0058152F" w14:paraId="1170EFCA" w14:textId="77777777" w:rsidTr="007C6483">
        <w:trPr>
          <w:cantSplit/>
          <w:trHeight w:val="187"/>
          <w:jc w:val="center"/>
          <w:ins w:id="314" w:author="Huawei" w:date="2022-09-21T11:03:00Z"/>
        </w:trPr>
        <w:tc>
          <w:tcPr>
            <w:tcW w:w="2259" w:type="dxa"/>
            <w:tcBorders>
              <w:top w:val="single" w:sz="4" w:space="0" w:color="auto"/>
              <w:left w:val="single" w:sz="4" w:space="0" w:color="auto"/>
              <w:bottom w:val="single" w:sz="4" w:space="0" w:color="auto"/>
              <w:right w:val="single" w:sz="4" w:space="0" w:color="auto"/>
            </w:tcBorders>
            <w:hideMark/>
          </w:tcPr>
          <w:p w14:paraId="48155546" w14:textId="77777777" w:rsidR="00166660" w:rsidRPr="0058152F" w:rsidRDefault="00166660" w:rsidP="007C6483">
            <w:pPr>
              <w:pStyle w:val="TAL"/>
              <w:rPr>
                <w:ins w:id="315" w:author="Huawei" w:date="2022-09-21T11:03:00Z"/>
              </w:rPr>
            </w:pPr>
            <w:ins w:id="316" w:author="Huawei" w:date="2022-09-21T11:03:00Z">
              <w:r w:rsidRPr="0058152F">
                <w:rPr>
                  <w:rFonts w:cs="v4.2.0"/>
                </w:rPr>
                <w:t>Propagation Condition</w:t>
              </w:r>
            </w:ins>
          </w:p>
        </w:tc>
        <w:tc>
          <w:tcPr>
            <w:tcW w:w="1417" w:type="dxa"/>
            <w:tcBorders>
              <w:top w:val="single" w:sz="4" w:space="0" w:color="auto"/>
              <w:left w:val="single" w:sz="4" w:space="0" w:color="auto"/>
              <w:bottom w:val="single" w:sz="4" w:space="0" w:color="auto"/>
              <w:right w:val="single" w:sz="4" w:space="0" w:color="auto"/>
            </w:tcBorders>
          </w:tcPr>
          <w:p w14:paraId="75754B26" w14:textId="77777777" w:rsidR="00166660" w:rsidRPr="0058152F" w:rsidRDefault="00166660" w:rsidP="007C6483">
            <w:pPr>
              <w:pStyle w:val="TAC"/>
              <w:rPr>
                <w:ins w:id="317" w:author="Huawei" w:date="2022-09-21T11:03:00Z"/>
              </w:rPr>
            </w:pPr>
          </w:p>
        </w:tc>
        <w:tc>
          <w:tcPr>
            <w:tcW w:w="1388" w:type="dxa"/>
            <w:tcBorders>
              <w:top w:val="single" w:sz="4" w:space="0" w:color="auto"/>
              <w:left w:val="single" w:sz="4" w:space="0" w:color="auto"/>
              <w:bottom w:val="single" w:sz="4" w:space="0" w:color="auto"/>
              <w:right w:val="single" w:sz="4" w:space="0" w:color="auto"/>
            </w:tcBorders>
            <w:hideMark/>
          </w:tcPr>
          <w:p w14:paraId="2FD0E026" w14:textId="77777777" w:rsidR="00166660" w:rsidRPr="0058152F" w:rsidRDefault="00166660" w:rsidP="007C6483">
            <w:pPr>
              <w:pStyle w:val="TAC"/>
              <w:rPr>
                <w:ins w:id="318" w:author="Huawei" w:date="2022-09-21T11:03:00Z"/>
                <w:rFonts w:cs="v4.2.0"/>
                <w:lang w:eastAsia="zh-CN"/>
              </w:rPr>
            </w:pPr>
            <w:ins w:id="319" w:author="Huawei" w:date="2022-09-21T11:03: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B33E8A5" w14:textId="77777777" w:rsidR="00166660" w:rsidRPr="0058152F" w:rsidRDefault="00166660" w:rsidP="007C6483">
            <w:pPr>
              <w:pStyle w:val="TAC"/>
              <w:rPr>
                <w:ins w:id="320" w:author="Huawei" w:date="2022-09-21T11:03:00Z"/>
                <w:rFonts w:cs="v4.2.0"/>
              </w:rPr>
            </w:pPr>
            <w:ins w:id="321" w:author="Huawei" w:date="2022-09-21T11:03:00Z">
              <w:r w:rsidRPr="0058152F">
                <w:rPr>
                  <w:rFonts w:cs="v4.2.0"/>
                </w:rPr>
                <w:t>AWGN</w:t>
              </w:r>
            </w:ins>
          </w:p>
        </w:tc>
      </w:tr>
      <w:tr w:rsidR="00166660" w:rsidRPr="0058152F" w14:paraId="3F00C313" w14:textId="77777777" w:rsidTr="007C6483">
        <w:trPr>
          <w:cantSplit/>
          <w:trHeight w:val="187"/>
          <w:jc w:val="center"/>
          <w:ins w:id="322" w:author="Huawei" w:date="2022-09-21T11:03:00Z"/>
        </w:trPr>
        <w:tc>
          <w:tcPr>
            <w:tcW w:w="6793" w:type="dxa"/>
            <w:gridSpan w:val="5"/>
            <w:tcBorders>
              <w:top w:val="single" w:sz="4" w:space="0" w:color="auto"/>
              <w:left w:val="single" w:sz="4" w:space="0" w:color="auto"/>
              <w:bottom w:val="single" w:sz="4" w:space="0" w:color="auto"/>
              <w:right w:val="single" w:sz="4" w:space="0" w:color="auto"/>
            </w:tcBorders>
            <w:hideMark/>
          </w:tcPr>
          <w:p w14:paraId="34ABD6F3" w14:textId="77777777" w:rsidR="00166660" w:rsidRPr="0058152F" w:rsidRDefault="00166660" w:rsidP="007C6483">
            <w:pPr>
              <w:pStyle w:val="TAN"/>
              <w:rPr>
                <w:ins w:id="323" w:author="Huawei" w:date="2022-09-21T11:03:00Z"/>
              </w:rPr>
            </w:pPr>
            <w:ins w:id="324" w:author="Huawei" w:date="2022-09-21T11:03:00Z">
              <w:r w:rsidRPr="0058152F">
                <w:t>Note 1:</w:t>
              </w:r>
              <w:r w:rsidRPr="0058152F">
                <w:tab/>
                <w:t>The resources for uplink transmission are assigned to the UE prior to the start of time period T2.</w:t>
              </w:r>
            </w:ins>
          </w:p>
          <w:p w14:paraId="3F61F574" w14:textId="77777777" w:rsidR="00166660" w:rsidRPr="0058152F" w:rsidRDefault="00166660" w:rsidP="007C6483">
            <w:pPr>
              <w:pStyle w:val="TAN"/>
              <w:rPr>
                <w:ins w:id="325" w:author="Huawei" w:date="2022-09-21T11:03:00Z"/>
              </w:rPr>
            </w:pPr>
            <w:ins w:id="326" w:author="Huawei" w:date="2022-09-21T11:03:00Z">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8152F">
                <w:rPr>
                  <w:rFonts w:cs="v4.2.0"/>
                  <w:noProof/>
                  <w:position w:val="-12"/>
                  <w:lang w:val="en-US" w:eastAsia="zh-CN"/>
                </w:rPr>
                <w:drawing>
                  <wp:inline distT="0" distB="0" distL="0" distR="0" wp14:anchorId="330D87AB" wp14:editId="291A8CE7">
                    <wp:extent cx="259080" cy="238125"/>
                    <wp:effectExtent l="0" t="0" r="7620" b="9525"/>
                    <wp:docPr id="3181"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ins>
          </w:p>
          <w:p w14:paraId="2C12406E" w14:textId="77777777" w:rsidR="00166660" w:rsidRPr="0058152F" w:rsidRDefault="00166660" w:rsidP="007C6483">
            <w:pPr>
              <w:pStyle w:val="TAN"/>
              <w:rPr>
                <w:ins w:id="327" w:author="Huawei" w:date="2022-09-21T11:03:00Z"/>
              </w:rPr>
            </w:pPr>
            <w:ins w:id="328" w:author="Huawei" w:date="2022-09-21T11:03:00Z">
              <w:r w:rsidRPr="0058152F">
                <w:t>Note 3:</w:t>
              </w:r>
              <w:r w:rsidRPr="0058152F">
                <w:tab/>
              </w:r>
              <w:r>
                <w:t>T</w:t>
              </w:r>
              <w:r w:rsidRPr="0058152F">
                <w:t>RS-RSRP and Io levels have been derived from other parameters for information purposes. They are not settable parameters themselves.</w:t>
              </w:r>
            </w:ins>
          </w:p>
          <w:p w14:paraId="533E74E8" w14:textId="77777777" w:rsidR="00166660" w:rsidRPr="0058152F" w:rsidRDefault="00166660" w:rsidP="007C6483">
            <w:pPr>
              <w:pStyle w:val="TAN"/>
              <w:rPr>
                <w:ins w:id="329" w:author="Huawei" w:date="2022-09-21T11:03:00Z"/>
              </w:rPr>
            </w:pPr>
            <w:ins w:id="330" w:author="Huawei" w:date="2022-09-21T11:03:00Z">
              <w:r w:rsidRPr="0058152F">
                <w:t>Note 4:</w:t>
              </w:r>
              <w:r w:rsidRPr="0058152F">
                <w:tab/>
              </w:r>
              <w:r>
                <w:rPr>
                  <w:lang w:eastAsia="zh-CN"/>
                </w:rPr>
                <w:t>T</w:t>
              </w:r>
              <w:r w:rsidRPr="0058152F">
                <w:rPr>
                  <w:rFonts w:hint="eastAsia"/>
                  <w:lang w:eastAsia="zh-CN"/>
                </w:rPr>
                <w:t>RS</w:t>
              </w:r>
              <w:r w:rsidRPr="0058152F">
                <w:t>-RSRP minimum requirements are specified assuming independent interference and noise at each receiver antenna port.</w:t>
              </w:r>
            </w:ins>
          </w:p>
          <w:p w14:paraId="1E17C3EC" w14:textId="77777777" w:rsidR="00166660" w:rsidRPr="0058152F" w:rsidRDefault="00166660" w:rsidP="007C6483">
            <w:pPr>
              <w:pStyle w:val="TAN"/>
              <w:rPr>
                <w:ins w:id="331" w:author="Huawei" w:date="2022-09-21T11:03:00Z"/>
              </w:rPr>
            </w:pPr>
            <w:ins w:id="332" w:author="Huawei" w:date="2022-09-21T11:03:00Z">
              <w:r w:rsidRPr="0058152F">
                <w:t>Note 5:</w:t>
              </w:r>
              <w:r w:rsidRPr="0058152F">
                <w:tab/>
                <w:t xml:space="preserve">Equivalent power received by an antenna with 0 </w:t>
              </w:r>
              <w:proofErr w:type="spellStart"/>
              <w:r w:rsidRPr="0058152F">
                <w:t>dBi</w:t>
              </w:r>
              <w:proofErr w:type="spellEnd"/>
              <w:r w:rsidRPr="0058152F">
                <w:t xml:space="preserve"> gain at the centre of the quiet zone</w:t>
              </w:r>
            </w:ins>
          </w:p>
          <w:p w14:paraId="10C3EDD5" w14:textId="77777777" w:rsidR="00166660" w:rsidRPr="0058152F" w:rsidRDefault="00166660" w:rsidP="007C6483">
            <w:pPr>
              <w:pStyle w:val="TAN"/>
              <w:rPr>
                <w:ins w:id="333" w:author="Huawei" w:date="2022-09-21T11:03:00Z"/>
              </w:rPr>
            </w:pPr>
            <w:ins w:id="334" w:author="Huawei" w:date="2022-09-21T11:03:00Z">
              <w:r w:rsidRPr="0058152F">
                <w:t>Note 6:</w:t>
              </w:r>
              <w:r w:rsidRPr="0058152F">
                <w:tab/>
                <w:t xml:space="preserve">As observed with 0 </w:t>
              </w:r>
              <w:proofErr w:type="spellStart"/>
              <w:r w:rsidRPr="0058152F">
                <w:t>dBi</w:t>
              </w:r>
              <w:proofErr w:type="spellEnd"/>
              <w:r w:rsidRPr="0058152F">
                <w:t xml:space="preserve"> gain antenna at the centre of the quiet zone</w:t>
              </w:r>
            </w:ins>
          </w:p>
          <w:p w14:paraId="4787C797" w14:textId="77777777" w:rsidR="00166660" w:rsidRPr="0058152F" w:rsidRDefault="00166660" w:rsidP="007C6483">
            <w:pPr>
              <w:pStyle w:val="TAN"/>
              <w:rPr>
                <w:ins w:id="335" w:author="Huawei" w:date="2022-09-21T11:03:00Z"/>
              </w:rPr>
            </w:pPr>
            <w:ins w:id="336" w:author="Huawei" w:date="2022-09-21T11:03:00Z">
              <w:r w:rsidRPr="0058152F">
                <w:rPr>
                  <w:rFonts w:cs="Arial"/>
                </w:rPr>
                <w:t>Note 7:</w:t>
              </w:r>
              <w:r w:rsidRPr="0058152F">
                <w:rPr>
                  <w:rFonts w:cs="Arial"/>
                </w:rPr>
                <w:tab/>
                <w:t>Information about types of UE beam is given in B.2.1.3, and does not limit UE implementation or test system implementation</w:t>
              </w:r>
            </w:ins>
          </w:p>
        </w:tc>
      </w:tr>
    </w:tbl>
    <w:p w14:paraId="1B4873DD" w14:textId="77777777" w:rsidR="00166660" w:rsidRDefault="00166660" w:rsidP="00166660">
      <w:pPr>
        <w:rPr>
          <w:ins w:id="337" w:author="Huawei" w:date="2022-09-21T11:03:00Z"/>
        </w:rPr>
      </w:pPr>
    </w:p>
    <w:p w14:paraId="4591B575" w14:textId="77777777" w:rsidR="00166660" w:rsidRPr="0058152F" w:rsidRDefault="00166660" w:rsidP="00166660">
      <w:pPr>
        <w:pStyle w:val="5"/>
        <w:rPr>
          <w:ins w:id="338" w:author="Huawei" w:date="2022-09-21T11:03:00Z"/>
        </w:rPr>
      </w:pPr>
      <w:ins w:id="339" w:author="Huawei" w:date="2022-09-21T11:03:00Z">
        <w:r>
          <w:t>A.7.6.X1.2</w:t>
        </w:r>
        <w:r w:rsidRPr="0058152F">
          <w:t>.2</w:t>
        </w:r>
        <w:r w:rsidRPr="0058152F">
          <w:tab/>
          <w:t>Test requirements</w:t>
        </w:r>
      </w:ins>
    </w:p>
    <w:p w14:paraId="01EB30FC" w14:textId="77777777" w:rsidR="00166660" w:rsidRDefault="00166660" w:rsidP="00166660">
      <w:pPr>
        <w:rPr>
          <w:ins w:id="340" w:author="Huawei" w:date="2022-09-21T11:03:00Z"/>
        </w:rPr>
      </w:pPr>
      <w:ins w:id="341" w:author="Huawei" w:date="2022-09-21T11:03:00Z">
        <w:r>
          <w:t xml:space="preserve">The UE Rx-Tx time difference measurement time fulfils the requirements specified in clause 9.12.4.2. The UE shall be able to report the first Rx-Tx time difference measurement results no later than 40 </w:t>
        </w:r>
        <w:proofErr w:type="spellStart"/>
        <w:r>
          <w:t>ms</w:t>
        </w:r>
        <w:proofErr w:type="spellEnd"/>
        <w:r>
          <w:t xml:space="preserve"> from the beginning of T2.</w:t>
        </w:r>
      </w:ins>
    </w:p>
    <w:p w14:paraId="36C2E11B" w14:textId="77777777" w:rsidR="00166660" w:rsidRDefault="00166660" w:rsidP="00166660">
      <w:pPr>
        <w:rPr>
          <w:ins w:id="342" w:author="Huawei" w:date="2022-09-21T11:03:00Z"/>
        </w:rPr>
      </w:pPr>
      <w:ins w:id="343" w:author="Huawei" w:date="2022-09-21T11:03:00Z">
        <w:r>
          <w:t>The UE Rx-Tx time difference measurement time fulfils the UE Rx-Tx measurement accuracy requirements specified in clause 10.1.X.2.</w:t>
        </w:r>
      </w:ins>
    </w:p>
    <w:p w14:paraId="1752245F" w14:textId="2D86E06C" w:rsidR="00166660" w:rsidRPr="000F7347" w:rsidRDefault="00166660" w:rsidP="00166660">
      <w:ins w:id="344" w:author="Huawei" w:date="2022-09-21T11:03:00Z">
        <w:r>
          <w:t>The rate of the correct events for each neighbour cell observed during repeated tests shall be at least 90%.</w:t>
        </w:r>
      </w:ins>
    </w:p>
    <w:bookmarkEnd w:id="1"/>
    <w:bookmarkEnd w:id="2"/>
    <w:bookmarkEnd w:id="3"/>
    <w:bookmarkEnd w:id="4"/>
    <w:p w14:paraId="6115F861" w14:textId="5123C4D8" w:rsidR="009C58D4" w:rsidRPr="009C58D4" w:rsidRDefault="009C58D4" w:rsidP="00BA3953">
      <w:pPr>
        <w:jc w:val="center"/>
        <w:rPr>
          <w:rFonts w:eastAsia="宋体"/>
          <w:noProof/>
          <w:lang w:eastAsia="zh-CN"/>
        </w:rPr>
      </w:pPr>
      <w:r>
        <w:rPr>
          <w:rFonts w:eastAsia="宋体"/>
          <w:noProof/>
          <w:highlight w:val="yellow"/>
          <w:lang w:eastAsia="zh-CN"/>
        </w:rPr>
        <w:t xml:space="preserve">&lt;End of Change </w:t>
      </w:r>
      <w:r w:rsidR="000A76DC">
        <w:rPr>
          <w:rFonts w:eastAsia="宋体"/>
          <w:noProof/>
          <w:highlight w:val="yellow"/>
          <w:lang w:eastAsia="zh-CN"/>
        </w:rPr>
        <w:t>1</w:t>
      </w:r>
      <w:r>
        <w:rPr>
          <w:rFonts w:eastAsia="宋体"/>
          <w:noProof/>
          <w:highlight w:val="yellow"/>
          <w:lang w:eastAsia="zh-CN"/>
        </w:rPr>
        <w:t>&gt;</w:t>
      </w:r>
    </w:p>
    <w:sectPr w:rsidR="009C58D4" w:rsidRPr="009C58D4"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DD50F7" w14:textId="77777777" w:rsidR="00733C9C" w:rsidRDefault="00733C9C">
      <w:r>
        <w:separator/>
      </w:r>
    </w:p>
  </w:endnote>
  <w:endnote w:type="continuationSeparator" w:id="0">
    <w:p w14:paraId="04F5685B" w14:textId="77777777" w:rsidR="00733C9C" w:rsidRDefault="00733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7AF9B5" w14:textId="77777777" w:rsidR="00733C9C" w:rsidRDefault="00733C9C">
      <w:r>
        <w:separator/>
      </w:r>
    </w:p>
  </w:footnote>
  <w:footnote w:type="continuationSeparator" w:id="0">
    <w:p w14:paraId="4AB0648C" w14:textId="77777777" w:rsidR="00733C9C" w:rsidRDefault="00733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2192A" w:rsidRDefault="00C2192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4"/>
  </w:num>
  <w:num w:numId="4">
    <w:abstractNumId w:val="5"/>
  </w:num>
  <w:num w:numId="5">
    <w:abstractNumId w:val="0"/>
  </w:num>
  <w:num w:numId="6">
    <w:abstractNumId w:val="7"/>
  </w:num>
  <w:num w:numId="7">
    <w:abstractNumId w:val="2"/>
  </w:num>
  <w:num w:numId="8">
    <w:abstractNumId w:val="3"/>
  </w:num>
  <w:num w:numId="9">
    <w:abstractNumId w:val="6"/>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4"/>
  </w:num>
  <w:num w:numId="16">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547B"/>
    <w:rsid w:val="00005CAA"/>
    <w:rsid w:val="000076EC"/>
    <w:rsid w:val="00007FB8"/>
    <w:rsid w:val="0001096E"/>
    <w:rsid w:val="00022E4A"/>
    <w:rsid w:val="00041894"/>
    <w:rsid w:val="000557FA"/>
    <w:rsid w:val="00057A8C"/>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E11DD"/>
    <w:rsid w:val="000E245E"/>
    <w:rsid w:val="000F7347"/>
    <w:rsid w:val="001147AA"/>
    <w:rsid w:val="00115BC8"/>
    <w:rsid w:val="001233ED"/>
    <w:rsid w:val="001275CB"/>
    <w:rsid w:val="00130E91"/>
    <w:rsid w:val="00143DC4"/>
    <w:rsid w:val="00145D43"/>
    <w:rsid w:val="00147C4A"/>
    <w:rsid w:val="00156521"/>
    <w:rsid w:val="00161E69"/>
    <w:rsid w:val="00166660"/>
    <w:rsid w:val="00175075"/>
    <w:rsid w:val="0018273D"/>
    <w:rsid w:val="00183CB2"/>
    <w:rsid w:val="0018439E"/>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44103"/>
    <w:rsid w:val="002458A1"/>
    <w:rsid w:val="0024672A"/>
    <w:rsid w:val="002505F3"/>
    <w:rsid w:val="0026004D"/>
    <w:rsid w:val="002640DD"/>
    <w:rsid w:val="002678AB"/>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020"/>
    <w:rsid w:val="0031395A"/>
    <w:rsid w:val="00325EDA"/>
    <w:rsid w:val="00326D7D"/>
    <w:rsid w:val="00331CFB"/>
    <w:rsid w:val="00337A95"/>
    <w:rsid w:val="00337F78"/>
    <w:rsid w:val="003501E7"/>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E1A36"/>
    <w:rsid w:val="003E45C3"/>
    <w:rsid w:val="003E7244"/>
    <w:rsid w:val="003F198D"/>
    <w:rsid w:val="003F3BE9"/>
    <w:rsid w:val="003F3E96"/>
    <w:rsid w:val="003F5277"/>
    <w:rsid w:val="00401C7C"/>
    <w:rsid w:val="0040734E"/>
    <w:rsid w:val="00410371"/>
    <w:rsid w:val="00412FE3"/>
    <w:rsid w:val="004242F1"/>
    <w:rsid w:val="00444F85"/>
    <w:rsid w:val="00457C75"/>
    <w:rsid w:val="004601A7"/>
    <w:rsid w:val="00471260"/>
    <w:rsid w:val="0047375C"/>
    <w:rsid w:val="00477004"/>
    <w:rsid w:val="00484F1A"/>
    <w:rsid w:val="00486796"/>
    <w:rsid w:val="00492DF7"/>
    <w:rsid w:val="00496370"/>
    <w:rsid w:val="004A1D0C"/>
    <w:rsid w:val="004B5705"/>
    <w:rsid w:val="004B75B7"/>
    <w:rsid w:val="004C0563"/>
    <w:rsid w:val="004C0CA0"/>
    <w:rsid w:val="004C1071"/>
    <w:rsid w:val="004C5426"/>
    <w:rsid w:val="004D0674"/>
    <w:rsid w:val="004D4A90"/>
    <w:rsid w:val="004E68C9"/>
    <w:rsid w:val="0051048D"/>
    <w:rsid w:val="00512705"/>
    <w:rsid w:val="0051580D"/>
    <w:rsid w:val="00515EE6"/>
    <w:rsid w:val="005258F5"/>
    <w:rsid w:val="00542455"/>
    <w:rsid w:val="00547111"/>
    <w:rsid w:val="005500CA"/>
    <w:rsid w:val="00554679"/>
    <w:rsid w:val="0055490B"/>
    <w:rsid w:val="005627D0"/>
    <w:rsid w:val="005670C1"/>
    <w:rsid w:val="00586A42"/>
    <w:rsid w:val="0058764D"/>
    <w:rsid w:val="00592D74"/>
    <w:rsid w:val="00594488"/>
    <w:rsid w:val="005B21CF"/>
    <w:rsid w:val="005D3825"/>
    <w:rsid w:val="005E2C44"/>
    <w:rsid w:val="005E3AD3"/>
    <w:rsid w:val="00600511"/>
    <w:rsid w:val="00603C33"/>
    <w:rsid w:val="00604A41"/>
    <w:rsid w:val="006100FA"/>
    <w:rsid w:val="00621188"/>
    <w:rsid w:val="00621C5C"/>
    <w:rsid w:val="006257ED"/>
    <w:rsid w:val="006419DA"/>
    <w:rsid w:val="00651D97"/>
    <w:rsid w:val="00653B65"/>
    <w:rsid w:val="00665C47"/>
    <w:rsid w:val="0067260F"/>
    <w:rsid w:val="006762B2"/>
    <w:rsid w:val="00676B88"/>
    <w:rsid w:val="00694D59"/>
    <w:rsid w:val="00695808"/>
    <w:rsid w:val="006B46FB"/>
    <w:rsid w:val="006C4C05"/>
    <w:rsid w:val="006C6839"/>
    <w:rsid w:val="006D0A89"/>
    <w:rsid w:val="006D429F"/>
    <w:rsid w:val="006D7217"/>
    <w:rsid w:val="006D7D9F"/>
    <w:rsid w:val="006E0C58"/>
    <w:rsid w:val="006E21FB"/>
    <w:rsid w:val="006E48B9"/>
    <w:rsid w:val="006F14D3"/>
    <w:rsid w:val="006F7E8C"/>
    <w:rsid w:val="007109AC"/>
    <w:rsid w:val="007110D9"/>
    <w:rsid w:val="007134B6"/>
    <w:rsid w:val="00713C26"/>
    <w:rsid w:val="007176FF"/>
    <w:rsid w:val="00725097"/>
    <w:rsid w:val="007279B4"/>
    <w:rsid w:val="0073291E"/>
    <w:rsid w:val="00733C9C"/>
    <w:rsid w:val="00750021"/>
    <w:rsid w:val="00752F80"/>
    <w:rsid w:val="0076464A"/>
    <w:rsid w:val="00776E76"/>
    <w:rsid w:val="00791F5B"/>
    <w:rsid w:val="00792342"/>
    <w:rsid w:val="00792D82"/>
    <w:rsid w:val="007977A8"/>
    <w:rsid w:val="007B02A5"/>
    <w:rsid w:val="007B512A"/>
    <w:rsid w:val="007C2097"/>
    <w:rsid w:val="007C7064"/>
    <w:rsid w:val="007D6A07"/>
    <w:rsid w:val="007E39EE"/>
    <w:rsid w:val="007E4CFC"/>
    <w:rsid w:val="007F0E29"/>
    <w:rsid w:val="007F7259"/>
    <w:rsid w:val="008040A8"/>
    <w:rsid w:val="00805A69"/>
    <w:rsid w:val="00810C32"/>
    <w:rsid w:val="00814719"/>
    <w:rsid w:val="00822D50"/>
    <w:rsid w:val="00825117"/>
    <w:rsid w:val="008279FA"/>
    <w:rsid w:val="008338BB"/>
    <w:rsid w:val="00850BEA"/>
    <w:rsid w:val="00853EB4"/>
    <w:rsid w:val="00855D79"/>
    <w:rsid w:val="00856B08"/>
    <w:rsid w:val="00857CE1"/>
    <w:rsid w:val="008626E7"/>
    <w:rsid w:val="00864E24"/>
    <w:rsid w:val="00865168"/>
    <w:rsid w:val="00870EE7"/>
    <w:rsid w:val="008863B9"/>
    <w:rsid w:val="0089016B"/>
    <w:rsid w:val="008944A9"/>
    <w:rsid w:val="008A45A6"/>
    <w:rsid w:val="008C3C0E"/>
    <w:rsid w:val="008C6F6F"/>
    <w:rsid w:val="008C7837"/>
    <w:rsid w:val="008D0D2C"/>
    <w:rsid w:val="008D57B1"/>
    <w:rsid w:val="008E2779"/>
    <w:rsid w:val="008E40B8"/>
    <w:rsid w:val="008F3789"/>
    <w:rsid w:val="008F66CD"/>
    <w:rsid w:val="008F686C"/>
    <w:rsid w:val="009148DE"/>
    <w:rsid w:val="009172E0"/>
    <w:rsid w:val="00931BF3"/>
    <w:rsid w:val="00935BCE"/>
    <w:rsid w:val="00936A08"/>
    <w:rsid w:val="00941E30"/>
    <w:rsid w:val="0094781D"/>
    <w:rsid w:val="00967C5B"/>
    <w:rsid w:val="0097081A"/>
    <w:rsid w:val="0097227E"/>
    <w:rsid w:val="009732FF"/>
    <w:rsid w:val="009777D9"/>
    <w:rsid w:val="00991B88"/>
    <w:rsid w:val="009A5753"/>
    <w:rsid w:val="009A579D"/>
    <w:rsid w:val="009C58D4"/>
    <w:rsid w:val="009D4AF4"/>
    <w:rsid w:val="009D61F2"/>
    <w:rsid w:val="009E0596"/>
    <w:rsid w:val="009E3297"/>
    <w:rsid w:val="009F0121"/>
    <w:rsid w:val="009F5C80"/>
    <w:rsid w:val="009F734F"/>
    <w:rsid w:val="00A01EE1"/>
    <w:rsid w:val="00A05B51"/>
    <w:rsid w:val="00A05ED4"/>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BB3"/>
    <w:rsid w:val="00A95883"/>
    <w:rsid w:val="00AA2CBC"/>
    <w:rsid w:val="00AA74CA"/>
    <w:rsid w:val="00AA7560"/>
    <w:rsid w:val="00AB0737"/>
    <w:rsid w:val="00AB24A1"/>
    <w:rsid w:val="00AC4ECB"/>
    <w:rsid w:val="00AC5820"/>
    <w:rsid w:val="00AD1CD8"/>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953"/>
    <w:rsid w:val="00BA3EC5"/>
    <w:rsid w:val="00BA51D9"/>
    <w:rsid w:val="00BB0661"/>
    <w:rsid w:val="00BB0815"/>
    <w:rsid w:val="00BB5DFC"/>
    <w:rsid w:val="00BC3D16"/>
    <w:rsid w:val="00BD07EE"/>
    <w:rsid w:val="00BD279D"/>
    <w:rsid w:val="00BD3B95"/>
    <w:rsid w:val="00BD5D64"/>
    <w:rsid w:val="00BD6BB8"/>
    <w:rsid w:val="00BE4C2B"/>
    <w:rsid w:val="00C02A43"/>
    <w:rsid w:val="00C11C0E"/>
    <w:rsid w:val="00C12BD1"/>
    <w:rsid w:val="00C2192A"/>
    <w:rsid w:val="00C2736B"/>
    <w:rsid w:val="00C32EB4"/>
    <w:rsid w:val="00C365A8"/>
    <w:rsid w:val="00C4183E"/>
    <w:rsid w:val="00C556A1"/>
    <w:rsid w:val="00C633B3"/>
    <w:rsid w:val="00C66BA2"/>
    <w:rsid w:val="00C66E6B"/>
    <w:rsid w:val="00C705C4"/>
    <w:rsid w:val="00C81470"/>
    <w:rsid w:val="00C83023"/>
    <w:rsid w:val="00C95985"/>
    <w:rsid w:val="00C96984"/>
    <w:rsid w:val="00CC5026"/>
    <w:rsid w:val="00CC68D0"/>
    <w:rsid w:val="00CC7AF9"/>
    <w:rsid w:val="00CD2164"/>
    <w:rsid w:val="00CE7324"/>
    <w:rsid w:val="00CE7D70"/>
    <w:rsid w:val="00D03F9A"/>
    <w:rsid w:val="00D04D30"/>
    <w:rsid w:val="00D06D51"/>
    <w:rsid w:val="00D14BC0"/>
    <w:rsid w:val="00D24991"/>
    <w:rsid w:val="00D27912"/>
    <w:rsid w:val="00D27A92"/>
    <w:rsid w:val="00D33C45"/>
    <w:rsid w:val="00D4201B"/>
    <w:rsid w:val="00D42D0F"/>
    <w:rsid w:val="00D44541"/>
    <w:rsid w:val="00D50255"/>
    <w:rsid w:val="00D5116F"/>
    <w:rsid w:val="00D60B8B"/>
    <w:rsid w:val="00D66520"/>
    <w:rsid w:val="00D866DC"/>
    <w:rsid w:val="00D86B09"/>
    <w:rsid w:val="00D90979"/>
    <w:rsid w:val="00DB180A"/>
    <w:rsid w:val="00DC23FD"/>
    <w:rsid w:val="00DD064F"/>
    <w:rsid w:val="00DD3CBE"/>
    <w:rsid w:val="00DD5131"/>
    <w:rsid w:val="00DE34CF"/>
    <w:rsid w:val="00DF0185"/>
    <w:rsid w:val="00DF1BEB"/>
    <w:rsid w:val="00E01545"/>
    <w:rsid w:val="00E01926"/>
    <w:rsid w:val="00E022D3"/>
    <w:rsid w:val="00E06013"/>
    <w:rsid w:val="00E12EA9"/>
    <w:rsid w:val="00E13F3D"/>
    <w:rsid w:val="00E17DF5"/>
    <w:rsid w:val="00E22DC3"/>
    <w:rsid w:val="00E34898"/>
    <w:rsid w:val="00E37E43"/>
    <w:rsid w:val="00E41846"/>
    <w:rsid w:val="00E51E42"/>
    <w:rsid w:val="00E56202"/>
    <w:rsid w:val="00E8084B"/>
    <w:rsid w:val="00E861F9"/>
    <w:rsid w:val="00E93E91"/>
    <w:rsid w:val="00EB0835"/>
    <w:rsid w:val="00EB09B7"/>
    <w:rsid w:val="00EB6B1B"/>
    <w:rsid w:val="00EC3E47"/>
    <w:rsid w:val="00EE7D7C"/>
    <w:rsid w:val="00EF70F1"/>
    <w:rsid w:val="00F05016"/>
    <w:rsid w:val="00F16B0C"/>
    <w:rsid w:val="00F21293"/>
    <w:rsid w:val="00F25D98"/>
    <w:rsid w:val="00F300FB"/>
    <w:rsid w:val="00F368BB"/>
    <w:rsid w:val="00F4449F"/>
    <w:rsid w:val="00F47A8D"/>
    <w:rsid w:val="00F47DD4"/>
    <w:rsid w:val="00F54BD1"/>
    <w:rsid w:val="00F83A9D"/>
    <w:rsid w:val="00F946B6"/>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af9">
    <w:name w:val="文档结构图 字符"/>
    <w:link w:val="af8"/>
    <w:uiPriority w:val="99"/>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link w:val="a9"/>
    <w:rsid w:val="00713C26"/>
    <w:rPr>
      <w:rFonts w:ascii="Times New Roman" w:hAnsi="Times New Roman"/>
      <w:lang w:val="en-GB" w:eastAsia="en-US"/>
    </w:rPr>
  </w:style>
  <w:style w:type="character" w:customStyle="1" w:styleId="24">
    <w:name w:val="列表项目符号 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rsid w:val="00713C26"/>
    <w:pPr>
      <w:spacing w:after="0"/>
      <w:jc w:val="both"/>
    </w:pPr>
    <w:rPr>
      <w:rFonts w:eastAsia="MS Mincho"/>
      <w:sz w:val="24"/>
    </w:rPr>
  </w:style>
  <w:style w:type="character" w:customStyle="1" w:styleId="28">
    <w:name w:val="正文文本 2 字符"/>
    <w:basedOn w:val="a0"/>
    <w:link w:val="27"/>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9">
    <w:name w:val="Body Text Indent 2"/>
    <w:basedOn w:val="a"/>
    <w:link w:val="2a"/>
    <w:uiPriority w:val="99"/>
    <w:rsid w:val="00713C26"/>
    <w:pPr>
      <w:ind w:left="568" w:hanging="568"/>
    </w:pPr>
    <w:rPr>
      <w:rFonts w:eastAsia="MS Mincho"/>
    </w:rPr>
  </w:style>
  <w:style w:type="character" w:customStyle="1" w:styleId="2a">
    <w:name w:val="正文文本缩进 2 字符"/>
    <w:basedOn w:val="a0"/>
    <w:link w:val="29"/>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713C26"/>
    <w:rPr>
      <w:rFonts w:eastAsia="MS Mincho"/>
      <w:b/>
      <w:i/>
    </w:rPr>
  </w:style>
  <w:style w:type="character" w:customStyle="1" w:styleId="36">
    <w:name w:val="正文文本 3 字符"/>
    <w:basedOn w:val="a0"/>
    <w:link w:val="35"/>
    <w:uiPriority w:val="99"/>
    <w:rsid w:val="00713C26"/>
    <w:rPr>
      <w:rFonts w:ascii="Times New Roman" w:eastAsia="MS Mincho" w:hAnsi="Times New Roman"/>
      <w:b/>
      <w:i/>
      <w:lang w:val="en-GB" w:eastAsia="en-US"/>
    </w:rPr>
  </w:style>
  <w:style w:type="table" w:styleId="aff4">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af5">
    <w:name w:val="批注框文本 字符"/>
    <w:link w:val="af4"/>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af7">
    <w:name w:val="批注主题 字符"/>
    <w:link w:val="af6"/>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f1"/>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semiHidden/>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d">
    <w:name w:val="endnote text"/>
    <w:basedOn w:val="a"/>
    <w:link w:val="affe"/>
    <w:uiPriority w:val="99"/>
    <w:rsid w:val="00713C26"/>
    <w:pPr>
      <w:snapToGrid w:val="0"/>
    </w:pPr>
    <w:rPr>
      <w:rFonts w:eastAsia="宋体"/>
    </w:rPr>
  </w:style>
  <w:style w:type="character" w:customStyle="1" w:styleId="affe">
    <w:name w:val="尾注文本 字符"/>
    <w:basedOn w:val="a0"/>
    <w:link w:val="affd"/>
    <w:uiPriority w:val="99"/>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rsid w:val="00713C26"/>
    <w:rPr>
      <w:lang w:val="en-GB" w:eastAsia="ja-JP" w:bidi="ar-SA"/>
    </w:rPr>
  </w:style>
  <w:style w:type="paragraph" w:styleId="afff0">
    <w:name w:val="Title"/>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f2">
    <w:name w:val="Date"/>
    <w:basedOn w:val="a"/>
    <w:next w:val="a"/>
    <w:link w:val="afff3"/>
    <w:uiPriority w:val="99"/>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c">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d"/>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semiHidden/>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9FFA23C6-3C59-4152-8506-DC2CB9E74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Pages>
  <Words>870</Words>
  <Characters>4960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1900-01-01T08:00:00Z</cp:lastPrinted>
  <dcterms:created xsi:type="dcterms:W3CDTF">2022-08-23T15:21:00Z</dcterms:created>
  <dcterms:modified xsi:type="dcterms:W3CDTF">2022-09-30T12:39:00Z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(3)p8r3cAlPHh5D6nTvc8edHflARN3py0CGc86xDEhi1yPBCoVQznK/3KOTM2NROcXbgF7PZ6Mf
AW5EtFl820vnd38JzYf6iwFCMjqSaV9NlEI7CDWdWPx9UITXXK6M8SLCEzewpHSwzCzYDXij
ZzrEvPliABAR5vPcnTA1Taz0zT2UQGXuCkmsDSs7lfn+FYyKk947zb7WvpK1b4z6+wV8KcVJ
PV7Myy3MvfNIMZYAfx</vt:lpwstr>
  </property>
  <property fmtid="{D5CDD505-2E9C-101B-9397-08002B2CF9AE}" pid="22" name="_2015_ms_pID_7253431">
    <vt:lpwstr>UUZ2At4FJdsbmCuWzrHyiGqf5zWDPseW3qVlCBml+rPTwYslvwZF8Q
wmxbXgMOJdg3HxuiPKMSws746kdTQgzHKhBwyjlgP7iEDAgzDHAAsVwScQ9HvZKH127UNdsp
ZggDN4EmLDS/tJbFB4SYhGK9dW3jKVjuk2ZMYB0YL1/q2ddeuWdSZWi14osnIOUFvTsGcDW8
q0/Us8QF0eZU/6lffGO9U3Fp34xby+aXwt5S</vt:lpwstr>
  </property>
  <property fmtid="{D5CDD505-2E9C-101B-9397-08002B2CF9AE}" pid="23" name="_2015_ms_pID_7253432">
    <vt:lpwstr>MQ==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