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0CC6C6E6"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C87DAC" w:rsidRPr="00C87DAC">
        <w:rPr>
          <w:b/>
          <w:i/>
          <w:noProof/>
          <w:sz w:val="28"/>
        </w:rPr>
        <w:t>R4-2216329</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03BC42A" w:rsidR="00855D79" w:rsidRDefault="00757490" w:rsidP="001275CB">
            <w:pPr>
              <w:pStyle w:val="CRCoverPage"/>
              <w:spacing w:after="0"/>
              <w:ind w:left="100"/>
              <w:rPr>
                <w:noProof/>
              </w:rPr>
            </w:pPr>
            <w:r w:rsidRPr="00757490">
              <w:t xml:space="preserve">CR </w:t>
            </w:r>
            <w:r w:rsidR="00A90F14">
              <w:rPr>
                <w:rFonts w:hint="eastAsia"/>
                <w:lang w:eastAsia="zh-CN"/>
              </w:rPr>
              <w:t>on</w:t>
            </w:r>
            <w:r w:rsidRPr="00757490">
              <w:t xml:space="preserve"> PDC measurement accuracy requirements</w:t>
            </w:r>
            <w:r w:rsidR="008F66CD" w:rsidRPr="008F66CD">
              <w:t xml:space="preserve">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0DF456" w:rsidR="00855D79" w:rsidRDefault="00C87DAC" w:rsidP="00AB24A1">
            <w:pPr>
              <w:pStyle w:val="CRCoverPage"/>
              <w:spacing w:after="0"/>
              <w:ind w:left="100" w:right="-609"/>
              <w:rPr>
                <w:b/>
                <w:noProof/>
              </w:rPr>
            </w:pPr>
            <w:r>
              <w:rPr>
                <w:rFonts w:hint="eastAsia"/>
                <w:b/>
                <w:noProof/>
                <w:lang w:eastAsia="zh-CN"/>
              </w:rPr>
              <w:t>F</w:t>
            </w:r>
            <w:bookmarkStart w:id="0" w:name="_GoBack"/>
            <w:bookmarkEnd w:id="0"/>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66702" w14:textId="77777777" w:rsidR="00C365A8" w:rsidRDefault="00757490" w:rsidP="00757490">
            <w:pPr>
              <w:pStyle w:val="CRCoverPage"/>
              <w:spacing w:after="0"/>
              <w:rPr>
                <w:rFonts w:cs="Arial"/>
                <w:noProof/>
                <w:lang w:eastAsia="zh-CN"/>
              </w:rPr>
            </w:pPr>
            <w:r>
              <w:rPr>
                <w:rFonts w:cs="Arial"/>
                <w:noProof/>
                <w:lang w:eastAsia="zh-CN"/>
              </w:rPr>
              <w:t xml:space="preserve">UE Rx-Tx accuracy requirements were endosed in </w:t>
            </w:r>
            <w:r w:rsidRPr="00757490">
              <w:rPr>
                <w:rFonts w:cs="Arial"/>
                <w:noProof/>
                <w:lang w:eastAsia="zh-CN"/>
              </w:rPr>
              <w:t>R4-2211118</w:t>
            </w:r>
            <w:r>
              <w:rPr>
                <w:rFonts w:cs="Arial"/>
                <w:noProof/>
                <w:lang w:eastAsia="zh-CN"/>
              </w:rPr>
              <w:t>, but it was not implemented in the latest spec. Besides, there are two issues:</w:t>
            </w:r>
          </w:p>
          <w:p w14:paraId="4FA55AAB" w14:textId="77777777" w:rsidR="00757490" w:rsidRDefault="00757490" w:rsidP="00757490">
            <w:pPr>
              <w:pStyle w:val="CRCoverPage"/>
              <w:numPr>
                <w:ilvl w:val="0"/>
                <w:numId w:val="17"/>
              </w:numPr>
              <w:spacing w:after="0"/>
              <w:rPr>
                <w:rFonts w:cs="Arial"/>
                <w:noProof/>
                <w:lang w:eastAsia="zh-CN"/>
              </w:rPr>
            </w:pPr>
            <w:r>
              <w:rPr>
                <w:rFonts w:cs="Arial"/>
                <w:noProof/>
                <w:lang w:eastAsia="zh-CN"/>
              </w:rPr>
              <w:t>Accuracy numbers for TRS based PDC are TBD</w:t>
            </w:r>
          </w:p>
          <w:p w14:paraId="2D0F7656" w14:textId="565F3657" w:rsidR="00757490" w:rsidRPr="00C365A8" w:rsidRDefault="00757490" w:rsidP="00757490">
            <w:pPr>
              <w:pStyle w:val="CRCoverPage"/>
              <w:numPr>
                <w:ilvl w:val="0"/>
                <w:numId w:val="17"/>
              </w:numPr>
              <w:spacing w:after="0"/>
              <w:rPr>
                <w:rFonts w:cs="Arial"/>
                <w:noProof/>
                <w:lang w:eastAsia="zh-CN"/>
              </w:rPr>
            </w:pPr>
            <w:r>
              <w:rPr>
                <w:rFonts w:cs="Arial"/>
                <w:noProof/>
                <w:lang w:eastAsia="zh-CN"/>
              </w:rPr>
              <w:t>The BB and RF error are captured in the same table, while for positioning  it was agreed to have separate tables.</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7D498" w14:textId="01D62C60" w:rsidR="00757490" w:rsidRDefault="00757490" w:rsidP="00757490">
            <w:pPr>
              <w:pStyle w:val="CRCoverPage"/>
              <w:spacing w:after="0"/>
              <w:rPr>
                <w:rFonts w:cs="Arial"/>
                <w:noProof/>
                <w:lang w:eastAsia="zh-CN"/>
              </w:rPr>
            </w:pPr>
            <w:r>
              <w:rPr>
                <w:rFonts w:cs="Arial"/>
                <w:noProof/>
                <w:lang w:eastAsia="zh-CN"/>
              </w:rPr>
              <w:t xml:space="preserve">The CR is based on </w:t>
            </w:r>
            <w:r w:rsidRPr="00757490">
              <w:rPr>
                <w:rFonts w:cs="Arial"/>
                <w:noProof/>
                <w:lang w:eastAsia="zh-CN"/>
              </w:rPr>
              <w:t>R4-2211118</w:t>
            </w:r>
            <w:r>
              <w:rPr>
                <w:rFonts w:cs="Arial"/>
                <w:noProof/>
                <w:lang w:eastAsia="zh-CN"/>
              </w:rPr>
              <w:t xml:space="preserve"> with the following changes</w:t>
            </w:r>
          </w:p>
          <w:p w14:paraId="3DA3867D" w14:textId="0D2CDD37" w:rsidR="00757490" w:rsidRDefault="00757490" w:rsidP="00757490">
            <w:pPr>
              <w:pStyle w:val="CRCoverPage"/>
              <w:numPr>
                <w:ilvl w:val="0"/>
                <w:numId w:val="17"/>
              </w:numPr>
              <w:spacing w:after="0"/>
              <w:rPr>
                <w:rFonts w:cs="Arial"/>
                <w:noProof/>
                <w:lang w:eastAsia="zh-CN"/>
              </w:rPr>
            </w:pPr>
            <w:r>
              <w:rPr>
                <w:rFonts w:cs="Arial"/>
                <w:noProof/>
                <w:lang w:eastAsia="zh-CN"/>
              </w:rPr>
              <w:t xml:space="preserve">Added the accuracy numbers for TRS based PDC </w:t>
            </w:r>
          </w:p>
          <w:p w14:paraId="0B668866" w14:textId="1E18FC01" w:rsidR="004601A7" w:rsidRPr="004601A7" w:rsidRDefault="00757490" w:rsidP="00757490">
            <w:pPr>
              <w:pStyle w:val="CRCoverPage"/>
              <w:numPr>
                <w:ilvl w:val="0"/>
                <w:numId w:val="17"/>
              </w:numPr>
              <w:spacing w:after="0"/>
              <w:rPr>
                <w:rFonts w:cs="Arial"/>
                <w:noProof/>
                <w:sz w:val="16"/>
                <w:szCs w:val="16"/>
                <w:lang w:eastAsia="zh-CN"/>
              </w:rPr>
            </w:pPr>
            <w:r>
              <w:rPr>
                <w:rFonts w:cs="Arial"/>
                <w:noProof/>
                <w:lang w:eastAsia="zh-CN"/>
              </w:rPr>
              <w:t>Capture the BB and RF error in separate tables.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ECFA186" w:rsidR="00855D79" w:rsidRDefault="00757490" w:rsidP="004601A7">
            <w:pPr>
              <w:pStyle w:val="CRCoverPage"/>
              <w:spacing w:after="0"/>
              <w:ind w:left="100"/>
              <w:rPr>
                <w:noProof/>
              </w:rPr>
            </w:pPr>
            <w:r>
              <w:rPr>
                <w:rFonts w:cs="Arial"/>
                <w:noProof/>
                <w:lang w:eastAsia="zh-CN"/>
              </w:rPr>
              <w:t>UE Rx-Tx accuracy requirements for PDC are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CA1B6C0" w:rsidR="00855D79" w:rsidRDefault="00757490" w:rsidP="001275CB">
            <w:pPr>
              <w:pStyle w:val="CRCoverPage"/>
              <w:spacing w:after="0"/>
              <w:ind w:left="100"/>
              <w:rPr>
                <w:noProof/>
              </w:rPr>
            </w:pPr>
            <w:r w:rsidRPr="007B605E">
              <w:rPr>
                <w:rStyle w:val="Heading4Char1"/>
                <w:rFonts w:ascii="Arial" w:eastAsiaTheme="minorEastAsia" w:hAnsi="Arial"/>
                <w:i w:val="0"/>
                <w:iCs w:val="0"/>
                <w:color w:val="auto"/>
              </w:rPr>
              <w:t>10.1.X</w:t>
            </w:r>
            <w:r w:rsidDel="00C11934">
              <w:rPr>
                <w:noProof/>
                <w:lang w:eastAsia="zh-CN"/>
              </w:rPr>
              <w:t xml:space="preserve"> </w:t>
            </w:r>
            <w:r>
              <w:rPr>
                <w:noProof/>
                <w:lang w:eastAsia="zh-CN"/>
              </w:rPr>
              <w:t>(new)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8DD2BB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7E226A0" w:rsidR="00855D79" w:rsidRDefault="0075749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575EDC70" w:rsidR="00855D79" w:rsidRDefault="00757490"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1DCE94FE" w14:textId="77777777" w:rsidR="00757490" w:rsidRPr="007B605E" w:rsidRDefault="00757490" w:rsidP="00757490">
      <w:pPr>
        <w:pStyle w:val="40"/>
        <w:rPr>
          <w:ins w:id="5" w:author="1118" w:date="2022-09-21T17:29:00Z"/>
          <w:rStyle w:val="Heading4Char1"/>
          <w:rFonts w:ascii="Arial" w:eastAsiaTheme="minorEastAsia" w:hAnsi="Arial"/>
          <w:i w:val="0"/>
          <w:iCs w:val="0"/>
          <w:color w:val="auto"/>
        </w:rPr>
      </w:pPr>
      <w:ins w:id="6"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193693AB" w14:textId="77777777" w:rsidR="00757490" w:rsidRDefault="00757490" w:rsidP="00757490">
      <w:pPr>
        <w:pStyle w:val="5"/>
        <w:rPr>
          <w:ins w:id="7" w:author="1118" w:date="2022-09-21T17:29:00Z"/>
          <w:rStyle w:val="Heading4Char1"/>
          <w:rFonts w:ascii="Arial" w:eastAsiaTheme="minorEastAsia" w:hAnsi="Arial"/>
          <w:i w:val="0"/>
          <w:iCs w:val="0"/>
          <w:color w:val="auto"/>
        </w:rPr>
      </w:pPr>
      <w:ins w:id="8" w:author="1118" w:date="2022-09-21T17:29:00Z">
        <w:r w:rsidRPr="00E611AB">
          <w:t>10.</w:t>
        </w:r>
        <w:proofErr w:type="gramStart"/>
        <w:r w:rsidRPr="00E611AB">
          <w:t>1</w:t>
        </w:r>
        <w:r>
          <w:t>.X</w:t>
        </w:r>
        <w:r w:rsidRPr="00E611AB">
          <w:t>.</w:t>
        </w:r>
        <w:proofErr w:type="gramEnd"/>
        <w:r w:rsidRPr="00E611AB">
          <w:t>1</w:t>
        </w:r>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5DCBBC3E" w14:textId="2201CFFC" w:rsidR="00757490" w:rsidDel="00171240" w:rsidRDefault="00757490" w:rsidP="00757490">
      <w:pPr>
        <w:rPr>
          <w:ins w:id="9" w:author="1118" w:date="2022-09-21T17:29:00Z"/>
          <w:del w:id="10" w:author="Huawei" w:date="2022-09-21T17:38:00Z"/>
          <w:i/>
          <w:iCs/>
        </w:rPr>
      </w:pPr>
      <w:ins w:id="11" w:author="1118" w:date="2022-09-21T17:29:00Z">
        <w:del w:id="12"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6C018E68" w14:textId="77777777" w:rsidR="00757490" w:rsidRDefault="00757490" w:rsidP="00757490">
      <w:pPr>
        <w:rPr>
          <w:ins w:id="13" w:author="1118" w:date="2022-09-21T17:29:00Z"/>
        </w:rPr>
      </w:pPr>
      <w:ins w:id="14" w:author="1118" w:date="2022-09-21T17:29:00Z">
        <w:r>
          <w:t>The accuracy requirements in Table 10.1.X.1-1 for FR1 are valid under the following conditions:</w:t>
        </w:r>
      </w:ins>
    </w:p>
    <w:p w14:paraId="12C11D9A" w14:textId="77777777" w:rsidR="00757490" w:rsidRDefault="00757490">
      <w:pPr>
        <w:ind w:firstLine="284"/>
        <w:rPr>
          <w:ins w:id="15" w:author="1118" w:date="2022-09-21T17:29:00Z"/>
        </w:rPr>
        <w:pPrChange w:id="16" w:author="Huawei" w:date="2022-09-21T17:30:00Z">
          <w:pPr/>
        </w:pPrChange>
      </w:pPr>
      <w:ins w:id="17" w:author="1118" w:date="2022-09-21T17:29:00Z">
        <w:r>
          <w:t>Conditions defined in clause 7.3 of TS 38.101-1 [18] for reference sensitivity are fulfilled.</w:t>
        </w:r>
      </w:ins>
    </w:p>
    <w:p w14:paraId="15994D21" w14:textId="77777777" w:rsidR="00757490" w:rsidRDefault="00757490" w:rsidP="00757490">
      <w:pPr>
        <w:ind w:left="568" w:hanging="284"/>
        <w:rPr>
          <w:ins w:id="18" w:author="1118" w:date="2022-09-21T17:29:00Z"/>
        </w:rPr>
      </w:pPr>
      <w:proofErr w:type="spellStart"/>
      <w:ins w:id="19" w:author="1118" w:date="2022-09-21T17:29:00Z">
        <w:r>
          <w:t>PRP|</w:t>
        </w:r>
        <w:r>
          <w:rPr>
            <w:vertAlign w:val="subscript"/>
          </w:rPr>
          <w:t>dBm</w:t>
        </w:r>
        <w:proofErr w:type="spellEnd"/>
        <w:r>
          <w:t xml:space="preserve"> according to Annex [TBD] for a corresponding Band.</w:t>
        </w:r>
      </w:ins>
    </w:p>
    <w:p w14:paraId="35309699" w14:textId="77777777" w:rsidR="00757490" w:rsidRDefault="00757490">
      <w:pPr>
        <w:ind w:firstLine="284"/>
        <w:rPr>
          <w:ins w:id="20" w:author="1118" w:date="2022-09-21T17:29:00Z"/>
        </w:rPr>
        <w:pPrChange w:id="21" w:author="Huawei" w:date="2022-09-21T17:30:00Z">
          <w:pPr/>
        </w:pPrChange>
      </w:pPr>
      <w:ins w:id="22" w:author="1118" w:date="2022-09-21T17:29:00Z">
        <w:r>
          <w:t>AWGN propagation condition.</w:t>
        </w:r>
      </w:ins>
    </w:p>
    <w:p w14:paraId="240E3A7C" w14:textId="77777777" w:rsidR="00757490" w:rsidRDefault="00757490" w:rsidP="00757490">
      <w:pPr>
        <w:pStyle w:val="TH"/>
        <w:rPr>
          <w:ins w:id="23" w:author="1118" w:date="2022-09-21T17:29:00Z"/>
        </w:rPr>
      </w:pPr>
      <w:ins w:id="24" w:author="1118" w:date="2022-09-21T17:29:00Z">
        <w:r>
          <w:lastRenderedPageBreak/>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57490" w14:paraId="172F391C" w14:textId="77777777" w:rsidTr="00757490">
        <w:trPr>
          <w:jc w:val="center"/>
          <w:ins w:id="25"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0E664C9" w14:textId="77777777" w:rsidR="00757490" w:rsidRDefault="00757490" w:rsidP="00757490">
            <w:pPr>
              <w:pStyle w:val="TAH"/>
              <w:rPr>
                <w:ins w:id="26" w:author="1118" w:date="2022-09-21T17:29:00Z"/>
              </w:rPr>
            </w:pPr>
            <w:ins w:id="27"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31B566A3" w14:textId="77777777" w:rsidR="00757490" w:rsidRDefault="00757490" w:rsidP="00757490">
            <w:pPr>
              <w:pStyle w:val="TAH"/>
              <w:rPr>
                <w:ins w:id="28" w:author="1118" w:date="2022-09-21T17:29:00Z"/>
              </w:rPr>
            </w:pPr>
            <w:ins w:id="29" w:author="1118" w:date="2022-09-21T17:29:00Z">
              <w:r>
                <w:t>Conditions</w:t>
              </w:r>
            </w:ins>
          </w:p>
        </w:tc>
      </w:tr>
      <w:tr w:rsidR="00757490" w14:paraId="6B943F2E" w14:textId="77777777" w:rsidTr="00757490">
        <w:trPr>
          <w:jc w:val="center"/>
          <w:ins w:id="30"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9AE9C00" w14:textId="77777777" w:rsidR="00757490" w:rsidRDefault="00757490" w:rsidP="00757490">
            <w:pPr>
              <w:pStyle w:val="TAH"/>
              <w:rPr>
                <w:ins w:id="31"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AA361A7" w14:textId="77777777" w:rsidR="00757490" w:rsidRDefault="00757490" w:rsidP="00757490">
            <w:pPr>
              <w:pStyle w:val="TAH"/>
              <w:rPr>
                <w:ins w:id="32" w:author="1118" w:date="2022-09-21T17:29:00Z"/>
              </w:rPr>
            </w:pPr>
            <w:ins w:id="33"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E5F93E" w14:textId="77777777" w:rsidR="00757490" w:rsidRDefault="00757490" w:rsidP="00757490">
            <w:pPr>
              <w:pStyle w:val="TAH"/>
              <w:rPr>
                <w:ins w:id="34" w:author="1118" w:date="2022-09-21T17:29:00Z"/>
              </w:rPr>
            </w:pPr>
            <w:ins w:id="35"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6997947D" w14:textId="77777777" w:rsidR="00757490" w:rsidRDefault="00757490" w:rsidP="00757490">
            <w:pPr>
              <w:pStyle w:val="TAH"/>
              <w:rPr>
                <w:ins w:id="36" w:author="1118" w:date="2022-09-21T17:29:00Z"/>
              </w:rPr>
            </w:pPr>
          </w:p>
          <w:p w14:paraId="77287EDC" w14:textId="77777777" w:rsidR="00757490" w:rsidRDefault="00757490" w:rsidP="00757490">
            <w:pPr>
              <w:pStyle w:val="TAH"/>
              <w:rPr>
                <w:ins w:id="37" w:author="1118" w:date="2022-09-21T17:29:00Z"/>
              </w:rPr>
            </w:pPr>
            <w:ins w:id="38"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797BD00" w14:textId="77777777" w:rsidR="00757490" w:rsidRDefault="00757490" w:rsidP="00757490">
            <w:pPr>
              <w:pStyle w:val="TAH"/>
              <w:rPr>
                <w:ins w:id="39" w:author="1118" w:date="2022-09-21T17:29:00Z"/>
                <w:lang w:eastAsia="zh-CN"/>
              </w:rPr>
            </w:pPr>
            <w:ins w:id="40" w:author="1118" w:date="2022-09-21T17:29:00Z">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433A853D" w14:textId="77777777" w:rsidR="00757490" w:rsidRDefault="00757490" w:rsidP="00757490">
            <w:pPr>
              <w:pStyle w:val="TAH"/>
              <w:rPr>
                <w:ins w:id="41" w:author="1118" w:date="2022-09-21T17:29:00Z"/>
              </w:rPr>
            </w:pPr>
            <w:ins w:id="42"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7163FA4" w14:textId="77777777" w:rsidR="00757490" w:rsidRDefault="00757490" w:rsidP="00757490">
            <w:pPr>
              <w:pStyle w:val="TAH"/>
              <w:rPr>
                <w:ins w:id="43" w:author="1118" w:date="2022-09-21T17:29:00Z"/>
              </w:rPr>
            </w:pPr>
            <w:proofErr w:type="spellStart"/>
            <w:ins w:id="44"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757490" w14:paraId="25A86B94" w14:textId="77777777" w:rsidTr="00757490">
        <w:trPr>
          <w:jc w:val="center"/>
          <w:ins w:id="45"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148C84A" w14:textId="77777777" w:rsidR="00757490" w:rsidRDefault="00757490" w:rsidP="00757490">
            <w:pPr>
              <w:pStyle w:val="TAH"/>
              <w:rPr>
                <w:ins w:id="46"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0388D08" w14:textId="77777777" w:rsidR="00757490" w:rsidRDefault="00757490" w:rsidP="00757490">
            <w:pPr>
              <w:pStyle w:val="TAH"/>
              <w:rPr>
                <w:ins w:id="47"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7570E" w14:textId="77777777" w:rsidR="00757490" w:rsidRDefault="00757490" w:rsidP="00757490">
            <w:pPr>
              <w:pStyle w:val="TAH"/>
              <w:rPr>
                <w:ins w:id="48"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23842E" w14:textId="77777777" w:rsidR="00757490" w:rsidRDefault="00757490" w:rsidP="00757490">
            <w:pPr>
              <w:pStyle w:val="TAH"/>
              <w:rPr>
                <w:ins w:id="49"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92DF95" w14:textId="77777777" w:rsidR="00757490" w:rsidRDefault="00757490" w:rsidP="00757490">
            <w:pPr>
              <w:pStyle w:val="TAH"/>
              <w:rPr>
                <w:ins w:id="50"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982F2C" w14:textId="77777777" w:rsidR="00757490" w:rsidRDefault="00757490" w:rsidP="00757490">
            <w:pPr>
              <w:pStyle w:val="TAH"/>
              <w:rPr>
                <w:ins w:id="51"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A566EDE" w14:textId="77777777" w:rsidR="00757490" w:rsidRDefault="00757490" w:rsidP="00757490">
            <w:pPr>
              <w:pStyle w:val="TAH"/>
              <w:rPr>
                <w:ins w:id="52" w:author="1118" w:date="2022-09-21T17:29:00Z"/>
              </w:rPr>
            </w:pPr>
            <w:ins w:id="53"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40E82A38" w14:textId="77777777" w:rsidR="00757490" w:rsidRDefault="00757490" w:rsidP="00757490">
            <w:pPr>
              <w:pStyle w:val="TAH"/>
              <w:rPr>
                <w:ins w:id="54" w:author="1118" w:date="2022-09-21T17:29:00Z"/>
              </w:rPr>
            </w:pPr>
            <w:ins w:id="55" w:author="1118" w:date="2022-09-21T17:29:00Z">
              <w:r>
                <w:t>Maximum</w:t>
              </w:r>
              <w:r>
                <w:br/>
                <w:t>Io</w:t>
              </w:r>
            </w:ins>
          </w:p>
        </w:tc>
      </w:tr>
      <w:tr w:rsidR="00757490" w14:paraId="592BDE6C" w14:textId="77777777" w:rsidTr="00757490">
        <w:trPr>
          <w:trHeight w:val="429"/>
          <w:jc w:val="center"/>
          <w:ins w:id="56"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4933E04F" w14:textId="77777777" w:rsidR="00757490" w:rsidRDefault="00757490" w:rsidP="00757490">
            <w:pPr>
              <w:pStyle w:val="TAH"/>
              <w:rPr>
                <w:ins w:id="57" w:author="1118" w:date="2022-09-21T17:29:00Z"/>
              </w:rPr>
            </w:pPr>
            <w:proofErr w:type="spellStart"/>
            <w:ins w:id="58"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63124D8" w14:textId="77777777" w:rsidR="00757490" w:rsidRDefault="00757490" w:rsidP="00757490">
            <w:pPr>
              <w:pStyle w:val="TAH"/>
              <w:rPr>
                <w:ins w:id="59" w:author="1118" w:date="2022-09-21T17:29:00Z"/>
              </w:rPr>
            </w:pPr>
            <w:ins w:id="60"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65F4CC3" w14:textId="77777777" w:rsidR="00757490" w:rsidRDefault="00757490" w:rsidP="00757490">
            <w:pPr>
              <w:pStyle w:val="TAH"/>
              <w:rPr>
                <w:ins w:id="61" w:author="1118" w:date="2022-09-21T17:29:00Z"/>
              </w:rPr>
            </w:pPr>
            <w:ins w:id="62"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11108399" w14:textId="77777777" w:rsidR="00757490" w:rsidRDefault="00757490" w:rsidP="00757490">
            <w:pPr>
              <w:pStyle w:val="TAH"/>
              <w:rPr>
                <w:ins w:id="63" w:author="1118" w:date="2022-09-21T17:29:00Z"/>
              </w:rPr>
            </w:pPr>
          </w:p>
          <w:p w14:paraId="4195453F" w14:textId="77777777" w:rsidR="00757490" w:rsidRDefault="00757490" w:rsidP="00757490">
            <w:pPr>
              <w:pStyle w:val="TAH"/>
              <w:rPr>
                <w:ins w:id="64" w:author="1118" w:date="2022-09-21T17:29:00Z"/>
              </w:rPr>
            </w:pPr>
            <w:ins w:id="65"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168E525D" w14:textId="77777777" w:rsidR="00757490" w:rsidRDefault="00757490" w:rsidP="00757490">
            <w:pPr>
              <w:pStyle w:val="TAH"/>
              <w:rPr>
                <w:ins w:id="6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6CFA7068" w14:textId="77777777" w:rsidR="00757490" w:rsidRDefault="00757490" w:rsidP="00757490">
            <w:pPr>
              <w:pStyle w:val="TAH"/>
              <w:rPr>
                <w:ins w:id="67"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5EB72F94" w14:textId="77777777" w:rsidR="00757490" w:rsidRDefault="00757490" w:rsidP="00757490">
            <w:pPr>
              <w:pStyle w:val="TAH"/>
              <w:rPr>
                <w:ins w:id="68" w:author="1118" w:date="2022-09-21T17:29:00Z"/>
              </w:rPr>
            </w:pPr>
            <w:ins w:id="69"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4A92CE3" w14:textId="77777777" w:rsidR="00757490" w:rsidRDefault="00757490" w:rsidP="00757490">
            <w:pPr>
              <w:pStyle w:val="TAH"/>
              <w:rPr>
                <w:ins w:id="70" w:author="1118" w:date="2022-09-21T17:29:00Z"/>
              </w:rPr>
            </w:pPr>
            <w:ins w:id="71" w:author="1118" w:date="2022-09-21T17:29:00Z">
              <w:r>
                <w:t>dBm/BW</w:t>
              </w:r>
            </w:ins>
          </w:p>
        </w:tc>
      </w:tr>
      <w:tr w:rsidR="00757490" w14:paraId="76154D74" w14:textId="77777777" w:rsidTr="00757490">
        <w:trPr>
          <w:trHeight w:val="21"/>
          <w:jc w:val="center"/>
          <w:ins w:id="72" w:author="1118" w:date="2022-09-21T17:29:00Z"/>
        </w:trPr>
        <w:tc>
          <w:tcPr>
            <w:tcW w:w="1132" w:type="dxa"/>
            <w:tcBorders>
              <w:top w:val="single" w:sz="6" w:space="0" w:color="auto"/>
              <w:left w:val="single" w:sz="4" w:space="0" w:color="auto"/>
              <w:bottom w:val="nil"/>
              <w:right w:val="single" w:sz="6" w:space="0" w:color="auto"/>
            </w:tcBorders>
            <w:hideMark/>
          </w:tcPr>
          <w:p w14:paraId="0300CCE6" w14:textId="77777777" w:rsidR="00757490" w:rsidRDefault="00757490" w:rsidP="00757490">
            <w:pPr>
              <w:pStyle w:val="TAC"/>
              <w:rPr>
                <w:ins w:id="73" w:author="1118" w:date="2022-09-21T17:29:00Z"/>
              </w:rPr>
            </w:pPr>
            <w:ins w:id="74" w:author="1118" w:date="2022-09-21T17:29:00Z">
              <w:r>
                <w:rPr>
                  <w:rFonts w:cs="Arial"/>
                  <w:szCs w:val="18"/>
                </w:rPr>
                <w:t>± [78+</w:t>
              </w:r>
              <w:r>
                <w:rPr>
                  <w:rFonts w:cs="Arial"/>
                  <w:szCs w:val="18"/>
                </w:rPr>
                <w:sym w:font="Symbol" w:char="F064"/>
              </w:r>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50C14A1A" w14:textId="77777777" w:rsidR="00757490" w:rsidRDefault="00757490" w:rsidP="00757490">
            <w:pPr>
              <w:pStyle w:val="TAC"/>
              <w:rPr>
                <w:ins w:id="75" w:author="1118" w:date="2022-09-21T17:29:00Z"/>
                <w:lang w:val="sv-SE"/>
              </w:rPr>
            </w:pPr>
            <w:ins w:id="76"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2244AA48" w14:textId="77777777" w:rsidR="00757490" w:rsidRDefault="00757490" w:rsidP="00757490">
            <w:pPr>
              <w:pStyle w:val="TAC"/>
              <w:rPr>
                <w:ins w:id="77" w:author="1118" w:date="2022-09-21T17:29:00Z"/>
              </w:rPr>
            </w:pPr>
            <w:ins w:id="78"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F4546AD" w14:textId="77777777" w:rsidR="00757490" w:rsidRDefault="00757490" w:rsidP="00757490">
            <w:pPr>
              <w:pStyle w:val="TAC"/>
              <w:rPr>
                <w:ins w:id="79" w:author="1118" w:date="2022-09-21T17:29:00Z"/>
              </w:rPr>
            </w:pPr>
            <w:ins w:id="80"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5FB52F5D" w14:textId="77777777" w:rsidR="00757490" w:rsidRDefault="00757490" w:rsidP="00757490">
            <w:pPr>
              <w:pStyle w:val="TAC"/>
              <w:rPr>
                <w:ins w:id="81" w:author="1118" w:date="2022-09-21T17:29:00Z"/>
              </w:rPr>
            </w:pPr>
            <w:ins w:id="82"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4E6FECB" w14:textId="77777777" w:rsidR="00757490" w:rsidRDefault="00757490" w:rsidP="00757490">
            <w:pPr>
              <w:pStyle w:val="TAC"/>
              <w:rPr>
                <w:ins w:id="83" w:author="1118" w:date="2022-09-21T17:29:00Z"/>
              </w:rPr>
            </w:pPr>
            <w:ins w:id="84" w:author="1118" w:date="2022-09-21T17:29:00Z">
              <w:r>
                <w:t>NR_FDD_FR1_A, NR_TDD_FR1_A,</w:t>
              </w:r>
            </w:ins>
          </w:p>
          <w:p w14:paraId="6CC97CD2" w14:textId="77777777" w:rsidR="00757490" w:rsidRDefault="00757490" w:rsidP="00757490">
            <w:pPr>
              <w:pStyle w:val="TAC"/>
              <w:rPr>
                <w:ins w:id="85" w:author="1118" w:date="2022-09-21T17:29:00Z"/>
              </w:rPr>
            </w:pPr>
            <w:ins w:id="86"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8C684A5" w14:textId="77777777" w:rsidR="00757490" w:rsidRDefault="00757490" w:rsidP="00757490">
            <w:pPr>
              <w:pStyle w:val="TAC"/>
              <w:rPr>
                <w:ins w:id="87" w:author="1118" w:date="2022-09-21T17:29:00Z"/>
              </w:rPr>
            </w:pPr>
            <w:ins w:id="88"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42DB6743" w14:textId="77777777" w:rsidR="00757490" w:rsidRDefault="00757490" w:rsidP="00757490">
            <w:pPr>
              <w:pStyle w:val="TAC"/>
              <w:rPr>
                <w:ins w:id="89" w:author="1118" w:date="2022-09-21T17:29:00Z"/>
              </w:rPr>
            </w:pPr>
            <w:ins w:id="90" w:author="1118" w:date="2022-09-21T17:29:00Z">
              <w:r>
                <w:t>-50</w:t>
              </w:r>
            </w:ins>
          </w:p>
        </w:tc>
      </w:tr>
      <w:tr w:rsidR="00757490" w14:paraId="17539C21" w14:textId="77777777" w:rsidTr="00757490">
        <w:trPr>
          <w:trHeight w:val="20"/>
          <w:jc w:val="center"/>
          <w:ins w:id="91" w:author="1118" w:date="2022-09-21T17:29:00Z"/>
        </w:trPr>
        <w:tc>
          <w:tcPr>
            <w:tcW w:w="1132" w:type="dxa"/>
            <w:tcBorders>
              <w:top w:val="nil"/>
              <w:left w:val="single" w:sz="4" w:space="0" w:color="auto"/>
              <w:bottom w:val="nil"/>
              <w:right w:val="single" w:sz="6" w:space="0" w:color="auto"/>
            </w:tcBorders>
            <w:vAlign w:val="center"/>
            <w:hideMark/>
          </w:tcPr>
          <w:p w14:paraId="2A494C5C" w14:textId="77777777" w:rsidR="00757490" w:rsidRDefault="00757490" w:rsidP="00757490">
            <w:pPr>
              <w:pStyle w:val="TAC"/>
              <w:rPr>
                <w:ins w:id="92" w:author="1118" w:date="2022-09-21T17:29:00Z"/>
              </w:rPr>
            </w:pPr>
          </w:p>
        </w:tc>
        <w:tc>
          <w:tcPr>
            <w:tcW w:w="715" w:type="dxa"/>
            <w:tcBorders>
              <w:top w:val="nil"/>
              <w:left w:val="single" w:sz="4" w:space="0" w:color="auto"/>
              <w:bottom w:val="nil"/>
              <w:right w:val="single" w:sz="4" w:space="0" w:color="auto"/>
            </w:tcBorders>
            <w:vAlign w:val="center"/>
            <w:hideMark/>
          </w:tcPr>
          <w:p w14:paraId="59032A94" w14:textId="77777777" w:rsidR="00757490" w:rsidRDefault="00757490" w:rsidP="00757490">
            <w:pPr>
              <w:pStyle w:val="TAC"/>
              <w:rPr>
                <w:ins w:id="9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98562B4" w14:textId="77777777" w:rsidR="00757490" w:rsidRDefault="00757490" w:rsidP="00757490">
            <w:pPr>
              <w:pStyle w:val="TAC"/>
              <w:rPr>
                <w:ins w:id="94" w:author="1118" w:date="2022-09-21T17:29:00Z"/>
              </w:rPr>
            </w:pPr>
          </w:p>
        </w:tc>
        <w:tc>
          <w:tcPr>
            <w:tcW w:w="709" w:type="dxa"/>
            <w:tcBorders>
              <w:top w:val="nil"/>
              <w:left w:val="single" w:sz="4" w:space="0" w:color="auto"/>
              <w:bottom w:val="nil"/>
              <w:right w:val="single" w:sz="4" w:space="0" w:color="auto"/>
            </w:tcBorders>
            <w:vAlign w:val="center"/>
            <w:hideMark/>
          </w:tcPr>
          <w:p w14:paraId="3D2885A8" w14:textId="77777777" w:rsidR="00757490" w:rsidRDefault="00757490" w:rsidP="00757490">
            <w:pPr>
              <w:pStyle w:val="TAC"/>
              <w:rPr>
                <w:ins w:id="95" w:author="1118" w:date="2022-09-21T17:29:00Z"/>
              </w:rPr>
            </w:pPr>
          </w:p>
        </w:tc>
        <w:tc>
          <w:tcPr>
            <w:tcW w:w="1832" w:type="dxa"/>
            <w:tcBorders>
              <w:top w:val="nil"/>
              <w:left w:val="single" w:sz="4" w:space="0" w:color="auto"/>
              <w:bottom w:val="nil"/>
              <w:right w:val="single" w:sz="4" w:space="0" w:color="auto"/>
            </w:tcBorders>
            <w:vAlign w:val="center"/>
            <w:hideMark/>
          </w:tcPr>
          <w:p w14:paraId="569C57F2" w14:textId="77777777" w:rsidR="00757490" w:rsidRDefault="00757490" w:rsidP="00757490">
            <w:pPr>
              <w:pStyle w:val="TAC"/>
              <w:rPr>
                <w:ins w:id="9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6B78E" w14:textId="77777777" w:rsidR="00757490" w:rsidRDefault="00757490" w:rsidP="00757490">
            <w:pPr>
              <w:pStyle w:val="TAC"/>
              <w:rPr>
                <w:ins w:id="97" w:author="1118" w:date="2022-09-21T17:29:00Z"/>
              </w:rPr>
            </w:pPr>
            <w:ins w:id="98"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C1C97DB" w14:textId="77777777" w:rsidR="00757490" w:rsidRDefault="00757490" w:rsidP="00757490">
            <w:pPr>
              <w:pStyle w:val="TAC"/>
              <w:rPr>
                <w:ins w:id="99" w:author="1118" w:date="2022-09-21T17:29:00Z"/>
              </w:rPr>
            </w:pPr>
            <w:ins w:id="100" w:author="1118" w:date="2022-09-21T17:29:00Z">
              <w:r>
                <w:t>-120.5</w:t>
              </w:r>
            </w:ins>
          </w:p>
        </w:tc>
        <w:tc>
          <w:tcPr>
            <w:tcW w:w="1123" w:type="dxa"/>
            <w:tcBorders>
              <w:top w:val="nil"/>
              <w:left w:val="single" w:sz="4" w:space="0" w:color="auto"/>
              <w:bottom w:val="nil"/>
              <w:right w:val="single" w:sz="4" w:space="0" w:color="auto"/>
            </w:tcBorders>
            <w:vAlign w:val="center"/>
            <w:hideMark/>
          </w:tcPr>
          <w:p w14:paraId="0FFA7B29" w14:textId="77777777" w:rsidR="00757490" w:rsidRDefault="00757490" w:rsidP="00757490">
            <w:pPr>
              <w:pStyle w:val="TAC"/>
              <w:rPr>
                <w:ins w:id="101" w:author="1118" w:date="2022-09-21T17:29:00Z"/>
              </w:rPr>
            </w:pPr>
          </w:p>
        </w:tc>
      </w:tr>
      <w:tr w:rsidR="00757490" w14:paraId="3B9F391D" w14:textId="77777777" w:rsidTr="00757490">
        <w:trPr>
          <w:trHeight w:val="20"/>
          <w:jc w:val="center"/>
          <w:ins w:id="102" w:author="1118" w:date="2022-09-21T17:29:00Z"/>
        </w:trPr>
        <w:tc>
          <w:tcPr>
            <w:tcW w:w="1132" w:type="dxa"/>
            <w:tcBorders>
              <w:top w:val="nil"/>
              <w:left w:val="single" w:sz="4" w:space="0" w:color="auto"/>
              <w:bottom w:val="nil"/>
              <w:right w:val="single" w:sz="6" w:space="0" w:color="auto"/>
            </w:tcBorders>
            <w:vAlign w:val="center"/>
            <w:hideMark/>
          </w:tcPr>
          <w:p w14:paraId="7D99555B" w14:textId="77777777" w:rsidR="00757490" w:rsidRDefault="00757490" w:rsidP="00757490">
            <w:pPr>
              <w:pStyle w:val="TAC"/>
              <w:rPr>
                <w:ins w:id="103" w:author="1118" w:date="2022-09-21T17:29:00Z"/>
              </w:rPr>
            </w:pPr>
          </w:p>
        </w:tc>
        <w:tc>
          <w:tcPr>
            <w:tcW w:w="715" w:type="dxa"/>
            <w:tcBorders>
              <w:top w:val="nil"/>
              <w:left w:val="single" w:sz="4" w:space="0" w:color="auto"/>
              <w:bottom w:val="nil"/>
              <w:right w:val="single" w:sz="4" w:space="0" w:color="auto"/>
            </w:tcBorders>
            <w:vAlign w:val="center"/>
            <w:hideMark/>
          </w:tcPr>
          <w:p w14:paraId="7E6C8D2D" w14:textId="77777777" w:rsidR="00757490" w:rsidRDefault="00757490" w:rsidP="00757490">
            <w:pPr>
              <w:pStyle w:val="TAC"/>
              <w:rPr>
                <w:ins w:id="10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570E0C6" w14:textId="77777777" w:rsidR="00757490" w:rsidRDefault="00757490" w:rsidP="00757490">
            <w:pPr>
              <w:pStyle w:val="TAC"/>
              <w:rPr>
                <w:ins w:id="105" w:author="1118" w:date="2022-09-21T17:29:00Z"/>
              </w:rPr>
            </w:pPr>
          </w:p>
        </w:tc>
        <w:tc>
          <w:tcPr>
            <w:tcW w:w="709" w:type="dxa"/>
            <w:tcBorders>
              <w:top w:val="nil"/>
              <w:left w:val="single" w:sz="4" w:space="0" w:color="auto"/>
              <w:bottom w:val="nil"/>
              <w:right w:val="single" w:sz="4" w:space="0" w:color="auto"/>
            </w:tcBorders>
            <w:vAlign w:val="center"/>
            <w:hideMark/>
          </w:tcPr>
          <w:p w14:paraId="766BD548" w14:textId="77777777" w:rsidR="00757490" w:rsidRDefault="00757490" w:rsidP="00757490">
            <w:pPr>
              <w:pStyle w:val="TAC"/>
              <w:rPr>
                <w:ins w:id="106" w:author="1118" w:date="2022-09-21T17:29:00Z"/>
              </w:rPr>
            </w:pPr>
          </w:p>
        </w:tc>
        <w:tc>
          <w:tcPr>
            <w:tcW w:w="1832" w:type="dxa"/>
            <w:tcBorders>
              <w:top w:val="nil"/>
              <w:left w:val="single" w:sz="4" w:space="0" w:color="auto"/>
              <w:bottom w:val="nil"/>
              <w:right w:val="single" w:sz="4" w:space="0" w:color="auto"/>
            </w:tcBorders>
            <w:vAlign w:val="center"/>
            <w:hideMark/>
          </w:tcPr>
          <w:p w14:paraId="21E224B1" w14:textId="77777777" w:rsidR="00757490" w:rsidRDefault="00757490" w:rsidP="00757490">
            <w:pPr>
              <w:pStyle w:val="TAC"/>
              <w:rPr>
                <w:ins w:id="10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A665C0" w14:textId="77777777" w:rsidR="00757490" w:rsidRDefault="00757490" w:rsidP="00757490">
            <w:pPr>
              <w:pStyle w:val="TAC"/>
              <w:rPr>
                <w:ins w:id="108" w:author="1118" w:date="2022-09-21T17:29:00Z"/>
              </w:rPr>
            </w:pPr>
            <w:ins w:id="109"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99A7395" w14:textId="77777777" w:rsidR="00757490" w:rsidRDefault="00757490" w:rsidP="00757490">
            <w:pPr>
              <w:pStyle w:val="TAC"/>
              <w:rPr>
                <w:ins w:id="110" w:author="1118" w:date="2022-09-21T17:29:00Z"/>
              </w:rPr>
            </w:pPr>
            <w:ins w:id="111" w:author="1118" w:date="2022-09-21T17:29:00Z">
              <w:r>
                <w:t>-120</w:t>
              </w:r>
            </w:ins>
          </w:p>
        </w:tc>
        <w:tc>
          <w:tcPr>
            <w:tcW w:w="1123" w:type="dxa"/>
            <w:tcBorders>
              <w:top w:val="nil"/>
              <w:left w:val="single" w:sz="4" w:space="0" w:color="auto"/>
              <w:bottom w:val="nil"/>
              <w:right w:val="single" w:sz="4" w:space="0" w:color="auto"/>
            </w:tcBorders>
            <w:vAlign w:val="center"/>
            <w:hideMark/>
          </w:tcPr>
          <w:p w14:paraId="7550E647" w14:textId="77777777" w:rsidR="00757490" w:rsidRDefault="00757490" w:rsidP="00757490">
            <w:pPr>
              <w:pStyle w:val="TAC"/>
              <w:rPr>
                <w:ins w:id="112" w:author="1118" w:date="2022-09-21T17:29:00Z"/>
              </w:rPr>
            </w:pPr>
          </w:p>
        </w:tc>
      </w:tr>
      <w:tr w:rsidR="00757490" w14:paraId="3F552326" w14:textId="77777777" w:rsidTr="00757490">
        <w:trPr>
          <w:trHeight w:val="20"/>
          <w:jc w:val="center"/>
          <w:ins w:id="113" w:author="1118" w:date="2022-09-21T17:29:00Z"/>
        </w:trPr>
        <w:tc>
          <w:tcPr>
            <w:tcW w:w="1132" w:type="dxa"/>
            <w:tcBorders>
              <w:top w:val="nil"/>
              <w:left w:val="single" w:sz="4" w:space="0" w:color="auto"/>
              <w:bottom w:val="nil"/>
              <w:right w:val="single" w:sz="6" w:space="0" w:color="auto"/>
            </w:tcBorders>
            <w:vAlign w:val="center"/>
            <w:hideMark/>
          </w:tcPr>
          <w:p w14:paraId="665EE92C" w14:textId="77777777" w:rsidR="00757490" w:rsidRDefault="00757490" w:rsidP="00757490">
            <w:pPr>
              <w:pStyle w:val="TAC"/>
              <w:rPr>
                <w:ins w:id="114" w:author="1118" w:date="2022-09-21T17:29:00Z"/>
              </w:rPr>
            </w:pPr>
          </w:p>
        </w:tc>
        <w:tc>
          <w:tcPr>
            <w:tcW w:w="715" w:type="dxa"/>
            <w:tcBorders>
              <w:top w:val="nil"/>
              <w:left w:val="single" w:sz="4" w:space="0" w:color="auto"/>
              <w:bottom w:val="nil"/>
              <w:right w:val="single" w:sz="4" w:space="0" w:color="auto"/>
            </w:tcBorders>
            <w:vAlign w:val="center"/>
            <w:hideMark/>
          </w:tcPr>
          <w:p w14:paraId="62241C71" w14:textId="77777777" w:rsidR="00757490" w:rsidRDefault="00757490" w:rsidP="00757490">
            <w:pPr>
              <w:pStyle w:val="TAC"/>
              <w:rPr>
                <w:ins w:id="11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E6404A1" w14:textId="77777777" w:rsidR="00757490" w:rsidRDefault="00757490" w:rsidP="00757490">
            <w:pPr>
              <w:pStyle w:val="TAC"/>
              <w:rPr>
                <w:ins w:id="116" w:author="1118" w:date="2022-09-21T17:29:00Z"/>
              </w:rPr>
            </w:pPr>
          </w:p>
        </w:tc>
        <w:tc>
          <w:tcPr>
            <w:tcW w:w="709" w:type="dxa"/>
            <w:tcBorders>
              <w:top w:val="nil"/>
              <w:left w:val="single" w:sz="4" w:space="0" w:color="auto"/>
              <w:bottom w:val="nil"/>
              <w:right w:val="single" w:sz="4" w:space="0" w:color="auto"/>
            </w:tcBorders>
            <w:vAlign w:val="center"/>
            <w:hideMark/>
          </w:tcPr>
          <w:p w14:paraId="7E124557" w14:textId="77777777" w:rsidR="00757490" w:rsidRDefault="00757490" w:rsidP="00757490">
            <w:pPr>
              <w:pStyle w:val="TAC"/>
              <w:rPr>
                <w:ins w:id="117" w:author="1118" w:date="2022-09-21T17:29:00Z"/>
              </w:rPr>
            </w:pPr>
          </w:p>
        </w:tc>
        <w:tc>
          <w:tcPr>
            <w:tcW w:w="1832" w:type="dxa"/>
            <w:tcBorders>
              <w:top w:val="nil"/>
              <w:left w:val="single" w:sz="4" w:space="0" w:color="auto"/>
              <w:bottom w:val="nil"/>
              <w:right w:val="single" w:sz="4" w:space="0" w:color="auto"/>
            </w:tcBorders>
            <w:vAlign w:val="center"/>
            <w:hideMark/>
          </w:tcPr>
          <w:p w14:paraId="1DFB04EE" w14:textId="77777777" w:rsidR="00757490" w:rsidRDefault="00757490" w:rsidP="00757490">
            <w:pPr>
              <w:pStyle w:val="TAC"/>
              <w:rPr>
                <w:ins w:id="11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F8EEB6" w14:textId="77777777" w:rsidR="00757490" w:rsidRDefault="00757490" w:rsidP="00757490">
            <w:pPr>
              <w:pStyle w:val="TAC"/>
              <w:rPr>
                <w:ins w:id="119" w:author="1118" w:date="2022-09-21T17:29:00Z"/>
                <w:lang w:val="sv-SE"/>
              </w:rPr>
            </w:pPr>
            <w:ins w:id="120"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5EA8434" w14:textId="77777777" w:rsidR="00757490" w:rsidRDefault="00757490" w:rsidP="00757490">
            <w:pPr>
              <w:pStyle w:val="TAC"/>
              <w:rPr>
                <w:ins w:id="121" w:author="1118" w:date="2022-09-21T17:29:00Z"/>
              </w:rPr>
            </w:pPr>
            <w:ins w:id="122" w:author="1118" w:date="2022-09-21T17:29:00Z">
              <w:r>
                <w:t>-119.5</w:t>
              </w:r>
            </w:ins>
          </w:p>
        </w:tc>
        <w:tc>
          <w:tcPr>
            <w:tcW w:w="1123" w:type="dxa"/>
            <w:tcBorders>
              <w:top w:val="nil"/>
              <w:left w:val="single" w:sz="4" w:space="0" w:color="auto"/>
              <w:bottom w:val="nil"/>
              <w:right w:val="single" w:sz="4" w:space="0" w:color="auto"/>
            </w:tcBorders>
            <w:vAlign w:val="center"/>
            <w:hideMark/>
          </w:tcPr>
          <w:p w14:paraId="10DE6854" w14:textId="77777777" w:rsidR="00757490" w:rsidRDefault="00757490" w:rsidP="00757490">
            <w:pPr>
              <w:pStyle w:val="TAC"/>
              <w:rPr>
                <w:ins w:id="123" w:author="1118" w:date="2022-09-21T17:29:00Z"/>
              </w:rPr>
            </w:pPr>
          </w:p>
        </w:tc>
      </w:tr>
      <w:tr w:rsidR="00757490" w14:paraId="5FEBAA59" w14:textId="77777777" w:rsidTr="00757490">
        <w:trPr>
          <w:trHeight w:val="20"/>
          <w:jc w:val="center"/>
          <w:ins w:id="124" w:author="1118" w:date="2022-09-21T17:29:00Z"/>
        </w:trPr>
        <w:tc>
          <w:tcPr>
            <w:tcW w:w="1132" w:type="dxa"/>
            <w:tcBorders>
              <w:top w:val="nil"/>
              <w:left w:val="single" w:sz="4" w:space="0" w:color="auto"/>
              <w:bottom w:val="nil"/>
              <w:right w:val="single" w:sz="6" w:space="0" w:color="auto"/>
            </w:tcBorders>
            <w:vAlign w:val="center"/>
            <w:hideMark/>
          </w:tcPr>
          <w:p w14:paraId="40325154" w14:textId="77777777" w:rsidR="00757490" w:rsidRDefault="00757490" w:rsidP="00757490">
            <w:pPr>
              <w:pStyle w:val="TAC"/>
              <w:rPr>
                <w:ins w:id="125" w:author="1118" w:date="2022-09-21T17:29:00Z"/>
              </w:rPr>
            </w:pPr>
          </w:p>
        </w:tc>
        <w:tc>
          <w:tcPr>
            <w:tcW w:w="715" w:type="dxa"/>
            <w:tcBorders>
              <w:top w:val="nil"/>
              <w:left w:val="single" w:sz="4" w:space="0" w:color="auto"/>
              <w:bottom w:val="nil"/>
              <w:right w:val="single" w:sz="4" w:space="0" w:color="auto"/>
            </w:tcBorders>
            <w:vAlign w:val="center"/>
            <w:hideMark/>
          </w:tcPr>
          <w:p w14:paraId="6566EC43" w14:textId="77777777" w:rsidR="00757490" w:rsidRDefault="00757490" w:rsidP="00757490">
            <w:pPr>
              <w:pStyle w:val="TAC"/>
              <w:rPr>
                <w:ins w:id="12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882C3FF" w14:textId="77777777" w:rsidR="00757490" w:rsidRDefault="00757490" w:rsidP="00757490">
            <w:pPr>
              <w:pStyle w:val="TAC"/>
              <w:rPr>
                <w:ins w:id="127" w:author="1118" w:date="2022-09-21T17:29:00Z"/>
              </w:rPr>
            </w:pPr>
          </w:p>
        </w:tc>
        <w:tc>
          <w:tcPr>
            <w:tcW w:w="709" w:type="dxa"/>
            <w:tcBorders>
              <w:top w:val="nil"/>
              <w:left w:val="single" w:sz="4" w:space="0" w:color="auto"/>
              <w:bottom w:val="nil"/>
              <w:right w:val="single" w:sz="4" w:space="0" w:color="auto"/>
            </w:tcBorders>
            <w:vAlign w:val="center"/>
            <w:hideMark/>
          </w:tcPr>
          <w:p w14:paraId="0BA5D892" w14:textId="77777777" w:rsidR="00757490" w:rsidRDefault="00757490" w:rsidP="00757490">
            <w:pPr>
              <w:pStyle w:val="TAC"/>
              <w:rPr>
                <w:ins w:id="128" w:author="1118" w:date="2022-09-21T17:29:00Z"/>
              </w:rPr>
            </w:pPr>
          </w:p>
        </w:tc>
        <w:tc>
          <w:tcPr>
            <w:tcW w:w="1832" w:type="dxa"/>
            <w:tcBorders>
              <w:top w:val="nil"/>
              <w:left w:val="single" w:sz="4" w:space="0" w:color="auto"/>
              <w:bottom w:val="nil"/>
              <w:right w:val="single" w:sz="4" w:space="0" w:color="auto"/>
            </w:tcBorders>
            <w:vAlign w:val="center"/>
            <w:hideMark/>
          </w:tcPr>
          <w:p w14:paraId="7471FEBA" w14:textId="77777777" w:rsidR="00757490" w:rsidRDefault="00757490" w:rsidP="00757490">
            <w:pPr>
              <w:pStyle w:val="TAC"/>
              <w:rPr>
                <w:ins w:id="12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460D6C" w14:textId="77777777" w:rsidR="00757490" w:rsidRDefault="00757490" w:rsidP="00757490">
            <w:pPr>
              <w:pStyle w:val="TAC"/>
              <w:rPr>
                <w:ins w:id="130" w:author="1118" w:date="2022-09-21T17:29:00Z"/>
                <w:lang w:val="sv-SE"/>
              </w:rPr>
            </w:pPr>
            <w:ins w:id="131"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E7DB8C9" w14:textId="77777777" w:rsidR="00757490" w:rsidRDefault="00757490" w:rsidP="00757490">
            <w:pPr>
              <w:pStyle w:val="TAC"/>
              <w:rPr>
                <w:ins w:id="132" w:author="1118" w:date="2022-09-21T17:29:00Z"/>
              </w:rPr>
            </w:pPr>
            <w:ins w:id="133" w:author="1118" w:date="2022-09-21T17:29:00Z">
              <w:r>
                <w:t>-119</w:t>
              </w:r>
            </w:ins>
          </w:p>
        </w:tc>
        <w:tc>
          <w:tcPr>
            <w:tcW w:w="1123" w:type="dxa"/>
            <w:tcBorders>
              <w:top w:val="nil"/>
              <w:left w:val="single" w:sz="4" w:space="0" w:color="auto"/>
              <w:bottom w:val="nil"/>
              <w:right w:val="single" w:sz="4" w:space="0" w:color="auto"/>
            </w:tcBorders>
            <w:vAlign w:val="center"/>
            <w:hideMark/>
          </w:tcPr>
          <w:p w14:paraId="5826B49C" w14:textId="77777777" w:rsidR="00757490" w:rsidRDefault="00757490" w:rsidP="00757490">
            <w:pPr>
              <w:pStyle w:val="TAC"/>
              <w:rPr>
                <w:ins w:id="134" w:author="1118" w:date="2022-09-21T17:29:00Z"/>
              </w:rPr>
            </w:pPr>
          </w:p>
        </w:tc>
      </w:tr>
      <w:tr w:rsidR="00757490" w14:paraId="2C4CB8D1" w14:textId="77777777" w:rsidTr="00757490">
        <w:trPr>
          <w:trHeight w:val="20"/>
          <w:jc w:val="center"/>
          <w:ins w:id="135" w:author="1118" w:date="2022-09-21T17:29:00Z"/>
        </w:trPr>
        <w:tc>
          <w:tcPr>
            <w:tcW w:w="1132" w:type="dxa"/>
            <w:tcBorders>
              <w:top w:val="nil"/>
              <w:left w:val="single" w:sz="4" w:space="0" w:color="auto"/>
              <w:bottom w:val="nil"/>
              <w:right w:val="single" w:sz="6" w:space="0" w:color="auto"/>
            </w:tcBorders>
            <w:vAlign w:val="center"/>
            <w:hideMark/>
          </w:tcPr>
          <w:p w14:paraId="6EF304D3" w14:textId="77777777" w:rsidR="00757490" w:rsidRDefault="00757490" w:rsidP="00757490">
            <w:pPr>
              <w:pStyle w:val="TAC"/>
              <w:rPr>
                <w:ins w:id="136" w:author="1118" w:date="2022-09-21T17:29:00Z"/>
              </w:rPr>
            </w:pPr>
          </w:p>
        </w:tc>
        <w:tc>
          <w:tcPr>
            <w:tcW w:w="715" w:type="dxa"/>
            <w:tcBorders>
              <w:top w:val="nil"/>
              <w:left w:val="single" w:sz="4" w:space="0" w:color="auto"/>
              <w:bottom w:val="nil"/>
              <w:right w:val="single" w:sz="4" w:space="0" w:color="auto"/>
            </w:tcBorders>
            <w:vAlign w:val="center"/>
            <w:hideMark/>
          </w:tcPr>
          <w:p w14:paraId="7C0D1373" w14:textId="77777777" w:rsidR="00757490" w:rsidRDefault="00757490" w:rsidP="00757490">
            <w:pPr>
              <w:pStyle w:val="TAC"/>
              <w:rPr>
                <w:ins w:id="13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CB02C46" w14:textId="77777777" w:rsidR="00757490" w:rsidRDefault="00757490" w:rsidP="00757490">
            <w:pPr>
              <w:pStyle w:val="TAC"/>
              <w:rPr>
                <w:ins w:id="138" w:author="1118" w:date="2022-09-21T17:29:00Z"/>
              </w:rPr>
            </w:pPr>
          </w:p>
        </w:tc>
        <w:tc>
          <w:tcPr>
            <w:tcW w:w="709" w:type="dxa"/>
            <w:tcBorders>
              <w:top w:val="nil"/>
              <w:left w:val="single" w:sz="4" w:space="0" w:color="auto"/>
              <w:bottom w:val="nil"/>
              <w:right w:val="single" w:sz="4" w:space="0" w:color="auto"/>
            </w:tcBorders>
            <w:vAlign w:val="center"/>
            <w:hideMark/>
          </w:tcPr>
          <w:p w14:paraId="2D9F38E5" w14:textId="77777777" w:rsidR="00757490" w:rsidRDefault="00757490" w:rsidP="00757490">
            <w:pPr>
              <w:pStyle w:val="TAC"/>
              <w:rPr>
                <w:ins w:id="139" w:author="1118" w:date="2022-09-21T17:29:00Z"/>
              </w:rPr>
            </w:pPr>
          </w:p>
        </w:tc>
        <w:tc>
          <w:tcPr>
            <w:tcW w:w="1832" w:type="dxa"/>
            <w:tcBorders>
              <w:top w:val="nil"/>
              <w:left w:val="single" w:sz="4" w:space="0" w:color="auto"/>
              <w:bottom w:val="nil"/>
              <w:right w:val="single" w:sz="4" w:space="0" w:color="auto"/>
            </w:tcBorders>
            <w:vAlign w:val="center"/>
            <w:hideMark/>
          </w:tcPr>
          <w:p w14:paraId="50567D43" w14:textId="77777777" w:rsidR="00757490" w:rsidRDefault="00757490" w:rsidP="00757490">
            <w:pPr>
              <w:pStyle w:val="TAC"/>
              <w:rPr>
                <w:ins w:id="14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10458A" w14:textId="77777777" w:rsidR="00757490" w:rsidRDefault="00757490" w:rsidP="00757490">
            <w:pPr>
              <w:pStyle w:val="TAC"/>
              <w:rPr>
                <w:ins w:id="141" w:author="1118" w:date="2022-09-21T17:29:00Z"/>
              </w:rPr>
            </w:pPr>
            <w:ins w:id="142"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487C94" w14:textId="77777777" w:rsidR="00757490" w:rsidRDefault="00757490" w:rsidP="00757490">
            <w:pPr>
              <w:pStyle w:val="TAC"/>
              <w:rPr>
                <w:ins w:id="143" w:author="1118" w:date="2022-09-21T17:29:00Z"/>
              </w:rPr>
            </w:pPr>
            <w:ins w:id="144" w:author="1118" w:date="2022-09-21T17:29:00Z">
              <w:r>
                <w:t>-118.5</w:t>
              </w:r>
            </w:ins>
          </w:p>
        </w:tc>
        <w:tc>
          <w:tcPr>
            <w:tcW w:w="1123" w:type="dxa"/>
            <w:tcBorders>
              <w:top w:val="nil"/>
              <w:left w:val="single" w:sz="4" w:space="0" w:color="auto"/>
              <w:bottom w:val="nil"/>
              <w:right w:val="single" w:sz="4" w:space="0" w:color="auto"/>
            </w:tcBorders>
            <w:vAlign w:val="center"/>
            <w:hideMark/>
          </w:tcPr>
          <w:p w14:paraId="5FDFEB24" w14:textId="77777777" w:rsidR="00757490" w:rsidRDefault="00757490" w:rsidP="00757490">
            <w:pPr>
              <w:pStyle w:val="TAC"/>
              <w:rPr>
                <w:ins w:id="145" w:author="1118" w:date="2022-09-21T17:29:00Z"/>
              </w:rPr>
            </w:pPr>
          </w:p>
        </w:tc>
      </w:tr>
      <w:tr w:rsidR="00757490" w14:paraId="22DFB73F" w14:textId="77777777" w:rsidTr="00757490">
        <w:trPr>
          <w:trHeight w:val="20"/>
          <w:jc w:val="center"/>
          <w:ins w:id="146" w:author="1118" w:date="2022-09-21T17:29:00Z"/>
        </w:trPr>
        <w:tc>
          <w:tcPr>
            <w:tcW w:w="1132" w:type="dxa"/>
            <w:tcBorders>
              <w:top w:val="nil"/>
              <w:left w:val="single" w:sz="4" w:space="0" w:color="auto"/>
              <w:bottom w:val="nil"/>
              <w:right w:val="single" w:sz="6" w:space="0" w:color="auto"/>
            </w:tcBorders>
            <w:vAlign w:val="center"/>
            <w:hideMark/>
          </w:tcPr>
          <w:p w14:paraId="165B039E" w14:textId="77777777" w:rsidR="00757490" w:rsidRDefault="00757490" w:rsidP="00757490">
            <w:pPr>
              <w:pStyle w:val="TAC"/>
              <w:rPr>
                <w:ins w:id="147" w:author="1118" w:date="2022-09-21T17:29:00Z"/>
              </w:rPr>
            </w:pPr>
          </w:p>
        </w:tc>
        <w:tc>
          <w:tcPr>
            <w:tcW w:w="715" w:type="dxa"/>
            <w:tcBorders>
              <w:top w:val="nil"/>
              <w:left w:val="single" w:sz="4" w:space="0" w:color="auto"/>
              <w:bottom w:val="nil"/>
              <w:right w:val="single" w:sz="4" w:space="0" w:color="auto"/>
            </w:tcBorders>
            <w:vAlign w:val="center"/>
            <w:hideMark/>
          </w:tcPr>
          <w:p w14:paraId="3CA68822" w14:textId="77777777" w:rsidR="00757490" w:rsidRDefault="00757490" w:rsidP="00757490">
            <w:pPr>
              <w:pStyle w:val="TAC"/>
              <w:rPr>
                <w:ins w:id="14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BC161FB" w14:textId="77777777" w:rsidR="00757490" w:rsidRDefault="00757490" w:rsidP="00757490">
            <w:pPr>
              <w:pStyle w:val="TAC"/>
              <w:rPr>
                <w:ins w:id="149" w:author="1118" w:date="2022-09-21T17:29:00Z"/>
              </w:rPr>
            </w:pPr>
          </w:p>
        </w:tc>
        <w:tc>
          <w:tcPr>
            <w:tcW w:w="709" w:type="dxa"/>
            <w:tcBorders>
              <w:top w:val="nil"/>
              <w:left w:val="single" w:sz="4" w:space="0" w:color="auto"/>
              <w:bottom w:val="nil"/>
              <w:right w:val="single" w:sz="4" w:space="0" w:color="auto"/>
            </w:tcBorders>
            <w:vAlign w:val="center"/>
            <w:hideMark/>
          </w:tcPr>
          <w:p w14:paraId="24D8CE06" w14:textId="77777777" w:rsidR="00757490" w:rsidRDefault="00757490" w:rsidP="00757490">
            <w:pPr>
              <w:pStyle w:val="TAC"/>
              <w:rPr>
                <w:ins w:id="150" w:author="1118" w:date="2022-09-21T17:29:00Z"/>
              </w:rPr>
            </w:pPr>
          </w:p>
        </w:tc>
        <w:tc>
          <w:tcPr>
            <w:tcW w:w="1832" w:type="dxa"/>
            <w:tcBorders>
              <w:top w:val="nil"/>
              <w:left w:val="single" w:sz="4" w:space="0" w:color="auto"/>
              <w:bottom w:val="nil"/>
              <w:right w:val="single" w:sz="4" w:space="0" w:color="auto"/>
            </w:tcBorders>
            <w:vAlign w:val="center"/>
            <w:hideMark/>
          </w:tcPr>
          <w:p w14:paraId="2C648EFA" w14:textId="77777777" w:rsidR="00757490" w:rsidRDefault="00757490" w:rsidP="00757490">
            <w:pPr>
              <w:pStyle w:val="TAC"/>
              <w:rPr>
                <w:ins w:id="1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CDDBA6" w14:textId="77777777" w:rsidR="00757490" w:rsidRDefault="00757490" w:rsidP="00757490">
            <w:pPr>
              <w:pStyle w:val="TAC"/>
              <w:rPr>
                <w:ins w:id="152" w:author="1118" w:date="2022-09-21T17:29:00Z"/>
              </w:rPr>
            </w:pPr>
            <w:ins w:id="153"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702613" w14:textId="77777777" w:rsidR="00757490" w:rsidRDefault="00757490" w:rsidP="00757490">
            <w:pPr>
              <w:pStyle w:val="TAC"/>
              <w:rPr>
                <w:ins w:id="154" w:author="1118" w:date="2022-09-21T17:29:00Z"/>
              </w:rPr>
            </w:pPr>
            <w:ins w:id="155" w:author="1118" w:date="2022-09-21T17:29:00Z">
              <w:r>
                <w:t>-118</w:t>
              </w:r>
            </w:ins>
          </w:p>
        </w:tc>
        <w:tc>
          <w:tcPr>
            <w:tcW w:w="1123" w:type="dxa"/>
            <w:tcBorders>
              <w:top w:val="nil"/>
              <w:left w:val="single" w:sz="4" w:space="0" w:color="auto"/>
              <w:bottom w:val="nil"/>
              <w:right w:val="single" w:sz="4" w:space="0" w:color="auto"/>
            </w:tcBorders>
            <w:vAlign w:val="center"/>
            <w:hideMark/>
          </w:tcPr>
          <w:p w14:paraId="75719EA3" w14:textId="77777777" w:rsidR="00757490" w:rsidRDefault="00757490" w:rsidP="00757490">
            <w:pPr>
              <w:pStyle w:val="TAC"/>
              <w:rPr>
                <w:ins w:id="156" w:author="1118" w:date="2022-09-21T17:29:00Z"/>
              </w:rPr>
            </w:pPr>
          </w:p>
        </w:tc>
      </w:tr>
      <w:tr w:rsidR="00757490" w14:paraId="777B2B45" w14:textId="77777777" w:rsidTr="00757490">
        <w:trPr>
          <w:trHeight w:val="20"/>
          <w:jc w:val="center"/>
          <w:ins w:id="157" w:author="1118" w:date="2022-09-21T17:29:00Z"/>
        </w:trPr>
        <w:tc>
          <w:tcPr>
            <w:tcW w:w="1132" w:type="dxa"/>
            <w:tcBorders>
              <w:top w:val="nil"/>
              <w:left w:val="single" w:sz="4" w:space="0" w:color="auto"/>
              <w:bottom w:val="nil"/>
              <w:right w:val="single" w:sz="6" w:space="0" w:color="auto"/>
            </w:tcBorders>
            <w:vAlign w:val="center"/>
            <w:hideMark/>
          </w:tcPr>
          <w:p w14:paraId="7B85B23E" w14:textId="77777777" w:rsidR="00757490" w:rsidRDefault="00757490" w:rsidP="00757490">
            <w:pPr>
              <w:pStyle w:val="TAC"/>
              <w:rPr>
                <w:ins w:id="158" w:author="1118" w:date="2022-09-21T17:29:00Z"/>
              </w:rPr>
            </w:pPr>
          </w:p>
        </w:tc>
        <w:tc>
          <w:tcPr>
            <w:tcW w:w="715" w:type="dxa"/>
            <w:tcBorders>
              <w:top w:val="nil"/>
              <w:left w:val="single" w:sz="4" w:space="0" w:color="auto"/>
              <w:bottom w:val="nil"/>
              <w:right w:val="single" w:sz="4" w:space="0" w:color="auto"/>
            </w:tcBorders>
            <w:vAlign w:val="center"/>
            <w:hideMark/>
          </w:tcPr>
          <w:p w14:paraId="5313E3DE" w14:textId="77777777" w:rsidR="00757490" w:rsidRDefault="00757490" w:rsidP="00757490">
            <w:pPr>
              <w:pStyle w:val="TAC"/>
              <w:rPr>
                <w:ins w:id="15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3D19927E" w14:textId="77777777" w:rsidR="00757490" w:rsidRDefault="00757490" w:rsidP="00757490">
            <w:pPr>
              <w:pStyle w:val="TAC"/>
              <w:rPr>
                <w:ins w:id="160" w:author="1118" w:date="2022-09-21T17:29:00Z"/>
              </w:rPr>
            </w:pPr>
          </w:p>
        </w:tc>
        <w:tc>
          <w:tcPr>
            <w:tcW w:w="709" w:type="dxa"/>
            <w:tcBorders>
              <w:top w:val="nil"/>
              <w:left w:val="single" w:sz="4" w:space="0" w:color="auto"/>
              <w:bottom w:val="nil"/>
              <w:right w:val="single" w:sz="4" w:space="0" w:color="auto"/>
            </w:tcBorders>
            <w:vAlign w:val="center"/>
            <w:hideMark/>
          </w:tcPr>
          <w:p w14:paraId="1915B342" w14:textId="77777777" w:rsidR="00757490" w:rsidRDefault="00757490" w:rsidP="00757490">
            <w:pPr>
              <w:pStyle w:val="TAC"/>
              <w:rPr>
                <w:ins w:id="161"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708AA964" w14:textId="77777777" w:rsidR="00757490" w:rsidRDefault="00757490" w:rsidP="00757490">
            <w:pPr>
              <w:pStyle w:val="TAC"/>
              <w:rPr>
                <w:ins w:id="16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146EF" w14:textId="77777777" w:rsidR="00757490" w:rsidRDefault="00757490" w:rsidP="00757490">
            <w:pPr>
              <w:pStyle w:val="TAC"/>
              <w:rPr>
                <w:ins w:id="163" w:author="1118" w:date="2022-09-21T17:29:00Z"/>
              </w:rPr>
            </w:pPr>
            <w:ins w:id="164"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A5AFDFD" w14:textId="77777777" w:rsidR="00757490" w:rsidRDefault="00757490" w:rsidP="00757490">
            <w:pPr>
              <w:pStyle w:val="TAC"/>
              <w:rPr>
                <w:ins w:id="165" w:author="1118" w:date="2022-09-21T17:29:00Z"/>
              </w:rPr>
            </w:pPr>
            <w:ins w:id="166"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3FCEB178" w14:textId="77777777" w:rsidR="00757490" w:rsidRDefault="00757490" w:rsidP="00757490">
            <w:pPr>
              <w:pStyle w:val="TAC"/>
              <w:rPr>
                <w:ins w:id="167" w:author="1118" w:date="2022-09-21T17:29:00Z"/>
              </w:rPr>
            </w:pPr>
          </w:p>
        </w:tc>
      </w:tr>
      <w:tr w:rsidR="00757490" w14:paraId="34A90437" w14:textId="77777777" w:rsidTr="00757490">
        <w:trPr>
          <w:jc w:val="center"/>
          <w:ins w:id="168"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4B37FEBC" w14:textId="0CE0D8E6" w:rsidR="00757490" w:rsidRDefault="00757490" w:rsidP="00171240">
            <w:pPr>
              <w:pStyle w:val="TAC"/>
              <w:rPr>
                <w:ins w:id="169" w:author="1118" w:date="2022-09-21T17:29:00Z"/>
              </w:rPr>
            </w:pPr>
            <w:ins w:id="170" w:author="1118" w:date="2022-09-21T17:29:00Z">
              <w:r>
                <w:rPr>
                  <w:rFonts w:cs="Arial"/>
                  <w:szCs w:val="18"/>
                </w:rPr>
                <w:t>± [59+</w:t>
              </w:r>
            </w:ins>
            <w:ins w:id="171" w:author="Huawei" w:date="2022-09-21T17:30:00Z">
              <w:r>
                <w:rPr>
                  <w:rFonts w:cs="Arial"/>
                  <w:szCs w:val="18"/>
                </w:rPr>
                <w:sym w:font="Symbol" w:char="F064"/>
              </w:r>
            </w:ins>
            <w:ins w:id="172"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3E345820" w14:textId="77777777" w:rsidR="00757490" w:rsidRDefault="00757490" w:rsidP="00757490">
            <w:pPr>
              <w:pStyle w:val="TAC"/>
              <w:rPr>
                <w:ins w:id="173"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2597B1" w14:textId="77777777" w:rsidR="00757490" w:rsidRDefault="00757490" w:rsidP="00757490">
            <w:pPr>
              <w:pStyle w:val="TAC"/>
              <w:rPr>
                <w:ins w:id="174" w:author="1118" w:date="2022-09-21T17:29:00Z"/>
              </w:rPr>
            </w:pPr>
            <w:ins w:id="175"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323959DD" w14:textId="77777777" w:rsidR="00757490" w:rsidRDefault="00757490" w:rsidP="00757490">
            <w:pPr>
              <w:pStyle w:val="TAC"/>
              <w:rPr>
                <w:ins w:id="176"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D3930CD" w14:textId="77777777" w:rsidR="00757490" w:rsidRDefault="00757490" w:rsidP="00757490">
            <w:pPr>
              <w:pStyle w:val="TAC"/>
              <w:rPr>
                <w:ins w:id="177" w:author="1118" w:date="2022-09-21T17:29:00Z"/>
              </w:rPr>
            </w:pPr>
            <w:ins w:id="178"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7612072E" w14:textId="77777777" w:rsidR="00757490" w:rsidRDefault="00757490" w:rsidP="00757490">
            <w:pPr>
              <w:pStyle w:val="TAC"/>
              <w:rPr>
                <w:ins w:id="179" w:author="1118" w:date="2022-09-21T17:29:00Z"/>
              </w:rPr>
            </w:pPr>
            <w:ins w:id="180"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2CAA6054" w14:textId="77777777" w:rsidR="00757490" w:rsidRDefault="00757490" w:rsidP="00757490">
            <w:pPr>
              <w:pStyle w:val="TAC"/>
              <w:rPr>
                <w:ins w:id="181" w:author="1118" w:date="2022-09-21T17:29:00Z"/>
              </w:rPr>
            </w:pPr>
            <w:ins w:id="182"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1F3E50A8" w14:textId="77777777" w:rsidR="00757490" w:rsidRDefault="00757490" w:rsidP="00757490">
            <w:pPr>
              <w:pStyle w:val="TAC"/>
              <w:rPr>
                <w:ins w:id="183" w:author="1118" w:date="2022-09-21T17:29:00Z"/>
              </w:rPr>
            </w:pPr>
            <w:ins w:id="184" w:author="1118" w:date="2022-09-21T17:29:00Z">
              <w:r>
                <w:t>Note 6</w:t>
              </w:r>
            </w:ins>
          </w:p>
        </w:tc>
      </w:tr>
      <w:tr w:rsidR="00757490" w14:paraId="334E0556" w14:textId="77777777" w:rsidTr="00757490">
        <w:trPr>
          <w:jc w:val="center"/>
          <w:ins w:id="185"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3137AE3" w14:textId="3D27C525" w:rsidR="00757490" w:rsidRDefault="00757490" w:rsidP="00171240">
            <w:pPr>
              <w:pStyle w:val="TAC"/>
              <w:rPr>
                <w:ins w:id="186" w:author="1118" w:date="2022-09-21T17:29:00Z"/>
              </w:rPr>
            </w:pPr>
            <w:ins w:id="187" w:author="1118" w:date="2022-09-21T17:29:00Z">
              <w:r>
                <w:rPr>
                  <w:rFonts w:cs="Arial"/>
                  <w:szCs w:val="18"/>
                </w:rPr>
                <w:t>± [30+</w:t>
              </w:r>
            </w:ins>
            <w:ins w:id="188" w:author="Huawei" w:date="2022-09-21T17:30:00Z">
              <w:r>
                <w:rPr>
                  <w:rFonts w:cs="Arial"/>
                  <w:szCs w:val="18"/>
                </w:rPr>
                <w:sym w:font="Symbol" w:char="F064"/>
              </w:r>
            </w:ins>
            <w:ins w:id="18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2D5E2631" w14:textId="77777777" w:rsidR="00757490" w:rsidRDefault="00757490" w:rsidP="00757490">
            <w:pPr>
              <w:pStyle w:val="TAC"/>
              <w:rPr>
                <w:ins w:id="19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EBE378" w14:textId="77777777" w:rsidR="00757490" w:rsidRDefault="00757490" w:rsidP="00757490">
            <w:pPr>
              <w:pStyle w:val="TAC"/>
              <w:rPr>
                <w:ins w:id="191" w:author="1118" w:date="2022-09-21T17:29:00Z"/>
              </w:rPr>
            </w:pPr>
            <w:ins w:id="192"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678238E0" w14:textId="77777777" w:rsidR="00757490" w:rsidRDefault="00757490" w:rsidP="00757490">
            <w:pPr>
              <w:pStyle w:val="TAC"/>
              <w:rPr>
                <w:ins w:id="193"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9CCD1C1" w14:textId="77777777" w:rsidR="00757490" w:rsidRDefault="00757490" w:rsidP="00757490">
            <w:pPr>
              <w:pStyle w:val="TAC"/>
              <w:rPr>
                <w:ins w:id="194" w:author="1118" w:date="2022-09-21T17:29:00Z"/>
              </w:rPr>
            </w:pPr>
            <w:ins w:id="195"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11978D91" w14:textId="77777777" w:rsidR="00757490" w:rsidRDefault="00757490" w:rsidP="00757490">
            <w:pPr>
              <w:pStyle w:val="TAC"/>
              <w:rPr>
                <w:ins w:id="196" w:author="1118" w:date="2022-09-21T17:29:00Z"/>
              </w:rPr>
            </w:pPr>
            <w:ins w:id="197"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E1EACD8" w14:textId="77777777" w:rsidR="00757490" w:rsidRDefault="00757490" w:rsidP="00757490">
            <w:pPr>
              <w:pStyle w:val="TAC"/>
              <w:rPr>
                <w:ins w:id="198" w:author="1118" w:date="2022-09-21T17:29:00Z"/>
              </w:rPr>
            </w:pPr>
            <w:ins w:id="199"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9D9CB02" w14:textId="77777777" w:rsidR="00757490" w:rsidRDefault="00757490" w:rsidP="00757490">
            <w:pPr>
              <w:pStyle w:val="TAC"/>
              <w:rPr>
                <w:ins w:id="200" w:author="1118" w:date="2022-09-21T17:29:00Z"/>
              </w:rPr>
            </w:pPr>
            <w:ins w:id="201" w:author="1118" w:date="2022-09-21T17:29:00Z">
              <w:r>
                <w:t>Note 6</w:t>
              </w:r>
            </w:ins>
          </w:p>
        </w:tc>
      </w:tr>
      <w:tr w:rsidR="00757490" w14:paraId="4CC4B747" w14:textId="77777777" w:rsidTr="00757490">
        <w:trPr>
          <w:trHeight w:val="24"/>
          <w:jc w:val="center"/>
          <w:ins w:id="202"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32F8696" w14:textId="06B41AE7" w:rsidR="00757490" w:rsidRDefault="00757490" w:rsidP="00171240">
            <w:pPr>
              <w:pStyle w:val="TAC"/>
              <w:rPr>
                <w:ins w:id="203" w:author="1118" w:date="2022-09-21T17:29:00Z"/>
              </w:rPr>
            </w:pPr>
            <w:ins w:id="204" w:author="1118" w:date="2022-09-21T17:29:00Z">
              <w:r>
                <w:rPr>
                  <w:rFonts w:cs="Arial"/>
                  <w:szCs w:val="18"/>
                </w:rPr>
                <w:t>± [57+</w:t>
              </w:r>
            </w:ins>
            <w:ins w:id="205" w:author="Huawei" w:date="2022-09-21T17:30:00Z">
              <w:r>
                <w:rPr>
                  <w:rFonts w:cs="Arial"/>
                  <w:szCs w:val="18"/>
                </w:rPr>
                <w:sym w:font="Symbol" w:char="F064"/>
              </w:r>
            </w:ins>
            <w:ins w:id="20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14B1A3B" w14:textId="77777777" w:rsidR="00757490" w:rsidRDefault="00757490" w:rsidP="00757490">
            <w:pPr>
              <w:pStyle w:val="TAC"/>
              <w:rPr>
                <w:ins w:id="207"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193A3F4C" w14:textId="77777777" w:rsidR="00757490" w:rsidRDefault="00757490" w:rsidP="00757490">
            <w:pPr>
              <w:pStyle w:val="TAC"/>
              <w:rPr>
                <w:ins w:id="208" w:author="1118" w:date="2022-09-21T17:29:00Z"/>
              </w:rPr>
            </w:pPr>
            <w:ins w:id="209"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6A9B15BB" w14:textId="77777777" w:rsidR="00757490" w:rsidRDefault="00757490" w:rsidP="00757490">
            <w:pPr>
              <w:pStyle w:val="TAC"/>
              <w:rPr>
                <w:ins w:id="210" w:author="1118" w:date="2022-09-21T17:29:00Z"/>
              </w:rPr>
            </w:pPr>
            <w:ins w:id="211"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5A9D9FF1" w14:textId="77777777" w:rsidR="00757490" w:rsidRDefault="00757490" w:rsidP="00757490">
            <w:pPr>
              <w:pStyle w:val="TAC"/>
              <w:rPr>
                <w:ins w:id="212" w:author="1118" w:date="2022-09-21T17:29:00Z"/>
              </w:rPr>
            </w:pPr>
            <w:ins w:id="213"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6C0DC7CD" w14:textId="77777777" w:rsidR="00757490" w:rsidRDefault="00757490" w:rsidP="00757490">
            <w:pPr>
              <w:pStyle w:val="TAC"/>
              <w:rPr>
                <w:ins w:id="214" w:author="1118" w:date="2022-09-21T17:29:00Z"/>
              </w:rPr>
            </w:pPr>
            <w:ins w:id="215" w:author="1118" w:date="2022-09-21T17:29:00Z">
              <w:r>
                <w:t>NR_FDD_FR1_A, NR_TDD_FR1_A,</w:t>
              </w:r>
            </w:ins>
          </w:p>
          <w:p w14:paraId="67B6E8D9" w14:textId="77777777" w:rsidR="00757490" w:rsidRDefault="00757490" w:rsidP="00757490">
            <w:pPr>
              <w:pStyle w:val="TAC"/>
              <w:rPr>
                <w:ins w:id="216" w:author="1118" w:date="2022-09-21T17:29:00Z"/>
              </w:rPr>
            </w:pPr>
            <w:ins w:id="217"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F0FC3E4" w14:textId="77777777" w:rsidR="00757490" w:rsidRDefault="00757490" w:rsidP="00757490">
            <w:pPr>
              <w:pStyle w:val="TAC"/>
              <w:rPr>
                <w:ins w:id="218" w:author="1118" w:date="2022-09-21T17:29:00Z"/>
              </w:rPr>
            </w:pPr>
            <w:ins w:id="219"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4ADAF3B8" w14:textId="77777777" w:rsidR="00757490" w:rsidRDefault="00757490" w:rsidP="00757490">
            <w:pPr>
              <w:pStyle w:val="TAC"/>
              <w:rPr>
                <w:ins w:id="220" w:author="1118" w:date="2022-09-21T17:29:00Z"/>
              </w:rPr>
            </w:pPr>
            <w:ins w:id="221" w:author="1118" w:date="2022-09-21T17:29:00Z">
              <w:r>
                <w:t>-50</w:t>
              </w:r>
            </w:ins>
          </w:p>
        </w:tc>
      </w:tr>
      <w:tr w:rsidR="00757490" w14:paraId="27762751" w14:textId="77777777" w:rsidTr="00757490">
        <w:trPr>
          <w:trHeight w:val="21"/>
          <w:jc w:val="center"/>
          <w:ins w:id="222" w:author="1118" w:date="2022-09-21T17:29:00Z"/>
        </w:trPr>
        <w:tc>
          <w:tcPr>
            <w:tcW w:w="1132" w:type="dxa"/>
            <w:tcBorders>
              <w:top w:val="nil"/>
              <w:left w:val="single" w:sz="4" w:space="0" w:color="auto"/>
              <w:bottom w:val="nil"/>
              <w:right w:val="single" w:sz="6" w:space="0" w:color="auto"/>
            </w:tcBorders>
            <w:vAlign w:val="center"/>
            <w:hideMark/>
          </w:tcPr>
          <w:p w14:paraId="31B80C0A" w14:textId="77777777" w:rsidR="00757490" w:rsidRDefault="00757490" w:rsidP="00757490">
            <w:pPr>
              <w:pStyle w:val="TAC"/>
              <w:rPr>
                <w:ins w:id="223" w:author="1118" w:date="2022-09-21T17:29:00Z"/>
              </w:rPr>
            </w:pPr>
          </w:p>
        </w:tc>
        <w:tc>
          <w:tcPr>
            <w:tcW w:w="715" w:type="dxa"/>
            <w:tcBorders>
              <w:top w:val="nil"/>
              <w:left w:val="single" w:sz="4" w:space="0" w:color="auto"/>
              <w:bottom w:val="nil"/>
              <w:right w:val="single" w:sz="4" w:space="0" w:color="auto"/>
            </w:tcBorders>
            <w:vAlign w:val="center"/>
            <w:hideMark/>
          </w:tcPr>
          <w:p w14:paraId="7CB2AF06" w14:textId="77777777" w:rsidR="00757490" w:rsidRDefault="00757490" w:rsidP="00757490">
            <w:pPr>
              <w:pStyle w:val="TAC"/>
              <w:rPr>
                <w:ins w:id="22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F17FC0" w14:textId="77777777" w:rsidR="00757490" w:rsidRDefault="00757490" w:rsidP="00757490">
            <w:pPr>
              <w:pStyle w:val="TAC"/>
              <w:rPr>
                <w:ins w:id="225" w:author="1118" w:date="2022-09-21T17:29:00Z"/>
              </w:rPr>
            </w:pPr>
          </w:p>
        </w:tc>
        <w:tc>
          <w:tcPr>
            <w:tcW w:w="709" w:type="dxa"/>
            <w:tcBorders>
              <w:top w:val="nil"/>
              <w:left w:val="single" w:sz="4" w:space="0" w:color="auto"/>
              <w:bottom w:val="nil"/>
              <w:right w:val="single" w:sz="4" w:space="0" w:color="auto"/>
            </w:tcBorders>
            <w:vAlign w:val="center"/>
            <w:hideMark/>
          </w:tcPr>
          <w:p w14:paraId="64BECB47" w14:textId="77777777" w:rsidR="00757490" w:rsidRDefault="00757490" w:rsidP="00757490">
            <w:pPr>
              <w:pStyle w:val="TAC"/>
              <w:rPr>
                <w:ins w:id="226" w:author="1118" w:date="2022-09-21T17:29:00Z"/>
              </w:rPr>
            </w:pPr>
          </w:p>
        </w:tc>
        <w:tc>
          <w:tcPr>
            <w:tcW w:w="1832" w:type="dxa"/>
            <w:tcBorders>
              <w:top w:val="nil"/>
              <w:left w:val="single" w:sz="4" w:space="0" w:color="auto"/>
              <w:bottom w:val="nil"/>
              <w:right w:val="single" w:sz="4" w:space="0" w:color="auto"/>
            </w:tcBorders>
            <w:vAlign w:val="center"/>
            <w:hideMark/>
          </w:tcPr>
          <w:p w14:paraId="06895D9B" w14:textId="77777777" w:rsidR="00757490" w:rsidRDefault="00757490" w:rsidP="00757490">
            <w:pPr>
              <w:pStyle w:val="TAC"/>
              <w:rPr>
                <w:ins w:id="22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8AB9E" w14:textId="77777777" w:rsidR="00757490" w:rsidRDefault="00757490" w:rsidP="00757490">
            <w:pPr>
              <w:pStyle w:val="TAC"/>
              <w:rPr>
                <w:ins w:id="228" w:author="1118" w:date="2022-09-21T17:29:00Z"/>
              </w:rPr>
            </w:pPr>
            <w:ins w:id="229"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93CC1F6" w14:textId="77777777" w:rsidR="00757490" w:rsidRDefault="00757490" w:rsidP="00757490">
            <w:pPr>
              <w:pStyle w:val="TAC"/>
              <w:rPr>
                <w:ins w:id="230" w:author="1118" w:date="2022-09-21T17:29:00Z"/>
              </w:rPr>
            </w:pPr>
            <w:ins w:id="231" w:author="1118" w:date="2022-09-21T17:29:00Z">
              <w:r>
                <w:t>-117.5</w:t>
              </w:r>
            </w:ins>
          </w:p>
        </w:tc>
        <w:tc>
          <w:tcPr>
            <w:tcW w:w="1123" w:type="dxa"/>
            <w:tcBorders>
              <w:top w:val="nil"/>
              <w:left w:val="single" w:sz="4" w:space="0" w:color="auto"/>
              <w:bottom w:val="nil"/>
              <w:right w:val="single" w:sz="4" w:space="0" w:color="auto"/>
            </w:tcBorders>
            <w:vAlign w:val="center"/>
            <w:hideMark/>
          </w:tcPr>
          <w:p w14:paraId="6AE9D3FB" w14:textId="77777777" w:rsidR="00757490" w:rsidRDefault="00757490" w:rsidP="00757490">
            <w:pPr>
              <w:pStyle w:val="TAC"/>
              <w:rPr>
                <w:ins w:id="232" w:author="1118" w:date="2022-09-21T17:29:00Z"/>
              </w:rPr>
            </w:pPr>
          </w:p>
        </w:tc>
      </w:tr>
      <w:tr w:rsidR="00757490" w14:paraId="78B16923" w14:textId="77777777" w:rsidTr="00757490">
        <w:trPr>
          <w:trHeight w:val="21"/>
          <w:jc w:val="center"/>
          <w:ins w:id="233" w:author="1118" w:date="2022-09-21T17:29:00Z"/>
        </w:trPr>
        <w:tc>
          <w:tcPr>
            <w:tcW w:w="1132" w:type="dxa"/>
            <w:tcBorders>
              <w:top w:val="nil"/>
              <w:left w:val="single" w:sz="4" w:space="0" w:color="auto"/>
              <w:bottom w:val="nil"/>
              <w:right w:val="single" w:sz="6" w:space="0" w:color="auto"/>
            </w:tcBorders>
            <w:vAlign w:val="center"/>
            <w:hideMark/>
          </w:tcPr>
          <w:p w14:paraId="7ACF0DE3" w14:textId="77777777" w:rsidR="00757490" w:rsidRDefault="00757490" w:rsidP="00757490">
            <w:pPr>
              <w:pStyle w:val="TAC"/>
              <w:rPr>
                <w:ins w:id="234" w:author="1118" w:date="2022-09-21T17:29:00Z"/>
              </w:rPr>
            </w:pPr>
          </w:p>
        </w:tc>
        <w:tc>
          <w:tcPr>
            <w:tcW w:w="715" w:type="dxa"/>
            <w:tcBorders>
              <w:top w:val="nil"/>
              <w:left w:val="single" w:sz="4" w:space="0" w:color="auto"/>
              <w:bottom w:val="nil"/>
              <w:right w:val="single" w:sz="4" w:space="0" w:color="auto"/>
            </w:tcBorders>
            <w:vAlign w:val="center"/>
            <w:hideMark/>
          </w:tcPr>
          <w:p w14:paraId="7454B7E5" w14:textId="77777777" w:rsidR="00757490" w:rsidRDefault="00757490" w:rsidP="00757490">
            <w:pPr>
              <w:pStyle w:val="TAC"/>
              <w:rPr>
                <w:ins w:id="23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11FC4E6" w14:textId="77777777" w:rsidR="00757490" w:rsidRDefault="00757490" w:rsidP="00757490">
            <w:pPr>
              <w:pStyle w:val="TAC"/>
              <w:rPr>
                <w:ins w:id="236" w:author="1118" w:date="2022-09-21T17:29:00Z"/>
              </w:rPr>
            </w:pPr>
          </w:p>
        </w:tc>
        <w:tc>
          <w:tcPr>
            <w:tcW w:w="709" w:type="dxa"/>
            <w:tcBorders>
              <w:top w:val="nil"/>
              <w:left w:val="single" w:sz="4" w:space="0" w:color="auto"/>
              <w:bottom w:val="nil"/>
              <w:right w:val="single" w:sz="4" w:space="0" w:color="auto"/>
            </w:tcBorders>
            <w:vAlign w:val="center"/>
            <w:hideMark/>
          </w:tcPr>
          <w:p w14:paraId="6AD19D5E" w14:textId="77777777" w:rsidR="00757490" w:rsidRDefault="00757490" w:rsidP="00757490">
            <w:pPr>
              <w:pStyle w:val="TAC"/>
              <w:rPr>
                <w:ins w:id="237" w:author="1118" w:date="2022-09-21T17:29:00Z"/>
              </w:rPr>
            </w:pPr>
          </w:p>
        </w:tc>
        <w:tc>
          <w:tcPr>
            <w:tcW w:w="1832" w:type="dxa"/>
            <w:tcBorders>
              <w:top w:val="nil"/>
              <w:left w:val="single" w:sz="4" w:space="0" w:color="auto"/>
              <w:bottom w:val="nil"/>
              <w:right w:val="single" w:sz="4" w:space="0" w:color="auto"/>
            </w:tcBorders>
            <w:vAlign w:val="center"/>
            <w:hideMark/>
          </w:tcPr>
          <w:p w14:paraId="068F1C0F" w14:textId="77777777" w:rsidR="00757490" w:rsidRDefault="00757490" w:rsidP="00757490">
            <w:pPr>
              <w:pStyle w:val="TAC"/>
              <w:rPr>
                <w:ins w:id="23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341722" w14:textId="77777777" w:rsidR="00757490" w:rsidRDefault="00757490" w:rsidP="00757490">
            <w:pPr>
              <w:pStyle w:val="TAC"/>
              <w:rPr>
                <w:ins w:id="239" w:author="1118" w:date="2022-09-21T17:29:00Z"/>
              </w:rPr>
            </w:pPr>
            <w:ins w:id="240"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8684938" w14:textId="77777777" w:rsidR="00757490" w:rsidRDefault="00757490" w:rsidP="00757490">
            <w:pPr>
              <w:pStyle w:val="TAC"/>
              <w:rPr>
                <w:ins w:id="241" w:author="1118" w:date="2022-09-21T17:29:00Z"/>
              </w:rPr>
            </w:pPr>
            <w:ins w:id="242" w:author="1118" w:date="2022-09-21T17:29:00Z">
              <w:r>
                <w:t>-117</w:t>
              </w:r>
            </w:ins>
          </w:p>
        </w:tc>
        <w:tc>
          <w:tcPr>
            <w:tcW w:w="1123" w:type="dxa"/>
            <w:tcBorders>
              <w:top w:val="nil"/>
              <w:left w:val="single" w:sz="4" w:space="0" w:color="auto"/>
              <w:bottom w:val="nil"/>
              <w:right w:val="single" w:sz="4" w:space="0" w:color="auto"/>
            </w:tcBorders>
            <w:vAlign w:val="center"/>
            <w:hideMark/>
          </w:tcPr>
          <w:p w14:paraId="33CDC954" w14:textId="77777777" w:rsidR="00757490" w:rsidRDefault="00757490" w:rsidP="00757490">
            <w:pPr>
              <w:pStyle w:val="TAC"/>
              <w:rPr>
                <w:ins w:id="243" w:author="1118" w:date="2022-09-21T17:29:00Z"/>
              </w:rPr>
            </w:pPr>
          </w:p>
        </w:tc>
      </w:tr>
      <w:tr w:rsidR="00757490" w14:paraId="42B8258A" w14:textId="77777777" w:rsidTr="00757490">
        <w:trPr>
          <w:trHeight w:val="21"/>
          <w:jc w:val="center"/>
          <w:ins w:id="244" w:author="1118" w:date="2022-09-21T17:29:00Z"/>
        </w:trPr>
        <w:tc>
          <w:tcPr>
            <w:tcW w:w="1132" w:type="dxa"/>
            <w:tcBorders>
              <w:top w:val="nil"/>
              <w:left w:val="single" w:sz="4" w:space="0" w:color="auto"/>
              <w:bottom w:val="nil"/>
              <w:right w:val="single" w:sz="6" w:space="0" w:color="auto"/>
            </w:tcBorders>
            <w:vAlign w:val="center"/>
            <w:hideMark/>
          </w:tcPr>
          <w:p w14:paraId="491B6ACF" w14:textId="77777777" w:rsidR="00757490" w:rsidRDefault="00757490" w:rsidP="00757490">
            <w:pPr>
              <w:pStyle w:val="TAC"/>
              <w:rPr>
                <w:ins w:id="245" w:author="1118" w:date="2022-09-21T17:29:00Z"/>
              </w:rPr>
            </w:pPr>
          </w:p>
        </w:tc>
        <w:tc>
          <w:tcPr>
            <w:tcW w:w="715" w:type="dxa"/>
            <w:tcBorders>
              <w:top w:val="nil"/>
              <w:left w:val="single" w:sz="4" w:space="0" w:color="auto"/>
              <w:bottom w:val="nil"/>
              <w:right w:val="single" w:sz="4" w:space="0" w:color="auto"/>
            </w:tcBorders>
            <w:vAlign w:val="center"/>
            <w:hideMark/>
          </w:tcPr>
          <w:p w14:paraId="3BDD7438" w14:textId="77777777" w:rsidR="00757490" w:rsidRDefault="00757490" w:rsidP="00757490">
            <w:pPr>
              <w:pStyle w:val="TAC"/>
              <w:rPr>
                <w:ins w:id="24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9C06D33" w14:textId="77777777" w:rsidR="00757490" w:rsidRDefault="00757490" w:rsidP="00757490">
            <w:pPr>
              <w:pStyle w:val="TAC"/>
              <w:rPr>
                <w:ins w:id="247" w:author="1118" w:date="2022-09-21T17:29:00Z"/>
              </w:rPr>
            </w:pPr>
          </w:p>
        </w:tc>
        <w:tc>
          <w:tcPr>
            <w:tcW w:w="709" w:type="dxa"/>
            <w:tcBorders>
              <w:top w:val="nil"/>
              <w:left w:val="single" w:sz="4" w:space="0" w:color="auto"/>
              <w:bottom w:val="nil"/>
              <w:right w:val="single" w:sz="4" w:space="0" w:color="auto"/>
            </w:tcBorders>
            <w:vAlign w:val="center"/>
            <w:hideMark/>
          </w:tcPr>
          <w:p w14:paraId="262A03BD" w14:textId="77777777" w:rsidR="00757490" w:rsidRDefault="00757490" w:rsidP="00757490">
            <w:pPr>
              <w:pStyle w:val="TAC"/>
              <w:rPr>
                <w:ins w:id="248" w:author="1118" w:date="2022-09-21T17:29:00Z"/>
              </w:rPr>
            </w:pPr>
          </w:p>
        </w:tc>
        <w:tc>
          <w:tcPr>
            <w:tcW w:w="1832" w:type="dxa"/>
            <w:tcBorders>
              <w:top w:val="nil"/>
              <w:left w:val="single" w:sz="4" w:space="0" w:color="auto"/>
              <w:bottom w:val="nil"/>
              <w:right w:val="single" w:sz="4" w:space="0" w:color="auto"/>
            </w:tcBorders>
            <w:vAlign w:val="center"/>
            <w:hideMark/>
          </w:tcPr>
          <w:p w14:paraId="34DE24B4" w14:textId="77777777" w:rsidR="00757490" w:rsidRDefault="00757490" w:rsidP="00757490">
            <w:pPr>
              <w:pStyle w:val="TAC"/>
              <w:rPr>
                <w:ins w:id="2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32EC53" w14:textId="77777777" w:rsidR="00757490" w:rsidRDefault="00757490" w:rsidP="00757490">
            <w:pPr>
              <w:pStyle w:val="TAC"/>
              <w:rPr>
                <w:ins w:id="250" w:author="1118" w:date="2022-09-21T17:29:00Z"/>
                <w:lang w:val="sv-SE"/>
              </w:rPr>
            </w:pPr>
            <w:ins w:id="251"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1A10B50" w14:textId="77777777" w:rsidR="00757490" w:rsidRDefault="00757490" w:rsidP="00757490">
            <w:pPr>
              <w:pStyle w:val="TAC"/>
              <w:rPr>
                <w:ins w:id="252" w:author="1118" w:date="2022-09-21T17:29:00Z"/>
                <w:lang w:val="sv-SE"/>
              </w:rPr>
            </w:pPr>
            <w:ins w:id="253" w:author="1118" w:date="2022-09-21T17:29:00Z">
              <w:r>
                <w:t>-116.5</w:t>
              </w:r>
            </w:ins>
          </w:p>
        </w:tc>
        <w:tc>
          <w:tcPr>
            <w:tcW w:w="1123" w:type="dxa"/>
            <w:tcBorders>
              <w:top w:val="nil"/>
              <w:left w:val="single" w:sz="4" w:space="0" w:color="auto"/>
              <w:bottom w:val="nil"/>
              <w:right w:val="single" w:sz="4" w:space="0" w:color="auto"/>
            </w:tcBorders>
            <w:vAlign w:val="center"/>
            <w:hideMark/>
          </w:tcPr>
          <w:p w14:paraId="5A3BC9C3" w14:textId="77777777" w:rsidR="00757490" w:rsidRDefault="00757490" w:rsidP="00757490">
            <w:pPr>
              <w:pStyle w:val="TAC"/>
              <w:rPr>
                <w:ins w:id="254" w:author="1118" w:date="2022-09-21T17:29:00Z"/>
              </w:rPr>
            </w:pPr>
          </w:p>
        </w:tc>
      </w:tr>
      <w:tr w:rsidR="00757490" w14:paraId="5B6ECC5E" w14:textId="77777777" w:rsidTr="00757490">
        <w:trPr>
          <w:trHeight w:val="21"/>
          <w:jc w:val="center"/>
          <w:ins w:id="255" w:author="1118" w:date="2022-09-21T17:29:00Z"/>
        </w:trPr>
        <w:tc>
          <w:tcPr>
            <w:tcW w:w="1132" w:type="dxa"/>
            <w:tcBorders>
              <w:top w:val="nil"/>
              <w:left w:val="single" w:sz="4" w:space="0" w:color="auto"/>
              <w:bottom w:val="nil"/>
              <w:right w:val="single" w:sz="6" w:space="0" w:color="auto"/>
            </w:tcBorders>
            <w:vAlign w:val="center"/>
            <w:hideMark/>
          </w:tcPr>
          <w:p w14:paraId="2D8507F5" w14:textId="77777777" w:rsidR="00757490" w:rsidRDefault="00757490" w:rsidP="00757490">
            <w:pPr>
              <w:pStyle w:val="TAC"/>
              <w:rPr>
                <w:ins w:id="256" w:author="1118" w:date="2022-09-21T17:29:00Z"/>
              </w:rPr>
            </w:pPr>
          </w:p>
        </w:tc>
        <w:tc>
          <w:tcPr>
            <w:tcW w:w="715" w:type="dxa"/>
            <w:tcBorders>
              <w:top w:val="nil"/>
              <w:left w:val="single" w:sz="4" w:space="0" w:color="auto"/>
              <w:bottom w:val="nil"/>
              <w:right w:val="single" w:sz="4" w:space="0" w:color="auto"/>
            </w:tcBorders>
            <w:vAlign w:val="center"/>
            <w:hideMark/>
          </w:tcPr>
          <w:p w14:paraId="638F2043" w14:textId="77777777" w:rsidR="00757490" w:rsidRDefault="00757490" w:rsidP="00757490">
            <w:pPr>
              <w:pStyle w:val="TAC"/>
              <w:rPr>
                <w:ins w:id="25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D59784" w14:textId="77777777" w:rsidR="00757490" w:rsidRDefault="00757490" w:rsidP="00757490">
            <w:pPr>
              <w:pStyle w:val="TAC"/>
              <w:rPr>
                <w:ins w:id="258" w:author="1118" w:date="2022-09-21T17:29:00Z"/>
              </w:rPr>
            </w:pPr>
          </w:p>
        </w:tc>
        <w:tc>
          <w:tcPr>
            <w:tcW w:w="709" w:type="dxa"/>
            <w:tcBorders>
              <w:top w:val="nil"/>
              <w:left w:val="single" w:sz="4" w:space="0" w:color="auto"/>
              <w:bottom w:val="nil"/>
              <w:right w:val="single" w:sz="4" w:space="0" w:color="auto"/>
            </w:tcBorders>
            <w:vAlign w:val="center"/>
            <w:hideMark/>
          </w:tcPr>
          <w:p w14:paraId="11224905" w14:textId="77777777" w:rsidR="00757490" w:rsidRDefault="00757490" w:rsidP="00757490">
            <w:pPr>
              <w:pStyle w:val="TAC"/>
              <w:rPr>
                <w:ins w:id="259" w:author="1118" w:date="2022-09-21T17:29:00Z"/>
              </w:rPr>
            </w:pPr>
          </w:p>
        </w:tc>
        <w:tc>
          <w:tcPr>
            <w:tcW w:w="1832" w:type="dxa"/>
            <w:tcBorders>
              <w:top w:val="nil"/>
              <w:left w:val="single" w:sz="4" w:space="0" w:color="auto"/>
              <w:bottom w:val="nil"/>
              <w:right w:val="single" w:sz="4" w:space="0" w:color="auto"/>
            </w:tcBorders>
            <w:vAlign w:val="center"/>
            <w:hideMark/>
          </w:tcPr>
          <w:p w14:paraId="6B5802C8" w14:textId="77777777" w:rsidR="00757490" w:rsidRDefault="00757490" w:rsidP="00757490">
            <w:pPr>
              <w:pStyle w:val="TAC"/>
              <w:rPr>
                <w:ins w:id="26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6F94D0" w14:textId="77777777" w:rsidR="00757490" w:rsidRDefault="00757490" w:rsidP="00757490">
            <w:pPr>
              <w:pStyle w:val="TAC"/>
              <w:rPr>
                <w:ins w:id="261" w:author="1118" w:date="2022-09-21T17:29:00Z"/>
                <w:lang w:val="sv-SE"/>
              </w:rPr>
            </w:pPr>
            <w:ins w:id="262"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5ACC79B" w14:textId="77777777" w:rsidR="00757490" w:rsidRDefault="00757490" w:rsidP="00757490">
            <w:pPr>
              <w:pStyle w:val="TAC"/>
              <w:rPr>
                <w:ins w:id="263" w:author="1118" w:date="2022-09-21T17:29:00Z"/>
                <w:lang w:val="sv-SE"/>
              </w:rPr>
            </w:pPr>
            <w:ins w:id="264" w:author="1118" w:date="2022-09-21T17:29:00Z">
              <w:r>
                <w:t>-116</w:t>
              </w:r>
            </w:ins>
          </w:p>
        </w:tc>
        <w:tc>
          <w:tcPr>
            <w:tcW w:w="1123" w:type="dxa"/>
            <w:tcBorders>
              <w:top w:val="nil"/>
              <w:left w:val="single" w:sz="4" w:space="0" w:color="auto"/>
              <w:bottom w:val="nil"/>
              <w:right w:val="single" w:sz="4" w:space="0" w:color="auto"/>
            </w:tcBorders>
            <w:vAlign w:val="center"/>
            <w:hideMark/>
          </w:tcPr>
          <w:p w14:paraId="20724932" w14:textId="77777777" w:rsidR="00757490" w:rsidRDefault="00757490" w:rsidP="00757490">
            <w:pPr>
              <w:pStyle w:val="TAC"/>
              <w:rPr>
                <w:ins w:id="265" w:author="1118" w:date="2022-09-21T17:29:00Z"/>
              </w:rPr>
            </w:pPr>
          </w:p>
        </w:tc>
      </w:tr>
      <w:tr w:rsidR="00757490" w14:paraId="06A884A0" w14:textId="77777777" w:rsidTr="00757490">
        <w:trPr>
          <w:trHeight w:val="21"/>
          <w:jc w:val="center"/>
          <w:ins w:id="266" w:author="1118" w:date="2022-09-21T17:29:00Z"/>
        </w:trPr>
        <w:tc>
          <w:tcPr>
            <w:tcW w:w="1132" w:type="dxa"/>
            <w:tcBorders>
              <w:top w:val="nil"/>
              <w:left w:val="single" w:sz="4" w:space="0" w:color="auto"/>
              <w:bottom w:val="nil"/>
              <w:right w:val="single" w:sz="6" w:space="0" w:color="auto"/>
            </w:tcBorders>
            <w:vAlign w:val="center"/>
            <w:hideMark/>
          </w:tcPr>
          <w:p w14:paraId="44A31DBF" w14:textId="77777777" w:rsidR="00757490" w:rsidRDefault="00757490" w:rsidP="00757490">
            <w:pPr>
              <w:pStyle w:val="TAC"/>
              <w:rPr>
                <w:ins w:id="267" w:author="1118" w:date="2022-09-21T17:29:00Z"/>
              </w:rPr>
            </w:pPr>
          </w:p>
        </w:tc>
        <w:tc>
          <w:tcPr>
            <w:tcW w:w="715" w:type="dxa"/>
            <w:tcBorders>
              <w:top w:val="nil"/>
              <w:left w:val="single" w:sz="4" w:space="0" w:color="auto"/>
              <w:bottom w:val="nil"/>
              <w:right w:val="single" w:sz="4" w:space="0" w:color="auto"/>
            </w:tcBorders>
            <w:vAlign w:val="center"/>
            <w:hideMark/>
          </w:tcPr>
          <w:p w14:paraId="40B8FBEF" w14:textId="77777777" w:rsidR="00757490" w:rsidRDefault="00757490" w:rsidP="00757490">
            <w:pPr>
              <w:pStyle w:val="TAC"/>
              <w:rPr>
                <w:ins w:id="26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3A5C79C" w14:textId="77777777" w:rsidR="00757490" w:rsidRDefault="00757490" w:rsidP="00757490">
            <w:pPr>
              <w:pStyle w:val="TAC"/>
              <w:rPr>
                <w:ins w:id="269" w:author="1118" w:date="2022-09-21T17:29:00Z"/>
              </w:rPr>
            </w:pPr>
          </w:p>
        </w:tc>
        <w:tc>
          <w:tcPr>
            <w:tcW w:w="709" w:type="dxa"/>
            <w:tcBorders>
              <w:top w:val="nil"/>
              <w:left w:val="single" w:sz="4" w:space="0" w:color="auto"/>
              <w:bottom w:val="nil"/>
              <w:right w:val="single" w:sz="4" w:space="0" w:color="auto"/>
            </w:tcBorders>
            <w:vAlign w:val="center"/>
            <w:hideMark/>
          </w:tcPr>
          <w:p w14:paraId="59E75F99" w14:textId="77777777" w:rsidR="00757490" w:rsidRDefault="00757490" w:rsidP="00757490">
            <w:pPr>
              <w:pStyle w:val="TAC"/>
              <w:rPr>
                <w:ins w:id="270" w:author="1118" w:date="2022-09-21T17:29:00Z"/>
              </w:rPr>
            </w:pPr>
          </w:p>
        </w:tc>
        <w:tc>
          <w:tcPr>
            <w:tcW w:w="1832" w:type="dxa"/>
            <w:tcBorders>
              <w:top w:val="nil"/>
              <w:left w:val="single" w:sz="4" w:space="0" w:color="auto"/>
              <w:bottom w:val="nil"/>
              <w:right w:val="single" w:sz="4" w:space="0" w:color="auto"/>
            </w:tcBorders>
            <w:vAlign w:val="center"/>
            <w:hideMark/>
          </w:tcPr>
          <w:p w14:paraId="1C4B45B4" w14:textId="77777777" w:rsidR="00757490" w:rsidRDefault="00757490" w:rsidP="00757490">
            <w:pPr>
              <w:pStyle w:val="TAC"/>
              <w:rPr>
                <w:ins w:id="27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BDCB0F" w14:textId="77777777" w:rsidR="00757490" w:rsidRDefault="00757490" w:rsidP="00757490">
            <w:pPr>
              <w:pStyle w:val="TAC"/>
              <w:rPr>
                <w:ins w:id="272" w:author="1118" w:date="2022-09-21T17:29:00Z"/>
              </w:rPr>
            </w:pPr>
            <w:ins w:id="273"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223A890" w14:textId="77777777" w:rsidR="00757490" w:rsidRDefault="00757490" w:rsidP="00757490">
            <w:pPr>
              <w:pStyle w:val="TAC"/>
              <w:rPr>
                <w:ins w:id="274" w:author="1118" w:date="2022-09-21T17:29:00Z"/>
              </w:rPr>
            </w:pPr>
            <w:ins w:id="275" w:author="1118" w:date="2022-09-21T17:29:00Z">
              <w:r>
                <w:t>-115.5</w:t>
              </w:r>
            </w:ins>
          </w:p>
        </w:tc>
        <w:tc>
          <w:tcPr>
            <w:tcW w:w="1123" w:type="dxa"/>
            <w:tcBorders>
              <w:top w:val="nil"/>
              <w:left w:val="single" w:sz="4" w:space="0" w:color="auto"/>
              <w:bottom w:val="nil"/>
              <w:right w:val="single" w:sz="4" w:space="0" w:color="auto"/>
            </w:tcBorders>
            <w:vAlign w:val="center"/>
            <w:hideMark/>
          </w:tcPr>
          <w:p w14:paraId="4D0652EF" w14:textId="77777777" w:rsidR="00757490" w:rsidRDefault="00757490" w:rsidP="00757490">
            <w:pPr>
              <w:pStyle w:val="TAC"/>
              <w:rPr>
                <w:ins w:id="276" w:author="1118" w:date="2022-09-21T17:29:00Z"/>
              </w:rPr>
            </w:pPr>
          </w:p>
        </w:tc>
      </w:tr>
      <w:tr w:rsidR="00757490" w14:paraId="02E030BB" w14:textId="77777777" w:rsidTr="00757490">
        <w:trPr>
          <w:trHeight w:val="21"/>
          <w:jc w:val="center"/>
          <w:ins w:id="277" w:author="1118" w:date="2022-09-21T17:29:00Z"/>
        </w:trPr>
        <w:tc>
          <w:tcPr>
            <w:tcW w:w="1132" w:type="dxa"/>
            <w:tcBorders>
              <w:top w:val="nil"/>
              <w:left w:val="single" w:sz="4" w:space="0" w:color="auto"/>
              <w:bottom w:val="nil"/>
              <w:right w:val="single" w:sz="6" w:space="0" w:color="auto"/>
            </w:tcBorders>
            <w:vAlign w:val="center"/>
            <w:hideMark/>
          </w:tcPr>
          <w:p w14:paraId="09F4B3E3" w14:textId="77777777" w:rsidR="00757490" w:rsidRDefault="00757490" w:rsidP="00757490">
            <w:pPr>
              <w:pStyle w:val="TAC"/>
              <w:rPr>
                <w:ins w:id="278" w:author="1118" w:date="2022-09-21T17:29:00Z"/>
              </w:rPr>
            </w:pPr>
          </w:p>
        </w:tc>
        <w:tc>
          <w:tcPr>
            <w:tcW w:w="715" w:type="dxa"/>
            <w:tcBorders>
              <w:top w:val="nil"/>
              <w:left w:val="single" w:sz="4" w:space="0" w:color="auto"/>
              <w:bottom w:val="nil"/>
              <w:right w:val="single" w:sz="4" w:space="0" w:color="auto"/>
            </w:tcBorders>
            <w:vAlign w:val="center"/>
            <w:hideMark/>
          </w:tcPr>
          <w:p w14:paraId="0BA5C311" w14:textId="77777777" w:rsidR="00757490" w:rsidRDefault="00757490" w:rsidP="00757490">
            <w:pPr>
              <w:pStyle w:val="TAC"/>
              <w:rPr>
                <w:ins w:id="27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1390E1B" w14:textId="77777777" w:rsidR="00757490" w:rsidRDefault="00757490" w:rsidP="00757490">
            <w:pPr>
              <w:pStyle w:val="TAC"/>
              <w:rPr>
                <w:ins w:id="280" w:author="1118" w:date="2022-09-21T17:29:00Z"/>
              </w:rPr>
            </w:pPr>
          </w:p>
        </w:tc>
        <w:tc>
          <w:tcPr>
            <w:tcW w:w="709" w:type="dxa"/>
            <w:tcBorders>
              <w:top w:val="nil"/>
              <w:left w:val="single" w:sz="4" w:space="0" w:color="auto"/>
              <w:bottom w:val="nil"/>
              <w:right w:val="single" w:sz="4" w:space="0" w:color="auto"/>
            </w:tcBorders>
            <w:vAlign w:val="center"/>
            <w:hideMark/>
          </w:tcPr>
          <w:p w14:paraId="34DF2515" w14:textId="77777777" w:rsidR="00757490" w:rsidRDefault="00757490" w:rsidP="00757490">
            <w:pPr>
              <w:pStyle w:val="TAC"/>
              <w:rPr>
                <w:ins w:id="281" w:author="1118" w:date="2022-09-21T17:29:00Z"/>
              </w:rPr>
            </w:pPr>
          </w:p>
        </w:tc>
        <w:tc>
          <w:tcPr>
            <w:tcW w:w="1832" w:type="dxa"/>
            <w:tcBorders>
              <w:top w:val="nil"/>
              <w:left w:val="single" w:sz="4" w:space="0" w:color="auto"/>
              <w:bottom w:val="nil"/>
              <w:right w:val="single" w:sz="4" w:space="0" w:color="auto"/>
            </w:tcBorders>
            <w:vAlign w:val="center"/>
            <w:hideMark/>
          </w:tcPr>
          <w:p w14:paraId="6F9E7975" w14:textId="77777777" w:rsidR="00757490" w:rsidRDefault="00757490" w:rsidP="00757490">
            <w:pPr>
              <w:pStyle w:val="TAC"/>
              <w:rPr>
                <w:ins w:id="28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A66DBF" w14:textId="77777777" w:rsidR="00757490" w:rsidRDefault="00757490" w:rsidP="00757490">
            <w:pPr>
              <w:pStyle w:val="TAC"/>
              <w:rPr>
                <w:ins w:id="283" w:author="1118" w:date="2022-09-21T17:29:00Z"/>
              </w:rPr>
            </w:pPr>
            <w:ins w:id="284"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64CD161F" w14:textId="77777777" w:rsidR="00757490" w:rsidRDefault="00757490" w:rsidP="00757490">
            <w:pPr>
              <w:pStyle w:val="TAC"/>
              <w:rPr>
                <w:ins w:id="285" w:author="1118" w:date="2022-09-21T17:29:00Z"/>
              </w:rPr>
            </w:pPr>
            <w:ins w:id="286" w:author="1118" w:date="2022-09-21T17:29:00Z">
              <w:r>
                <w:t>-115</w:t>
              </w:r>
            </w:ins>
          </w:p>
        </w:tc>
        <w:tc>
          <w:tcPr>
            <w:tcW w:w="1123" w:type="dxa"/>
            <w:tcBorders>
              <w:top w:val="nil"/>
              <w:left w:val="single" w:sz="4" w:space="0" w:color="auto"/>
              <w:bottom w:val="nil"/>
              <w:right w:val="single" w:sz="4" w:space="0" w:color="auto"/>
            </w:tcBorders>
            <w:vAlign w:val="center"/>
            <w:hideMark/>
          </w:tcPr>
          <w:p w14:paraId="2AD68605" w14:textId="77777777" w:rsidR="00757490" w:rsidRDefault="00757490" w:rsidP="00757490">
            <w:pPr>
              <w:pStyle w:val="TAC"/>
              <w:rPr>
                <w:ins w:id="287" w:author="1118" w:date="2022-09-21T17:29:00Z"/>
              </w:rPr>
            </w:pPr>
          </w:p>
        </w:tc>
      </w:tr>
      <w:tr w:rsidR="00757490" w14:paraId="378D17A7" w14:textId="77777777" w:rsidTr="00757490">
        <w:trPr>
          <w:jc w:val="center"/>
          <w:ins w:id="288"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6DBA3146" w14:textId="77777777" w:rsidR="00757490" w:rsidRDefault="00757490" w:rsidP="00757490">
            <w:pPr>
              <w:pStyle w:val="TAC"/>
              <w:rPr>
                <w:ins w:id="289" w:author="1118" w:date="2022-09-21T17:29:00Z"/>
              </w:rPr>
            </w:pPr>
          </w:p>
        </w:tc>
        <w:tc>
          <w:tcPr>
            <w:tcW w:w="715" w:type="dxa"/>
            <w:tcBorders>
              <w:top w:val="nil"/>
              <w:left w:val="single" w:sz="4" w:space="0" w:color="auto"/>
              <w:bottom w:val="nil"/>
              <w:right w:val="single" w:sz="4" w:space="0" w:color="auto"/>
            </w:tcBorders>
            <w:vAlign w:val="center"/>
          </w:tcPr>
          <w:p w14:paraId="1B01453E" w14:textId="77777777" w:rsidR="00757490" w:rsidRDefault="00757490" w:rsidP="00757490">
            <w:pPr>
              <w:pStyle w:val="TAC"/>
              <w:rPr>
                <w:ins w:id="290"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1ACA1AD7" w14:textId="77777777" w:rsidR="00757490" w:rsidRDefault="00757490" w:rsidP="00757490">
            <w:pPr>
              <w:pStyle w:val="TAC"/>
              <w:rPr>
                <w:ins w:id="291" w:author="1118" w:date="2022-09-21T17:29:00Z"/>
              </w:rPr>
            </w:pPr>
          </w:p>
        </w:tc>
        <w:tc>
          <w:tcPr>
            <w:tcW w:w="709" w:type="dxa"/>
            <w:tcBorders>
              <w:top w:val="nil"/>
              <w:left w:val="single" w:sz="4" w:space="0" w:color="auto"/>
              <w:bottom w:val="nil"/>
              <w:right w:val="single" w:sz="4" w:space="0" w:color="auto"/>
            </w:tcBorders>
            <w:vAlign w:val="center"/>
            <w:hideMark/>
          </w:tcPr>
          <w:p w14:paraId="5674703D" w14:textId="77777777" w:rsidR="00757490" w:rsidRDefault="00757490" w:rsidP="00757490">
            <w:pPr>
              <w:pStyle w:val="TAC"/>
              <w:rPr>
                <w:ins w:id="292"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4C02AE99" w14:textId="77777777" w:rsidR="00757490" w:rsidRDefault="00757490" w:rsidP="00757490">
            <w:pPr>
              <w:pStyle w:val="TAC"/>
              <w:rPr>
                <w:ins w:id="29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F106A4" w14:textId="77777777" w:rsidR="00757490" w:rsidRDefault="00757490" w:rsidP="00757490">
            <w:pPr>
              <w:pStyle w:val="TAC"/>
              <w:rPr>
                <w:ins w:id="294" w:author="1118" w:date="2022-09-21T17:29:00Z"/>
              </w:rPr>
            </w:pPr>
            <w:ins w:id="295"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42987A00" w14:textId="77777777" w:rsidR="00757490" w:rsidRDefault="00757490" w:rsidP="00757490">
            <w:pPr>
              <w:pStyle w:val="TAC"/>
              <w:rPr>
                <w:ins w:id="296" w:author="1118" w:date="2022-09-21T17:29:00Z"/>
              </w:rPr>
            </w:pPr>
            <w:ins w:id="297"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6E8D2338" w14:textId="77777777" w:rsidR="00757490" w:rsidRDefault="00757490" w:rsidP="00757490">
            <w:pPr>
              <w:pStyle w:val="TAC"/>
              <w:rPr>
                <w:ins w:id="298" w:author="1118" w:date="2022-09-21T17:29:00Z"/>
              </w:rPr>
            </w:pPr>
          </w:p>
        </w:tc>
      </w:tr>
      <w:tr w:rsidR="00757490" w14:paraId="6D8DBD68" w14:textId="77777777" w:rsidTr="00757490">
        <w:trPr>
          <w:jc w:val="center"/>
          <w:ins w:id="299" w:author="1118" w:date="2022-09-21T17:29:00Z"/>
        </w:trPr>
        <w:tc>
          <w:tcPr>
            <w:tcW w:w="1132" w:type="dxa"/>
            <w:tcBorders>
              <w:top w:val="single" w:sz="6" w:space="0" w:color="auto"/>
              <w:left w:val="single" w:sz="4" w:space="0" w:color="auto"/>
              <w:bottom w:val="nil"/>
              <w:right w:val="single" w:sz="6" w:space="0" w:color="auto"/>
            </w:tcBorders>
            <w:hideMark/>
          </w:tcPr>
          <w:p w14:paraId="3AD12255" w14:textId="279CC33A" w:rsidR="00757490" w:rsidRDefault="00757490" w:rsidP="00171240">
            <w:pPr>
              <w:pStyle w:val="TAC"/>
              <w:rPr>
                <w:ins w:id="300" w:author="1118" w:date="2022-09-21T17:29:00Z"/>
              </w:rPr>
            </w:pPr>
            <w:ins w:id="301" w:author="1118" w:date="2022-09-21T17:29:00Z">
              <w:r>
                <w:rPr>
                  <w:rFonts w:cs="Arial"/>
                  <w:szCs w:val="18"/>
                </w:rPr>
                <w:t>± [30+</w:t>
              </w:r>
            </w:ins>
            <w:ins w:id="302" w:author="Huawei" w:date="2022-09-21T17:30:00Z">
              <w:r>
                <w:rPr>
                  <w:rFonts w:cs="Arial"/>
                  <w:szCs w:val="18"/>
                </w:rPr>
                <w:sym w:font="Symbol" w:char="F064"/>
              </w:r>
            </w:ins>
            <w:ins w:id="303"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41EE75B" w14:textId="77777777" w:rsidR="00757490" w:rsidRDefault="00757490" w:rsidP="00757490">
            <w:pPr>
              <w:pStyle w:val="TAC"/>
              <w:rPr>
                <w:ins w:id="30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09E44AF" w14:textId="77777777" w:rsidR="00757490" w:rsidRDefault="00757490" w:rsidP="00757490">
            <w:pPr>
              <w:pStyle w:val="TAC"/>
              <w:rPr>
                <w:ins w:id="305" w:author="1118" w:date="2022-09-21T17:29:00Z"/>
              </w:rPr>
            </w:pPr>
            <w:ins w:id="306"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42BDB103" w14:textId="77777777" w:rsidR="00757490" w:rsidRDefault="00757490" w:rsidP="00757490">
            <w:pPr>
              <w:pStyle w:val="TAC"/>
              <w:rPr>
                <w:ins w:id="307"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23C85DA" w14:textId="77777777" w:rsidR="00757490" w:rsidRDefault="00757490" w:rsidP="00757490">
            <w:pPr>
              <w:pStyle w:val="TAC"/>
              <w:rPr>
                <w:ins w:id="308" w:author="1118" w:date="2022-09-21T17:29:00Z"/>
              </w:rPr>
            </w:pPr>
            <w:ins w:id="309"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66E7B3CA" w14:textId="77777777" w:rsidR="00757490" w:rsidRDefault="00757490" w:rsidP="00757490">
            <w:pPr>
              <w:pStyle w:val="TAC"/>
              <w:rPr>
                <w:ins w:id="310" w:author="1118" w:date="2022-09-21T17:29:00Z"/>
              </w:rPr>
            </w:pPr>
            <w:ins w:id="311"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1E9440B" w14:textId="77777777" w:rsidR="00757490" w:rsidRDefault="00757490" w:rsidP="00757490">
            <w:pPr>
              <w:pStyle w:val="TAC"/>
              <w:rPr>
                <w:ins w:id="312" w:author="1118" w:date="2022-09-21T17:29:00Z"/>
              </w:rPr>
            </w:pPr>
            <w:ins w:id="313"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CE44DE9" w14:textId="77777777" w:rsidR="00757490" w:rsidRDefault="00757490" w:rsidP="00757490">
            <w:pPr>
              <w:pStyle w:val="TAC"/>
              <w:rPr>
                <w:ins w:id="314" w:author="1118" w:date="2022-09-21T17:29:00Z"/>
              </w:rPr>
            </w:pPr>
            <w:ins w:id="315" w:author="1118" w:date="2022-09-21T17:29:00Z">
              <w:r>
                <w:t>NOTE 6</w:t>
              </w:r>
            </w:ins>
          </w:p>
        </w:tc>
      </w:tr>
      <w:tr w:rsidR="00757490" w14:paraId="54721AD3" w14:textId="77777777" w:rsidTr="00757490">
        <w:trPr>
          <w:jc w:val="center"/>
          <w:ins w:id="316" w:author="1118" w:date="2022-09-21T17:29:00Z"/>
        </w:trPr>
        <w:tc>
          <w:tcPr>
            <w:tcW w:w="1132" w:type="dxa"/>
            <w:tcBorders>
              <w:top w:val="single" w:sz="6" w:space="0" w:color="auto"/>
              <w:left w:val="single" w:sz="4" w:space="0" w:color="auto"/>
              <w:bottom w:val="nil"/>
              <w:right w:val="single" w:sz="6" w:space="0" w:color="auto"/>
            </w:tcBorders>
            <w:hideMark/>
          </w:tcPr>
          <w:p w14:paraId="71A82FD8" w14:textId="6FAE0CED" w:rsidR="00757490" w:rsidRDefault="00757490" w:rsidP="00171240">
            <w:pPr>
              <w:pStyle w:val="TAC"/>
              <w:rPr>
                <w:ins w:id="317" w:author="1118" w:date="2022-09-21T17:29:00Z"/>
              </w:rPr>
            </w:pPr>
            <w:ins w:id="318" w:author="1118" w:date="2022-09-21T17:29:00Z">
              <w:r>
                <w:rPr>
                  <w:rFonts w:cs="Arial"/>
                  <w:szCs w:val="18"/>
                </w:rPr>
                <w:t>± [15+</w:t>
              </w:r>
            </w:ins>
            <w:ins w:id="319" w:author="Huawei" w:date="2022-09-21T17:30:00Z">
              <w:r>
                <w:rPr>
                  <w:rFonts w:cs="Arial"/>
                  <w:szCs w:val="18"/>
                </w:rPr>
                <w:sym w:font="Symbol" w:char="F064"/>
              </w:r>
            </w:ins>
            <w:ins w:id="32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C40756B" w14:textId="77777777" w:rsidR="00757490" w:rsidRDefault="00757490" w:rsidP="00757490">
            <w:pPr>
              <w:pStyle w:val="TAC"/>
              <w:rPr>
                <w:ins w:id="32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E55EC4" w14:textId="77777777" w:rsidR="00757490" w:rsidRDefault="00757490" w:rsidP="00757490">
            <w:pPr>
              <w:pStyle w:val="TAC"/>
              <w:rPr>
                <w:ins w:id="322" w:author="1118" w:date="2022-09-21T17:29:00Z"/>
              </w:rPr>
            </w:pPr>
            <w:ins w:id="323"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0D715754" w14:textId="77777777" w:rsidR="00757490" w:rsidRDefault="00757490" w:rsidP="00757490">
            <w:pPr>
              <w:pStyle w:val="TAC"/>
              <w:rPr>
                <w:ins w:id="324"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502FE7FD" w14:textId="77777777" w:rsidR="00757490" w:rsidRDefault="00757490" w:rsidP="00757490">
            <w:pPr>
              <w:pStyle w:val="TAC"/>
              <w:rPr>
                <w:ins w:id="325" w:author="1118" w:date="2022-09-21T17:29:00Z"/>
              </w:rPr>
            </w:pPr>
            <w:ins w:id="326"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58E3B0C5" w14:textId="77777777" w:rsidR="00757490" w:rsidRDefault="00757490" w:rsidP="00757490">
            <w:pPr>
              <w:pStyle w:val="TAC"/>
              <w:rPr>
                <w:ins w:id="327" w:author="1118" w:date="2022-09-21T17:29:00Z"/>
              </w:rPr>
            </w:pPr>
            <w:ins w:id="328"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320169EE" w14:textId="77777777" w:rsidR="00757490" w:rsidRDefault="00757490" w:rsidP="00757490">
            <w:pPr>
              <w:pStyle w:val="TAC"/>
              <w:rPr>
                <w:ins w:id="329" w:author="1118" w:date="2022-09-21T17:29:00Z"/>
              </w:rPr>
            </w:pPr>
            <w:ins w:id="330"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7B49ACAB" w14:textId="77777777" w:rsidR="00757490" w:rsidRDefault="00757490" w:rsidP="00757490">
            <w:pPr>
              <w:pStyle w:val="TAC"/>
              <w:rPr>
                <w:ins w:id="331" w:author="1118" w:date="2022-09-21T17:29:00Z"/>
              </w:rPr>
            </w:pPr>
            <w:ins w:id="332" w:author="1118" w:date="2022-09-21T17:29:00Z">
              <w:r>
                <w:t>NOTE 6</w:t>
              </w:r>
            </w:ins>
          </w:p>
        </w:tc>
      </w:tr>
      <w:tr w:rsidR="00757490" w14:paraId="1115619B" w14:textId="77777777" w:rsidTr="00757490">
        <w:trPr>
          <w:trHeight w:val="21"/>
          <w:jc w:val="center"/>
          <w:ins w:id="333" w:author="1118" w:date="2022-09-21T17:29:00Z"/>
        </w:trPr>
        <w:tc>
          <w:tcPr>
            <w:tcW w:w="1132" w:type="dxa"/>
            <w:tcBorders>
              <w:top w:val="single" w:sz="6" w:space="0" w:color="auto"/>
              <w:left w:val="single" w:sz="4" w:space="0" w:color="auto"/>
              <w:bottom w:val="nil"/>
              <w:right w:val="single" w:sz="6" w:space="0" w:color="auto"/>
            </w:tcBorders>
            <w:hideMark/>
          </w:tcPr>
          <w:p w14:paraId="387BF07D" w14:textId="743C34F3" w:rsidR="00757490" w:rsidRDefault="00757490" w:rsidP="00171240">
            <w:pPr>
              <w:pStyle w:val="TAC"/>
              <w:rPr>
                <w:ins w:id="334" w:author="1118" w:date="2022-09-21T17:29:00Z"/>
              </w:rPr>
            </w:pPr>
            <w:ins w:id="335" w:author="1118" w:date="2022-09-21T17:29:00Z">
              <w:r>
                <w:rPr>
                  <w:rFonts w:cs="Arial"/>
                  <w:szCs w:val="18"/>
                </w:rPr>
                <w:t>± [29+</w:t>
              </w:r>
            </w:ins>
            <w:ins w:id="336" w:author="Huawei" w:date="2022-09-21T17:31:00Z">
              <w:r>
                <w:rPr>
                  <w:rFonts w:cs="Arial"/>
                  <w:szCs w:val="18"/>
                </w:rPr>
                <w:sym w:font="Symbol" w:char="F064"/>
              </w:r>
            </w:ins>
            <w:ins w:id="337"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05C5AB1A" w14:textId="77777777" w:rsidR="00757490" w:rsidRDefault="00757490" w:rsidP="00757490">
            <w:pPr>
              <w:pStyle w:val="TAC"/>
              <w:rPr>
                <w:ins w:id="338"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B41C70F" w14:textId="77777777" w:rsidR="00757490" w:rsidRDefault="00757490" w:rsidP="00757490">
            <w:pPr>
              <w:pStyle w:val="TAC"/>
              <w:rPr>
                <w:ins w:id="339" w:author="1118" w:date="2022-09-21T17:29:00Z"/>
              </w:rPr>
            </w:pPr>
            <w:ins w:id="340"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757E5048" w14:textId="77777777" w:rsidR="00757490" w:rsidRDefault="00757490" w:rsidP="00757490">
            <w:pPr>
              <w:pStyle w:val="TAC"/>
              <w:rPr>
                <w:ins w:id="341" w:author="1118" w:date="2022-09-21T17:29:00Z"/>
              </w:rPr>
            </w:pPr>
            <w:ins w:id="342"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09DABF17" w14:textId="77777777" w:rsidR="00757490" w:rsidRDefault="00757490" w:rsidP="00757490">
            <w:pPr>
              <w:pStyle w:val="TAC"/>
              <w:rPr>
                <w:ins w:id="343" w:author="1118" w:date="2022-09-21T17:29:00Z"/>
              </w:rPr>
            </w:pPr>
            <w:ins w:id="344" w:author="1118" w:date="2022-09-21T17:29:00Z">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7E17C3F" w14:textId="77777777" w:rsidR="00757490" w:rsidRDefault="00757490" w:rsidP="00757490">
            <w:pPr>
              <w:pStyle w:val="TAC"/>
              <w:rPr>
                <w:ins w:id="345" w:author="1118" w:date="2022-09-21T17:29:00Z"/>
              </w:rPr>
            </w:pPr>
            <w:ins w:id="346" w:author="1118" w:date="2022-09-21T17:29:00Z">
              <w:r>
                <w:t>NR_FDD_FR1_A, NR_TDD_FR1_A,</w:t>
              </w:r>
            </w:ins>
          </w:p>
          <w:p w14:paraId="10683AC8" w14:textId="77777777" w:rsidR="00757490" w:rsidRDefault="00757490" w:rsidP="00757490">
            <w:pPr>
              <w:pStyle w:val="TAC"/>
              <w:rPr>
                <w:ins w:id="347" w:author="1118" w:date="2022-09-21T17:29:00Z"/>
              </w:rPr>
            </w:pPr>
            <w:ins w:id="348"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9A3BF7C" w14:textId="77777777" w:rsidR="00757490" w:rsidRDefault="00757490" w:rsidP="00757490">
            <w:pPr>
              <w:pStyle w:val="TAC"/>
              <w:rPr>
                <w:ins w:id="349" w:author="1118" w:date="2022-09-21T17:29:00Z"/>
              </w:rPr>
            </w:pPr>
            <w:ins w:id="350"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69F5ADB1" w14:textId="77777777" w:rsidR="00757490" w:rsidRDefault="00757490" w:rsidP="00757490">
            <w:pPr>
              <w:pStyle w:val="TAC"/>
              <w:rPr>
                <w:ins w:id="351" w:author="1118" w:date="2022-09-21T17:29:00Z"/>
              </w:rPr>
            </w:pPr>
            <w:ins w:id="352" w:author="1118" w:date="2022-09-21T17:29:00Z">
              <w:r>
                <w:t>-50</w:t>
              </w:r>
            </w:ins>
          </w:p>
        </w:tc>
      </w:tr>
      <w:tr w:rsidR="00757490" w14:paraId="11ACAC22" w14:textId="77777777" w:rsidTr="00757490">
        <w:trPr>
          <w:trHeight w:val="20"/>
          <w:jc w:val="center"/>
          <w:ins w:id="353" w:author="1118" w:date="2022-09-21T17:29:00Z"/>
        </w:trPr>
        <w:tc>
          <w:tcPr>
            <w:tcW w:w="1132" w:type="dxa"/>
            <w:tcBorders>
              <w:top w:val="nil"/>
              <w:left w:val="single" w:sz="4" w:space="0" w:color="auto"/>
              <w:bottom w:val="nil"/>
              <w:right w:val="single" w:sz="6" w:space="0" w:color="auto"/>
            </w:tcBorders>
            <w:vAlign w:val="center"/>
            <w:hideMark/>
          </w:tcPr>
          <w:p w14:paraId="7C4E25E9" w14:textId="77777777" w:rsidR="00757490" w:rsidRDefault="00757490" w:rsidP="00757490">
            <w:pPr>
              <w:pStyle w:val="TAC"/>
              <w:rPr>
                <w:ins w:id="354" w:author="1118" w:date="2022-09-21T17:29:00Z"/>
              </w:rPr>
            </w:pPr>
          </w:p>
        </w:tc>
        <w:tc>
          <w:tcPr>
            <w:tcW w:w="715" w:type="dxa"/>
            <w:tcBorders>
              <w:top w:val="nil"/>
              <w:left w:val="single" w:sz="4" w:space="0" w:color="auto"/>
              <w:bottom w:val="nil"/>
              <w:right w:val="single" w:sz="4" w:space="0" w:color="auto"/>
            </w:tcBorders>
            <w:vAlign w:val="center"/>
            <w:hideMark/>
          </w:tcPr>
          <w:p w14:paraId="5D115B19" w14:textId="77777777" w:rsidR="00757490" w:rsidRDefault="00757490" w:rsidP="00757490">
            <w:pPr>
              <w:pStyle w:val="TAC"/>
              <w:rPr>
                <w:ins w:id="35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E0A6DE" w14:textId="77777777" w:rsidR="00757490" w:rsidRDefault="00757490" w:rsidP="00757490">
            <w:pPr>
              <w:pStyle w:val="TAC"/>
              <w:rPr>
                <w:ins w:id="356" w:author="1118" w:date="2022-09-21T17:29:00Z"/>
              </w:rPr>
            </w:pPr>
          </w:p>
        </w:tc>
        <w:tc>
          <w:tcPr>
            <w:tcW w:w="709" w:type="dxa"/>
            <w:tcBorders>
              <w:top w:val="nil"/>
              <w:left w:val="single" w:sz="4" w:space="0" w:color="auto"/>
              <w:bottom w:val="nil"/>
              <w:right w:val="single" w:sz="4" w:space="0" w:color="auto"/>
            </w:tcBorders>
            <w:vAlign w:val="center"/>
            <w:hideMark/>
          </w:tcPr>
          <w:p w14:paraId="2E6E9C38" w14:textId="77777777" w:rsidR="00757490" w:rsidRDefault="00757490" w:rsidP="00757490">
            <w:pPr>
              <w:pStyle w:val="TAC"/>
              <w:rPr>
                <w:ins w:id="357" w:author="1118" w:date="2022-09-21T17:29:00Z"/>
              </w:rPr>
            </w:pPr>
          </w:p>
        </w:tc>
        <w:tc>
          <w:tcPr>
            <w:tcW w:w="1832" w:type="dxa"/>
            <w:tcBorders>
              <w:top w:val="nil"/>
              <w:left w:val="single" w:sz="4" w:space="0" w:color="auto"/>
              <w:bottom w:val="nil"/>
              <w:right w:val="single" w:sz="4" w:space="0" w:color="auto"/>
            </w:tcBorders>
            <w:vAlign w:val="center"/>
            <w:hideMark/>
          </w:tcPr>
          <w:p w14:paraId="646BD6B3" w14:textId="77777777" w:rsidR="00757490" w:rsidRDefault="00757490" w:rsidP="00757490">
            <w:pPr>
              <w:pStyle w:val="TAC"/>
              <w:rPr>
                <w:ins w:id="35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188060" w14:textId="77777777" w:rsidR="00757490" w:rsidRDefault="00757490" w:rsidP="00757490">
            <w:pPr>
              <w:pStyle w:val="TAC"/>
              <w:rPr>
                <w:ins w:id="359" w:author="1118" w:date="2022-09-21T17:29:00Z"/>
              </w:rPr>
            </w:pPr>
            <w:ins w:id="360"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F019333" w14:textId="77777777" w:rsidR="00757490" w:rsidRDefault="00757490" w:rsidP="00757490">
            <w:pPr>
              <w:pStyle w:val="TAC"/>
              <w:rPr>
                <w:ins w:id="361" w:author="1118" w:date="2022-09-21T17:29:00Z"/>
              </w:rPr>
            </w:pPr>
            <w:ins w:id="362" w:author="1118" w:date="2022-09-21T17:29:00Z">
              <w:r>
                <w:t>-114.5</w:t>
              </w:r>
            </w:ins>
          </w:p>
        </w:tc>
        <w:tc>
          <w:tcPr>
            <w:tcW w:w="1123" w:type="dxa"/>
            <w:tcBorders>
              <w:top w:val="nil"/>
              <w:left w:val="single" w:sz="4" w:space="0" w:color="auto"/>
              <w:bottom w:val="nil"/>
              <w:right w:val="single" w:sz="4" w:space="0" w:color="auto"/>
            </w:tcBorders>
            <w:hideMark/>
          </w:tcPr>
          <w:p w14:paraId="7A7911CC" w14:textId="77777777" w:rsidR="00757490" w:rsidRDefault="00757490" w:rsidP="00757490">
            <w:pPr>
              <w:pStyle w:val="TAC"/>
              <w:rPr>
                <w:ins w:id="363" w:author="1118" w:date="2022-09-21T17:29:00Z"/>
              </w:rPr>
            </w:pPr>
          </w:p>
        </w:tc>
      </w:tr>
      <w:tr w:rsidR="00757490" w14:paraId="220FAAD5" w14:textId="77777777" w:rsidTr="00757490">
        <w:trPr>
          <w:trHeight w:val="20"/>
          <w:jc w:val="center"/>
          <w:ins w:id="364" w:author="1118" w:date="2022-09-21T17:29:00Z"/>
        </w:trPr>
        <w:tc>
          <w:tcPr>
            <w:tcW w:w="1132" w:type="dxa"/>
            <w:tcBorders>
              <w:top w:val="nil"/>
              <w:left w:val="single" w:sz="4" w:space="0" w:color="auto"/>
              <w:bottom w:val="nil"/>
              <w:right w:val="single" w:sz="6" w:space="0" w:color="auto"/>
            </w:tcBorders>
            <w:vAlign w:val="center"/>
            <w:hideMark/>
          </w:tcPr>
          <w:p w14:paraId="285452EB" w14:textId="77777777" w:rsidR="00757490" w:rsidRDefault="00757490" w:rsidP="00757490">
            <w:pPr>
              <w:pStyle w:val="TAC"/>
              <w:rPr>
                <w:ins w:id="365" w:author="1118" w:date="2022-09-21T17:29:00Z"/>
              </w:rPr>
            </w:pPr>
          </w:p>
        </w:tc>
        <w:tc>
          <w:tcPr>
            <w:tcW w:w="715" w:type="dxa"/>
            <w:tcBorders>
              <w:top w:val="nil"/>
              <w:left w:val="single" w:sz="4" w:space="0" w:color="auto"/>
              <w:bottom w:val="nil"/>
              <w:right w:val="single" w:sz="4" w:space="0" w:color="auto"/>
            </w:tcBorders>
            <w:vAlign w:val="center"/>
            <w:hideMark/>
          </w:tcPr>
          <w:p w14:paraId="45FDCE8C" w14:textId="77777777" w:rsidR="00757490" w:rsidRDefault="00757490" w:rsidP="00757490">
            <w:pPr>
              <w:pStyle w:val="TAC"/>
              <w:rPr>
                <w:ins w:id="36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4E9AE25" w14:textId="77777777" w:rsidR="00757490" w:rsidRDefault="00757490" w:rsidP="00757490">
            <w:pPr>
              <w:pStyle w:val="TAC"/>
              <w:rPr>
                <w:ins w:id="367" w:author="1118" w:date="2022-09-21T17:29:00Z"/>
              </w:rPr>
            </w:pPr>
          </w:p>
        </w:tc>
        <w:tc>
          <w:tcPr>
            <w:tcW w:w="709" w:type="dxa"/>
            <w:tcBorders>
              <w:top w:val="nil"/>
              <w:left w:val="single" w:sz="4" w:space="0" w:color="auto"/>
              <w:bottom w:val="nil"/>
              <w:right w:val="single" w:sz="4" w:space="0" w:color="auto"/>
            </w:tcBorders>
            <w:vAlign w:val="center"/>
            <w:hideMark/>
          </w:tcPr>
          <w:p w14:paraId="03CAA0C1" w14:textId="77777777" w:rsidR="00757490" w:rsidRDefault="00757490" w:rsidP="00757490">
            <w:pPr>
              <w:pStyle w:val="TAC"/>
              <w:rPr>
                <w:ins w:id="368" w:author="1118" w:date="2022-09-21T17:29:00Z"/>
              </w:rPr>
            </w:pPr>
          </w:p>
        </w:tc>
        <w:tc>
          <w:tcPr>
            <w:tcW w:w="1832" w:type="dxa"/>
            <w:tcBorders>
              <w:top w:val="nil"/>
              <w:left w:val="single" w:sz="4" w:space="0" w:color="auto"/>
              <w:bottom w:val="nil"/>
              <w:right w:val="single" w:sz="4" w:space="0" w:color="auto"/>
            </w:tcBorders>
            <w:vAlign w:val="center"/>
            <w:hideMark/>
          </w:tcPr>
          <w:p w14:paraId="0F85C164" w14:textId="77777777" w:rsidR="00757490" w:rsidRDefault="00757490" w:rsidP="00757490">
            <w:pPr>
              <w:pStyle w:val="TAC"/>
              <w:rPr>
                <w:ins w:id="36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958D26D" w14:textId="77777777" w:rsidR="00757490" w:rsidRDefault="00757490" w:rsidP="00757490">
            <w:pPr>
              <w:pStyle w:val="TAC"/>
              <w:rPr>
                <w:ins w:id="370" w:author="1118" w:date="2022-09-21T17:29:00Z"/>
              </w:rPr>
            </w:pPr>
            <w:ins w:id="371"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F8D62CE" w14:textId="77777777" w:rsidR="00757490" w:rsidRDefault="00757490" w:rsidP="00757490">
            <w:pPr>
              <w:pStyle w:val="TAC"/>
              <w:rPr>
                <w:ins w:id="372" w:author="1118" w:date="2022-09-21T17:29:00Z"/>
              </w:rPr>
            </w:pPr>
            <w:ins w:id="373" w:author="1118" w:date="2022-09-21T17:29:00Z">
              <w:r>
                <w:t>-114</w:t>
              </w:r>
            </w:ins>
          </w:p>
        </w:tc>
        <w:tc>
          <w:tcPr>
            <w:tcW w:w="1123" w:type="dxa"/>
            <w:tcBorders>
              <w:top w:val="nil"/>
              <w:left w:val="single" w:sz="4" w:space="0" w:color="auto"/>
              <w:bottom w:val="nil"/>
              <w:right w:val="single" w:sz="4" w:space="0" w:color="auto"/>
            </w:tcBorders>
            <w:hideMark/>
          </w:tcPr>
          <w:p w14:paraId="6E14766A" w14:textId="77777777" w:rsidR="00757490" w:rsidRDefault="00757490" w:rsidP="00757490">
            <w:pPr>
              <w:pStyle w:val="TAC"/>
              <w:rPr>
                <w:ins w:id="374" w:author="1118" w:date="2022-09-21T17:29:00Z"/>
              </w:rPr>
            </w:pPr>
          </w:p>
        </w:tc>
      </w:tr>
      <w:tr w:rsidR="00757490" w14:paraId="32352886" w14:textId="77777777" w:rsidTr="00757490">
        <w:trPr>
          <w:trHeight w:val="20"/>
          <w:jc w:val="center"/>
          <w:ins w:id="375" w:author="1118" w:date="2022-09-21T17:29:00Z"/>
        </w:trPr>
        <w:tc>
          <w:tcPr>
            <w:tcW w:w="1132" w:type="dxa"/>
            <w:tcBorders>
              <w:top w:val="nil"/>
              <w:left w:val="single" w:sz="4" w:space="0" w:color="auto"/>
              <w:bottom w:val="nil"/>
              <w:right w:val="single" w:sz="6" w:space="0" w:color="auto"/>
            </w:tcBorders>
            <w:vAlign w:val="center"/>
            <w:hideMark/>
          </w:tcPr>
          <w:p w14:paraId="4E197DA0" w14:textId="77777777" w:rsidR="00757490" w:rsidRDefault="00757490" w:rsidP="00757490">
            <w:pPr>
              <w:pStyle w:val="TAC"/>
              <w:rPr>
                <w:ins w:id="376" w:author="1118" w:date="2022-09-21T17:29:00Z"/>
              </w:rPr>
            </w:pPr>
          </w:p>
        </w:tc>
        <w:tc>
          <w:tcPr>
            <w:tcW w:w="715" w:type="dxa"/>
            <w:tcBorders>
              <w:top w:val="nil"/>
              <w:left w:val="single" w:sz="4" w:space="0" w:color="auto"/>
              <w:bottom w:val="nil"/>
              <w:right w:val="single" w:sz="4" w:space="0" w:color="auto"/>
            </w:tcBorders>
            <w:vAlign w:val="center"/>
            <w:hideMark/>
          </w:tcPr>
          <w:p w14:paraId="42F55192" w14:textId="77777777" w:rsidR="00757490" w:rsidRDefault="00757490" w:rsidP="00757490">
            <w:pPr>
              <w:pStyle w:val="TAC"/>
              <w:rPr>
                <w:ins w:id="37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8471DD6" w14:textId="77777777" w:rsidR="00757490" w:rsidRDefault="00757490" w:rsidP="00757490">
            <w:pPr>
              <w:pStyle w:val="TAC"/>
              <w:rPr>
                <w:ins w:id="378" w:author="1118" w:date="2022-09-21T17:29:00Z"/>
              </w:rPr>
            </w:pPr>
          </w:p>
        </w:tc>
        <w:tc>
          <w:tcPr>
            <w:tcW w:w="709" w:type="dxa"/>
            <w:tcBorders>
              <w:top w:val="nil"/>
              <w:left w:val="single" w:sz="4" w:space="0" w:color="auto"/>
              <w:bottom w:val="nil"/>
              <w:right w:val="single" w:sz="4" w:space="0" w:color="auto"/>
            </w:tcBorders>
            <w:vAlign w:val="center"/>
            <w:hideMark/>
          </w:tcPr>
          <w:p w14:paraId="3B5085BE" w14:textId="77777777" w:rsidR="00757490" w:rsidRDefault="00757490" w:rsidP="00757490">
            <w:pPr>
              <w:pStyle w:val="TAC"/>
              <w:rPr>
                <w:ins w:id="379" w:author="1118" w:date="2022-09-21T17:29:00Z"/>
              </w:rPr>
            </w:pPr>
          </w:p>
        </w:tc>
        <w:tc>
          <w:tcPr>
            <w:tcW w:w="1832" w:type="dxa"/>
            <w:tcBorders>
              <w:top w:val="nil"/>
              <w:left w:val="single" w:sz="4" w:space="0" w:color="auto"/>
              <w:bottom w:val="nil"/>
              <w:right w:val="single" w:sz="4" w:space="0" w:color="auto"/>
            </w:tcBorders>
            <w:vAlign w:val="center"/>
            <w:hideMark/>
          </w:tcPr>
          <w:p w14:paraId="1B278C30" w14:textId="77777777" w:rsidR="00757490" w:rsidRDefault="00757490" w:rsidP="00757490">
            <w:pPr>
              <w:pStyle w:val="TAC"/>
              <w:rPr>
                <w:ins w:id="38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39CFD3" w14:textId="77777777" w:rsidR="00757490" w:rsidRDefault="00757490" w:rsidP="00757490">
            <w:pPr>
              <w:pStyle w:val="TAC"/>
              <w:rPr>
                <w:ins w:id="381" w:author="1118" w:date="2022-09-21T17:29:00Z"/>
                <w:lang w:val="sv-SE"/>
              </w:rPr>
            </w:pPr>
            <w:ins w:id="382"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5FE6A8F1" w14:textId="77777777" w:rsidR="00757490" w:rsidRDefault="00757490" w:rsidP="00757490">
            <w:pPr>
              <w:pStyle w:val="TAC"/>
              <w:rPr>
                <w:ins w:id="383" w:author="1118" w:date="2022-09-21T17:29:00Z"/>
                <w:lang w:val="sv-SE"/>
              </w:rPr>
            </w:pPr>
            <w:ins w:id="384" w:author="1118" w:date="2022-09-21T17:29:00Z">
              <w:r>
                <w:t>-113.5</w:t>
              </w:r>
            </w:ins>
          </w:p>
        </w:tc>
        <w:tc>
          <w:tcPr>
            <w:tcW w:w="1123" w:type="dxa"/>
            <w:tcBorders>
              <w:top w:val="nil"/>
              <w:left w:val="single" w:sz="4" w:space="0" w:color="auto"/>
              <w:bottom w:val="nil"/>
              <w:right w:val="single" w:sz="4" w:space="0" w:color="auto"/>
            </w:tcBorders>
            <w:hideMark/>
          </w:tcPr>
          <w:p w14:paraId="2EEC16D8" w14:textId="77777777" w:rsidR="00757490" w:rsidRDefault="00757490" w:rsidP="00757490">
            <w:pPr>
              <w:pStyle w:val="TAC"/>
              <w:rPr>
                <w:ins w:id="385" w:author="1118" w:date="2022-09-21T17:29:00Z"/>
              </w:rPr>
            </w:pPr>
          </w:p>
        </w:tc>
      </w:tr>
      <w:tr w:rsidR="00757490" w14:paraId="32A3B826" w14:textId="77777777" w:rsidTr="00757490">
        <w:trPr>
          <w:trHeight w:val="20"/>
          <w:jc w:val="center"/>
          <w:ins w:id="386" w:author="1118" w:date="2022-09-21T17:29:00Z"/>
        </w:trPr>
        <w:tc>
          <w:tcPr>
            <w:tcW w:w="1132" w:type="dxa"/>
            <w:tcBorders>
              <w:top w:val="nil"/>
              <w:left w:val="single" w:sz="4" w:space="0" w:color="auto"/>
              <w:bottom w:val="nil"/>
              <w:right w:val="single" w:sz="6" w:space="0" w:color="auto"/>
            </w:tcBorders>
            <w:vAlign w:val="center"/>
            <w:hideMark/>
          </w:tcPr>
          <w:p w14:paraId="3C605E2B" w14:textId="77777777" w:rsidR="00757490" w:rsidRDefault="00757490" w:rsidP="00757490">
            <w:pPr>
              <w:pStyle w:val="TAC"/>
              <w:rPr>
                <w:ins w:id="387" w:author="1118" w:date="2022-09-21T17:29:00Z"/>
              </w:rPr>
            </w:pPr>
          </w:p>
        </w:tc>
        <w:tc>
          <w:tcPr>
            <w:tcW w:w="715" w:type="dxa"/>
            <w:tcBorders>
              <w:top w:val="nil"/>
              <w:left w:val="single" w:sz="4" w:space="0" w:color="auto"/>
              <w:bottom w:val="nil"/>
              <w:right w:val="single" w:sz="4" w:space="0" w:color="auto"/>
            </w:tcBorders>
            <w:vAlign w:val="center"/>
            <w:hideMark/>
          </w:tcPr>
          <w:p w14:paraId="58096805" w14:textId="77777777" w:rsidR="00757490" w:rsidRDefault="00757490" w:rsidP="00757490">
            <w:pPr>
              <w:pStyle w:val="TAC"/>
              <w:rPr>
                <w:ins w:id="38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BE85DD5" w14:textId="77777777" w:rsidR="00757490" w:rsidRDefault="00757490" w:rsidP="00757490">
            <w:pPr>
              <w:pStyle w:val="TAC"/>
              <w:rPr>
                <w:ins w:id="389" w:author="1118" w:date="2022-09-21T17:29:00Z"/>
              </w:rPr>
            </w:pPr>
          </w:p>
        </w:tc>
        <w:tc>
          <w:tcPr>
            <w:tcW w:w="709" w:type="dxa"/>
            <w:tcBorders>
              <w:top w:val="nil"/>
              <w:left w:val="single" w:sz="4" w:space="0" w:color="auto"/>
              <w:bottom w:val="nil"/>
              <w:right w:val="single" w:sz="4" w:space="0" w:color="auto"/>
            </w:tcBorders>
            <w:vAlign w:val="center"/>
            <w:hideMark/>
          </w:tcPr>
          <w:p w14:paraId="1C64A24D" w14:textId="77777777" w:rsidR="00757490" w:rsidRDefault="00757490" w:rsidP="00757490">
            <w:pPr>
              <w:pStyle w:val="TAC"/>
              <w:rPr>
                <w:ins w:id="390" w:author="1118" w:date="2022-09-21T17:29:00Z"/>
              </w:rPr>
            </w:pPr>
          </w:p>
        </w:tc>
        <w:tc>
          <w:tcPr>
            <w:tcW w:w="1832" w:type="dxa"/>
            <w:tcBorders>
              <w:top w:val="nil"/>
              <w:left w:val="single" w:sz="4" w:space="0" w:color="auto"/>
              <w:bottom w:val="nil"/>
              <w:right w:val="single" w:sz="4" w:space="0" w:color="auto"/>
            </w:tcBorders>
            <w:vAlign w:val="center"/>
            <w:hideMark/>
          </w:tcPr>
          <w:p w14:paraId="5BB3296E" w14:textId="77777777" w:rsidR="00757490" w:rsidRDefault="00757490" w:rsidP="00757490">
            <w:pPr>
              <w:pStyle w:val="TAC"/>
              <w:rPr>
                <w:ins w:id="39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49496A" w14:textId="77777777" w:rsidR="00757490" w:rsidRDefault="00757490" w:rsidP="00757490">
            <w:pPr>
              <w:pStyle w:val="TAC"/>
              <w:rPr>
                <w:ins w:id="392" w:author="1118" w:date="2022-09-21T17:29:00Z"/>
                <w:lang w:val="sv-SE"/>
              </w:rPr>
            </w:pPr>
            <w:ins w:id="393"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D9222ED" w14:textId="77777777" w:rsidR="00757490" w:rsidRDefault="00757490" w:rsidP="00757490">
            <w:pPr>
              <w:pStyle w:val="TAC"/>
              <w:rPr>
                <w:ins w:id="394" w:author="1118" w:date="2022-09-21T17:29:00Z"/>
                <w:lang w:val="sv-SE"/>
              </w:rPr>
            </w:pPr>
            <w:ins w:id="395" w:author="1118" w:date="2022-09-21T17:29:00Z">
              <w:r>
                <w:t>-113</w:t>
              </w:r>
            </w:ins>
          </w:p>
        </w:tc>
        <w:tc>
          <w:tcPr>
            <w:tcW w:w="1123" w:type="dxa"/>
            <w:tcBorders>
              <w:top w:val="nil"/>
              <w:left w:val="single" w:sz="4" w:space="0" w:color="auto"/>
              <w:bottom w:val="nil"/>
              <w:right w:val="single" w:sz="4" w:space="0" w:color="auto"/>
            </w:tcBorders>
            <w:hideMark/>
          </w:tcPr>
          <w:p w14:paraId="5A52B983" w14:textId="77777777" w:rsidR="00757490" w:rsidRDefault="00757490" w:rsidP="00757490">
            <w:pPr>
              <w:pStyle w:val="TAC"/>
              <w:rPr>
                <w:ins w:id="396" w:author="1118" w:date="2022-09-21T17:29:00Z"/>
              </w:rPr>
            </w:pPr>
          </w:p>
        </w:tc>
      </w:tr>
      <w:tr w:rsidR="00757490" w14:paraId="6B78EF39" w14:textId="77777777" w:rsidTr="00757490">
        <w:trPr>
          <w:trHeight w:val="20"/>
          <w:jc w:val="center"/>
          <w:ins w:id="397" w:author="1118" w:date="2022-09-21T17:29:00Z"/>
        </w:trPr>
        <w:tc>
          <w:tcPr>
            <w:tcW w:w="1132" w:type="dxa"/>
            <w:tcBorders>
              <w:top w:val="nil"/>
              <w:left w:val="single" w:sz="4" w:space="0" w:color="auto"/>
              <w:bottom w:val="nil"/>
              <w:right w:val="single" w:sz="6" w:space="0" w:color="auto"/>
            </w:tcBorders>
            <w:vAlign w:val="center"/>
            <w:hideMark/>
          </w:tcPr>
          <w:p w14:paraId="4DDC5050" w14:textId="77777777" w:rsidR="00757490" w:rsidRDefault="00757490" w:rsidP="00757490">
            <w:pPr>
              <w:pStyle w:val="TAC"/>
              <w:rPr>
                <w:ins w:id="398" w:author="1118" w:date="2022-09-21T17:29:00Z"/>
              </w:rPr>
            </w:pPr>
          </w:p>
        </w:tc>
        <w:tc>
          <w:tcPr>
            <w:tcW w:w="715" w:type="dxa"/>
            <w:tcBorders>
              <w:top w:val="nil"/>
              <w:left w:val="single" w:sz="4" w:space="0" w:color="auto"/>
              <w:bottom w:val="nil"/>
              <w:right w:val="single" w:sz="4" w:space="0" w:color="auto"/>
            </w:tcBorders>
            <w:vAlign w:val="center"/>
            <w:hideMark/>
          </w:tcPr>
          <w:p w14:paraId="1801E3FB" w14:textId="77777777" w:rsidR="00757490" w:rsidRDefault="00757490" w:rsidP="00757490">
            <w:pPr>
              <w:pStyle w:val="TAC"/>
              <w:rPr>
                <w:ins w:id="39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B93E2A3" w14:textId="77777777" w:rsidR="00757490" w:rsidRDefault="00757490" w:rsidP="00757490">
            <w:pPr>
              <w:pStyle w:val="TAC"/>
              <w:rPr>
                <w:ins w:id="400" w:author="1118" w:date="2022-09-21T17:29:00Z"/>
              </w:rPr>
            </w:pPr>
          </w:p>
        </w:tc>
        <w:tc>
          <w:tcPr>
            <w:tcW w:w="709" w:type="dxa"/>
            <w:tcBorders>
              <w:top w:val="nil"/>
              <w:left w:val="single" w:sz="4" w:space="0" w:color="auto"/>
              <w:bottom w:val="nil"/>
              <w:right w:val="single" w:sz="4" w:space="0" w:color="auto"/>
            </w:tcBorders>
            <w:vAlign w:val="center"/>
            <w:hideMark/>
          </w:tcPr>
          <w:p w14:paraId="136A4183" w14:textId="77777777" w:rsidR="00757490" w:rsidRDefault="00757490" w:rsidP="00757490">
            <w:pPr>
              <w:pStyle w:val="TAC"/>
              <w:rPr>
                <w:ins w:id="401" w:author="1118" w:date="2022-09-21T17:29:00Z"/>
              </w:rPr>
            </w:pPr>
          </w:p>
        </w:tc>
        <w:tc>
          <w:tcPr>
            <w:tcW w:w="1832" w:type="dxa"/>
            <w:tcBorders>
              <w:top w:val="nil"/>
              <w:left w:val="single" w:sz="4" w:space="0" w:color="auto"/>
              <w:bottom w:val="nil"/>
              <w:right w:val="single" w:sz="4" w:space="0" w:color="auto"/>
            </w:tcBorders>
            <w:vAlign w:val="center"/>
            <w:hideMark/>
          </w:tcPr>
          <w:p w14:paraId="6E5FFE34" w14:textId="77777777" w:rsidR="00757490" w:rsidRDefault="00757490" w:rsidP="00757490">
            <w:pPr>
              <w:pStyle w:val="TAC"/>
              <w:rPr>
                <w:ins w:id="40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A7F2E5" w14:textId="77777777" w:rsidR="00757490" w:rsidRDefault="00757490" w:rsidP="00757490">
            <w:pPr>
              <w:pStyle w:val="TAC"/>
              <w:rPr>
                <w:ins w:id="403" w:author="1118" w:date="2022-09-21T17:29:00Z"/>
              </w:rPr>
            </w:pPr>
            <w:ins w:id="404"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0D1E2B83" w14:textId="77777777" w:rsidR="00757490" w:rsidRDefault="00757490" w:rsidP="00757490">
            <w:pPr>
              <w:pStyle w:val="TAC"/>
              <w:rPr>
                <w:ins w:id="405" w:author="1118" w:date="2022-09-21T17:29:00Z"/>
              </w:rPr>
            </w:pPr>
            <w:ins w:id="406" w:author="1118" w:date="2022-09-21T17:29:00Z">
              <w:r>
                <w:t>-113.5</w:t>
              </w:r>
            </w:ins>
          </w:p>
        </w:tc>
        <w:tc>
          <w:tcPr>
            <w:tcW w:w="1123" w:type="dxa"/>
            <w:tcBorders>
              <w:top w:val="nil"/>
              <w:left w:val="single" w:sz="4" w:space="0" w:color="auto"/>
              <w:bottom w:val="nil"/>
              <w:right w:val="single" w:sz="4" w:space="0" w:color="auto"/>
            </w:tcBorders>
            <w:hideMark/>
          </w:tcPr>
          <w:p w14:paraId="5977FEDB" w14:textId="77777777" w:rsidR="00757490" w:rsidRDefault="00757490" w:rsidP="00757490">
            <w:pPr>
              <w:pStyle w:val="TAC"/>
              <w:rPr>
                <w:ins w:id="407" w:author="1118" w:date="2022-09-21T17:29:00Z"/>
              </w:rPr>
            </w:pPr>
          </w:p>
        </w:tc>
      </w:tr>
      <w:tr w:rsidR="00757490" w14:paraId="42D2B082" w14:textId="77777777" w:rsidTr="00757490">
        <w:trPr>
          <w:trHeight w:val="20"/>
          <w:jc w:val="center"/>
          <w:ins w:id="408" w:author="1118" w:date="2022-09-21T17:29:00Z"/>
        </w:trPr>
        <w:tc>
          <w:tcPr>
            <w:tcW w:w="1132" w:type="dxa"/>
            <w:tcBorders>
              <w:top w:val="nil"/>
              <w:left w:val="single" w:sz="4" w:space="0" w:color="auto"/>
              <w:bottom w:val="nil"/>
              <w:right w:val="single" w:sz="6" w:space="0" w:color="auto"/>
            </w:tcBorders>
            <w:vAlign w:val="center"/>
            <w:hideMark/>
          </w:tcPr>
          <w:p w14:paraId="197E4B7B" w14:textId="77777777" w:rsidR="00757490" w:rsidRDefault="00757490" w:rsidP="00757490">
            <w:pPr>
              <w:pStyle w:val="TAC"/>
              <w:rPr>
                <w:ins w:id="409" w:author="1118" w:date="2022-09-21T17:29:00Z"/>
              </w:rPr>
            </w:pPr>
          </w:p>
        </w:tc>
        <w:tc>
          <w:tcPr>
            <w:tcW w:w="715" w:type="dxa"/>
            <w:tcBorders>
              <w:top w:val="nil"/>
              <w:left w:val="single" w:sz="4" w:space="0" w:color="auto"/>
              <w:bottom w:val="nil"/>
              <w:right w:val="single" w:sz="4" w:space="0" w:color="auto"/>
            </w:tcBorders>
            <w:vAlign w:val="center"/>
            <w:hideMark/>
          </w:tcPr>
          <w:p w14:paraId="1D226535" w14:textId="77777777" w:rsidR="00757490" w:rsidRDefault="00757490" w:rsidP="00757490">
            <w:pPr>
              <w:pStyle w:val="TAC"/>
              <w:rPr>
                <w:ins w:id="41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B916C95" w14:textId="77777777" w:rsidR="00757490" w:rsidRDefault="00757490" w:rsidP="00757490">
            <w:pPr>
              <w:pStyle w:val="TAC"/>
              <w:rPr>
                <w:ins w:id="411" w:author="1118" w:date="2022-09-21T17:29:00Z"/>
              </w:rPr>
            </w:pPr>
          </w:p>
        </w:tc>
        <w:tc>
          <w:tcPr>
            <w:tcW w:w="709" w:type="dxa"/>
            <w:tcBorders>
              <w:top w:val="nil"/>
              <w:left w:val="single" w:sz="4" w:space="0" w:color="auto"/>
              <w:bottom w:val="nil"/>
              <w:right w:val="single" w:sz="4" w:space="0" w:color="auto"/>
            </w:tcBorders>
            <w:vAlign w:val="center"/>
            <w:hideMark/>
          </w:tcPr>
          <w:p w14:paraId="24FF712A" w14:textId="77777777" w:rsidR="00757490" w:rsidRDefault="00757490" w:rsidP="00757490">
            <w:pPr>
              <w:pStyle w:val="TAC"/>
              <w:rPr>
                <w:ins w:id="412" w:author="1118" w:date="2022-09-21T17:29:00Z"/>
              </w:rPr>
            </w:pPr>
          </w:p>
        </w:tc>
        <w:tc>
          <w:tcPr>
            <w:tcW w:w="1832" w:type="dxa"/>
            <w:tcBorders>
              <w:top w:val="nil"/>
              <w:left w:val="single" w:sz="4" w:space="0" w:color="auto"/>
              <w:bottom w:val="nil"/>
              <w:right w:val="single" w:sz="4" w:space="0" w:color="auto"/>
            </w:tcBorders>
            <w:vAlign w:val="center"/>
            <w:hideMark/>
          </w:tcPr>
          <w:p w14:paraId="76A51459" w14:textId="77777777" w:rsidR="00757490" w:rsidRDefault="00757490" w:rsidP="00757490">
            <w:pPr>
              <w:pStyle w:val="TAC"/>
              <w:rPr>
                <w:ins w:id="41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0A8E19" w14:textId="77777777" w:rsidR="00757490" w:rsidRDefault="00757490" w:rsidP="00757490">
            <w:pPr>
              <w:pStyle w:val="TAC"/>
              <w:rPr>
                <w:ins w:id="414" w:author="1118" w:date="2022-09-21T17:29:00Z"/>
              </w:rPr>
            </w:pPr>
            <w:ins w:id="415"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DFA20FC" w14:textId="77777777" w:rsidR="00757490" w:rsidRDefault="00757490" w:rsidP="00757490">
            <w:pPr>
              <w:pStyle w:val="TAC"/>
              <w:rPr>
                <w:ins w:id="416" w:author="1118" w:date="2022-09-21T17:29:00Z"/>
              </w:rPr>
            </w:pPr>
            <w:ins w:id="417" w:author="1118" w:date="2022-09-21T17:29:00Z">
              <w:r>
                <w:t>-113</w:t>
              </w:r>
            </w:ins>
          </w:p>
        </w:tc>
        <w:tc>
          <w:tcPr>
            <w:tcW w:w="1123" w:type="dxa"/>
            <w:tcBorders>
              <w:top w:val="nil"/>
              <w:left w:val="single" w:sz="4" w:space="0" w:color="auto"/>
              <w:bottom w:val="nil"/>
              <w:right w:val="single" w:sz="4" w:space="0" w:color="auto"/>
            </w:tcBorders>
            <w:hideMark/>
          </w:tcPr>
          <w:p w14:paraId="0FD03D77" w14:textId="77777777" w:rsidR="00757490" w:rsidRDefault="00757490" w:rsidP="00757490">
            <w:pPr>
              <w:pStyle w:val="TAC"/>
              <w:rPr>
                <w:ins w:id="418" w:author="1118" w:date="2022-09-21T17:29:00Z"/>
              </w:rPr>
            </w:pPr>
          </w:p>
        </w:tc>
      </w:tr>
      <w:tr w:rsidR="00757490" w14:paraId="68EDA1D1" w14:textId="77777777" w:rsidTr="00757490">
        <w:trPr>
          <w:trHeight w:val="20"/>
          <w:jc w:val="center"/>
          <w:ins w:id="419"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7CA407F" w14:textId="77777777" w:rsidR="00757490" w:rsidRDefault="00757490" w:rsidP="00757490">
            <w:pPr>
              <w:pStyle w:val="TAC"/>
              <w:rPr>
                <w:ins w:id="420" w:author="1118" w:date="2022-09-21T17:29:00Z"/>
              </w:rPr>
            </w:pPr>
          </w:p>
        </w:tc>
        <w:tc>
          <w:tcPr>
            <w:tcW w:w="715" w:type="dxa"/>
            <w:tcBorders>
              <w:top w:val="nil"/>
              <w:left w:val="single" w:sz="4" w:space="0" w:color="auto"/>
              <w:bottom w:val="nil"/>
              <w:right w:val="single" w:sz="4" w:space="0" w:color="auto"/>
            </w:tcBorders>
            <w:vAlign w:val="center"/>
            <w:hideMark/>
          </w:tcPr>
          <w:p w14:paraId="151916BD" w14:textId="77777777" w:rsidR="00757490" w:rsidRDefault="00757490" w:rsidP="00757490">
            <w:pPr>
              <w:pStyle w:val="TAC"/>
              <w:rPr>
                <w:ins w:id="421"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E8A18E3" w14:textId="77777777" w:rsidR="00757490" w:rsidRDefault="00757490" w:rsidP="00757490">
            <w:pPr>
              <w:pStyle w:val="TAC"/>
              <w:rPr>
                <w:ins w:id="422" w:author="1118" w:date="2022-09-21T17:29:00Z"/>
              </w:rPr>
            </w:pPr>
          </w:p>
        </w:tc>
        <w:tc>
          <w:tcPr>
            <w:tcW w:w="709" w:type="dxa"/>
            <w:tcBorders>
              <w:top w:val="nil"/>
              <w:left w:val="single" w:sz="4" w:space="0" w:color="auto"/>
              <w:bottom w:val="nil"/>
              <w:right w:val="single" w:sz="4" w:space="0" w:color="auto"/>
            </w:tcBorders>
            <w:vAlign w:val="center"/>
            <w:hideMark/>
          </w:tcPr>
          <w:p w14:paraId="12E9C091" w14:textId="77777777" w:rsidR="00757490" w:rsidRDefault="00757490" w:rsidP="00757490">
            <w:pPr>
              <w:pStyle w:val="TAC"/>
              <w:rPr>
                <w:ins w:id="423"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2C8D3725" w14:textId="77777777" w:rsidR="00757490" w:rsidRDefault="00757490" w:rsidP="00757490">
            <w:pPr>
              <w:pStyle w:val="TAC"/>
              <w:rPr>
                <w:ins w:id="42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95052" w14:textId="77777777" w:rsidR="00757490" w:rsidRDefault="00757490" w:rsidP="00757490">
            <w:pPr>
              <w:pStyle w:val="TAC"/>
              <w:rPr>
                <w:ins w:id="425" w:author="1118" w:date="2022-09-21T17:29:00Z"/>
              </w:rPr>
            </w:pPr>
            <w:ins w:id="426"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EDB375F" w14:textId="77777777" w:rsidR="00757490" w:rsidRDefault="00757490" w:rsidP="00757490">
            <w:pPr>
              <w:pStyle w:val="TAC"/>
              <w:rPr>
                <w:ins w:id="427" w:author="1118" w:date="2022-09-21T17:29:00Z"/>
              </w:rPr>
            </w:pPr>
            <w:ins w:id="428"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6AE832B1" w14:textId="77777777" w:rsidR="00757490" w:rsidRDefault="00757490" w:rsidP="00757490">
            <w:pPr>
              <w:pStyle w:val="TAC"/>
              <w:rPr>
                <w:ins w:id="429" w:author="1118" w:date="2022-09-21T17:29:00Z"/>
              </w:rPr>
            </w:pPr>
          </w:p>
        </w:tc>
      </w:tr>
      <w:tr w:rsidR="00757490" w14:paraId="116D65C0" w14:textId="77777777" w:rsidTr="00757490">
        <w:trPr>
          <w:jc w:val="center"/>
          <w:ins w:id="430" w:author="1118" w:date="2022-09-21T17:29:00Z"/>
        </w:trPr>
        <w:tc>
          <w:tcPr>
            <w:tcW w:w="1132" w:type="dxa"/>
            <w:tcBorders>
              <w:top w:val="single" w:sz="6" w:space="0" w:color="auto"/>
              <w:left w:val="single" w:sz="4" w:space="0" w:color="auto"/>
              <w:bottom w:val="nil"/>
              <w:right w:val="single" w:sz="6" w:space="0" w:color="auto"/>
            </w:tcBorders>
            <w:hideMark/>
          </w:tcPr>
          <w:p w14:paraId="7F65AFF4" w14:textId="17BC75A0" w:rsidR="00757490" w:rsidRDefault="00757490" w:rsidP="00171240">
            <w:pPr>
              <w:pStyle w:val="TAC"/>
              <w:rPr>
                <w:ins w:id="431" w:author="1118" w:date="2022-09-21T17:29:00Z"/>
              </w:rPr>
            </w:pPr>
            <w:ins w:id="432" w:author="1118" w:date="2022-09-21T17:29:00Z">
              <w:r>
                <w:rPr>
                  <w:rFonts w:cs="Arial"/>
                  <w:szCs w:val="18"/>
                </w:rPr>
                <w:t>± [15+</w:t>
              </w:r>
            </w:ins>
            <w:ins w:id="433" w:author="Huawei" w:date="2022-09-21T17:31:00Z">
              <w:r w:rsidR="00171240">
                <w:rPr>
                  <w:rFonts w:cs="Arial"/>
                  <w:szCs w:val="18"/>
                </w:rPr>
                <w:sym w:font="Symbol" w:char="F064"/>
              </w:r>
            </w:ins>
            <w:ins w:id="434"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7B1C2C75" w14:textId="77777777" w:rsidR="00757490" w:rsidRDefault="00757490" w:rsidP="00757490">
            <w:pPr>
              <w:pStyle w:val="TAC"/>
              <w:rPr>
                <w:ins w:id="43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E2786C" w14:textId="77777777" w:rsidR="00757490" w:rsidRDefault="00757490" w:rsidP="00757490">
            <w:pPr>
              <w:pStyle w:val="TAC"/>
              <w:rPr>
                <w:ins w:id="436" w:author="1118" w:date="2022-09-21T17:29:00Z"/>
              </w:rPr>
            </w:pPr>
            <w:ins w:id="437"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45327AB6" w14:textId="77777777" w:rsidR="00757490" w:rsidRDefault="00757490" w:rsidP="00757490">
            <w:pPr>
              <w:pStyle w:val="TAC"/>
              <w:rPr>
                <w:ins w:id="438"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3C9A69CB" w14:textId="77777777" w:rsidR="00757490" w:rsidRDefault="00757490" w:rsidP="00757490">
            <w:pPr>
              <w:pStyle w:val="TAC"/>
              <w:rPr>
                <w:ins w:id="439" w:author="1118" w:date="2022-09-21T17:29:00Z"/>
              </w:rPr>
            </w:pPr>
            <w:ins w:id="440"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0AD95AC7" w14:textId="77777777" w:rsidR="00757490" w:rsidRDefault="00757490" w:rsidP="00757490">
            <w:pPr>
              <w:pStyle w:val="TAC"/>
              <w:rPr>
                <w:ins w:id="441" w:author="1118" w:date="2022-09-21T17:29:00Z"/>
              </w:rPr>
            </w:pPr>
            <w:ins w:id="442"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4F7C4973" w14:textId="77777777" w:rsidR="00757490" w:rsidRDefault="00757490" w:rsidP="00757490">
            <w:pPr>
              <w:pStyle w:val="TAC"/>
              <w:rPr>
                <w:ins w:id="443" w:author="1118" w:date="2022-09-21T17:29:00Z"/>
              </w:rPr>
            </w:pPr>
            <w:ins w:id="444"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E1AB3B7" w14:textId="77777777" w:rsidR="00757490" w:rsidRDefault="00757490" w:rsidP="00757490">
            <w:pPr>
              <w:pStyle w:val="TAC"/>
              <w:rPr>
                <w:ins w:id="445" w:author="1118" w:date="2022-09-21T17:29:00Z"/>
              </w:rPr>
            </w:pPr>
            <w:ins w:id="446" w:author="1118" w:date="2022-09-21T17:29:00Z">
              <w:r>
                <w:t>NOTE 6</w:t>
              </w:r>
            </w:ins>
          </w:p>
        </w:tc>
      </w:tr>
      <w:tr w:rsidR="00757490" w14:paraId="33155167" w14:textId="77777777" w:rsidTr="00757490">
        <w:trPr>
          <w:jc w:val="center"/>
          <w:ins w:id="447" w:author="1118" w:date="2022-09-21T17:29:00Z"/>
        </w:trPr>
        <w:tc>
          <w:tcPr>
            <w:tcW w:w="1132" w:type="dxa"/>
            <w:tcBorders>
              <w:top w:val="single" w:sz="6" w:space="0" w:color="auto"/>
              <w:left w:val="single" w:sz="4" w:space="0" w:color="auto"/>
              <w:bottom w:val="nil"/>
              <w:right w:val="single" w:sz="6" w:space="0" w:color="auto"/>
            </w:tcBorders>
            <w:hideMark/>
          </w:tcPr>
          <w:p w14:paraId="2CE52A61" w14:textId="123E1685" w:rsidR="00757490" w:rsidRDefault="00757490" w:rsidP="00171240">
            <w:pPr>
              <w:pStyle w:val="TAC"/>
              <w:rPr>
                <w:ins w:id="448" w:author="1118" w:date="2022-09-21T17:29:00Z"/>
              </w:rPr>
            </w:pPr>
            <w:ins w:id="449" w:author="1118" w:date="2022-09-21T17:29:00Z">
              <w:r>
                <w:rPr>
                  <w:rFonts w:cs="Arial"/>
                  <w:szCs w:val="18"/>
                </w:rPr>
                <w:t>± [7+</w:t>
              </w:r>
            </w:ins>
            <w:ins w:id="450" w:author="Huawei" w:date="2022-09-21T17:31:00Z">
              <w:r w:rsidR="00171240">
                <w:rPr>
                  <w:rFonts w:cs="Arial"/>
                  <w:szCs w:val="18"/>
                </w:rPr>
                <w:sym w:font="Symbol" w:char="F064"/>
              </w:r>
            </w:ins>
            <w:ins w:id="451"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6E97847B" w14:textId="77777777" w:rsidR="00757490" w:rsidRDefault="00757490" w:rsidP="00757490">
            <w:pPr>
              <w:pStyle w:val="TAC"/>
              <w:rPr>
                <w:ins w:id="45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C25A32" w14:textId="77777777" w:rsidR="00757490" w:rsidRDefault="00757490" w:rsidP="00757490">
            <w:pPr>
              <w:pStyle w:val="TAC"/>
              <w:rPr>
                <w:ins w:id="453" w:author="1118" w:date="2022-09-21T17:29:00Z"/>
              </w:rPr>
            </w:pPr>
            <w:ins w:id="454"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4C0AFF37" w14:textId="77777777" w:rsidR="00757490" w:rsidRDefault="00757490" w:rsidP="00757490">
            <w:pPr>
              <w:pStyle w:val="TAC"/>
              <w:rPr>
                <w:ins w:id="455"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5CEDACA8" w14:textId="77777777" w:rsidR="00757490" w:rsidRDefault="00757490" w:rsidP="00757490">
            <w:pPr>
              <w:pStyle w:val="TAC"/>
              <w:rPr>
                <w:ins w:id="456" w:author="1118" w:date="2022-09-21T17:29:00Z"/>
              </w:rPr>
            </w:pPr>
            <w:ins w:id="457" w:author="1118" w:date="2022-09-21T17:29:00Z">
              <w:r>
                <w:t>≥[1]</w:t>
              </w:r>
            </w:ins>
          </w:p>
        </w:tc>
        <w:tc>
          <w:tcPr>
            <w:tcW w:w="2267" w:type="dxa"/>
            <w:tcBorders>
              <w:top w:val="single" w:sz="4" w:space="0" w:color="auto"/>
              <w:left w:val="single" w:sz="4" w:space="0" w:color="auto"/>
              <w:bottom w:val="single" w:sz="4" w:space="0" w:color="auto"/>
              <w:right w:val="single" w:sz="4" w:space="0" w:color="auto"/>
            </w:tcBorders>
            <w:hideMark/>
          </w:tcPr>
          <w:p w14:paraId="25059468" w14:textId="77777777" w:rsidR="00757490" w:rsidRDefault="00757490" w:rsidP="00757490">
            <w:pPr>
              <w:pStyle w:val="TAC"/>
              <w:rPr>
                <w:ins w:id="458" w:author="1118" w:date="2022-09-21T17:29:00Z"/>
              </w:rPr>
            </w:pPr>
            <w:ins w:id="459"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621B186B" w14:textId="77777777" w:rsidR="00757490" w:rsidRDefault="00757490" w:rsidP="00757490">
            <w:pPr>
              <w:pStyle w:val="TAC"/>
              <w:rPr>
                <w:ins w:id="460" w:author="1118" w:date="2022-09-21T17:29:00Z"/>
              </w:rPr>
            </w:pPr>
            <w:ins w:id="461"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4484BB61" w14:textId="77777777" w:rsidR="00757490" w:rsidRDefault="00757490" w:rsidP="00757490">
            <w:pPr>
              <w:pStyle w:val="TAC"/>
              <w:rPr>
                <w:ins w:id="462" w:author="1118" w:date="2022-09-21T17:29:00Z"/>
              </w:rPr>
            </w:pPr>
            <w:ins w:id="463" w:author="1118" w:date="2022-09-21T17:29:00Z">
              <w:r>
                <w:t>NOTE 6</w:t>
              </w:r>
            </w:ins>
          </w:p>
        </w:tc>
      </w:tr>
      <w:tr w:rsidR="00757490" w14:paraId="2B09BAD5" w14:textId="77777777" w:rsidTr="00757490">
        <w:trPr>
          <w:jc w:val="center"/>
          <w:ins w:id="464"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53E0BC1A" w14:textId="77777777" w:rsidR="00757490" w:rsidRDefault="00757490" w:rsidP="00757490">
            <w:pPr>
              <w:pStyle w:val="TAN"/>
              <w:rPr>
                <w:ins w:id="465" w:author="1118" w:date="2022-09-21T17:29:00Z"/>
              </w:rPr>
            </w:pPr>
            <w:ins w:id="466" w:author="1118" w:date="2022-09-21T17:29:00Z">
              <w:r>
                <w:t>N</w:t>
              </w:r>
              <w:r>
                <w:rPr>
                  <w:lang w:eastAsia="zh-CN"/>
                </w:rPr>
                <w:t>OTE</w:t>
              </w:r>
              <w:r>
                <w:t xml:space="preserve"> 1:</w:t>
              </w:r>
              <w:r>
                <w:tab/>
                <w:t>This minimum Io condition is expressed as the average Io per RE over all REs in an OFDM symbol.</w:t>
              </w:r>
            </w:ins>
          </w:p>
          <w:p w14:paraId="6F9D098F" w14:textId="77777777" w:rsidR="00757490" w:rsidRDefault="00757490" w:rsidP="00757490">
            <w:pPr>
              <w:pStyle w:val="TAN"/>
              <w:rPr>
                <w:ins w:id="467" w:author="1118" w:date="2022-09-21T17:29:00Z"/>
              </w:rPr>
            </w:pPr>
            <w:ins w:id="468" w:author="1118" w:date="2022-09-21T17:29:00Z">
              <w:r>
                <w:t>NOTE 2:</w:t>
              </w:r>
              <w:r>
                <w:tab/>
                <w:t>NR operating band groups are as defined in Section 3.5.</w:t>
              </w:r>
            </w:ins>
          </w:p>
          <w:p w14:paraId="7684A42A" w14:textId="77777777" w:rsidR="00757490" w:rsidRDefault="00757490" w:rsidP="00757490">
            <w:pPr>
              <w:pStyle w:val="TAN"/>
              <w:rPr>
                <w:ins w:id="469" w:author="1118" w:date="2022-09-21T17:29:00Z"/>
              </w:rPr>
            </w:pPr>
            <w:ins w:id="470" w:author="1118" w:date="2022-09-21T17:29:00Z">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599ACAC7" w14:textId="77777777" w:rsidR="00757490" w:rsidRDefault="00757490" w:rsidP="00757490">
            <w:pPr>
              <w:pStyle w:val="TAN"/>
              <w:rPr>
                <w:ins w:id="471" w:author="1118" w:date="2022-09-21T17:29:00Z"/>
              </w:rPr>
            </w:pPr>
            <w:ins w:id="472" w:author="1118" w:date="2022-09-21T17:29:00Z">
              <w:r>
                <w:t>NOTE 4:</w:t>
              </w:r>
              <w:r>
                <w:tab/>
                <w:t>The Io is defined in PRS slots. The same Io range applies to PRS and non-PRS symbols. Io levels are different in PRS and non-PRS symbols within the same slot.</w:t>
              </w:r>
            </w:ins>
          </w:p>
          <w:p w14:paraId="2262274F" w14:textId="77777777" w:rsidR="00757490" w:rsidRDefault="00757490" w:rsidP="00757490">
            <w:pPr>
              <w:pStyle w:val="TAN"/>
              <w:rPr>
                <w:ins w:id="473" w:author="1118" w:date="2022-09-21T17:29:00Z"/>
              </w:rPr>
            </w:pPr>
            <w:ins w:id="474" w:author="1118" w:date="2022-09-21T17:29:00Z">
              <w:r>
                <w:t>N</w:t>
              </w:r>
              <w:r>
                <w:rPr>
                  <w:lang w:eastAsia="zh-CN"/>
                </w:rPr>
                <w:t>OTE</w:t>
              </w:r>
              <w:r>
                <w:t xml:space="preserve"> 5:</w:t>
              </w:r>
              <w:r>
                <w:tab/>
                <w:t>Tc is the basic timing unit defined in TS 38.211 [6].</w:t>
              </w:r>
            </w:ins>
          </w:p>
          <w:p w14:paraId="515CE192" w14:textId="77777777" w:rsidR="00757490" w:rsidRDefault="00757490" w:rsidP="00757490">
            <w:pPr>
              <w:pStyle w:val="TAN"/>
              <w:rPr>
                <w:ins w:id="475" w:author="Huawei" w:date="2022-09-21T17:37:00Z"/>
              </w:rPr>
            </w:pPr>
            <w:ins w:id="476"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2A8AD492" w14:textId="75891813" w:rsidR="00171240" w:rsidRDefault="00171240" w:rsidP="00171240">
            <w:pPr>
              <w:pStyle w:val="TAN"/>
              <w:rPr>
                <w:ins w:id="477" w:author="1118" w:date="2022-09-21T17:29:00Z"/>
              </w:rPr>
            </w:pPr>
            <w:ins w:id="478" w:author="Huawei" w:date="2022-09-21T17:37:00Z">
              <w:r>
                <w:rPr>
                  <w:rFonts w:eastAsia="宋体"/>
                  <w:lang w:eastAsia="ko-KR"/>
                </w:rPr>
                <w:t xml:space="preserve">NOTE 7: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10.1.X.1-3.</w:t>
              </w:r>
            </w:ins>
          </w:p>
        </w:tc>
      </w:tr>
    </w:tbl>
    <w:p w14:paraId="2F515665" w14:textId="77777777" w:rsidR="00757490" w:rsidRDefault="00757490" w:rsidP="00757490">
      <w:pPr>
        <w:rPr>
          <w:ins w:id="479" w:author="1118" w:date="2022-09-21T17:29:00Z"/>
        </w:rPr>
      </w:pPr>
    </w:p>
    <w:p w14:paraId="5E6C3270" w14:textId="77777777" w:rsidR="00757490" w:rsidRDefault="00757490" w:rsidP="00757490">
      <w:pPr>
        <w:rPr>
          <w:ins w:id="480" w:author="1118" w:date="2022-09-21T17:29:00Z"/>
        </w:rPr>
      </w:pPr>
      <w:ins w:id="481" w:author="1118" w:date="2022-09-21T17:29:00Z">
        <w:r>
          <w:t>The accuracy requirements in Table 10.1.X.1-2 for FR2 are valid under the following conditions:</w:t>
        </w:r>
      </w:ins>
    </w:p>
    <w:p w14:paraId="77D7D30B" w14:textId="77777777" w:rsidR="00757490" w:rsidRDefault="00757490">
      <w:pPr>
        <w:ind w:firstLine="284"/>
        <w:rPr>
          <w:ins w:id="482" w:author="1118" w:date="2022-09-21T17:29:00Z"/>
        </w:rPr>
        <w:pPrChange w:id="483" w:author="Huawei" w:date="2022-09-21T17:31:00Z">
          <w:pPr/>
        </w:pPrChange>
      </w:pPr>
      <w:ins w:id="484" w:author="1118" w:date="2022-09-21T17:29:00Z">
        <w:r>
          <w:t>Conditions defined in clause 7.3 of TS 38.101-2 [19] for reference sensitivity are fulfilled.</w:t>
        </w:r>
      </w:ins>
    </w:p>
    <w:p w14:paraId="2DC83D77" w14:textId="77777777" w:rsidR="00757490" w:rsidRDefault="00757490" w:rsidP="00757490">
      <w:pPr>
        <w:ind w:left="568" w:hanging="284"/>
        <w:rPr>
          <w:ins w:id="485" w:author="1118" w:date="2022-09-21T17:29:00Z"/>
        </w:rPr>
      </w:pPr>
      <w:proofErr w:type="spellStart"/>
      <w:ins w:id="486" w:author="1118" w:date="2022-09-21T17:29:00Z">
        <w:r>
          <w:lastRenderedPageBreak/>
          <w:t>PRP|</w:t>
        </w:r>
        <w:r>
          <w:rPr>
            <w:vertAlign w:val="subscript"/>
          </w:rPr>
          <w:t>dBm</w:t>
        </w:r>
        <w:proofErr w:type="spellEnd"/>
        <w:r>
          <w:t xml:space="preserve"> according to Annex [TBD] for a corresponding Band.</w:t>
        </w:r>
      </w:ins>
    </w:p>
    <w:p w14:paraId="75EACA6E" w14:textId="77777777" w:rsidR="00757490" w:rsidRDefault="00757490">
      <w:pPr>
        <w:ind w:firstLine="284"/>
        <w:rPr>
          <w:ins w:id="487" w:author="1118" w:date="2022-09-21T17:29:00Z"/>
        </w:rPr>
        <w:pPrChange w:id="488" w:author="Huawei" w:date="2022-09-21T17:31:00Z">
          <w:pPr/>
        </w:pPrChange>
      </w:pPr>
      <w:ins w:id="489" w:author="1118" w:date="2022-09-21T17:29:00Z">
        <w:r>
          <w:t>AWGN propagation condition.</w:t>
        </w:r>
      </w:ins>
    </w:p>
    <w:p w14:paraId="4B64D3BF" w14:textId="77777777" w:rsidR="00757490" w:rsidRDefault="00757490" w:rsidP="00757490">
      <w:pPr>
        <w:pStyle w:val="TH"/>
        <w:rPr>
          <w:ins w:id="490" w:author="1118" w:date="2022-09-21T17:29:00Z"/>
        </w:rPr>
      </w:pPr>
      <w:ins w:id="491"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57490" w14:paraId="66E4D662" w14:textId="77777777" w:rsidTr="00757490">
        <w:trPr>
          <w:jc w:val="center"/>
          <w:ins w:id="492"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61C34E7" w14:textId="77777777" w:rsidR="00757490" w:rsidRDefault="00757490" w:rsidP="00757490">
            <w:pPr>
              <w:pStyle w:val="TAH"/>
              <w:rPr>
                <w:ins w:id="493" w:author="1118" w:date="2022-09-21T17:29:00Z"/>
              </w:rPr>
            </w:pPr>
            <w:ins w:id="494"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3267F0D" w14:textId="77777777" w:rsidR="00757490" w:rsidRDefault="00757490" w:rsidP="00757490">
            <w:pPr>
              <w:pStyle w:val="TAH"/>
              <w:rPr>
                <w:ins w:id="495" w:author="1118" w:date="2022-09-21T17:29:00Z"/>
              </w:rPr>
            </w:pPr>
            <w:ins w:id="496" w:author="1118" w:date="2022-09-21T17:29:00Z">
              <w:r>
                <w:t>Conditions</w:t>
              </w:r>
            </w:ins>
          </w:p>
        </w:tc>
      </w:tr>
      <w:tr w:rsidR="00757490" w14:paraId="5C506C31" w14:textId="77777777" w:rsidTr="00757490">
        <w:trPr>
          <w:jc w:val="center"/>
          <w:ins w:id="497"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401646F" w14:textId="77777777" w:rsidR="00757490" w:rsidRDefault="00757490" w:rsidP="00757490">
            <w:pPr>
              <w:pStyle w:val="TAH"/>
              <w:rPr>
                <w:ins w:id="498"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476F9AC" w14:textId="77777777" w:rsidR="00757490" w:rsidRDefault="00757490" w:rsidP="00757490">
            <w:pPr>
              <w:pStyle w:val="TAH"/>
              <w:rPr>
                <w:ins w:id="499" w:author="1118" w:date="2022-09-21T17:29:00Z"/>
              </w:rPr>
            </w:pPr>
            <w:ins w:id="500"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355255C" w14:textId="77777777" w:rsidR="00757490" w:rsidRDefault="00757490" w:rsidP="00757490">
            <w:pPr>
              <w:pStyle w:val="TAH"/>
              <w:rPr>
                <w:ins w:id="501" w:author="1118" w:date="2022-09-21T17:29:00Z"/>
              </w:rPr>
            </w:pPr>
            <w:ins w:id="502"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44870739" w14:textId="77777777" w:rsidR="00757490" w:rsidRDefault="00757490" w:rsidP="00757490">
            <w:pPr>
              <w:pStyle w:val="TAH"/>
              <w:rPr>
                <w:ins w:id="503" w:author="1118" w:date="2022-09-21T17:29:00Z"/>
              </w:rPr>
            </w:pPr>
          </w:p>
          <w:p w14:paraId="0B2CF685" w14:textId="77777777" w:rsidR="00757490" w:rsidRDefault="00757490" w:rsidP="00757490">
            <w:pPr>
              <w:pStyle w:val="TAH"/>
              <w:rPr>
                <w:ins w:id="504" w:author="1118" w:date="2022-09-21T17:29:00Z"/>
              </w:rPr>
            </w:pPr>
            <w:ins w:id="505"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6F9F381" w14:textId="77777777" w:rsidR="00757490" w:rsidRDefault="00757490" w:rsidP="00757490">
            <w:pPr>
              <w:pStyle w:val="TAH"/>
              <w:rPr>
                <w:ins w:id="506" w:author="1118" w:date="2022-09-21T17:29:00Z"/>
                <w:lang w:eastAsia="zh-CN"/>
              </w:rPr>
            </w:pPr>
            <w:ins w:id="507" w:author="1118" w:date="2022-09-21T17:29:00Z">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DFF75A0" w14:textId="77777777" w:rsidR="00757490" w:rsidRDefault="00757490" w:rsidP="00757490">
            <w:pPr>
              <w:pStyle w:val="TAH"/>
              <w:rPr>
                <w:ins w:id="508" w:author="1118" w:date="2022-09-21T17:29:00Z"/>
              </w:rPr>
            </w:pPr>
            <w:proofErr w:type="spellStart"/>
            <w:ins w:id="509"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757490" w14:paraId="50DC69AB" w14:textId="77777777" w:rsidTr="00757490">
        <w:trPr>
          <w:trHeight w:val="822"/>
          <w:jc w:val="center"/>
          <w:ins w:id="51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4537150" w14:textId="77777777" w:rsidR="00757490" w:rsidRDefault="00757490" w:rsidP="00757490">
            <w:pPr>
              <w:pStyle w:val="TAH"/>
              <w:rPr>
                <w:ins w:id="511"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2ED7E9" w14:textId="77777777" w:rsidR="00757490" w:rsidRDefault="00757490" w:rsidP="00757490">
            <w:pPr>
              <w:pStyle w:val="TAH"/>
              <w:rPr>
                <w:ins w:id="512"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01DFB49" w14:textId="77777777" w:rsidR="00757490" w:rsidRDefault="00757490" w:rsidP="00757490">
            <w:pPr>
              <w:pStyle w:val="TAH"/>
              <w:rPr>
                <w:ins w:id="513"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193DD9BE" w14:textId="77777777" w:rsidR="00757490" w:rsidRDefault="00757490" w:rsidP="00757490">
            <w:pPr>
              <w:pStyle w:val="TAH"/>
              <w:rPr>
                <w:ins w:id="514"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74D706AB" w14:textId="77777777" w:rsidR="00757490" w:rsidRDefault="00757490" w:rsidP="00757490">
            <w:pPr>
              <w:pStyle w:val="TAH"/>
              <w:rPr>
                <w:ins w:id="515"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827C29D" w14:textId="77777777" w:rsidR="00757490" w:rsidRDefault="00757490" w:rsidP="00757490">
            <w:pPr>
              <w:pStyle w:val="TAH"/>
              <w:rPr>
                <w:ins w:id="516" w:author="1118" w:date="2022-09-21T17:29:00Z"/>
              </w:rPr>
            </w:pPr>
            <w:ins w:id="517"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2861F40D" w14:textId="77777777" w:rsidR="00757490" w:rsidRDefault="00757490" w:rsidP="00757490">
            <w:pPr>
              <w:pStyle w:val="TAH"/>
              <w:rPr>
                <w:ins w:id="518" w:author="1118" w:date="2022-09-21T17:29:00Z"/>
              </w:rPr>
            </w:pPr>
            <w:ins w:id="519" w:author="1118" w:date="2022-09-21T17:29:00Z">
              <w:r>
                <w:t>Maximum</w:t>
              </w:r>
              <w:r>
                <w:br/>
                <w:t>Io</w:t>
              </w:r>
            </w:ins>
          </w:p>
        </w:tc>
      </w:tr>
      <w:tr w:rsidR="00757490" w14:paraId="1BA0C9CB" w14:textId="77777777" w:rsidTr="00757490">
        <w:trPr>
          <w:trHeight w:val="279"/>
          <w:jc w:val="center"/>
          <w:ins w:id="520"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32CEA1E2" w14:textId="77777777" w:rsidR="00757490" w:rsidRDefault="00757490" w:rsidP="00757490">
            <w:pPr>
              <w:pStyle w:val="TAH"/>
              <w:rPr>
                <w:ins w:id="521" w:author="1118" w:date="2022-09-21T17:29:00Z"/>
              </w:rPr>
            </w:pPr>
            <w:proofErr w:type="spellStart"/>
            <w:ins w:id="522"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3C252FFF" w14:textId="77777777" w:rsidR="00757490" w:rsidRDefault="00757490" w:rsidP="00757490">
            <w:pPr>
              <w:pStyle w:val="TAH"/>
              <w:rPr>
                <w:ins w:id="523" w:author="1118" w:date="2022-09-21T17:29:00Z"/>
              </w:rPr>
            </w:pPr>
            <w:ins w:id="524"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79AF1BC1" w14:textId="77777777" w:rsidR="00757490" w:rsidRDefault="00757490" w:rsidP="00757490">
            <w:pPr>
              <w:pStyle w:val="TAH"/>
              <w:rPr>
                <w:ins w:id="525" w:author="1118" w:date="2022-09-21T17:29:00Z"/>
              </w:rPr>
            </w:pPr>
            <w:ins w:id="526" w:author="1118" w:date="2022-09-21T17:29:00Z">
              <w:r>
                <w:t>RB</w:t>
              </w:r>
            </w:ins>
          </w:p>
        </w:tc>
        <w:tc>
          <w:tcPr>
            <w:tcW w:w="845" w:type="dxa"/>
            <w:tcBorders>
              <w:top w:val="single" w:sz="6" w:space="0" w:color="auto"/>
              <w:left w:val="single" w:sz="6" w:space="0" w:color="auto"/>
              <w:bottom w:val="nil"/>
              <w:right w:val="single" w:sz="6" w:space="0" w:color="auto"/>
            </w:tcBorders>
            <w:hideMark/>
          </w:tcPr>
          <w:p w14:paraId="4DC8BE50" w14:textId="77777777" w:rsidR="00757490" w:rsidRDefault="00757490" w:rsidP="00757490">
            <w:pPr>
              <w:pStyle w:val="TAH"/>
              <w:rPr>
                <w:ins w:id="527" w:author="1118" w:date="2022-09-21T17:29:00Z"/>
              </w:rPr>
            </w:pPr>
            <w:ins w:id="528"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2939DF00" w14:textId="77777777" w:rsidR="00757490" w:rsidRDefault="00757490" w:rsidP="00757490">
            <w:pPr>
              <w:pStyle w:val="TAH"/>
              <w:rPr>
                <w:ins w:id="529"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C2CD7F8" w14:textId="77777777" w:rsidR="00757490" w:rsidRDefault="00757490" w:rsidP="00757490">
            <w:pPr>
              <w:pStyle w:val="TAH"/>
              <w:rPr>
                <w:ins w:id="530" w:author="1118" w:date="2022-09-21T17:29:00Z"/>
              </w:rPr>
            </w:pPr>
            <w:ins w:id="531"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4F661E2F" w14:textId="77777777" w:rsidR="00757490" w:rsidRDefault="00757490" w:rsidP="00757490">
            <w:pPr>
              <w:pStyle w:val="TAH"/>
              <w:rPr>
                <w:ins w:id="532" w:author="1118" w:date="2022-09-21T17:29:00Z"/>
              </w:rPr>
            </w:pPr>
            <w:ins w:id="533" w:author="1118" w:date="2022-09-21T17:29:00Z">
              <w:r>
                <w:t>dBm/</w:t>
              </w:r>
              <w:proofErr w:type="spellStart"/>
              <w:r>
                <w:t>BW</w:t>
              </w:r>
              <w:r>
                <w:rPr>
                  <w:vertAlign w:val="subscript"/>
                </w:rPr>
                <w:t>Channel</w:t>
              </w:r>
              <w:proofErr w:type="spellEnd"/>
            </w:ins>
          </w:p>
        </w:tc>
      </w:tr>
      <w:tr w:rsidR="00757490" w14:paraId="602AA0E7" w14:textId="77777777" w:rsidTr="00757490">
        <w:trPr>
          <w:jc w:val="center"/>
          <w:ins w:id="534" w:author="1118" w:date="2022-09-21T17:29:00Z"/>
        </w:trPr>
        <w:tc>
          <w:tcPr>
            <w:tcW w:w="1133" w:type="dxa"/>
            <w:tcBorders>
              <w:top w:val="single" w:sz="6" w:space="0" w:color="auto"/>
              <w:left w:val="single" w:sz="4" w:space="0" w:color="auto"/>
              <w:bottom w:val="nil"/>
              <w:right w:val="single" w:sz="6" w:space="0" w:color="auto"/>
            </w:tcBorders>
            <w:hideMark/>
          </w:tcPr>
          <w:p w14:paraId="026A26A0" w14:textId="4AC4FBE3" w:rsidR="00757490" w:rsidRDefault="00757490" w:rsidP="00171240">
            <w:pPr>
              <w:pStyle w:val="TAC"/>
              <w:rPr>
                <w:ins w:id="535" w:author="1118" w:date="2022-09-21T17:29:00Z"/>
              </w:rPr>
            </w:pPr>
            <w:ins w:id="536" w:author="1118" w:date="2022-09-21T17:29:00Z">
              <w:r>
                <w:rPr>
                  <w:rFonts w:cs="Arial"/>
                  <w:szCs w:val="18"/>
                </w:rPr>
                <w:t>± [22+</w:t>
              </w:r>
            </w:ins>
            <w:ins w:id="537" w:author="Huawei" w:date="2022-09-21T17:31:00Z">
              <w:r w:rsidR="00171240">
                <w:rPr>
                  <w:rFonts w:cs="Arial"/>
                  <w:szCs w:val="18"/>
                </w:rPr>
                <w:sym w:font="Symbol" w:char="F064"/>
              </w:r>
            </w:ins>
            <w:ins w:id="538"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3D586C3E" w14:textId="77777777" w:rsidR="00757490" w:rsidRDefault="00757490" w:rsidP="00757490">
            <w:pPr>
              <w:pStyle w:val="TAC"/>
              <w:rPr>
                <w:ins w:id="539" w:author="1118" w:date="2022-09-21T17:29:00Z"/>
                <w:lang w:val="sv-SE"/>
              </w:rPr>
            </w:pPr>
            <w:ins w:id="540"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43D4F23" w14:textId="77777777" w:rsidR="00757490" w:rsidRDefault="00757490" w:rsidP="00757490">
            <w:pPr>
              <w:pStyle w:val="TAC"/>
              <w:rPr>
                <w:ins w:id="541" w:author="1118" w:date="2022-09-21T17:29:00Z"/>
              </w:rPr>
            </w:pPr>
            <w:ins w:id="542"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3F119635" w14:textId="77777777" w:rsidR="00757490" w:rsidRDefault="00757490" w:rsidP="00757490">
            <w:pPr>
              <w:pStyle w:val="TAC"/>
              <w:rPr>
                <w:ins w:id="543" w:author="1118" w:date="2022-09-21T17:29:00Z"/>
              </w:rPr>
            </w:pPr>
            <w:ins w:id="544"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20BC3457" w14:textId="77777777" w:rsidR="00757490" w:rsidRDefault="00757490" w:rsidP="00757490">
            <w:pPr>
              <w:pStyle w:val="TAC"/>
              <w:rPr>
                <w:ins w:id="545" w:author="1118" w:date="2022-09-21T17:29:00Z"/>
              </w:rPr>
            </w:pPr>
            <w:ins w:id="546"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F30B336" w14:textId="77777777" w:rsidR="00757490" w:rsidRDefault="00757490" w:rsidP="00757490">
            <w:pPr>
              <w:pStyle w:val="TAC"/>
              <w:rPr>
                <w:ins w:id="547" w:author="1118" w:date="2022-09-21T17:29:00Z"/>
              </w:rPr>
            </w:pPr>
            <w:ins w:id="548"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3A581501" w14:textId="77777777" w:rsidR="00757490" w:rsidRDefault="00757490" w:rsidP="00757490">
            <w:pPr>
              <w:pStyle w:val="TAC"/>
              <w:rPr>
                <w:ins w:id="549" w:author="1118" w:date="2022-09-21T17:29:00Z"/>
              </w:rPr>
            </w:pPr>
            <w:ins w:id="550" w:author="1118" w:date="2022-09-21T17:29:00Z">
              <w:r>
                <w:t>-50</w:t>
              </w:r>
            </w:ins>
          </w:p>
        </w:tc>
      </w:tr>
      <w:tr w:rsidR="00757490" w14:paraId="567E6EEF" w14:textId="77777777" w:rsidTr="00757490">
        <w:trPr>
          <w:jc w:val="center"/>
          <w:ins w:id="551" w:author="1118" w:date="2022-09-21T17:29:00Z"/>
        </w:trPr>
        <w:tc>
          <w:tcPr>
            <w:tcW w:w="1133" w:type="dxa"/>
            <w:tcBorders>
              <w:top w:val="single" w:sz="6" w:space="0" w:color="auto"/>
              <w:left w:val="single" w:sz="4" w:space="0" w:color="auto"/>
              <w:bottom w:val="nil"/>
              <w:right w:val="single" w:sz="6" w:space="0" w:color="auto"/>
            </w:tcBorders>
            <w:hideMark/>
          </w:tcPr>
          <w:p w14:paraId="5E6B9A14" w14:textId="14D0F347" w:rsidR="00757490" w:rsidRDefault="00757490" w:rsidP="00171240">
            <w:pPr>
              <w:pStyle w:val="TAC"/>
              <w:rPr>
                <w:ins w:id="552" w:author="1118" w:date="2022-09-21T17:29:00Z"/>
              </w:rPr>
            </w:pPr>
            <w:ins w:id="553" w:author="1118" w:date="2022-09-21T17:29:00Z">
              <w:r>
                <w:rPr>
                  <w:rFonts w:cs="Arial"/>
                  <w:szCs w:val="18"/>
                </w:rPr>
                <w:t>± [15+</w:t>
              </w:r>
            </w:ins>
            <w:ins w:id="554" w:author="Huawei" w:date="2022-09-21T17:32:00Z">
              <w:r w:rsidR="00171240">
                <w:rPr>
                  <w:rFonts w:cs="Arial"/>
                  <w:szCs w:val="18"/>
                </w:rPr>
                <w:sym w:font="Symbol" w:char="F064"/>
              </w:r>
            </w:ins>
            <w:ins w:id="555"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102DB23" w14:textId="77777777" w:rsidR="00757490" w:rsidRDefault="00757490" w:rsidP="00757490">
            <w:pPr>
              <w:pStyle w:val="TAC"/>
              <w:rPr>
                <w:ins w:id="556"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59DC0CE" w14:textId="77777777" w:rsidR="00757490" w:rsidRDefault="00757490" w:rsidP="00757490">
            <w:pPr>
              <w:pStyle w:val="TAC"/>
              <w:rPr>
                <w:ins w:id="557" w:author="1118" w:date="2022-09-21T17:29:00Z"/>
              </w:rPr>
            </w:pPr>
            <w:ins w:id="558"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4FFA78AD" w14:textId="77777777" w:rsidR="00757490" w:rsidRDefault="00757490" w:rsidP="00757490">
            <w:pPr>
              <w:pStyle w:val="TAC"/>
              <w:rPr>
                <w:ins w:id="559" w:author="1118" w:date="2022-09-21T17:29:00Z"/>
              </w:rPr>
            </w:pPr>
          </w:p>
        </w:tc>
        <w:tc>
          <w:tcPr>
            <w:tcW w:w="1422" w:type="dxa"/>
            <w:tcBorders>
              <w:top w:val="single" w:sz="6" w:space="0" w:color="auto"/>
              <w:left w:val="single" w:sz="6" w:space="0" w:color="auto"/>
              <w:bottom w:val="nil"/>
              <w:right w:val="single" w:sz="4" w:space="0" w:color="auto"/>
            </w:tcBorders>
            <w:hideMark/>
          </w:tcPr>
          <w:p w14:paraId="56F45685" w14:textId="77777777" w:rsidR="00757490" w:rsidRDefault="00757490" w:rsidP="00757490">
            <w:pPr>
              <w:pStyle w:val="TAC"/>
              <w:rPr>
                <w:ins w:id="560" w:author="1118" w:date="2022-09-21T17:29:00Z"/>
              </w:rPr>
            </w:pPr>
            <w:ins w:id="561"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76A805B4" w14:textId="77777777" w:rsidR="00757490" w:rsidRDefault="00757490" w:rsidP="00757490">
            <w:pPr>
              <w:pStyle w:val="TAC"/>
              <w:rPr>
                <w:ins w:id="562" w:author="1118" w:date="2022-09-21T17:29:00Z"/>
              </w:rPr>
            </w:pPr>
            <w:ins w:id="563"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6EFBEFB" w14:textId="77777777" w:rsidR="00757490" w:rsidRDefault="00757490" w:rsidP="00757490">
            <w:pPr>
              <w:pStyle w:val="TAC"/>
              <w:rPr>
                <w:ins w:id="564" w:author="1118" w:date="2022-09-21T17:29:00Z"/>
              </w:rPr>
            </w:pPr>
            <w:ins w:id="565" w:author="1118" w:date="2022-09-21T17:29:00Z">
              <w:r>
                <w:t>NOTE 6</w:t>
              </w:r>
            </w:ins>
          </w:p>
        </w:tc>
      </w:tr>
      <w:tr w:rsidR="00757490" w14:paraId="367E86FD" w14:textId="77777777" w:rsidTr="00757490">
        <w:trPr>
          <w:jc w:val="center"/>
          <w:ins w:id="566" w:author="1118" w:date="2022-09-21T17:29:00Z"/>
        </w:trPr>
        <w:tc>
          <w:tcPr>
            <w:tcW w:w="1133" w:type="dxa"/>
            <w:tcBorders>
              <w:top w:val="single" w:sz="6" w:space="0" w:color="auto"/>
              <w:left w:val="single" w:sz="4" w:space="0" w:color="auto"/>
              <w:bottom w:val="nil"/>
              <w:right w:val="single" w:sz="6" w:space="0" w:color="auto"/>
            </w:tcBorders>
            <w:hideMark/>
          </w:tcPr>
          <w:p w14:paraId="4B72B92A" w14:textId="42BC46DE" w:rsidR="00757490" w:rsidRDefault="00757490" w:rsidP="00171240">
            <w:pPr>
              <w:pStyle w:val="TAC"/>
              <w:rPr>
                <w:ins w:id="567" w:author="1118" w:date="2022-09-21T17:29:00Z"/>
              </w:rPr>
            </w:pPr>
            <w:ins w:id="568" w:author="1118" w:date="2022-09-21T17:29:00Z">
              <w:r>
                <w:rPr>
                  <w:rFonts w:cs="Arial"/>
                  <w:szCs w:val="18"/>
                </w:rPr>
                <w:t>± [7+</w:t>
              </w:r>
            </w:ins>
            <w:ins w:id="569" w:author="Huawei" w:date="2022-09-21T17:32:00Z">
              <w:r w:rsidR="00171240">
                <w:rPr>
                  <w:rFonts w:cs="Arial"/>
                  <w:szCs w:val="18"/>
                </w:rPr>
                <w:sym w:font="Symbol" w:char="F064"/>
              </w:r>
            </w:ins>
            <w:ins w:id="57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0B366125" w14:textId="77777777" w:rsidR="00757490" w:rsidRDefault="00757490" w:rsidP="00757490">
            <w:pPr>
              <w:pStyle w:val="TAC"/>
              <w:rPr>
                <w:ins w:id="57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0397699" w14:textId="77777777" w:rsidR="00757490" w:rsidRDefault="00757490" w:rsidP="00757490">
            <w:pPr>
              <w:pStyle w:val="TAC"/>
              <w:rPr>
                <w:ins w:id="572" w:author="1118" w:date="2022-09-21T17:29:00Z"/>
              </w:rPr>
            </w:pPr>
            <w:ins w:id="573"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7787A139" w14:textId="77777777" w:rsidR="00757490" w:rsidRDefault="00757490" w:rsidP="00757490">
            <w:pPr>
              <w:pStyle w:val="TAC"/>
              <w:rPr>
                <w:ins w:id="574" w:author="1118" w:date="2022-09-21T17:29:00Z"/>
              </w:rPr>
            </w:pPr>
          </w:p>
        </w:tc>
        <w:tc>
          <w:tcPr>
            <w:tcW w:w="1422" w:type="dxa"/>
            <w:tcBorders>
              <w:top w:val="single" w:sz="6" w:space="0" w:color="auto"/>
              <w:left w:val="single" w:sz="6" w:space="0" w:color="auto"/>
              <w:bottom w:val="nil"/>
              <w:right w:val="single" w:sz="4" w:space="0" w:color="auto"/>
            </w:tcBorders>
            <w:hideMark/>
          </w:tcPr>
          <w:p w14:paraId="2940F926" w14:textId="77777777" w:rsidR="00757490" w:rsidRDefault="00757490" w:rsidP="00757490">
            <w:pPr>
              <w:pStyle w:val="TAC"/>
              <w:rPr>
                <w:ins w:id="575" w:author="1118" w:date="2022-09-21T17:29:00Z"/>
              </w:rPr>
            </w:pPr>
            <w:ins w:id="576"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3CA300F2" w14:textId="77777777" w:rsidR="00757490" w:rsidRDefault="00757490" w:rsidP="00757490">
            <w:pPr>
              <w:pStyle w:val="TAC"/>
              <w:rPr>
                <w:ins w:id="577" w:author="1118" w:date="2022-09-21T17:29:00Z"/>
              </w:rPr>
            </w:pPr>
            <w:ins w:id="578"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54680B18" w14:textId="77777777" w:rsidR="00757490" w:rsidRDefault="00757490" w:rsidP="00757490">
            <w:pPr>
              <w:pStyle w:val="TAC"/>
              <w:rPr>
                <w:ins w:id="579" w:author="1118" w:date="2022-09-21T17:29:00Z"/>
              </w:rPr>
            </w:pPr>
            <w:ins w:id="580" w:author="1118" w:date="2022-09-21T17:29:00Z">
              <w:r>
                <w:t>NOTE 6</w:t>
              </w:r>
            </w:ins>
          </w:p>
        </w:tc>
      </w:tr>
      <w:tr w:rsidR="00757490" w14:paraId="66E09189" w14:textId="77777777" w:rsidTr="00757490">
        <w:trPr>
          <w:jc w:val="center"/>
          <w:ins w:id="581" w:author="1118" w:date="2022-09-21T17:29:00Z"/>
        </w:trPr>
        <w:tc>
          <w:tcPr>
            <w:tcW w:w="1133" w:type="dxa"/>
            <w:tcBorders>
              <w:top w:val="single" w:sz="6" w:space="0" w:color="auto"/>
              <w:left w:val="single" w:sz="4" w:space="0" w:color="auto"/>
              <w:bottom w:val="nil"/>
              <w:right w:val="single" w:sz="6" w:space="0" w:color="auto"/>
            </w:tcBorders>
            <w:hideMark/>
          </w:tcPr>
          <w:p w14:paraId="2F0D67A3" w14:textId="1E2EE739" w:rsidR="00757490" w:rsidRDefault="00757490" w:rsidP="00171240">
            <w:pPr>
              <w:pStyle w:val="TAC"/>
              <w:rPr>
                <w:ins w:id="582" w:author="1118" w:date="2022-09-21T17:29:00Z"/>
              </w:rPr>
            </w:pPr>
            <w:ins w:id="583" w:author="1118" w:date="2022-09-21T17:29:00Z">
              <w:r>
                <w:rPr>
                  <w:rFonts w:cs="Arial"/>
                  <w:szCs w:val="18"/>
                </w:rPr>
                <w:t>± [12+</w:t>
              </w:r>
            </w:ins>
            <w:ins w:id="584" w:author="Huawei" w:date="2022-09-21T17:32:00Z">
              <w:r w:rsidR="00171240">
                <w:rPr>
                  <w:rFonts w:cs="Arial"/>
                  <w:szCs w:val="18"/>
                </w:rPr>
                <w:sym w:font="Symbol" w:char="F064"/>
              </w:r>
            </w:ins>
            <w:ins w:id="585"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304D95E2" w14:textId="77777777" w:rsidR="00757490" w:rsidRDefault="00757490" w:rsidP="00757490">
            <w:pPr>
              <w:pStyle w:val="TAC"/>
              <w:rPr>
                <w:ins w:id="586"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B7BC563" w14:textId="77777777" w:rsidR="00757490" w:rsidRDefault="00757490" w:rsidP="00757490">
            <w:pPr>
              <w:pStyle w:val="TAC"/>
              <w:rPr>
                <w:ins w:id="587" w:author="1118" w:date="2022-09-21T17:29:00Z"/>
              </w:rPr>
            </w:pPr>
            <w:ins w:id="588"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465028FA" w14:textId="77777777" w:rsidR="00757490" w:rsidRDefault="00757490" w:rsidP="00757490">
            <w:pPr>
              <w:pStyle w:val="TAC"/>
              <w:rPr>
                <w:ins w:id="589" w:author="1118" w:date="2022-09-21T17:29:00Z"/>
              </w:rPr>
            </w:pPr>
            <w:ins w:id="590"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0C40D9A3" w14:textId="77777777" w:rsidR="00757490" w:rsidRDefault="00757490" w:rsidP="00757490">
            <w:pPr>
              <w:pStyle w:val="TAC"/>
              <w:rPr>
                <w:ins w:id="591" w:author="1118" w:date="2022-09-21T17:29:00Z"/>
              </w:rPr>
            </w:pPr>
            <w:ins w:id="592" w:author="1118" w:date="2022-09-21T17:29:00Z">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2EE9FB63" w14:textId="77777777" w:rsidR="00757490" w:rsidRDefault="00757490" w:rsidP="00757490">
            <w:pPr>
              <w:pStyle w:val="TAC"/>
              <w:rPr>
                <w:ins w:id="593" w:author="1118" w:date="2022-09-21T17:29:00Z"/>
              </w:rPr>
            </w:pPr>
            <w:ins w:id="594" w:author="1118" w:date="2022-09-21T17:29: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615DCF24" w14:textId="77777777" w:rsidR="00757490" w:rsidRDefault="00757490" w:rsidP="00757490">
            <w:pPr>
              <w:pStyle w:val="TAC"/>
              <w:rPr>
                <w:ins w:id="595" w:author="1118" w:date="2022-09-21T17:29:00Z"/>
              </w:rPr>
            </w:pPr>
            <w:ins w:id="596" w:author="1118" w:date="2022-09-21T17:29:00Z">
              <w:r>
                <w:t>-50</w:t>
              </w:r>
            </w:ins>
          </w:p>
        </w:tc>
      </w:tr>
      <w:tr w:rsidR="00757490" w14:paraId="3A26800D" w14:textId="77777777" w:rsidTr="00757490">
        <w:trPr>
          <w:jc w:val="center"/>
          <w:ins w:id="597" w:author="1118" w:date="2022-09-21T17:29:00Z"/>
        </w:trPr>
        <w:tc>
          <w:tcPr>
            <w:tcW w:w="1133" w:type="dxa"/>
            <w:tcBorders>
              <w:top w:val="single" w:sz="6" w:space="0" w:color="auto"/>
              <w:left w:val="single" w:sz="4" w:space="0" w:color="auto"/>
              <w:bottom w:val="nil"/>
              <w:right w:val="single" w:sz="6" w:space="0" w:color="auto"/>
            </w:tcBorders>
            <w:hideMark/>
          </w:tcPr>
          <w:p w14:paraId="503C1F77" w14:textId="3CEB11AB" w:rsidR="00757490" w:rsidRDefault="00757490" w:rsidP="00171240">
            <w:pPr>
              <w:pStyle w:val="TAC"/>
              <w:rPr>
                <w:ins w:id="598" w:author="1118" w:date="2022-09-21T17:29:00Z"/>
              </w:rPr>
            </w:pPr>
            <w:ins w:id="599" w:author="1118" w:date="2022-09-21T17:29:00Z">
              <w:r>
                <w:rPr>
                  <w:rFonts w:cs="Arial"/>
                  <w:szCs w:val="18"/>
                </w:rPr>
                <w:t>± [7+</w:t>
              </w:r>
            </w:ins>
            <w:ins w:id="600" w:author="Huawei" w:date="2022-09-21T17:32:00Z">
              <w:r w:rsidR="00171240">
                <w:rPr>
                  <w:rFonts w:cs="Arial"/>
                  <w:szCs w:val="18"/>
                </w:rPr>
                <w:sym w:font="Symbol" w:char="F064"/>
              </w:r>
            </w:ins>
            <w:ins w:id="60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D900B3F" w14:textId="77777777" w:rsidR="00757490" w:rsidRDefault="00757490" w:rsidP="00757490">
            <w:pPr>
              <w:pStyle w:val="TAC"/>
              <w:rPr>
                <w:ins w:id="60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A0C42C3" w14:textId="77777777" w:rsidR="00757490" w:rsidRDefault="00757490" w:rsidP="00757490">
            <w:pPr>
              <w:pStyle w:val="TAC"/>
              <w:rPr>
                <w:ins w:id="603" w:author="1118" w:date="2022-09-21T17:29:00Z"/>
              </w:rPr>
            </w:pPr>
            <w:ins w:id="604"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1369E246" w14:textId="77777777" w:rsidR="00757490" w:rsidRDefault="00757490" w:rsidP="00757490">
            <w:pPr>
              <w:pStyle w:val="TAC"/>
              <w:rPr>
                <w:ins w:id="605" w:author="1118" w:date="2022-09-21T17:29:00Z"/>
              </w:rPr>
            </w:pPr>
          </w:p>
        </w:tc>
        <w:tc>
          <w:tcPr>
            <w:tcW w:w="1422" w:type="dxa"/>
            <w:tcBorders>
              <w:top w:val="single" w:sz="6" w:space="0" w:color="auto"/>
              <w:left w:val="single" w:sz="6" w:space="0" w:color="auto"/>
              <w:bottom w:val="nil"/>
              <w:right w:val="single" w:sz="4" w:space="0" w:color="auto"/>
            </w:tcBorders>
            <w:hideMark/>
          </w:tcPr>
          <w:p w14:paraId="601A4A14" w14:textId="77777777" w:rsidR="00757490" w:rsidRDefault="00757490" w:rsidP="00757490">
            <w:pPr>
              <w:pStyle w:val="TAC"/>
              <w:rPr>
                <w:ins w:id="606" w:author="1118" w:date="2022-09-21T17:29:00Z"/>
              </w:rPr>
            </w:pPr>
            <w:ins w:id="607"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6B98D960" w14:textId="77777777" w:rsidR="00757490" w:rsidRDefault="00757490" w:rsidP="00757490">
            <w:pPr>
              <w:pStyle w:val="TAC"/>
              <w:rPr>
                <w:ins w:id="608" w:author="1118" w:date="2022-09-21T17:29:00Z"/>
              </w:rPr>
            </w:pPr>
            <w:ins w:id="609"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61D8183B" w14:textId="77777777" w:rsidR="00757490" w:rsidRDefault="00757490" w:rsidP="00757490">
            <w:pPr>
              <w:pStyle w:val="TAC"/>
              <w:rPr>
                <w:ins w:id="610" w:author="1118" w:date="2022-09-21T17:29:00Z"/>
              </w:rPr>
            </w:pPr>
            <w:ins w:id="611" w:author="1118" w:date="2022-09-21T17:29:00Z">
              <w:r>
                <w:t>NOTE 6</w:t>
              </w:r>
            </w:ins>
          </w:p>
        </w:tc>
      </w:tr>
      <w:tr w:rsidR="00757490" w14:paraId="33132EE5" w14:textId="77777777" w:rsidTr="00757490">
        <w:trPr>
          <w:jc w:val="center"/>
          <w:ins w:id="612" w:author="1118" w:date="2022-09-21T17:29:00Z"/>
        </w:trPr>
        <w:tc>
          <w:tcPr>
            <w:tcW w:w="1133" w:type="dxa"/>
            <w:tcBorders>
              <w:top w:val="single" w:sz="6" w:space="0" w:color="auto"/>
              <w:left w:val="single" w:sz="4" w:space="0" w:color="auto"/>
              <w:bottom w:val="nil"/>
              <w:right w:val="single" w:sz="6" w:space="0" w:color="auto"/>
            </w:tcBorders>
            <w:hideMark/>
          </w:tcPr>
          <w:p w14:paraId="720B4CC9" w14:textId="42D58B2F" w:rsidR="00757490" w:rsidRDefault="00757490" w:rsidP="00171240">
            <w:pPr>
              <w:pStyle w:val="TAC"/>
              <w:rPr>
                <w:ins w:id="613" w:author="1118" w:date="2022-09-21T17:29:00Z"/>
              </w:rPr>
            </w:pPr>
            <w:ins w:id="614" w:author="1118" w:date="2022-09-21T17:29:00Z">
              <w:r>
                <w:rPr>
                  <w:rFonts w:cs="Arial"/>
                  <w:szCs w:val="18"/>
                </w:rPr>
                <w:t>± [4+</w:t>
              </w:r>
            </w:ins>
            <w:ins w:id="615" w:author="Huawei" w:date="2022-09-21T17:32:00Z">
              <w:r w:rsidR="00171240">
                <w:rPr>
                  <w:rFonts w:cs="Arial"/>
                  <w:szCs w:val="18"/>
                </w:rPr>
                <w:sym w:font="Symbol" w:char="F064"/>
              </w:r>
            </w:ins>
            <w:ins w:id="61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68DA199" w14:textId="77777777" w:rsidR="00757490" w:rsidRDefault="00757490" w:rsidP="00757490">
            <w:pPr>
              <w:pStyle w:val="TAC"/>
              <w:rPr>
                <w:ins w:id="61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27D37AE" w14:textId="77777777" w:rsidR="00757490" w:rsidRDefault="00757490" w:rsidP="00757490">
            <w:pPr>
              <w:pStyle w:val="TAC"/>
              <w:rPr>
                <w:ins w:id="618" w:author="1118" w:date="2022-09-21T17:29:00Z"/>
              </w:rPr>
            </w:pPr>
            <w:ins w:id="619"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48CE0AE4" w14:textId="77777777" w:rsidR="00757490" w:rsidRDefault="00757490" w:rsidP="00757490">
            <w:pPr>
              <w:pStyle w:val="TAC"/>
              <w:rPr>
                <w:ins w:id="620" w:author="1118" w:date="2022-09-21T17:29:00Z"/>
              </w:rPr>
            </w:pPr>
          </w:p>
        </w:tc>
        <w:tc>
          <w:tcPr>
            <w:tcW w:w="1422" w:type="dxa"/>
            <w:tcBorders>
              <w:top w:val="single" w:sz="6" w:space="0" w:color="auto"/>
              <w:left w:val="single" w:sz="6" w:space="0" w:color="auto"/>
              <w:bottom w:val="nil"/>
              <w:right w:val="single" w:sz="4" w:space="0" w:color="auto"/>
            </w:tcBorders>
            <w:hideMark/>
          </w:tcPr>
          <w:p w14:paraId="2384B043" w14:textId="77777777" w:rsidR="00757490" w:rsidRDefault="00757490" w:rsidP="00757490">
            <w:pPr>
              <w:pStyle w:val="TAC"/>
              <w:rPr>
                <w:ins w:id="621" w:author="1118" w:date="2022-09-21T17:29:00Z"/>
              </w:rPr>
            </w:pPr>
            <w:ins w:id="622" w:author="1118" w:date="2022-09-21T17:29:00Z">
              <w:r>
                <w:t>≥[1]</w:t>
              </w:r>
            </w:ins>
          </w:p>
        </w:tc>
        <w:tc>
          <w:tcPr>
            <w:tcW w:w="3258" w:type="dxa"/>
            <w:tcBorders>
              <w:top w:val="single" w:sz="4" w:space="0" w:color="auto"/>
              <w:left w:val="single" w:sz="4" w:space="0" w:color="auto"/>
              <w:bottom w:val="single" w:sz="4" w:space="0" w:color="auto"/>
              <w:right w:val="single" w:sz="4" w:space="0" w:color="auto"/>
            </w:tcBorders>
            <w:hideMark/>
          </w:tcPr>
          <w:p w14:paraId="346AAF3E" w14:textId="77777777" w:rsidR="00757490" w:rsidRDefault="00757490" w:rsidP="00757490">
            <w:pPr>
              <w:pStyle w:val="TAC"/>
              <w:rPr>
                <w:ins w:id="623" w:author="1118" w:date="2022-09-21T17:29:00Z"/>
              </w:rPr>
            </w:pPr>
            <w:ins w:id="624"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7BD19A23" w14:textId="77777777" w:rsidR="00757490" w:rsidRDefault="00757490" w:rsidP="00757490">
            <w:pPr>
              <w:pStyle w:val="TAC"/>
              <w:rPr>
                <w:ins w:id="625" w:author="1118" w:date="2022-09-21T17:29:00Z"/>
              </w:rPr>
            </w:pPr>
            <w:ins w:id="626" w:author="1118" w:date="2022-09-21T17:29:00Z">
              <w:r>
                <w:t>NOTE 6</w:t>
              </w:r>
            </w:ins>
          </w:p>
        </w:tc>
      </w:tr>
      <w:tr w:rsidR="00757490" w14:paraId="18FE66C1" w14:textId="77777777" w:rsidTr="00757490">
        <w:trPr>
          <w:jc w:val="center"/>
          <w:ins w:id="627"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01FADC8A" w14:textId="77777777" w:rsidR="00757490" w:rsidRDefault="00757490" w:rsidP="00757490">
            <w:pPr>
              <w:pStyle w:val="TAN"/>
              <w:rPr>
                <w:ins w:id="628" w:author="1118" w:date="2022-09-21T17:29:00Z"/>
              </w:rPr>
            </w:pPr>
            <w:ins w:id="629" w:author="1118" w:date="2022-09-21T17:29:00Z">
              <w:r>
                <w:t>NOTE 1:</w:t>
              </w:r>
              <w:r>
                <w:tab/>
                <w:t>This minimum Io condition is expressed as the average Io per RE over all REs in an OFDM symbol.</w:t>
              </w:r>
            </w:ins>
          </w:p>
          <w:p w14:paraId="0FEB4957" w14:textId="77777777" w:rsidR="00757490" w:rsidRDefault="00757490" w:rsidP="00757490">
            <w:pPr>
              <w:pStyle w:val="TAN"/>
              <w:rPr>
                <w:ins w:id="630" w:author="1118" w:date="2022-09-21T17:29:00Z"/>
              </w:rPr>
            </w:pPr>
            <w:ins w:id="631" w:author="1118" w:date="2022-09-21T17:29:00Z">
              <w:r>
                <w:t>NOTE 2:</w:t>
              </w:r>
              <w:r>
                <w:tab/>
                <w:t>NR operating band groups are as defined in Section 3.5.</w:t>
              </w:r>
            </w:ins>
          </w:p>
          <w:p w14:paraId="506952B8" w14:textId="77777777" w:rsidR="00757490" w:rsidRDefault="00757490" w:rsidP="00757490">
            <w:pPr>
              <w:pStyle w:val="TAN"/>
              <w:rPr>
                <w:ins w:id="632" w:author="1118" w:date="2022-09-21T17:29:00Z"/>
              </w:rPr>
            </w:pPr>
            <w:ins w:id="633" w:author="1118" w:date="2022-09-21T17:29:00Z">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73972B97" w14:textId="77777777" w:rsidR="00757490" w:rsidRDefault="00757490" w:rsidP="00757490">
            <w:pPr>
              <w:pStyle w:val="TAN"/>
              <w:rPr>
                <w:ins w:id="634" w:author="1118" w:date="2022-09-21T17:29:00Z"/>
              </w:rPr>
            </w:pPr>
            <w:ins w:id="635" w:author="1118" w:date="2022-09-21T17:29:00Z">
              <w:r>
                <w:t>NOTE 4:</w:t>
              </w:r>
              <w:r>
                <w:tab/>
                <w:t>The Io is defined in PRS slots. The same Io range applies to PRS and non-PRS symbols. Io levels are different in PRS and non-PRS symbols within the same slot.</w:t>
              </w:r>
            </w:ins>
          </w:p>
          <w:p w14:paraId="09703C64" w14:textId="77777777" w:rsidR="00757490" w:rsidRDefault="00757490" w:rsidP="00757490">
            <w:pPr>
              <w:pStyle w:val="TAN"/>
              <w:rPr>
                <w:ins w:id="636" w:author="1118" w:date="2022-09-21T17:29:00Z"/>
              </w:rPr>
            </w:pPr>
            <w:ins w:id="637" w:author="1118" w:date="2022-09-21T17:29:00Z">
              <w:r>
                <w:t>NOTE 5:</w:t>
              </w:r>
              <w:r>
                <w:tab/>
                <w:t>Tc is the basic timing unit defined in TS 38.211 [6].</w:t>
              </w:r>
            </w:ins>
          </w:p>
          <w:p w14:paraId="004D981E" w14:textId="77777777" w:rsidR="00757490" w:rsidRDefault="00757490" w:rsidP="00757490">
            <w:pPr>
              <w:pStyle w:val="a9"/>
              <w:keepNext/>
              <w:keepLines/>
              <w:spacing w:after="0"/>
              <w:ind w:left="851" w:hanging="851"/>
              <w:rPr>
                <w:ins w:id="638" w:author="Huawei" w:date="2022-09-21T17:38:00Z"/>
                <w:rFonts w:ascii="Arial" w:eastAsia="宋体" w:hAnsi="Arial"/>
                <w:sz w:val="18"/>
              </w:rPr>
            </w:pPr>
            <w:ins w:id="639" w:author="1118" w:date="2022-09-21T17:29:00Z">
              <w:r w:rsidRPr="00160B79">
                <w:rPr>
                  <w:rFonts w:ascii="Arial" w:eastAsia="宋体" w:hAnsi="Arial"/>
                  <w:sz w:val="18"/>
                </w:rPr>
                <w:t>NOTE 6:</w:t>
              </w:r>
              <w:r w:rsidRPr="00160B79">
                <w:rPr>
                  <w:rFonts w:ascii="Arial" w:eastAsia="宋体" w:hAnsi="Arial"/>
                  <w:sz w:val="18"/>
                </w:rPr>
                <w:tab/>
                <w:t>The same bands and the same Io conditions for each band apply for this requirement as for the corresponding requirement with the PRS bandwidth of the smallest RB number for the corresponding SCS.</w:t>
              </w:r>
            </w:ins>
          </w:p>
          <w:p w14:paraId="31C9779C" w14:textId="6A37A9ED" w:rsidR="00171240" w:rsidRPr="00301B77" w:rsidRDefault="00171240" w:rsidP="00757490">
            <w:pPr>
              <w:pStyle w:val="a9"/>
              <w:keepNext/>
              <w:keepLines/>
              <w:spacing w:after="0"/>
              <w:ind w:left="851" w:hanging="851"/>
              <w:rPr>
                <w:ins w:id="640" w:author="1118" w:date="2022-09-21T17:29:00Z"/>
              </w:rPr>
            </w:pPr>
            <w:ins w:id="641" w:author="Huawei" w:date="2022-09-21T17:38:00Z">
              <w:r>
                <w:rPr>
                  <w:rFonts w:ascii="Arial" w:eastAsia="宋体" w:hAnsi="Arial"/>
                  <w:sz w:val="18"/>
                </w:rPr>
                <w:t xml:space="preserve">NOTE </w:t>
              </w:r>
              <w:r w:rsidRPr="00171240">
                <w:rPr>
                  <w:rFonts w:ascii="Arial" w:eastAsia="宋体" w:hAnsi="Arial"/>
                  <w:sz w:val="18"/>
                </w:rPr>
                <w:t>7</w:t>
              </w:r>
              <w:r>
                <w:rPr>
                  <w:rFonts w:ascii="Arial" w:eastAsia="宋体" w:hAnsi="Arial"/>
                  <w:sz w:val="18"/>
                </w:rPr>
                <w:t xml:space="preserve">: </w:t>
              </w:r>
              <w:r>
                <w:rPr>
                  <w:rFonts w:ascii="Arial" w:eastAsia="宋体" w:hAnsi="Arial"/>
                  <w:sz w:val="18"/>
                </w:rPr>
                <w:tab/>
              </w:r>
              <w:r>
                <w:rPr>
                  <w:rFonts w:ascii="Arial" w:eastAsia="宋体" w:hAnsi="Arial"/>
                  <w:sz w:val="18"/>
                </w:rPr>
                <w:tab/>
              </w:r>
              <w:r w:rsidRPr="00171240">
                <w:rPr>
                  <w:rFonts w:ascii="Arial" w:eastAsia="宋体" w:hAnsi="Arial"/>
                  <w:sz w:val="18"/>
                </w:rPr>
                <w:sym w:font="Symbol" w:char="F064"/>
              </w:r>
              <w:r w:rsidRPr="00171240">
                <w:rPr>
                  <w:rFonts w:ascii="Arial" w:eastAsia="宋体" w:hAnsi="Arial"/>
                  <w:sz w:val="18"/>
                </w:rPr>
                <w:t xml:space="preserve"> is the margin determined from Table 10.1.X.1-3.</w:t>
              </w:r>
            </w:ins>
          </w:p>
        </w:tc>
      </w:tr>
    </w:tbl>
    <w:p w14:paraId="72B8ADBC" w14:textId="77777777" w:rsidR="00757490" w:rsidRDefault="00757490" w:rsidP="00757490">
      <w:pPr>
        <w:rPr>
          <w:ins w:id="642" w:author="Huawei" w:date="2022-09-21T17:40:00Z"/>
        </w:rPr>
      </w:pPr>
    </w:p>
    <w:p w14:paraId="233B8913" w14:textId="2533BB05" w:rsidR="00171240" w:rsidRDefault="00171240" w:rsidP="00171240">
      <w:pPr>
        <w:spacing w:after="120"/>
        <w:jc w:val="center"/>
        <w:rPr>
          <w:ins w:id="643" w:author="Huawei" w:date="2022-09-21T17:40:00Z"/>
          <w:rFonts w:eastAsia="宋体"/>
          <w:lang w:eastAsia="sv-SE"/>
        </w:rPr>
      </w:pPr>
      <w:ins w:id="644"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1240" w14:paraId="666E171E" w14:textId="77777777" w:rsidTr="00171240">
        <w:trPr>
          <w:trHeight w:val="263"/>
          <w:jc w:val="center"/>
          <w:ins w:id="645"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E066323" w14:textId="77777777" w:rsidR="00171240" w:rsidRDefault="00171240">
            <w:pPr>
              <w:spacing w:line="252" w:lineRule="auto"/>
              <w:jc w:val="center"/>
              <w:rPr>
                <w:ins w:id="646" w:author="Huawei" w:date="2022-09-21T17:40:00Z"/>
                <w:rFonts w:eastAsiaTheme="minorEastAsia"/>
                <w:b/>
                <w:bCs/>
                <w:lang w:eastAsia="zh-CN"/>
              </w:rPr>
            </w:pPr>
            <w:ins w:id="647" w:author="Huawei" w:date="2022-09-21T17:40:00Z">
              <w:r>
                <w:rPr>
                  <w:b/>
                  <w:bCs/>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6160943" w14:textId="77777777" w:rsidR="00171240" w:rsidRDefault="00171240">
            <w:pPr>
              <w:spacing w:after="0"/>
              <w:jc w:val="center"/>
              <w:rPr>
                <w:ins w:id="648" w:author="Huawei" w:date="2022-09-21T17:40:00Z"/>
                <w:rFonts w:eastAsia="Yu Mincho"/>
                <w:b/>
                <w:bCs/>
              </w:rPr>
            </w:pPr>
            <w:ins w:id="649"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1A94E024" w14:textId="77777777" w:rsidTr="00171240">
        <w:trPr>
          <w:trHeight w:val="262"/>
          <w:jc w:val="center"/>
          <w:ins w:id="65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2879DA8D" w14:textId="77777777" w:rsidR="00171240" w:rsidRDefault="00171240">
            <w:pPr>
              <w:spacing w:line="252" w:lineRule="auto"/>
              <w:jc w:val="center"/>
              <w:rPr>
                <w:ins w:id="651" w:author="Huawei" w:date="2022-09-21T17:40:00Z"/>
                <w:b/>
                <w:bCs/>
              </w:rPr>
            </w:pPr>
            <w:ins w:id="652"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5C22857" w14:textId="77777777" w:rsidR="00171240" w:rsidRDefault="00171240">
            <w:pPr>
              <w:spacing w:line="252" w:lineRule="auto"/>
              <w:jc w:val="center"/>
              <w:rPr>
                <w:ins w:id="653" w:author="Huawei" w:date="2022-09-21T17:40:00Z"/>
                <w:b/>
                <w:bCs/>
              </w:rPr>
            </w:pPr>
            <w:ins w:id="654"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49278A1" w14:textId="77777777" w:rsidR="00171240" w:rsidRDefault="00171240">
            <w:pPr>
              <w:spacing w:line="252" w:lineRule="auto"/>
              <w:jc w:val="center"/>
              <w:rPr>
                <w:ins w:id="655" w:author="Huawei" w:date="2022-09-21T17:40:00Z"/>
                <w:b/>
                <w:bCs/>
              </w:rPr>
            </w:pPr>
            <w:ins w:id="656"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AF53" w14:textId="77777777" w:rsidR="00171240" w:rsidRDefault="00171240">
            <w:pPr>
              <w:spacing w:after="0"/>
              <w:rPr>
                <w:ins w:id="657" w:author="Huawei" w:date="2022-09-21T17:40:00Z"/>
                <w:rFonts w:eastAsia="Yu Mincho"/>
                <w:b/>
                <w:bCs/>
              </w:rPr>
            </w:pPr>
          </w:p>
        </w:tc>
      </w:tr>
      <w:tr w:rsidR="00171240" w14:paraId="5EE20E39" w14:textId="77777777" w:rsidTr="00171240">
        <w:trPr>
          <w:trHeight w:val="46"/>
          <w:jc w:val="center"/>
          <w:ins w:id="658"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C678883" w14:textId="77777777" w:rsidR="00171240" w:rsidRDefault="00171240">
            <w:pPr>
              <w:spacing w:after="0"/>
              <w:jc w:val="center"/>
              <w:rPr>
                <w:ins w:id="659" w:author="Huawei" w:date="2022-09-21T17:40:00Z"/>
                <w:rFonts w:eastAsia="Yu Mincho"/>
                <w:b/>
                <w:bCs/>
              </w:rPr>
            </w:pPr>
            <w:ins w:id="660"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AECF5B7" w14:textId="77777777" w:rsidR="00171240" w:rsidRDefault="00171240">
            <w:pPr>
              <w:spacing w:after="0"/>
              <w:jc w:val="center"/>
              <w:rPr>
                <w:ins w:id="661" w:author="Huawei" w:date="2022-09-21T17:40:00Z"/>
                <w:rFonts w:eastAsia="Yu Mincho"/>
              </w:rPr>
            </w:pPr>
            <w:ins w:id="662"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F9B2514" w14:textId="77777777" w:rsidR="00171240" w:rsidRDefault="00171240">
            <w:pPr>
              <w:spacing w:after="0"/>
              <w:jc w:val="center"/>
              <w:rPr>
                <w:ins w:id="663" w:author="Huawei" w:date="2022-09-21T17:40:00Z"/>
                <w:rFonts w:eastAsia="Yu Mincho"/>
              </w:rPr>
            </w:pPr>
            <w:ins w:id="664"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DEA4190" w14:textId="77777777" w:rsidR="00171240" w:rsidRDefault="00171240">
            <w:pPr>
              <w:spacing w:after="0"/>
              <w:jc w:val="center"/>
              <w:rPr>
                <w:ins w:id="665" w:author="Huawei" w:date="2022-09-21T17:40:00Z"/>
                <w:rFonts w:eastAsia="Yu Mincho"/>
                <w:b/>
                <w:bCs/>
              </w:rPr>
            </w:pPr>
            <w:ins w:id="666" w:author="Huawei" w:date="2022-09-21T17:40:00Z">
              <w:r>
                <w:rPr>
                  <w:rFonts w:eastAsia="Yu Mincho"/>
                  <w:kern w:val="24"/>
                </w:rPr>
                <w:t>[160]</w:t>
              </w:r>
            </w:ins>
          </w:p>
        </w:tc>
      </w:tr>
      <w:tr w:rsidR="00171240" w14:paraId="48B68325" w14:textId="77777777" w:rsidTr="00171240">
        <w:trPr>
          <w:trHeight w:val="46"/>
          <w:jc w:val="center"/>
          <w:ins w:id="667"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2148838A" w14:textId="77777777" w:rsidR="00171240" w:rsidRDefault="00171240">
            <w:pPr>
              <w:spacing w:after="0"/>
              <w:jc w:val="center"/>
              <w:rPr>
                <w:ins w:id="668" w:author="Huawei" w:date="2022-09-21T17:40:00Z"/>
                <w:rFonts w:eastAsia="Yu Mincho"/>
                <w:b/>
                <w:bCs/>
              </w:rPr>
            </w:pPr>
            <w:ins w:id="669"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EB0F02" w14:textId="77777777" w:rsidR="00171240" w:rsidRDefault="00171240">
            <w:pPr>
              <w:spacing w:after="0"/>
              <w:jc w:val="center"/>
              <w:rPr>
                <w:ins w:id="670" w:author="Huawei" w:date="2022-09-21T17:40:00Z"/>
                <w:rFonts w:eastAsia="Yu Mincho"/>
                <w:b/>
                <w:bCs/>
              </w:rPr>
            </w:pPr>
            <w:ins w:id="671"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5ABC3AD" w14:textId="77777777" w:rsidR="00171240" w:rsidRDefault="00171240">
            <w:pPr>
              <w:spacing w:after="0"/>
              <w:jc w:val="center"/>
              <w:rPr>
                <w:ins w:id="672" w:author="Huawei" w:date="2022-09-21T17:40:00Z"/>
                <w:rFonts w:eastAsia="Yu Mincho"/>
              </w:rPr>
            </w:pPr>
            <w:ins w:id="673"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97E98BE" w14:textId="77777777" w:rsidR="00171240" w:rsidRDefault="00171240">
            <w:pPr>
              <w:spacing w:after="0"/>
              <w:jc w:val="center"/>
              <w:rPr>
                <w:ins w:id="674" w:author="Huawei" w:date="2022-09-21T17:40:00Z"/>
                <w:rFonts w:eastAsia="Yu Mincho"/>
                <w:b/>
                <w:bCs/>
              </w:rPr>
            </w:pPr>
            <w:ins w:id="675" w:author="Huawei" w:date="2022-09-21T17:40:00Z">
              <w:r>
                <w:rPr>
                  <w:rFonts w:eastAsia="Yu Mincho"/>
                  <w:kern w:val="24"/>
                </w:rPr>
                <w:t>[80]</w:t>
              </w:r>
            </w:ins>
          </w:p>
        </w:tc>
      </w:tr>
      <w:tr w:rsidR="00171240" w14:paraId="1A65E43E" w14:textId="77777777" w:rsidTr="00171240">
        <w:trPr>
          <w:trHeight w:val="46"/>
          <w:jc w:val="center"/>
          <w:ins w:id="676"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CD1FF48" w14:textId="77777777" w:rsidR="00171240" w:rsidRDefault="00171240">
            <w:pPr>
              <w:spacing w:after="0"/>
              <w:jc w:val="center"/>
              <w:rPr>
                <w:ins w:id="677" w:author="Huawei" w:date="2022-09-21T17:40:00Z"/>
                <w:rFonts w:eastAsia="Yu Mincho"/>
                <w:b/>
                <w:bCs/>
              </w:rPr>
            </w:pPr>
            <w:ins w:id="678"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F3B22A8" w14:textId="77777777" w:rsidR="00171240" w:rsidRDefault="00171240">
            <w:pPr>
              <w:spacing w:after="0"/>
              <w:jc w:val="center"/>
              <w:rPr>
                <w:ins w:id="679" w:author="Huawei" w:date="2022-09-21T17:40:00Z"/>
                <w:rFonts w:eastAsia="Yu Mincho"/>
                <w:b/>
                <w:bCs/>
              </w:rPr>
            </w:pPr>
            <w:ins w:id="680"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AAD5508" w14:textId="77777777" w:rsidR="00171240" w:rsidRDefault="00171240">
            <w:pPr>
              <w:spacing w:after="0"/>
              <w:jc w:val="center"/>
              <w:rPr>
                <w:ins w:id="681" w:author="Huawei" w:date="2022-09-21T17:40:00Z"/>
                <w:rFonts w:eastAsia="Yu Mincho"/>
                <w:b/>
                <w:bCs/>
              </w:rPr>
            </w:pPr>
            <w:ins w:id="682"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6A3F11E" w14:textId="77777777" w:rsidR="00171240" w:rsidRDefault="00171240">
            <w:pPr>
              <w:spacing w:after="0"/>
              <w:jc w:val="center"/>
              <w:rPr>
                <w:ins w:id="683" w:author="Huawei" w:date="2022-09-21T17:40:00Z"/>
                <w:rFonts w:eastAsia="Yu Mincho"/>
                <w:b/>
                <w:bCs/>
              </w:rPr>
            </w:pPr>
            <w:ins w:id="684" w:author="Huawei" w:date="2022-09-21T17:40:00Z">
              <w:r>
                <w:rPr>
                  <w:rFonts w:eastAsia="Yu Mincho"/>
                  <w:kern w:val="24"/>
                </w:rPr>
                <w:t>[56]</w:t>
              </w:r>
            </w:ins>
          </w:p>
        </w:tc>
      </w:tr>
      <w:tr w:rsidR="00171240" w14:paraId="1DE136DA" w14:textId="77777777" w:rsidTr="00171240">
        <w:trPr>
          <w:trHeight w:val="46"/>
          <w:jc w:val="center"/>
          <w:ins w:id="685"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51F1D7EB" w14:textId="77777777" w:rsidR="00171240" w:rsidRDefault="00171240">
            <w:pPr>
              <w:spacing w:after="0"/>
              <w:jc w:val="center"/>
              <w:rPr>
                <w:ins w:id="686" w:author="Huawei" w:date="2022-09-21T17:40:00Z"/>
                <w:rFonts w:eastAsia="Yu Mincho"/>
                <w:b/>
                <w:bCs/>
              </w:rPr>
            </w:pPr>
            <w:ins w:id="687"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F53174" w14:textId="77777777" w:rsidR="00171240" w:rsidRDefault="00171240">
            <w:pPr>
              <w:spacing w:after="0"/>
              <w:jc w:val="center"/>
              <w:rPr>
                <w:ins w:id="688" w:author="Huawei" w:date="2022-09-21T17:40:00Z"/>
                <w:rFonts w:eastAsia="Yu Mincho"/>
                <w:b/>
                <w:bCs/>
              </w:rPr>
            </w:pPr>
            <w:ins w:id="689"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A771C3C" w14:textId="77777777" w:rsidR="00171240" w:rsidRDefault="00171240">
            <w:pPr>
              <w:spacing w:after="0"/>
              <w:jc w:val="center"/>
              <w:rPr>
                <w:ins w:id="690" w:author="Huawei" w:date="2022-09-21T17:40:00Z"/>
                <w:rFonts w:eastAsia="Yu Mincho"/>
                <w:b/>
                <w:bCs/>
              </w:rPr>
            </w:pPr>
            <w:ins w:id="691"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683159E" w14:textId="77777777" w:rsidR="00171240" w:rsidRDefault="00171240">
            <w:pPr>
              <w:spacing w:after="0"/>
              <w:jc w:val="center"/>
              <w:rPr>
                <w:ins w:id="692" w:author="Huawei" w:date="2022-09-21T17:40:00Z"/>
                <w:rFonts w:eastAsia="Yu Mincho"/>
                <w:b/>
                <w:bCs/>
              </w:rPr>
            </w:pPr>
            <w:ins w:id="693" w:author="Huawei" w:date="2022-09-21T17:40:00Z">
              <w:r>
                <w:rPr>
                  <w:rFonts w:eastAsia="Yu Mincho"/>
                  <w:kern w:val="24"/>
                </w:rPr>
                <w:t>[24]</w:t>
              </w:r>
            </w:ins>
          </w:p>
        </w:tc>
      </w:tr>
      <w:tr w:rsidR="00171240" w14:paraId="69F7A6F8" w14:textId="77777777" w:rsidTr="00171240">
        <w:trPr>
          <w:trHeight w:val="46"/>
          <w:jc w:val="center"/>
          <w:ins w:id="694"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40204C3" w14:textId="77777777" w:rsidR="00171240" w:rsidRDefault="00171240">
            <w:pPr>
              <w:spacing w:after="0"/>
              <w:jc w:val="center"/>
              <w:rPr>
                <w:ins w:id="695" w:author="Huawei" w:date="2022-09-21T17:40:00Z"/>
                <w:rFonts w:eastAsia="Microsoft Sans Serif"/>
                <w:color w:val="000000"/>
                <w:kern w:val="24"/>
              </w:rPr>
            </w:pPr>
            <w:ins w:id="696"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C7D9631" w14:textId="77777777" w:rsidR="00171240" w:rsidRDefault="00171240">
            <w:pPr>
              <w:spacing w:after="0"/>
              <w:jc w:val="center"/>
              <w:rPr>
                <w:ins w:id="697" w:author="Huawei" w:date="2022-09-21T17:40:00Z"/>
                <w:rFonts w:eastAsia="Microsoft Sans Serif"/>
                <w:color w:val="000000"/>
                <w:kern w:val="24"/>
              </w:rPr>
            </w:pPr>
            <w:ins w:id="698"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8F7981D" w14:textId="77777777" w:rsidR="00171240" w:rsidRDefault="00171240">
            <w:pPr>
              <w:spacing w:after="0"/>
              <w:jc w:val="center"/>
              <w:rPr>
                <w:ins w:id="699" w:author="Huawei" w:date="2022-09-21T17:40:00Z"/>
                <w:rFonts w:eastAsia="Microsoft Sans Serif"/>
                <w:color w:val="000000"/>
                <w:kern w:val="24"/>
              </w:rPr>
            </w:pPr>
            <w:ins w:id="700"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D9360DD" w14:textId="77777777" w:rsidR="00171240" w:rsidRDefault="00171240">
            <w:pPr>
              <w:spacing w:after="0"/>
              <w:jc w:val="center"/>
              <w:rPr>
                <w:ins w:id="701" w:author="Huawei" w:date="2022-09-21T17:40:00Z"/>
                <w:rFonts w:eastAsia="Yu Mincho"/>
                <w:kern w:val="24"/>
              </w:rPr>
            </w:pPr>
            <w:ins w:id="702" w:author="Huawei" w:date="2022-09-21T17:40:00Z">
              <w:r>
                <w:rPr>
                  <w:rFonts w:eastAsia="Yu Mincho"/>
                  <w:kern w:val="24"/>
                </w:rPr>
                <w:t>[24]</w:t>
              </w:r>
            </w:ins>
          </w:p>
        </w:tc>
      </w:tr>
      <w:tr w:rsidR="00171240" w14:paraId="37AFEF36" w14:textId="77777777" w:rsidTr="00171240">
        <w:trPr>
          <w:trHeight w:val="46"/>
          <w:jc w:val="center"/>
          <w:ins w:id="703"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5CCD6A22" w14:textId="77777777" w:rsidR="00171240" w:rsidRDefault="00171240">
            <w:pPr>
              <w:spacing w:after="0"/>
              <w:rPr>
                <w:ins w:id="704" w:author="Huawei" w:date="2022-09-21T17:40:00Z"/>
                <w:rFonts w:ascii="Arial" w:eastAsia="宋体" w:hAnsi="Arial"/>
                <w:sz w:val="18"/>
                <w:lang w:eastAsia="ko-KR"/>
              </w:rPr>
            </w:pPr>
            <w:ins w:id="705"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F6D85B9" w14:textId="77777777" w:rsidR="00171240" w:rsidRDefault="00171240">
            <w:pPr>
              <w:spacing w:after="0"/>
              <w:rPr>
                <w:ins w:id="706" w:author="Huawei" w:date="2022-09-21T17:40:00Z"/>
                <w:rFonts w:eastAsia="Yu Mincho"/>
                <w:kern w:val="24"/>
              </w:rPr>
            </w:pPr>
            <w:ins w:id="707" w:author="Huawei" w:date="2022-09-21T17:40:00Z">
              <w:r>
                <w:rPr>
                  <w:rFonts w:ascii="Arial" w:eastAsia="宋体" w:hAnsi="Arial"/>
                  <w:sz w:val="18"/>
                </w:rPr>
                <w:t>NOTE 2: If SRS and PRS have different SCS, the margin corresponding to the smallest RS BW in MHz applies.</w:t>
              </w:r>
            </w:ins>
          </w:p>
        </w:tc>
      </w:tr>
    </w:tbl>
    <w:p w14:paraId="7378BEC2" w14:textId="77777777" w:rsidR="00171240" w:rsidRDefault="00171240" w:rsidP="00171240">
      <w:pPr>
        <w:pStyle w:val="a4"/>
        <w:tabs>
          <w:tab w:val="right" w:pos="9630"/>
          <w:tab w:val="right" w:pos="13323"/>
        </w:tabs>
        <w:jc w:val="center"/>
        <w:rPr>
          <w:ins w:id="708" w:author="Huawei" w:date="2022-09-21T17:40:00Z"/>
          <w:rFonts w:eastAsia="MS Mincho" w:cs="Arial"/>
          <w:sz w:val="24"/>
          <w:szCs w:val="24"/>
          <w:lang w:val="en-US"/>
        </w:rPr>
      </w:pPr>
    </w:p>
    <w:p w14:paraId="7A3B1800" w14:textId="2959BD3D" w:rsidR="00171240" w:rsidRDefault="00171240" w:rsidP="00171240">
      <w:pPr>
        <w:spacing w:after="120"/>
        <w:jc w:val="center"/>
        <w:rPr>
          <w:ins w:id="709" w:author="Huawei" w:date="2022-09-21T17:40:00Z"/>
          <w:rFonts w:eastAsia="宋体"/>
          <w:lang w:eastAsia="sv-SE"/>
        </w:rPr>
      </w:pPr>
      <w:ins w:id="710" w:author="Huawei" w:date="2022-09-21T17:40:00Z">
        <w:r>
          <w:rPr>
            <w:rFonts w:ascii="Arial" w:hAnsi="Arial" w:cs="Arial"/>
            <w:b/>
            <w:lang w:val="en-US"/>
          </w:rPr>
          <w:t>Table 10.1.X</w:t>
        </w:r>
      </w:ins>
      <w:ins w:id="711" w:author="Huawei" w:date="2022-09-21T17:41:00Z">
        <w:r>
          <w:rPr>
            <w:rFonts w:ascii="Arial" w:hAnsi="Arial" w:cs="Arial"/>
            <w:b/>
            <w:lang w:val="en-US"/>
          </w:rPr>
          <w:t>.1</w:t>
        </w:r>
      </w:ins>
      <w:ins w:id="712" w:author="Huawei" w:date="2022-09-21T17:40:00Z">
        <w:r>
          <w:rPr>
            <w:rFonts w:ascii="Arial" w:hAnsi="Arial" w:cs="Arial"/>
            <w:b/>
            <w:lang w:val="en-US"/>
          </w:rPr>
          <w:t>-</w:t>
        </w:r>
      </w:ins>
      <w:ins w:id="713" w:author="Huawei" w:date="2022-09-21T17:41:00Z">
        <w:r>
          <w:rPr>
            <w:rFonts w:ascii="Arial" w:hAnsi="Arial" w:cs="Arial"/>
            <w:b/>
            <w:lang w:val="en-US"/>
          </w:rPr>
          <w:t>4</w:t>
        </w:r>
      </w:ins>
      <w:ins w:id="714"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171240" w14:paraId="22E788D4" w14:textId="77777777" w:rsidTr="00171240">
        <w:trPr>
          <w:trHeight w:val="323"/>
          <w:jc w:val="center"/>
          <w:ins w:id="715"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814BE32" w14:textId="77777777" w:rsidR="00171240" w:rsidRDefault="00171240">
            <w:pPr>
              <w:spacing w:line="252" w:lineRule="auto"/>
              <w:jc w:val="center"/>
              <w:rPr>
                <w:ins w:id="716" w:author="Huawei" w:date="2022-09-21T17:40:00Z"/>
                <w:rFonts w:eastAsiaTheme="minorEastAsia"/>
                <w:b/>
                <w:bCs/>
                <w:lang w:eastAsia="zh-CN"/>
              </w:rPr>
            </w:pPr>
            <w:ins w:id="717" w:author="Huawei" w:date="2022-09-21T17:40:00Z">
              <w:r>
                <w:rPr>
                  <w:b/>
                  <w:bCs/>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D16A4A" w14:textId="77777777" w:rsidR="00171240" w:rsidRDefault="00171240">
            <w:pPr>
              <w:spacing w:after="0"/>
              <w:jc w:val="center"/>
              <w:rPr>
                <w:ins w:id="718" w:author="Huawei" w:date="2022-09-21T17:40:00Z"/>
                <w:rFonts w:eastAsia="Yu Mincho"/>
                <w:b/>
                <w:bCs/>
              </w:rPr>
            </w:pPr>
            <w:ins w:id="719" w:author="Huawei" w:date="2022-09-21T17:40: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6D699496" w14:textId="77777777" w:rsidTr="00171240">
        <w:trPr>
          <w:trHeight w:val="322"/>
          <w:jc w:val="center"/>
          <w:ins w:id="72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778EEBB" w14:textId="77777777" w:rsidR="00171240" w:rsidRDefault="00171240">
            <w:pPr>
              <w:spacing w:line="252" w:lineRule="auto"/>
              <w:jc w:val="center"/>
              <w:rPr>
                <w:ins w:id="721" w:author="Huawei" w:date="2022-09-21T17:40:00Z"/>
                <w:b/>
                <w:bCs/>
              </w:rPr>
            </w:pPr>
            <w:ins w:id="722"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56B3ADF" w14:textId="77777777" w:rsidR="00171240" w:rsidRDefault="00171240">
            <w:pPr>
              <w:spacing w:line="252" w:lineRule="auto"/>
              <w:jc w:val="center"/>
              <w:rPr>
                <w:ins w:id="723" w:author="Huawei" w:date="2022-09-21T17:40:00Z"/>
                <w:b/>
                <w:bCs/>
              </w:rPr>
            </w:pPr>
            <w:ins w:id="724"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6D07" w14:textId="77777777" w:rsidR="00171240" w:rsidRDefault="00171240">
            <w:pPr>
              <w:spacing w:after="0"/>
              <w:rPr>
                <w:ins w:id="725" w:author="Huawei" w:date="2022-09-21T17:40:00Z"/>
                <w:rFonts w:eastAsia="Yu Mincho"/>
                <w:b/>
                <w:bCs/>
              </w:rPr>
            </w:pPr>
          </w:p>
        </w:tc>
      </w:tr>
      <w:tr w:rsidR="00171240" w14:paraId="750A3B05" w14:textId="77777777" w:rsidTr="00171240">
        <w:trPr>
          <w:trHeight w:val="46"/>
          <w:jc w:val="center"/>
          <w:ins w:id="726"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6761FAE" w14:textId="77777777" w:rsidR="00171240" w:rsidRDefault="00171240">
            <w:pPr>
              <w:spacing w:after="0"/>
              <w:jc w:val="center"/>
              <w:rPr>
                <w:ins w:id="727" w:author="Huawei" w:date="2022-09-21T17:40:00Z"/>
                <w:rFonts w:eastAsia="Yu Mincho"/>
                <w:b/>
                <w:bCs/>
              </w:rPr>
            </w:pPr>
            <w:ins w:id="728"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CA9F9F3" w14:textId="77777777" w:rsidR="00171240" w:rsidRDefault="00171240">
            <w:pPr>
              <w:spacing w:after="0"/>
              <w:jc w:val="center"/>
              <w:rPr>
                <w:ins w:id="729" w:author="Huawei" w:date="2022-09-21T17:40:00Z"/>
                <w:rFonts w:eastAsia="Yu Mincho"/>
              </w:rPr>
            </w:pPr>
            <w:ins w:id="730"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FE6D1C5" w14:textId="77777777" w:rsidR="00171240" w:rsidRDefault="00171240">
            <w:pPr>
              <w:spacing w:after="0"/>
              <w:jc w:val="center"/>
              <w:rPr>
                <w:ins w:id="731" w:author="Huawei" w:date="2022-09-21T17:40:00Z"/>
                <w:rFonts w:eastAsia="Yu Mincho"/>
                <w:b/>
                <w:bCs/>
              </w:rPr>
            </w:pPr>
            <w:ins w:id="732" w:author="Huawei" w:date="2022-09-21T17:40:00Z">
              <w:r>
                <w:rPr>
                  <w:rFonts w:eastAsia="Yu Mincho"/>
                  <w:kern w:val="24"/>
                </w:rPr>
                <w:t>[76]</w:t>
              </w:r>
            </w:ins>
          </w:p>
        </w:tc>
      </w:tr>
      <w:tr w:rsidR="00171240" w14:paraId="2E442DEE" w14:textId="77777777" w:rsidTr="00171240">
        <w:trPr>
          <w:trHeight w:val="46"/>
          <w:jc w:val="center"/>
          <w:ins w:id="733"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4872175" w14:textId="77777777" w:rsidR="00171240" w:rsidRDefault="00171240">
            <w:pPr>
              <w:spacing w:after="0"/>
              <w:jc w:val="center"/>
              <w:rPr>
                <w:ins w:id="734" w:author="Huawei" w:date="2022-09-21T17:40:00Z"/>
                <w:rFonts w:eastAsia="Yu Mincho"/>
                <w:b/>
                <w:bCs/>
              </w:rPr>
            </w:pPr>
            <w:ins w:id="735"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F1B5C0B" w14:textId="77777777" w:rsidR="00171240" w:rsidRDefault="00171240">
            <w:pPr>
              <w:spacing w:after="0"/>
              <w:jc w:val="center"/>
              <w:rPr>
                <w:ins w:id="736" w:author="Huawei" w:date="2022-09-21T17:40:00Z"/>
                <w:rFonts w:eastAsia="Yu Mincho"/>
                <w:b/>
                <w:bCs/>
              </w:rPr>
            </w:pPr>
            <w:ins w:id="737"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7A70A56" w14:textId="77777777" w:rsidR="00171240" w:rsidRDefault="00171240">
            <w:pPr>
              <w:spacing w:after="0"/>
              <w:jc w:val="center"/>
              <w:rPr>
                <w:ins w:id="738" w:author="Huawei" w:date="2022-09-21T17:40:00Z"/>
                <w:rFonts w:eastAsia="Yu Mincho"/>
                <w:b/>
                <w:bCs/>
              </w:rPr>
            </w:pPr>
            <w:ins w:id="739" w:author="Huawei" w:date="2022-09-21T17:40:00Z">
              <w:r>
                <w:rPr>
                  <w:rFonts w:eastAsia="Yu Mincho"/>
                  <w:kern w:val="24"/>
                </w:rPr>
                <w:t>[32]</w:t>
              </w:r>
            </w:ins>
          </w:p>
        </w:tc>
      </w:tr>
      <w:tr w:rsidR="00171240" w14:paraId="515F7FC8" w14:textId="77777777" w:rsidTr="00171240">
        <w:trPr>
          <w:trHeight w:val="46"/>
          <w:jc w:val="center"/>
          <w:ins w:id="740"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08A2CF24" w14:textId="77777777" w:rsidR="00171240" w:rsidRDefault="00171240">
            <w:pPr>
              <w:spacing w:after="0"/>
              <w:jc w:val="center"/>
              <w:rPr>
                <w:ins w:id="741" w:author="Huawei" w:date="2022-09-21T17:40:00Z"/>
                <w:rFonts w:eastAsia="Yu Mincho"/>
                <w:b/>
                <w:bCs/>
              </w:rPr>
            </w:pPr>
            <w:ins w:id="742"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8F15D16" w14:textId="77777777" w:rsidR="00171240" w:rsidRDefault="00171240">
            <w:pPr>
              <w:spacing w:after="0"/>
              <w:jc w:val="center"/>
              <w:rPr>
                <w:ins w:id="743" w:author="Huawei" w:date="2022-09-21T17:40:00Z"/>
                <w:rFonts w:eastAsia="Yu Mincho"/>
                <w:b/>
                <w:bCs/>
              </w:rPr>
            </w:pPr>
            <w:ins w:id="744"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E8CFA00" w14:textId="77777777" w:rsidR="00171240" w:rsidRDefault="00171240">
            <w:pPr>
              <w:spacing w:after="0"/>
              <w:jc w:val="center"/>
              <w:rPr>
                <w:ins w:id="745" w:author="Huawei" w:date="2022-09-21T17:40:00Z"/>
                <w:rFonts w:eastAsia="Yu Mincho"/>
                <w:b/>
                <w:bCs/>
              </w:rPr>
            </w:pPr>
            <w:ins w:id="746" w:author="Huawei" w:date="2022-09-21T17:40:00Z">
              <w:r>
                <w:rPr>
                  <w:rFonts w:eastAsia="Yu Mincho"/>
                  <w:kern w:val="24"/>
                </w:rPr>
                <w:t>[24]</w:t>
              </w:r>
            </w:ins>
          </w:p>
        </w:tc>
      </w:tr>
      <w:tr w:rsidR="00171240" w14:paraId="62846D41" w14:textId="77777777" w:rsidTr="00171240">
        <w:trPr>
          <w:trHeight w:val="46"/>
          <w:jc w:val="center"/>
          <w:ins w:id="747"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57B5F4D2" w14:textId="77777777" w:rsidR="00171240" w:rsidRDefault="00171240">
            <w:pPr>
              <w:spacing w:after="0"/>
              <w:jc w:val="center"/>
              <w:rPr>
                <w:ins w:id="748" w:author="Huawei" w:date="2022-09-21T17:40:00Z"/>
                <w:rFonts w:eastAsia="Microsoft Sans Serif"/>
                <w:color w:val="000000"/>
                <w:kern w:val="24"/>
              </w:rPr>
            </w:pPr>
            <w:ins w:id="749"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7DFBF8" w14:textId="77777777" w:rsidR="00171240" w:rsidRDefault="00171240">
            <w:pPr>
              <w:spacing w:after="0"/>
              <w:jc w:val="center"/>
              <w:rPr>
                <w:ins w:id="750" w:author="Huawei" w:date="2022-09-21T17:40:00Z"/>
                <w:rFonts w:eastAsia="Microsoft Sans Serif"/>
                <w:color w:val="000000"/>
                <w:kern w:val="24"/>
              </w:rPr>
            </w:pPr>
            <w:ins w:id="751"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E385792" w14:textId="77777777" w:rsidR="00171240" w:rsidRDefault="00171240">
            <w:pPr>
              <w:spacing w:after="0"/>
              <w:jc w:val="center"/>
              <w:rPr>
                <w:ins w:id="752" w:author="Huawei" w:date="2022-09-21T17:40:00Z"/>
                <w:rFonts w:eastAsia="Yu Mincho"/>
                <w:kern w:val="24"/>
              </w:rPr>
            </w:pPr>
            <w:ins w:id="753" w:author="Huawei" w:date="2022-09-21T17:40:00Z">
              <w:r>
                <w:rPr>
                  <w:rFonts w:eastAsia="Yu Mincho"/>
                  <w:kern w:val="24"/>
                </w:rPr>
                <w:t>[20]</w:t>
              </w:r>
            </w:ins>
          </w:p>
        </w:tc>
      </w:tr>
      <w:tr w:rsidR="00171240" w14:paraId="7F4F7041" w14:textId="77777777" w:rsidTr="00171240">
        <w:trPr>
          <w:trHeight w:val="46"/>
          <w:jc w:val="center"/>
          <w:ins w:id="754"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0D604210" w14:textId="77777777" w:rsidR="00171240" w:rsidRDefault="00171240">
            <w:pPr>
              <w:spacing w:after="0"/>
              <w:rPr>
                <w:ins w:id="755" w:author="Huawei" w:date="2022-09-21T17:40:00Z"/>
                <w:rFonts w:ascii="Arial" w:eastAsia="宋体" w:hAnsi="Arial"/>
                <w:sz w:val="18"/>
                <w:lang w:eastAsia="ko-KR"/>
              </w:rPr>
            </w:pPr>
            <w:ins w:id="756" w:author="Huawei" w:date="2022-09-21T17:40: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40D3256C" w14:textId="77777777" w:rsidR="00171240" w:rsidRDefault="00171240">
            <w:pPr>
              <w:spacing w:after="0"/>
              <w:rPr>
                <w:ins w:id="757" w:author="Huawei" w:date="2022-09-21T17:40:00Z"/>
                <w:rFonts w:eastAsia="Yu Mincho"/>
                <w:kern w:val="24"/>
              </w:rPr>
            </w:pPr>
            <w:ins w:id="758" w:author="Huawei" w:date="2022-09-21T17:40:00Z">
              <w:r>
                <w:rPr>
                  <w:rFonts w:ascii="Arial" w:eastAsia="宋体" w:hAnsi="Arial"/>
                  <w:sz w:val="18"/>
                </w:rPr>
                <w:t>NOTE 2: If SRS and PRS have different SCS, the margin corresponding to the smallest RS BW in MHz applies.</w:t>
              </w:r>
            </w:ins>
          </w:p>
        </w:tc>
      </w:tr>
    </w:tbl>
    <w:p w14:paraId="15E34803" w14:textId="77777777" w:rsidR="00171240" w:rsidRPr="007B605E" w:rsidRDefault="00171240" w:rsidP="00757490">
      <w:pPr>
        <w:rPr>
          <w:ins w:id="759" w:author="1118" w:date="2022-09-21T17:29:00Z"/>
        </w:rPr>
      </w:pPr>
    </w:p>
    <w:p w14:paraId="31EE0B45" w14:textId="77777777" w:rsidR="00757490" w:rsidRPr="00171240" w:rsidRDefault="00757490">
      <w:pPr>
        <w:pStyle w:val="5"/>
        <w:rPr>
          <w:ins w:id="760" w:author="1118" w:date="2022-09-21T17:29:00Z"/>
          <w:rPrChange w:id="761" w:author="Huawei" w:date="2022-09-21T17:32:00Z">
            <w:rPr>
              <w:ins w:id="762" w:author="1118" w:date="2022-09-21T17:29:00Z"/>
              <w:rStyle w:val="h5Char4"/>
            </w:rPr>
          </w:rPrChange>
        </w:rPr>
        <w:pPrChange w:id="763" w:author="Huawei" w:date="2022-09-21T17:32:00Z">
          <w:pPr>
            <w:pStyle w:val="40"/>
          </w:pPr>
        </w:pPrChange>
      </w:pPr>
      <w:ins w:id="764" w:author="1118" w:date="2022-09-21T17:29:00Z">
        <w:r w:rsidRPr="00171240">
          <w:rPr>
            <w:rPrChange w:id="765" w:author="Huawei" w:date="2022-09-21T17:32:00Z">
              <w:rPr>
                <w:rStyle w:val="h5Char4"/>
              </w:rPr>
            </w:rPrChange>
          </w:rPr>
          <w:lastRenderedPageBreak/>
          <w:t>10.</w:t>
        </w:r>
        <w:proofErr w:type="gramStart"/>
        <w:r w:rsidRPr="00171240">
          <w:rPr>
            <w:rPrChange w:id="766" w:author="Huawei" w:date="2022-09-21T17:32:00Z">
              <w:rPr>
                <w:rStyle w:val="h5Char4"/>
              </w:rPr>
            </w:rPrChange>
          </w:rPr>
          <w:t>1.X.</w:t>
        </w:r>
        <w:proofErr w:type="gramEnd"/>
        <w:r w:rsidRPr="00171240">
          <w:rPr>
            <w:rPrChange w:id="767" w:author="Huawei" w:date="2022-09-21T17:32:00Z">
              <w:rPr>
                <w:rStyle w:val="h5Char4"/>
              </w:rPr>
            </w:rPrChange>
          </w:rPr>
          <w:t>2</w:t>
        </w:r>
        <w:r w:rsidRPr="00171240">
          <w:rPr>
            <w:rPrChange w:id="768" w:author="Huawei" w:date="2022-09-21T17:32:00Z">
              <w:rPr>
                <w:rStyle w:val="h5Char4"/>
              </w:rPr>
            </w:rPrChange>
          </w:rPr>
          <w:tab/>
        </w:r>
        <w:r w:rsidRPr="00171240">
          <w:rPr>
            <w:rPrChange w:id="769" w:author="Huawei" w:date="2022-09-21T17:32:00Z">
              <w:rPr>
                <w:rStyle w:val="h5Char4"/>
              </w:rPr>
            </w:rPrChange>
          </w:rPr>
          <w:tab/>
          <w:t>Measurement Accuracy Requirements for TRS</w:t>
        </w:r>
      </w:ins>
    </w:p>
    <w:p w14:paraId="14332737" w14:textId="77777777" w:rsidR="00757490" w:rsidRDefault="00757490" w:rsidP="00757490">
      <w:pPr>
        <w:rPr>
          <w:ins w:id="770" w:author="1118" w:date="2022-09-21T17:29:00Z"/>
        </w:rPr>
      </w:pPr>
      <w:ins w:id="771" w:author="1118" w:date="2022-09-21T17:29:00Z">
        <w:r>
          <w:t>The accuracy requirements in Table 10.1.X.2-1 for FR1 are valid under the following conditions:</w:t>
        </w:r>
      </w:ins>
    </w:p>
    <w:p w14:paraId="097437F5" w14:textId="77777777" w:rsidR="00757490" w:rsidRDefault="00757490">
      <w:pPr>
        <w:ind w:firstLine="284"/>
        <w:rPr>
          <w:ins w:id="772" w:author="1118" w:date="2022-09-21T17:29:00Z"/>
        </w:rPr>
        <w:pPrChange w:id="773" w:author="Huawei" w:date="2022-09-21T17:32:00Z">
          <w:pPr/>
        </w:pPrChange>
      </w:pPr>
      <w:ins w:id="774" w:author="1118" w:date="2022-09-21T17:29:00Z">
        <w:r>
          <w:t>Conditions defined in clause 7.3 of TS 38.101-1 [18] for reference sensitivity are fulfilled.</w:t>
        </w:r>
      </w:ins>
    </w:p>
    <w:p w14:paraId="4A9376B6" w14:textId="77777777" w:rsidR="00757490" w:rsidRDefault="00757490" w:rsidP="00757490">
      <w:pPr>
        <w:ind w:left="568" w:hanging="284"/>
        <w:rPr>
          <w:ins w:id="775" w:author="1118" w:date="2022-09-21T17:29:00Z"/>
        </w:rPr>
      </w:pPr>
      <w:proofErr w:type="spellStart"/>
      <w:ins w:id="776" w:author="1118" w:date="2022-09-21T17:29:00Z">
        <w:r>
          <w:t>PRP|</w:t>
        </w:r>
        <w:r>
          <w:rPr>
            <w:vertAlign w:val="subscript"/>
          </w:rPr>
          <w:t>dBm</w:t>
        </w:r>
        <w:proofErr w:type="spellEnd"/>
        <w:r>
          <w:t xml:space="preserve"> according to Annex [TBD] for a corresponding Band.</w:t>
        </w:r>
      </w:ins>
    </w:p>
    <w:p w14:paraId="163E139D" w14:textId="77777777" w:rsidR="00757490" w:rsidRDefault="00757490">
      <w:pPr>
        <w:ind w:firstLine="284"/>
        <w:rPr>
          <w:ins w:id="777" w:author="1118" w:date="2022-09-21T17:29:00Z"/>
        </w:rPr>
        <w:pPrChange w:id="778" w:author="Huawei" w:date="2022-09-21T17:32:00Z">
          <w:pPr/>
        </w:pPrChange>
      </w:pPr>
      <w:ins w:id="779" w:author="1118" w:date="2022-09-21T17:29:00Z">
        <w:r>
          <w:t>AWGN propagation condition.</w:t>
        </w:r>
      </w:ins>
    </w:p>
    <w:p w14:paraId="66832C4C" w14:textId="77777777" w:rsidR="00757490" w:rsidRDefault="00757490" w:rsidP="00757490">
      <w:pPr>
        <w:pStyle w:val="TH"/>
        <w:rPr>
          <w:ins w:id="780" w:author="1118" w:date="2022-09-21T17:29:00Z"/>
        </w:rPr>
      </w:pPr>
      <w:ins w:id="781" w:author="1118" w:date="2022-09-21T17:29:00Z">
        <w:r>
          <w:lastRenderedPageBreak/>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757490" w14:paraId="66D1585B" w14:textId="77777777" w:rsidTr="00757490">
        <w:trPr>
          <w:jc w:val="center"/>
          <w:ins w:id="782"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475DA3" w14:textId="77777777" w:rsidR="00757490" w:rsidRDefault="00757490" w:rsidP="00757490">
            <w:pPr>
              <w:pStyle w:val="TAH"/>
              <w:rPr>
                <w:ins w:id="783" w:author="1118" w:date="2022-09-21T17:29:00Z"/>
              </w:rPr>
            </w:pPr>
            <w:ins w:id="784" w:author="1118" w:date="2022-09-21T17:29: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39E023FC" w14:textId="77777777" w:rsidR="00757490" w:rsidRDefault="00757490" w:rsidP="00757490">
            <w:pPr>
              <w:pStyle w:val="TAH"/>
              <w:rPr>
                <w:ins w:id="785" w:author="1118" w:date="2022-09-21T17:29:00Z"/>
              </w:rPr>
            </w:pPr>
            <w:ins w:id="786" w:author="1118" w:date="2022-09-21T17:29:00Z">
              <w:r>
                <w:t>Conditions</w:t>
              </w:r>
            </w:ins>
          </w:p>
        </w:tc>
      </w:tr>
      <w:tr w:rsidR="00757490" w14:paraId="158AF1FA" w14:textId="77777777" w:rsidTr="00757490">
        <w:trPr>
          <w:jc w:val="center"/>
          <w:ins w:id="787"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3784C9" w14:textId="77777777" w:rsidR="00757490" w:rsidRDefault="00757490" w:rsidP="00757490">
            <w:pPr>
              <w:pStyle w:val="TAH"/>
              <w:rPr>
                <w:ins w:id="788"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4EDD1CF" w14:textId="77777777" w:rsidR="00757490" w:rsidRDefault="00757490" w:rsidP="00757490">
            <w:pPr>
              <w:pStyle w:val="TAH"/>
              <w:rPr>
                <w:ins w:id="789" w:author="1118" w:date="2022-09-21T17:29:00Z"/>
              </w:rPr>
            </w:pPr>
            <w:ins w:id="790"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296D448" w14:textId="77777777" w:rsidR="00757490" w:rsidRDefault="00757490" w:rsidP="00757490">
            <w:pPr>
              <w:pStyle w:val="TAH"/>
              <w:rPr>
                <w:ins w:id="791" w:author="1118" w:date="2022-09-21T17:29:00Z"/>
              </w:rPr>
            </w:pPr>
            <w:ins w:id="792" w:author="1118" w:date="2022-09-21T17:29: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2F5A9F15" w14:textId="77777777" w:rsidR="00757490" w:rsidRDefault="00757490" w:rsidP="00757490">
            <w:pPr>
              <w:pStyle w:val="TAH"/>
              <w:rPr>
                <w:ins w:id="793" w:author="1118" w:date="2022-09-21T17:29:00Z"/>
              </w:rPr>
            </w:pPr>
          </w:p>
          <w:p w14:paraId="4295A2B3" w14:textId="77777777" w:rsidR="00757490" w:rsidRDefault="00757490" w:rsidP="00757490">
            <w:pPr>
              <w:pStyle w:val="TAH"/>
              <w:rPr>
                <w:ins w:id="794" w:author="1118" w:date="2022-09-21T17:29:00Z"/>
              </w:rPr>
            </w:pPr>
            <w:ins w:id="795" w:author="1118" w:date="2022-09-21T17:29: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018F7E1B" w14:textId="77777777" w:rsidR="00757490" w:rsidRDefault="00757490" w:rsidP="00757490">
            <w:pPr>
              <w:pStyle w:val="TAH"/>
              <w:rPr>
                <w:ins w:id="796" w:author="1118" w:date="2022-09-21T17:29:00Z"/>
              </w:rPr>
            </w:pPr>
            <w:ins w:id="797"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8E57373" w14:textId="77777777" w:rsidR="00757490" w:rsidRDefault="00757490" w:rsidP="00757490">
            <w:pPr>
              <w:pStyle w:val="TAH"/>
              <w:rPr>
                <w:ins w:id="798" w:author="1118" w:date="2022-09-21T17:29:00Z"/>
              </w:rPr>
            </w:pPr>
            <w:proofErr w:type="spellStart"/>
            <w:ins w:id="799"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757490" w14:paraId="46EB0E7A" w14:textId="77777777" w:rsidTr="00757490">
        <w:trPr>
          <w:jc w:val="center"/>
          <w:ins w:id="800"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1B1C1" w14:textId="77777777" w:rsidR="00757490" w:rsidRDefault="00757490" w:rsidP="00757490">
            <w:pPr>
              <w:pStyle w:val="TAH"/>
              <w:rPr>
                <w:ins w:id="801"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ABCF9DA" w14:textId="77777777" w:rsidR="00757490" w:rsidRDefault="00757490" w:rsidP="00757490">
            <w:pPr>
              <w:pStyle w:val="TAH"/>
              <w:rPr>
                <w:ins w:id="802"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EC9F7A2" w14:textId="77777777" w:rsidR="00757490" w:rsidRDefault="00757490" w:rsidP="00757490">
            <w:pPr>
              <w:pStyle w:val="TAH"/>
              <w:rPr>
                <w:ins w:id="803"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2E0115" w14:textId="77777777" w:rsidR="00757490" w:rsidRDefault="00757490" w:rsidP="00757490">
            <w:pPr>
              <w:pStyle w:val="TAH"/>
              <w:rPr>
                <w:ins w:id="804"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EC4696" w14:textId="77777777" w:rsidR="00757490" w:rsidRDefault="00757490" w:rsidP="00757490">
            <w:pPr>
              <w:pStyle w:val="TAH"/>
              <w:rPr>
                <w:ins w:id="805"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35CDF08" w14:textId="77777777" w:rsidR="00757490" w:rsidRDefault="00757490" w:rsidP="00757490">
            <w:pPr>
              <w:pStyle w:val="TAH"/>
              <w:rPr>
                <w:ins w:id="806" w:author="1118" w:date="2022-09-21T17:29:00Z"/>
              </w:rPr>
            </w:pPr>
            <w:ins w:id="807" w:author="1118" w:date="2022-09-21T17:29: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0CE4F72C" w14:textId="77777777" w:rsidR="00757490" w:rsidRDefault="00757490" w:rsidP="00757490">
            <w:pPr>
              <w:pStyle w:val="TAH"/>
              <w:rPr>
                <w:ins w:id="808" w:author="1118" w:date="2022-09-21T17:29:00Z"/>
              </w:rPr>
            </w:pPr>
            <w:ins w:id="809" w:author="1118" w:date="2022-09-21T17:29:00Z">
              <w:r>
                <w:t>Maximum</w:t>
              </w:r>
              <w:r>
                <w:br/>
                <w:t>Io</w:t>
              </w:r>
            </w:ins>
          </w:p>
        </w:tc>
      </w:tr>
      <w:tr w:rsidR="00757490" w14:paraId="4073535D" w14:textId="77777777" w:rsidTr="00757490">
        <w:trPr>
          <w:trHeight w:val="429"/>
          <w:jc w:val="center"/>
          <w:ins w:id="810"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429740B4" w14:textId="77777777" w:rsidR="00757490" w:rsidRDefault="00757490" w:rsidP="00757490">
            <w:pPr>
              <w:pStyle w:val="TAH"/>
              <w:rPr>
                <w:ins w:id="811" w:author="1118" w:date="2022-09-21T17:29:00Z"/>
              </w:rPr>
            </w:pPr>
            <w:proofErr w:type="spellStart"/>
            <w:ins w:id="812" w:author="1118" w:date="2022-09-21T17:29: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3F99FFD3" w14:textId="77777777" w:rsidR="00757490" w:rsidRDefault="00757490" w:rsidP="00757490">
            <w:pPr>
              <w:pStyle w:val="TAH"/>
              <w:rPr>
                <w:ins w:id="813" w:author="1118" w:date="2022-09-21T17:29:00Z"/>
              </w:rPr>
            </w:pPr>
            <w:ins w:id="814"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11F8119B" w14:textId="77777777" w:rsidR="00757490" w:rsidRDefault="00757490" w:rsidP="00757490">
            <w:pPr>
              <w:pStyle w:val="TAH"/>
              <w:rPr>
                <w:ins w:id="815" w:author="1118" w:date="2022-09-21T17:29:00Z"/>
              </w:rPr>
            </w:pPr>
            <w:ins w:id="816"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74C81383" w14:textId="77777777" w:rsidR="00757490" w:rsidRDefault="00757490" w:rsidP="00757490">
            <w:pPr>
              <w:pStyle w:val="TAH"/>
              <w:rPr>
                <w:ins w:id="817" w:author="1118" w:date="2022-09-21T17:29:00Z"/>
              </w:rPr>
            </w:pPr>
          </w:p>
          <w:p w14:paraId="3AA18F3D" w14:textId="77777777" w:rsidR="00757490" w:rsidRDefault="00757490" w:rsidP="00757490">
            <w:pPr>
              <w:pStyle w:val="TAH"/>
              <w:rPr>
                <w:ins w:id="818" w:author="1118" w:date="2022-09-21T17:29:00Z"/>
              </w:rPr>
            </w:pPr>
            <w:ins w:id="819" w:author="1118" w:date="2022-09-21T17:29: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6300DA5E" w14:textId="77777777" w:rsidR="00757490" w:rsidRDefault="00757490" w:rsidP="00757490">
            <w:pPr>
              <w:pStyle w:val="TAH"/>
              <w:rPr>
                <w:ins w:id="820"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2C645BB" w14:textId="77777777" w:rsidR="00757490" w:rsidRDefault="00757490" w:rsidP="00757490">
            <w:pPr>
              <w:pStyle w:val="TAH"/>
              <w:rPr>
                <w:ins w:id="821" w:author="1118" w:date="2022-09-21T17:29:00Z"/>
              </w:rPr>
            </w:pPr>
            <w:ins w:id="822" w:author="1118" w:date="2022-09-21T17:29: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7B6DDAE4" w14:textId="77777777" w:rsidR="00757490" w:rsidRDefault="00757490" w:rsidP="00757490">
            <w:pPr>
              <w:pStyle w:val="TAH"/>
              <w:rPr>
                <w:ins w:id="823" w:author="1118" w:date="2022-09-21T17:29:00Z"/>
              </w:rPr>
            </w:pPr>
            <w:ins w:id="824" w:author="1118" w:date="2022-09-21T17:29:00Z">
              <w:r>
                <w:t>dBm/BW</w:t>
              </w:r>
            </w:ins>
          </w:p>
        </w:tc>
      </w:tr>
      <w:tr w:rsidR="00757490" w14:paraId="520223B8" w14:textId="77777777" w:rsidTr="00757490">
        <w:trPr>
          <w:trHeight w:val="21"/>
          <w:jc w:val="center"/>
          <w:ins w:id="825" w:author="1118" w:date="2022-09-21T17:29:00Z"/>
        </w:trPr>
        <w:tc>
          <w:tcPr>
            <w:tcW w:w="1132" w:type="dxa"/>
            <w:tcBorders>
              <w:top w:val="single" w:sz="6" w:space="0" w:color="auto"/>
              <w:left w:val="single" w:sz="4" w:space="0" w:color="auto"/>
              <w:bottom w:val="nil"/>
              <w:right w:val="single" w:sz="6" w:space="0" w:color="auto"/>
            </w:tcBorders>
            <w:hideMark/>
          </w:tcPr>
          <w:p w14:paraId="2351FE6A" w14:textId="4D294C78" w:rsidR="00757490" w:rsidRDefault="00757490" w:rsidP="00171240">
            <w:pPr>
              <w:pStyle w:val="TAC"/>
              <w:rPr>
                <w:ins w:id="826" w:author="1118" w:date="2022-09-21T17:29:00Z"/>
              </w:rPr>
            </w:pPr>
            <w:ins w:id="827" w:author="1118" w:date="2022-09-21T17:29:00Z">
              <w:r>
                <w:rPr>
                  <w:rFonts w:cs="Arial"/>
                  <w:szCs w:val="18"/>
                </w:rPr>
                <w:t>[</w:t>
              </w:r>
            </w:ins>
            <w:ins w:id="828" w:author="Huawei" w:date="2022-09-21T17:33:00Z">
              <w:r w:rsidR="00171240">
                <w:rPr>
                  <w:rFonts w:cs="Arial"/>
                  <w:szCs w:val="18"/>
                </w:rPr>
                <w:t>103</w:t>
              </w:r>
            </w:ins>
            <w:ins w:id="829" w:author="Huawei" w:date="2022-09-21T17:34:00Z">
              <w:r w:rsidR="00171240">
                <w:rPr>
                  <w:rFonts w:cs="Arial"/>
                  <w:szCs w:val="18"/>
                </w:rPr>
                <w:t>+</w:t>
              </w:r>
              <w:r w:rsidR="00171240">
                <w:rPr>
                  <w:rFonts w:cs="Arial"/>
                  <w:szCs w:val="18"/>
                </w:rPr>
                <w:sym w:font="Symbol" w:char="F064"/>
              </w:r>
            </w:ins>
            <w:ins w:id="830"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B99E401" w14:textId="77777777" w:rsidR="00757490" w:rsidRDefault="00757490" w:rsidP="00757490">
            <w:pPr>
              <w:pStyle w:val="TAC"/>
              <w:rPr>
                <w:ins w:id="831" w:author="1118" w:date="2022-09-21T17:29:00Z"/>
                <w:lang w:val="sv-SE"/>
              </w:rPr>
            </w:pPr>
            <w:ins w:id="832"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79CCB661" w14:textId="77777777" w:rsidR="00757490" w:rsidRDefault="00757490" w:rsidP="00757490">
            <w:pPr>
              <w:pStyle w:val="TAC"/>
              <w:rPr>
                <w:ins w:id="833" w:author="1118" w:date="2022-09-21T17:29:00Z"/>
              </w:rPr>
            </w:pPr>
            <w:ins w:id="834"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tcPr>
          <w:p w14:paraId="3D7D9409" w14:textId="77777777" w:rsidR="00757490" w:rsidRDefault="00757490" w:rsidP="00757490">
            <w:pPr>
              <w:pStyle w:val="TAC"/>
              <w:rPr>
                <w:ins w:id="835" w:author="1118" w:date="2022-09-21T17:29:00Z"/>
              </w:rPr>
            </w:pPr>
            <w:ins w:id="836" w:author="1118" w:date="2022-09-21T17:29: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5A4ED39" w14:textId="77777777" w:rsidR="00757490" w:rsidRDefault="00757490" w:rsidP="00757490">
            <w:pPr>
              <w:pStyle w:val="TAC"/>
              <w:rPr>
                <w:ins w:id="837" w:author="1118" w:date="2022-09-21T17:29:00Z"/>
              </w:rPr>
            </w:pPr>
            <w:ins w:id="838" w:author="1118" w:date="2022-09-21T17:29:00Z">
              <w:r>
                <w:t>NR_FDD_FR1_A, NR_TDD_FR1_A,</w:t>
              </w:r>
            </w:ins>
          </w:p>
          <w:p w14:paraId="732D4FE9" w14:textId="77777777" w:rsidR="00757490" w:rsidRDefault="00757490" w:rsidP="00757490">
            <w:pPr>
              <w:pStyle w:val="TAC"/>
              <w:rPr>
                <w:ins w:id="839" w:author="1118" w:date="2022-09-21T17:29:00Z"/>
              </w:rPr>
            </w:pPr>
            <w:ins w:id="84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C5FA44B" w14:textId="77777777" w:rsidR="00757490" w:rsidRDefault="00757490" w:rsidP="00757490">
            <w:pPr>
              <w:pStyle w:val="TAC"/>
              <w:rPr>
                <w:ins w:id="841" w:author="1118" w:date="2022-09-21T17:29:00Z"/>
              </w:rPr>
            </w:pPr>
            <w:ins w:id="842" w:author="1118" w:date="2022-09-21T17:29:00Z">
              <w:r>
                <w:t>-121</w:t>
              </w:r>
            </w:ins>
          </w:p>
        </w:tc>
        <w:tc>
          <w:tcPr>
            <w:tcW w:w="1120" w:type="dxa"/>
            <w:tcBorders>
              <w:top w:val="single" w:sz="4" w:space="0" w:color="auto"/>
              <w:left w:val="single" w:sz="4" w:space="0" w:color="auto"/>
              <w:bottom w:val="nil"/>
              <w:right w:val="single" w:sz="4" w:space="0" w:color="auto"/>
            </w:tcBorders>
            <w:hideMark/>
          </w:tcPr>
          <w:p w14:paraId="6C2E9474" w14:textId="77777777" w:rsidR="00757490" w:rsidRDefault="00757490" w:rsidP="00757490">
            <w:pPr>
              <w:pStyle w:val="TAC"/>
              <w:rPr>
                <w:ins w:id="843" w:author="1118" w:date="2022-09-21T17:29:00Z"/>
              </w:rPr>
            </w:pPr>
            <w:ins w:id="844" w:author="1118" w:date="2022-09-21T17:29:00Z">
              <w:r>
                <w:t>-50</w:t>
              </w:r>
            </w:ins>
          </w:p>
        </w:tc>
      </w:tr>
      <w:tr w:rsidR="00757490" w14:paraId="79A3B6D7" w14:textId="77777777" w:rsidTr="00757490">
        <w:trPr>
          <w:trHeight w:val="20"/>
          <w:jc w:val="center"/>
          <w:ins w:id="845" w:author="1118" w:date="2022-09-21T17:29:00Z"/>
        </w:trPr>
        <w:tc>
          <w:tcPr>
            <w:tcW w:w="1132" w:type="dxa"/>
            <w:tcBorders>
              <w:top w:val="nil"/>
              <w:left w:val="single" w:sz="4" w:space="0" w:color="auto"/>
              <w:bottom w:val="nil"/>
              <w:right w:val="single" w:sz="6" w:space="0" w:color="auto"/>
            </w:tcBorders>
            <w:vAlign w:val="center"/>
            <w:hideMark/>
          </w:tcPr>
          <w:p w14:paraId="3721342B" w14:textId="77777777" w:rsidR="00757490" w:rsidRDefault="00757490" w:rsidP="00757490">
            <w:pPr>
              <w:pStyle w:val="TAC"/>
              <w:rPr>
                <w:ins w:id="846" w:author="1118" w:date="2022-09-21T17:29:00Z"/>
              </w:rPr>
            </w:pPr>
          </w:p>
        </w:tc>
        <w:tc>
          <w:tcPr>
            <w:tcW w:w="715" w:type="dxa"/>
            <w:tcBorders>
              <w:top w:val="nil"/>
              <w:left w:val="single" w:sz="4" w:space="0" w:color="auto"/>
              <w:bottom w:val="nil"/>
              <w:right w:val="single" w:sz="4" w:space="0" w:color="auto"/>
            </w:tcBorders>
            <w:vAlign w:val="center"/>
            <w:hideMark/>
          </w:tcPr>
          <w:p w14:paraId="0FDB25CC" w14:textId="77777777" w:rsidR="00757490" w:rsidRDefault="00757490" w:rsidP="00757490">
            <w:pPr>
              <w:pStyle w:val="TAC"/>
              <w:rPr>
                <w:ins w:id="84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545C438" w14:textId="77777777" w:rsidR="00757490" w:rsidRDefault="00757490" w:rsidP="00757490">
            <w:pPr>
              <w:pStyle w:val="TAC"/>
              <w:rPr>
                <w:ins w:id="848" w:author="1118" w:date="2022-09-21T17:29:00Z"/>
              </w:rPr>
            </w:pPr>
          </w:p>
        </w:tc>
        <w:tc>
          <w:tcPr>
            <w:tcW w:w="709" w:type="dxa"/>
            <w:tcBorders>
              <w:top w:val="nil"/>
              <w:left w:val="single" w:sz="4" w:space="0" w:color="auto"/>
              <w:bottom w:val="nil"/>
              <w:right w:val="single" w:sz="4" w:space="0" w:color="auto"/>
            </w:tcBorders>
            <w:vAlign w:val="center"/>
            <w:hideMark/>
          </w:tcPr>
          <w:p w14:paraId="408592A1" w14:textId="77777777" w:rsidR="00757490" w:rsidRDefault="00757490" w:rsidP="00757490">
            <w:pPr>
              <w:pStyle w:val="TAC"/>
              <w:rPr>
                <w:ins w:id="8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F56EEBF" w14:textId="77777777" w:rsidR="00757490" w:rsidRDefault="00757490" w:rsidP="00757490">
            <w:pPr>
              <w:pStyle w:val="TAC"/>
              <w:rPr>
                <w:ins w:id="850" w:author="1118" w:date="2022-09-21T17:29:00Z"/>
              </w:rPr>
            </w:pPr>
            <w:ins w:id="85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512016F" w14:textId="77777777" w:rsidR="00757490" w:rsidRDefault="00757490" w:rsidP="00757490">
            <w:pPr>
              <w:pStyle w:val="TAC"/>
              <w:rPr>
                <w:ins w:id="852" w:author="1118" w:date="2022-09-21T17:29:00Z"/>
              </w:rPr>
            </w:pPr>
            <w:ins w:id="853" w:author="1118" w:date="2022-09-21T17:29:00Z">
              <w:r>
                <w:t>-120.5</w:t>
              </w:r>
            </w:ins>
          </w:p>
        </w:tc>
        <w:tc>
          <w:tcPr>
            <w:tcW w:w="1120" w:type="dxa"/>
            <w:tcBorders>
              <w:top w:val="nil"/>
              <w:left w:val="single" w:sz="4" w:space="0" w:color="auto"/>
              <w:bottom w:val="nil"/>
              <w:right w:val="single" w:sz="4" w:space="0" w:color="auto"/>
            </w:tcBorders>
            <w:vAlign w:val="center"/>
            <w:hideMark/>
          </w:tcPr>
          <w:p w14:paraId="3ECDD651" w14:textId="77777777" w:rsidR="00757490" w:rsidRDefault="00757490" w:rsidP="00757490">
            <w:pPr>
              <w:pStyle w:val="TAC"/>
              <w:rPr>
                <w:ins w:id="854" w:author="1118" w:date="2022-09-21T17:29:00Z"/>
              </w:rPr>
            </w:pPr>
          </w:p>
        </w:tc>
      </w:tr>
      <w:tr w:rsidR="00757490" w14:paraId="4854B446" w14:textId="77777777" w:rsidTr="00757490">
        <w:trPr>
          <w:trHeight w:val="20"/>
          <w:jc w:val="center"/>
          <w:ins w:id="855" w:author="1118" w:date="2022-09-21T17:29:00Z"/>
        </w:trPr>
        <w:tc>
          <w:tcPr>
            <w:tcW w:w="1132" w:type="dxa"/>
            <w:tcBorders>
              <w:top w:val="nil"/>
              <w:left w:val="single" w:sz="4" w:space="0" w:color="auto"/>
              <w:bottom w:val="nil"/>
              <w:right w:val="single" w:sz="6" w:space="0" w:color="auto"/>
            </w:tcBorders>
            <w:vAlign w:val="center"/>
            <w:hideMark/>
          </w:tcPr>
          <w:p w14:paraId="18AA5902" w14:textId="77777777" w:rsidR="00757490" w:rsidRDefault="00757490" w:rsidP="00757490">
            <w:pPr>
              <w:pStyle w:val="TAC"/>
              <w:rPr>
                <w:ins w:id="856" w:author="1118" w:date="2022-09-21T17:29:00Z"/>
              </w:rPr>
            </w:pPr>
          </w:p>
        </w:tc>
        <w:tc>
          <w:tcPr>
            <w:tcW w:w="715" w:type="dxa"/>
            <w:tcBorders>
              <w:top w:val="nil"/>
              <w:left w:val="single" w:sz="4" w:space="0" w:color="auto"/>
              <w:bottom w:val="nil"/>
              <w:right w:val="single" w:sz="4" w:space="0" w:color="auto"/>
            </w:tcBorders>
            <w:vAlign w:val="center"/>
            <w:hideMark/>
          </w:tcPr>
          <w:p w14:paraId="5A2561CA" w14:textId="77777777" w:rsidR="00757490" w:rsidRDefault="00757490" w:rsidP="00757490">
            <w:pPr>
              <w:pStyle w:val="TAC"/>
              <w:rPr>
                <w:ins w:id="85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72567D5" w14:textId="77777777" w:rsidR="00757490" w:rsidRDefault="00757490" w:rsidP="00757490">
            <w:pPr>
              <w:pStyle w:val="TAC"/>
              <w:rPr>
                <w:ins w:id="858" w:author="1118" w:date="2022-09-21T17:29:00Z"/>
              </w:rPr>
            </w:pPr>
          </w:p>
        </w:tc>
        <w:tc>
          <w:tcPr>
            <w:tcW w:w="709" w:type="dxa"/>
            <w:tcBorders>
              <w:top w:val="nil"/>
              <w:left w:val="single" w:sz="4" w:space="0" w:color="auto"/>
              <w:bottom w:val="nil"/>
              <w:right w:val="single" w:sz="4" w:space="0" w:color="auto"/>
            </w:tcBorders>
            <w:vAlign w:val="center"/>
            <w:hideMark/>
          </w:tcPr>
          <w:p w14:paraId="210D5456" w14:textId="77777777" w:rsidR="00757490" w:rsidRDefault="00757490" w:rsidP="00757490">
            <w:pPr>
              <w:pStyle w:val="TAC"/>
              <w:rPr>
                <w:ins w:id="85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6927AF" w14:textId="77777777" w:rsidR="00757490" w:rsidRDefault="00757490" w:rsidP="00757490">
            <w:pPr>
              <w:pStyle w:val="TAC"/>
              <w:rPr>
                <w:ins w:id="860" w:author="1118" w:date="2022-09-21T17:29:00Z"/>
              </w:rPr>
            </w:pPr>
            <w:ins w:id="861"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8242025" w14:textId="77777777" w:rsidR="00757490" w:rsidRDefault="00757490" w:rsidP="00757490">
            <w:pPr>
              <w:pStyle w:val="TAC"/>
              <w:rPr>
                <w:ins w:id="862" w:author="1118" w:date="2022-09-21T17:29:00Z"/>
              </w:rPr>
            </w:pPr>
            <w:ins w:id="863" w:author="1118" w:date="2022-09-21T17:29:00Z">
              <w:r>
                <w:t>-120</w:t>
              </w:r>
            </w:ins>
          </w:p>
        </w:tc>
        <w:tc>
          <w:tcPr>
            <w:tcW w:w="1120" w:type="dxa"/>
            <w:tcBorders>
              <w:top w:val="nil"/>
              <w:left w:val="single" w:sz="4" w:space="0" w:color="auto"/>
              <w:bottom w:val="nil"/>
              <w:right w:val="single" w:sz="4" w:space="0" w:color="auto"/>
            </w:tcBorders>
            <w:vAlign w:val="center"/>
            <w:hideMark/>
          </w:tcPr>
          <w:p w14:paraId="5CF1EE6D" w14:textId="77777777" w:rsidR="00757490" w:rsidRDefault="00757490" w:rsidP="00757490">
            <w:pPr>
              <w:pStyle w:val="TAC"/>
              <w:rPr>
                <w:ins w:id="864" w:author="1118" w:date="2022-09-21T17:29:00Z"/>
              </w:rPr>
            </w:pPr>
          </w:p>
        </w:tc>
      </w:tr>
      <w:tr w:rsidR="00757490" w14:paraId="0B0D4ED1" w14:textId="77777777" w:rsidTr="00757490">
        <w:trPr>
          <w:trHeight w:val="20"/>
          <w:jc w:val="center"/>
          <w:ins w:id="865" w:author="1118" w:date="2022-09-21T17:29:00Z"/>
        </w:trPr>
        <w:tc>
          <w:tcPr>
            <w:tcW w:w="1132" w:type="dxa"/>
            <w:tcBorders>
              <w:top w:val="nil"/>
              <w:left w:val="single" w:sz="4" w:space="0" w:color="auto"/>
              <w:bottom w:val="nil"/>
              <w:right w:val="single" w:sz="6" w:space="0" w:color="auto"/>
            </w:tcBorders>
            <w:vAlign w:val="center"/>
            <w:hideMark/>
          </w:tcPr>
          <w:p w14:paraId="7494B1C0" w14:textId="77777777" w:rsidR="00757490" w:rsidRDefault="00757490" w:rsidP="00757490">
            <w:pPr>
              <w:pStyle w:val="TAC"/>
              <w:rPr>
                <w:ins w:id="866" w:author="1118" w:date="2022-09-21T17:29:00Z"/>
              </w:rPr>
            </w:pPr>
          </w:p>
        </w:tc>
        <w:tc>
          <w:tcPr>
            <w:tcW w:w="715" w:type="dxa"/>
            <w:tcBorders>
              <w:top w:val="nil"/>
              <w:left w:val="single" w:sz="4" w:space="0" w:color="auto"/>
              <w:bottom w:val="nil"/>
              <w:right w:val="single" w:sz="4" w:space="0" w:color="auto"/>
            </w:tcBorders>
            <w:vAlign w:val="center"/>
            <w:hideMark/>
          </w:tcPr>
          <w:p w14:paraId="0774082B" w14:textId="77777777" w:rsidR="00757490" w:rsidRDefault="00757490" w:rsidP="00757490">
            <w:pPr>
              <w:pStyle w:val="TAC"/>
              <w:rPr>
                <w:ins w:id="86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969FF04" w14:textId="77777777" w:rsidR="00757490" w:rsidRDefault="00757490" w:rsidP="00757490">
            <w:pPr>
              <w:pStyle w:val="TAC"/>
              <w:rPr>
                <w:ins w:id="868" w:author="1118" w:date="2022-09-21T17:29:00Z"/>
              </w:rPr>
            </w:pPr>
          </w:p>
        </w:tc>
        <w:tc>
          <w:tcPr>
            <w:tcW w:w="709" w:type="dxa"/>
            <w:tcBorders>
              <w:top w:val="nil"/>
              <w:left w:val="single" w:sz="4" w:space="0" w:color="auto"/>
              <w:bottom w:val="nil"/>
              <w:right w:val="single" w:sz="4" w:space="0" w:color="auto"/>
            </w:tcBorders>
            <w:vAlign w:val="center"/>
            <w:hideMark/>
          </w:tcPr>
          <w:p w14:paraId="4268E211" w14:textId="77777777" w:rsidR="00757490" w:rsidRDefault="00757490" w:rsidP="00757490">
            <w:pPr>
              <w:pStyle w:val="TAC"/>
              <w:rPr>
                <w:ins w:id="86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B5870F" w14:textId="77777777" w:rsidR="00757490" w:rsidRDefault="00757490" w:rsidP="00757490">
            <w:pPr>
              <w:pStyle w:val="TAC"/>
              <w:rPr>
                <w:ins w:id="870" w:author="1118" w:date="2022-09-21T17:29:00Z"/>
                <w:lang w:val="sv-SE"/>
              </w:rPr>
            </w:pPr>
            <w:ins w:id="871"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B0B1EF7" w14:textId="77777777" w:rsidR="00757490" w:rsidRDefault="00757490" w:rsidP="00757490">
            <w:pPr>
              <w:pStyle w:val="TAC"/>
              <w:rPr>
                <w:ins w:id="872" w:author="1118" w:date="2022-09-21T17:29:00Z"/>
              </w:rPr>
            </w:pPr>
            <w:ins w:id="873" w:author="1118" w:date="2022-09-21T17:29:00Z">
              <w:r>
                <w:t>-119.5</w:t>
              </w:r>
            </w:ins>
          </w:p>
        </w:tc>
        <w:tc>
          <w:tcPr>
            <w:tcW w:w="1120" w:type="dxa"/>
            <w:tcBorders>
              <w:top w:val="nil"/>
              <w:left w:val="single" w:sz="4" w:space="0" w:color="auto"/>
              <w:bottom w:val="nil"/>
              <w:right w:val="single" w:sz="4" w:space="0" w:color="auto"/>
            </w:tcBorders>
            <w:vAlign w:val="center"/>
            <w:hideMark/>
          </w:tcPr>
          <w:p w14:paraId="24AFE5BD" w14:textId="77777777" w:rsidR="00757490" w:rsidRDefault="00757490" w:rsidP="00757490">
            <w:pPr>
              <w:pStyle w:val="TAC"/>
              <w:rPr>
                <w:ins w:id="874" w:author="1118" w:date="2022-09-21T17:29:00Z"/>
              </w:rPr>
            </w:pPr>
          </w:p>
        </w:tc>
      </w:tr>
      <w:tr w:rsidR="00757490" w14:paraId="02B6A18E" w14:textId="77777777" w:rsidTr="00757490">
        <w:trPr>
          <w:trHeight w:val="20"/>
          <w:jc w:val="center"/>
          <w:ins w:id="875" w:author="1118" w:date="2022-09-21T17:29:00Z"/>
        </w:trPr>
        <w:tc>
          <w:tcPr>
            <w:tcW w:w="1132" w:type="dxa"/>
            <w:tcBorders>
              <w:top w:val="nil"/>
              <w:left w:val="single" w:sz="4" w:space="0" w:color="auto"/>
              <w:bottom w:val="nil"/>
              <w:right w:val="single" w:sz="6" w:space="0" w:color="auto"/>
            </w:tcBorders>
            <w:vAlign w:val="center"/>
            <w:hideMark/>
          </w:tcPr>
          <w:p w14:paraId="18956286" w14:textId="77777777" w:rsidR="00757490" w:rsidRDefault="00757490" w:rsidP="00757490">
            <w:pPr>
              <w:pStyle w:val="TAC"/>
              <w:rPr>
                <w:ins w:id="876" w:author="1118" w:date="2022-09-21T17:29:00Z"/>
              </w:rPr>
            </w:pPr>
          </w:p>
        </w:tc>
        <w:tc>
          <w:tcPr>
            <w:tcW w:w="715" w:type="dxa"/>
            <w:tcBorders>
              <w:top w:val="nil"/>
              <w:left w:val="single" w:sz="4" w:space="0" w:color="auto"/>
              <w:bottom w:val="nil"/>
              <w:right w:val="single" w:sz="4" w:space="0" w:color="auto"/>
            </w:tcBorders>
            <w:vAlign w:val="center"/>
            <w:hideMark/>
          </w:tcPr>
          <w:p w14:paraId="35F163CE" w14:textId="77777777" w:rsidR="00757490" w:rsidRDefault="00757490" w:rsidP="00757490">
            <w:pPr>
              <w:pStyle w:val="TAC"/>
              <w:rPr>
                <w:ins w:id="87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88EA75D" w14:textId="77777777" w:rsidR="00757490" w:rsidRDefault="00757490" w:rsidP="00757490">
            <w:pPr>
              <w:pStyle w:val="TAC"/>
              <w:rPr>
                <w:ins w:id="878" w:author="1118" w:date="2022-09-21T17:29:00Z"/>
              </w:rPr>
            </w:pPr>
          </w:p>
        </w:tc>
        <w:tc>
          <w:tcPr>
            <w:tcW w:w="709" w:type="dxa"/>
            <w:tcBorders>
              <w:top w:val="nil"/>
              <w:left w:val="single" w:sz="4" w:space="0" w:color="auto"/>
              <w:bottom w:val="nil"/>
              <w:right w:val="single" w:sz="4" w:space="0" w:color="auto"/>
            </w:tcBorders>
            <w:vAlign w:val="center"/>
            <w:hideMark/>
          </w:tcPr>
          <w:p w14:paraId="63B73FDF" w14:textId="77777777" w:rsidR="00757490" w:rsidRDefault="00757490" w:rsidP="00757490">
            <w:pPr>
              <w:pStyle w:val="TAC"/>
              <w:rPr>
                <w:ins w:id="87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1A4AD9" w14:textId="77777777" w:rsidR="00757490" w:rsidRDefault="00757490" w:rsidP="00757490">
            <w:pPr>
              <w:pStyle w:val="TAC"/>
              <w:rPr>
                <w:ins w:id="880" w:author="1118" w:date="2022-09-21T17:29:00Z"/>
                <w:lang w:val="sv-SE"/>
              </w:rPr>
            </w:pPr>
            <w:ins w:id="881"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3B60B78" w14:textId="77777777" w:rsidR="00757490" w:rsidRDefault="00757490" w:rsidP="00757490">
            <w:pPr>
              <w:pStyle w:val="TAC"/>
              <w:rPr>
                <w:ins w:id="882" w:author="1118" w:date="2022-09-21T17:29:00Z"/>
              </w:rPr>
            </w:pPr>
            <w:ins w:id="883" w:author="1118" w:date="2022-09-21T17:29:00Z">
              <w:r>
                <w:t>-119</w:t>
              </w:r>
            </w:ins>
          </w:p>
        </w:tc>
        <w:tc>
          <w:tcPr>
            <w:tcW w:w="1120" w:type="dxa"/>
            <w:tcBorders>
              <w:top w:val="nil"/>
              <w:left w:val="single" w:sz="4" w:space="0" w:color="auto"/>
              <w:bottom w:val="nil"/>
              <w:right w:val="single" w:sz="4" w:space="0" w:color="auto"/>
            </w:tcBorders>
            <w:vAlign w:val="center"/>
            <w:hideMark/>
          </w:tcPr>
          <w:p w14:paraId="29E2F3FB" w14:textId="77777777" w:rsidR="00757490" w:rsidRDefault="00757490" w:rsidP="00757490">
            <w:pPr>
              <w:pStyle w:val="TAC"/>
              <w:rPr>
                <w:ins w:id="884" w:author="1118" w:date="2022-09-21T17:29:00Z"/>
              </w:rPr>
            </w:pPr>
          </w:p>
        </w:tc>
      </w:tr>
      <w:tr w:rsidR="00757490" w14:paraId="4620774D" w14:textId="77777777" w:rsidTr="00757490">
        <w:trPr>
          <w:trHeight w:val="20"/>
          <w:jc w:val="center"/>
          <w:ins w:id="885" w:author="1118" w:date="2022-09-21T17:29:00Z"/>
        </w:trPr>
        <w:tc>
          <w:tcPr>
            <w:tcW w:w="1132" w:type="dxa"/>
            <w:tcBorders>
              <w:top w:val="nil"/>
              <w:left w:val="single" w:sz="4" w:space="0" w:color="auto"/>
              <w:bottom w:val="nil"/>
              <w:right w:val="single" w:sz="6" w:space="0" w:color="auto"/>
            </w:tcBorders>
            <w:vAlign w:val="center"/>
            <w:hideMark/>
          </w:tcPr>
          <w:p w14:paraId="33606EFF" w14:textId="77777777" w:rsidR="00757490" w:rsidRDefault="00757490" w:rsidP="00757490">
            <w:pPr>
              <w:pStyle w:val="TAC"/>
              <w:rPr>
                <w:ins w:id="886" w:author="1118" w:date="2022-09-21T17:29:00Z"/>
              </w:rPr>
            </w:pPr>
          </w:p>
        </w:tc>
        <w:tc>
          <w:tcPr>
            <w:tcW w:w="715" w:type="dxa"/>
            <w:tcBorders>
              <w:top w:val="nil"/>
              <w:left w:val="single" w:sz="4" w:space="0" w:color="auto"/>
              <w:bottom w:val="nil"/>
              <w:right w:val="single" w:sz="4" w:space="0" w:color="auto"/>
            </w:tcBorders>
            <w:vAlign w:val="center"/>
            <w:hideMark/>
          </w:tcPr>
          <w:p w14:paraId="158EFF23" w14:textId="77777777" w:rsidR="00757490" w:rsidRDefault="00757490" w:rsidP="00757490">
            <w:pPr>
              <w:pStyle w:val="TAC"/>
              <w:rPr>
                <w:ins w:id="88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DEABAC" w14:textId="77777777" w:rsidR="00757490" w:rsidRDefault="00757490" w:rsidP="00757490">
            <w:pPr>
              <w:pStyle w:val="TAC"/>
              <w:rPr>
                <w:ins w:id="888" w:author="1118" w:date="2022-09-21T17:29:00Z"/>
              </w:rPr>
            </w:pPr>
          </w:p>
        </w:tc>
        <w:tc>
          <w:tcPr>
            <w:tcW w:w="709" w:type="dxa"/>
            <w:tcBorders>
              <w:top w:val="nil"/>
              <w:left w:val="single" w:sz="4" w:space="0" w:color="auto"/>
              <w:bottom w:val="nil"/>
              <w:right w:val="single" w:sz="4" w:space="0" w:color="auto"/>
            </w:tcBorders>
            <w:vAlign w:val="center"/>
            <w:hideMark/>
          </w:tcPr>
          <w:p w14:paraId="5E6CA3AC" w14:textId="77777777" w:rsidR="00757490" w:rsidRDefault="00757490" w:rsidP="00757490">
            <w:pPr>
              <w:pStyle w:val="TAC"/>
              <w:rPr>
                <w:ins w:id="88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CFF48D" w14:textId="77777777" w:rsidR="00757490" w:rsidRDefault="00757490" w:rsidP="00757490">
            <w:pPr>
              <w:pStyle w:val="TAC"/>
              <w:rPr>
                <w:ins w:id="890" w:author="1118" w:date="2022-09-21T17:29:00Z"/>
              </w:rPr>
            </w:pPr>
            <w:ins w:id="891"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CE56A63" w14:textId="77777777" w:rsidR="00757490" w:rsidRDefault="00757490" w:rsidP="00757490">
            <w:pPr>
              <w:pStyle w:val="TAC"/>
              <w:rPr>
                <w:ins w:id="892" w:author="1118" w:date="2022-09-21T17:29:00Z"/>
              </w:rPr>
            </w:pPr>
            <w:ins w:id="893" w:author="1118" w:date="2022-09-21T17:29:00Z">
              <w:r>
                <w:t>-118.5</w:t>
              </w:r>
            </w:ins>
          </w:p>
        </w:tc>
        <w:tc>
          <w:tcPr>
            <w:tcW w:w="1120" w:type="dxa"/>
            <w:tcBorders>
              <w:top w:val="nil"/>
              <w:left w:val="single" w:sz="4" w:space="0" w:color="auto"/>
              <w:bottom w:val="nil"/>
              <w:right w:val="single" w:sz="4" w:space="0" w:color="auto"/>
            </w:tcBorders>
            <w:vAlign w:val="center"/>
            <w:hideMark/>
          </w:tcPr>
          <w:p w14:paraId="782F3566" w14:textId="77777777" w:rsidR="00757490" w:rsidRDefault="00757490" w:rsidP="00757490">
            <w:pPr>
              <w:pStyle w:val="TAC"/>
              <w:rPr>
                <w:ins w:id="894" w:author="1118" w:date="2022-09-21T17:29:00Z"/>
              </w:rPr>
            </w:pPr>
          </w:p>
        </w:tc>
      </w:tr>
      <w:tr w:rsidR="00757490" w14:paraId="0E6BA6EE" w14:textId="77777777" w:rsidTr="00757490">
        <w:trPr>
          <w:trHeight w:val="20"/>
          <w:jc w:val="center"/>
          <w:ins w:id="895" w:author="1118" w:date="2022-09-21T17:29:00Z"/>
        </w:trPr>
        <w:tc>
          <w:tcPr>
            <w:tcW w:w="1132" w:type="dxa"/>
            <w:tcBorders>
              <w:top w:val="nil"/>
              <w:left w:val="single" w:sz="4" w:space="0" w:color="auto"/>
              <w:bottom w:val="nil"/>
              <w:right w:val="single" w:sz="6" w:space="0" w:color="auto"/>
            </w:tcBorders>
            <w:vAlign w:val="center"/>
            <w:hideMark/>
          </w:tcPr>
          <w:p w14:paraId="668D9884" w14:textId="77777777" w:rsidR="00757490" w:rsidRDefault="00757490" w:rsidP="00757490">
            <w:pPr>
              <w:pStyle w:val="TAC"/>
              <w:rPr>
                <w:ins w:id="896" w:author="1118" w:date="2022-09-21T17:29:00Z"/>
              </w:rPr>
            </w:pPr>
          </w:p>
        </w:tc>
        <w:tc>
          <w:tcPr>
            <w:tcW w:w="715" w:type="dxa"/>
            <w:tcBorders>
              <w:top w:val="nil"/>
              <w:left w:val="single" w:sz="4" w:space="0" w:color="auto"/>
              <w:bottom w:val="nil"/>
              <w:right w:val="single" w:sz="4" w:space="0" w:color="auto"/>
            </w:tcBorders>
            <w:vAlign w:val="center"/>
            <w:hideMark/>
          </w:tcPr>
          <w:p w14:paraId="6120EE19" w14:textId="77777777" w:rsidR="00757490" w:rsidRDefault="00757490" w:rsidP="00757490">
            <w:pPr>
              <w:pStyle w:val="TAC"/>
              <w:rPr>
                <w:ins w:id="89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5B0F5F" w14:textId="77777777" w:rsidR="00757490" w:rsidRDefault="00757490" w:rsidP="00757490">
            <w:pPr>
              <w:pStyle w:val="TAC"/>
              <w:rPr>
                <w:ins w:id="898" w:author="1118" w:date="2022-09-21T17:29:00Z"/>
              </w:rPr>
            </w:pPr>
          </w:p>
        </w:tc>
        <w:tc>
          <w:tcPr>
            <w:tcW w:w="709" w:type="dxa"/>
            <w:tcBorders>
              <w:top w:val="nil"/>
              <w:left w:val="single" w:sz="4" w:space="0" w:color="auto"/>
              <w:bottom w:val="nil"/>
              <w:right w:val="single" w:sz="4" w:space="0" w:color="auto"/>
            </w:tcBorders>
            <w:vAlign w:val="center"/>
            <w:hideMark/>
          </w:tcPr>
          <w:p w14:paraId="0B6984A2" w14:textId="77777777" w:rsidR="00757490" w:rsidRDefault="00757490" w:rsidP="00757490">
            <w:pPr>
              <w:pStyle w:val="TAC"/>
              <w:rPr>
                <w:ins w:id="89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11FB83" w14:textId="77777777" w:rsidR="00757490" w:rsidRDefault="00757490" w:rsidP="00757490">
            <w:pPr>
              <w:pStyle w:val="TAC"/>
              <w:rPr>
                <w:ins w:id="900" w:author="1118" w:date="2022-09-21T17:29:00Z"/>
              </w:rPr>
            </w:pPr>
            <w:ins w:id="901"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EEAC76D" w14:textId="77777777" w:rsidR="00757490" w:rsidRDefault="00757490" w:rsidP="00757490">
            <w:pPr>
              <w:pStyle w:val="TAC"/>
              <w:rPr>
                <w:ins w:id="902" w:author="1118" w:date="2022-09-21T17:29:00Z"/>
              </w:rPr>
            </w:pPr>
            <w:ins w:id="903" w:author="1118" w:date="2022-09-21T17:29:00Z">
              <w:r>
                <w:t>-118</w:t>
              </w:r>
            </w:ins>
          </w:p>
        </w:tc>
        <w:tc>
          <w:tcPr>
            <w:tcW w:w="1120" w:type="dxa"/>
            <w:tcBorders>
              <w:top w:val="nil"/>
              <w:left w:val="single" w:sz="4" w:space="0" w:color="auto"/>
              <w:bottom w:val="nil"/>
              <w:right w:val="single" w:sz="4" w:space="0" w:color="auto"/>
            </w:tcBorders>
            <w:vAlign w:val="center"/>
            <w:hideMark/>
          </w:tcPr>
          <w:p w14:paraId="1FF17D96" w14:textId="77777777" w:rsidR="00757490" w:rsidRDefault="00757490" w:rsidP="00757490">
            <w:pPr>
              <w:pStyle w:val="TAC"/>
              <w:rPr>
                <w:ins w:id="904" w:author="1118" w:date="2022-09-21T17:29:00Z"/>
              </w:rPr>
            </w:pPr>
          </w:p>
        </w:tc>
      </w:tr>
      <w:tr w:rsidR="00757490" w14:paraId="10992969" w14:textId="77777777" w:rsidTr="00757490">
        <w:trPr>
          <w:trHeight w:val="20"/>
          <w:jc w:val="center"/>
          <w:ins w:id="905" w:author="1118" w:date="2022-09-21T17:29:00Z"/>
        </w:trPr>
        <w:tc>
          <w:tcPr>
            <w:tcW w:w="1132" w:type="dxa"/>
            <w:tcBorders>
              <w:top w:val="nil"/>
              <w:left w:val="single" w:sz="4" w:space="0" w:color="auto"/>
              <w:bottom w:val="nil"/>
              <w:right w:val="single" w:sz="6" w:space="0" w:color="auto"/>
            </w:tcBorders>
            <w:vAlign w:val="center"/>
            <w:hideMark/>
          </w:tcPr>
          <w:p w14:paraId="52EFBE38" w14:textId="77777777" w:rsidR="00757490" w:rsidRDefault="00757490" w:rsidP="00757490">
            <w:pPr>
              <w:pStyle w:val="TAC"/>
              <w:rPr>
                <w:ins w:id="906" w:author="1118" w:date="2022-09-21T17:29:00Z"/>
              </w:rPr>
            </w:pPr>
          </w:p>
        </w:tc>
        <w:tc>
          <w:tcPr>
            <w:tcW w:w="715" w:type="dxa"/>
            <w:tcBorders>
              <w:top w:val="nil"/>
              <w:left w:val="single" w:sz="4" w:space="0" w:color="auto"/>
              <w:bottom w:val="nil"/>
              <w:right w:val="single" w:sz="4" w:space="0" w:color="auto"/>
            </w:tcBorders>
            <w:vAlign w:val="center"/>
            <w:hideMark/>
          </w:tcPr>
          <w:p w14:paraId="5261484E" w14:textId="77777777" w:rsidR="00757490" w:rsidRDefault="00757490" w:rsidP="00757490">
            <w:pPr>
              <w:pStyle w:val="TAC"/>
              <w:rPr>
                <w:ins w:id="907"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91FA9A1" w14:textId="77777777" w:rsidR="00757490" w:rsidRDefault="00757490" w:rsidP="00757490">
            <w:pPr>
              <w:pStyle w:val="TAC"/>
              <w:rPr>
                <w:ins w:id="908" w:author="1118" w:date="2022-09-21T17:29:00Z"/>
              </w:rPr>
            </w:pPr>
          </w:p>
        </w:tc>
        <w:tc>
          <w:tcPr>
            <w:tcW w:w="709" w:type="dxa"/>
            <w:tcBorders>
              <w:top w:val="nil"/>
              <w:left w:val="single" w:sz="4" w:space="0" w:color="auto"/>
              <w:bottom w:val="nil"/>
              <w:right w:val="single" w:sz="4" w:space="0" w:color="auto"/>
            </w:tcBorders>
            <w:vAlign w:val="center"/>
            <w:hideMark/>
          </w:tcPr>
          <w:p w14:paraId="4EBB88C3" w14:textId="77777777" w:rsidR="00757490" w:rsidRDefault="00757490" w:rsidP="00757490">
            <w:pPr>
              <w:pStyle w:val="TAC"/>
              <w:rPr>
                <w:ins w:id="90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7A83AC" w14:textId="77777777" w:rsidR="00757490" w:rsidRDefault="00757490" w:rsidP="00757490">
            <w:pPr>
              <w:pStyle w:val="TAC"/>
              <w:rPr>
                <w:ins w:id="910" w:author="1118" w:date="2022-09-21T17:29:00Z"/>
              </w:rPr>
            </w:pPr>
            <w:ins w:id="91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61A275C" w14:textId="77777777" w:rsidR="00757490" w:rsidRDefault="00757490" w:rsidP="00757490">
            <w:pPr>
              <w:pStyle w:val="TAC"/>
              <w:rPr>
                <w:ins w:id="912" w:author="1118" w:date="2022-09-21T17:29:00Z"/>
              </w:rPr>
            </w:pPr>
            <w:ins w:id="913" w:author="1118" w:date="2022-09-21T17:29:00Z">
              <w:r>
                <w:t>-117.5</w:t>
              </w:r>
            </w:ins>
          </w:p>
        </w:tc>
        <w:tc>
          <w:tcPr>
            <w:tcW w:w="1120" w:type="dxa"/>
            <w:tcBorders>
              <w:top w:val="nil"/>
              <w:left w:val="single" w:sz="4" w:space="0" w:color="auto"/>
              <w:bottom w:val="single" w:sz="4" w:space="0" w:color="auto"/>
              <w:right w:val="single" w:sz="4" w:space="0" w:color="auto"/>
            </w:tcBorders>
            <w:vAlign w:val="center"/>
            <w:hideMark/>
          </w:tcPr>
          <w:p w14:paraId="6464F85E" w14:textId="77777777" w:rsidR="00757490" w:rsidRDefault="00757490" w:rsidP="00757490">
            <w:pPr>
              <w:pStyle w:val="TAC"/>
              <w:rPr>
                <w:ins w:id="914" w:author="1118" w:date="2022-09-21T17:29:00Z"/>
              </w:rPr>
            </w:pPr>
          </w:p>
        </w:tc>
      </w:tr>
      <w:tr w:rsidR="00757490" w14:paraId="5C4614AA" w14:textId="77777777" w:rsidTr="00757490">
        <w:trPr>
          <w:jc w:val="center"/>
          <w:ins w:id="915"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ED64CE7" w14:textId="05211EEF" w:rsidR="00757490" w:rsidRDefault="00757490" w:rsidP="00171240">
            <w:pPr>
              <w:pStyle w:val="TAC"/>
              <w:rPr>
                <w:ins w:id="916" w:author="1118" w:date="2022-09-21T17:29:00Z"/>
              </w:rPr>
            </w:pPr>
            <w:ins w:id="917" w:author="1118" w:date="2022-09-21T17:29:00Z">
              <w:r>
                <w:rPr>
                  <w:rFonts w:cs="Arial"/>
                  <w:szCs w:val="18"/>
                </w:rPr>
                <w:t>[</w:t>
              </w:r>
            </w:ins>
            <w:ins w:id="918" w:author="Huawei" w:date="2022-09-21T17:33:00Z">
              <w:r w:rsidR="00171240">
                <w:rPr>
                  <w:rFonts w:cs="Arial"/>
                  <w:szCs w:val="18"/>
                </w:rPr>
                <w:t>53</w:t>
              </w:r>
            </w:ins>
            <w:ins w:id="919" w:author="Huawei" w:date="2022-09-21T17:34:00Z">
              <w:r w:rsidR="00171240">
                <w:rPr>
                  <w:rFonts w:cs="Arial"/>
                  <w:szCs w:val="18"/>
                </w:rPr>
                <w:t>+</w:t>
              </w:r>
              <w:r w:rsidR="00171240">
                <w:rPr>
                  <w:rFonts w:cs="Arial"/>
                  <w:szCs w:val="18"/>
                </w:rPr>
                <w:sym w:font="Symbol" w:char="F064"/>
              </w:r>
            </w:ins>
            <w:ins w:id="92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5E5116C1" w14:textId="77777777" w:rsidR="00757490" w:rsidRDefault="00757490" w:rsidP="00757490">
            <w:pPr>
              <w:pStyle w:val="TAC"/>
              <w:rPr>
                <w:ins w:id="92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7E2C5F9" w14:textId="77777777" w:rsidR="00757490" w:rsidRDefault="00757490" w:rsidP="00757490">
            <w:pPr>
              <w:pStyle w:val="TAC"/>
              <w:rPr>
                <w:ins w:id="922" w:author="1118" w:date="2022-09-21T17:29:00Z"/>
              </w:rPr>
            </w:pPr>
            <w:ins w:id="923" w:author="1118" w:date="2022-09-21T17:29:00Z">
              <w:r>
                <w:rPr>
                  <w:rFonts w:cs="Calibri"/>
                </w:rPr>
                <w:t>≥[</w:t>
              </w:r>
              <w:r>
                <w:t>52]</w:t>
              </w:r>
            </w:ins>
          </w:p>
        </w:tc>
        <w:tc>
          <w:tcPr>
            <w:tcW w:w="709" w:type="dxa"/>
            <w:tcBorders>
              <w:top w:val="nil"/>
              <w:left w:val="single" w:sz="4" w:space="0" w:color="auto"/>
              <w:bottom w:val="nil"/>
              <w:right w:val="single" w:sz="4" w:space="0" w:color="auto"/>
            </w:tcBorders>
            <w:vAlign w:val="center"/>
            <w:hideMark/>
          </w:tcPr>
          <w:p w14:paraId="01D1D5D3" w14:textId="77777777" w:rsidR="00757490" w:rsidRDefault="00757490" w:rsidP="00757490">
            <w:pPr>
              <w:pStyle w:val="TAC"/>
              <w:rPr>
                <w:ins w:id="92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6A04B67F" w14:textId="77777777" w:rsidR="00757490" w:rsidRDefault="00757490" w:rsidP="00757490">
            <w:pPr>
              <w:pStyle w:val="TAC"/>
              <w:rPr>
                <w:ins w:id="925" w:author="1118" w:date="2022-09-21T17:29:00Z"/>
              </w:rPr>
            </w:pPr>
            <w:ins w:id="926"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51DA24D8" w14:textId="77777777" w:rsidR="00757490" w:rsidRDefault="00757490" w:rsidP="00757490">
            <w:pPr>
              <w:pStyle w:val="TAC"/>
              <w:rPr>
                <w:ins w:id="927" w:author="1118" w:date="2022-09-21T17:29:00Z"/>
              </w:rPr>
            </w:pPr>
            <w:ins w:id="928"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38C442DE" w14:textId="77777777" w:rsidR="00757490" w:rsidRDefault="00757490" w:rsidP="00757490">
            <w:pPr>
              <w:pStyle w:val="TAC"/>
              <w:rPr>
                <w:ins w:id="929" w:author="1118" w:date="2022-09-21T17:29:00Z"/>
              </w:rPr>
            </w:pPr>
            <w:ins w:id="930" w:author="1118" w:date="2022-09-21T17:29:00Z">
              <w:r>
                <w:t>Note 5</w:t>
              </w:r>
            </w:ins>
          </w:p>
        </w:tc>
      </w:tr>
      <w:tr w:rsidR="00757490" w14:paraId="66BCDB6C" w14:textId="77777777" w:rsidTr="00757490">
        <w:trPr>
          <w:jc w:val="center"/>
          <w:ins w:id="931"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0793ABAE" w14:textId="24FA13AC" w:rsidR="00757490" w:rsidRDefault="00757490" w:rsidP="00171240">
            <w:pPr>
              <w:pStyle w:val="TAC"/>
              <w:rPr>
                <w:ins w:id="932" w:author="1118" w:date="2022-09-21T17:29:00Z"/>
              </w:rPr>
            </w:pPr>
            <w:ins w:id="933" w:author="1118" w:date="2022-09-21T17:29:00Z">
              <w:r>
                <w:rPr>
                  <w:rFonts w:cs="Arial"/>
                  <w:szCs w:val="18"/>
                </w:rPr>
                <w:t>[</w:t>
              </w:r>
            </w:ins>
            <w:ins w:id="934" w:author="Huawei" w:date="2022-09-21T17:33:00Z">
              <w:r w:rsidR="00171240">
                <w:rPr>
                  <w:rFonts w:cs="Arial"/>
                  <w:szCs w:val="18"/>
                </w:rPr>
                <w:t>26</w:t>
              </w:r>
            </w:ins>
            <w:ins w:id="935" w:author="Huawei" w:date="2022-09-21T17:34:00Z">
              <w:r w:rsidR="00171240">
                <w:rPr>
                  <w:rFonts w:cs="Arial"/>
                  <w:szCs w:val="18"/>
                </w:rPr>
                <w:t>+</w:t>
              </w:r>
              <w:r w:rsidR="00171240">
                <w:rPr>
                  <w:rFonts w:cs="Arial"/>
                  <w:szCs w:val="18"/>
                </w:rPr>
                <w:sym w:font="Symbol" w:char="F064"/>
              </w:r>
            </w:ins>
            <w:ins w:id="93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72DF798" w14:textId="77777777" w:rsidR="00757490" w:rsidRDefault="00757490" w:rsidP="00757490">
            <w:pPr>
              <w:pStyle w:val="TAC"/>
              <w:rPr>
                <w:ins w:id="93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8063B3" w14:textId="77777777" w:rsidR="00757490" w:rsidRDefault="00757490" w:rsidP="00757490">
            <w:pPr>
              <w:pStyle w:val="TAC"/>
              <w:rPr>
                <w:ins w:id="938" w:author="1118" w:date="2022-09-21T17:29:00Z"/>
              </w:rPr>
            </w:pPr>
            <w:ins w:id="939" w:author="1118" w:date="2022-09-21T17:29:00Z">
              <w:r>
                <w:rPr>
                  <w:lang w:eastAsia="zh-CN"/>
                </w:rPr>
                <w:t>&gt;[104]</w:t>
              </w:r>
            </w:ins>
          </w:p>
        </w:tc>
        <w:tc>
          <w:tcPr>
            <w:tcW w:w="709" w:type="dxa"/>
            <w:tcBorders>
              <w:top w:val="nil"/>
              <w:left w:val="single" w:sz="4" w:space="0" w:color="auto"/>
              <w:bottom w:val="single" w:sz="4" w:space="0" w:color="auto"/>
              <w:right w:val="single" w:sz="4" w:space="0" w:color="auto"/>
            </w:tcBorders>
            <w:vAlign w:val="center"/>
            <w:hideMark/>
          </w:tcPr>
          <w:p w14:paraId="5D7DAFEE" w14:textId="77777777" w:rsidR="00757490" w:rsidRDefault="00757490" w:rsidP="00757490">
            <w:pPr>
              <w:pStyle w:val="TAC"/>
              <w:rPr>
                <w:ins w:id="940"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39D31880" w14:textId="77777777" w:rsidR="00757490" w:rsidRDefault="00757490" w:rsidP="00757490">
            <w:pPr>
              <w:pStyle w:val="TAC"/>
              <w:rPr>
                <w:ins w:id="941" w:author="1118" w:date="2022-09-21T17:29:00Z"/>
              </w:rPr>
            </w:pPr>
            <w:ins w:id="942"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25FB493" w14:textId="77777777" w:rsidR="00757490" w:rsidRDefault="00757490" w:rsidP="00757490">
            <w:pPr>
              <w:pStyle w:val="TAC"/>
              <w:rPr>
                <w:ins w:id="943" w:author="1118" w:date="2022-09-21T17:29:00Z"/>
              </w:rPr>
            </w:pPr>
            <w:ins w:id="944"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5C9F4F94" w14:textId="77777777" w:rsidR="00757490" w:rsidRDefault="00757490" w:rsidP="00757490">
            <w:pPr>
              <w:pStyle w:val="TAC"/>
              <w:rPr>
                <w:ins w:id="945" w:author="1118" w:date="2022-09-21T17:29:00Z"/>
              </w:rPr>
            </w:pPr>
            <w:ins w:id="946" w:author="1118" w:date="2022-09-21T17:29:00Z">
              <w:r>
                <w:t>Note 5</w:t>
              </w:r>
            </w:ins>
          </w:p>
        </w:tc>
      </w:tr>
      <w:tr w:rsidR="00757490" w14:paraId="48AD11C2" w14:textId="77777777" w:rsidTr="00757490">
        <w:trPr>
          <w:trHeight w:val="24"/>
          <w:jc w:val="center"/>
          <w:ins w:id="947"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63AA555" w14:textId="36BB952F" w:rsidR="00757490" w:rsidRDefault="00757490" w:rsidP="00171240">
            <w:pPr>
              <w:pStyle w:val="TAC"/>
              <w:rPr>
                <w:ins w:id="948" w:author="1118" w:date="2022-09-21T17:29:00Z"/>
              </w:rPr>
            </w:pPr>
            <w:ins w:id="949" w:author="1118" w:date="2022-09-21T17:29:00Z">
              <w:r>
                <w:rPr>
                  <w:rFonts w:cs="Arial"/>
                  <w:szCs w:val="18"/>
                </w:rPr>
                <w:t>[</w:t>
              </w:r>
            </w:ins>
            <w:ins w:id="950" w:author="Huawei" w:date="2022-09-21T17:33:00Z">
              <w:r w:rsidR="00171240">
                <w:rPr>
                  <w:rFonts w:cs="Arial"/>
                  <w:szCs w:val="18"/>
                </w:rPr>
                <w:t>61</w:t>
              </w:r>
            </w:ins>
            <w:ins w:id="951" w:author="Huawei" w:date="2022-09-21T17:34:00Z">
              <w:r w:rsidR="00171240">
                <w:rPr>
                  <w:rFonts w:cs="Arial"/>
                  <w:szCs w:val="18"/>
                </w:rPr>
                <w:t>+</w:t>
              </w:r>
              <w:r w:rsidR="00171240">
                <w:rPr>
                  <w:rFonts w:cs="Arial"/>
                  <w:szCs w:val="18"/>
                </w:rPr>
                <w:sym w:font="Symbol" w:char="F064"/>
              </w:r>
            </w:ins>
            <w:ins w:id="952"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2E5ABAF" w14:textId="77777777" w:rsidR="00757490" w:rsidRDefault="00757490" w:rsidP="00757490">
            <w:pPr>
              <w:pStyle w:val="TAC"/>
              <w:rPr>
                <w:ins w:id="953"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7FF83183" w14:textId="77777777" w:rsidR="00757490" w:rsidRDefault="00757490" w:rsidP="00757490">
            <w:pPr>
              <w:pStyle w:val="TAC"/>
              <w:rPr>
                <w:ins w:id="954" w:author="1118" w:date="2022-09-21T17:29:00Z"/>
              </w:rPr>
            </w:pPr>
            <w:ins w:id="955"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6F905FBB" w14:textId="77777777" w:rsidR="00757490" w:rsidRDefault="00757490" w:rsidP="00757490">
            <w:pPr>
              <w:pStyle w:val="TAC"/>
              <w:rPr>
                <w:ins w:id="956" w:author="1118" w:date="2022-09-21T17:29:00Z"/>
              </w:rPr>
            </w:pPr>
            <w:ins w:id="957" w:author="1118" w:date="2022-09-21T17:29: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0B56D91" w14:textId="77777777" w:rsidR="00757490" w:rsidRDefault="00757490" w:rsidP="00757490">
            <w:pPr>
              <w:pStyle w:val="TAC"/>
              <w:rPr>
                <w:ins w:id="958" w:author="1118" w:date="2022-09-21T17:29:00Z"/>
              </w:rPr>
            </w:pPr>
            <w:ins w:id="959" w:author="1118" w:date="2022-09-21T17:29:00Z">
              <w:r>
                <w:t>NR_FDD_FR1_A, NR_TDD_FR1_A,</w:t>
              </w:r>
            </w:ins>
          </w:p>
          <w:p w14:paraId="1B39050E" w14:textId="77777777" w:rsidR="00757490" w:rsidRDefault="00757490" w:rsidP="00757490">
            <w:pPr>
              <w:pStyle w:val="TAC"/>
              <w:rPr>
                <w:ins w:id="960" w:author="1118" w:date="2022-09-21T17:29:00Z"/>
              </w:rPr>
            </w:pPr>
            <w:ins w:id="961"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7583B875" w14:textId="77777777" w:rsidR="00757490" w:rsidRDefault="00757490" w:rsidP="00757490">
            <w:pPr>
              <w:pStyle w:val="TAC"/>
              <w:rPr>
                <w:ins w:id="962" w:author="1118" w:date="2022-09-21T17:29:00Z"/>
              </w:rPr>
            </w:pPr>
            <w:ins w:id="963" w:author="1118" w:date="2022-09-21T17:29:00Z">
              <w:r>
                <w:t>-118</w:t>
              </w:r>
            </w:ins>
          </w:p>
        </w:tc>
        <w:tc>
          <w:tcPr>
            <w:tcW w:w="1120" w:type="dxa"/>
            <w:tcBorders>
              <w:top w:val="single" w:sz="4" w:space="0" w:color="auto"/>
              <w:left w:val="single" w:sz="4" w:space="0" w:color="auto"/>
              <w:bottom w:val="nil"/>
              <w:right w:val="single" w:sz="4" w:space="0" w:color="auto"/>
            </w:tcBorders>
            <w:hideMark/>
          </w:tcPr>
          <w:p w14:paraId="5948608E" w14:textId="77777777" w:rsidR="00757490" w:rsidRDefault="00757490" w:rsidP="00757490">
            <w:pPr>
              <w:pStyle w:val="TAC"/>
              <w:rPr>
                <w:ins w:id="964" w:author="1118" w:date="2022-09-21T17:29:00Z"/>
              </w:rPr>
            </w:pPr>
            <w:ins w:id="965" w:author="1118" w:date="2022-09-21T17:29:00Z">
              <w:r>
                <w:t>-50</w:t>
              </w:r>
            </w:ins>
          </w:p>
        </w:tc>
      </w:tr>
      <w:tr w:rsidR="00757490" w14:paraId="4B840E14" w14:textId="77777777" w:rsidTr="00757490">
        <w:trPr>
          <w:trHeight w:val="21"/>
          <w:jc w:val="center"/>
          <w:ins w:id="966" w:author="1118" w:date="2022-09-21T17:29:00Z"/>
        </w:trPr>
        <w:tc>
          <w:tcPr>
            <w:tcW w:w="1132" w:type="dxa"/>
            <w:tcBorders>
              <w:top w:val="nil"/>
              <w:left w:val="single" w:sz="4" w:space="0" w:color="auto"/>
              <w:bottom w:val="nil"/>
              <w:right w:val="single" w:sz="6" w:space="0" w:color="auto"/>
            </w:tcBorders>
            <w:vAlign w:val="center"/>
            <w:hideMark/>
          </w:tcPr>
          <w:p w14:paraId="328F2814" w14:textId="77777777" w:rsidR="00757490" w:rsidRDefault="00757490" w:rsidP="00757490">
            <w:pPr>
              <w:pStyle w:val="TAC"/>
              <w:rPr>
                <w:ins w:id="967" w:author="1118" w:date="2022-09-21T17:29:00Z"/>
              </w:rPr>
            </w:pPr>
          </w:p>
        </w:tc>
        <w:tc>
          <w:tcPr>
            <w:tcW w:w="715" w:type="dxa"/>
            <w:tcBorders>
              <w:top w:val="nil"/>
              <w:left w:val="single" w:sz="4" w:space="0" w:color="auto"/>
              <w:bottom w:val="nil"/>
              <w:right w:val="single" w:sz="4" w:space="0" w:color="auto"/>
            </w:tcBorders>
            <w:vAlign w:val="center"/>
            <w:hideMark/>
          </w:tcPr>
          <w:p w14:paraId="3901509F" w14:textId="77777777" w:rsidR="00757490" w:rsidRDefault="00757490" w:rsidP="00757490">
            <w:pPr>
              <w:pStyle w:val="TAC"/>
              <w:rPr>
                <w:ins w:id="96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27EB6F0" w14:textId="77777777" w:rsidR="00757490" w:rsidRDefault="00757490" w:rsidP="00757490">
            <w:pPr>
              <w:pStyle w:val="TAC"/>
              <w:rPr>
                <w:ins w:id="969" w:author="1118" w:date="2022-09-21T17:29:00Z"/>
              </w:rPr>
            </w:pPr>
          </w:p>
        </w:tc>
        <w:tc>
          <w:tcPr>
            <w:tcW w:w="709" w:type="dxa"/>
            <w:tcBorders>
              <w:top w:val="nil"/>
              <w:left w:val="single" w:sz="4" w:space="0" w:color="auto"/>
              <w:bottom w:val="nil"/>
              <w:right w:val="single" w:sz="4" w:space="0" w:color="auto"/>
            </w:tcBorders>
            <w:vAlign w:val="center"/>
            <w:hideMark/>
          </w:tcPr>
          <w:p w14:paraId="523CBA20" w14:textId="77777777" w:rsidR="00757490" w:rsidRDefault="00757490" w:rsidP="00757490">
            <w:pPr>
              <w:pStyle w:val="TAC"/>
              <w:rPr>
                <w:ins w:id="97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D4C85" w14:textId="77777777" w:rsidR="00757490" w:rsidRDefault="00757490" w:rsidP="00757490">
            <w:pPr>
              <w:pStyle w:val="TAC"/>
              <w:rPr>
                <w:ins w:id="971" w:author="1118" w:date="2022-09-21T17:29:00Z"/>
              </w:rPr>
            </w:pPr>
            <w:ins w:id="972"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F2D7491" w14:textId="77777777" w:rsidR="00757490" w:rsidRDefault="00757490" w:rsidP="00757490">
            <w:pPr>
              <w:pStyle w:val="TAC"/>
              <w:rPr>
                <w:ins w:id="973" w:author="1118" w:date="2022-09-21T17:29:00Z"/>
              </w:rPr>
            </w:pPr>
            <w:ins w:id="974" w:author="1118" w:date="2022-09-21T17:29:00Z">
              <w:r>
                <w:t>-117.5</w:t>
              </w:r>
            </w:ins>
          </w:p>
        </w:tc>
        <w:tc>
          <w:tcPr>
            <w:tcW w:w="1120" w:type="dxa"/>
            <w:tcBorders>
              <w:top w:val="nil"/>
              <w:left w:val="single" w:sz="4" w:space="0" w:color="auto"/>
              <w:bottom w:val="nil"/>
              <w:right w:val="single" w:sz="4" w:space="0" w:color="auto"/>
            </w:tcBorders>
            <w:vAlign w:val="center"/>
            <w:hideMark/>
          </w:tcPr>
          <w:p w14:paraId="4DDDA808" w14:textId="77777777" w:rsidR="00757490" w:rsidRDefault="00757490" w:rsidP="00757490">
            <w:pPr>
              <w:pStyle w:val="TAC"/>
              <w:rPr>
                <w:ins w:id="975" w:author="1118" w:date="2022-09-21T17:29:00Z"/>
              </w:rPr>
            </w:pPr>
          </w:p>
        </w:tc>
      </w:tr>
      <w:tr w:rsidR="00757490" w14:paraId="313C42CA" w14:textId="77777777" w:rsidTr="00757490">
        <w:trPr>
          <w:trHeight w:val="21"/>
          <w:jc w:val="center"/>
          <w:ins w:id="976" w:author="1118" w:date="2022-09-21T17:29:00Z"/>
        </w:trPr>
        <w:tc>
          <w:tcPr>
            <w:tcW w:w="1132" w:type="dxa"/>
            <w:tcBorders>
              <w:top w:val="nil"/>
              <w:left w:val="single" w:sz="4" w:space="0" w:color="auto"/>
              <w:bottom w:val="nil"/>
              <w:right w:val="single" w:sz="6" w:space="0" w:color="auto"/>
            </w:tcBorders>
            <w:vAlign w:val="center"/>
            <w:hideMark/>
          </w:tcPr>
          <w:p w14:paraId="241CE092" w14:textId="77777777" w:rsidR="00757490" w:rsidRDefault="00757490" w:rsidP="00757490">
            <w:pPr>
              <w:pStyle w:val="TAC"/>
              <w:rPr>
                <w:ins w:id="977" w:author="1118" w:date="2022-09-21T17:29:00Z"/>
              </w:rPr>
            </w:pPr>
          </w:p>
        </w:tc>
        <w:tc>
          <w:tcPr>
            <w:tcW w:w="715" w:type="dxa"/>
            <w:tcBorders>
              <w:top w:val="nil"/>
              <w:left w:val="single" w:sz="4" w:space="0" w:color="auto"/>
              <w:bottom w:val="nil"/>
              <w:right w:val="single" w:sz="4" w:space="0" w:color="auto"/>
            </w:tcBorders>
            <w:vAlign w:val="center"/>
            <w:hideMark/>
          </w:tcPr>
          <w:p w14:paraId="02E00993" w14:textId="77777777" w:rsidR="00757490" w:rsidRDefault="00757490" w:rsidP="00757490">
            <w:pPr>
              <w:pStyle w:val="TAC"/>
              <w:rPr>
                <w:ins w:id="97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7DBF948" w14:textId="77777777" w:rsidR="00757490" w:rsidRDefault="00757490" w:rsidP="00757490">
            <w:pPr>
              <w:pStyle w:val="TAC"/>
              <w:rPr>
                <w:ins w:id="979" w:author="1118" w:date="2022-09-21T17:29:00Z"/>
              </w:rPr>
            </w:pPr>
          </w:p>
        </w:tc>
        <w:tc>
          <w:tcPr>
            <w:tcW w:w="709" w:type="dxa"/>
            <w:tcBorders>
              <w:top w:val="nil"/>
              <w:left w:val="single" w:sz="4" w:space="0" w:color="auto"/>
              <w:bottom w:val="nil"/>
              <w:right w:val="single" w:sz="4" w:space="0" w:color="auto"/>
            </w:tcBorders>
            <w:vAlign w:val="center"/>
            <w:hideMark/>
          </w:tcPr>
          <w:p w14:paraId="7CF737CA" w14:textId="77777777" w:rsidR="00757490" w:rsidRDefault="00757490" w:rsidP="00757490">
            <w:pPr>
              <w:pStyle w:val="TAC"/>
              <w:rPr>
                <w:ins w:id="98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244229" w14:textId="77777777" w:rsidR="00757490" w:rsidRDefault="00757490" w:rsidP="00757490">
            <w:pPr>
              <w:pStyle w:val="TAC"/>
              <w:rPr>
                <w:ins w:id="981" w:author="1118" w:date="2022-09-21T17:29:00Z"/>
              </w:rPr>
            </w:pPr>
            <w:ins w:id="982"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110AE974" w14:textId="77777777" w:rsidR="00757490" w:rsidRDefault="00757490" w:rsidP="00757490">
            <w:pPr>
              <w:pStyle w:val="TAC"/>
              <w:rPr>
                <w:ins w:id="983" w:author="1118" w:date="2022-09-21T17:29:00Z"/>
              </w:rPr>
            </w:pPr>
            <w:ins w:id="984" w:author="1118" w:date="2022-09-21T17:29:00Z">
              <w:r>
                <w:t>-117</w:t>
              </w:r>
            </w:ins>
          </w:p>
        </w:tc>
        <w:tc>
          <w:tcPr>
            <w:tcW w:w="1120" w:type="dxa"/>
            <w:tcBorders>
              <w:top w:val="nil"/>
              <w:left w:val="single" w:sz="4" w:space="0" w:color="auto"/>
              <w:bottom w:val="nil"/>
              <w:right w:val="single" w:sz="4" w:space="0" w:color="auto"/>
            </w:tcBorders>
            <w:vAlign w:val="center"/>
            <w:hideMark/>
          </w:tcPr>
          <w:p w14:paraId="6AAAB059" w14:textId="77777777" w:rsidR="00757490" w:rsidRDefault="00757490" w:rsidP="00757490">
            <w:pPr>
              <w:pStyle w:val="TAC"/>
              <w:rPr>
                <w:ins w:id="985" w:author="1118" w:date="2022-09-21T17:29:00Z"/>
              </w:rPr>
            </w:pPr>
          </w:p>
        </w:tc>
      </w:tr>
      <w:tr w:rsidR="00757490" w14:paraId="63591999" w14:textId="77777777" w:rsidTr="00757490">
        <w:trPr>
          <w:trHeight w:val="21"/>
          <w:jc w:val="center"/>
          <w:ins w:id="986" w:author="1118" w:date="2022-09-21T17:29:00Z"/>
        </w:trPr>
        <w:tc>
          <w:tcPr>
            <w:tcW w:w="1132" w:type="dxa"/>
            <w:tcBorders>
              <w:top w:val="nil"/>
              <w:left w:val="single" w:sz="4" w:space="0" w:color="auto"/>
              <w:bottom w:val="nil"/>
              <w:right w:val="single" w:sz="6" w:space="0" w:color="auto"/>
            </w:tcBorders>
            <w:vAlign w:val="center"/>
            <w:hideMark/>
          </w:tcPr>
          <w:p w14:paraId="6FDB0DE8" w14:textId="77777777" w:rsidR="00757490" w:rsidRDefault="00757490" w:rsidP="00757490">
            <w:pPr>
              <w:pStyle w:val="TAC"/>
              <w:rPr>
                <w:ins w:id="987" w:author="1118" w:date="2022-09-21T17:29:00Z"/>
              </w:rPr>
            </w:pPr>
          </w:p>
        </w:tc>
        <w:tc>
          <w:tcPr>
            <w:tcW w:w="715" w:type="dxa"/>
            <w:tcBorders>
              <w:top w:val="nil"/>
              <w:left w:val="single" w:sz="4" w:space="0" w:color="auto"/>
              <w:bottom w:val="nil"/>
              <w:right w:val="single" w:sz="4" w:space="0" w:color="auto"/>
            </w:tcBorders>
            <w:vAlign w:val="center"/>
            <w:hideMark/>
          </w:tcPr>
          <w:p w14:paraId="41B164E8" w14:textId="77777777" w:rsidR="00757490" w:rsidRDefault="00757490" w:rsidP="00757490">
            <w:pPr>
              <w:pStyle w:val="TAC"/>
              <w:rPr>
                <w:ins w:id="98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D78FA36" w14:textId="77777777" w:rsidR="00757490" w:rsidRDefault="00757490" w:rsidP="00757490">
            <w:pPr>
              <w:pStyle w:val="TAC"/>
              <w:rPr>
                <w:ins w:id="989" w:author="1118" w:date="2022-09-21T17:29:00Z"/>
              </w:rPr>
            </w:pPr>
          </w:p>
        </w:tc>
        <w:tc>
          <w:tcPr>
            <w:tcW w:w="709" w:type="dxa"/>
            <w:tcBorders>
              <w:top w:val="nil"/>
              <w:left w:val="single" w:sz="4" w:space="0" w:color="auto"/>
              <w:bottom w:val="nil"/>
              <w:right w:val="single" w:sz="4" w:space="0" w:color="auto"/>
            </w:tcBorders>
            <w:vAlign w:val="center"/>
            <w:hideMark/>
          </w:tcPr>
          <w:p w14:paraId="3523D2F8" w14:textId="77777777" w:rsidR="00757490" w:rsidRDefault="00757490" w:rsidP="00757490">
            <w:pPr>
              <w:pStyle w:val="TAC"/>
              <w:rPr>
                <w:ins w:id="99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613668" w14:textId="77777777" w:rsidR="00757490" w:rsidRDefault="00757490" w:rsidP="00757490">
            <w:pPr>
              <w:pStyle w:val="TAC"/>
              <w:rPr>
                <w:ins w:id="991" w:author="1118" w:date="2022-09-21T17:29:00Z"/>
                <w:lang w:val="sv-SE"/>
              </w:rPr>
            </w:pPr>
            <w:ins w:id="992"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3E71041B" w14:textId="77777777" w:rsidR="00757490" w:rsidRDefault="00757490" w:rsidP="00757490">
            <w:pPr>
              <w:pStyle w:val="TAC"/>
              <w:rPr>
                <w:ins w:id="993" w:author="1118" w:date="2022-09-21T17:29:00Z"/>
                <w:lang w:val="sv-SE"/>
              </w:rPr>
            </w:pPr>
            <w:ins w:id="994" w:author="1118" w:date="2022-09-21T17:29:00Z">
              <w:r>
                <w:t>-116.5</w:t>
              </w:r>
            </w:ins>
          </w:p>
        </w:tc>
        <w:tc>
          <w:tcPr>
            <w:tcW w:w="1120" w:type="dxa"/>
            <w:tcBorders>
              <w:top w:val="nil"/>
              <w:left w:val="single" w:sz="4" w:space="0" w:color="auto"/>
              <w:bottom w:val="nil"/>
              <w:right w:val="single" w:sz="4" w:space="0" w:color="auto"/>
            </w:tcBorders>
            <w:vAlign w:val="center"/>
            <w:hideMark/>
          </w:tcPr>
          <w:p w14:paraId="10B74EDC" w14:textId="77777777" w:rsidR="00757490" w:rsidRDefault="00757490" w:rsidP="00757490">
            <w:pPr>
              <w:pStyle w:val="TAC"/>
              <w:rPr>
                <w:ins w:id="995" w:author="1118" w:date="2022-09-21T17:29:00Z"/>
              </w:rPr>
            </w:pPr>
          </w:p>
        </w:tc>
      </w:tr>
      <w:tr w:rsidR="00757490" w14:paraId="15DEA659" w14:textId="77777777" w:rsidTr="00757490">
        <w:trPr>
          <w:trHeight w:val="21"/>
          <w:jc w:val="center"/>
          <w:ins w:id="996" w:author="1118" w:date="2022-09-21T17:29:00Z"/>
        </w:trPr>
        <w:tc>
          <w:tcPr>
            <w:tcW w:w="1132" w:type="dxa"/>
            <w:tcBorders>
              <w:top w:val="nil"/>
              <w:left w:val="single" w:sz="4" w:space="0" w:color="auto"/>
              <w:bottom w:val="nil"/>
              <w:right w:val="single" w:sz="6" w:space="0" w:color="auto"/>
            </w:tcBorders>
            <w:vAlign w:val="center"/>
            <w:hideMark/>
          </w:tcPr>
          <w:p w14:paraId="6C37EDF4" w14:textId="77777777" w:rsidR="00757490" w:rsidRDefault="00757490" w:rsidP="00757490">
            <w:pPr>
              <w:pStyle w:val="TAC"/>
              <w:rPr>
                <w:ins w:id="997" w:author="1118" w:date="2022-09-21T17:29:00Z"/>
              </w:rPr>
            </w:pPr>
          </w:p>
        </w:tc>
        <w:tc>
          <w:tcPr>
            <w:tcW w:w="715" w:type="dxa"/>
            <w:tcBorders>
              <w:top w:val="nil"/>
              <w:left w:val="single" w:sz="4" w:space="0" w:color="auto"/>
              <w:bottom w:val="nil"/>
              <w:right w:val="single" w:sz="4" w:space="0" w:color="auto"/>
            </w:tcBorders>
            <w:vAlign w:val="center"/>
            <w:hideMark/>
          </w:tcPr>
          <w:p w14:paraId="38B08EA5" w14:textId="77777777" w:rsidR="00757490" w:rsidRDefault="00757490" w:rsidP="00757490">
            <w:pPr>
              <w:pStyle w:val="TAC"/>
              <w:rPr>
                <w:ins w:id="99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85D2415" w14:textId="77777777" w:rsidR="00757490" w:rsidRDefault="00757490" w:rsidP="00757490">
            <w:pPr>
              <w:pStyle w:val="TAC"/>
              <w:rPr>
                <w:ins w:id="999" w:author="1118" w:date="2022-09-21T17:29:00Z"/>
              </w:rPr>
            </w:pPr>
          </w:p>
        </w:tc>
        <w:tc>
          <w:tcPr>
            <w:tcW w:w="709" w:type="dxa"/>
            <w:tcBorders>
              <w:top w:val="nil"/>
              <w:left w:val="single" w:sz="4" w:space="0" w:color="auto"/>
              <w:bottom w:val="nil"/>
              <w:right w:val="single" w:sz="4" w:space="0" w:color="auto"/>
            </w:tcBorders>
            <w:vAlign w:val="center"/>
            <w:hideMark/>
          </w:tcPr>
          <w:p w14:paraId="583E3928" w14:textId="77777777" w:rsidR="00757490" w:rsidRDefault="00757490" w:rsidP="00757490">
            <w:pPr>
              <w:pStyle w:val="TAC"/>
              <w:rPr>
                <w:ins w:id="100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239336" w14:textId="77777777" w:rsidR="00757490" w:rsidRDefault="00757490" w:rsidP="00757490">
            <w:pPr>
              <w:pStyle w:val="TAC"/>
              <w:rPr>
                <w:ins w:id="1001" w:author="1118" w:date="2022-09-21T17:29:00Z"/>
                <w:lang w:val="sv-SE"/>
              </w:rPr>
            </w:pPr>
            <w:ins w:id="1002"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7DD37D18" w14:textId="77777777" w:rsidR="00757490" w:rsidRDefault="00757490" w:rsidP="00757490">
            <w:pPr>
              <w:pStyle w:val="TAC"/>
              <w:rPr>
                <w:ins w:id="1003" w:author="1118" w:date="2022-09-21T17:29:00Z"/>
                <w:lang w:val="sv-SE"/>
              </w:rPr>
            </w:pPr>
            <w:ins w:id="1004" w:author="1118" w:date="2022-09-21T17:29:00Z">
              <w:r>
                <w:t>-116</w:t>
              </w:r>
            </w:ins>
          </w:p>
        </w:tc>
        <w:tc>
          <w:tcPr>
            <w:tcW w:w="1120" w:type="dxa"/>
            <w:tcBorders>
              <w:top w:val="nil"/>
              <w:left w:val="single" w:sz="4" w:space="0" w:color="auto"/>
              <w:bottom w:val="nil"/>
              <w:right w:val="single" w:sz="4" w:space="0" w:color="auto"/>
            </w:tcBorders>
            <w:vAlign w:val="center"/>
            <w:hideMark/>
          </w:tcPr>
          <w:p w14:paraId="3572F2F0" w14:textId="77777777" w:rsidR="00757490" w:rsidRDefault="00757490" w:rsidP="00757490">
            <w:pPr>
              <w:pStyle w:val="TAC"/>
              <w:rPr>
                <w:ins w:id="1005" w:author="1118" w:date="2022-09-21T17:29:00Z"/>
              </w:rPr>
            </w:pPr>
          </w:p>
        </w:tc>
      </w:tr>
      <w:tr w:rsidR="00757490" w14:paraId="13C05F69" w14:textId="77777777" w:rsidTr="00757490">
        <w:trPr>
          <w:trHeight w:val="21"/>
          <w:jc w:val="center"/>
          <w:ins w:id="1006" w:author="1118" w:date="2022-09-21T17:29:00Z"/>
        </w:trPr>
        <w:tc>
          <w:tcPr>
            <w:tcW w:w="1132" w:type="dxa"/>
            <w:tcBorders>
              <w:top w:val="nil"/>
              <w:left w:val="single" w:sz="4" w:space="0" w:color="auto"/>
              <w:bottom w:val="nil"/>
              <w:right w:val="single" w:sz="6" w:space="0" w:color="auto"/>
            </w:tcBorders>
            <w:vAlign w:val="center"/>
            <w:hideMark/>
          </w:tcPr>
          <w:p w14:paraId="19A070E9" w14:textId="77777777" w:rsidR="00757490" w:rsidRDefault="00757490" w:rsidP="00757490">
            <w:pPr>
              <w:pStyle w:val="TAC"/>
              <w:rPr>
                <w:ins w:id="1007" w:author="1118" w:date="2022-09-21T17:29:00Z"/>
              </w:rPr>
            </w:pPr>
          </w:p>
        </w:tc>
        <w:tc>
          <w:tcPr>
            <w:tcW w:w="715" w:type="dxa"/>
            <w:tcBorders>
              <w:top w:val="nil"/>
              <w:left w:val="single" w:sz="4" w:space="0" w:color="auto"/>
              <w:bottom w:val="nil"/>
              <w:right w:val="single" w:sz="4" w:space="0" w:color="auto"/>
            </w:tcBorders>
            <w:vAlign w:val="center"/>
            <w:hideMark/>
          </w:tcPr>
          <w:p w14:paraId="3B18668C" w14:textId="77777777" w:rsidR="00757490" w:rsidRDefault="00757490" w:rsidP="00757490">
            <w:pPr>
              <w:pStyle w:val="TAC"/>
              <w:rPr>
                <w:ins w:id="100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22E2C6" w14:textId="77777777" w:rsidR="00757490" w:rsidRDefault="00757490" w:rsidP="00757490">
            <w:pPr>
              <w:pStyle w:val="TAC"/>
              <w:rPr>
                <w:ins w:id="1009" w:author="1118" w:date="2022-09-21T17:29:00Z"/>
              </w:rPr>
            </w:pPr>
          </w:p>
        </w:tc>
        <w:tc>
          <w:tcPr>
            <w:tcW w:w="709" w:type="dxa"/>
            <w:tcBorders>
              <w:top w:val="nil"/>
              <w:left w:val="single" w:sz="4" w:space="0" w:color="auto"/>
              <w:bottom w:val="nil"/>
              <w:right w:val="single" w:sz="4" w:space="0" w:color="auto"/>
            </w:tcBorders>
            <w:vAlign w:val="center"/>
            <w:hideMark/>
          </w:tcPr>
          <w:p w14:paraId="7F629E91" w14:textId="77777777" w:rsidR="00757490" w:rsidRDefault="00757490" w:rsidP="00757490">
            <w:pPr>
              <w:pStyle w:val="TAC"/>
              <w:rPr>
                <w:ins w:id="101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56A1C50" w14:textId="77777777" w:rsidR="00757490" w:rsidRDefault="00757490" w:rsidP="00757490">
            <w:pPr>
              <w:pStyle w:val="TAC"/>
              <w:rPr>
                <w:ins w:id="1011" w:author="1118" w:date="2022-09-21T17:29:00Z"/>
              </w:rPr>
            </w:pPr>
            <w:ins w:id="1012"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52CCD173" w14:textId="77777777" w:rsidR="00757490" w:rsidRDefault="00757490" w:rsidP="00757490">
            <w:pPr>
              <w:pStyle w:val="TAC"/>
              <w:rPr>
                <w:ins w:id="1013" w:author="1118" w:date="2022-09-21T17:29:00Z"/>
              </w:rPr>
            </w:pPr>
            <w:ins w:id="1014" w:author="1118" w:date="2022-09-21T17:29:00Z">
              <w:r>
                <w:t>-115.5</w:t>
              </w:r>
            </w:ins>
          </w:p>
        </w:tc>
        <w:tc>
          <w:tcPr>
            <w:tcW w:w="1120" w:type="dxa"/>
            <w:tcBorders>
              <w:top w:val="nil"/>
              <w:left w:val="single" w:sz="4" w:space="0" w:color="auto"/>
              <w:bottom w:val="nil"/>
              <w:right w:val="single" w:sz="4" w:space="0" w:color="auto"/>
            </w:tcBorders>
            <w:vAlign w:val="center"/>
            <w:hideMark/>
          </w:tcPr>
          <w:p w14:paraId="168BFEF3" w14:textId="77777777" w:rsidR="00757490" w:rsidRDefault="00757490" w:rsidP="00757490">
            <w:pPr>
              <w:pStyle w:val="TAC"/>
              <w:rPr>
                <w:ins w:id="1015" w:author="1118" w:date="2022-09-21T17:29:00Z"/>
              </w:rPr>
            </w:pPr>
          </w:p>
        </w:tc>
      </w:tr>
      <w:tr w:rsidR="00757490" w14:paraId="36414888" w14:textId="77777777" w:rsidTr="00757490">
        <w:trPr>
          <w:trHeight w:val="21"/>
          <w:jc w:val="center"/>
          <w:ins w:id="1016" w:author="1118" w:date="2022-09-21T17:29:00Z"/>
        </w:trPr>
        <w:tc>
          <w:tcPr>
            <w:tcW w:w="1132" w:type="dxa"/>
            <w:tcBorders>
              <w:top w:val="nil"/>
              <w:left w:val="single" w:sz="4" w:space="0" w:color="auto"/>
              <w:bottom w:val="nil"/>
              <w:right w:val="single" w:sz="6" w:space="0" w:color="auto"/>
            </w:tcBorders>
            <w:vAlign w:val="center"/>
            <w:hideMark/>
          </w:tcPr>
          <w:p w14:paraId="5618FC49" w14:textId="77777777" w:rsidR="00757490" w:rsidRDefault="00757490" w:rsidP="00757490">
            <w:pPr>
              <w:pStyle w:val="TAC"/>
              <w:rPr>
                <w:ins w:id="1017" w:author="1118" w:date="2022-09-21T17:29:00Z"/>
              </w:rPr>
            </w:pPr>
          </w:p>
        </w:tc>
        <w:tc>
          <w:tcPr>
            <w:tcW w:w="715" w:type="dxa"/>
            <w:tcBorders>
              <w:top w:val="nil"/>
              <w:left w:val="single" w:sz="4" w:space="0" w:color="auto"/>
              <w:bottom w:val="nil"/>
              <w:right w:val="single" w:sz="4" w:space="0" w:color="auto"/>
            </w:tcBorders>
            <w:vAlign w:val="center"/>
            <w:hideMark/>
          </w:tcPr>
          <w:p w14:paraId="17935EC1" w14:textId="77777777" w:rsidR="00757490" w:rsidRDefault="00757490" w:rsidP="00757490">
            <w:pPr>
              <w:pStyle w:val="TAC"/>
              <w:rPr>
                <w:ins w:id="101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BA6CA9D" w14:textId="77777777" w:rsidR="00757490" w:rsidRDefault="00757490" w:rsidP="00757490">
            <w:pPr>
              <w:pStyle w:val="TAC"/>
              <w:rPr>
                <w:ins w:id="1019" w:author="1118" w:date="2022-09-21T17:29:00Z"/>
              </w:rPr>
            </w:pPr>
          </w:p>
        </w:tc>
        <w:tc>
          <w:tcPr>
            <w:tcW w:w="709" w:type="dxa"/>
            <w:tcBorders>
              <w:top w:val="nil"/>
              <w:left w:val="single" w:sz="4" w:space="0" w:color="auto"/>
              <w:bottom w:val="nil"/>
              <w:right w:val="single" w:sz="4" w:space="0" w:color="auto"/>
            </w:tcBorders>
            <w:vAlign w:val="center"/>
            <w:hideMark/>
          </w:tcPr>
          <w:p w14:paraId="18B79ADD" w14:textId="77777777" w:rsidR="00757490" w:rsidRDefault="00757490" w:rsidP="00757490">
            <w:pPr>
              <w:pStyle w:val="TAC"/>
              <w:rPr>
                <w:ins w:id="102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BCE21B" w14:textId="77777777" w:rsidR="00757490" w:rsidRDefault="00757490" w:rsidP="00757490">
            <w:pPr>
              <w:pStyle w:val="TAC"/>
              <w:rPr>
                <w:ins w:id="1021" w:author="1118" w:date="2022-09-21T17:29:00Z"/>
              </w:rPr>
            </w:pPr>
            <w:ins w:id="1022"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273B0D23" w14:textId="77777777" w:rsidR="00757490" w:rsidRDefault="00757490" w:rsidP="00757490">
            <w:pPr>
              <w:pStyle w:val="TAC"/>
              <w:rPr>
                <w:ins w:id="1023" w:author="1118" w:date="2022-09-21T17:29:00Z"/>
              </w:rPr>
            </w:pPr>
            <w:ins w:id="1024" w:author="1118" w:date="2022-09-21T17:29:00Z">
              <w:r>
                <w:t>-115</w:t>
              </w:r>
            </w:ins>
          </w:p>
        </w:tc>
        <w:tc>
          <w:tcPr>
            <w:tcW w:w="1120" w:type="dxa"/>
            <w:tcBorders>
              <w:top w:val="nil"/>
              <w:left w:val="single" w:sz="4" w:space="0" w:color="auto"/>
              <w:bottom w:val="nil"/>
              <w:right w:val="single" w:sz="4" w:space="0" w:color="auto"/>
            </w:tcBorders>
            <w:vAlign w:val="center"/>
            <w:hideMark/>
          </w:tcPr>
          <w:p w14:paraId="1F73BDB3" w14:textId="77777777" w:rsidR="00757490" w:rsidRDefault="00757490" w:rsidP="00757490">
            <w:pPr>
              <w:pStyle w:val="TAC"/>
              <w:rPr>
                <w:ins w:id="1025" w:author="1118" w:date="2022-09-21T17:29:00Z"/>
              </w:rPr>
            </w:pPr>
          </w:p>
        </w:tc>
      </w:tr>
      <w:tr w:rsidR="00757490" w14:paraId="6F4C047B" w14:textId="77777777" w:rsidTr="00757490">
        <w:trPr>
          <w:jc w:val="center"/>
          <w:ins w:id="1026"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01884E58" w14:textId="77777777" w:rsidR="00757490" w:rsidRDefault="00757490" w:rsidP="00757490">
            <w:pPr>
              <w:pStyle w:val="TAC"/>
              <w:rPr>
                <w:ins w:id="1027" w:author="1118" w:date="2022-09-21T17:29:00Z"/>
              </w:rPr>
            </w:pPr>
          </w:p>
        </w:tc>
        <w:tc>
          <w:tcPr>
            <w:tcW w:w="715" w:type="dxa"/>
            <w:tcBorders>
              <w:top w:val="nil"/>
              <w:left w:val="single" w:sz="4" w:space="0" w:color="auto"/>
              <w:bottom w:val="nil"/>
              <w:right w:val="single" w:sz="4" w:space="0" w:color="auto"/>
            </w:tcBorders>
            <w:vAlign w:val="center"/>
          </w:tcPr>
          <w:p w14:paraId="65323DA3" w14:textId="77777777" w:rsidR="00757490" w:rsidRDefault="00757490" w:rsidP="00757490">
            <w:pPr>
              <w:pStyle w:val="TAC"/>
              <w:rPr>
                <w:ins w:id="1028"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537394D8" w14:textId="77777777" w:rsidR="00757490" w:rsidRDefault="00757490" w:rsidP="00757490">
            <w:pPr>
              <w:pStyle w:val="TAC"/>
              <w:rPr>
                <w:ins w:id="1029" w:author="1118" w:date="2022-09-21T17:29:00Z"/>
              </w:rPr>
            </w:pPr>
          </w:p>
        </w:tc>
        <w:tc>
          <w:tcPr>
            <w:tcW w:w="709" w:type="dxa"/>
            <w:tcBorders>
              <w:top w:val="nil"/>
              <w:left w:val="single" w:sz="4" w:space="0" w:color="auto"/>
              <w:bottom w:val="nil"/>
              <w:right w:val="single" w:sz="4" w:space="0" w:color="auto"/>
            </w:tcBorders>
            <w:vAlign w:val="center"/>
            <w:hideMark/>
          </w:tcPr>
          <w:p w14:paraId="142206BA" w14:textId="77777777" w:rsidR="00757490" w:rsidRDefault="00757490" w:rsidP="00757490">
            <w:pPr>
              <w:pStyle w:val="TAC"/>
              <w:rPr>
                <w:ins w:id="103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68C264" w14:textId="77777777" w:rsidR="00757490" w:rsidRDefault="00757490" w:rsidP="00757490">
            <w:pPr>
              <w:pStyle w:val="TAC"/>
              <w:rPr>
                <w:ins w:id="1031" w:author="1118" w:date="2022-09-21T17:29:00Z"/>
              </w:rPr>
            </w:pPr>
            <w:ins w:id="1032"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5F678B4" w14:textId="77777777" w:rsidR="00757490" w:rsidRDefault="00757490" w:rsidP="00757490">
            <w:pPr>
              <w:pStyle w:val="TAC"/>
              <w:rPr>
                <w:ins w:id="1033" w:author="1118" w:date="2022-09-21T17:29:00Z"/>
              </w:rPr>
            </w:pPr>
            <w:ins w:id="1034" w:author="1118" w:date="2022-09-21T17:29:00Z">
              <w:r>
                <w:t>-114.5</w:t>
              </w:r>
            </w:ins>
          </w:p>
        </w:tc>
        <w:tc>
          <w:tcPr>
            <w:tcW w:w="1120" w:type="dxa"/>
            <w:tcBorders>
              <w:top w:val="nil"/>
              <w:left w:val="single" w:sz="4" w:space="0" w:color="auto"/>
              <w:bottom w:val="single" w:sz="4" w:space="0" w:color="auto"/>
              <w:right w:val="single" w:sz="4" w:space="0" w:color="auto"/>
            </w:tcBorders>
            <w:vAlign w:val="center"/>
            <w:hideMark/>
          </w:tcPr>
          <w:p w14:paraId="3B816D54" w14:textId="77777777" w:rsidR="00757490" w:rsidRDefault="00757490" w:rsidP="00757490">
            <w:pPr>
              <w:pStyle w:val="TAC"/>
              <w:rPr>
                <w:ins w:id="1035" w:author="1118" w:date="2022-09-21T17:29:00Z"/>
              </w:rPr>
            </w:pPr>
          </w:p>
        </w:tc>
      </w:tr>
      <w:tr w:rsidR="00757490" w14:paraId="25E2D5F4" w14:textId="77777777" w:rsidTr="00757490">
        <w:trPr>
          <w:jc w:val="center"/>
          <w:ins w:id="1036" w:author="1118" w:date="2022-09-21T17:29:00Z"/>
        </w:trPr>
        <w:tc>
          <w:tcPr>
            <w:tcW w:w="1132" w:type="dxa"/>
            <w:tcBorders>
              <w:top w:val="single" w:sz="6" w:space="0" w:color="auto"/>
              <w:left w:val="single" w:sz="4" w:space="0" w:color="auto"/>
              <w:bottom w:val="nil"/>
              <w:right w:val="single" w:sz="6" w:space="0" w:color="auto"/>
            </w:tcBorders>
            <w:hideMark/>
          </w:tcPr>
          <w:p w14:paraId="5254E223" w14:textId="064F1357" w:rsidR="00757490" w:rsidRDefault="00757490" w:rsidP="00171240">
            <w:pPr>
              <w:pStyle w:val="TAC"/>
              <w:rPr>
                <w:ins w:id="1037" w:author="1118" w:date="2022-09-21T17:29:00Z"/>
              </w:rPr>
            </w:pPr>
            <w:ins w:id="1038" w:author="1118" w:date="2022-09-21T17:29:00Z">
              <w:r>
                <w:rPr>
                  <w:rFonts w:cs="Arial"/>
                  <w:szCs w:val="18"/>
                </w:rPr>
                <w:t>[</w:t>
              </w:r>
            </w:ins>
            <w:ins w:id="1039" w:author="Huawei" w:date="2022-09-21T17:33:00Z">
              <w:r w:rsidR="00171240">
                <w:rPr>
                  <w:rFonts w:cs="Arial"/>
                  <w:szCs w:val="18"/>
                </w:rPr>
                <w:t>37</w:t>
              </w:r>
            </w:ins>
            <w:ins w:id="1040" w:author="Huawei" w:date="2022-09-21T17:34:00Z">
              <w:r w:rsidR="00171240">
                <w:rPr>
                  <w:rFonts w:cs="Arial"/>
                  <w:szCs w:val="18"/>
                </w:rPr>
                <w:t>+</w:t>
              </w:r>
              <w:r w:rsidR="00171240">
                <w:rPr>
                  <w:rFonts w:cs="Arial"/>
                  <w:szCs w:val="18"/>
                </w:rPr>
                <w:sym w:font="Symbol" w:char="F064"/>
              </w:r>
            </w:ins>
            <w:ins w:id="104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1D743182" w14:textId="77777777" w:rsidR="00757490" w:rsidRDefault="00757490" w:rsidP="00757490">
            <w:pPr>
              <w:pStyle w:val="TAC"/>
              <w:rPr>
                <w:ins w:id="104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9C0512" w14:textId="77777777" w:rsidR="00757490" w:rsidRDefault="00757490" w:rsidP="00757490">
            <w:pPr>
              <w:pStyle w:val="TAC"/>
              <w:rPr>
                <w:ins w:id="1043" w:author="1118" w:date="2022-09-21T17:29:00Z"/>
              </w:rPr>
            </w:pPr>
            <w:ins w:id="1044" w:author="1118" w:date="2022-09-21T17:29:00Z">
              <w:r>
                <w:rPr>
                  <w:rFonts w:cs="Calibri"/>
                </w:rPr>
                <w:t>≥[</w:t>
              </w:r>
              <w:r>
                <w:rPr>
                  <w:lang w:eastAsia="zh-CN"/>
                </w:rPr>
                <w:t>48]</w:t>
              </w:r>
            </w:ins>
          </w:p>
        </w:tc>
        <w:tc>
          <w:tcPr>
            <w:tcW w:w="709" w:type="dxa"/>
            <w:tcBorders>
              <w:top w:val="nil"/>
              <w:left w:val="single" w:sz="4" w:space="0" w:color="auto"/>
              <w:bottom w:val="nil"/>
              <w:right w:val="single" w:sz="4" w:space="0" w:color="auto"/>
            </w:tcBorders>
            <w:vAlign w:val="center"/>
            <w:hideMark/>
          </w:tcPr>
          <w:p w14:paraId="357B49E6" w14:textId="77777777" w:rsidR="00757490" w:rsidRDefault="00757490" w:rsidP="00757490">
            <w:pPr>
              <w:pStyle w:val="TAC"/>
              <w:rPr>
                <w:ins w:id="1045"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55CEC589" w14:textId="77777777" w:rsidR="00757490" w:rsidRDefault="00757490" w:rsidP="00757490">
            <w:pPr>
              <w:pStyle w:val="TAC"/>
              <w:rPr>
                <w:ins w:id="1046" w:author="1118" w:date="2022-09-21T17:29:00Z"/>
              </w:rPr>
            </w:pPr>
            <w:ins w:id="1047"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787CEF75" w14:textId="77777777" w:rsidR="00757490" w:rsidRDefault="00757490" w:rsidP="00757490">
            <w:pPr>
              <w:pStyle w:val="TAC"/>
              <w:rPr>
                <w:ins w:id="1048" w:author="1118" w:date="2022-09-21T17:29:00Z"/>
              </w:rPr>
            </w:pPr>
            <w:ins w:id="1049"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BFB61C6" w14:textId="77777777" w:rsidR="00757490" w:rsidRDefault="00757490" w:rsidP="00757490">
            <w:pPr>
              <w:pStyle w:val="TAC"/>
              <w:rPr>
                <w:ins w:id="1050" w:author="1118" w:date="2022-09-21T17:29:00Z"/>
              </w:rPr>
            </w:pPr>
            <w:ins w:id="1051" w:author="1118" w:date="2022-09-21T17:29:00Z">
              <w:r>
                <w:t>NOTE 5</w:t>
              </w:r>
            </w:ins>
          </w:p>
        </w:tc>
      </w:tr>
      <w:tr w:rsidR="00757490" w14:paraId="5610CADB" w14:textId="77777777" w:rsidTr="00757490">
        <w:trPr>
          <w:jc w:val="center"/>
          <w:ins w:id="1052" w:author="1118" w:date="2022-09-21T17:29:00Z"/>
        </w:trPr>
        <w:tc>
          <w:tcPr>
            <w:tcW w:w="1132" w:type="dxa"/>
            <w:tcBorders>
              <w:top w:val="single" w:sz="6" w:space="0" w:color="auto"/>
              <w:left w:val="single" w:sz="4" w:space="0" w:color="auto"/>
              <w:bottom w:val="nil"/>
              <w:right w:val="single" w:sz="6" w:space="0" w:color="auto"/>
            </w:tcBorders>
            <w:hideMark/>
          </w:tcPr>
          <w:p w14:paraId="0A36B036" w14:textId="51075C7F" w:rsidR="00757490" w:rsidRDefault="00757490" w:rsidP="00171240">
            <w:pPr>
              <w:pStyle w:val="TAC"/>
              <w:rPr>
                <w:ins w:id="1053" w:author="1118" w:date="2022-09-21T17:29:00Z"/>
              </w:rPr>
            </w:pPr>
            <w:ins w:id="1054" w:author="1118" w:date="2022-09-21T17:29:00Z">
              <w:r>
                <w:rPr>
                  <w:rFonts w:cs="Arial"/>
                  <w:szCs w:val="18"/>
                </w:rPr>
                <w:t>[</w:t>
              </w:r>
            </w:ins>
            <w:ins w:id="1055" w:author="Huawei" w:date="2022-09-21T17:33:00Z">
              <w:r w:rsidR="00171240">
                <w:rPr>
                  <w:rFonts w:cs="Arial"/>
                  <w:szCs w:val="18"/>
                </w:rPr>
                <w:t>20</w:t>
              </w:r>
            </w:ins>
            <w:ins w:id="1056" w:author="Huawei" w:date="2022-09-21T17:34:00Z">
              <w:r w:rsidR="00171240">
                <w:rPr>
                  <w:rFonts w:cs="Arial"/>
                  <w:szCs w:val="18"/>
                </w:rPr>
                <w:t>+</w:t>
              </w:r>
              <w:r w:rsidR="00171240">
                <w:rPr>
                  <w:rFonts w:cs="Arial"/>
                  <w:szCs w:val="18"/>
                </w:rPr>
                <w:sym w:font="Symbol" w:char="F064"/>
              </w:r>
            </w:ins>
            <w:ins w:id="1057"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F12AE6D" w14:textId="77777777" w:rsidR="00757490" w:rsidRDefault="00757490" w:rsidP="00757490">
            <w:pPr>
              <w:pStyle w:val="TAC"/>
              <w:rPr>
                <w:ins w:id="1058"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BA8F3F" w14:textId="77777777" w:rsidR="00757490" w:rsidRDefault="00757490" w:rsidP="00757490">
            <w:pPr>
              <w:pStyle w:val="TAC"/>
              <w:rPr>
                <w:ins w:id="1059" w:author="1118" w:date="2022-09-21T17:29:00Z"/>
              </w:rPr>
            </w:pPr>
            <w:ins w:id="1060"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22164346" w14:textId="77777777" w:rsidR="00757490" w:rsidRDefault="00757490" w:rsidP="00757490">
            <w:pPr>
              <w:pStyle w:val="TAC"/>
              <w:rPr>
                <w:ins w:id="1061"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4B1F90AC" w14:textId="77777777" w:rsidR="00757490" w:rsidRDefault="00757490" w:rsidP="00757490">
            <w:pPr>
              <w:pStyle w:val="TAC"/>
              <w:rPr>
                <w:ins w:id="1062" w:author="1118" w:date="2022-09-21T17:29:00Z"/>
              </w:rPr>
            </w:pPr>
            <w:ins w:id="1063"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14FDF1D3" w14:textId="77777777" w:rsidR="00757490" w:rsidRDefault="00757490" w:rsidP="00757490">
            <w:pPr>
              <w:pStyle w:val="TAC"/>
              <w:rPr>
                <w:ins w:id="1064" w:author="1118" w:date="2022-09-21T17:29:00Z"/>
              </w:rPr>
            </w:pPr>
            <w:ins w:id="1065"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D32EF3C" w14:textId="77777777" w:rsidR="00757490" w:rsidRDefault="00757490" w:rsidP="00757490">
            <w:pPr>
              <w:pStyle w:val="TAC"/>
              <w:rPr>
                <w:ins w:id="1066" w:author="1118" w:date="2022-09-21T17:29:00Z"/>
              </w:rPr>
            </w:pPr>
            <w:ins w:id="1067" w:author="1118" w:date="2022-09-21T17:29:00Z">
              <w:r>
                <w:t>NOTE 5</w:t>
              </w:r>
            </w:ins>
          </w:p>
        </w:tc>
      </w:tr>
      <w:tr w:rsidR="00757490" w14:paraId="4FC80B65" w14:textId="77777777" w:rsidTr="00757490">
        <w:trPr>
          <w:trHeight w:val="21"/>
          <w:jc w:val="center"/>
          <w:ins w:id="1068" w:author="1118" w:date="2022-09-21T17:29:00Z"/>
        </w:trPr>
        <w:tc>
          <w:tcPr>
            <w:tcW w:w="1132" w:type="dxa"/>
            <w:tcBorders>
              <w:top w:val="single" w:sz="6" w:space="0" w:color="auto"/>
              <w:left w:val="single" w:sz="4" w:space="0" w:color="auto"/>
              <w:bottom w:val="nil"/>
              <w:right w:val="single" w:sz="6" w:space="0" w:color="auto"/>
            </w:tcBorders>
            <w:hideMark/>
          </w:tcPr>
          <w:p w14:paraId="5D43095A" w14:textId="1F1AF0CE" w:rsidR="00757490" w:rsidRDefault="00757490" w:rsidP="00171240">
            <w:pPr>
              <w:pStyle w:val="TAC"/>
              <w:rPr>
                <w:ins w:id="1069" w:author="1118" w:date="2022-09-21T17:29:00Z"/>
              </w:rPr>
            </w:pPr>
            <w:ins w:id="1070" w:author="1118" w:date="2022-09-21T17:29:00Z">
              <w:r>
                <w:rPr>
                  <w:rFonts w:cs="Arial"/>
                  <w:szCs w:val="18"/>
                </w:rPr>
                <w:t>[</w:t>
              </w:r>
            </w:ins>
            <w:ins w:id="1071" w:author="Huawei" w:date="2022-09-21T17:33:00Z">
              <w:r w:rsidR="00171240">
                <w:rPr>
                  <w:rFonts w:cs="Arial"/>
                  <w:szCs w:val="18"/>
                </w:rPr>
                <w:t>37</w:t>
              </w:r>
            </w:ins>
            <w:ins w:id="1072" w:author="Huawei" w:date="2022-09-21T17:34:00Z">
              <w:r w:rsidR="00171240">
                <w:rPr>
                  <w:rFonts w:cs="Arial"/>
                  <w:szCs w:val="18"/>
                </w:rPr>
                <w:t>+</w:t>
              </w:r>
              <w:r w:rsidR="00171240">
                <w:rPr>
                  <w:rFonts w:cs="Arial"/>
                  <w:szCs w:val="18"/>
                </w:rPr>
                <w:sym w:font="Symbol" w:char="F064"/>
              </w:r>
            </w:ins>
            <w:ins w:id="1073"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6FCA9AB5" w14:textId="77777777" w:rsidR="00757490" w:rsidRDefault="00757490" w:rsidP="00757490">
            <w:pPr>
              <w:pStyle w:val="TAC"/>
              <w:rPr>
                <w:ins w:id="107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4A9E09DD" w14:textId="77777777" w:rsidR="00757490" w:rsidRDefault="00757490" w:rsidP="00757490">
            <w:pPr>
              <w:pStyle w:val="TAC"/>
              <w:rPr>
                <w:ins w:id="1075" w:author="1118" w:date="2022-09-21T17:29:00Z"/>
              </w:rPr>
            </w:pPr>
            <w:ins w:id="1076" w:author="1118" w:date="2022-09-21T17:29:00Z">
              <w:r>
                <w:rPr>
                  <w:rFonts w:cs="Calibri"/>
                </w:rPr>
                <w:t>≥[</w:t>
              </w:r>
              <w:r>
                <w:t>24]</w:t>
              </w:r>
            </w:ins>
          </w:p>
        </w:tc>
        <w:tc>
          <w:tcPr>
            <w:tcW w:w="709" w:type="dxa"/>
            <w:tcBorders>
              <w:top w:val="single" w:sz="4" w:space="0" w:color="auto"/>
              <w:left w:val="single" w:sz="4" w:space="0" w:color="auto"/>
              <w:bottom w:val="nil"/>
              <w:right w:val="single" w:sz="4" w:space="0" w:color="auto"/>
            </w:tcBorders>
            <w:hideMark/>
          </w:tcPr>
          <w:p w14:paraId="2BED43B8" w14:textId="77777777" w:rsidR="00757490" w:rsidRDefault="00757490" w:rsidP="00757490">
            <w:pPr>
              <w:pStyle w:val="TAC"/>
              <w:rPr>
                <w:ins w:id="1077" w:author="1118" w:date="2022-09-21T17:29:00Z"/>
              </w:rPr>
            </w:pPr>
            <w:ins w:id="1078" w:author="1118" w:date="2022-09-21T17:29: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84BBAEA" w14:textId="77777777" w:rsidR="00757490" w:rsidRDefault="00757490" w:rsidP="00757490">
            <w:pPr>
              <w:pStyle w:val="TAC"/>
              <w:rPr>
                <w:ins w:id="1079" w:author="1118" w:date="2022-09-21T17:29:00Z"/>
              </w:rPr>
            </w:pPr>
            <w:ins w:id="1080" w:author="1118" w:date="2022-09-21T17:29:00Z">
              <w:r>
                <w:t>NR_FDD_FR1_A, NR_TDD_FR1_A,</w:t>
              </w:r>
            </w:ins>
          </w:p>
          <w:p w14:paraId="1C4E9161" w14:textId="77777777" w:rsidR="00757490" w:rsidRDefault="00757490" w:rsidP="00757490">
            <w:pPr>
              <w:pStyle w:val="TAC"/>
              <w:rPr>
                <w:ins w:id="1081" w:author="1118" w:date="2022-09-21T17:29:00Z"/>
              </w:rPr>
            </w:pPr>
            <w:ins w:id="1082"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D2BFF12" w14:textId="77777777" w:rsidR="00757490" w:rsidRDefault="00757490" w:rsidP="00757490">
            <w:pPr>
              <w:pStyle w:val="TAC"/>
              <w:rPr>
                <w:ins w:id="1083" w:author="1118" w:date="2022-09-21T17:29:00Z"/>
              </w:rPr>
            </w:pPr>
            <w:ins w:id="1084" w:author="1118" w:date="2022-09-21T17:29:00Z">
              <w:r>
                <w:t>-115</w:t>
              </w:r>
            </w:ins>
          </w:p>
        </w:tc>
        <w:tc>
          <w:tcPr>
            <w:tcW w:w="1120" w:type="dxa"/>
            <w:tcBorders>
              <w:top w:val="single" w:sz="4" w:space="0" w:color="auto"/>
              <w:left w:val="single" w:sz="4" w:space="0" w:color="auto"/>
              <w:bottom w:val="nil"/>
              <w:right w:val="single" w:sz="4" w:space="0" w:color="auto"/>
            </w:tcBorders>
            <w:hideMark/>
          </w:tcPr>
          <w:p w14:paraId="6BE51E4B" w14:textId="77777777" w:rsidR="00757490" w:rsidRDefault="00757490" w:rsidP="00757490">
            <w:pPr>
              <w:pStyle w:val="TAC"/>
              <w:rPr>
                <w:ins w:id="1085" w:author="1118" w:date="2022-09-21T17:29:00Z"/>
              </w:rPr>
            </w:pPr>
            <w:ins w:id="1086" w:author="1118" w:date="2022-09-21T17:29:00Z">
              <w:r>
                <w:t>-50</w:t>
              </w:r>
            </w:ins>
          </w:p>
        </w:tc>
      </w:tr>
      <w:tr w:rsidR="00757490" w14:paraId="30B6B662" w14:textId="77777777" w:rsidTr="00757490">
        <w:trPr>
          <w:trHeight w:val="20"/>
          <w:jc w:val="center"/>
          <w:ins w:id="1087" w:author="1118" w:date="2022-09-21T17:29:00Z"/>
        </w:trPr>
        <w:tc>
          <w:tcPr>
            <w:tcW w:w="1132" w:type="dxa"/>
            <w:tcBorders>
              <w:top w:val="nil"/>
              <w:left w:val="single" w:sz="4" w:space="0" w:color="auto"/>
              <w:bottom w:val="nil"/>
              <w:right w:val="single" w:sz="6" w:space="0" w:color="auto"/>
            </w:tcBorders>
            <w:vAlign w:val="center"/>
            <w:hideMark/>
          </w:tcPr>
          <w:p w14:paraId="486A0E1D" w14:textId="77777777" w:rsidR="00757490" w:rsidRDefault="00757490" w:rsidP="00757490">
            <w:pPr>
              <w:pStyle w:val="TAC"/>
              <w:rPr>
                <w:ins w:id="1088" w:author="1118" w:date="2022-09-21T17:29:00Z"/>
              </w:rPr>
            </w:pPr>
          </w:p>
        </w:tc>
        <w:tc>
          <w:tcPr>
            <w:tcW w:w="715" w:type="dxa"/>
            <w:tcBorders>
              <w:top w:val="nil"/>
              <w:left w:val="single" w:sz="4" w:space="0" w:color="auto"/>
              <w:bottom w:val="nil"/>
              <w:right w:val="single" w:sz="4" w:space="0" w:color="auto"/>
            </w:tcBorders>
            <w:vAlign w:val="center"/>
            <w:hideMark/>
          </w:tcPr>
          <w:p w14:paraId="27AC4202" w14:textId="77777777" w:rsidR="00757490" w:rsidRDefault="00757490" w:rsidP="00757490">
            <w:pPr>
              <w:pStyle w:val="TAC"/>
              <w:rPr>
                <w:ins w:id="108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66D078B" w14:textId="77777777" w:rsidR="00757490" w:rsidRDefault="00757490" w:rsidP="00757490">
            <w:pPr>
              <w:pStyle w:val="TAC"/>
              <w:rPr>
                <w:ins w:id="1090" w:author="1118" w:date="2022-09-21T17:29:00Z"/>
              </w:rPr>
            </w:pPr>
          </w:p>
        </w:tc>
        <w:tc>
          <w:tcPr>
            <w:tcW w:w="709" w:type="dxa"/>
            <w:tcBorders>
              <w:top w:val="nil"/>
              <w:left w:val="single" w:sz="4" w:space="0" w:color="auto"/>
              <w:bottom w:val="nil"/>
              <w:right w:val="single" w:sz="4" w:space="0" w:color="auto"/>
            </w:tcBorders>
            <w:vAlign w:val="center"/>
            <w:hideMark/>
          </w:tcPr>
          <w:p w14:paraId="6FC7178A" w14:textId="77777777" w:rsidR="00757490" w:rsidRDefault="00757490" w:rsidP="00757490">
            <w:pPr>
              <w:pStyle w:val="TAC"/>
              <w:rPr>
                <w:ins w:id="109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3DF043D" w14:textId="77777777" w:rsidR="00757490" w:rsidRDefault="00757490" w:rsidP="00757490">
            <w:pPr>
              <w:pStyle w:val="TAC"/>
              <w:rPr>
                <w:ins w:id="1092" w:author="1118" w:date="2022-09-21T17:29:00Z"/>
              </w:rPr>
            </w:pPr>
            <w:ins w:id="1093"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5DB282C8" w14:textId="77777777" w:rsidR="00757490" w:rsidRDefault="00757490" w:rsidP="00757490">
            <w:pPr>
              <w:pStyle w:val="TAC"/>
              <w:rPr>
                <w:ins w:id="1094" w:author="1118" w:date="2022-09-21T17:29:00Z"/>
              </w:rPr>
            </w:pPr>
            <w:ins w:id="1095" w:author="1118" w:date="2022-09-21T17:29:00Z">
              <w:r>
                <w:t>-114.5</w:t>
              </w:r>
            </w:ins>
          </w:p>
        </w:tc>
        <w:tc>
          <w:tcPr>
            <w:tcW w:w="1120" w:type="dxa"/>
            <w:tcBorders>
              <w:top w:val="nil"/>
              <w:left w:val="single" w:sz="4" w:space="0" w:color="auto"/>
              <w:bottom w:val="nil"/>
              <w:right w:val="single" w:sz="4" w:space="0" w:color="auto"/>
            </w:tcBorders>
            <w:hideMark/>
          </w:tcPr>
          <w:p w14:paraId="24501EB4" w14:textId="77777777" w:rsidR="00757490" w:rsidRDefault="00757490" w:rsidP="00757490">
            <w:pPr>
              <w:pStyle w:val="TAC"/>
              <w:rPr>
                <w:ins w:id="1096" w:author="1118" w:date="2022-09-21T17:29:00Z"/>
              </w:rPr>
            </w:pPr>
          </w:p>
        </w:tc>
      </w:tr>
      <w:tr w:rsidR="00757490" w14:paraId="7C4B58B0" w14:textId="77777777" w:rsidTr="00757490">
        <w:trPr>
          <w:trHeight w:val="20"/>
          <w:jc w:val="center"/>
          <w:ins w:id="1097" w:author="1118" w:date="2022-09-21T17:29:00Z"/>
        </w:trPr>
        <w:tc>
          <w:tcPr>
            <w:tcW w:w="1132" w:type="dxa"/>
            <w:tcBorders>
              <w:top w:val="nil"/>
              <w:left w:val="single" w:sz="4" w:space="0" w:color="auto"/>
              <w:bottom w:val="nil"/>
              <w:right w:val="single" w:sz="6" w:space="0" w:color="auto"/>
            </w:tcBorders>
            <w:vAlign w:val="center"/>
            <w:hideMark/>
          </w:tcPr>
          <w:p w14:paraId="6C7FA304" w14:textId="77777777" w:rsidR="00757490" w:rsidRDefault="00757490" w:rsidP="00757490">
            <w:pPr>
              <w:pStyle w:val="TAC"/>
              <w:rPr>
                <w:ins w:id="1098" w:author="1118" w:date="2022-09-21T17:29:00Z"/>
              </w:rPr>
            </w:pPr>
          </w:p>
        </w:tc>
        <w:tc>
          <w:tcPr>
            <w:tcW w:w="715" w:type="dxa"/>
            <w:tcBorders>
              <w:top w:val="nil"/>
              <w:left w:val="single" w:sz="4" w:space="0" w:color="auto"/>
              <w:bottom w:val="nil"/>
              <w:right w:val="single" w:sz="4" w:space="0" w:color="auto"/>
            </w:tcBorders>
            <w:vAlign w:val="center"/>
            <w:hideMark/>
          </w:tcPr>
          <w:p w14:paraId="779DD35A" w14:textId="77777777" w:rsidR="00757490" w:rsidRDefault="00757490" w:rsidP="00757490">
            <w:pPr>
              <w:pStyle w:val="TAC"/>
              <w:rPr>
                <w:ins w:id="109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CC20A1E" w14:textId="77777777" w:rsidR="00757490" w:rsidRDefault="00757490" w:rsidP="00757490">
            <w:pPr>
              <w:pStyle w:val="TAC"/>
              <w:rPr>
                <w:ins w:id="1100" w:author="1118" w:date="2022-09-21T17:29:00Z"/>
              </w:rPr>
            </w:pPr>
          </w:p>
        </w:tc>
        <w:tc>
          <w:tcPr>
            <w:tcW w:w="709" w:type="dxa"/>
            <w:tcBorders>
              <w:top w:val="nil"/>
              <w:left w:val="single" w:sz="4" w:space="0" w:color="auto"/>
              <w:bottom w:val="nil"/>
              <w:right w:val="single" w:sz="4" w:space="0" w:color="auto"/>
            </w:tcBorders>
            <w:vAlign w:val="center"/>
            <w:hideMark/>
          </w:tcPr>
          <w:p w14:paraId="3B0B2CCA" w14:textId="77777777" w:rsidR="00757490" w:rsidRDefault="00757490" w:rsidP="00757490">
            <w:pPr>
              <w:pStyle w:val="TAC"/>
              <w:rPr>
                <w:ins w:id="11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22005" w14:textId="77777777" w:rsidR="00757490" w:rsidRDefault="00757490" w:rsidP="00757490">
            <w:pPr>
              <w:pStyle w:val="TAC"/>
              <w:rPr>
                <w:ins w:id="1102" w:author="1118" w:date="2022-09-21T17:29:00Z"/>
              </w:rPr>
            </w:pPr>
            <w:ins w:id="1103"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053231A" w14:textId="77777777" w:rsidR="00757490" w:rsidRDefault="00757490" w:rsidP="00757490">
            <w:pPr>
              <w:pStyle w:val="TAC"/>
              <w:rPr>
                <w:ins w:id="1104" w:author="1118" w:date="2022-09-21T17:29:00Z"/>
              </w:rPr>
            </w:pPr>
            <w:ins w:id="1105" w:author="1118" w:date="2022-09-21T17:29:00Z">
              <w:r>
                <w:t>-114</w:t>
              </w:r>
            </w:ins>
          </w:p>
        </w:tc>
        <w:tc>
          <w:tcPr>
            <w:tcW w:w="1120" w:type="dxa"/>
            <w:tcBorders>
              <w:top w:val="nil"/>
              <w:left w:val="single" w:sz="4" w:space="0" w:color="auto"/>
              <w:bottom w:val="nil"/>
              <w:right w:val="single" w:sz="4" w:space="0" w:color="auto"/>
            </w:tcBorders>
            <w:hideMark/>
          </w:tcPr>
          <w:p w14:paraId="20767AA2" w14:textId="77777777" w:rsidR="00757490" w:rsidRDefault="00757490" w:rsidP="00757490">
            <w:pPr>
              <w:pStyle w:val="TAC"/>
              <w:rPr>
                <w:ins w:id="1106" w:author="1118" w:date="2022-09-21T17:29:00Z"/>
              </w:rPr>
            </w:pPr>
          </w:p>
        </w:tc>
      </w:tr>
      <w:tr w:rsidR="00757490" w14:paraId="4E5BC508" w14:textId="77777777" w:rsidTr="00757490">
        <w:trPr>
          <w:trHeight w:val="20"/>
          <w:jc w:val="center"/>
          <w:ins w:id="1107" w:author="1118" w:date="2022-09-21T17:29:00Z"/>
        </w:trPr>
        <w:tc>
          <w:tcPr>
            <w:tcW w:w="1132" w:type="dxa"/>
            <w:tcBorders>
              <w:top w:val="nil"/>
              <w:left w:val="single" w:sz="4" w:space="0" w:color="auto"/>
              <w:bottom w:val="nil"/>
              <w:right w:val="single" w:sz="6" w:space="0" w:color="auto"/>
            </w:tcBorders>
            <w:vAlign w:val="center"/>
            <w:hideMark/>
          </w:tcPr>
          <w:p w14:paraId="71964ED9" w14:textId="77777777" w:rsidR="00757490" w:rsidRDefault="00757490" w:rsidP="00757490">
            <w:pPr>
              <w:pStyle w:val="TAC"/>
              <w:rPr>
                <w:ins w:id="1108" w:author="1118" w:date="2022-09-21T17:29:00Z"/>
              </w:rPr>
            </w:pPr>
          </w:p>
        </w:tc>
        <w:tc>
          <w:tcPr>
            <w:tcW w:w="715" w:type="dxa"/>
            <w:tcBorders>
              <w:top w:val="nil"/>
              <w:left w:val="single" w:sz="4" w:space="0" w:color="auto"/>
              <w:bottom w:val="nil"/>
              <w:right w:val="single" w:sz="4" w:space="0" w:color="auto"/>
            </w:tcBorders>
            <w:vAlign w:val="center"/>
            <w:hideMark/>
          </w:tcPr>
          <w:p w14:paraId="2E5BBEDD" w14:textId="77777777" w:rsidR="00757490" w:rsidRDefault="00757490" w:rsidP="00757490">
            <w:pPr>
              <w:pStyle w:val="TAC"/>
              <w:rPr>
                <w:ins w:id="11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0B5EAA5" w14:textId="77777777" w:rsidR="00757490" w:rsidRDefault="00757490" w:rsidP="00757490">
            <w:pPr>
              <w:pStyle w:val="TAC"/>
              <w:rPr>
                <w:ins w:id="1110" w:author="1118" w:date="2022-09-21T17:29:00Z"/>
              </w:rPr>
            </w:pPr>
          </w:p>
        </w:tc>
        <w:tc>
          <w:tcPr>
            <w:tcW w:w="709" w:type="dxa"/>
            <w:tcBorders>
              <w:top w:val="nil"/>
              <w:left w:val="single" w:sz="4" w:space="0" w:color="auto"/>
              <w:bottom w:val="nil"/>
              <w:right w:val="single" w:sz="4" w:space="0" w:color="auto"/>
            </w:tcBorders>
            <w:vAlign w:val="center"/>
            <w:hideMark/>
          </w:tcPr>
          <w:p w14:paraId="2DF784EC" w14:textId="77777777" w:rsidR="00757490" w:rsidRDefault="00757490" w:rsidP="00757490">
            <w:pPr>
              <w:pStyle w:val="TAC"/>
              <w:rPr>
                <w:ins w:id="111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B3286E" w14:textId="77777777" w:rsidR="00757490" w:rsidRDefault="00757490" w:rsidP="00757490">
            <w:pPr>
              <w:pStyle w:val="TAC"/>
              <w:rPr>
                <w:ins w:id="1112" w:author="1118" w:date="2022-09-21T17:29:00Z"/>
                <w:lang w:val="sv-SE"/>
              </w:rPr>
            </w:pPr>
            <w:ins w:id="1113"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7322BD81" w14:textId="77777777" w:rsidR="00757490" w:rsidRDefault="00757490" w:rsidP="00757490">
            <w:pPr>
              <w:pStyle w:val="TAC"/>
              <w:rPr>
                <w:ins w:id="1114" w:author="1118" w:date="2022-09-21T17:29:00Z"/>
                <w:lang w:val="sv-SE"/>
              </w:rPr>
            </w:pPr>
            <w:ins w:id="1115" w:author="1118" w:date="2022-09-21T17:29:00Z">
              <w:r>
                <w:t>-113.5</w:t>
              </w:r>
            </w:ins>
          </w:p>
        </w:tc>
        <w:tc>
          <w:tcPr>
            <w:tcW w:w="1120" w:type="dxa"/>
            <w:tcBorders>
              <w:top w:val="nil"/>
              <w:left w:val="single" w:sz="4" w:space="0" w:color="auto"/>
              <w:bottom w:val="nil"/>
              <w:right w:val="single" w:sz="4" w:space="0" w:color="auto"/>
            </w:tcBorders>
            <w:hideMark/>
          </w:tcPr>
          <w:p w14:paraId="16CCEAE3" w14:textId="77777777" w:rsidR="00757490" w:rsidRDefault="00757490" w:rsidP="00757490">
            <w:pPr>
              <w:pStyle w:val="TAC"/>
              <w:rPr>
                <w:ins w:id="1116" w:author="1118" w:date="2022-09-21T17:29:00Z"/>
              </w:rPr>
            </w:pPr>
          </w:p>
        </w:tc>
      </w:tr>
      <w:tr w:rsidR="00757490" w14:paraId="07683747" w14:textId="77777777" w:rsidTr="00757490">
        <w:trPr>
          <w:trHeight w:val="20"/>
          <w:jc w:val="center"/>
          <w:ins w:id="1117" w:author="1118" w:date="2022-09-21T17:29:00Z"/>
        </w:trPr>
        <w:tc>
          <w:tcPr>
            <w:tcW w:w="1132" w:type="dxa"/>
            <w:tcBorders>
              <w:top w:val="nil"/>
              <w:left w:val="single" w:sz="4" w:space="0" w:color="auto"/>
              <w:bottom w:val="nil"/>
              <w:right w:val="single" w:sz="6" w:space="0" w:color="auto"/>
            </w:tcBorders>
            <w:vAlign w:val="center"/>
            <w:hideMark/>
          </w:tcPr>
          <w:p w14:paraId="31A29115" w14:textId="77777777" w:rsidR="00757490" w:rsidRDefault="00757490" w:rsidP="00757490">
            <w:pPr>
              <w:pStyle w:val="TAC"/>
              <w:rPr>
                <w:ins w:id="1118" w:author="1118" w:date="2022-09-21T17:29:00Z"/>
              </w:rPr>
            </w:pPr>
          </w:p>
        </w:tc>
        <w:tc>
          <w:tcPr>
            <w:tcW w:w="715" w:type="dxa"/>
            <w:tcBorders>
              <w:top w:val="nil"/>
              <w:left w:val="single" w:sz="4" w:space="0" w:color="auto"/>
              <w:bottom w:val="nil"/>
              <w:right w:val="single" w:sz="4" w:space="0" w:color="auto"/>
            </w:tcBorders>
            <w:vAlign w:val="center"/>
            <w:hideMark/>
          </w:tcPr>
          <w:p w14:paraId="44A4AFEA" w14:textId="77777777" w:rsidR="00757490" w:rsidRDefault="00757490" w:rsidP="00757490">
            <w:pPr>
              <w:pStyle w:val="TAC"/>
              <w:rPr>
                <w:ins w:id="111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CFD8350" w14:textId="77777777" w:rsidR="00757490" w:rsidRDefault="00757490" w:rsidP="00757490">
            <w:pPr>
              <w:pStyle w:val="TAC"/>
              <w:rPr>
                <w:ins w:id="1120" w:author="1118" w:date="2022-09-21T17:29:00Z"/>
              </w:rPr>
            </w:pPr>
          </w:p>
        </w:tc>
        <w:tc>
          <w:tcPr>
            <w:tcW w:w="709" w:type="dxa"/>
            <w:tcBorders>
              <w:top w:val="nil"/>
              <w:left w:val="single" w:sz="4" w:space="0" w:color="auto"/>
              <w:bottom w:val="nil"/>
              <w:right w:val="single" w:sz="4" w:space="0" w:color="auto"/>
            </w:tcBorders>
            <w:vAlign w:val="center"/>
            <w:hideMark/>
          </w:tcPr>
          <w:p w14:paraId="24A39611" w14:textId="77777777" w:rsidR="00757490" w:rsidRDefault="00757490" w:rsidP="00757490">
            <w:pPr>
              <w:pStyle w:val="TAC"/>
              <w:rPr>
                <w:ins w:id="112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C0C359" w14:textId="77777777" w:rsidR="00757490" w:rsidRDefault="00757490" w:rsidP="00757490">
            <w:pPr>
              <w:pStyle w:val="TAC"/>
              <w:rPr>
                <w:ins w:id="1122" w:author="1118" w:date="2022-09-21T17:29:00Z"/>
                <w:lang w:val="sv-SE"/>
              </w:rPr>
            </w:pPr>
            <w:ins w:id="1123"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812F783" w14:textId="77777777" w:rsidR="00757490" w:rsidRDefault="00757490" w:rsidP="00757490">
            <w:pPr>
              <w:pStyle w:val="TAC"/>
              <w:rPr>
                <w:ins w:id="1124" w:author="1118" w:date="2022-09-21T17:29:00Z"/>
                <w:lang w:val="sv-SE"/>
              </w:rPr>
            </w:pPr>
            <w:ins w:id="1125" w:author="1118" w:date="2022-09-21T17:29:00Z">
              <w:r>
                <w:t>-113</w:t>
              </w:r>
            </w:ins>
          </w:p>
        </w:tc>
        <w:tc>
          <w:tcPr>
            <w:tcW w:w="1120" w:type="dxa"/>
            <w:tcBorders>
              <w:top w:val="nil"/>
              <w:left w:val="single" w:sz="4" w:space="0" w:color="auto"/>
              <w:bottom w:val="nil"/>
              <w:right w:val="single" w:sz="4" w:space="0" w:color="auto"/>
            </w:tcBorders>
            <w:hideMark/>
          </w:tcPr>
          <w:p w14:paraId="7AAE2FAF" w14:textId="77777777" w:rsidR="00757490" w:rsidRDefault="00757490" w:rsidP="00757490">
            <w:pPr>
              <w:pStyle w:val="TAC"/>
              <w:rPr>
                <w:ins w:id="1126" w:author="1118" w:date="2022-09-21T17:29:00Z"/>
              </w:rPr>
            </w:pPr>
          </w:p>
        </w:tc>
      </w:tr>
      <w:tr w:rsidR="00757490" w14:paraId="1174559A" w14:textId="77777777" w:rsidTr="00757490">
        <w:trPr>
          <w:trHeight w:val="20"/>
          <w:jc w:val="center"/>
          <w:ins w:id="1127" w:author="1118" w:date="2022-09-21T17:29:00Z"/>
        </w:trPr>
        <w:tc>
          <w:tcPr>
            <w:tcW w:w="1132" w:type="dxa"/>
            <w:tcBorders>
              <w:top w:val="nil"/>
              <w:left w:val="single" w:sz="4" w:space="0" w:color="auto"/>
              <w:bottom w:val="nil"/>
              <w:right w:val="single" w:sz="6" w:space="0" w:color="auto"/>
            </w:tcBorders>
            <w:vAlign w:val="center"/>
            <w:hideMark/>
          </w:tcPr>
          <w:p w14:paraId="441D4515" w14:textId="77777777" w:rsidR="00757490" w:rsidRDefault="00757490" w:rsidP="00757490">
            <w:pPr>
              <w:pStyle w:val="TAC"/>
              <w:rPr>
                <w:ins w:id="1128" w:author="1118" w:date="2022-09-21T17:29:00Z"/>
              </w:rPr>
            </w:pPr>
          </w:p>
        </w:tc>
        <w:tc>
          <w:tcPr>
            <w:tcW w:w="715" w:type="dxa"/>
            <w:tcBorders>
              <w:top w:val="nil"/>
              <w:left w:val="single" w:sz="4" w:space="0" w:color="auto"/>
              <w:bottom w:val="nil"/>
              <w:right w:val="single" w:sz="4" w:space="0" w:color="auto"/>
            </w:tcBorders>
            <w:vAlign w:val="center"/>
            <w:hideMark/>
          </w:tcPr>
          <w:p w14:paraId="31F00980" w14:textId="77777777" w:rsidR="00757490" w:rsidRDefault="00757490" w:rsidP="00757490">
            <w:pPr>
              <w:pStyle w:val="TAC"/>
              <w:rPr>
                <w:ins w:id="112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A9494B" w14:textId="77777777" w:rsidR="00757490" w:rsidRDefault="00757490" w:rsidP="00757490">
            <w:pPr>
              <w:pStyle w:val="TAC"/>
              <w:rPr>
                <w:ins w:id="1130" w:author="1118" w:date="2022-09-21T17:29:00Z"/>
              </w:rPr>
            </w:pPr>
          </w:p>
        </w:tc>
        <w:tc>
          <w:tcPr>
            <w:tcW w:w="709" w:type="dxa"/>
            <w:tcBorders>
              <w:top w:val="nil"/>
              <w:left w:val="single" w:sz="4" w:space="0" w:color="auto"/>
              <w:bottom w:val="nil"/>
              <w:right w:val="single" w:sz="4" w:space="0" w:color="auto"/>
            </w:tcBorders>
            <w:vAlign w:val="center"/>
            <w:hideMark/>
          </w:tcPr>
          <w:p w14:paraId="596D9B42" w14:textId="77777777" w:rsidR="00757490" w:rsidRDefault="00757490" w:rsidP="00757490">
            <w:pPr>
              <w:pStyle w:val="TAC"/>
              <w:rPr>
                <w:ins w:id="113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EA2B16" w14:textId="77777777" w:rsidR="00757490" w:rsidRDefault="00757490" w:rsidP="00757490">
            <w:pPr>
              <w:pStyle w:val="TAC"/>
              <w:rPr>
                <w:ins w:id="1132" w:author="1118" w:date="2022-09-21T17:29:00Z"/>
              </w:rPr>
            </w:pPr>
            <w:ins w:id="1133"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1E83CB5A" w14:textId="77777777" w:rsidR="00757490" w:rsidRDefault="00757490" w:rsidP="00757490">
            <w:pPr>
              <w:pStyle w:val="TAC"/>
              <w:rPr>
                <w:ins w:id="1134" w:author="1118" w:date="2022-09-21T17:29:00Z"/>
              </w:rPr>
            </w:pPr>
            <w:ins w:id="1135" w:author="1118" w:date="2022-09-21T17:29:00Z">
              <w:r>
                <w:t>-113.5</w:t>
              </w:r>
            </w:ins>
          </w:p>
        </w:tc>
        <w:tc>
          <w:tcPr>
            <w:tcW w:w="1120" w:type="dxa"/>
            <w:tcBorders>
              <w:top w:val="nil"/>
              <w:left w:val="single" w:sz="4" w:space="0" w:color="auto"/>
              <w:bottom w:val="nil"/>
              <w:right w:val="single" w:sz="4" w:space="0" w:color="auto"/>
            </w:tcBorders>
            <w:hideMark/>
          </w:tcPr>
          <w:p w14:paraId="411D05CD" w14:textId="77777777" w:rsidR="00757490" w:rsidRDefault="00757490" w:rsidP="00757490">
            <w:pPr>
              <w:pStyle w:val="TAC"/>
              <w:rPr>
                <w:ins w:id="1136" w:author="1118" w:date="2022-09-21T17:29:00Z"/>
              </w:rPr>
            </w:pPr>
          </w:p>
        </w:tc>
      </w:tr>
      <w:tr w:rsidR="00757490" w14:paraId="687074BB" w14:textId="77777777" w:rsidTr="00757490">
        <w:trPr>
          <w:trHeight w:val="20"/>
          <w:jc w:val="center"/>
          <w:ins w:id="1137" w:author="1118" w:date="2022-09-21T17:29:00Z"/>
        </w:trPr>
        <w:tc>
          <w:tcPr>
            <w:tcW w:w="1132" w:type="dxa"/>
            <w:tcBorders>
              <w:top w:val="nil"/>
              <w:left w:val="single" w:sz="4" w:space="0" w:color="auto"/>
              <w:bottom w:val="nil"/>
              <w:right w:val="single" w:sz="6" w:space="0" w:color="auto"/>
            </w:tcBorders>
            <w:vAlign w:val="center"/>
            <w:hideMark/>
          </w:tcPr>
          <w:p w14:paraId="3704BD67" w14:textId="77777777" w:rsidR="00757490" w:rsidRDefault="00757490" w:rsidP="00757490">
            <w:pPr>
              <w:pStyle w:val="TAC"/>
              <w:rPr>
                <w:ins w:id="1138" w:author="1118" w:date="2022-09-21T17:29:00Z"/>
              </w:rPr>
            </w:pPr>
          </w:p>
        </w:tc>
        <w:tc>
          <w:tcPr>
            <w:tcW w:w="715" w:type="dxa"/>
            <w:tcBorders>
              <w:top w:val="nil"/>
              <w:left w:val="single" w:sz="4" w:space="0" w:color="auto"/>
              <w:bottom w:val="nil"/>
              <w:right w:val="single" w:sz="4" w:space="0" w:color="auto"/>
            </w:tcBorders>
            <w:vAlign w:val="center"/>
            <w:hideMark/>
          </w:tcPr>
          <w:p w14:paraId="4BE2E4B2" w14:textId="77777777" w:rsidR="00757490" w:rsidRDefault="00757490" w:rsidP="00757490">
            <w:pPr>
              <w:pStyle w:val="TAC"/>
              <w:rPr>
                <w:ins w:id="113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A6C570E" w14:textId="77777777" w:rsidR="00757490" w:rsidRDefault="00757490" w:rsidP="00757490">
            <w:pPr>
              <w:pStyle w:val="TAC"/>
              <w:rPr>
                <w:ins w:id="1140" w:author="1118" w:date="2022-09-21T17:29:00Z"/>
              </w:rPr>
            </w:pPr>
          </w:p>
        </w:tc>
        <w:tc>
          <w:tcPr>
            <w:tcW w:w="709" w:type="dxa"/>
            <w:tcBorders>
              <w:top w:val="nil"/>
              <w:left w:val="single" w:sz="4" w:space="0" w:color="auto"/>
              <w:bottom w:val="nil"/>
              <w:right w:val="single" w:sz="4" w:space="0" w:color="auto"/>
            </w:tcBorders>
            <w:vAlign w:val="center"/>
            <w:hideMark/>
          </w:tcPr>
          <w:p w14:paraId="09549E7D" w14:textId="77777777" w:rsidR="00757490" w:rsidRDefault="00757490" w:rsidP="00757490">
            <w:pPr>
              <w:pStyle w:val="TAC"/>
              <w:rPr>
                <w:ins w:id="114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E50D231" w14:textId="77777777" w:rsidR="00757490" w:rsidRDefault="00757490" w:rsidP="00757490">
            <w:pPr>
              <w:pStyle w:val="TAC"/>
              <w:rPr>
                <w:ins w:id="1142" w:author="1118" w:date="2022-09-21T17:29:00Z"/>
              </w:rPr>
            </w:pPr>
            <w:ins w:id="1143"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D9C5ECB" w14:textId="77777777" w:rsidR="00757490" w:rsidRDefault="00757490" w:rsidP="00757490">
            <w:pPr>
              <w:pStyle w:val="TAC"/>
              <w:rPr>
                <w:ins w:id="1144" w:author="1118" w:date="2022-09-21T17:29:00Z"/>
              </w:rPr>
            </w:pPr>
            <w:ins w:id="1145" w:author="1118" w:date="2022-09-21T17:29:00Z">
              <w:r>
                <w:t>-113</w:t>
              </w:r>
            </w:ins>
          </w:p>
        </w:tc>
        <w:tc>
          <w:tcPr>
            <w:tcW w:w="1120" w:type="dxa"/>
            <w:tcBorders>
              <w:top w:val="nil"/>
              <w:left w:val="single" w:sz="4" w:space="0" w:color="auto"/>
              <w:bottom w:val="nil"/>
              <w:right w:val="single" w:sz="4" w:space="0" w:color="auto"/>
            </w:tcBorders>
            <w:hideMark/>
          </w:tcPr>
          <w:p w14:paraId="02ED660B" w14:textId="77777777" w:rsidR="00757490" w:rsidRDefault="00757490" w:rsidP="00757490">
            <w:pPr>
              <w:pStyle w:val="TAC"/>
              <w:rPr>
                <w:ins w:id="1146" w:author="1118" w:date="2022-09-21T17:29:00Z"/>
              </w:rPr>
            </w:pPr>
          </w:p>
        </w:tc>
      </w:tr>
      <w:tr w:rsidR="00757490" w14:paraId="77CAFB65" w14:textId="77777777" w:rsidTr="00757490">
        <w:trPr>
          <w:trHeight w:val="20"/>
          <w:jc w:val="center"/>
          <w:ins w:id="1147"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D3B27BE" w14:textId="77777777" w:rsidR="00757490" w:rsidRDefault="00757490" w:rsidP="00757490">
            <w:pPr>
              <w:pStyle w:val="TAC"/>
              <w:rPr>
                <w:ins w:id="1148" w:author="1118" w:date="2022-09-21T17:29:00Z"/>
              </w:rPr>
            </w:pPr>
          </w:p>
        </w:tc>
        <w:tc>
          <w:tcPr>
            <w:tcW w:w="715" w:type="dxa"/>
            <w:tcBorders>
              <w:top w:val="nil"/>
              <w:left w:val="single" w:sz="4" w:space="0" w:color="auto"/>
              <w:bottom w:val="nil"/>
              <w:right w:val="single" w:sz="4" w:space="0" w:color="auto"/>
            </w:tcBorders>
            <w:vAlign w:val="center"/>
            <w:hideMark/>
          </w:tcPr>
          <w:p w14:paraId="21706D88" w14:textId="77777777" w:rsidR="00757490" w:rsidRDefault="00757490" w:rsidP="00757490">
            <w:pPr>
              <w:pStyle w:val="TAC"/>
              <w:rPr>
                <w:ins w:id="114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126B526" w14:textId="77777777" w:rsidR="00757490" w:rsidRDefault="00757490" w:rsidP="00757490">
            <w:pPr>
              <w:pStyle w:val="TAC"/>
              <w:rPr>
                <w:ins w:id="1150" w:author="1118" w:date="2022-09-21T17:29:00Z"/>
              </w:rPr>
            </w:pPr>
          </w:p>
        </w:tc>
        <w:tc>
          <w:tcPr>
            <w:tcW w:w="709" w:type="dxa"/>
            <w:tcBorders>
              <w:top w:val="nil"/>
              <w:left w:val="single" w:sz="4" w:space="0" w:color="auto"/>
              <w:bottom w:val="nil"/>
              <w:right w:val="single" w:sz="4" w:space="0" w:color="auto"/>
            </w:tcBorders>
            <w:vAlign w:val="center"/>
            <w:hideMark/>
          </w:tcPr>
          <w:p w14:paraId="75005C3A" w14:textId="77777777" w:rsidR="00757490" w:rsidRDefault="00757490" w:rsidP="00757490">
            <w:pPr>
              <w:pStyle w:val="TAC"/>
              <w:rPr>
                <w:ins w:id="11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DF0CCA" w14:textId="77777777" w:rsidR="00757490" w:rsidRDefault="00757490" w:rsidP="00757490">
            <w:pPr>
              <w:pStyle w:val="TAC"/>
              <w:rPr>
                <w:ins w:id="1152" w:author="1118" w:date="2022-09-21T17:29:00Z"/>
              </w:rPr>
            </w:pPr>
            <w:ins w:id="1153"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CFA74A0" w14:textId="77777777" w:rsidR="00757490" w:rsidRDefault="00757490" w:rsidP="00757490">
            <w:pPr>
              <w:pStyle w:val="TAC"/>
              <w:rPr>
                <w:ins w:id="1154" w:author="1118" w:date="2022-09-21T17:29:00Z"/>
              </w:rPr>
            </w:pPr>
            <w:ins w:id="1155" w:author="1118" w:date="2022-09-21T17:29:00Z">
              <w:r>
                <w:t>-111.5</w:t>
              </w:r>
            </w:ins>
          </w:p>
        </w:tc>
        <w:tc>
          <w:tcPr>
            <w:tcW w:w="1120" w:type="dxa"/>
            <w:tcBorders>
              <w:top w:val="nil"/>
              <w:left w:val="single" w:sz="4" w:space="0" w:color="auto"/>
              <w:bottom w:val="single" w:sz="4" w:space="0" w:color="auto"/>
              <w:right w:val="single" w:sz="4" w:space="0" w:color="auto"/>
            </w:tcBorders>
            <w:hideMark/>
          </w:tcPr>
          <w:p w14:paraId="5F5916C2" w14:textId="77777777" w:rsidR="00757490" w:rsidRDefault="00757490" w:rsidP="00757490">
            <w:pPr>
              <w:pStyle w:val="TAC"/>
              <w:rPr>
                <w:ins w:id="1156" w:author="1118" w:date="2022-09-21T17:29:00Z"/>
              </w:rPr>
            </w:pPr>
          </w:p>
        </w:tc>
      </w:tr>
      <w:tr w:rsidR="00757490" w14:paraId="686BA394" w14:textId="77777777" w:rsidTr="00757490">
        <w:trPr>
          <w:jc w:val="center"/>
          <w:ins w:id="1157" w:author="1118" w:date="2022-09-21T17:29:00Z"/>
        </w:trPr>
        <w:tc>
          <w:tcPr>
            <w:tcW w:w="1132" w:type="dxa"/>
            <w:tcBorders>
              <w:top w:val="single" w:sz="6" w:space="0" w:color="auto"/>
              <w:left w:val="single" w:sz="4" w:space="0" w:color="auto"/>
              <w:bottom w:val="nil"/>
              <w:right w:val="single" w:sz="6" w:space="0" w:color="auto"/>
            </w:tcBorders>
            <w:hideMark/>
          </w:tcPr>
          <w:p w14:paraId="411B599D" w14:textId="685CA91A" w:rsidR="00757490" w:rsidRDefault="00757490" w:rsidP="00171240">
            <w:pPr>
              <w:pStyle w:val="TAC"/>
              <w:rPr>
                <w:ins w:id="1158" w:author="1118" w:date="2022-09-21T17:29:00Z"/>
              </w:rPr>
            </w:pPr>
            <w:ins w:id="1159" w:author="1118" w:date="2022-09-21T17:29:00Z">
              <w:r>
                <w:rPr>
                  <w:rFonts w:cs="Arial"/>
                  <w:szCs w:val="18"/>
                </w:rPr>
                <w:t>[</w:t>
              </w:r>
            </w:ins>
            <w:ins w:id="1160" w:author="Huawei" w:date="2022-09-21T17:33:00Z">
              <w:r w:rsidR="00171240">
                <w:rPr>
                  <w:rFonts w:cs="Arial"/>
                  <w:szCs w:val="18"/>
                </w:rPr>
                <w:t>21</w:t>
              </w:r>
            </w:ins>
            <w:ins w:id="1161" w:author="Huawei" w:date="2022-09-21T17:34:00Z">
              <w:r w:rsidR="00171240">
                <w:rPr>
                  <w:rFonts w:cs="Arial"/>
                  <w:szCs w:val="18"/>
                </w:rPr>
                <w:t>+</w:t>
              </w:r>
              <w:r w:rsidR="00171240">
                <w:rPr>
                  <w:rFonts w:cs="Arial"/>
                  <w:szCs w:val="18"/>
                </w:rPr>
                <w:sym w:font="Symbol" w:char="F064"/>
              </w:r>
            </w:ins>
            <w:ins w:id="1162"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149A2B1" w14:textId="77777777" w:rsidR="00757490" w:rsidRDefault="00757490" w:rsidP="00757490">
            <w:pPr>
              <w:pStyle w:val="TAC"/>
              <w:rPr>
                <w:ins w:id="1163"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0F34528" w14:textId="77777777" w:rsidR="00757490" w:rsidRDefault="00757490" w:rsidP="00757490">
            <w:pPr>
              <w:pStyle w:val="TAC"/>
              <w:rPr>
                <w:ins w:id="1164" w:author="1118" w:date="2022-09-21T17:29:00Z"/>
              </w:rPr>
            </w:pPr>
            <w:ins w:id="1165" w:author="1118" w:date="2022-09-21T17:29:00Z">
              <w:r>
                <w:rPr>
                  <w:rFonts w:cs="Calibri"/>
                </w:rPr>
                <w:t>≥</w:t>
              </w:r>
              <w:r>
                <w:rPr>
                  <w:lang w:eastAsia="zh-CN"/>
                </w:rPr>
                <w:t>[64]</w:t>
              </w:r>
            </w:ins>
          </w:p>
        </w:tc>
        <w:tc>
          <w:tcPr>
            <w:tcW w:w="709" w:type="dxa"/>
            <w:tcBorders>
              <w:top w:val="nil"/>
              <w:left w:val="single" w:sz="4" w:space="0" w:color="auto"/>
              <w:bottom w:val="nil"/>
              <w:right w:val="single" w:sz="4" w:space="0" w:color="auto"/>
            </w:tcBorders>
          </w:tcPr>
          <w:p w14:paraId="5FB0D5BD" w14:textId="77777777" w:rsidR="00757490" w:rsidRDefault="00757490" w:rsidP="00757490">
            <w:pPr>
              <w:pStyle w:val="TAC"/>
              <w:rPr>
                <w:ins w:id="1166"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E049512" w14:textId="77777777" w:rsidR="00757490" w:rsidRDefault="00757490" w:rsidP="00757490">
            <w:pPr>
              <w:pStyle w:val="TAC"/>
              <w:rPr>
                <w:ins w:id="1167" w:author="1118" w:date="2022-09-21T17:29:00Z"/>
              </w:rPr>
            </w:pPr>
            <w:ins w:id="1168"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0D78C1C" w14:textId="77777777" w:rsidR="00757490" w:rsidRDefault="00757490" w:rsidP="00757490">
            <w:pPr>
              <w:pStyle w:val="TAC"/>
              <w:rPr>
                <w:ins w:id="1169" w:author="1118" w:date="2022-09-21T17:29:00Z"/>
              </w:rPr>
            </w:pPr>
            <w:ins w:id="1170"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5826ED54" w14:textId="77777777" w:rsidR="00757490" w:rsidRDefault="00757490" w:rsidP="00757490">
            <w:pPr>
              <w:pStyle w:val="TAC"/>
              <w:rPr>
                <w:ins w:id="1171" w:author="1118" w:date="2022-09-21T17:29:00Z"/>
              </w:rPr>
            </w:pPr>
            <w:ins w:id="1172" w:author="1118" w:date="2022-09-21T17:29:00Z">
              <w:r>
                <w:t>NOTE 5</w:t>
              </w:r>
            </w:ins>
          </w:p>
        </w:tc>
      </w:tr>
      <w:tr w:rsidR="00757490" w14:paraId="6A38FBC3" w14:textId="77777777" w:rsidTr="00757490">
        <w:trPr>
          <w:jc w:val="center"/>
          <w:ins w:id="1173" w:author="1118" w:date="2022-09-21T17:29:00Z"/>
        </w:trPr>
        <w:tc>
          <w:tcPr>
            <w:tcW w:w="1132" w:type="dxa"/>
            <w:tcBorders>
              <w:top w:val="single" w:sz="6" w:space="0" w:color="auto"/>
              <w:left w:val="single" w:sz="4" w:space="0" w:color="auto"/>
              <w:bottom w:val="nil"/>
              <w:right w:val="single" w:sz="6" w:space="0" w:color="auto"/>
            </w:tcBorders>
            <w:hideMark/>
          </w:tcPr>
          <w:p w14:paraId="046F4C78" w14:textId="5F7CEB40" w:rsidR="00757490" w:rsidRDefault="00757490" w:rsidP="00171240">
            <w:pPr>
              <w:pStyle w:val="TAC"/>
              <w:rPr>
                <w:ins w:id="1174" w:author="1118" w:date="2022-09-21T17:29:00Z"/>
              </w:rPr>
            </w:pPr>
            <w:ins w:id="1175" w:author="1118" w:date="2022-09-21T17:29:00Z">
              <w:r>
                <w:rPr>
                  <w:rFonts w:cs="Arial"/>
                  <w:szCs w:val="18"/>
                </w:rPr>
                <w:t>[</w:t>
              </w:r>
            </w:ins>
            <w:ins w:id="1176" w:author="Huawei" w:date="2022-09-21T17:33:00Z">
              <w:r w:rsidR="00171240">
                <w:rPr>
                  <w:rFonts w:cs="Arial"/>
                  <w:szCs w:val="18"/>
                </w:rPr>
                <w:t>14</w:t>
              </w:r>
            </w:ins>
            <w:ins w:id="1177" w:author="Huawei" w:date="2022-09-21T17:34:00Z">
              <w:r w:rsidR="00171240">
                <w:rPr>
                  <w:rFonts w:cs="Arial"/>
                  <w:szCs w:val="18"/>
                </w:rPr>
                <w:t>+</w:t>
              </w:r>
              <w:r w:rsidR="00171240">
                <w:rPr>
                  <w:rFonts w:cs="Arial"/>
                  <w:szCs w:val="18"/>
                </w:rPr>
                <w:sym w:font="Symbol" w:char="F064"/>
              </w:r>
            </w:ins>
            <w:ins w:id="1178"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3CD55A0E" w14:textId="77777777" w:rsidR="00757490" w:rsidRDefault="00757490" w:rsidP="00757490">
            <w:pPr>
              <w:pStyle w:val="TAC"/>
              <w:rPr>
                <w:ins w:id="117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FECA958" w14:textId="77777777" w:rsidR="00757490" w:rsidRDefault="00757490" w:rsidP="00757490">
            <w:pPr>
              <w:pStyle w:val="TAC"/>
              <w:rPr>
                <w:ins w:id="1180" w:author="1118" w:date="2022-09-21T17:29:00Z"/>
              </w:rPr>
            </w:pPr>
            <w:ins w:id="1181" w:author="1118" w:date="2022-09-21T17:29:00Z">
              <w:r>
                <w:rPr>
                  <w:rFonts w:cs="Calibri"/>
                </w:rPr>
                <w:t>≥</w:t>
              </w:r>
              <w:r>
                <w:rPr>
                  <w:lang w:eastAsia="zh-CN"/>
                </w:rPr>
                <w:t>[132]</w:t>
              </w:r>
            </w:ins>
          </w:p>
        </w:tc>
        <w:tc>
          <w:tcPr>
            <w:tcW w:w="709" w:type="dxa"/>
            <w:tcBorders>
              <w:top w:val="nil"/>
              <w:left w:val="single" w:sz="4" w:space="0" w:color="auto"/>
              <w:bottom w:val="single" w:sz="4" w:space="0" w:color="auto"/>
              <w:right w:val="single" w:sz="4" w:space="0" w:color="auto"/>
            </w:tcBorders>
          </w:tcPr>
          <w:p w14:paraId="15298224" w14:textId="77777777" w:rsidR="00757490" w:rsidRDefault="00757490" w:rsidP="00757490">
            <w:pPr>
              <w:pStyle w:val="TAC"/>
              <w:rPr>
                <w:ins w:id="1182"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4726B81" w14:textId="77777777" w:rsidR="00757490" w:rsidRDefault="00757490" w:rsidP="00757490">
            <w:pPr>
              <w:pStyle w:val="TAC"/>
              <w:rPr>
                <w:ins w:id="1183" w:author="1118" w:date="2022-09-21T17:29:00Z"/>
              </w:rPr>
            </w:pPr>
            <w:ins w:id="1184"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4931831" w14:textId="77777777" w:rsidR="00757490" w:rsidRDefault="00757490" w:rsidP="00757490">
            <w:pPr>
              <w:pStyle w:val="TAC"/>
              <w:rPr>
                <w:ins w:id="1185" w:author="1118" w:date="2022-09-21T17:29:00Z"/>
              </w:rPr>
            </w:pPr>
            <w:ins w:id="1186"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A13F207" w14:textId="77777777" w:rsidR="00757490" w:rsidRDefault="00757490" w:rsidP="00757490">
            <w:pPr>
              <w:pStyle w:val="TAC"/>
              <w:rPr>
                <w:ins w:id="1187" w:author="1118" w:date="2022-09-21T17:29:00Z"/>
              </w:rPr>
            </w:pPr>
            <w:ins w:id="1188" w:author="1118" w:date="2022-09-21T17:29:00Z">
              <w:r>
                <w:t>NOTE 5</w:t>
              </w:r>
            </w:ins>
          </w:p>
        </w:tc>
      </w:tr>
      <w:tr w:rsidR="00757490" w14:paraId="6E9D6AD1" w14:textId="77777777" w:rsidTr="00757490">
        <w:trPr>
          <w:jc w:val="center"/>
          <w:ins w:id="1189"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271F668C" w14:textId="77777777" w:rsidR="00757490" w:rsidRDefault="00757490" w:rsidP="00757490">
            <w:pPr>
              <w:pStyle w:val="TAN"/>
              <w:rPr>
                <w:ins w:id="1190" w:author="1118" w:date="2022-09-21T17:29:00Z"/>
              </w:rPr>
            </w:pPr>
            <w:ins w:id="1191" w:author="1118" w:date="2022-09-21T17:29:00Z">
              <w:r>
                <w:t>N</w:t>
              </w:r>
              <w:r>
                <w:rPr>
                  <w:lang w:eastAsia="zh-CN"/>
                </w:rPr>
                <w:t>OTE</w:t>
              </w:r>
              <w:r>
                <w:t xml:space="preserve"> 1:</w:t>
              </w:r>
              <w:r>
                <w:tab/>
                <w:t>This minimum Io condition is expressed as the average Io per RE over all REs in an OFDM symbol.</w:t>
              </w:r>
            </w:ins>
          </w:p>
          <w:p w14:paraId="7AADC240" w14:textId="77777777" w:rsidR="00757490" w:rsidRDefault="00757490" w:rsidP="00757490">
            <w:pPr>
              <w:pStyle w:val="TAN"/>
              <w:rPr>
                <w:ins w:id="1192" w:author="1118" w:date="2022-09-21T17:29:00Z"/>
              </w:rPr>
            </w:pPr>
            <w:ins w:id="1193" w:author="1118" w:date="2022-09-21T17:29:00Z">
              <w:r>
                <w:t>NOTE 2:</w:t>
              </w:r>
              <w:r>
                <w:tab/>
                <w:t>NR operating band groups are as defined in Section 3.5.</w:t>
              </w:r>
            </w:ins>
          </w:p>
          <w:p w14:paraId="770216B2" w14:textId="77777777" w:rsidR="00757490" w:rsidRDefault="00757490" w:rsidP="00757490">
            <w:pPr>
              <w:pStyle w:val="TAN"/>
              <w:rPr>
                <w:ins w:id="1194" w:author="1118" w:date="2022-09-21T17:29:00Z"/>
              </w:rPr>
            </w:pPr>
            <w:ins w:id="1195" w:author="1118" w:date="2022-09-21T17:29:00Z">
              <w:r>
                <w:t>NOTE 3:</w:t>
              </w:r>
              <w:r>
                <w:tab/>
                <w:t>The Io is defined in TRS slots. The same Io range applies to TRS and non-TRS symbols. Io levels are different in TRS and non-TRS symbols within the same slot.</w:t>
              </w:r>
            </w:ins>
          </w:p>
          <w:p w14:paraId="262D97D6" w14:textId="77777777" w:rsidR="00757490" w:rsidRDefault="00757490" w:rsidP="00757490">
            <w:pPr>
              <w:pStyle w:val="TAN"/>
              <w:rPr>
                <w:ins w:id="1196" w:author="1118" w:date="2022-09-21T17:29:00Z"/>
              </w:rPr>
            </w:pPr>
            <w:ins w:id="1197" w:author="1118" w:date="2022-09-21T17:29:00Z">
              <w:r>
                <w:t>N</w:t>
              </w:r>
              <w:r>
                <w:rPr>
                  <w:lang w:eastAsia="zh-CN"/>
                </w:rPr>
                <w:t>OTE</w:t>
              </w:r>
              <w:r>
                <w:t xml:space="preserve"> 4:</w:t>
              </w:r>
              <w:r>
                <w:tab/>
                <w:t>Tc is the basic timing unit defined in TS 38.211 [6].</w:t>
              </w:r>
            </w:ins>
          </w:p>
          <w:p w14:paraId="751BF060" w14:textId="77777777" w:rsidR="00757490" w:rsidRDefault="00757490" w:rsidP="00757490">
            <w:pPr>
              <w:pStyle w:val="TAN"/>
              <w:rPr>
                <w:ins w:id="1198" w:author="Huawei" w:date="2022-09-21T17:37:00Z"/>
              </w:rPr>
            </w:pPr>
            <w:ins w:id="1199" w:author="1118" w:date="2022-09-21T17:29:00Z">
              <w:r>
                <w:t>NOTE 5:</w:t>
              </w:r>
              <w:r>
                <w:tab/>
                <w:t>The same bands and the same Io conditions for each band apply for this requirement as for the corresponding requirement with the TRS bandwidth of the smallest RB number for the corresponding SCS.</w:t>
              </w:r>
            </w:ins>
          </w:p>
          <w:p w14:paraId="3E26B93F" w14:textId="435DFACE" w:rsidR="00171240" w:rsidRDefault="00171240" w:rsidP="00171240">
            <w:pPr>
              <w:pStyle w:val="TAN"/>
              <w:rPr>
                <w:ins w:id="1200" w:author="1118" w:date="2022-09-21T17:29:00Z"/>
              </w:rPr>
            </w:pPr>
            <w:ins w:id="1201" w:author="Huawei" w:date="2022-09-21T17:37:00Z">
              <w:r>
                <w:rPr>
                  <w:rFonts w:eastAsia="宋体"/>
                  <w:lang w:eastAsia="ko-KR"/>
                </w:rPr>
                <w:t xml:space="preserve">NOTE 6: </w:t>
              </w:r>
              <w:r>
                <w:rPr>
                  <w:rFonts w:eastAsia="宋体"/>
                  <w:lang w:eastAsia="ko-KR"/>
                </w:rPr>
                <w:tab/>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10.1.X.2-3.</w:t>
              </w:r>
            </w:ins>
          </w:p>
        </w:tc>
      </w:tr>
    </w:tbl>
    <w:p w14:paraId="2817D853" w14:textId="77777777" w:rsidR="00757490" w:rsidRDefault="00757490" w:rsidP="00757490">
      <w:pPr>
        <w:rPr>
          <w:ins w:id="1202" w:author="1118" w:date="2022-09-21T17:29:00Z"/>
        </w:rPr>
      </w:pPr>
    </w:p>
    <w:p w14:paraId="35D2C07E" w14:textId="77777777" w:rsidR="00757490" w:rsidRDefault="00757490" w:rsidP="00757490">
      <w:pPr>
        <w:rPr>
          <w:ins w:id="1203" w:author="1118" w:date="2022-09-21T17:29:00Z"/>
        </w:rPr>
      </w:pPr>
      <w:ins w:id="1204" w:author="1118" w:date="2022-09-21T17:29:00Z">
        <w:r>
          <w:t>The accuracy requirements in Table 10.1.X.2-2 for FR2 are valid under the following conditions:</w:t>
        </w:r>
      </w:ins>
    </w:p>
    <w:p w14:paraId="712F8187" w14:textId="77777777" w:rsidR="00757490" w:rsidRDefault="00757490">
      <w:pPr>
        <w:ind w:firstLine="284"/>
        <w:rPr>
          <w:ins w:id="1205" w:author="1118" w:date="2022-09-21T17:29:00Z"/>
        </w:rPr>
        <w:pPrChange w:id="1206" w:author="Huawei" w:date="2022-09-21T17:33:00Z">
          <w:pPr/>
        </w:pPrChange>
      </w:pPr>
      <w:ins w:id="1207" w:author="1118" w:date="2022-09-21T17:29:00Z">
        <w:r>
          <w:t>Conditions defined in clause 7.3 of TS 38.101-2 [19] for reference sensitivity are fulfilled.</w:t>
        </w:r>
      </w:ins>
    </w:p>
    <w:p w14:paraId="46891D7D" w14:textId="77777777" w:rsidR="00757490" w:rsidRDefault="00757490" w:rsidP="00757490">
      <w:pPr>
        <w:ind w:left="568" w:hanging="284"/>
        <w:rPr>
          <w:ins w:id="1208" w:author="1118" w:date="2022-09-21T17:29:00Z"/>
        </w:rPr>
      </w:pPr>
      <w:proofErr w:type="spellStart"/>
      <w:ins w:id="1209" w:author="1118" w:date="2022-09-21T17:29:00Z">
        <w:r>
          <w:lastRenderedPageBreak/>
          <w:t>PRP|</w:t>
        </w:r>
        <w:r>
          <w:rPr>
            <w:vertAlign w:val="subscript"/>
          </w:rPr>
          <w:t>dBm</w:t>
        </w:r>
        <w:proofErr w:type="spellEnd"/>
        <w:r>
          <w:t xml:space="preserve"> according to Annex [TBD] for a corresponding Band.</w:t>
        </w:r>
      </w:ins>
    </w:p>
    <w:p w14:paraId="153D3195" w14:textId="77777777" w:rsidR="00757490" w:rsidRDefault="00757490">
      <w:pPr>
        <w:ind w:firstLine="284"/>
        <w:rPr>
          <w:ins w:id="1210" w:author="1118" w:date="2022-09-21T17:29:00Z"/>
        </w:rPr>
        <w:pPrChange w:id="1211" w:author="Huawei" w:date="2022-09-21T17:34:00Z">
          <w:pPr/>
        </w:pPrChange>
      </w:pPr>
      <w:ins w:id="1212" w:author="1118" w:date="2022-09-21T17:29:00Z">
        <w:r>
          <w:t>AWGN propagation condition.</w:t>
        </w:r>
      </w:ins>
    </w:p>
    <w:p w14:paraId="67A3ED8E" w14:textId="77777777" w:rsidR="00757490" w:rsidRDefault="00757490" w:rsidP="00757490">
      <w:pPr>
        <w:pStyle w:val="TH"/>
        <w:rPr>
          <w:ins w:id="1213" w:author="1118" w:date="2022-09-21T17:29:00Z"/>
        </w:rPr>
      </w:pPr>
      <w:ins w:id="1214" w:author="1118" w:date="2022-09-21T17:29:00Z">
        <w:r>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757490" w14:paraId="247ECE27" w14:textId="77777777" w:rsidTr="00757490">
        <w:trPr>
          <w:jc w:val="center"/>
          <w:ins w:id="1215"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6DD44EB" w14:textId="77777777" w:rsidR="00757490" w:rsidRDefault="00757490" w:rsidP="00757490">
            <w:pPr>
              <w:pStyle w:val="TAH"/>
              <w:rPr>
                <w:ins w:id="1216" w:author="1118" w:date="2022-09-21T17:29:00Z"/>
              </w:rPr>
            </w:pPr>
            <w:ins w:id="1217" w:author="1118" w:date="2022-09-21T17:29: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41A9A72A" w14:textId="77777777" w:rsidR="00757490" w:rsidRDefault="00757490" w:rsidP="00757490">
            <w:pPr>
              <w:pStyle w:val="TAH"/>
              <w:rPr>
                <w:ins w:id="1218" w:author="1118" w:date="2022-09-21T17:29:00Z"/>
              </w:rPr>
            </w:pPr>
            <w:ins w:id="1219" w:author="1118" w:date="2022-09-21T17:29:00Z">
              <w:r>
                <w:t>Conditions</w:t>
              </w:r>
            </w:ins>
          </w:p>
        </w:tc>
      </w:tr>
      <w:tr w:rsidR="00757490" w14:paraId="56BDD058" w14:textId="77777777" w:rsidTr="00757490">
        <w:trPr>
          <w:jc w:val="center"/>
          <w:ins w:id="1220"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FB7641E" w14:textId="77777777" w:rsidR="00757490" w:rsidRDefault="00757490" w:rsidP="00757490">
            <w:pPr>
              <w:pStyle w:val="TAH"/>
              <w:rPr>
                <w:ins w:id="1221"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988A459" w14:textId="77777777" w:rsidR="00757490" w:rsidRDefault="00757490" w:rsidP="00757490">
            <w:pPr>
              <w:pStyle w:val="TAH"/>
              <w:rPr>
                <w:ins w:id="1222" w:author="1118" w:date="2022-09-21T17:29:00Z"/>
              </w:rPr>
            </w:pPr>
            <w:ins w:id="1223"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A15AED0" w14:textId="77777777" w:rsidR="00757490" w:rsidRDefault="00757490" w:rsidP="00757490">
            <w:pPr>
              <w:pStyle w:val="TAH"/>
              <w:rPr>
                <w:ins w:id="1224" w:author="1118" w:date="2022-09-21T17:29:00Z"/>
              </w:rPr>
            </w:pPr>
            <w:ins w:id="1225" w:author="1118" w:date="2022-09-21T17:29: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CE06284" w14:textId="77777777" w:rsidR="00757490" w:rsidRDefault="00757490" w:rsidP="00757490">
            <w:pPr>
              <w:pStyle w:val="TAH"/>
              <w:rPr>
                <w:ins w:id="1226" w:author="1118" w:date="2022-09-21T17:29:00Z"/>
              </w:rPr>
            </w:pPr>
          </w:p>
          <w:p w14:paraId="37302CA8" w14:textId="77777777" w:rsidR="00757490" w:rsidRDefault="00757490" w:rsidP="00757490">
            <w:pPr>
              <w:pStyle w:val="TAH"/>
              <w:rPr>
                <w:ins w:id="1227" w:author="1118" w:date="2022-09-21T17:29:00Z"/>
              </w:rPr>
            </w:pPr>
            <w:ins w:id="1228" w:author="1118" w:date="2022-09-21T17:29: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4E2E068B" w14:textId="77777777" w:rsidR="00757490" w:rsidRDefault="00757490" w:rsidP="00757490">
            <w:pPr>
              <w:pStyle w:val="TAH"/>
              <w:rPr>
                <w:ins w:id="1229" w:author="1118" w:date="2022-09-21T17:29:00Z"/>
              </w:rPr>
            </w:pPr>
            <w:proofErr w:type="spellStart"/>
            <w:ins w:id="1230"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757490" w14:paraId="03FF009B" w14:textId="77777777" w:rsidTr="00757490">
        <w:trPr>
          <w:trHeight w:val="822"/>
          <w:jc w:val="center"/>
          <w:ins w:id="123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EEB59B" w14:textId="77777777" w:rsidR="00757490" w:rsidRDefault="00757490" w:rsidP="00757490">
            <w:pPr>
              <w:pStyle w:val="TAH"/>
              <w:rPr>
                <w:ins w:id="1232"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2B9DBE4" w14:textId="77777777" w:rsidR="00757490" w:rsidRDefault="00757490" w:rsidP="00757490">
            <w:pPr>
              <w:pStyle w:val="TAH"/>
              <w:rPr>
                <w:ins w:id="1233"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F3598D6" w14:textId="77777777" w:rsidR="00757490" w:rsidRDefault="00757490" w:rsidP="00757490">
            <w:pPr>
              <w:pStyle w:val="TAH"/>
              <w:rPr>
                <w:ins w:id="1234"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6352FDE" w14:textId="77777777" w:rsidR="00757490" w:rsidRDefault="00757490" w:rsidP="00757490">
            <w:pPr>
              <w:pStyle w:val="TAH"/>
              <w:rPr>
                <w:ins w:id="1235"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17A47AA" w14:textId="77777777" w:rsidR="00757490" w:rsidRDefault="00757490" w:rsidP="00757490">
            <w:pPr>
              <w:pStyle w:val="TAH"/>
              <w:rPr>
                <w:ins w:id="1236" w:author="1118" w:date="2022-09-21T17:29:00Z"/>
              </w:rPr>
            </w:pPr>
            <w:ins w:id="1237" w:author="1118" w:date="2022-09-21T17:29: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7B1C33E0" w14:textId="77777777" w:rsidR="00757490" w:rsidRDefault="00757490" w:rsidP="00757490">
            <w:pPr>
              <w:pStyle w:val="TAH"/>
              <w:rPr>
                <w:ins w:id="1238" w:author="1118" w:date="2022-09-21T17:29:00Z"/>
              </w:rPr>
            </w:pPr>
            <w:ins w:id="1239" w:author="1118" w:date="2022-09-21T17:29:00Z">
              <w:r>
                <w:t>Maximum</w:t>
              </w:r>
              <w:r>
                <w:br/>
                <w:t>Io</w:t>
              </w:r>
            </w:ins>
          </w:p>
        </w:tc>
      </w:tr>
      <w:tr w:rsidR="00757490" w14:paraId="0BF2562F" w14:textId="77777777" w:rsidTr="00757490">
        <w:trPr>
          <w:trHeight w:val="279"/>
          <w:jc w:val="center"/>
          <w:ins w:id="1240"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68C6E0E5" w14:textId="77777777" w:rsidR="00757490" w:rsidRDefault="00757490" w:rsidP="00757490">
            <w:pPr>
              <w:pStyle w:val="TAH"/>
              <w:rPr>
                <w:ins w:id="1241" w:author="1118" w:date="2022-09-21T17:29:00Z"/>
              </w:rPr>
            </w:pPr>
            <w:proofErr w:type="spellStart"/>
            <w:ins w:id="1242" w:author="1118" w:date="2022-09-21T17:29: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30AE9FF0" w14:textId="77777777" w:rsidR="00757490" w:rsidRDefault="00757490" w:rsidP="00757490">
            <w:pPr>
              <w:pStyle w:val="TAH"/>
              <w:rPr>
                <w:ins w:id="1243" w:author="1118" w:date="2022-09-21T17:29:00Z"/>
              </w:rPr>
            </w:pPr>
            <w:ins w:id="1244"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363A7F7F" w14:textId="77777777" w:rsidR="00757490" w:rsidRDefault="00757490" w:rsidP="00757490">
            <w:pPr>
              <w:pStyle w:val="TAH"/>
              <w:rPr>
                <w:ins w:id="1245" w:author="1118" w:date="2022-09-21T17:29:00Z"/>
              </w:rPr>
            </w:pPr>
            <w:ins w:id="1246" w:author="1118" w:date="2022-09-21T17:29:00Z">
              <w:r>
                <w:t>RB</w:t>
              </w:r>
            </w:ins>
          </w:p>
        </w:tc>
        <w:tc>
          <w:tcPr>
            <w:tcW w:w="845" w:type="dxa"/>
            <w:tcBorders>
              <w:top w:val="single" w:sz="6" w:space="0" w:color="auto"/>
              <w:left w:val="single" w:sz="6" w:space="0" w:color="auto"/>
              <w:bottom w:val="nil"/>
              <w:right w:val="single" w:sz="6" w:space="0" w:color="auto"/>
            </w:tcBorders>
            <w:hideMark/>
          </w:tcPr>
          <w:p w14:paraId="7D3A05A6" w14:textId="77777777" w:rsidR="00757490" w:rsidRDefault="00757490" w:rsidP="00757490">
            <w:pPr>
              <w:pStyle w:val="TAH"/>
              <w:rPr>
                <w:ins w:id="1247" w:author="1118" w:date="2022-09-21T17:29:00Z"/>
              </w:rPr>
            </w:pPr>
            <w:ins w:id="1248" w:author="1118" w:date="2022-09-21T17:29: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5F79B54" w14:textId="77777777" w:rsidR="00757490" w:rsidRDefault="00757490" w:rsidP="00757490">
            <w:pPr>
              <w:pStyle w:val="TAH"/>
              <w:rPr>
                <w:ins w:id="1249" w:author="1118" w:date="2022-09-21T17:29:00Z"/>
              </w:rPr>
            </w:pPr>
            <w:ins w:id="1250" w:author="1118" w:date="2022-09-21T17:29: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770EC040" w14:textId="77777777" w:rsidR="00757490" w:rsidRDefault="00757490" w:rsidP="00757490">
            <w:pPr>
              <w:pStyle w:val="TAH"/>
              <w:rPr>
                <w:ins w:id="1251" w:author="1118" w:date="2022-09-21T17:29:00Z"/>
              </w:rPr>
            </w:pPr>
            <w:ins w:id="1252" w:author="1118" w:date="2022-09-21T17:29:00Z">
              <w:r>
                <w:t>dBm/</w:t>
              </w:r>
              <w:proofErr w:type="spellStart"/>
              <w:r>
                <w:t>BW</w:t>
              </w:r>
              <w:r>
                <w:rPr>
                  <w:vertAlign w:val="subscript"/>
                </w:rPr>
                <w:t>Channel</w:t>
              </w:r>
              <w:proofErr w:type="spellEnd"/>
            </w:ins>
          </w:p>
        </w:tc>
      </w:tr>
      <w:tr w:rsidR="00757490" w14:paraId="732EE4BD" w14:textId="77777777" w:rsidTr="00757490">
        <w:trPr>
          <w:jc w:val="center"/>
          <w:ins w:id="1253" w:author="1118" w:date="2022-09-21T17:29:00Z"/>
        </w:trPr>
        <w:tc>
          <w:tcPr>
            <w:tcW w:w="1133" w:type="dxa"/>
            <w:tcBorders>
              <w:top w:val="single" w:sz="6" w:space="0" w:color="auto"/>
              <w:left w:val="single" w:sz="4" w:space="0" w:color="auto"/>
              <w:bottom w:val="nil"/>
              <w:right w:val="single" w:sz="6" w:space="0" w:color="auto"/>
            </w:tcBorders>
            <w:hideMark/>
          </w:tcPr>
          <w:p w14:paraId="6AE0F129" w14:textId="649BB792" w:rsidR="00757490" w:rsidRDefault="00757490" w:rsidP="00171240">
            <w:pPr>
              <w:pStyle w:val="TAC"/>
              <w:rPr>
                <w:ins w:id="1254" w:author="1118" w:date="2022-09-21T17:29:00Z"/>
              </w:rPr>
            </w:pPr>
            <w:ins w:id="1255" w:author="1118" w:date="2022-09-21T17:29:00Z">
              <w:r>
                <w:rPr>
                  <w:rFonts w:cs="Arial"/>
                  <w:szCs w:val="18"/>
                </w:rPr>
                <w:t>[</w:t>
              </w:r>
            </w:ins>
            <w:ins w:id="1256" w:author="Huawei" w:date="2022-09-21T17:34:00Z">
              <w:r w:rsidR="00171240">
                <w:rPr>
                  <w:rFonts w:cs="Arial"/>
                  <w:szCs w:val="18"/>
                </w:rPr>
                <w:t>26</w:t>
              </w:r>
            </w:ins>
            <w:ins w:id="1257" w:author="Huawei" w:date="2022-09-21T17:40:00Z">
              <w:r w:rsidR="00171240">
                <w:rPr>
                  <w:rFonts w:cs="Arial"/>
                  <w:szCs w:val="18"/>
                </w:rPr>
                <w:t>+</w:t>
              </w:r>
            </w:ins>
            <w:ins w:id="1258" w:author="Huawei" w:date="2022-09-21T17:31:00Z">
              <w:r w:rsidR="00171240">
                <w:rPr>
                  <w:rFonts w:cs="Arial"/>
                  <w:szCs w:val="18"/>
                </w:rPr>
                <w:sym w:font="Symbol" w:char="F064"/>
              </w:r>
            </w:ins>
            <w:ins w:id="1259"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5290928D" w14:textId="77777777" w:rsidR="00757490" w:rsidRDefault="00757490" w:rsidP="00757490">
            <w:pPr>
              <w:pStyle w:val="TAC"/>
              <w:rPr>
                <w:ins w:id="1260" w:author="1118" w:date="2022-09-21T17:29:00Z"/>
                <w:lang w:val="sv-SE"/>
              </w:rPr>
            </w:pPr>
            <w:ins w:id="1261"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0F53115A" w14:textId="77777777" w:rsidR="00757490" w:rsidRDefault="00757490" w:rsidP="00757490">
            <w:pPr>
              <w:pStyle w:val="TAC"/>
              <w:rPr>
                <w:ins w:id="1262" w:author="1118" w:date="2022-09-21T17:29:00Z"/>
              </w:rPr>
            </w:pPr>
            <w:ins w:id="1263" w:author="1118" w:date="2022-09-21T17:29:00Z">
              <w:r>
                <w:rPr>
                  <w:rFonts w:cs="Calibri"/>
                </w:rPr>
                <w:t>≥[</w:t>
              </w:r>
              <w:r>
                <w:t>24]</w:t>
              </w:r>
            </w:ins>
          </w:p>
        </w:tc>
        <w:tc>
          <w:tcPr>
            <w:tcW w:w="845" w:type="dxa"/>
            <w:tcBorders>
              <w:top w:val="single" w:sz="6" w:space="0" w:color="auto"/>
              <w:left w:val="single" w:sz="6" w:space="0" w:color="auto"/>
              <w:bottom w:val="nil"/>
              <w:right w:val="single" w:sz="6" w:space="0" w:color="auto"/>
            </w:tcBorders>
            <w:hideMark/>
          </w:tcPr>
          <w:p w14:paraId="00CD7347" w14:textId="77777777" w:rsidR="00757490" w:rsidRDefault="00757490" w:rsidP="00757490">
            <w:pPr>
              <w:pStyle w:val="TAC"/>
              <w:rPr>
                <w:ins w:id="1264" w:author="1118" w:date="2022-09-21T17:29:00Z"/>
              </w:rPr>
            </w:pPr>
            <w:ins w:id="1265" w:author="1118" w:date="2022-09-21T17:29: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64CC2C81" w14:textId="77777777" w:rsidR="00757490" w:rsidRDefault="00757490" w:rsidP="00757490">
            <w:pPr>
              <w:pStyle w:val="TAC"/>
              <w:rPr>
                <w:ins w:id="1266" w:author="1118" w:date="2022-09-21T17:29:00Z"/>
              </w:rPr>
            </w:pPr>
            <w:ins w:id="1267"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7D4362C" w14:textId="77777777" w:rsidR="00757490" w:rsidRDefault="00757490" w:rsidP="00757490">
            <w:pPr>
              <w:pStyle w:val="TAC"/>
              <w:rPr>
                <w:ins w:id="1268" w:author="1118" w:date="2022-09-21T17:29:00Z"/>
              </w:rPr>
            </w:pPr>
            <w:ins w:id="1269" w:author="1118" w:date="2022-09-21T17:29:00Z">
              <w:r>
                <w:t>-50</w:t>
              </w:r>
            </w:ins>
          </w:p>
        </w:tc>
      </w:tr>
      <w:tr w:rsidR="00757490" w14:paraId="375F72D6" w14:textId="77777777" w:rsidTr="00757490">
        <w:trPr>
          <w:jc w:val="center"/>
          <w:ins w:id="1270" w:author="1118" w:date="2022-09-21T17:29:00Z"/>
        </w:trPr>
        <w:tc>
          <w:tcPr>
            <w:tcW w:w="1133" w:type="dxa"/>
            <w:tcBorders>
              <w:top w:val="single" w:sz="6" w:space="0" w:color="auto"/>
              <w:left w:val="single" w:sz="4" w:space="0" w:color="auto"/>
              <w:bottom w:val="nil"/>
              <w:right w:val="single" w:sz="6" w:space="0" w:color="auto"/>
            </w:tcBorders>
            <w:hideMark/>
          </w:tcPr>
          <w:p w14:paraId="690A0DAF" w14:textId="44DE48E9" w:rsidR="00757490" w:rsidRDefault="00757490" w:rsidP="00171240">
            <w:pPr>
              <w:pStyle w:val="TAC"/>
              <w:rPr>
                <w:ins w:id="1271" w:author="1118" w:date="2022-09-21T17:29:00Z"/>
              </w:rPr>
            </w:pPr>
            <w:ins w:id="1272" w:author="1118" w:date="2022-09-21T17:29:00Z">
              <w:r>
                <w:rPr>
                  <w:rFonts w:cs="Arial"/>
                  <w:szCs w:val="18"/>
                </w:rPr>
                <w:t>[</w:t>
              </w:r>
            </w:ins>
            <w:ins w:id="1273" w:author="Huawei" w:date="2022-09-21T17:34:00Z">
              <w:r w:rsidR="00171240">
                <w:rPr>
                  <w:rFonts w:cs="Arial"/>
                  <w:szCs w:val="18"/>
                </w:rPr>
                <w:t>13</w:t>
              </w:r>
            </w:ins>
            <w:ins w:id="1274" w:author="Huawei" w:date="2022-09-21T17:40:00Z">
              <w:r w:rsidR="00171240">
                <w:rPr>
                  <w:rFonts w:cs="Arial"/>
                  <w:szCs w:val="18"/>
                </w:rPr>
                <w:t>+</w:t>
              </w:r>
            </w:ins>
            <w:ins w:id="1275" w:author="Huawei" w:date="2022-09-21T17:31:00Z">
              <w:r w:rsidR="00171240">
                <w:rPr>
                  <w:rFonts w:cs="Arial"/>
                  <w:szCs w:val="18"/>
                </w:rPr>
                <w:sym w:font="Symbol" w:char="F064"/>
              </w:r>
            </w:ins>
            <w:ins w:id="127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41BBE97C" w14:textId="77777777" w:rsidR="00757490" w:rsidRDefault="00757490" w:rsidP="00757490">
            <w:pPr>
              <w:pStyle w:val="TAC"/>
              <w:rPr>
                <w:ins w:id="127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0F91E00" w14:textId="77777777" w:rsidR="00757490" w:rsidRDefault="00757490" w:rsidP="00757490">
            <w:pPr>
              <w:pStyle w:val="TAC"/>
              <w:rPr>
                <w:ins w:id="1278" w:author="1118" w:date="2022-09-21T17:29:00Z"/>
              </w:rPr>
            </w:pPr>
            <w:ins w:id="1279"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5000CBAD" w14:textId="77777777" w:rsidR="00757490" w:rsidRDefault="00757490" w:rsidP="00757490">
            <w:pPr>
              <w:pStyle w:val="TAC"/>
              <w:rPr>
                <w:ins w:id="1280"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9929858" w14:textId="77777777" w:rsidR="00757490" w:rsidRDefault="00757490" w:rsidP="00757490">
            <w:pPr>
              <w:pStyle w:val="TAC"/>
              <w:rPr>
                <w:ins w:id="1281" w:author="1118" w:date="2022-09-21T17:29:00Z"/>
              </w:rPr>
            </w:pPr>
            <w:ins w:id="1282"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17EB4269" w14:textId="77777777" w:rsidR="00757490" w:rsidRDefault="00757490" w:rsidP="00757490">
            <w:pPr>
              <w:pStyle w:val="TAC"/>
              <w:rPr>
                <w:ins w:id="1283" w:author="1118" w:date="2022-09-21T17:29:00Z"/>
              </w:rPr>
            </w:pPr>
            <w:ins w:id="1284" w:author="1118" w:date="2022-09-21T17:29:00Z">
              <w:r>
                <w:t>NOTE 5</w:t>
              </w:r>
            </w:ins>
          </w:p>
        </w:tc>
      </w:tr>
      <w:tr w:rsidR="00757490" w14:paraId="2D63FDFE" w14:textId="77777777" w:rsidTr="00757490">
        <w:trPr>
          <w:jc w:val="center"/>
          <w:ins w:id="1285" w:author="1118" w:date="2022-09-21T17:29:00Z"/>
        </w:trPr>
        <w:tc>
          <w:tcPr>
            <w:tcW w:w="1133" w:type="dxa"/>
            <w:tcBorders>
              <w:top w:val="single" w:sz="6" w:space="0" w:color="auto"/>
              <w:left w:val="single" w:sz="4" w:space="0" w:color="auto"/>
              <w:bottom w:val="nil"/>
              <w:right w:val="single" w:sz="6" w:space="0" w:color="auto"/>
            </w:tcBorders>
            <w:hideMark/>
          </w:tcPr>
          <w:p w14:paraId="63C55A86" w14:textId="1E9FE990" w:rsidR="00757490" w:rsidRDefault="00757490" w:rsidP="00171240">
            <w:pPr>
              <w:pStyle w:val="TAC"/>
              <w:rPr>
                <w:ins w:id="1286" w:author="1118" w:date="2022-09-21T17:29:00Z"/>
              </w:rPr>
            </w:pPr>
            <w:ins w:id="1287" w:author="1118" w:date="2022-09-21T17:29:00Z">
              <w:r>
                <w:rPr>
                  <w:rFonts w:cs="Arial"/>
                  <w:szCs w:val="18"/>
                </w:rPr>
                <w:t>[</w:t>
              </w:r>
            </w:ins>
            <w:ins w:id="1288" w:author="Huawei" w:date="2022-09-21T17:34:00Z">
              <w:r w:rsidR="00171240">
                <w:rPr>
                  <w:rFonts w:cs="Arial"/>
                  <w:szCs w:val="18"/>
                </w:rPr>
                <w:t>7</w:t>
              </w:r>
            </w:ins>
            <w:ins w:id="1289" w:author="Huawei" w:date="2022-09-21T17:40:00Z">
              <w:r w:rsidR="00171240">
                <w:rPr>
                  <w:rFonts w:cs="Arial"/>
                  <w:szCs w:val="18"/>
                </w:rPr>
                <w:t>+</w:t>
              </w:r>
            </w:ins>
            <w:ins w:id="1290" w:author="Huawei" w:date="2022-09-21T17:31:00Z">
              <w:r w:rsidR="00171240">
                <w:rPr>
                  <w:rFonts w:cs="Arial"/>
                  <w:szCs w:val="18"/>
                </w:rPr>
                <w:sym w:font="Symbol" w:char="F064"/>
              </w:r>
            </w:ins>
            <w:ins w:id="129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52EBE44" w14:textId="77777777" w:rsidR="00757490" w:rsidRDefault="00757490" w:rsidP="00757490">
            <w:pPr>
              <w:pStyle w:val="TAC"/>
              <w:rPr>
                <w:ins w:id="129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D460CA6" w14:textId="77777777" w:rsidR="00757490" w:rsidRDefault="00757490" w:rsidP="00757490">
            <w:pPr>
              <w:pStyle w:val="TAC"/>
              <w:rPr>
                <w:ins w:id="1293" w:author="1118" w:date="2022-09-21T17:29:00Z"/>
              </w:rPr>
            </w:pPr>
            <w:ins w:id="1294" w:author="1118" w:date="2022-09-21T17:29:00Z">
              <w:r>
                <w:rPr>
                  <w:rFonts w:cs="Calibri"/>
                </w:rPr>
                <w:t>≥[</w:t>
              </w:r>
              <w:r>
                <w:t>132]</w:t>
              </w:r>
            </w:ins>
          </w:p>
        </w:tc>
        <w:tc>
          <w:tcPr>
            <w:tcW w:w="845" w:type="dxa"/>
            <w:tcBorders>
              <w:top w:val="nil"/>
              <w:left w:val="single" w:sz="6" w:space="0" w:color="auto"/>
              <w:bottom w:val="nil"/>
              <w:right w:val="single" w:sz="6" w:space="0" w:color="auto"/>
            </w:tcBorders>
          </w:tcPr>
          <w:p w14:paraId="535FFCE4" w14:textId="77777777" w:rsidR="00757490" w:rsidRDefault="00757490" w:rsidP="00757490">
            <w:pPr>
              <w:pStyle w:val="TAC"/>
              <w:rPr>
                <w:ins w:id="1295"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475A6B3" w14:textId="77777777" w:rsidR="00757490" w:rsidRDefault="00757490" w:rsidP="00757490">
            <w:pPr>
              <w:pStyle w:val="TAC"/>
              <w:rPr>
                <w:ins w:id="1296" w:author="1118" w:date="2022-09-21T17:29:00Z"/>
              </w:rPr>
            </w:pPr>
            <w:ins w:id="1297"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5088DBC5" w14:textId="77777777" w:rsidR="00757490" w:rsidRDefault="00757490" w:rsidP="00757490">
            <w:pPr>
              <w:pStyle w:val="TAC"/>
              <w:rPr>
                <w:ins w:id="1298" w:author="1118" w:date="2022-09-21T17:29:00Z"/>
              </w:rPr>
            </w:pPr>
            <w:ins w:id="1299" w:author="1118" w:date="2022-09-21T17:29:00Z">
              <w:r>
                <w:t>NOTE 5</w:t>
              </w:r>
            </w:ins>
          </w:p>
        </w:tc>
      </w:tr>
      <w:tr w:rsidR="00757490" w14:paraId="49122B76" w14:textId="77777777" w:rsidTr="00757490">
        <w:trPr>
          <w:jc w:val="center"/>
          <w:ins w:id="1300" w:author="1118" w:date="2022-09-21T17:29:00Z"/>
        </w:trPr>
        <w:tc>
          <w:tcPr>
            <w:tcW w:w="1133" w:type="dxa"/>
            <w:tcBorders>
              <w:top w:val="single" w:sz="6" w:space="0" w:color="auto"/>
              <w:left w:val="single" w:sz="4" w:space="0" w:color="auto"/>
              <w:bottom w:val="nil"/>
              <w:right w:val="single" w:sz="6" w:space="0" w:color="auto"/>
            </w:tcBorders>
            <w:hideMark/>
          </w:tcPr>
          <w:p w14:paraId="7013C28D" w14:textId="77D007C2" w:rsidR="00757490" w:rsidRDefault="00757490" w:rsidP="00171240">
            <w:pPr>
              <w:pStyle w:val="TAC"/>
              <w:rPr>
                <w:ins w:id="1301" w:author="1118" w:date="2022-09-21T17:29:00Z"/>
              </w:rPr>
            </w:pPr>
            <w:ins w:id="1302" w:author="1118" w:date="2022-09-21T17:29:00Z">
              <w:r>
                <w:rPr>
                  <w:rFonts w:cs="Arial"/>
                  <w:szCs w:val="18"/>
                </w:rPr>
                <w:t>[</w:t>
              </w:r>
            </w:ins>
            <w:ins w:id="1303" w:author="Huawei" w:date="2022-09-21T17:34:00Z">
              <w:r w:rsidR="00171240">
                <w:rPr>
                  <w:rFonts w:cs="Arial"/>
                  <w:szCs w:val="18"/>
                </w:rPr>
                <w:t>13</w:t>
              </w:r>
            </w:ins>
            <w:ins w:id="1304" w:author="Huawei" w:date="2022-09-21T17:40:00Z">
              <w:r w:rsidR="00171240">
                <w:rPr>
                  <w:rFonts w:cs="Arial"/>
                  <w:szCs w:val="18"/>
                </w:rPr>
                <w:t>+</w:t>
              </w:r>
            </w:ins>
            <w:ins w:id="1305" w:author="Huawei" w:date="2022-09-21T17:31:00Z">
              <w:r w:rsidR="00171240">
                <w:rPr>
                  <w:rFonts w:cs="Arial"/>
                  <w:szCs w:val="18"/>
                </w:rPr>
                <w:sym w:font="Symbol" w:char="F064"/>
              </w:r>
            </w:ins>
            <w:ins w:id="130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411B8DCA" w14:textId="77777777" w:rsidR="00757490" w:rsidRDefault="00757490" w:rsidP="00757490">
            <w:pPr>
              <w:pStyle w:val="TAC"/>
              <w:rPr>
                <w:ins w:id="130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91B4DE1" w14:textId="77777777" w:rsidR="00757490" w:rsidRDefault="00757490" w:rsidP="00757490">
            <w:pPr>
              <w:pStyle w:val="TAC"/>
              <w:rPr>
                <w:ins w:id="1308" w:author="1118" w:date="2022-09-21T17:29:00Z"/>
              </w:rPr>
            </w:pPr>
            <w:ins w:id="1309" w:author="1118" w:date="2022-09-21T17:29:00Z">
              <w:r>
                <w:rPr>
                  <w:rFonts w:cs="Calibri"/>
                </w:rPr>
                <w:t>≥[</w:t>
              </w:r>
              <w:r>
                <w:t>32]</w:t>
              </w:r>
            </w:ins>
          </w:p>
        </w:tc>
        <w:tc>
          <w:tcPr>
            <w:tcW w:w="845" w:type="dxa"/>
            <w:tcBorders>
              <w:top w:val="single" w:sz="6" w:space="0" w:color="auto"/>
              <w:left w:val="single" w:sz="6" w:space="0" w:color="auto"/>
              <w:bottom w:val="nil"/>
              <w:right w:val="single" w:sz="6" w:space="0" w:color="auto"/>
            </w:tcBorders>
            <w:hideMark/>
          </w:tcPr>
          <w:p w14:paraId="0787A63B" w14:textId="77777777" w:rsidR="00757490" w:rsidRDefault="00757490" w:rsidP="00757490">
            <w:pPr>
              <w:pStyle w:val="TAC"/>
              <w:rPr>
                <w:ins w:id="1310" w:author="1118" w:date="2022-09-21T17:29:00Z"/>
              </w:rPr>
            </w:pPr>
            <w:ins w:id="1311" w:author="1118" w:date="2022-09-21T17:29: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7A00D1B7" w14:textId="77777777" w:rsidR="00757490" w:rsidRDefault="00757490" w:rsidP="00757490">
            <w:pPr>
              <w:pStyle w:val="TAC"/>
              <w:rPr>
                <w:ins w:id="1312" w:author="1118" w:date="2022-09-21T17:29:00Z"/>
              </w:rPr>
            </w:pPr>
            <w:ins w:id="1313" w:author="1118" w:date="2022-09-21T17:29:00Z">
              <w:r>
                <w:t>Same value as PRP in Table B.2.14-2, according to UE Power class, operating band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C7A40BC" w14:textId="77777777" w:rsidR="00757490" w:rsidRDefault="00757490" w:rsidP="00757490">
            <w:pPr>
              <w:pStyle w:val="TAC"/>
              <w:rPr>
                <w:ins w:id="1314" w:author="1118" w:date="2022-09-21T17:29:00Z"/>
              </w:rPr>
            </w:pPr>
            <w:ins w:id="1315" w:author="1118" w:date="2022-09-21T17:29:00Z">
              <w:r>
                <w:t>-50</w:t>
              </w:r>
            </w:ins>
          </w:p>
        </w:tc>
      </w:tr>
      <w:tr w:rsidR="00757490" w14:paraId="46C842A7" w14:textId="77777777" w:rsidTr="00757490">
        <w:trPr>
          <w:jc w:val="center"/>
          <w:ins w:id="1316" w:author="1118" w:date="2022-09-21T17:29:00Z"/>
        </w:trPr>
        <w:tc>
          <w:tcPr>
            <w:tcW w:w="1133" w:type="dxa"/>
            <w:tcBorders>
              <w:top w:val="single" w:sz="6" w:space="0" w:color="auto"/>
              <w:left w:val="single" w:sz="4" w:space="0" w:color="auto"/>
              <w:bottom w:val="nil"/>
              <w:right w:val="single" w:sz="6" w:space="0" w:color="auto"/>
            </w:tcBorders>
            <w:hideMark/>
          </w:tcPr>
          <w:p w14:paraId="591A2C6D" w14:textId="02C6A480" w:rsidR="00757490" w:rsidRDefault="00757490" w:rsidP="00171240">
            <w:pPr>
              <w:pStyle w:val="TAC"/>
              <w:rPr>
                <w:ins w:id="1317" w:author="1118" w:date="2022-09-21T17:29:00Z"/>
              </w:rPr>
            </w:pPr>
            <w:ins w:id="1318" w:author="1118" w:date="2022-09-21T17:29:00Z">
              <w:r>
                <w:rPr>
                  <w:rFonts w:cs="Arial"/>
                  <w:szCs w:val="18"/>
                </w:rPr>
                <w:t>[</w:t>
              </w:r>
            </w:ins>
            <w:ins w:id="1319" w:author="Huawei" w:date="2022-09-21T17:34:00Z">
              <w:r w:rsidR="00171240">
                <w:rPr>
                  <w:rFonts w:cs="Arial"/>
                  <w:szCs w:val="18"/>
                </w:rPr>
                <w:t>6</w:t>
              </w:r>
            </w:ins>
            <w:ins w:id="1320" w:author="Huawei" w:date="2022-09-21T17:40:00Z">
              <w:r w:rsidR="00171240">
                <w:rPr>
                  <w:rFonts w:cs="Arial"/>
                  <w:szCs w:val="18"/>
                </w:rPr>
                <w:t>+</w:t>
              </w:r>
            </w:ins>
            <w:ins w:id="1321" w:author="Huawei" w:date="2022-09-21T17:31:00Z">
              <w:r w:rsidR="00171240">
                <w:rPr>
                  <w:rFonts w:cs="Arial"/>
                  <w:szCs w:val="18"/>
                </w:rPr>
                <w:sym w:font="Symbol" w:char="F064"/>
              </w:r>
            </w:ins>
            <w:ins w:id="1322"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5C273447" w14:textId="77777777" w:rsidR="00757490" w:rsidRDefault="00757490" w:rsidP="00757490">
            <w:pPr>
              <w:pStyle w:val="TAC"/>
              <w:rPr>
                <w:ins w:id="1323"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70D6A19" w14:textId="77777777" w:rsidR="00757490" w:rsidRDefault="00757490" w:rsidP="00757490">
            <w:pPr>
              <w:pStyle w:val="TAC"/>
              <w:rPr>
                <w:ins w:id="1324" w:author="1118" w:date="2022-09-21T17:29:00Z"/>
              </w:rPr>
            </w:pPr>
            <w:ins w:id="1325" w:author="1118" w:date="2022-09-21T17:29:00Z">
              <w:r>
                <w:rPr>
                  <w:rFonts w:cs="Calibri"/>
                </w:rPr>
                <w:t>≥[</w:t>
              </w:r>
              <w:r>
                <w:t>64]</w:t>
              </w:r>
            </w:ins>
          </w:p>
        </w:tc>
        <w:tc>
          <w:tcPr>
            <w:tcW w:w="845" w:type="dxa"/>
            <w:tcBorders>
              <w:top w:val="nil"/>
              <w:left w:val="single" w:sz="6" w:space="0" w:color="auto"/>
              <w:bottom w:val="nil"/>
              <w:right w:val="single" w:sz="6" w:space="0" w:color="auto"/>
            </w:tcBorders>
          </w:tcPr>
          <w:p w14:paraId="08AC26EA" w14:textId="77777777" w:rsidR="00757490" w:rsidRDefault="00757490" w:rsidP="00757490">
            <w:pPr>
              <w:pStyle w:val="TAC"/>
              <w:rPr>
                <w:ins w:id="1326"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F5D8CB7" w14:textId="77777777" w:rsidR="00757490" w:rsidRDefault="00757490" w:rsidP="00757490">
            <w:pPr>
              <w:pStyle w:val="TAC"/>
              <w:rPr>
                <w:ins w:id="1327" w:author="1118" w:date="2022-09-21T17:29:00Z"/>
              </w:rPr>
            </w:pPr>
            <w:ins w:id="1328"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52EC1AAD" w14:textId="77777777" w:rsidR="00757490" w:rsidRDefault="00757490" w:rsidP="00757490">
            <w:pPr>
              <w:pStyle w:val="TAC"/>
              <w:rPr>
                <w:ins w:id="1329" w:author="1118" w:date="2022-09-21T17:29:00Z"/>
              </w:rPr>
            </w:pPr>
            <w:ins w:id="1330" w:author="1118" w:date="2022-09-21T17:29:00Z">
              <w:r>
                <w:t>NOTE 5</w:t>
              </w:r>
            </w:ins>
          </w:p>
        </w:tc>
      </w:tr>
      <w:tr w:rsidR="00757490" w14:paraId="78FFFA9D" w14:textId="77777777" w:rsidTr="00757490">
        <w:trPr>
          <w:jc w:val="center"/>
          <w:ins w:id="1331" w:author="1118" w:date="2022-09-21T17:29:00Z"/>
        </w:trPr>
        <w:tc>
          <w:tcPr>
            <w:tcW w:w="1133" w:type="dxa"/>
            <w:tcBorders>
              <w:top w:val="single" w:sz="6" w:space="0" w:color="auto"/>
              <w:left w:val="single" w:sz="4" w:space="0" w:color="auto"/>
              <w:bottom w:val="nil"/>
              <w:right w:val="single" w:sz="6" w:space="0" w:color="auto"/>
            </w:tcBorders>
            <w:hideMark/>
          </w:tcPr>
          <w:p w14:paraId="0BB1D86A" w14:textId="19A18244" w:rsidR="00757490" w:rsidRDefault="00757490" w:rsidP="00171240">
            <w:pPr>
              <w:pStyle w:val="TAC"/>
              <w:rPr>
                <w:ins w:id="1332" w:author="1118" w:date="2022-09-21T17:29:00Z"/>
              </w:rPr>
            </w:pPr>
            <w:ins w:id="1333" w:author="1118" w:date="2022-09-21T17:29:00Z">
              <w:r>
                <w:rPr>
                  <w:rFonts w:cs="Arial"/>
                  <w:szCs w:val="18"/>
                </w:rPr>
                <w:t>[</w:t>
              </w:r>
            </w:ins>
            <w:ins w:id="1334" w:author="Huawei" w:date="2022-09-21T17:34:00Z">
              <w:r w:rsidR="00171240">
                <w:rPr>
                  <w:rFonts w:cs="Arial"/>
                  <w:szCs w:val="18"/>
                </w:rPr>
                <w:t>4</w:t>
              </w:r>
            </w:ins>
            <w:ins w:id="1335" w:author="Huawei" w:date="2022-09-21T17:40:00Z">
              <w:r w:rsidR="00171240">
                <w:rPr>
                  <w:rFonts w:cs="Arial"/>
                  <w:szCs w:val="18"/>
                </w:rPr>
                <w:t>+</w:t>
              </w:r>
            </w:ins>
            <w:ins w:id="1336" w:author="Huawei" w:date="2022-09-21T17:31:00Z">
              <w:r w:rsidR="00171240">
                <w:rPr>
                  <w:rFonts w:cs="Arial"/>
                  <w:szCs w:val="18"/>
                </w:rPr>
                <w:sym w:font="Symbol" w:char="F064"/>
              </w:r>
            </w:ins>
            <w:ins w:id="133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40C80285" w14:textId="77777777" w:rsidR="00757490" w:rsidRDefault="00757490" w:rsidP="00757490">
            <w:pPr>
              <w:pStyle w:val="TAC"/>
              <w:rPr>
                <w:ins w:id="133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4158201" w14:textId="77777777" w:rsidR="00757490" w:rsidRDefault="00757490" w:rsidP="00757490">
            <w:pPr>
              <w:pStyle w:val="TAC"/>
              <w:rPr>
                <w:ins w:id="1339" w:author="1118" w:date="2022-09-21T17:29:00Z"/>
              </w:rPr>
            </w:pPr>
            <w:ins w:id="1340" w:author="1118" w:date="2022-09-21T17:29:00Z">
              <w:r>
                <w:rPr>
                  <w:rFonts w:cs="Calibri"/>
                </w:rPr>
                <w:t>≥[</w:t>
              </w:r>
              <w:r>
                <w:t>128]</w:t>
              </w:r>
            </w:ins>
          </w:p>
        </w:tc>
        <w:tc>
          <w:tcPr>
            <w:tcW w:w="845" w:type="dxa"/>
            <w:tcBorders>
              <w:top w:val="nil"/>
              <w:left w:val="single" w:sz="6" w:space="0" w:color="auto"/>
              <w:bottom w:val="nil"/>
              <w:right w:val="single" w:sz="6" w:space="0" w:color="auto"/>
            </w:tcBorders>
          </w:tcPr>
          <w:p w14:paraId="58294A76" w14:textId="77777777" w:rsidR="00757490" w:rsidRDefault="00757490" w:rsidP="00757490">
            <w:pPr>
              <w:pStyle w:val="TAC"/>
              <w:rPr>
                <w:ins w:id="1341"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431A7280" w14:textId="77777777" w:rsidR="00757490" w:rsidRDefault="00757490" w:rsidP="00757490">
            <w:pPr>
              <w:pStyle w:val="TAC"/>
              <w:rPr>
                <w:ins w:id="1342" w:author="1118" w:date="2022-09-21T17:29:00Z"/>
              </w:rPr>
            </w:pPr>
            <w:ins w:id="1343"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68A765F9" w14:textId="77777777" w:rsidR="00757490" w:rsidRDefault="00757490" w:rsidP="00757490">
            <w:pPr>
              <w:pStyle w:val="TAC"/>
              <w:rPr>
                <w:ins w:id="1344" w:author="1118" w:date="2022-09-21T17:29:00Z"/>
              </w:rPr>
            </w:pPr>
            <w:ins w:id="1345" w:author="1118" w:date="2022-09-21T17:29:00Z">
              <w:r>
                <w:t>NOTE 5</w:t>
              </w:r>
            </w:ins>
          </w:p>
        </w:tc>
      </w:tr>
      <w:tr w:rsidR="00757490" w14:paraId="555AF33B" w14:textId="77777777" w:rsidTr="00757490">
        <w:trPr>
          <w:jc w:val="center"/>
          <w:ins w:id="1346"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0F3E4E3A" w14:textId="77777777" w:rsidR="00757490" w:rsidRDefault="00757490" w:rsidP="00757490">
            <w:pPr>
              <w:pStyle w:val="TAN"/>
              <w:rPr>
                <w:ins w:id="1347" w:author="1118" w:date="2022-09-21T17:29:00Z"/>
              </w:rPr>
            </w:pPr>
            <w:ins w:id="1348" w:author="1118" w:date="2022-09-21T17:29:00Z">
              <w:r>
                <w:t>NOTE 1:</w:t>
              </w:r>
              <w:r>
                <w:tab/>
                <w:t>This minimum Io condition is expressed as the average Io per RE over all REs in an OFDM symbol.</w:t>
              </w:r>
            </w:ins>
          </w:p>
          <w:p w14:paraId="644BBDD7" w14:textId="77777777" w:rsidR="00757490" w:rsidRDefault="00757490" w:rsidP="00757490">
            <w:pPr>
              <w:pStyle w:val="TAN"/>
              <w:rPr>
                <w:ins w:id="1349" w:author="1118" w:date="2022-09-21T17:29:00Z"/>
              </w:rPr>
            </w:pPr>
            <w:ins w:id="1350" w:author="1118" w:date="2022-09-21T17:29:00Z">
              <w:r>
                <w:t>NOTE 2:</w:t>
              </w:r>
              <w:r>
                <w:tab/>
                <w:t>NR operating band groups are as defined in Section 3.5.</w:t>
              </w:r>
            </w:ins>
          </w:p>
          <w:p w14:paraId="48BED8D7" w14:textId="77777777" w:rsidR="00757490" w:rsidRDefault="00757490" w:rsidP="00757490">
            <w:pPr>
              <w:pStyle w:val="TAN"/>
              <w:rPr>
                <w:ins w:id="1351" w:author="1118" w:date="2022-09-21T17:29:00Z"/>
              </w:rPr>
            </w:pPr>
            <w:ins w:id="1352" w:author="1118" w:date="2022-09-21T17:29:00Z">
              <w:r>
                <w:t>NOTE 3:</w:t>
              </w:r>
              <w:r>
                <w:tab/>
                <w:t>The Io is defined in TRS slots. The same Io range applies to TRS and non-TRS symbols. Io levels are different in TRS and non-TRS symbols within the same slot.</w:t>
              </w:r>
            </w:ins>
          </w:p>
          <w:p w14:paraId="5C9193FC" w14:textId="77777777" w:rsidR="00757490" w:rsidRDefault="00757490" w:rsidP="00757490">
            <w:pPr>
              <w:pStyle w:val="TAN"/>
              <w:rPr>
                <w:ins w:id="1353" w:author="1118" w:date="2022-09-21T17:29:00Z"/>
              </w:rPr>
            </w:pPr>
            <w:ins w:id="1354" w:author="1118" w:date="2022-09-21T17:29:00Z">
              <w:r>
                <w:t>NOTE 4:</w:t>
              </w:r>
              <w:r>
                <w:tab/>
                <w:t>Tc is the basic timing unit defined in TS 38.211 [6].</w:t>
              </w:r>
            </w:ins>
          </w:p>
          <w:p w14:paraId="6A445F5B" w14:textId="77777777" w:rsidR="00757490" w:rsidRDefault="00757490" w:rsidP="00757490">
            <w:pPr>
              <w:pStyle w:val="a9"/>
              <w:keepNext/>
              <w:keepLines/>
              <w:spacing w:after="0"/>
              <w:ind w:left="851" w:hanging="851"/>
              <w:rPr>
                <w:ins w:id="1355" w:author="Huawei" w:date="2022-09-21T17:36:00Z"/>
                <w:rFonts w:ascii="Arial" w:eastAsia="宋体" w:hAnsi="Arial"/>
                <w:sz w:val="18"/>
              </w:rPr>
            </w:pPr>
            <w:ins w:id="1356" w:author="1118" w:date="2022-09-21T17:29:00Z">
              <w:r>
                <w:rPr>
                  <w:rFonts w:ascii="Arial" w:eastAsia="宋体" w:hAnsi="Arial"/>
                  <w:sz w:val="18"/>
                </w:rPr>
                <w:t>NOTE 5</w:t>
              </w:r>
              <w:r w:rsidRPr="00160B79">
                <w:rPr>
                  <w:rFonts w:ascii="Arial" w:eastAsia="宋体" w:hAnsi="Arial"/>
                  <w:sz w:val="18"/>
                </w:rPr>
                <w:t>:</w:t>
              </w:r>
              <w:r w:rsidRPr="00160B79">
                <w:rPr>
                  <w:rFonts w:ascii="Arial" w:eastAsia="宋体" w:hAnsi="Arial"/>
                  <w:sz w:val="18"/>
                </w:rPr>
                <w:tab/>
                <w:t xml:space="preserve">The same bands and the same Io conditions for each band apply for this requirement as for the corresponding requirement with the </w:t>
              </w:r>
              <w:r>
                <w:rPr>
                  <w:rFonts w:ascii="Arial" w:eastAsia="宋体" w:hAnsi="Arial"/>
                  <w:sz w:val="18"/>
                </w:rPr>
                <w:t>TRS</w:t>
              </w:r>
              <w:r w:rsidRPr="00160B79">
                <w:rPr>
                  <w:rFonts w:ascii="Arial" w:eastAsia="宋体" w:hAnsi="Arial"/>
                  <w:sz w:val="18"/>
                </w:rPr>
                <w:t xml:space="preserve"> bandwidth of the smallest RB number for the corresponding SCS.</w:t>
              </w:r>
            </w:ins>
          </w:p>
          <w:p w14:paraId="57E70941" w14:textId="5B1C545A" w:rsidR="00171240" w:rsidRPr="00301B77" w:rsidRDefault="00171240" w:rsidP="00171240">
            <w:pPr>
              <w:pStyle w:val="a9"/>
              <w:keepNext/>
              <w:keepLines/>
              <w:spacing w:after="0"/>
              <w:ind w:left="851" w:hanging="851"/>
              <w:rPr>
                <w:ins w:id="1357" w:author="1118" w:date="2022-09-21T17:29:00Z"/>
              </w:rPr>
            </w:pPr>
            <w:ins w:id="1358" w:author="Huawei" w:date="2022-09-21T17:36:00Z">
              <w:r>
                <w:rPr>
                  <w:rFonts w:ascii="Arial" w:eastAsia="宋体" w:hAnsi="Arial"/>
                  <w:sz w:val="18"/>
                  <w:lang w:eastAsia="ko-KR"/>
                </w:rPr>
                <w:t xml:space="preserve">NOTE 6: </w:t>
              </w:r>
              <w:r>
                <w:rPr>
                  <w:rFonts w:ascii="Arial" w:eastAsia="宋体" w:hAnsi="Arial"/>
                  <w:sz w:val="18"/>
                  <w:lang w:eastAsia="ko-KR"/>
                </w:rPr>
                <w:tab/>
              </w:r>
              <w:r>
                <w:rPr>
                  <w:rFonts w:ascii="Arial" w:eastAsia="宋体" w:hAnsi="Arial"/>
                  <w:sz w:val="18"/>
                  <w:lang w:eastAsia="ko-KR"/>
                </w:rPr>
                <w:tab/>
              </w:r>
              <w:r>
                <w:rPr>
                  <w:rFonts w:ascii="Arial" w:eastAsia="宋体" w:hAnsi="Arial" w:cs="Arial"/>
                  <w:sz w:val="18"/>
                  <w:szCs w:val="18"/>
                  <w:lang w:eastAsia="ko-KR"/>
                </w:rPr>
                <w:sym w:font="Symbol" w:char="F064"/>
              </w:r>
              <w:r>
                <w:rPr>
                  <w:rFonts w:ascii="Arial" w:eastAsia="宋体" w:hAnsi="Arial" w:cs="Arial"/>
                  <w:sz w:val="18"/>
                  <w:szCs w:val="18"/>
                  <w:lang w:eastAsia="ko-KR"/>
                </w:rPr>
                <w:t xml:space="preserve"> is the margin determined from Table 10.1.X.2-</w:t>
              </w:r>
            </w:ins>
            <w:ins w:id="1359" w:author="Huawei" w:date="2022-09-21T17:37:00Z">
              <w:r>
                <w:rPr>
                  <w:rFonts w:ascii="Arial" w:eastAsia="宋体" w:hAnsi="Arial" w:cs="Arial"/>
                  <w:sz w:val="18"/>
                  <w:szCs w:val="18"/>
                  <w:lang w:eastAsia="ko-KR"/>
                </w:rPr>
                <w:t>4</w:t>
              </w:r>
            </w:ins>
            <w:ins w:id="1360" w:author="Huawei" w:date="2022-09-21T17:36:00Z">
              <w:r>
                <w:rPr>
                  <w:rFonts w:ascii="Arial" w:eastAsia="宋体" w:hAnsi="Arial" w:cs="Arial"/>
                  <w:sz w:val="18"/>
                  <w:szCs w:val="18"/>
                  <w:lang w:eastAsia="ko-KR"/>
                </w:rPr>
                <w:t>.</w:t>
              </w:r>
            </w:ins>
          </w:p>
        </w:tc>
      </w:tr>
    </w:tbl>
    <w:p w14:paraId="1D31F880" w14:textId="77777777" w:rsidR="00757490" w:rsidRPr="007B605E" w:rsidRDefault="00757490" w:rsidP="00757490">
      <w:pPr>
        <w:rPr>
          <w:ins w:id="1361" w:author="1118" w:date="2022-09-21T17:29:00Z"/>
          <w:rFonts w:cs="v4.2.0"/>
        </w:rPr>
      </w:pPr>
    </w:p>
    <w:p w14:paraId="31F7B6A4" w14:textId="11F83428" w:rsidR="00171240" w:rsidRDefault="00171240" w:rsidP="00171240">
      <w:pPr>
        <w:spacing w:after="120"/>
        <w:jc w:val="center"/>
        <w:rPr>
          <w:ins w:id="1362" w:author="Huawei" w:date="2022-09-21T17:41:00Z"/>
          <w:rFonts w:eastAsia="宋体"/>
          <w:lang w:eastAsia="sv-SE"/>
        </w:rPr>
      </w:pPr>
      <w:ins w:id="1363" w:author="Huawei" w:date="2022-09-21T17:41:00Z">
        <w:r>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71240" w14:paraId="2B986BA9" w14:textId="77777777" w:rsidTr="000E6047">
        <w:trPr>
          <w:trHeight w:val="263"/>
          <w:jc w:val="center"/>
          <w:ins w:id="1364"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7267D2F" w14:textId="77777777" w:rsidR="00171240" w:rsidRDefault="00171240" w:rsidP="000E6047">
            <w:pPr>
              <w:spacing w:line="252" w:lineRule="auto"/>
              <w:jc w:val="center"/>
              <w:rPr>
                <w:ins w:id="1365" w:author="Huawei" w:date="2022-09-21T17:41:00Z"/>
                <w:rFonts w:eastAsiaTheme="minorEastAsia"/>
                <w:b/>
                <w:bCs/>
                <w:lang w:eastAsia="zh-CN"/>
              </w:rPr>
            </w:pPr>
            <w:ins w:id="1366" w:author="Huawei" w:date="2022-09-21T17:41:00Z">
              <w:r>
                <w:rPr>
                  <w:b/>
                  <w:bCs/>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A9D321D" w14:textId="77777777" w:rsidR="00171240" w:rsidRDefault="00171240" w:rsidP="000E6047">
            <w:pPr>
              <w:spacing w:after="0"/>
              <w:jc w:val="center"/>
              <w:rPr>
                <w:ins w:id="1367" w:author="Huawei" w:date="2022-09-21T17:41:00Z"/>
                <w:rFonts w:eastAsia="Yu Mincho"/>
                <w:b/>
                <w:bCs/>
              </w:rPr>
            </w:pPr>
            <w:ins w:id="1368" w:author="Huawei" w:date="2022-09-21T17:41: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77FD4ADE" w14:textId="77777777" w:rsidTr="000E6047">
        <w:trPr>
          <w:trHeight w:val="262"/>
          <w:jc w:val="center"/>
          <w:ins w:id="1369"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167062B" w14:textId="77777777" w:rsidR="00171240" w:rsidRDefault="00171240" w:rsidP="000E6047">
            <w:pPr>
              <w:spacing w:line="252" w:lineRule="auto"/>
              <w:jc w:val="center"/>
              <w:rPr>
                <w:ins w:id="1370" w:author="Huawei" w:date="2022-09-21T17:41:00Z"/>
                <w:b/>
                <w:bCs/>
              </w:rPr>
            </w:pPr>
            <w:ins w:id="1371" w:author="Huawei" w:date="2022-09-21T17:41: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86455F2" w14:textId="77777777" w:rsidR="00171240" w:rsidRDefault="00171240" w:rsidP="000E6047">
            <w:pPr>
              <w:spacing w:line="252" w:lineRule="auto"/>
              <w:jc w:val="center"/>
              <w:rPr>
                <w:ins w:id="1372" w:author="Huawei" w:date="2022-09-21T17:41:00Z"/>
                <w:b/>
                <w:bCs/>
              </w:rPr>
            </w:pPr>
            <w:ins w:id="1373" w:author="Huawei" w:date="2022-09-21T17:41: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C41F2D6" w14:textId="77777777" w:rsidR="00171240" w:rsidRDefault="00171240" w:rsidP="000E6047">
            <w:pPr>
              <w:spacing w:line="252" w:lineRule="auto"/>
              <w:jc w:val="center"/>
              <w:rPr>
                <w:ins w:id="1374" w:author="Huawei" w:date="2022-09-21T17:41:00Z"/>
                <w:b/>
                <w:bCs/>
              </w:rPr>
            </w:pPr>
            <w:ins w:id="1375" w:author="Huawei" w:date="2022-09-21T17:41: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DF85A" w14:textId="77777777" w:rsidR="00171240" w:rsidRDefault="00171240" w:rsidP="000E6047">
            <w:pPr>
              <w:spacing w:after="0"/>
              <w:rPr>
                <w:ins w:id="1376" w:author="Huawei" w:date="2022-09-21T17:41:00Z"/>
                <w:rFonts w:eastAsia="Yu Mincho"/>
                <w:b/>
                <w:bCs/>
              </w:rPr>
            </w:pPr>
          </w:p>
        </w:tc>
      </w:tr>
      <w:tr w:rsidR="00171240" w14:paraId="62BA1EC6" w14:textId="77777777" w:rsidTr="000E6047">
        <w:trPr>
          <w:trHeight w:val="46"/>
          <w:jc w:val="center"/>
          <w:ins w:id="1377"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B2E0D00" w14:textId="77777777" w:rsidR="00171240" w:rsidRDefault="00171240" w:rsidP="000E6047">
            <w:pPr>
              <w:spacing w:after="0"/>
              <w:jc w:val="center"/>
              <w:rPr>
                <w:ins w:id="1378" w:author="Huawei" w:date="2022-09-21T17:41:00Z"/>
                <w:rFonts w:eastAsia="Yu Mincho"/>
                <w:b/>
                <w:bCs/>
              </w:rPr>
            </w:pPr>
            <w:ins w:id="1379"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0B597A2" w14:textId="77777777" w:rsidR="00171240" w:rsidRDefault="00171240" w:rsidP="000E6047">
            <w:pPr>
              <w:spacing w:after="0"/>
              <w:jc w:val="center"/>
              <w:rPr>
                <w:ins w:id="1380" w:author="Huawei" w:date="2022-09-21T17:41:00Z"/>
                <w:rFonts w:eastAsia="Yu Mincho"/>
              </w:rPr>
            </w:pPr>
            <w:ins w:id="1381" w:author="Huawei" w:date="2022-09-21T17:41: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1870B81" w14:textId="77777777" w:rsidR="00171240" w:rsidRDefault="00171240" w:rsidP="000E6047">
            <w:pPr>
              <w:spacing w:after="0"/>
              <w:jc w:val="center"/>
              <w:rPr>
                <w:ins w:id="1382" w:author="Huawei" w:date="2022-09-21T17:41:00Z"/>
                <w:rFonts w:eastAsia="Yu Mincho"/>
              </w:rPr>
            </w:pPr>
            <w:ins w:id="1383"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4D10BB0" w14:textId="77777777" w:rsidR="00171240" w:rsidRDefault="00171240" w:rsidP="000E6047">
            <w:pPr>
              <w:spacing w:after="0"/>
              <w:jc w:val="center"/>
              <w:rPr>
                <w:ins w:id="1384" w:author="Huawei" w:date="2022-09-21T17:41:00Z"/>
                <w:rFonts w:eastAsia="Yu Mincho"/>
                <w:b/>
                <w:bCs/>
              </w:rPr>
            </w:pPr>
            <w:ins w:id="1385" w:author="Huawei" w:date="2022-09-21T17:41:00Z">
              <w:r>
                <w:rPr>
                  <w:rFonts w:eastAsia="Yu Mincho"/>
                  <w:kern w:val="24"/>
                </w:rPr>
                <w:t>[160]</w:t>
              </w:r>
            </w:ins>
          </w:p>
        </w:tc>
      </w:tr>
      <w:tr w:rsidR="00171240" w14:paraId="0119F8B4" w14:textId="77777777" w:rsidTr="000E6047">
        <w:trPr>
          <w:trHeight w:val="46"/>
          <w:jc w:val="center"/>
          <w:ins w:id="1386"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93B88D8" w14:textId="77777777" w:rsidR="00171240" w:rsidRDefault="00171240" w:rsidP="000E6047">
            <w:pPr>
              <w:spacing w:after="0"/>
              <w:jc w:val="center"/>
              <w:rPr>
                <w:ins w:id="1387" w:author="Huawei" w:date="2022-09-21T17:41:00Z"/>
                <w:rFonts w:eastAsia="Yu Mincho"/>
                <w:b/>
                <w:bCs/>
              </w:rPr>
            </w:pPr>
            <w:ins w:id="1388" w:author="Huawei" w:date="2022-09-21T17:41: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BFD8410" w14:textId="77777777" w:rsidR="00171240" w:rsidRDefault="00171240" w:rsidP="000E6047">
            <w:pPr>
              <w:spacing w:after="0"/>
              <w:jc w:val="center"/>
              <w:rPr>
                <w:ins w:id="1389" w:author="Huawei" w:date="2022-09-21T17:41:00Z"/>
                <w:rFonts w:eastAsia="Yu Mincho"/>
                <w:b/>
                <w:bCs/>
              </w:rPr>
            </w:pPr>
            <w:ins w:id="1390"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7C01920" w14:textId="77777777" w:rsidR="00171240" w:rsidRDefault="00171240" w:rsidP="000E6047">
            <w:pPr>
              <w:spacing w:after="0"/>
              <w:jc w:val="center"/>
              <w:rPr>
                <w:ins w:id="1391" w:author="Huawei" w:date="2022-09-21T17:41:00Z"/>
                <w:rFonts w:eastAsia="Yu Mincho"/>
              </w:rPr>
            </w:pPr>
            <w:ins w:id="1392"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F90CD1F" w14:textId="77777777" w:rsidR="00171240" w:rsidRDefault="00171240" w:rsidP="000E6047">
            <w:pPr>
              <w:spacing w:after="0"/>
              <w:jc w:val="center"/>
              <w:rPr>
                <w:ins w:id="1393" w:author="Huawei" w:date="2022-09-21T17:41:00Z"/>
                <w:rFonts w:eastAsia="Yu Mincho"/>
                <w:b/>
                <w:bCs/>
              </w:rPr>
            </w:pPr>
            <w:ins w:id="1394" w:author="Huawei" w:date="2022-09-21T17:41:00Z">
              <w:r>
                <w:rPr>
                  <w:rFonts w:eastAsia="Yu Mincho"/>
                  <w:kern w:val="24"/>
                </w:rPr>
                <w:t>[80]</w:t>
              </w:r>
            </w:ins>
          </w:p>
        </w:tc>
      </w:tr>
      <w:tr w:rsidR="00171240" w14:paraId="5B8FFD8B" w14:textId="77777777" w:rsidTr="000E6047">
        <w:trPr>
          <w:trHeight w:val="46"/>
          <w:jc w:val="center"/>
          <w:ins w:id="139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5C66CE15" w14:textId="77777777" w:rsidR="00171240" w:rsidRDefault="00171240" w:rsidP="000E6047">
            <w:pPr>
              <w:spacing w:after="0"/>
              <w:jc w:val="center"/>
              <w:rPr>
                <w:ins w:id="1396" w:author="Huawei" w:date="2022-09-21T17:41:00Z"/>
                <w:rFonts w:eastAsia="Yu Mincho"/>
                <w:b/>
                <w:bCs/>
              </w:rPr>
            </w:pPr>
            <w:ins w:id="1397" w:author="Huawei" w:date="2022-09-21T17:41: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FCDA69" w14:textId="77777777" w:rsidR="00171240" w:rsidRDefault="00171240" w:rsidP="000E6047">
            <w:pPr>
              <w:spacing w:after="0"/>
              <w:jc w:val="center"/>
              <w:rPr>
                <w:ins w:id="1398" w:author="Huawei" w:date="2022-09-21T17:41:00Z"/>
                <w:rFonts w:eastAsia="Yu Mincho"/>
                <w:b/>
                <w:bCs/>
              </w:rPr>
            </w:pPr>
            <w:ins w:id="1399" w:author="Huawei" w:date="2022-09-21T17:41: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553F131" w14:textId="77777777" w:rsidR="00171240" w:rsidRDefault="00171240" w:rsidP="000E6047">
            <w:pPr>
              <w:spacing w:after="0"/>
              <w:jc w:val="center"/>
              <w:rPr>
                <w:ins w:id="1400" w:author="Huawei" w:date="2022-09-21T17:41:00Z"/>
                <w:rFonts w:eastAsia="Yu Mincho"/>
                <w:b/>
                <w:bCs/>
              </w:rPr>
            </w:pPr>
            <w:ins w:id="1401" w:author="Huawei" w:date="2022-09-21T17:41: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058D92A" w14:textId="77777777" w:rsidR="00171240" w:rsidRDefault="00171240" w:rsidP="000E6047">
            <w:pPr>
              <w:spacing w:after="0"/>
              <w:jc w:val="center"/>
              <w:rPr>
                <w:ins w:id="1402" w:author="Huawei" w:date="2022-09-21T17:41:00Z"/>
                <w:rFonts w:eastAsia="Yu Mincho"/>
                <w:b/>
                <w:bCs/>
              </w:rPr>
            </w:pPr>
            <w:ins w:id="1403" w:author="Huawei" w:date="2022-09-21T17:41:00Z">
              <w:r>
                <w:rPr>
                  <w:rFonts w:eastAsia="Yu Mincho"/>
                  <w:kern w:val="24"/>
                </w:rPr>
                <w:t>[56]</w:t>
              </w:r>
            </w:ins>
          </w:p>
        </w:tc>
      </w:tr>
      <w:tr w:rsidR="00171240" w14:paraId="35B49F97" w14:textId="77777777" w:rsidTr="000E6047">
        <w:trPr>
          <w:trHeight w:val="46"/>
          <w:jc w:val="center"/>
          <w:ins w:id="140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3DFE9CCE" w14:textId="77777777" w:rsidR="00171240" w:rsidRDefault="00171240" w:rsidP="000E6047">
            <w:pPr>
              <w:spacing w:after="0"/>
              <w:jc w:val="center"/>
              <w:rPr>
                <w:ins w:id="1405" w:author="Huawei" w:date="2022-09-21T17:41:00Z"/>
                <w:rFonts w:eastAsia="Yu Mincho"/>
                <w:b/>
                <w:bCs/>
              </w:rPr>
            </w:pPr>
            <w:ins w:id="1406"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BD26679" w14:textId="77777777" w:rsidR="00171240" w:rsidRDefault="00171240" w:rsidP="000E6047">
            <w:pPr>
              <w:spacing w:after="0"/>
              <w:jc w:val="center"/>
              <w:rPr>
                <w:ins w:id="1407" w:author="Huawei" w:date="2022-09-21T17:41:00Z"/>
                <w:rFonts w:eastAsia="Yu Mincho"/>
                <w:b/>
                <w:bCs/>
              </w:rPr>
            </w:pPr>
            <w:ins w:id="1408" w:author="Huawei" w:date="2022-09-21T17:41: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1B20F6B" w14:textId="77777777" w:rsidR="00171240" w:rsidRDefault="00171240" w:rsidP="000E6047">
            <w:pPr>
              <w:spacing w:after="0"/>
              <w:jc w:val="center"/>
              <w:rPr>
                <w:ins w:id="1409" w:author="Huawei" w:date="2022-09-21T17:41:00Z"/>
                <w:rFonts w:eastAsia="Yu Mincho"/>
                <w:b/>
                <w:bCs/>
              </w:rPr>
            </w:pPr>
            <w:ins w:id="1410" w:author="Huawei" w:date="2022-09-21T17:41: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27063F3C" w14:textId="77777777" w:rsidR="00171240" w:rsidRDefault="00171240" w:rsidP="000E6047">
            <w:pPr>
              <w:spacing w:after="0"/>
              <w:jc w:val="center"/>
              <w:rPr>
                <w:ins w:id="1411" w:author="Huawei" w:date="2022-09-21T17:41:00Z"/>
                <w:rFonts w:eastAsia="Yu Mincho"/>
                <w:b/>
                <w:bCs/>
              </w:rPr>
            </w:pPr>
            <w:ins w:id="1412" w:author="Huawei" w:date="2022-09-21T17:41:00Z">
              <w:r>
                <w:rPr>
                  <w:rFonts w:eastAsia="Yu Mincho"/>
                  <w:kern w:val="24"/>
                </w:rPr>
                <w:t>[24]</w:t>
              </w:r>
            </w:ins>
          </w:p>
        </w:tc>
      </w:tr>
      <w:tr w:rsidR="00171240" w14:paraId="557AC8DA" w14:textId="77777777" w:rsidTr="000E6047">
        <w:trPr>
          <w:trHeight w:val="46"/>
          <w:jc w:val="center"/>
          <w:ins w:id="1413"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D5B3693" w14:textId="77777777" w:rsidR="00171240" w:rsidRDefault="00171240" w:rsidP="000E6047">
            <w:pPr>
              <w:spacing w:after="0"/>
              <w:jc w:val="center"/>
              <w:rPr>
                <w:ins w:id="1414" w:author="Huawei" w:date="2022-09-21T17:41:00Z"/>
                <w:rFonts w:eastAsia="Microsoft Sans Serif"/>
                <w:color w:val="000000"/>
                <w:kern w:val="24"/>
              </w:rPr>
            </w:pPr>
            <w:ins w:id="1415"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F49939F" w14:textId="77777777" w:rsidR="00171240" w:rsidRDefault="00171240" w:rsidP="000E6047">
            <w:pPr>
              <w:spacing w:after="0"/>
              <w:jc w:val="center"/>
              <w:rPr>
                <w:ins w:id="1416" w:author="Huawei" w:date="2022-09-21T17:41:00Z"/>
                <w:rFonts w:eastAsia="Microsoft Sans Serif"/>
                <w:color w:val="000000"/>
                <w:kern w:val="24"/>
              </w:rPr>
            </w:pPr>
            <w:ins w:id="1417"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4B11C18" w14:textId="77777777" w:rsidR="00171240" w:rsidRDefault="00171240" w:rsidP="000E6047">
            <w:pPr>
              <w:spacing w:after="0"/>
              <w:jc w:val="center"/>
              <w:rPr>
                <w:ins w:id="1418" w:author="Huawei" w:date="2022-09-21T17:41:00Z"/>
                <w:rFonts w:eastAsia="Microsoft Sans Serif"/>
                <w:color w:val="000000"/>
                <w:kern w:val="24"/>
              </w:rPr>
            </w:pPr>
            <w:ins w:id="1419" w:author="Huawei" w:date="2022-09-21T17:41: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98F9CAF" w14:textId="77777777" w:rsidR="00171240" w:rsidRDefault="00171240" w:rsidP="000E6047">
            <w:pPr>
              <w:spacing w:after="0"/>
              <w:jc w:val="center"/>
              <w:rPr>
                <w:ins w:id="1420" w:author="Huawei" w:date="2022-09-21T17:41:00Z"/>
                <w:rFonts w:eastAsia="Yu Mincho"/>
                <w:kern w:val="24"/>
              </w:rPr>
            </w:pPr>
            <w:ins w:id="1421" w:author="Huawei" w:date="2022-09-21T17:41:00Z">
              <w:r>
                <w:rPr>
                  <w:rFonts w:eastAsia="Yu Mincho"/>
                  <w:kern w:val="24"/>
                </w:rPr>
                <w:t>[24]</w:t>
              </w:r>
            </w:ins>
          </w:p>
        </w:tc>
      </w:tr>
      <w:tr w:rsidR="00171240" w14:paraId="430B4238" w14:textId="77777777" w:rsidTr="000E6047">
        <w:trPr>
          <w:trHeight w:val="46"/>
          <w:jc w:val="center"/>
          <w:ins w:id="1422"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627846E2" w14:textId="77777777" w:rsidR="00171240" w:rsidRDefault="00171240" w:rsidP="000E6047">
            <w:pPr>
              <w:spacing w:after="0"/>
              <w:rPr>
                <w:ins w:id="1423" w:author="Huawei" w:date="2022-09-21T17:41:00Z"/>
                <w:rFonts w:ascii="Arial" w:eastAsia="宋体" w:hAnsi="Arial"/>
                <w:sz w:val="18"/>
                <w:lang w:eastAsia="ko-KR"/>
              </w:rPr>
            </w:pPr>
            <w:ins w:id="1424" w:author="Huawei" w:date="2022-09-21T17:41: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3B443753" w14:textId="77777777" w:rsidR="00171240" w:rsidRDefault="00171240" w:rsidP="000E6047">
            <w:pPr>
              <w:spacing w:after="0"/>
              <w:rPr>
                <w:ins w:id="1425" w:author="Huawei" w:date="2022-09-21T17:41:00Z"/>
                <w:rFonts w:eastAsia="Yu Mincho"/>
                <w:kern w:val="24"/>
              </w:rPr>
            </w:pPr>
            <w:ins w:id="1426" w:author="Huawei" w:date="2022-09-21T17:41:00Z">
              <w:r>
                <w:rPr>
                  <w:rFonts w:ascii="Arial" w:eastAsia="宋体" w:hAnsi="Arial"/>
                  <w:sz w:val="18"/>
                </w:rPr>
                <w:t>NOTE 2: If SRS and PRS have different SCS, the margin corresponding to the smallest RS BW in MHz applies.</w:t>
              </w:r>
            </w:ins>
          </w:p>
        </w:tc>
      </w:tr>
    </w:tbl>
    <w:p w14:paraId="21F83ABC" w14:textId="77777777" w:rsidR="00171240" w:rsidRDefault="00171240" w:rsidP="00171240">
      <w:pPr>
        <w:pStyle w:val="a4"/>
        <w:tabs>
          <w:tab w:val="right" w:pos="9630"/>
          <w:tab w:val="right" w:pos="13323"/>
        </w:tabs>
        <w:jc w:val="center"/>
        <w:rPr>
          <w:ins w:id="1427" w:author="Huawei" w:date="2022-09-21T17:41:00Z"/>
          <w:rFonts w:eastAsia="MS Mincho" w:cs="Arial"/>
          <w:sz w:val="24"/>
          <w:szCs w:val="24"/>
          <w:lang w:val="en-US"/>
        </w:rPr>
      </w:pPr>
    </w:p>
    <w:p w14:paraId="4AF1F059" w14:textId="5CC80510" w:rsidR="00171240" w:rsidRDefault="00171240" w:rsidP="00171240">
      <w:pPr>
        <w:spacing w:after="120"/>
        <w:jc w:val="center"/>
        <w:rPr>
          <w:ins w:id="1428" w:author="Huawei" w:date="2022-09-21T17:41:00Z"/>
          <w:rFonts w:eastAsia="宋体"/>
          <w:lang w:eastAsia="sv-SE"/>
        </w:rPr>
      </w:pPr>
      <w:ins w:id="1429" w:author="Huawei" w:date="2022-09-21T17:41:00Z">
        <w:r>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171240" w14:paraId="2151B09E" w14:textId="77777777" w:rsidTr="000E6047">
        <w:trPr>
          <w:trHeight w:val="323"/>
          <w:jc w:val="center"/>
          <w:ins w:id="1430"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E9E6D0F" w14:textId="77777777" w:rsidR="00171240" w:rsidRDefault="00171240" w:rsidP="000E6047">
            <w:pPr>
              <w:spacing w:line="252" w:lineRule="auto"/>
              <w:jc w:val="center"/>
              <w:rPr>
                <w:ins w:id="1431" w:author="Huawei" w:date="2022-09-21T17:41:00Z"/>
                <w:rFonts w:eastAsiaTheme="minorEastAsia"/>
                <w:b/>
                <w:bCs/>
                <w:lang w:eastAsia="zh-CN"/>
              </w:rPr>
            </w:pPr>
            <w:ins w:id="1432" w:author="Huawei" w:date="2022-09-21T17:41:00Z">
              <w:r>
                <w:rPr>
                  <w:b/>
                  <w:bCs/>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CAB369" w14:textId="77777777" w:rsidR="00171240" w:rsidRDefault="00171240" w:rsidP="000E6047">
            <w:pPr>
              <w:spacing w:after="0"/>
              <w:jc w:val="center"/>
              <w:rPr>
                <w:ins w:id="1433" w:author="Huawei" w:date="2022-09-21T17:41:00Z"/>
                <w:rFonts w:eastAsia="Yu Mincho"/>
                <w:b/>
                <w:bCs/>
              </w:rPr>
            </w:pPr>
            <w:ins w:id="1434" w:author="Huawei" w:date="2022-09-21T17:41:00Z">
              <w:r>
                <w:rPr>
                  <w:rFonts w:eastAsia="Yu Mincho"/>
                  <w:b/>
                  <w:bCs/>
                  <w:kern w:val="24"/>
                </w:rPr>
                <w:t>Margin (Tc</w:t>
              </w:r>
              <w:r>
                <w:rPr>
                  <w:rFonts w:ascii="Arial" w:eastAsia="宋体" w:hAnsi="Arial"/>
                  <w:b/>
                  <w:sz w:val="18"/>
                  <w:vertAlign w:val="superscript"/>
                  <w:lang w:eastAsia="zh-CN"/>
                </w:rPr>
                <w:t xml:space="preserve"> Note 1</w:t>
              </w:r>
              <w:r>
                <w:rPr>
                  <w:rFonts w:eastAsia="Yu Mincho"/>
                  <w:b/>
                  <w:bCs/>
                  <w:kern w:val="24"/>
                </w:rPr>
                <w:t>)</w:t>
              </w:r>
            </w:ins>
          </w:p>
        </w:tc>
      </w:tr>
      <w:tr w:rsidR="00171240" w14:paraId="303B471C" w14:textId="77777777" w:rsidTr="000E6047">
        <w:trPr>
          <w:trHeight w:val="322"/>
          <w:jc w:val="center"/>
          <w:ins w:id="1435"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55F15F56" w14:textId="77777777" w:rsidR="00171240" w:rsidRDefault="00171240" w:rsidP="000E6047">
            <w:pPr>
              <w:spacing w:line="252" w:lineRule="auto"/>
              <w:jc w:val="center"/>
              <w:rPr>
                <w:ins w:id="1436" w:author="Huawei" w:date="2022-09-21T17:41:00Z"/>
                <w:b/>
                <w:bCs/>
              </w:rPr>
            </w:pPr>
            <w:ins w:id="1437" w:author="Huawei" w:date="2022-09-21T17:41: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7E33A17" w14:textId="77777777" w:rsidR="00171240" w:rsidRDefault="00171240" w:rsidP="000E6047">
            <w:pPr>
              <w:spacing w:line="252" w:lineRule="auto"/>
              <w:jc w:val="center"/>
              <w:rPr>
                <w:ins w:id="1438" w:author="Huawei" w:date="2022-09-21T17:41:00Z"/>
                <w:b/>
                <w:bCs/>
              </w:rPr>
            </w:pPr>
            <w:ins w:id="1439" w:author="Huawei" w:date="2022-09-21T17:41: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841A5" w14:textId="77777777" w:rsidR="00171240" w:rsidRDefault="00171240" w:rsidP="000E6047">
            <w:pPr>
              <w:spacing w:after="0"/>
              <w:rPr>
                <w:ins w:id="1440" w:author="Huawei" w:date="2022-09-21T17:41:00Z"/>
                <w:rFonts w:eastAsia="Yu Mincho"/>
                <w:b/>
                <w:bCs/>
              </w:rPr>
            </w:pPr>
          </w:p>
        </w:tc>
      </w:tr>
      <w:tr w:rsidR="00171240" w14:paraId="45852DCF" w14:textId="77777777" w:rsidTr="000E6047">
        <w:trPr>
          <w:trHeight w:val="46"/>
          <w:jc w:val="center"/>
          <w:ins w:id="1441"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D23D3C9" w14:textId="77777777" w:rsidR="00171240" w:rsidRDefault="00171240" w:rsidP="000E6047">
            <w:pPr>
              <w:spacing w:after="0"/>
              <w:jc w:val="center"/>
              <w:rPr>
                <w:ins w:id="1442" w:author="Huawei" w:date="2022-09-21T17:41:00Z"/>
                <w:rFonts w:eastAsia="Yu Mincho"/>
                <w:b/>
                <w:bCs/>
              </w:rPr>
            </w:pPr>
            <w:ins w:id="1443" w:author="Huawei" w:date="2022-09-21T17:41: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280C553" w14:textId="77777777" w:rsidR="00171240" w:rsidRDefault="00171240" w:rsidP="000E6047">
            <w:pPr>
              <w:spacing w:after="0"/>
              <w:jc w:val="center"/>
              <w:rPr>
                <w:ins w:id="1444" w:author="Huawei" w:date="2022-09-21T17:41:00Z"/>
                <w:rFonts w:eastAsia="Yu Mincho"/>
              </w:rPr>
            </w:pPr>
            <w:ins w:id="1445" w:author="Huawei" w:date="2022-09-21T17:41: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1ECC01" w14:textId="77777777" w:rsidR="00171240" w:rsidRDefault="00171240" w:rsidP="000E6047">
            <w:pPr>
              <w:spacing w:after="0"/>
              <w:jc w:val="center"/>
              <w:rPr>
                <w:ins w:id="1446" w:author="Huawei" w:date="2022-09-21T17:41:00Z"/>
                <w:rFonts w:eastAsia="Yu Mincho"/>
                <w:b/>
                <w:bCs/>
              </w:rPr>
            </w:pPr>
            <w:ins w:id="1447" w:author="Huawei" w:date="2022-09-21T17:41:00Z">
              <w:r>
                <w:rPr>
                  <w:rFonts w:eastAsia="Yu Mincho"/>
                  <w:kern w:val="24"/>
                </w:rPr>
                <w:t>[76]</w:t>
              </w:r>
            </w:ins>
          </w:p>
        </w:tc>
      </w:tr>
      <w:tr w:rsidR="00171240" w14:paraId="0D179559" w14:textId="77777777" w:rsidTr="000E6047">
        <w:trPr>
          <w:trHeight w:val="46"/>
          <w:jc w:val="center"/>
          <w:ins w:id="1448"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213B4A53" w14:textId="77777777" w:rsidR="00171240" w:rsidRDefault="00171240" w:rsidP="000E6047">
            <w:pPr>
              <w:spacing w:after="0"/>
              <w:jc w:val="center"/>
              <w:rPr>
                <w:ins w:id="1449" w:author="Huawei" w:date="2022-09-21T17:41:00Z"/>
                <w:rFonts w:eastAsia="Yu Mincho"/>
                <w:b/>
                <w:bCs/>
              </w:rPr>
            </w:pPr>
            <w:ins w:id="1450" w:author="Huawei" w:date="2022-09-21T17:41: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A9F09BF" w14:textId="77777777" w:rsidR="00171240" w:rsidRDefault="00171240" w:rsidP="000E6047">
            <w:pPr>
              <w:spacing w:after="0"/>
              <w:jc w:val="center"/>
              <w:rPr>
                <w:ins w:id="1451" w:author="Huawei" w:date="2022-09-21T17:41:00Z"/>
                <w:rFonts w:eastAsia="Yu Mincho"/>
                <w:b/>
                <w:bCs/>
              </w:rPr>
            </w:pPr>
            <w:ins w:id="1452" w:author="Huawei" w:date="2022-09-21T17:41: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245DC0C" w14:textId="77777777" w:rsidR="00171240" w:rsidRDefault="00171240" w:rsidP="000E6047">
            <w:pPr>
              <w:spacing w:after="0"/>
              <w:jc w:val="center"/>
              <w:rPr>
                <w:ins w:id="1453" w:author="Huawei" w:date="2022-09-21T17:41:00Z"/>
                <w:rFonts w:eastAsia="Yu Mincho"/>
                <w:b/>
                <w:bCs/>
              </w:rPr>
            </w:pPr>
            <w:ins w:id="1454" w:author="Huawei" w:date="2022-09-21T17:41:00Z">
              <w:r>
                <w:rPr>
                  <w:rFonts w:eastAsia="Yu Mincho"/>
                  <w:kern w:val="24"/>
                </w:rPr>
                <w:t>[32]</w:t>
              </w:r>
            </w:ins>
          </w:p>
        </w:tc>
      </w:tr>
      <w:tr w:rsidR="00171240" w14:paraId="0AA884D6" w14:textId="77777777" w:rsidTr="000E6047">
        <w:trPr>
          <w:trHeight w:val="46"/>
          <w:jc w:val="center"/>
          <w:ins w:id="1455"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5CC93AC4" w14:textId="77777777" w:rsidR="00171240" w:rsidRDefault="00171240" w:rsidP="000E6047">
            <w:pPr>
              <w:spacing w:after="0"/>
              <w:jc w:val="center"/>
              <w:rPr>
                <w:ins w:id="1456" w:author="Huawei" w:date="2022-09-21T17:41:00Z"/>
                <w:rFonts w:eastAsia="Yu Mincho"/>
                <w:b/>
                <w:bCs/>
              </w:rPr>
            </w:pPr>
            <w:ins w:id="1457" w:author="Huawei" w:date="2022-09-21T17:41: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EE05D53" w14:textId="77777777" w:rsidR="00171240" w:rsidRDefault="00171240" w:rsidP="000E6047">
            <w:pPr>
              <w:spacing w:after="0"/>
              <w:jc w:val="center"/>
              <w:rPr>
                <w:ins w:id="1458" w:author="Huawei" w:date="2022-09-21T17:41:00Z"/>
                <w:rFonts w:eastAsia="Yu Mincho"/>
                <w:b/>
                <w:bCs/>
              </w:rPr>
            </w:pPr>
            <w:ins w:id="1459" w:author="Huawei" w:date="2022-09-21T17:41: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069171C" w14:textId="77777777" w:rsidR="00171240" w:rsidRDefault="00171240" w:rsidP="000E6047">
            <w:pPr>
              <w:spacing w:after="0"/>
              <w:jc w:val="center"/>
              <w:rPr>
                <w:ins w:id="1460" w:author="Huawei" w:date="2022-09-21T17:41:00Z"/>
                <w:rFonts w:eastAsia="Yu Mincho"/>
                <w:b/>
                <w:bCs/>
              </w:rPr>
            </w:pPr>
            <w:ins w:id="1461" w:author="Huawei" w:date="2022-09-21T17:41:00Z">
              <w:r>
                <w:rPr>
                  <w:rFonts w:eastAsia="Yu Mincho"/>
                  <w:kern w:val="24"/>
                </w:rPr>
                <w:t>[24]</w:t>
              </w:r>
            </w:ins>
          </w:p>
        </w:tc>
      </w:tr>
      <w:tr w:rsidR="00171240" w14:paraId="107DC237" w14:textId="77777777" w:rsidTr="000E6047">
        <w:trPr>
          <w:trHeight w:val="46"/>
          <w:jc w:val="center"/>
          <w:ins w:id="1462"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7DFCBC5D" w14:textId="77777777" w:rsidR="00171240" w:rsidRDefault="00171240" w:rsidP="000E6047">
            <w:pPr>
              <w:spacing w:after="0"/>
              <w:jc w:val="center"/>
              <w:rPr>
                <w:ins w:id="1463" w:author="Huawei" w:date="2022-09-21T17:41:00Z"/>
                <w:rFonts w:eastAsia="Microsoft Sans Serif"/>
                <w:color w:val="000000"/>
                <w:kern w:val="24"/>
              </w:rPr>
            </w:pPr>
            <w:ins w:id="1464" w:author="Huawei" w:date="2022-09-21T17:41: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63D32595" w14:textId="77777777" w:rsidR="00171240" w:rsidRDefault="00171240" w:rsidP="000E6047">
            <w:pPr>
              <w:spacing w:after="0"/>
              <w:jc w:val="center"/>
              <w:rPr>
                <w:ins w:id="1465" w:author="Huawei" w:date="2022-09-21T17:41:00Z"/>
                <w:rFonts w:eastAsia="Microsoft Sans Serif"/>
                <w:color w:val="000000"/>
                <w:kern w:val="24"/>
              </w:rPr>
            </w:pPr>
            <w:ins w:id="1466" w:author="Huawei" w:date="2022-09-21T17:41: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655B140" w14:textId="77777777" w:rsidR="00171240" w:rsidRDefault="00171240" w:rsidP="000E6047">
            <w:pPr>
              <w:spacing w:after="0"/>
              <w:jc w:val="center"/>
              <w:rPr>
                <w:ins w:id="1467" w:author="Huawei" w:date="2022-09-21T17:41:00Z"/>
                <w:rFonts w:eastAsia="Yu Mincho"/>
                <w:kern w:val="24"/>
              </w:rPr>
            </w:pPr>
            <w:ins w:id="1468" w:author="Huawei" w:date="2022-09-21T17:41:00Z">
              <w:r>
                <w:rPr>
                  <w:rFonts w:eastAsia="Yu Mincho"/>
                  <w:kern w:val="24"/>
                </w:rPr>
                <w:t>[20]</w:t>
              </w:r>
            </w:ins>
          </w:p>
        </w:tc>
      </w:tr>
      <w:tr w:rsidR="00171240" w14:paraId="5B7E2533" w14:textId="77777777" w:rsidTr="000E6047">
        <w:trPr>
          <w:trHeight w:val="46"/>
          <w:jc w:val="center"/>
          <w:ins w:id="1469"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39062EA" w14:textId="77777777" w:rsidR="00171240" w:rsidRDefault="00171240" w:rsidP="000E6047">
            <w:pPr>
              <w:spacing w:after="0"/>
              <w:rPr>
                <w:ins w:id="1470" w:author="Huawei" w:date="2022-09-21T17:41:00Z"/>
                <w:rFonts w:ascii="Arial" w:eastAsia="宋体" w:hAnsi="Arial"/>
                <w:sz w:val="18"/>
                <w:lang w:eastAsia="ko-KR"/>
              </w:rPr>
            </w:pPr>
            <w:ins w:id="1471" w:author="Huawei" w:date="2022-09-21T17:41:00Z">
              <w:r>
                <w:rPr>
                  <w:rFonts w:ascii="Arial" w:eastAsia="宋体" w:hAnsi="Arial"/>
                  <w:sz w:val="18"/>
                  <w:lang w:eastAsia="ko-KR"/>
                </w:rPr>
                <w:t>N</w:t>
              </w:r>
              <w:r>
                <w:rPr>
                  <w:rFonts w:ascii="Arial" w:eastAsia="宋体" w:hAnsi="Arial"/>
                  <w:sz w:val="18"/>
                  <w:lang w:eastAsia="zh-CN"/>
                </w:rPr>
                <w:t>OTE</w:t>
              </w:r>
              <w:r>
                <w:rPr>
                  <w:rFonts w:ascii="Arial" w:eastAsia="宋体" w:hAnsi="Arial"/>
                  <w:sz w:val="18"/>
                  <w:lang w:eastAsia="ko-KR"/>
                </w:rPr>
                <w:t xml:space="preserve"> 1:</w:t>
              </w:r>
              <w:r>
                <w:rPr>
                  <w:rFonts w:ascii="Arial" w:eastAsia="宋体" w:hAnsi="Arial"/>
                  <w:sz w:val="18"/>
                  <w:lang w:eastAsia="ko-KR"/>
                </w:rPr>
                <w:tab/>
                <w:t>Tc is the basic timing unit defined in TS 38.211 [6].</w:t>
              </w:r>
            </w:ins>
          </w:p>
          <w:p w14:paraId="152F87EC" w14:textId="77777777" w:rsidR="00171240" w:rsidRDefault="00171240" w:rsidP="000E6047">
            <w:pPr>
              <w:spacing w:after="0"/>
              <w:rPr>
                <w:ins w:id="1472" w:author="Huawei" w:date="2022-09-21T17:41:00Z"/>
                <w:rFonts w:eastAsia="Yu Mincho"/>
                <w:kern w:val="24"/>
              </w:rPr>
            </w:pPr>
            <w:ins w:id="1473" w:author="Huawei" w:date="2022-09-21T17:41:00Z">
              <w:r>
                <w:rPr>
                  <w:rFonts w:ascii="Arial" w:eastAsia="宋体" w:hAnsi="Arial"/>
                  <w:sz w:val="18"/>
                </w:rPr>
                <w:t>NOTE 2: If SRS and PRS have different SCS, the margin corresponding to the smallest RS BW in MHz applies.</w:t>
              </w:r>
            </w:ins>
          </w:p>
        </w:tc>
      </w:tr>
    </w:tbl>
    <w:p w14:paraId="1453ED0A" w14:textId="77777777" w:rsidR="00757490" w:rsidRPr="00171240" w:rsidRDefault="00757490" w:rsidP="00757490">
      <w:pPr>
        <w:rPr>
          <w:rFonts w:eastAsia="宋体"/>
          <w:noProof/>
          <w:highlight w:val="yellow"/>
          <w:lang w:val="en-US" w:eastAsia="zh-CN"/>
        </w:rPr>
      </w:pPr>
    </w:p>
    <w:bookmarkEnd w:id="1"/>
    <w:bookmarkEnd w:id="2"/>
    <w:bookmarkEnd w:id="3"/>
    <w:bookmarkEnd w:id="4"/>
    <w:p w14:paraId="6115F861" w14:textId="5123C4D8" w:rsidR="009C58D4" w:rsidRPr="009C58D4" w:rsidRDefault="009C58D4" w:rsidP="00BA3953">
      <w:pPr>
        <w:jc w:val="center"/>
        <w:rPr>
          <w:rFonts w:eastAsia="宋体"/>
          <w:noProof/>
          <w:lang w:eastAsia="zh-CN"/>
        </w:rPr>
      </w:pPr>
      <w:r>
        <w:rPr>
          <w:rFonts w:eastAsia="宋体"/>
          <w:noProof/>
          <w:highlight w:val="yellow"/>
          <w:lang w:eastAsia="zh-CN"/>
        </w:rPr>
        <w:lastRenderedPageBreak/>
        <w:t xml:space="preserve">&lt;End of Change </w:t>
      </w:r>
      <w:r w:rsidR="000A76DC">
        <w:rPr>
          <w:rFonts w:eastAsia="宋体"/>
          <w:noProof/>
          <w:highlight w:val="yellow"/>
          <w:lang w:eastAsia="zh-CN"/>
        </w:rPr>
        <w:t>1</w:t>
      </w:r>
      <w:r>
        <w:rPr>
          <w:rFonts w:eastAsia="宋体"/>
          <w:noProof/>
          <w:highlight w:val="yellow"/>
          <w:lang w:eastAsia="zh-CN"/>
        </w:rPr>
        <w:t>&gt;</w:t>
      </w:r>
    </w:p>
    <w:sectPr w:rsidR="009C58D4" w:rsidRPr="009C58D4"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7052A" w14:textId="77777777" w:rsidR="00AE26E2" w:rsidRDefault="00AE26E2">
      <w:r>
        <w:separator/>
      </w:r>
    </w:p>
  </w:endnote>
  <w:endnote w:type="continuationSeparator" w:id="0">
    <w:p w14:paraId="01A94619" w14:textId="77777777" w:rsidR="00AE26E2" w:rsidRDefault="00AE2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06C64" w14:textId="77777777" w:rsidR="00AE26E2" w:rsidRDefault="00AE26E2">
      <w:r>
        <w:separator/>
      </w:r>
    </w:p>
  </w:footnote>
  <w:footnote w:type="continuationSeparator" w:id="0">
    <w:p w14:paraId="2F19D498" w14:textId="77777777" w:rsidR="00AE26E2" w:rsidRDefault="00AE2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490" w:rsidRDefault="0075749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8"/>
  </w:num>
  <w:num w:numId="7">
    <w:abstractNumId w:val="2"/>
  </w:num>
  <w:num w:numId="8">
    <w:abstractNumId w:val="3"/>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0"/>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118">
    <w15:presenceInfo w15:providerId="None" w15:userId="11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866B9"/>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275CB"/>
    <w:rsid w:val="00130E91"/>
    <w:rsid w:val="00143DC4"/>
    <w:rsid w:val="00145D43"/>
    <w:rsid w:val="00147C4A"/>
    <w:rsid w:val="00156521"/>
    <w:rsid w:val="00161E69"/>
    <w:rsid w:val="00166660"/>
    <w:rsid w:val="0017124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5749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0B0D"/>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0F14"/>
    <w:rsid w:val="00A95883"/>
    <w:rsid w:val="00AA2CBC"/>
    <w:rsid w:val="00AA74CA"/>
    <w:rsid w:val="00AA7560"/>
    <w:rsid w:val="00AB0737"/>
    <w:rsid w:val="00AB24A1"/>
    <w:rsid w:val="00AC4ECB"/>
    <w:rsid w:val="00AC5820"/>
    <w:rsid w:val="00AD1CD8"/>
    <w:rsid w:val="00AE26E2"/>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87DAC"/>
    <w:rsid w:val="00C95985"/>
    <w:rsid w:val="00C96984"/>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1E6D"/>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098154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3E49A78-2C6C-4275-8608-E231B04E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2022-08-23T15:21:00Z</dcterms:created>
  <dcterms:modified xsi:type="dcterms:W3CDTF">2022-09-30T12:39:00Z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