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79FE8619"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3C5ED3" w:rsidRPr="003C5ED3">
        <w:rPr>
          <w:b/>
          <w:i/>
          <w:noProof/>
          <w:sz w:val="28"/>
        </w:rPr>
        <w:t>R4-2216316</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0D7E60" w:rsidR="00855D79" w:rsidRPr="00410371" w:rsidRDefault="003C5ED3" w:rsidP="00AB24A1">
            <w:pPr>
              <w:pStyle w:val="CRCoverPage"/>
              <w:spacing w:after="0"/>
              <w:jc w:val="center"/>
              <w:rPr>
                <w:noProof/>
              </w:rPr>
            </w:pPr>
            <w:r>
              <w:rPr>
                <w:b/>
                <w:noProof/>
                <w:sz w:val="28"/>
                <w:lang w:eastAsia="zh-CN"/>
              </w:rPr>
              <w:t>2624</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B620101" w:rsidR="00855D79" w:rsidRDefault="00C267FC" w:rsidP="001275CB">
            <w:pPr>
              <w:pStyle w:val="CRCoverPage"/>
              <w:spacing w:after="0"/>
              <w:ind w:left="100"/>
              <w:rPr>
                <w:noProof/>
              </w:rPr>
            </w:pPr>
            <w:r w:rsidRPr="00C267FC">
              <w:t>CR on RLM and BFR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D8B27CB" w:rsidR="00855D79" w:rsidRDefault="00F11D51"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267F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5ACA" w14:textId="3CB0B6F0" w:rsidR="00C365A8" w:rsidRDefault="00C267FC" w:rsidP="00C267FC">
            <w:pPr>
              <w:pStyle w:val="CRCoverPage"/>
              <w:numPr>
                <w:ilvl w:val="0"/>
                <w:numId w:val="18"/>
              </w:numPr>
              <w:spacing w:after="0"/>
              <w:rPr>
                <w:rFonts w:cs="Arial"/>
                <w:noProof/>
                <w:lang w:eastAsia="zh-CN"/>
              </w:rPr>
            </w:pPr>
            <w:r>
              <w:rPr>
                <w:rFonts w:cs="Arial"/>
                <w:noProof/>
                <w:lang w:eastAsia="zh-CN"/>
              </w:rPr>
              <w:t xml:space="preserve">In RAN4#103, the following agreement was made in </w:t>
            </w:r>
            <w:r w:rsidRPr="00C267FC">
              <w:rPr>
                <w:rFonts w:cs="Arial"/>
                <w:noProof/>
                <w:lang w:eastAsia="zh-CN"/>
              </w:rPr>
              <w:t>Issue 3-1-4A</w:t>
            </w:r>
            <w:r>
              <w:rPr>
                <w:rFonts w:cs="Arial"/>
                <w:noProof/>
                <w:lang w:eastAsia="zh-CN"/>
              </w:rPr>
              <w:t xml:space="preserve"> in </w:t>
            </w:r>
            <w:r w:rsidRPr="00C267FC">
              <w:rPr>
                <w:rFonts w:cs="Arial"/>
                <w:noProof/>
                <w:lang w:eastAsia="zh-CN"/>
              </w:rPr>
              <w:t>R4-2210610</w:t>
            </w:r>
            <w:r>
              <w:rPr>
                <w:rFonts w:cs="Arial"/>
                <w:noProof/>
                <w:lang w:eastAsia="zh-CN"/>
              </w:rPr>
              <w:t xml:space="preserve">. However, the P factor in RLM and BFR requirements do not account for the </w:t>
            </w:r>
            <w:r w:rsidRPr="00C267FC">
              <w:rPr>
                <w:rFonts w:cs="Arial"/>
                <w:noProof/>
                <w:lang w:eastAsia="zh-CN"/>
              </w:rPr>
              <w:t>overlapping between L1 resources and SMTC for L3 measurements</w:t>
            </w:r>
            <w:r>
              <w:rPr>
                <w:rFonts w:cs="Arial"/>
                <w:noProof/>
                <w:lang w:eastAsia="zh-CN"/>
              </w:rPr>
              <w:t>.</w:t>
            </w:r>
          </w:p>
          <w:p w14:paraId="79642E3C" w14:textId="77777777" w:rsidR="00C267FC" w:rsidRDefault="00C267FC" w:rsidP="00C267FC">
            <w:pPr>
              <w:pStyle w:val="CRCoverPage"/>
              <w:spacing w:after="0"/>
              <w:rPr>
                <w:rFonts w:cs="Arial"/>
                <w:noProof/>
                <w:lang w:eastAsia="zh-CN"/>
              </w:rPr>
            </w:pPr>
          </w:p>
          <w:p w14:paraId="4B90302A" w14:textId="77777777" w:rsidR="00C267FC" w:rsidRPr="00C267FC" w:rsidRDefault="00C267FC" w:rsidP="00C267FC">
            <w:pPr>
              <w:numPr>
                <w:ilvl w:val="1"/>
                <w:numId w:val="20"/>
              </w:numPr>
              <w:overflowPunct w:val="0"/>
              <w:autoSpaceDE w:val="0"/>
              <w:autoSpaceDN w:val="0"/>
              <w:adjustRightInd w:val="0"/>
              <w:spacing w:line="276" w:lineRule="auto"/>
              <w:ind w:left="1364"/>
              <w:textAlignment w:val="baseline"/>
              <w:rPr>
                <w:rFonts w:eastAsia="MS Mincho"/>
                <w:szCs w:val="24"/>
                <w:lang w:eastAsia="zh-CN"/>
              </w:rPr>
            </w:pPr>
            <w:r w:rsidRPr="00C267FC">
              <w:rPr>
                <w:rFonts w:eastAsia="MS Mincho"/>
                <w:szCs w:val="24"/>
                <w:lang w:eastAsia="zh-CN"/>
              </w:rPr>
              <w:t>Option 2: Update the agreement above on Issue 3-1-4A as below</w:t>
            </w:r>
          </w:p>
          <w:p w14:paraId="7594A6DA" w14:textId="77777777" w:rsidR="00C267FC" w:rsidRPr="00C267FC" w:rsidRDefault="00C267FC" w:rsidP="00C267FC">
            <w:pPr>
              <w:numPr>
                <w:ilvl w:val="2"/>
                <w:numId w:val="20"/>
              </w:numPr>
              <w:overflowPunct w:val="0"/>
              <w:autoSpaceDE w:val="0"/>
              <w:autoSpaceDN w:val="0"/>
              <w:adjustRightInd w:val="0"/>
              <w:spacing w:line="276" w:lineRule="auto"/>
              <w:ind w:left="2084"/>
              <w:textAlignment w:val="baseline"/>
              <w:rPr>
                <w:rFonts w:eastAsia="MS Mincho"/>
              </w:rPr>
            </w:pPr>
            <w:r w:rsidRPr="00C267FC">
              <w:rPr>
                <w:rFonts w:eastAsia="MS Mincho"/>
              </w:rPr>
              <w:t>For L1 measurements, use scaling factor P to account overlapping between L1 resources and SMTC for L3 measurements</w:t>
            </w:r>
          </w:p>
          <w:p w14:paraId="62D1F31A" w14:textId="77777777" w:rsidR="00C267FC" w:rsidRPr="00C267FC" w:rsidRDefault="00C267FC" w:rsidP="00C267FC">
            <w:pPr>
              <w:numPr>
                <w:ilvl w:val="2"/>
                <w:numId w:val="20"/>
              </w:numPr>
              <w:overflowPunct w:val="0"/>
              <w:autoSpaceDE w:val="0"/>
              <w:autoSpaceDN w:val="0"/>
              <w:adjustRightInd w:val="0"/>
              <w:spacing w:line="276" w:lineRule="auto"/>
              <w:ind w:left="2084"/>
              <w:textAlignment w:val="baseline"/>
              <w:rPr>
                <w:rFonts w:eastAsia="MS Mincho"/>
                <w:szCs w:val="24"/>
                <w:lang w:eastAsia="zh-CN"/>
              </w:rPr>
            </w:pPr>
            <w:r w:rsidRPr="00C267FC">
              <w:rPr>
                <w:rFonts w:eastAsia="MS Mincho"/>
              </w:rPr>
              <w:t>For L3 measurements, adding factor K</w:t>
            </w:r>
            <w:r w:rsidRPr="00C267FC">
              <w:rPr>
                <w:rFonts w:eastAsia="MS Mincho"/>
                <w:vertAlign w:val="subscript"/>
              </w:rPr>
              <w:t>layer1_measurement</w:t>
            </w:r>
            <w:r w:rsidRPr="00C267FC">
              <w:rPr>
                <w:rFonts w:eastAsia="MS Mincho"/>
              </w:rPr>
              <w:t xml:space="preserve"> to account overlapping between the associated SMTC and L1 resources </w:t>
            </w:r>
          </w:p>
          <w:p w14:paraId="2D0F7656" w14:textId="656735AF" w:rsidR="00957E1B" w:rsidRPr="00C365A8" w:rsidRDefault="00C267FC" w:rsidP="00C267FC">
            <w:pPr>
              <w:pStyle w:val="CRCoverPage"/>
              <w:numPr>
                <w:ilvl w:val="0"/>
                <w:numId w:val="18"/>
              </w:numPr>
              <w:spacing w:after="0"/>
              <w:rPr>
                <w:rFonts w:cs="Arial"/>
                <w:noProof/>
                <w:lang w:eastAsia="zh-CN"/>
              </w:rPr>
            </w:pPr>
            <w:r>
              <w:rPr>
                <w:rFonts w:cs="Arial"/>
                <w:noProof/>
                <w:lang w:eastAsia="zh-CN"/>
              </w:rPr>
              <w:t>It is possible that concurrent MGs are configured for NTN, but the P factor in RLM and BFR requirements is defined only for signle MG case.</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3B656" w14:textId="77777777" w:rsidR="00957E1B" w:rsidRDefault="00C267FC" w:rsidP="00957E1B">
            <w:pPr>
              <w:pStyle w:val="CRCoverPage"/>
              <w:numPr>
                <w:ilvl w:val="0"/>
                <w:numId w:val="19"/>
              </w:numPr>
              <w:spacing w:after="0"/>
              <w:rPr>
                <w:rFonts w:cs="Arial"/>
                <w:noProof/>
                <w:lang w:eastAsia="zh-CN"/>
              </w:rPr>
            </w:pPr>
            <w:r>
              <w:rPr>
                <w:rFonts w:cs="Arial"/>
                <w:noProof/>
                <w:lang w:eastAsia="zh-CN"/>
              </w:rPr>
              <w:t xml:space="preserve">Update the P factor in RLM and BFR requirements to account for 1) </w:t>
            </w:r>
            <w:r w:rsidRPr="00C267FC">
              <w:rPr>
                <w:rFonts w:cs="Arial"/>
                <w:noProof/>
                <w:lang w:eastAsia="zh-CN"/>
              </w:rPr>
              <w:t>overlapping between L1 resources and SMTC for L3 measurements</w:t>
            </w:r>
            <w:r>
              <w:rPr>
                <w:rFonts w:cs="Arial"/>
                <w:noProof/>
                <w:lang w:eastAsia="zh-CN"/>
              </w:rPr>
              <w:t xml:space="preserve"> and 2) concurrent MGs.</w:t>
            </w:r>
          </w:p>
          <w:p w14:paraId="0B668866" w14:textId="566D9A4B" w:rsidR="00C267FC" w:rsidRPr="008033E0" w:rsidRDefault="00C267FC" w:rsidP="00C267FC">
            <w:pPr>
              <w:pStyle w:val="CRCoverPage"/>
              <w:numPr>
                <w:ilvl w:val="0"/>
                <w:numId w:val="19"/>
              </w:numPr>
              <w:spacing w:after="0"/>
              <w:rPr>
                <w:rFonts w:cs="Arial"/>
                <w:noProof/>
                <w:lang w:eastAsia="zh-CN"/>
              </w:rPr>
            </w:pPr>
            <w:r>
              <w:rPr>
                <w:rFonts w:cs="Arial"/>
                <w:noProof/>
                <w:lang w:eastAsia="zh-CN"/>
              </w:rPr>
              <w:t>Remove editor note in the beginning of clause 8.1C and 8.5C.</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5708BAC" w:rsidR="00855D79" w:rsidRDefault="00C267FC" w:rsidP="008033E0">
            <w:pPr>
              <w:pStyle w:val="CRCoverPage"/>
              <w:spacing w:after="0"/>
              <w:rPr>
                <w:noProof/>
              </w:rPr>
            </w:pPr>
            <w:r>
              <w:rPr>
                <w:rFonts w:cs="Arial"/>
                <w:noProof/>
                <w:lang w:eastAsia="zh-CN"/>
              </w:rPr>
              <w:t>NTN RLM and BFR requirements are not fully correct.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3BF9BF7" w:rsidR="00855D79" w:rsidRDefault="00425F61" w:rsidP="00957E1B">
            <w:pPr>
              <w:pStyle w:val="CRCoverPage"/>
              <w:spacing w:after="0"/>
              <w:ind w:left="100"/>
              <w:rPr>
                <w:noProof/>
                <w:lang w:eastAsia="zh-CN"/>
              </w:rPr>
            </w:pPr>
            <w:r>
              <w:rPr>
                <w:rFonts w:hint="eastAsia"/>
                <w:noProof/>
                <w:lang w:eastAsia="zh-CN"/>
              </w:rPr>
              <w:t>8.1C, 8</w:t>
            </w:r>
            <w:r>
              <w:rPr>
                <w:noProof/>
                <w:lang w:eastAsia="zh-CN"/>
              </w:rPr>
              <w:t>.5C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019F4AB" w14:textId="77777777" w:rsidR="006E7E57" w:rsidRPr="009C5807" w:rsidRDefault="006E7E57" w:rsidP="006E7E57">
      <w:pPr>
        <w:pStyle w:val="2"/>
      </w:pPr>
      <w:r w:rsidRPr="009C5807">
        <w:t>8.1</w:t>
      </w:r>
      <w:r>
        <w:rPr>
          <w:lang w:eastAsia="zh-CN"/>
        </w:rPr>
        <w:t>C</w:t>
      </w:r>
      <w:r w:rsidRPr="009C5807">
        <w:tab/>
        <w:t>Radio Link Monitoring</w:t>
      </w:r>
      <w:r>
        <w:t xml:space="preserve"> for Satellite Access</w:t>
      </w:r>
    </w:p>
    <w:p w14:paraId="3ECC19D7" w14:textId="4E8747B5" w:rsidR="006E7E57" w:rsidRPr="00D427C4" w:rsidDel="00C267FC" w:rsidRDefault="006E7E57" w:rsidP="006E7E57">
      <w:pPr>
        <w:rPr>
          <w:del w:id="5" w:author="Huawei" w:date="2022-09-27T12:07:00Z"/>
          <w:rFonts w:eastAsia="宋体"/>
          <w:i/>
          <w:iCs/>
        </w:rPr>
      </w:pPr>
      <w:del w:id="6" w:author="Huawei" w:date="2022-09-27T12:07:00Z">
        <w:r w:rsidRPr="00D427C4" w:rsidDel="00C267FC">
          <w:rPr>
            <w:rFonts w:eastAsia="宋体"/>
            <w:i/>
            <w:iCs/>
          </w:rPr>
          <w:delText>Editor’s note: Applicability of frequency range, CA, DA, duplex mode, inter-RAT measurement, etc is subject to updates/changes based on the scope of the corresponding WID.</w:delText>
        </w:r>
      </w:del>
    </w:p>
    <w:p w14:paraId="37082A9E" w14:textId="3A30110D" w:rsidR="006E7E57" w:rsidDel="00C267FC" w:rsidRDefault="006E7E57" w:rsidP="006E7E57">
      <w:pPr>
        <w:rPr>
          <w:del w:id="7" w:author="Huawei" w:date="2022-09-27T12:07:00Z"/>
          <w:rFonts w:eastAsia="宋体"/>
          <w:i/>
          <w:iCs/>
        </w:rPr>
      </w:pPr>
      <w:del w:id="8" w:author="Huawei" w:date="2022-09-27T12:07:00Z">
        <w:r w:rsidRPr="00D427C4" w:rsidDel="00C267FC">
          <w:rPr>
            <w:rFonts w:eastAsia="宋体"/>
            <w:i/>
            <w:iCs/>
          </w:rPr>
          <w:delText>Editor’s note: Terminology will be further clarified and selected between, e.g. NTN and satellite access, based on further agreements.</w:delText>
        </w:r>
      </w:del>
    </w:p>
    <w:p w14:paraId="4F57BD40" w14:textId="77777777" w:rsidR="006E7E57" w:rsidRPr="009C5807" w:rsidRDefault="006E7E57" w:rsidP="006E7E57">
      <w:pPr>
        <w:pStyle w:val="30"/>
      </w:pPr>
      <w:r>
        <w:t>8.1C.1</w:t>
      </w:r>
      <w:r w:rsidRPr="009C5807">
        <w:tab/>
        <w:t>Introduction</w:t>
      </w:r>
    </w:p>
    <w:p w14:paraId="74040F85" w14:textId="77777777" w:rsidR="006E7E57" w:rsidRPr="009C5807" w:rsidRDefault="006E7E57" w:rsidP="006E7E57">
      <w:pPr>
        <w:rPr>
          <w:rFonts w:cs="v5.0.0"/>
        </w:rPr>
      </w:pPr>
      <w:r w:rsidRPr="009C5807">
        <w:t>The requirements in clause 8.1</w:t>
      </w:r>
      <w:r>
        <w:t>C</w:t>
      </w:r>
      <w:r w:rsidRPr="009C5807">
        <w:t xml:space="preserve"> apply for radio link monitoring on</w:t>
      </w:r>
      <w:r>
        <w:t xml:space="preserve"> </w:t>
      </w:r>
      <w:proofErr w:type="spellStart"/>
      <w:r w:rsidRPr="00C235A2">
        <w:rPr>
          <w:lang w:val="en-US"/>
        </w:rPr>
        <w:t>PCell</w:t>
      </w:r>
      <w:proofErr w:type="spellEnd"/>
      <w:r w:rsidRPr="00C235A2">
        <w:rPr>
          <w:lang w:val="en-US"/>
        </w:rPr>
        <w:t xml:space="preserve"> </w:t>
      </w:r>
      <w:r>
        <w:rPr>
          <w:lang w:val="en-US"/>
        </w:rPr>
        <w:t xml:space="preserve">and </w:t>
      </w:r>
      <w:r w:rsidRPr="00C235A2">
        <w:rPr>
          <w:lang w:val="en-US"/>
        </w:rPr>
        <w:t xml:space="preserve">the UE is configured with only </w:t>
      </w:r>
      <w:proofErr w:type="spellStart"/>
      <w:r w:rsidRPr="004F1E9C">
        <w:rPr>
          <w:lang w:val="en-US"/>
        </w:rPr>
        <w:t>PCell</w:t>
      </w:r>
      <w:proofErr w:type="spellEnd"/>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rsidRPr="009C5807">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5AD46843" w14:textId="77777777" w:rsidR="006E7E57" w:rsidRPr="009C5807" w:rsidRDefault="006E7E57" w:rsidP="006E7E57">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21B0B16D" w14:textId="77777777" w:rsidR="006E7E57" w:rsidRPr="009C5807" w:rsidRDefault="006E7E57" w:rsidP="006E7E57">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w:t>
      </w:r>
      <w:r>
        <w:rPr>
          <w:rFonts w:eastAsia="?? ??" w:cs="v5.0.0"/>
        </w:rPr>
        <w:t>8.1C.1</w:t>
      </w:r>
      <w:r w:rsidRPr="009C5807">
        <w:rPr>
          <w:rFonts w:eastAsia="?? ??" w:cs="v5.0.0"/>
        </w:rPr>
        <w:t xml:space="preserve">-1.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12936955" w14:textId="77777777" w:rsidR="006E7E57" w:rsidRPr="009C5807" w:rsidRDefault="006E7E57" w:rsidP="006E7E57">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w:t>
      </w:r>
      <w:r>
        <w:rPr>
          <w:rFonts w:eastAsia="?? ??" w:cs="v5.0.0"/>
        </w:rPr>
        <w:t>8.1C.1</w:t>
      </w:r>
      <w:r w:rsidRPr="009C5807">
        <w:rPr>
          <w:rFonts w:eastAsia="?? ??" w:cs="v5.0.0"/>
        </w:rPr>
        <w:t xml:space="preserve">-1.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3C3CA757" w14:textId="77777777" w:rsidR="006E7E57" w:rsidRPr="009C5807" w:rsidRDefault="006E7E57" w:rsidP="006E7E57">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7DEC76B0" w14:textId="77777777" w:rsidR="006E7E57" w:rsidRPr="009C5807" w:rsidRDefault="006E7E57" w:rsidP="006E7E57">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E7E57" w:rsidRPr="009C5807" w14:paraId="0C231190" w14:textId="77777777" w:rsidTr="005A2FCB">
        <w:trPr>
          <w:jc w:val="center"/>
        </w:trPr>
        <w:tc>
          <w:tcPr>
            <w:tcW w:w="3684" w:type="dxa"/>
            <w:shd w:val="clear" w:color="auto" w:fill="auto"/>
          </w:tcPr>
          <w:p w14:paraId="73924614" w14:textId="77777777" w:rsidR="006E7E57" w:rsidRPr="009C5807" w:rsidRDefault="006E7E57" w:rsidP="005A2FCB">
            <w:pPr>
              <w:pStyle w:val="TAH"/>
            </w:pPr>
            <w:r w:rsidRPr="009C5807">
              <w:t>Configuration</w:t>
            </w:r>
          </w:p>
        </w:tc>
        <w:tc>
          <w:tcPr>
            <w:tcW w:w="1531" w:type="dxa"/>
            <w:shd w:val="clear" w:color="auto" w:fill="auto"/>
          </w:tcPr>
          <w:p w14:paraId="4D976F1E" w14:textId="77777777" w:rsidR="006E7E57" w:rsidRPr="009C5807" w:rsidRDefault="006E7E57" w:rsidP="005A2FCB">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458EA37F" w14:textId="77777777" w:rsidR="006E7E57" w:rsidRPr="009C5807" w:rsidRDefault="006E7E57" w:rsidP="005A2FCB">
            <w:pPr>
              <w:pStyle w:val="TAH"/>
            </w:pPr>
            <w:proofErr w:type="spellStart"/>
            <w:r w:rsidRPr="009C5807">
              <w:rPr>
                <w:rFonts w:eastAsia="?? ??" w:cs="v5.0.0"/>
              </w:rPr>
              <w:t>BLER</w:t>
            </w:r>
            <w:r w:rsidRPr="009C5807">
              <w:rPr>
                <w:rFonts w:eastAsia="?? ??" w:cs="v5.0.0"/>
                <w:vertAlign w:val="subscript"/>
              </w:rPr>
              <w:t>in</w:t>
            </w:r>
            <w:proofErr w:type="spellEnd"/>
          </w:p>
        </w:tc>
      </w:tr>
      <w:tr w:rsidR="006E7E57" w:rsidRPr="009C5807" w14:paraId="2414FF45" w14:textId="77777777" w:rsidTr="005A2FCB">
        <w:trPr>
          <w:jc w:val="center"/>
        </w:trPr>
        <w:tc>
          <w:tcPr>
            <w:tcW w:w="3684" w:type="dxa"/>
            <w:shd w:val="clear" w:color="auto" w:fill="auto"/>
          </w:tcPr>
          <w:p w14:paraId="38656D4C" w14:textId="77777777" w:rsidR="006E7E57" w:rsidRPr="009C5807" w:rsidRDefault="006E7E57" w:rsidP="005A2FCB">
            <w:pPr>
              <w:pStyle w:val="TAC"/>
            </w:pPr>
            <w:r w:rsidRPr="009C5807">
              <w:t>0</w:t>
            </w:r>
          </w:p>
        </w:tc>
        <w:tc>
          <w:tcPr>
            <w:tcW w:w="1531" w:type="dxa"/>
            <w:shd w:val="clear" w:color="auto" w:fill="auto"/>
          </w:tcPr>
          <w:p w14:paraId="261EC7FD" w14:textId="77777777" w:rsidR="006E7E57" w:rsidRPr="009C5807" w:rsidRDefault="006E7E57" w:rsidP="005A2FCB">
            <w:pPr>
              <w:pStyle w:val="TAC"/>
            </w:pPr>
            <w:r w:rsidRPr="009C5807">
              <w:t>10%</w:t>
            </w:r>
          </w:p>
        </w:tc>
        <w:tc>
          <w:tcPr>
            <w:tcW w:w="1525" w:type="dxa"/>
            <w:shd w:val="clear" w:color="auto" w:fill="auto"/>
          </w:tcPr>
          <w:p w14:paraId="05EB046A" w14:textId="77777777" w:rsidR="006E7E57" w:rsidRPr="009C5807" w:rsidRDefault="006E7E57" w:rsidP="005A2FCB">
            <w:pPr>
              <w:pStyle w:val="TAC"/>
            </w:pPr>
            <w:r w:rsidRPr="009C5807">
              <w:t>2%</w:t>
            </w:r>
          </w:p>
        </w:tc>
      </w:tr>
    </w:tbl>
    <w:p w14:paraId="5491CCB6" w14:textId="77777777" w:rsidR="006E7E57" w:rsidRPr="009C5807" w:rsidRDefault="006E7E57" w:rsidP="006E7E57"/>
    <w:p w14:paraId="7867495E" w14:textId="77777777" w:rsidR="006E7E57" w:rsidRPr="009C5807" w:rsidRDefault="006E7E57" w:rsidP="006E7E57">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14FE7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1.5pt" o:ole="">
            <v:imagedata r:id="rId16" o:title=""/>
          </v:shape>
          <o:OLEObject Type="Embed" ProgID="Equation.3" ShapeID="_x0000_i1025" DrawAspect="Content" ObjectID="_1726074816"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2D768087" w14:textId="77777777" w:rsidR="006E7E57" w:rsidRPr="009C5807" w:rsidRDefault="006E7E57" w:rsidP="006E7E57">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6E7E57" w:rsidRPr="009C5807" w14:paraId="3D497B47" w14:textId="77777777" w:rsidTr="005A2FCB">
        <w:trPr>
          <w:jc w:val="center"/>
        </w:trPr>
        <w:tc>
          <w:tcPr>
            <w:tcW w:w="3055" w:type="dxa"/>
            <w:shd w:val="clear" w:color="auto" w:fill="auto"/>
          </w:tcPr>
          <w:p w14:paraId="362D8BBE" w14:textId="77777777" w:rsidR="006E7E57" w:rsidRPr="009C5807" w:rsidRDefault="006E7E57" w:rsidP="005A2FCB">
            <w:pPr>
              <w:pStyle w:val="TAH"/>
            </w:pPr>
            <w:r w:rsidRPr="009C5807">
              <w:t xml:space="preserve">Carrier frequency range of </w:t>
            </w:r>
            <w:proofErr w:type="spellStart"/>
            <w:r w:rsidRPr="009C5807">
              <w:t>PCell</w:t>
            </w:r>
            <w:proofErr w:type="spellEnd"/>
            <w:r w:rsidRPr="009C5807" w:rsidDel="00E727E5">
              <w:t xml:space="preserve"> </w:t>
            </w:r>
          </w:p>
        </w:tc>
        <w:tc>
          <w:tcPr>
            <w:tcW w:w="3264" w:type="dxa"/>
          </w:tcPr>
          <w:p w14:paraId="0C56C38E" w14:textId="77777777" w:rsidR="006E7E57" w:rsidRPr="009C5807" w:rsidRDefault="006E7E57" w:rsidP="005A2FCB">
            <w:pPr>
              <w:pStyle w:val="TAH"/>
            </w:pPr>
            <w:r w:rsidRPr="009C5807">
              <w:rPr>
                <w:iCs/>
                <w:position w:val="-10"/>
              </w:rPr>
              <w:object w:dxaOrig="400" w:dyaOrig="300" w14:anchorId="00E0834E">
                <v:shape id="_x0000_i1026" type="#_x0000_t75" style="width:38.25pt;height:20.05pt" o:ole="">
                  <v:imagedata r:id="rId16" o:title=""/>
                </v:shape>
                <o:OLEObject Type="Embed" ProgID="Equation.3" ShapeID="_x0000_i1026" DrawAspect="Content" ObjectID="_1726074817" r:id="rId18"/>
              </w:object>
            </w:r>
          </w:p>
        </w:tc>
        <w:tc>
          <w:tcPr>
            <w:tcW w:w="3536" w:type="dxa"/>
            <w:shd w:val="clear" w:color="auto" w:fill="auto"/>
          </w:tcPr>
          <w:p w14:paraId="7798D5A8" w14:textId="77777777" w:rsidR="006E7E57" w:rsidRPr="009C5807" w:rsidRDefault="006E7E57" w:rsidP="005A2FCB">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6E7E57" w:rsidRPr="009C5807" w14:paraId="40BF59BB" w14:textId="77777777" w:rsidTr="005A2FCB">
        <w:trPr>
          <w:jc w:val="center"/>
        </w:trPr>
        <w:tc>
          <w:tcPr>
            <w:tcW w:w="3055" w:type="dxa"/>
            <w:shd w:val="clear" w:color="auto" w:fill="auto"/>
          </w:tcPr>
          <w:p w14:paraId="470B2657" w14:textId="77777777" w:rsidR="006E7E57" w:rsidRPr="009C5807" w:rsidRDefault="006E7E57" w:rsidP="005A2FCB">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11CA9F64" w14:textId="77777777" w:rsidR="006E7E57" w:rsidRPr="009C5807" w:rsidRDefault="006E7E57" w:rsidP="005A2FCB">
            <w:pPr>
              <w:pStyle w:val="TAC"/>
            </w:pPr>
            <w:r w:rsidRPr="009C5807">
              <w:t>4</w:t>
            </w:r>
          </w:p>
        </w:tc>
        <w:tc>
          <w:tcPr>
            <w:tcW w:w="3536" w:type="dxa"/>
            <w:shd w:val="clear" w:color="auto" w:fill="auto"/>
          </w:tcPr>
          <w:p w14:paraId="25517341" w14:textId="77777777" w:rsidR="006E7E57" w:rsidRPr="009C5807" w:rsidRDefault="006E7E57" w:rsidP="005A2FCB">
            <w:pPr>
              <w:pStyle w:val="TAC"/>
              <w:rPr>
                <w:lang w:eastAsia="zh-CN"/>
              </w:rPr>
            </w:pPr>
            <w:r w:rsidRPr="009C5807">
              <w:t>2</w:t>
            </w:r>
          </w:p>
        </w:tc>
      </w:tr>
      <w:tr w:rsidR="006E7E57" w:rsidRPr="009C5807" w14:paraId="427C1728" w14:textId="77777777" w:rsidTr="005A2FCB">
        <w:trPr>
          <w:jc w:val="center"/>
        </w:trPr>
        <w:tc>
          <w:tcPr>
            <w:tcW w:w="3055" w:type="dxa"/>
            <w:shd w:val="clear" w:color="auto" w:fill="auto"/>
          </w:tcPr>
          <w:p w14:paraId="07E241F7" w14:textId="77777777" w:rsidR="006E7E57" w:rsidRPr="009C5807" w:rsidRDefault="006E7E57" w:rsidP="005A2FCB">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0E094AD8" w14:textId="77777777" w:rsidR="006E7E57" w:rsidRPr="009C5807" w:rsidRDefault="006E7E57" w:rsidP="005A2FCB">
            <w:pPr>
              <w:pStyle w:val="TAC"/>
            </w:pPr>
            <w:r w:rsidRPr="009C5807">
              <w:t>8</w:t>
            </w:r>
          </w:p>
        </w:tc>
        <w:tc>
          <w:tcPr>
            <w:tcW w:w="3536" w:type="dxa"/>
            <w:shd w:val="clear" w:color="auto" w:fill="auto"/>
          </w:tcPr>
          <w:p w14:paraId="1588F718" w14:textId="77777777" w:rsidR="006E7E57" w:rsidRPr="009C5807" w:rsidRDefault="006E7E57" w:rsidP="005A2FCB">
            <w:pPr>
              <w:pStyle w:val="TAC"/>
            </w:pPr>
            <w:r w:rsidRPr="009C5807">
              <w:t>4</w:t>
            </w:r>
          </w:p>
        </w:tc>
      </w:tr>
      <w:tr w:rsidR="006E7E57" w:rsidRPr="009C5807" w14:paraId="018E7E1E" w14:textId="77777777" w:rsidTr="005A2FCB">
        <w:trPr>
          <w:jc w:val="center"/>
        </w:trPr>
        <w:tc>
          <w:tcPr>
            <w:tcW w:w="3055" w:type="dxa"/>
            <w:shd w:val="clear" w:color="auto" w:fill="auto"/>
          </w:tcPr>
          <w:p w14:paraId="2D911F4A" w14:textId="77777777" w:rsidR="006E7E57" w:rsidRPr="009C5807" w:rsidRDefault="006E7E57" w:rsidP="005A2FCB">
            <w:pPr>
              <w:pStyle w:val="TAC"/>
            </w:pPr>
          </w:p>
        </w:tc>
        <w:tc>
          <w:tcPr>
            <w:tcW w:w="3264" w:type="dxa"/>
            <w:vAlign w:val="center"/>
          </w:tcPr>
          <w:p w14:paraId="336A37D8" w14:textId="77777777" w:rsidR="006E7E57" w:rsidRPr="009C5807" w:rsidRDefault="006E7E57" w:rsidP="005A2FCB">
            <w:pPr>
              <w:pStyle w:val="TAC"/>
            </w:pPr>
          </w:p>
        </w:tc>
        <w:tc>
          <w:tcPr>
            <w:tcW w:w="3536" w:type="dxa"/>
            <w:shd w:val="clear" w:color="auto" w:fill="auto"/>
          </w:tcPr>
          <w:p w14:paraId="0CED2AC5" w14:textId="77777777" w:rsidR="006E7E57" w:rsidRPr="009C5807" w:rsidRDefault="006E7E57" w:rsidP="005A2FCB">
            <w:pPr>
              <w:pStyle w:val="TAC"/>
            </w:pPr>
          </w:p>
        </w:tc>
      </w:tr>
      <w:tr w:rsidR="006E7E57" w:rsidRPr="009C5807" w14:paraId="6D063D07" w14:textId="77777777" w:rsidTr="005A2FCB">
        <w:trPr>
          <w:jc w:val="center"/>
        </w:trPr>
        <w:tc>
          <w:tcPr>
            <w:tcW w:w="9855" w:type="dxa"/>
            <w:gridSpan w:val="3"/>
          </w:tcPr>
          <w:p w14:paraId="5289015D" w14:textId="77777777" w:rsidR="006E7E57" w:rsidRPr="009C5807" w:rsidRDefault="006E7E57" w:rsidP="005A2FCB">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3601E98" w14:textId="77777777" w:rsidR="006E7E57" w:rsidRPr="009C5807" w:rsidRDefault="006E7E57" w:rsidP="006E7E57"/>
    <w:p w14:paraId="39827A2C" w14:textId="77777777" w:rsidR="006E7E57" w:rsidRPr="009C5807" w:rsidRDefault="006E7E57" w:rsidP="006E7E57">
      <w:pPr>
        <w:pStyle w:val="30"/>
      </w:pPr>
      <w:r>
        <w:lastRenderedPageBreak/>
        <w:t>8.1C.2</w:t>
      </w:r>
      <w:r w:rsidRPr="009C5807">
        <w:tab/>
        <w:t>Requirements for SSB based radio link monitoring</w:t>
      </w:r>
    </w:p>
    <w:p w14:paraId="5D95B25D" w14:textId="77777777" w:rsidR="006E7E57" w:rsidRPr="009C5807" w:rsidRDefault="006E7E57" w:rsidP="006E7E57">
      <w:pPr>
        <w:pStyle w:val="40"/>
      </w:pPr>
      <w:r>
        <w:t>8.1C.2.1</w:t>
      </w:r>
      <w:r w:rsidRPr="009C5807">
        <w:tab/>
        <w:t>Introduction</w:t>
      </w:r>
    </w:p>
    <w:p w14:paraId="52E88575" w14:textId="77777777" w:rsidR="006E7E57" w:rsidRPr="009C5807" w:rsidRDefault="006E7E57" w:rsidP="006E7E57">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r>
        <w:t>8.1C.2.2</w:t>
      </w:r>
      <w:r w:rsidRPr="009C5807">
        <w:t>.</w:t>
      </w:r>
    </w:p>
    <w:p w14:paraId="3D54B405" w14:textId="77777777" w:rsidR="006E7E57" w:rsidRPr="009C5807" w:rsidRDefault="006E7E57" w:rsidP="006E7E57">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44284E4B" w14:textId="77777777" w:rsidTr="005A2FCB">
        <w:trPr>
          <w:jc w:val="center"/>
        </w:trPr>
        <w:tc>
          <w:tcPr>
            <w:tcW w:w="2649" w:type="dxa"/>
            <w:shd w:val="clear" w:color="auto" w:fill="auto"/>
            <w:vAlign w:val="center"/>
          </w:tcPr>
          <w:p w14:paraId="758AE779" w14:textId="77777777" w:rsidR="006E7E57" w:rsidRPr="009C5807" w:rsidRDefault="006E7E57" w:rsidP="005A2FCB">
            <w:pPr>
              <w:pStyle w:val="TAH"/>
            </w:pPr>
            <w:r w:rsidRPr="009C5807">
              <w:t>Attribute</w:t>
            </w:r>
          </w:p>
        </w:tc>
        <w:tc>
          <w:tcPr>
            <w:tcW w:w="3586" w:type="dxa"/>
            <w:shd w:val="clear" w:color="auto" w:fill="auto"/>
            <w:vAlign w:val="center"/>
          </w:tcPr>
          <w:p w14:paraId="6CDF0DFB"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1021D787" w14:textId="77777777" w:rsidTr="005A2FCB">
        <w:trPr>
          <w:trHeight w:val="201"/>
          <w:jc w:val="center"/>
        </w:trPr>
        <w:tc>
          <w:tcPr>
            <w:tcW w:w="2649" w:type="dxa"/>
            <w:shd w:val="clear" w:color="auto" w:fill="auto"/>
            <w:vAlign w:val="center"/>
          </w:tcPr>
          <w:p w14:paraId="595073AD" w14:textId="77777777" w:rsidR="006E7E57" w:rsidRPr="009C5807" w:rsidRDefault="006E7E57" w:rsidP="005A2FCB">
            <w:pPr>
              <w:pStyle w:val="TAL"/>
            </w:pPr>
            <w:r w:rsidRPr="009C5807">
              <w:t>DCI format</w:t>
            </w:r>
          </w:p>
        </w:tc>
        <w:tc>
          <w:tcPr>
            <w:tcW w:w="3586" w:type="dxa"/>
            <w:shd w:val="clear" w:color="auto" w:fill="auto"/>
            <w:vAlign w:val="center"/>
          </w:tcPr>
          <w:p w14:paraId="7E72AB48" w14:textId="77777777" w:rsidR="006E7E57" w:rsidRPr="009C5807" w:rsidRDefault="006E7E57" w:rsidP="005A2FCB">
            <w:pPr>
              <w:pStyle w:val="TAC"/>
            </w:pPr>
            <w:r w:rsidRPr="009C5807">
              <w:t>1-0</w:t>
            </w:r>
          </w:p>
        </w:tc>
      </w:tr>
      <w:tr w:rsidR="006E7E57" w:rsidRPr="009C5807" w14:paraId="294E8408" w14:textId="77777777" w:rsidTr="005A2FCB">
        <w:trPr>
          <w:jc w:val="center"/>
        </w:trPr>
        <w:tc>
          <w:tcPr>
            <w:tcW w:w="2649" w:type="dxa"/>
            <w:shd w:val="clear" w:color="auto" w:fill="auto"/>
            <w:vAlign w:val="center"/>
          </w:tcPr>
          <w:p w14:paraId="7D561EF2"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6BEE2000" w14:textId="77777777" w:rsidR="006E7E57" w:rsidRPr="009C5807" w:rsidRDefault="006E7E57" w:rsidP="005A2FCB">
            <w:pPr>
              <w:pStyle w:val="TAC"/>
              <w:rPr>
                <w:lang w:val="de-DE"/>
              </w:rPr>
            </w:pPr>
            <w:r w:rsidRPr="009C5807">
              <w:t>2</w:t>
            </w:r>
          </w:p>
        </w:tc>
      </w:tr>
      <w:tr w:rsidR="006E7E57" w:rsidRPr="009C5807" w14:paraId="22EB9A45" w14:textId="77777777" w:rsidTr="005A2FCB">
        <w:trPr>
          <w:jc w:val="center"/>
        </w:trPr>
        <w:tc>
          <w:tcPr>
            <w:tcW w:w="2649" w:type="dxa"/>
            <w:shd w:val="clear" w:color="auto" w:fill="auto"/>
            <w:vAlign w:val="center"/>
          </w:tcPr>
          <w:p w14:paraId="442BED44" w14:textId="77777777" w:rsidR="006E7E57" w:rsidRPr="009C5807" w:rsidRDefault="006E7E57" w:rsidP="005A2FCB">
            <w:pPr>
              <w:pStyle w:val="TAL"/>
            </w:pPr>
            <w:r w:rsidRPr="009C5807">
              <w:t>Aggregation level (CCE)</w:t>
            </w:r>
          </w:p>
        </w:tc>
        <w:tc>
          <w:tcPr>
            <w:tcW w:w="3586" w:type="dxa"/>
            <w:shd w:val="clear" w:color="auto" w:fill="auto"/>
            <w:vAlign w:val="center"/>
          </w:tcPr>
          <w:p w14:paraId="643A12AE" w14:textId="77777777" w:rsidR="006E7E57" w:rsidRPr="009C5807" w:rsidRDefault="006E7E57" w:rsidP="005A2FCB">
            <w:pPr>
              <w:pStyle w:val="TAC"/>
            </w:pPr>
            <w:r w:rsidRPr="009C5807">
              <w:t>8</w:t>
            </w:r>
          </w:p>
        </w:tc>
      </w:tr>
      <w:tr w:rsidR="006E7E57" w:rsidRPr="009C5807" w14:paraId="439AF628" w14:textId="77777777" w:rsidTr="005A2FCB">
        <w:trPr>
          <w:jc w:val="center"/>
        </w:trPr>
        <w:tc>
          <w:tcPr>
            <w:tcW w:w="2649" w:type="dxa"/>
            <w:shd w:val="clear" w:color="auto" w:fill="auto"/>
            <w:vAlign w:val="center"/>
          </w:tcPr>
          <w:p w14:paraId="438A029D" w14:textId="77777777" w:rsidR="006E7E57" w:rsidRPr="009C5807" w:rsidRDefault="006E7E57" w:rsidP="005A2FCB">
            <w:pPr>
              <w:pStyle w:val="TAL"/>
            </w:pPr>
            <w:r w:rsidRPr="009C5807">
              <w:t>Ratio of hypothetical PDCCH RE energy to average SSS RE energy</w:t>
            </w:r>
          </w:p>
        </w:tc>
        <w:tc>
          <w:tcPr>
            <w:tcW w:w="3586" w:type="dxa"/>
            <w:shd w:val="clear" w:color="auto" w:fill="auto"/>
            <w:vAlign w:val="center"/>
          </w:tcPr>
          <w:p w14:paraId="209307B2" w14:textId="77777777" w:rsidR="006E7E57" w:rsidRPr="009C5807" w:rsidRDefault="006E7E57" w:rsidP="005A2FCB">
            <w:pPr>
              <w:pStyle w:val="TAC"/>
            </w:pPr>
            <w:r w:rsidRPr="009C5807">
              <w:t>4dB</w:t>
            </w:r>
          </w:p>
        </w:tc>
      </w:tr>
      <w:tr w:rsidR="006E7E57" w:rsidRPr="009C5807" w14:paraId="1366011D" w14:textId="77777777" w:rsidTr="005A2FCB">
        <w:trPr>
          <w:jc w:val="center"/>
        </w:trPr>
        <w:tc>
          <w:tcPr>
            <w:tcW w:w="2649" w:type="dxa"/>
            <w:shd w:val="clear" w:color="auto" w:fill="auto"/>
            <w:vAlign w:val="center"/>
          </w:tcPr>
          <w:p w14:paraId="2AE222BE" w14:textId="77777777" w:rsidR="006E7E57" w:rsidRPr="009C5807" w:rsidRDefault="006E7E57" w:rsidP="005A2FCB">
            <w:pPr>
              <w:pStyle w:val="TAL"/>
            </w:pPr>
            <w:r w:rsidRPr="009C5807">
              <w:t>Ratio of hypothetical PDCCH DMRS energy to average SSS RE energy</w:t>
            </w:r>
          </w:p>
        </w:tc>
        <w:tc>
          <w:tcPr>
            <w:tcW w:w="3586" w:type="dxa"/>
            <w:shd w:val="clear" w:color="auto" w:fill="auto"/>
            <w:vAlign w:val="center"/>
          </w:tcPr>
          <w:p w14:paraId="405B8E11" w14:textId="77777777" w:rsidR="006E7E57" w:rsidRPr="009C5807" w:rsidRDefault="006E7E57" w:rsidP="005A2FCB">
            <w:pPr>
              <w:pStyle w:val="TAC"/>
            </w:pPr>
            <w:r w:rsidRPr="009C5807">
              <w:t>4dB</w:t>
            </w:r>
          </w:p>
        </w:tc>
      </w:tr>
      <w:tr w:rsidR="006E7E57" w:rsidRPr="009C5807" w14:paraId="2B9F9578" w14:textId="77777777" w:rsidTr="005A2FCB">
        <w:trPr>
          <w:jc w:val="center"/>
        </w:trPr>
        <w:tc>
          <w:tcPr>
            <w:tcW w:w="2649" w:type="dxa"/>
            <w:shd w:val="clear" w:color="auto" w:fill="auto"/>
            <w:vAlign w:val="center"/>
          </w:tcPr>
          <w:p w14:paraId="4B456E55" w14:textId="77777777" w:rsidR="006E7E57" w:rsidRPr="009C5807" w:rsidRDefault="006E7E57" w:rsidP="005A2FCB">
            <w:pPr>
              <w:pStyle w:val="TAL"/>
            </w:pPr>
            <w:r w:rsidRPr="009C5807">
              <w:t>Bandwidth (PRBs)</w:t>
            </w:r>
          </w:p>
        </w:tc>
        <w:tc>
          <w:tcPr>
            <w:tcW w:w="3586" w:type="dxa"/>
            <w:shd w:val="clear" w:color="auto" w:fill="auto"/>
            <w:vAlign w:val="center"/>
          </w:tcPr>
          <w:p w14:paraId="41A68094" w14:textId="77777777" w:rsidR="006E7E57" w:rsidRPr="009C5807" w:rsidRDefault="006E7E57" w:rsidP="005A2FCB">
            <w:pPr>
              <w:pStyle w:val="TAC"/>
            </w:pPr>
            <w:r w:rsidRPr="009C5807">
              <w:t>24</w:t>
            </w:r>
          </w:p>
        </w:tc>
      </w:tr>
      <w:tr w:rsidR="006E7E57" w:rsidRPr="009C5807" w14:paraId="3D22EF24" w14:textId="77777777" w:rsidTr="005A2FCB">
        <w:trPr>
          <w:jc w:val="center"/>
        </w:trPr>
        <w:tc>
          <w:tcPr>
            <w:tcW w:w="2649" w:type="dxa"/>
            <w:shd w:val="clear" w:color="auto" w:fill="auto"/>
            <w:vAlign w:val="center"/>
          </w:tcPr>
          <w:p w14:paraId="2435DF0F" w14:textId="77777777" w:rsidR="006E7E57" w:rsidRPr="009C5807" w:rsidRDefault="006E7E57" w:rsidP="005A2FCB">
            <w:pPr>
              <w:pStyle w:val="TAL"/>
            </w:pPr>
            <w:r w:rsidRPr="009C5807">
              <w:t>Sub-carrier spacing (kHz)</w:t>
            </w:r>
          </w:p>
        </w:tc>
        <w:tc>
          <w:tcPr>
            <w:tcW w:w="3586" w:type="dxa"/>
            <w:shd w:val="clear" w:color="auto" w:fill="auto"/>
            <w:vAlign w:val="center"/>
          </w:tcPr>
          <w:p w14:paraId="41BAFA59" w14:textId="77777777" w:rsidR="006E7E57" w:rsidRPr="009C5807" w:rsidRDefault="006E7E57" w:rsidP="005A2FCB">
            <w:pPr>
              <w:pStyle w:val="TAC"/>
            </w:pPr>
            <w:r w:rsidRPr="009C5807">
              <w:t>SCS of the active DL BWP</w:t>
            </w:r>
          </w:p>
        </w:tc>
      </w:tr>
      <w:tr w:rsidR="006E7E57" w:rsidRPr="009C5807" w14:paraId="761B12F5" w14:textId="77777777" w:rsidTr="005A2FCB">
        <w:trPr>
          <w:jc w:val="center"/>
        </w:trPr>
        <w:tc>
          <w:tcPr>
            <w:tcW w:w="2649" w:type="dxa"/>
            <w:shd w:val="clear" w:color="auto" w:fill="auto"/>
            <w:vAlign w:val="center"/>
          </w:tcPr>
          <w:p w14:paraId="003D0482" w14:textId="77777777" w:rsidR="006E7E57" w:rsidRPr="009C5807" w:rsidRDefault="006E7E57" w:rsidP="005A2FCB">
            <w:pPr>
              <w:pStyle w:val="TAL"/>
            </w:pPr>
            <w:r w:rsidRPr="009C5807">
              <w:t>DMRS precoder granularity</w:t>
            </w:r>
          </w:p>
        </w:tc>
        <w:tc>
          <w:tcPr>
            <w:tcW w:w="3586" w:type="dxa"/>
            <w:shd w:val="clear" w:color="auto" w:fill="auto"/>
            <w:vAlign w:val="center"/>
          </w:tcPr>
          <w:p w14:paraId="3FE2AD31" w14:textId="77777777" w:rsidR="006E7E57" w:rsidRPr="009C5807" w:rsidRDefault="006E7E57" w:rsidP="005A2FCB">
            <w:pPr>
              <w:pStyle w:val="TAC"/>
            </w:pPr>
            <w:r w:rsidRPr="009C5807">
              <w:t>REG bundle size</w:t>
            </w:r>
          </w:p>
        </w:tc>
      </w:tr>
      <w:tr w:rsidR="006E7E57" w:rsidRPr="009C5807" w14:paraId="5D19A230" w14:textId="77777777" w:rsidTr="005A2FCB">
        <w:trPr>
          <w:jc w:val="center"/>
        </w:trPr>
        <w:tc>
          <w:tcPr>
            <w:tcW w:w="2649" w:type="dxa"/>
            <w:shd w:val="clear" w:color="auto" w:fill="auto"/>
            <w:vAlign w:val="center"/>
          </w:tcPr>
          <w:p w14:paraId="07B32749" w14:textId="77777777" w:rsidR="006E7E57" w:rsidRPr="009C5807" w:rsidRDefault="006E7E57" w:rsidP="005A2FCB">
            <w:pPr>
              <w:pStyle w:val="TAL"/>
            </w:pPr>
            <w:r w:rsidRPr="009C5807">
              <w:t>REG bundle size</w:t>
            </w:r>
          </w:p>
        </w:tc>
        <w:tc>
          <w:tcPr>
            <w:tcW w:w="3586" w:type="dxa"/>
            <w:shd w:val="clear" w:color="auto" w:fill="auto"/>
            <w:vAlign w:val="center"/>
          </w:tcPr>
          <w:p w14:paraId="7EF6CCBE" w14:textId="77777777" w:rsidR="006E7E57" w:rsidRPr="009C5807" w:rsidRDefault="006E7E57" w:rsidP="005A2FCB">
            <w:pPr>
              <w:pStyle w:val="TAC"/>
            </w:pPr>
            <w:r w:rsidRPr="009C5807">
              <w:t>6</w:t>
            </w:r>
          </w:p>
        </w:tc>
      </w:tr>
      <w:tr w:rsidR="006E7E57" w:rsidRPr="009C5807" w14:paraId="15A2A8D0" w14:textId="77777777" w:rsidTr="005A2FCB">
        <w:trPr>
          <w:jc w:val="center"/>
        </w:trPr>
        <w:tc>
          <w:tcPr>
            <w:tcW w:w="2649" w:type="dxa"/>
            <w:shd w:val="clear" w:color="auto" w:fill="auto"/>
            <w:vAlign w:val="center"/>
          </w:tcPr>
          <w:p w14:paraId="3B6FED5F" w14:textId="77777777" w:rsidR="006E7E57" w:rsidRPr="009C5807" w:rsidRDefault="006E7E57" w:rsidP="005A2FCB">
            <w:pPr>
              <w:pStyle w:val="TAL"/>
            </w:pPr>
            <w:r w:rsidRPr="009C5807">
              <w:t>CP length</w:t>
            </w:r>
          </w:p>
        </w:tc>
        <w:tc>
          <w:tcPr>
            <w:tcW w:w="3586" w:type="dxa"/>
            <w:shd w:val="clear" w:color="auto" w:fill="auto"/>
            <w:vAlign w:val="center"/>
          </w:tcPr>
          <w:p w14:paraId="4FF2187F" w14:textId="77777777" w:rsidR="006E7E57" w:rsidRPr="009C5807" w:rsidRDefault="006E7E57" w:rsidP="005A2FCB">
            <w:pPr>
              <w:pStyle w:val="TAC"/>
            </w:pPr>
            <w:r w:rsidRPr="009C5807">
              <w:t>Normal</w:t>
            </w:r>
          </w:p>
        </w:tc>
      </w:tr>
      <w:tr w:rsidR="006E7E57" w:rsidRPr="009C5807" w14:paraId="78B995A1" w14:textId="77777777" w:rsidTr="005A2FCB">
        <w:trPr>
          <w:jc w:val="center"/>
        </w:trPr>
        <w:tc>
          <w:tcPr>
            <w:tcW w:w="2649" w:type="dxa"/>
            <w:shd w:val="clear" w:color="auto" w:fill="auto"/>
            <w:vAlign w:val="center"/>
          </w:tcPr>
          <w:p w14:paraId="1C3303E3" w14:textId="77777777" w:rsidR="006E7E57" w:rsidRPr="009C5807" w:rsidRDefault="006E7E57" w:rsidP="005A2FCB">
            <w:pPr>
              <w:pStyle w:val="TAL"/>
            </w:pPr>
            <w:r w:rsidRPr="009C5807">
              <w:t>Mapping from REG to CCE</w:t>
            </w:r>
          </w:p>
        </w:tc>
        <w:tc>
          <w:tcPr>
            <w:tcW w:w="3586" w:type="dxa"/>
            <w:shd w:val="clear" w:color="auto" w:fill="auto"/>
            <w:vAlign w:val="center"/>
          </w:tcPr>
          <w:p w14:paraId="6C28EA83" w14:textId="77777777" w:rsidR="006E7E57" w:rsidRPr="009C5807" w:rsidRDefault="006E7E57" w:rsidP="005A2FCB">
            <w:pPr>
              <w:pStyle w:val="TAC"/>
            </w:pPr>
            <w:r w:rsidRPr="009C5807">
              <w:t>Distributed</w:t>
            </w:r>
          </w:p>
        </w:tc>
      </w:tr>
    </w:tbl>
    <w:p w14:paraId="02AE2D04" w14:textId="77777777" w:rsidR="006E7E57" w:rsidRPr="009C5807" w:rsidRDefault="006E7E57" w:rsidP="006E7E57">
      <w:pPr>
        <w:rPr>
          <w:rFonts w:eastAsia="?? ??"/>
        </w:rPr>
      </w:pPr>
    </w:p>
    <w:p w14:paraId="6F0198BD" w14:textId="77777777" w:rsidR="006E7E57" w:rsidRPr="009C5807" w:rsidRDefault="006E7E57" w:rsidP="006E7E57">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74FF9DBA" w14:textId="77777777" w:rsidTr="005A2FCB">
        <w:trPr>
          <w:jc w:val="center"/>
        </w:trPr>
        <w:tc>
          <w:tcPr>
            <w:tcW w:w="2649" w:type="dxa"/>
            <w:shd w:val="clear" w:color="auto" w:fill="auto"/>
            <w:vAlign w:val="center"/>
          </w:tcPr>
          <w:p w14:paraId="2B4D83E6" w14:textId="77777777" w:rsidR="006E7E57" w:rsidRPr="009C5807" w:rsidRDefault="006E7E57" w:rsidP="005A2FCB">
            <w:pPr>
              <w:pStyle w:val="TAH"/>
            </w:pPr>
            <w:r w:rsidRPr="009C5807">
              <w:t>Attribute</w:t>
            </w:r>
          </w:p>
        </w:tc>
        <w:tc>
          <w:tcPr>
            <w:tcW w:w="3586" w:type="dxa"/>
            <w:shd w:val="clear" w:color="auto" w:fill="auto"/>
            <w:vAlign w:val="center"/>
          </w:tcPr>
          <w:p w14:paraId="57C9D510"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11B57ED4" w14:textId="77777777" w:rsidTr="005A2FCB">
        <w:trPr>
          <w:trHeight w:val="201"/>
          <w:jc w:val="center"/>
        </w:trPr>
        <w:tc>
          <w:tcPr>
            <w:tcW w:w="2649" w:type="dxa"/>
            <w:shd w:val="clear" w:color="auto" w:fill="auto"/>
            <w:vAlign w:val="center"/>
          </w:tcPr>
          <w:p w14:paraId="0D52DD63" w14:textId="77777777" w:rsidR="006E7E57" w:rsidRPr="009C5807" w:rsidRDefault="006E7E57" w:rsidP="005A2FCB">
            <w:pPr>
              <w:pStyle w:val="TAL"/>
            </w:pPr>
            <w:r w:rsidRPr="009C5807">
              <w:t>DCI payload size</w:t>
            </w:r>
          </w:p>
        </w:tc>
        <w:tc>
          <w:tcPr>
            <w:tcW w:w="3586" w:type="dxa"/>
            <w:shd w:val="clear" w:color="auto" w:fill="auto"/>
            <w:vAlign w:val="center"/>
          </w:tcPr>
          <w:p w14:paraId="3F03D956" w14:textId="77777777" w:rsidR="006E7E57" w:rsidRPr="009C5807" w:rsidRDefault="006E7E57" w:rsidP="005A2FCB">
            <w:pPr>
              <w:pStyle w:val="TAC"/>
            </w:pPr>
            <w:r w:rsidRPr="009C5807">
              <w:t>1-0</w:t>
            </w:r>
          </w:p>
        </w:tc>
      </w:tr>
      <w:tr w:rsidR="006E7E57" w:rsidRPr="009C5807" w14:paraId="1C8BF9E7" w14:textId="77777777" w:rsidTr="005A2FCB">
        <w:trPr>
          <w:jc w:val="center"/>
        </w:trPr>
        <w:tc>
          <w:tcPr>
            <w:tcW w:w="2649" w:type="dxa"/>
            <w:shd w:val="clear" w:color="auto" w:fill="auto"/>
            <w:vAlign w:val="center"/>
          </w:tcPr>
          <w:p w14:paraId="7ACF4289"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7C387275" w14:textId="77777777" w:rsidR="006E7E57" w:rsidRPr="009C5807" w:rsidRDefault="006E7E57" w:rsidP="005A2FCB">
            <w:pPr>
              <w:pStyle w:val="TAC"/>
              <w:rPr>
                <w:lang w:val="de-DE"/>
              </w:rPr>
            </w:pPr>
            <w:r w:rsidRPr="009C5807">
              <w:t>2</w:t>
            </w:r>
          </w:p>
        </w:tc>
      </w:tr>
      <w:tr w:rsidR="006E7E57" w:rsidRPr="009C5807" w14:paraId="6C99DE7D" w14:textId="77777777" w:rsidTr="005A2FCB">
        <w:trPr>
          <w:jc w:val="center"/>
        </w:trPr>
        <w:tc>
          <w:tcPr>
            <w:tcW w:w="2649" w:type="dxa"/>
            <w:shd w:val="clear" w:color="auto" w:fill="auto"/>
            <w:vAlign w:val="center"/>
          </w:tcPr>
          <w:p w14:paraId="40FECF16" w14:textId="77777777" w:rsidR="006E7E57" w:rsidRPr="009C5807" w:rsidRDefault="006E7E57" w:rsidP="005A2FCB">
            <w:pPr>
              <w:pStyle w:val="TAL"/>
            </w:pPr>
            <w:r w:rsidRPr="009C5807">
              <w:t>Aggregation level (CCE)</w:t>
            </w:r>
          </w:p>
        </w:tc>
        <w:tc>
          <w:tcPr>
            <w:tcW w:w="3586" w:type="dxa"/>
            <w:shd w:val="clear" w:color="auto" w:fill="auto"/>
            <w:vAlign w:val="center"/>
          </w:tcPr>
          <w:p w14:paraId="0A5B535D" w14:textId="77777777" w:rsidR="006E7E57" w:rsidRPr="009C5807" w:rsidRDefault="006E7E57" w:rsidP="005A2FCB">
            <w:pPr>
              <w:pStyle w:val="TAC"/>
            </w:pPr>
            <w:r w:rsidRPr="009C5807">
              <w:t>4</w:t>
            </w:r>
          </w:p>
        </w:tc>
      </w:tr>
      <w:tr w:rsidR="006E7E57" w:rsidRPr="009C5807" w14:paraId="6EE81DA7" w14:textId="77777777" w:rsidTr="005A2FCB">
        <w:trPr>
          <w:jc w:val="center"/>
        </w:trPr>
        <w:tc>
          <w:tcPr>
            <w:tcW w:w="2649" w:type="dxa"/>
            <w:shd w:val="clear" w:color="auto" w:fill="auto"/>
            <w:vAlign w:val="center"/>
          </w:tcPr>
          <w:p w14:paraId="65F95B17" w14:textId="77777777" w:rsidR="006E7E57" w:rsidRPr="009C5807" w:rsidRDefault="006E7E57" w:rsidP="005A2FCB">
            <w:pPr>
              <w:pStyle w:val="TAL"/>
            </w:pPr>
            <w:r w:rsidRPr="009C5807">
              <w:t>Ratio of hypothetical PDCCH RE energy to average SSS RE energy</w:t>
            </w:r>
          </w:p>
        </w:tc>
        <w:tc>
          <w:tcPr>
            <w:tcW w:w="3586" w:type="dxa"/>
            <w:shd w:val="clear" w:color="auto" w:fill="auto"/>
            <w:vAlign w:val="center"/>
          </w:tcPr>
          <w:p w14:paraId="2A2880F6" w14:textId="77777777" w:rsidR="006E7E57" w:rsidRPr="009C5807" w:rsidRDefault="006E7E57" w:rsidP="005A2FCB">
            <w:pPr>
              <w:pStyle w:val="TAC"/>
            </w:pPr>
            <w:r w:rsidRPr="009C5807">
              <w:t>0dB</w:t>
            </w:r>
          </w:p>
        </w:tc>
      </w:tr>
      <w:tr w:rsidR="006E7E57" w:rsidRPr="009C5807" w14:paraId="03E2C25E" w14:textId="77777777" w:rsidTr="005A2FCB">
        <w:trPr>
          <w:jc w:val="center"/>
        </w:trPr>
        <w:tc>
          <w:tcPr>
            <w:tcW w:w="2649" w:type="dxa"/>
            <w:shd w:val="clear" w:color="auto" w:fill="auto"/>
            <w:vAlign w:val="center"/>
          </w:tcPr>
          <w:p w14:paraId="59C68A06" w14:textId="77777777" w:rsidR="006E7E57" w:rsidRPr="009C5807" w:rsidRDefault="006E7E57" w:rsidP="005A2FCB">
            <w:pPr>
              <w:pStyle w:val="TAL"/>
            </w:pPr>
            <w:r w:rsidRPr="009C5807">
              <w:t>Ratio of hypothetical PDCCH DMRS energy to average SSS RE energy</w:t>
            </w:r>
          </w:p>
        </w:tc>
        <w:tc>
          <w:tcPr>
            <w:tcW w:w="3586" w:type="dxa"/>
            <w:shd w:val="clear" w:color="auto" w:fill="auto"/>
            <w:vAlign w:val="center"/>
          </w:tcPr>
          <w:p w14:paraId="30A9F9D9" w14:textId="77777777" w:rsidR="006E7E57" w:rsidRPr="009C5807" w:rsidRDefault="006E7E57" w:rsidP="005A2FCB">
            <w:pPr>
              <w:pStyle w:val="TAC"/>
            </w:pPr>
            <w:r w:rsidRPr="009C5807">
              <w:t>0dB</w:t>
            </w:r>
          </w:p>
        </w:tc>
      </w:tr>
      <w:tr w:rsidR="006E7E57" w:rsidRPr="009C5807" w14:paraId="2BE15F1F" w14:textId="77777777" w:rsidTr="005A2FCB">
        <w:trPr>
          <w:jc w:val="center"/>
        </w:trPr>
        <w:tc>
          <w:tcPr>
            <w:tcW w:w="2649" w:type="dxa"/>
            <w:shd w:val="clear" w:color="auto" w:fill="auto"/>
            <w:vAlign w:val="center"/>
          </w:tcPr>
          <w:p w14:paraId="2D473D08" w14:textId="77777777" w:rsidR="006E7E57" w:rsidRPr="009C5807" w:rsidRDefault="006E7E57" w:rsidP="005A2FCB">
            <w:pPr>
              <w:pStyle w:val="TAL"/>
            </w:pPr>
            <w:r w:rsidRPr="009C5807">
              <w:t>Bandwidth (PRBs)</w:t>
            </w:r>
          </w:p>
        </w:tc>
        <w:tc>
          <w:tcPr>
            <w:tcW w:w="3586" w:type="dxa"/>
            <w:shd w:val="clear" w:color="auto" w:fill="auto"/>
            <w:vAlign w:val="center"/>
          </w:tcPr>
          <w:p w14:paraId="20FD2E2E" w14:textId="77777777" w:rsidR="006E7E57" w:rsidRPr="009C5807" w:rsidRDefault="006E7E57" w:rsidP="005A2FCB">
            <w:pPr>
              <w:pStyle w:val="TAC"/>
            </w:pPr>
            <w:r w:rsidRPr="009C5807">
              <w:t>24</w:t>
            </w:r>
          </w:p>
        </w:tc>
      </w:tr>
      <w:tr w:rsidR="006E7E57" w:rsidRPr="009C5807" w14:paraId="5198105D" w14:textId="77777777" w:rsidTr="005A2FCB">
        <w:trPr>
          <w:jc w:val="center"/>
        </w:trPr>
        <w:tc>
          <w:tcPr>
            <w:tcW w:w="2649" w:type="dxa"/>
            <w:shd w:val="clear" w:color="auto" w:fill="auto"/>
            <w:vAlign w:val="center"/>
          </w:tcPr>
          <w:p w14:paraId="000AFBE3" w14:textId="77777777" w:rsidR="006E7E57" w:rsidRPr="009C5807" w:rsidRDefault="006E7E57" w:rsidP="005A2FCB">
            <w:pPr>
              <w:pStyle w:val="TAL"/>
            </w:pPr>
            <w:r w:rsidRPr="009C5807">
              <w:t>Sub-carrier spacing (kHz)</w:t>
            </w:r>
          </w:p>
        </w:tc>
        <w:tc>
          <w:tcPr>
            <w:tcW w:w="3586" w:type="dxa"/>
            <w:shd w:val="clear" w:color="auto" w:fill="auto"/>
            <w:vAlign w:val="center"/>
          </w:tcPr>
          <w:p w14:paraId="406DDBDA" w14:textId="77777777" w:rsidR="006E7E57" w:rsidRPr="009C5807" w:rsidRDefault="006E7E57" w:rsidP="005A2FCB">
            <w:pPr>
              <w:pStyle w:val="TAC"/>
            </w:pPr>
            <w:r w:rsidRPr="009C5807">
              <w:t>SCS of the active DL BWP</w:t>
            </w:r>
          </w:p>
        </w:tc>
      </w:tr>
      <w:tr w:rsidR="006E7E57" w:rsidRPr="009C5807" w14:paraId="71AB95F0" w14:textId="77777777" w:rsidTr="005A2FCB">
        <w:trPr>
          <w:jc w:val="center"/>
        </w:trPr>
        <w:tc>
          <w:tcPr>
            <w:tcW w:w="2649" w:type="dxa"/>
            <w:shd w:val="clear" w:color="auto" w:fill="auto"/>
            <w:vAlign w:val="center"/>
          </w:tcPr>
          <w:p w14:paraId="51B8A2EA" w14:textId="77777777" w:rsidR="006E7E57" w:rsidRPr="009C5807" w:rsidRDefault="006E7E57" w:rsidP="005A2FCB">
            <w:pPr>
              <w:pStyle w:val="TAL"/>
            </w:pPr>
            <w:r w:rsidRPr="009C5807">
              <w:t>DMRS precoder granularity</w:t>
            </w:r>
          </w:p>
        </w:tc>
        <w:tc>
          <w:tcPr>
            <w:tcW w:w="3586" w:type="dxa"/>
            <w:shd w:val="clear" w:color="auto" w:fill="auto"/>
            <w:vAlign w:val="center"/>
          </w:tcPr>
          <w:p w14:paraId="334ED0C3" w14:textId="77777777" w:rsidR="006E7E57" w:rsidRPr="009C5807" w:rsidRDefault="006E7E57" w:rsidP="005A2FCB">
            <w:pPr>
              <w:pStyle w:val="TAC"/>
            </w:pPr>
            <w:r w:rsidRPr="009C5807">
              <w:t>REG bundle size</w:t>
            </w:r>
          </w:p>
        </w:tc>
      </w:tr>
      <w:tr w:rsidR="006E7E57" w:rsidRPr="009C5807" w14:paraId="325C1688" w14:textId="77777777" w:rsidTr="005A2FCB">
        <w:trPr>
          <w:jc w:val="center"/>
        </w:trPr>
        <w:tc>
          <w:tcPr>
            <w:tcW w:w="2649" w:type="dxa"/>
            <w:shd w:val="clear" w:color="auto" w:fill="auto"/>
            <w:vAlign w:val="center"/>
          </w:tcPr>
          <w:p w14:paraId="5EA414DE" w14:textId="77777777" w:rsidR="006E7E57" w:rsidRPr="009C5807" w:rsidRDefault="006E7E57" w:rsidP="005A2FCB">
            <w:pPr>
              <w:pStyle w:val="TAL"/>
            </w:pPr>
            <w:r w:rsidRPr="009C5807">
              <w:t>REG bundle size</w:t>
            </w:r>
          </w:p>
        </w:tc>
        <w:tc>
          <w:tcPr>
            <w:tcW w:w="3586" w:type="dxa"/>
            <w:shd w:val="clear" w:color="auto" w:fill="auto"/>
            <w:vAlign w:val="center"/>
          </w:tcPr>
          <w:p w14:paraId="57C16C14" w14:textId="77777777" w:rsidR="006E7E57" w:rsidRPr="009C5807" w:rsidRDefault="006E7E57" w:rsidP="005A2FCB">
            <w:pPr>
              <w:pStyle w:val="TAC"/>
            </w:pPr>
            <w:r w:rsidRPr="009C5807">
              <w:t>6</w:t>
            </w:r>
          </w:p>
        </w:tc>
      </w:tr>
      <w:tr w:rsidR="006E7E57" w:rsidRPr="009C5807" w14:paraId="2A61B0FB" w14:textId="77777777" w:rsidTr="005A2FCB">
        <w:trPr>
          <w:jc w:val="center"/>
        </w:trPr>
        <w:tc>
          <w:tcPr>
            <w:tcW w:w="2649" w:type="dxa"/>
            <w:shd w:val="clear" w:color="auto" w:fill="auto"/>
            <w:vAlign w:val="center"/>
          </w:tcPr>
          <w:p w14:paraId="11D91C07" w14:textId="77777777" w:rsidR="006E7E57" w:rsidRPr="009C5807" w:rsidRDefault="006E7E57" w:rsidP="005A2FCB">
            <w:pPr>
              <w:pStyle w:val="TAL"/>
            </w:pPr>
            <w:r w:rsidRPr="009C5807">
              <w:t>CP length</w:t>
            </w:r>
          </w:p>
        </w:tc>
        <w:tc>
          <w:tcPr>
            <w:tcW w:w="3586" w:type="dxa"/>
            <w:shd w:val="clear" w:color="auto" w:fill="auto"/>
            <w:vAlign w:val="center"/>
          </w:tcPr>
          <w:p w14:paraId="5114E9FF" w14:textId="77777777" w:rsidR="006E7E57" w:rsidRPr="009C5807" w:rsidRDefault="006E7E57" w:rsidP="005A2FCB">
            <w:pPr>
              <w:pStyle w:val="TAC"/>
            </w:pPr>
            <w:r w:rsidRPr="009C5807">
              <w:t>Normal</w:t>
            </w:r>
          </w:p>
        </w:tc>
      </w:tr>
      <w:tr w:rsidR="006E7E57" w:rsidRPr="009C5807" w14:paraId="05884AD2" w14:textId="77777777" w:rsidTr="005A2FCB">
        <w:trPr>
          <w:jc w:val="center"/>
        </w:trPr>
        <w:tc>
          <w:tcPr>
            <w:tcW w:w="2649" w:type="dxa"/>
            <w:shd w:val="clear" w:color="auto" w:fill="auto"/>
            <w:vAlign w:val="center"/>
          </w:tcPr>
          <w:p w14:paraId="00CF62C2" w14:textId="77777777" w:rsidR="006E7E57" w:rsidRPr="009C5807" w:rsidRDefault="006E7E57" w:rsidP="005A2FCB">
            <w:pPr>
              <w:pStyle w:val="TAL"/>
            </w:pPr>
            <w:r w:rsidRPr="009C5807">
              <w:t>Mapping from REG to CCE</w:t>
            </w:r>
          </w:p>
        </w:tc>
        <w:tc>
          <w:tcPr>
            <w:tcW w:w="3586" w:type="dxa"/>
            <w:shd w:val="clear" w:color="auto" w:fill="auto"/>
            <w:vAlign w:val="center"/>
          </w:tcPr>
          <w:p w14:paraId="2F0C4A39" w14:textId="77777777" w:rsidR="006E7E57" w:rsidRPr="009C5807" w:rsidRDefault="006E7E57" w:rsidP="005A2FCB">
            <w:pPr>
              <w:pStyle w:val="TAC"/>
            </w:pPr>
            <w:r w:rsidRPr="009C5807">
              <w:t>Distributed</w:t>
            </w:r>
          </w:p>
        </w:tc>
      </w:tr>
    </w:tbl>
    <w:p w14:paraId="58AB1EA9" w14:textId="77777777" w:rsidR="006E7E57" w:rsidRPr="009C5807" w:rsidRDefault="006E7E57" w:rsidP="006E7E57"/>
    <w:p w14:paraId="37C41CB6" w14:textId="77777777" w:rsidR="006E7E57" w:rsidRPr="009C5807" w:rsidRDefault="006E7E57" w:rsidP="006E7E57">
      <w:pPr>
        <w:pStyle w:val="40"/>
      </w:pPr>
      <w:r>
        <w:t>8.1C.2.2</w:t>
      </w:r>
      <w:r w:rsidRPr="009C5807">
        <w:tab/>
        <w:t>Minimum requirement</w:t>
      </w:r>
    </w:p>
    <w:p w14:paraId="798E5611"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6488D637"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08EE88D" w14:textId="77777777" w:rsidR="006E7E57" w:rsidRPr="009C5807" w:rsidRDefault="006E7E57" w:rsidP="006E7E5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r>
        <w:rPr>
          <w:rFonts w:eastAsia="?? ??"/>
        </w:rPr>
        <w:t>8.1C.2.2</w:t>
      </w:r>
      <w:r w:rsidRPr="009C5807">
        <w:rPr>
          <w:rFonts w:eastAsia="?? ??"/>
        </w:rPr>
        <w:t>-1 for FR1.</w:t>
      </w:r>
    </w:p>
    <w:p w14:paraId="1DE099EC" w14:textId="77777777" w:rsidR="006E7E57" w:rsidRPr="006E7E57" w:rsidRDefault="006E7E57" w:rsidP="006E7E57">
      <w:pPr>
        <w:overflowPunct w:val="0"/>
        <w:autoSpaceDE w:val="0"/>
        <w:autoSpaceDN w:val="0"/>
        <w:adjustRightInd w:val="0"/>
        <w:textAlignment w:val="baseline"/>
        <w:rPr>
          <w:ins w:id="9" w:author="Huawei" w:date="2022-09-27T11:06:00Z"/>
          <w:rFonts w:eastAsia="宋体"/>
          <w:lang w:eastAsia="en-GB"/>
        </w:rPr>
      </w:pPr>
      <w:ins w:id="10" w:author="Huawei" w:date="2022-09-27T11:06:00Z">
        <w:r w:rsidRPr="006E7E57">
          <w:rPr>
            <w:rFonts w:eastAsia="宋体"/>
            <w:lang w:eastAsia="en-GB"/>
          </w:rPr>
          <w:t>P value for an RLM-RS resource to be measured is defined as</w:t>
        </w:r>
      </w:ins>
    </w:p>
    <w:p w14:paraId="0C5B2BE9" w14:textId="19430906" w:rsidR="006E7E57" w:rsidRPr="006E7E57" w:rsidRDefault="006E7E57" w:rsidP="006E7E57">
      <w:pPr>
        <w:overflowPunct w:val="0"/>
        <w:autoSpaceDE w:val="0"/>
        <w:autoSpaceDN w:val="0"/>
        <w:adjustRightInd w:val="0"/>
        <w:ind w:leftChars="83" w:left="450" w:hanging="284"/>
        <w:textAlignment w:val="baseline"/>
        <w:rPr>
          <w:ins w:id="11" w:author="Huawei" w:date="2022-09-27T11:06:00Z"/>
          <w:rFonts w:eastAsia="宋体"/>
          <w:lang w:eastAsia="en-GB"/>
        </w:rPr>
      </w:pPr>
      <w:ins w:id="12"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20B051A7" w14:textId="6C45518E" w:rsidR="006E7E57" w:rsidRPr="006E7E57" w:rsidRDefault="006E7E57" w:rsidP="006E7E57">
      <w:pPr>
        <w:overflowPunct w:val="0"/>
        <w:autoSpaceDE w:val="0"/>
        <w:autoSpaceDN w:val="0"/>
        <w:adjustRightInd w:val="0"/>
        <w:ind w:leftChars="83" w:left="450" w:hanging="284"/>
        <w:textAlignment w:val="baseline"/>
        <w:rPr>
          <w:ins w:id="13" w:author="Huawei" w:date="2022-09-27T11:06:00Z"/>
          <w:rFonts w:eastAsia="宋体"/>
          <w:lang w:eastAsia="en-GB"/>
        </w:rPr>
      </w:pPr>
      <w:ins w:id="14" w:author="Huawei" w:date="2022-09-27T11:06:00Z">
        <w:r w:rsidRPr="006E7E57">
          <w:rPr>
            <w:rFonts w:eastAsia="宋体"/>
            <w:lang w:eastAsia="en-GB"/>
          </w:rPr>
          <w:lastRenderedPageBreak/>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00786276" w:rsidRPr="006E7E57">
          <w:rPr>
            <w:rFonts w:eastAsia="宋体"/>
            <w:lang w:eastAsia="en-GB"/>
          </w:rPr>
          <w:t>N</w:t>
        </w:r>
        <w:r w:rsidR="00786276" w:rsidRPr="006E7E57">
          <w:rPr>
            <w:rFonts w:eastAsia="宋体"/>
            <w:vertAlign w:val="subscript"/>
            <w:lang w:eastAsia="en-GB"/>
          </w:rPr>
          <w:t>available</w:t>
        </w:r>
        <w:proofErr w:type="spellEnd"/>
        <w:r w:rsidRPr="006E7E57">
          <w:rPr>
            <w:rFonts w:eastAsia="宋体"/>
            <w:lang w:eastAsia="en-GB"/>
          </w:rPr>
          <w:t xml:space="preserve"> &gt; 0</w:t>
        </w:r>
      </w:ins>
    </w:p>
    <w:p w14:paraId="27393C80" w14:textId="2B85AE6D" w:rsidR="006E7E57" w:rsidRPr="006E7E57" w:rsidRDefault="006E7E57" w:rsidP="00786276">
      <w:pPr>
        <w:overflowPunct w:val="0"/>
        <w:autoSpaceDE w:val="0"/>
        <w:autoSpaceDN w:val="0"/>
        <w:adjustRightInd w:val="0"/>
        <w:textAlignment w:val="baseline"/>
        <w:rPr>
          <w:ins w:id="15" w:author="Huawei" w:date="2022-09-27T11:06:00Z"/>
          <w:rFonts w:eastAsia="宋体"/>
          <w:lang w:eastAsia="zh-CN"/>
        </w:rPr>
      </w:pPr>
      <w:ins w:id="16" w:author="Huawei" w:date="2022-09-27T11:06: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59D2C341" w14:textId="0A120FA6" w:rsidR="006E7E57" w:rsidRPr="006E7E57" w:rsidRDefault="006E7E57" w:rsidP="006E7E57">
      <w:pPr>
        <w:overflowPunct w:val="0"/>
        <w:autoSpaceDE w:val="0"/>
        <w:autoSpaceDN w:val="0"/>
        <w:adjustRightInd w:val="0"/>
        <w:ind w:leftChars="83" w:left="450" w:hanging="284"/>
        <w:textAlignment w:val="baseline"/>
        <w:rPr>
          <w:ins w:id="17" w:author="Huawei" w:date="2022-09-27T11:06:00Z"/>
          <w:rFonts w:eastAsia="宋体"/>
          <w:lang w:eastAsia="en-GB"/>
        </w:rPr>
      </w:pPr>
      <w:ins w:id="18"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ins>
      <w:ins w:id="19" w:author="Huawei" w:date="2022-09-27T11:17:00Z">
        <w:r w:rsidR="00786276">
          <w:rPr>
            <w:rFonts w:eastAsia="宋体"/>
            <w:lang w:eastAsia="en-GB"/>
          </w:rPr>
          <w:t xml:space="preserve"> W</w:t>
        </w:r>
      </w:ins>
      <w:ins w:id="20" w:author="Huawei" w:date="2022-09-27T11:06:00Z">
        <w:r w:rsidRPr="006E7E57">
          <w:rPr>
            <w:rFonts w:eastAsia="宋体"/>
            <w:lang w:eastAsia="en-GB"/>
          </w:rPr>
          <w:t>, and</w:t>
        </w:r>
      </w:ins>
    </w:p>
    <w:p w14:paraId="05997CC4" w14:textId="77777777" w:rsidR="006E7E57" w:rsidRPr="006E7E57" w:rsidRDefault="006E7E57" w:rsidP="006E7E57">
      <w:pPr>
        <w:overflowPunct w:val="0"/>
        <w:autoSpaceDE w:val="0"/>
        <w:autoSpaceDN w:val="0"/>
        <w:adjustRightInd w:val="0"/>
        <w:ind w:leftChars="83" w:left="450" w:hanging="284"/>
        <w:textAlignment w:val="baseline"/>
        <w:rPr>
          <w:ins w:id="21" w:author="Huawei" w:date="2022-09-27T11:06:00Z"/>
          <w:rFonts w:eastAsia="宋体"/>
          <w:lang w:eastAsia="en-GB"/>
        </w:rPr>
      </w:pPr>
      <w:ins w:id="22"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71EEFF49" w14:textId="77777777" w:rsidR="00786276" w:rsidRDefault="006E7E57" w:rsidP="006E7E57">
      <w:pPr>
        <w:overflowPunct w:val="0"/>
        <w:autoSpaceDE w:val="0"/>
        <w:autoSpaceDN w:val="0"/>
        <w:adjustRightInd w:val="0"/>
        <w:ind w:leftChars="83" w:left="450" w:hanging="284"/>
        <w:textAlignment w:val="baseline"/>
        <w:rPr>
          <w:ins w:id="23" w:author="Huawei" w:date="2022-09-27T11:21:00Z"/>
          <w:rFonts w:eastAsia="宋体"/>
          <w:lang w:eastAsia="en-GB"/>
        </w:rPr>
      </w:pPr>
      <w:ins w:id="24"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6C54311C" w14:textId="4F0682E9" w:rsidR="006E7E57" w:rsidRDefault="00786276" w:rsidP="00786276">
      <w:pPr>
        <w:overflowPunct w:val="0"/>
        <w:autoSpaceDE w:val="0"/>
        <w:autoSpaceDN w:val="0"/>
        <w:adjustRightInd w:val="0"/>
        <w:ind w:leftChars="183" w:left="650" w:hanging="284"/>
        <w:textAlignment w:val="baseline"/>
        <w:rPr>
          <w:ins w:id="25" w:author="Huawei" w:date="2022-09-27T11:25:00Z"/>
          <w:rFonts w:eastAsia="宋体"/>
          <w:lang w:eastAsia="en-GB"/>
        </w:rPr>
      </w:pPr>
      <w:ins w:id="26" w:author="Huawei" w:date="2022-09-27T11:21:00Z">
        <w:r w:rsidRPr="006E7E57">
          <w:rPr>
            <w:rFonts w:eastAsia="宋体"/>
            <w:lang w:eastAsia="en-GB"/>
          </w:rPr>
          <w:t>-</w:t>
        </w:r>
        <w:r w:rsidRPr="006E7E57">
          <w:rPr>
            <w:rFonts w:eastAsia="宋体"/>
            <w:lang w:eastAsia="en-GB"/>
          </w:rPr>
          <w:tab/>
        </w:r>
      </w:ins>
      <w:ins w:id="27" w:author="Huawei" w:date="2022-09-27T11:06:00Z">
        <w:r w:rsidR="006E7E57" w:rsidRPr="006E7E57">
          <w:rPr>
            <w:rFonts w:eastAsia="宋体"/>
            <w:lang w:eastAsia="en-GB"/>
          </w:rPr>
          <w:t xml:space="preserve">the number of RLM-RS resource occasions that are not overlapped with any </w:t>
        </w:r>
        <w:r w:rsidR="006E7E57" w:rsidRPr="006E7E57">
          <w:rPr>
            <w:rFonts w:eastAsia="宋体"/>
            <w:bCs/>
            <w:lang w:eastAsia="zh-CN"/>
          </w:rPr>
          <w:t>measurement gap</w:t>
        </w:r>
        <w:r w:rsidR="006E7E57" w:rsidRPr="006E7E57">
          <w:rPr>
            <w:rFonts w:eastAsia="宋体"/>
            <w:lang w:eastAsia="en-GB"/>
          </w:rPr>
          <w:t xml:space="preserve"> occasion nor any SMTC occasion within the window W</w:t>
        </w:r>
      </w:ins>
      <w:ins w:id="28" w:author="Huawei" w:date="2022-09-27T11:22:00Z">
        <w:r>
          <w:rPr>
            <w:rFonts w:eastAsia="宋体"/>
            <w:lang w:eastAsia="en-GB"/>
          </w:rPr>
          <w:t xml:space="preserve">, if UE does not support </w:t>
        </w:r>
      </w:ins>
      <w:proofErr w:type="spellStart"/>
      <w:ins w:id="29" w:author="Huawei" w:date="2022-09-27T11:24:00Z">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w:t>
        </w:r>
      </w:ins>
      <w:ins w:id="30" w:author="Huawei" w:date="2022-09-27T11:25:00Z">
        <w:r>
          <w:rPr>
            <w:rFonts w:eastAsia="宋体"/>
            <w:lang w:eastAsia="en-GB"/>
          </w:rPr>
          <w:t xml:space="preserve">, and </w:t>
        </w:r>
      </w:ins>
    </w:p>
    <w:p w14:paraId="47D90261" w14:textId="154EE83C" w:rsidR="00786276" w:rsidRPr="006E7E57" w:rsidRDefault="00786276" w:rsidP="00786276">
      <w:pPr>
        <w:overflowPunct w:val="0"/>
        <w:autoSpaceDE w:val="0"/>
        <w:autoSpaceDN w:val="0"/>
        <w:adjustRightInd w:val="0"/>
        <w:ind w:leftChars="183" w:left="650" w:hanging="284"/>
        <w:textAlignment w:val="baseline"/>
        <w:rPr>
          <w:ins w:id="31" w:author="Huawei" w:date="2022-09-27T11:06:00Z"/>
          <w:rFonts w:eastAsia="宋体"/>
          <w:lang w:eastAsia="en-GB"/>
        </w:rPr>
      </w:pPr>
      <w:ins w:id="32" w:author="Huawei" w:date="2022-09-27T11:25: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2072023A" w14:textId="77777777" w:rsidR="0080055C" w:rsidRDefault="006E7E57" w:rsidP="00786276">
      <w:pPr>
        <w:overflowPunct w:val="0"/>
        <w:autoSpaceDE w:val="0"/>
        <w:autoSpaceDN w:val="0"/>
        <w:adjustRightInd w:val="0"/>
        <w:ind w:leftChars="83" w:left="450" w:hanging="284"/>
        <w:textAlignment w:val="baseline"/>
        <w:rPr>
          <w:rFonts w:eastAsia="宋体"/>
          <w:lang w:eastAsia="en-GB"/>
        </w:rPr>
      </w:pPr>
      <w:ins w:id="33" w:author="Huawei" w:date="2022-09-27T11:06: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6EFB0E04" w14:textId="1B903C1D" w:rsidR="006E7E57" w:rsidRPr="006E7E57" w:rsidRDefault="0080055C" w:rsidP="00786276">
      <w:pPr>
        <w:overflowPunct w:val="0"/>
        <w:autoSpaceDE w:val="0"/>
        <w:autoSpaceDN w:val="0"/>
        <w:adjustRightInd w:val="0"/>
        <w:ind w:leftChars="83" w:left="450" w:hanging="284"/>
        <w:textAlignment w:val="baseline"/>
        <w:rPr>
          <w:ins w:id="34" w:author="Huawei" w:date="2022-09-27T11:06:00Z"/>
          <w:rFonts w:eastAsia="?? ??"/>
        </w:rPr>
      </w:pPr>
      <w:ins w:id="35" w:author="Huawei" w:date="2022-09-27T11:06: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ins>
      <w:ins w:id="36" w:author="Huawei" w:date="2022-09-28T15:16:00Z">
        <w:r>
          <w:rPr>
            <w:rFonts w:eastAsia="宋体"/>
            <w:bCs/>
            <w:lang w:eastAsia="zh-CN"/>
          </w:rPr>
          <w:t>= 3</w:t>
        </w:r>
      </w:ins>
      <w:ins w:id="37" w:author="Huawei" w:date="2022-09-27T11:06:00Z">
        <w:r w:rsidR="006E7E57" w:rsidRPr="006E7E57">
          <w:rPr>
            <w:rFonts w:eastAsia="宋体"/>
            <w:bCs/>
            <w:lang w:eastAsia="zh-CN"/>
          </w:rPr>
          <w:t>.</w:t>
        </w:r>
      </w:ins>
    </w:p>
    <w:p w14:paraId="357C4AA1" w14:textId="403E0FCC" w:rsidR="006E7E57" w:rsidRPr="009C5807" w:rsidDel="00786276" w:rsidRDefault="006E7E57" w:rsidP="006E7E57">
      <w:pPr>
        <w:rPr>
          <w:del w:id="38" w:author="Huawei" w:date="2022-09-27T11:26:00Z"/>
          <w:rFonts w:eastAsia="?? ??"/>
        </w:rPr>
      </w:pPr>
      <w:del w:id="39" w:author="Huawei" w:date="2022-09-27T11:26:00Z">
        <w:r w:rsidRPr="009C5807" w:rsidDel="00786276">
          <w:rPr>
            <w:rFonts w:eastAsia="?? ??"/>
          </w:rPr>
          <w:delText>For FR1,</w:delText>
        </w:r>
      </w:del>
    </w:p>
    <w:p w14:paraId="7C47E16B" w14:textId="741472F0" w:rsidR="006E7E57" w:rsidRPr="009C5807" w:rsidDel="00786276" w:rsidRDefault="006E7E57" w:rsidP="006E7E57">
      <w:pPr>
        <w:pStyle w:val="B10"/>
        <w:rPr>
          <w:del w:id="40" w:author="Huawei" w:date="2022-09-27T11:26:00Z"/>
        </w:rPr>
      </w:pPr>
      <w:del w:id="41" w:author="Huawei" w:date="2022-09-27T11:26:00Z">
        <w:r w:rsidRPr="009C5807" w:rsidDel="00786276">
          <w:delText>-</w:delText>
        </w:r>
        <w:r w:rsidRPr="009C5807" w:rsidDel="0078627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r>
            <w:rPr>
              <w:rFonts w:ascii="Cambria Math" w:hAnsi="Cambria Math"/>
            </w:rPr>
            <m:t>]</m:t>
          </m:r>
        </m:oMath>
        <w:r w:rsidRPr="009C5807" w:rsidDel="00786276">
          <w:delText>, when in the monitored cell there are measurement gaps configured for intra-frequency, inter-frequency, and these measurement gaps are overlapping with some but not all occasions of the SSB; and</w:delText>
        </w:r>
      </w:del>
    </w:p>
    <w:p w14:paraId="6C9FCB64" w14:textId="167833DB" w:rsidR="006E7E57" w:rsidRPr="009C5807" w:rsidDel="00786276" w:rsidRDefault="006E7E57" w:rsidP="006E7E57">
      <w:pPr>
        <w:pStyle w:val="B10"/>
        <w:rPr>
          <w:del w:id="42" w:author="Huawei" w:date="2022-09-27T11:26:00Z"/>
        </w:rPr>
      </w:pPr>
      <w:del w:id="43" w:author="Huawei" w:date="2022-09-27T11:26:00Z">
        <w:r w:rsidRPr="009C5807" w:rsidDel="00786276">
          <w:delText>-</w:delText>
        </w:r>
        <w:r w:rsidRPr="009C5807" w:rsidDel="00786276">
          <w:tab/>
          <w:delText xml:space="preserve">P = </w:delText>
        </w:r>
        <w:r w:rsidDel="00786276">
          <w:delText>[</w:delText>
        </w:r>
        <w:r w:rsidRPr="009C5807" w:rsidDel="00786276">
          <w:delText>1</w:delText>
        </w:r>
        <w:r w:rsidDel="00786276">
          <w:delText>]</w:delText>
        </w:r>
        <w:r w:rsidRPr="009C5807" w:rsidDel="00786276">
          <w:delText xml:space="preserve"> when in the monitored cell there are no measurement gaps overlapping with any occasion of the SSB.</w:delText>
        </w:r>
      </w:del>
    </w:p>
    <w:p w14:paraId="494AAF8B" w14:textId="77777777" w:rsidR="006E7E57" w:rsidRDefault="006E7E57" w:rsidP="006E7E57">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513D36D8"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46DE405" w14:textId="77777777" w:rsidR="006E7E57" w:rsidRPr="009C5807" w:rsidRDefault="006E7E57" w:rsidP="006E7E57">
      <w:pPr>
        <w:rPr>
          <w:rFonts w:eastAsia="?? ??"/>
        </w:rPr>
      </w:pPr>
    </w:p>
    <w:p w14:paraId="76D16EB4" w14:textId="77777777" w:rsidR="006E7E57" w:rsidRPr="009C5807" w:rsidRDefault="006E7E57" w:rsidP="006E7E57">
      <w:pPr>
        <w:pStyle w:val="TH"/>
      </w:pPr>
      <w:r w:rsidRPr="009C5807">
        <w:t xml:space="preserve">Table </w:t>
      </w:r>
      <w:r>
        <w:t>8.1C.2.2</w:t>
      </w:r>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E7E57" w:rsidRPr="009C5807" w14:paraId="0A393406" w14:textId="77777777" w:rsidTr="005A2FCB">
        <w:trPr>
          <w:jc w:val="center"/>
        </w:trPr>
        <w:tc>
          <w:tcPr>
            <w:tcW w:w="2035" w:type="dxa"/>
            <w:shd w:val="clear" w:color="auto" w:fill="auto"/>
          </w:tcPr>
          <w:p w14:paraId="5B90D5E4" w14:textId="77777777" w:rsidR="006E7E57" w:rsidRPr="009C5807" w:rsidRDefault="006E7E57" w:rsidP="005A2FCB">
            <w:pPr>
              <w:pStyle w:val="TAH"/>
            </w:pPr>
            <w:r w:rsidRPr="009C5807">
              <w:t>Configuration</w:t>
            </w:r>
          </w:p>
        </w:tc>
        <w:tc>
          <w:tcPr>
            <w:tcW w:w="3260" w:type="dxa"/>
            <w:shd w:val="clear" w:color="auto" w:fill="auto"/>
          </w:tcPr>
          <w:p w14:paraId="5E6A783F" w14:textId="77777777" w:rsidR="006E7E57" w:rsidRPr="009C5807" w:rsidRDefault="006E7E57" w:rsidP="005A2FC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59402B9" w14:textId="77777777" w:rsidR="006E7E57" w:rsidRPr="009C5807" w:rsidRDefault="006E7E57" w:rsidP="005A2FC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E7E57" w:rsidRPr="009C5807" w14:paraId="28C30C41" w14:textId="77777777" w:rsidTr="005A2FCB">
        <w:trPr>
          <w:jc w:val="center"/>
        </w:trPr>
        <w:tc>
          <w:tcPr>
            <w:tcW w:w="2035" w:type="dxa"/>
            <w:shd w:val="clear" w:color="auto" w:fill="auto"/>
          </w:tcPr>
          <w:p w14:paraId="4F8D823A" w14:textId="77777777" w:rsidR="006E7E57" w:rsidRPr="009C5807" w:rsidRDefault="006E7E57" w:rsidP="005A2FCB">
            <w:pPr>
              <w:pStyle w:val="TAC"/>
            </w:pPr>
            <w:r w:rsidRPr="009C5807">
              <w:t>no DRX</w:t>
            </w:r>
          </w:p>
        </w:tc>
        <w:tc>
          <w:tcPr>
            <w:tcW w:w="3260" w:type="dxa"/>
            <w:shd w:val="clear" w:color="auto" w:fill="auto"/>
          </w:tcPr>
          <w:p w14:paraId="02C9BFD1" w14:textId="77777777" w:rsidR="006E7E57" w:rsidRPr="009C5807" w:rsidRDefault="006E7E57" w:rsidP="005A2FCB">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0D0791D" w14:textId="77777777" w:rsidR="006E7E57" w:rsidRPr="009C5807" w:rsidRDefault="006E7E57" w:rsidP="005A2FCB">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6E7E57" w:rsidRPr="003C5ED3" w14:paraId="1D92B6C0" w14:textId="77777777" w:rsidTr="005A2FCB">
        <w:trPr>
          <w:jc w:val="center"/>
        </w:trPr>
        <w:tc>
          <w:tcPr>
            <w:tcW w:w="2035" w:type="dxa"/>
            <w:shd w:val="clear" w:color="auto" w:fill="auto"/>
          </w:tcPr>
          <w:p w14:paraId="5DB9E55D" w14:textId="77777777" w:rsidR="006E7E57" w:rsidRPr="009C5807" w:rsidRDefault="006E7E57" w:rsidP="005A2FC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FA11320" w14:textId="77777777" w:rsidR="006E7E57" w:rsidRPr="007C55F6" w:rsidRDefault="006E7E57" w:rsidP="005A2FCB">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1679382" w14:textId="77777777" w:rsidR="006E7E57" w:rsidRPr="007C55F6" w:rsidRDefault="006E7E57" w:rsidP="005A2FCB">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E7E57" w:rsidRPr="009C5807" w14:paraId="1ACEF475" w14:textId="77777777" w:rsidTr="005A2FCB">
        <w:trPr>
          <w:jc w:val="center"/>
        </w:trPr>
        <w:tc>
          <w:tcPr>
            <w:tcW w:w="2035" w:type="dxa"/>
            <w:shd w:val="clear" w:color="auto" w:fill="auto"/>
          </w:tcPr>
          <w:p w14:paraId="20799308" w14:textId="77777777" w:rsidR="006E7E57" w:rsidRPr="009C5807" w:rsidRDefault="006E7E57" w:rsidP="005A2FC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730A64FB" w14:textId="77777777" w:rsidR="006E7E57" w:rsidRPr="009C5807" w:rsidRDefault="006E7E57" w:rsidP="005A2FCB">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70D0F188" w14:textId="77777777" w:rsidR="006E7E57" w:rsidRPr="009C5807" w:rsidRDefault="006E7E57" w:rsidP="005A2FCB">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6E7E57" w:rsidRPr="009C5807" w14:paraId="545234B3" w14:textId="77777777" w:rsidTr="005A2FCB">
        <w:trPr>
          <w:jc w:val="center"/>
        </w:trPr>
        <w:tc>
          <w:tcPr>
            <w:tcW w:w="8604" w:type="dxa"/>
            <w:gridSpan w:val="3"/>
            <w:shd w:val="clear" w:color="auto" w:fill="auto"/>
          </w:tcPr>
          <w:p w14:paraId="1084DE56" w14:textId="77777777" w:rsidR="006E7E57" w:rsidRPr="009C5807" w:rsidRDefault="006E7E57" w:rsidP="005A2FC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BC9E5A" w14:textId="77777777" w:rsidR="006E7E57" w:rsidRPr="009C5807" w:rsidRDefault="006E7E57" w:rsidP="006E7E57">
      <w:pPr>
        <w:rPr>
          <w:rFonts w:eastAsia="?? ??"/>
        </w:rPr>
      </w:pPr>
    </w:p>
    <w:p w14:paraId="0F13CF0C" w14:textId="77777777" w:rsidR="006E7E57" w:rsidRPr="009C5807" w:rsidRDefault="006E7E57" w:rsidP="006E7E57">
      <w:pPr>
        <w:pStyle w:val="40"/>
      </w:pPr>
      <w:r>
        <w:rPr>
          <w:rFonts w:eastAsia="?? ??"/>
        </w:rPr>
        <w:t>8.1C.2.3</w:t>
      </w:r>
      <w:r w:rsidRPr="009C5807">
        <w:rPr>
          <w:rFonts w:eastAsia="?? ??"/>
        </w:rPr>
        <w:tab/>
      </w:r>
      <w:r w:rsidRPr="009C5807">
        <w:t>Measurement restrictions for SSB based RLM</w:t>
      </w:r>
    </w:p>
    <w:p w14:paraId="05FAA5A7" w14:textId="77777777" w:rsidR="006E7E57" w:rsidRPr="009C5807" w:rsidRDefault="006E7E57" w:rsidP="006E7E57">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7BB1A42C" w14:textId="77777777" w:rsidR="006E7E57" w:rsidRPr="009C5807" w:rsidRDefault="006E7E57" w:rsidP="006E7E57">
      <w:r w:rsidRPr="009C5807">
        <w:t xml:space="preserve">For FR1, when the SSB for RLM is in the same OFDM symbol as CSI-RS for RLM, BFD, CBD or L1-RSRP measurement, </w:t>
      </w:r>
    </w:p>
    <w:p w14:paraId="68F42823" w14:textId="77777777" w:rsidR="006E7E57" w:rsidRPr="009C5807" w:rsidRDefault="006E7E57" w:rsidP="006E7E57">
      <w:pPr>
        <w:pStyle w:val="B10"/>
      </w:pPr>
      <w:r w:rsidRPr="009C5807">
        <w:t>-</w:t>
      </w:r>
      <w:r w:rsidRPr="009C5807">
        <w:tab/>
        <w:t>If SSB and CSI-RS have same SCS, UE shall be able to measure the SSB for RLM without any restriction;</w:t>
      </w:r>
    </w:p>
    <w:p w14:paraId="79B4C62A" w14:textId="77777777" w:rsidR="006E7E57" w:rsidRPr="009C5807" w:rsidRDefault="006E7E57" w:rsidP="006E7E57">
      <w:pPr>
        <w:pStyle w:val="B10"/>
      </w:pPr>
      <w:r w:rsidRPr="009C5807">
        <w:t>-</w:t>
      </w:r>
      <w:r w:rsidRPr="009C5807">
        <w:tab/>
        <w:t>If SSB and CSI-RS have different SCS,</w:t>
      </w:r>
    </w:p>
    <w:p w14:paraId="27233857" w14:textId="77777777" w:rsidR="006E7E57" w:rsidRPr="009C5807" w:rsidRDefault="006E7E57" w:rsidP="006E7E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0D35177B" w14:textId="77777777" w:rsidR="006E7E57" w:rsidRPr="009C5807" w:rsidRDefault="006E7E57" w:rsidP="006E7E57">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48D29429" w14:textId="77777777" w:rsidR="006E7E57" w:rsidRPr="009C5807" w:rsidRDefault="006E7E57" w:rsidP="006E7E57">
      <w:pPr>
        <w:pStyle w:val="30"/>
      </w:pPr>
      <w:r>
        <w:lastRenderedPageBreak/>
        <w:t>8.1C.3</w:t>
      </w:r>
      <w:r w:rsidRPr="009C5807">
        <w:tab/>
        <w:t>Requirements for CSI-RS based radio link monitoring</w:t>
      </w:r>
    </w:p>
    <w:p w14:paraId="518AD7DD" w14:textId="77777777" w:rsidR="006E7E57" w:rsidRPr="009C5807" w:rsidRDefault="006E7E57" w:rsidP="006E7E57">
      <w:pPr>
        <w:pStyle w:val="40"/>
      </w:pPr>
      <w:r>
        <w:t>8.1C.3.1</w:t>
      </w:r>
      <w:r w:rsidRPr="009C5807">
        <w:tab/>
        <w:t>Introduction</w:t>
      </w:r>
    </w:p>
    <w:p w14:paraId="5688137F" w14:textId="77777777" w:rsidR="006E7E57" w:rsidRPr="009C5807" w:rsidRDefault="006E7E57" w:rsidP="006E7E57">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3D60E3A7" w14:textId="77777777" w:rsidR="006E7E57" w:rsidRPr="009C5807" w:rsidRDefault="006E7E57" w:rsidP="006E7E57">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1A4200AC" w14:textId="77777777" w:rsidTr="005A2FCB">
        <w:trPr>
          <w:jc w:val="center"/>
        </w:trPr>
        <w:tc>
          <w:tcPr>
            <w:tcW w:w="2649" w:type="dxa"/>
            <w:shd w:val="clear" w:color="auto" w:fill="auto"/>
            <w:vAlign w:val="center"/>
          </w:tcPr>
          <w:p w14:paraId="490A4274" w14:textId="77777777" w:rsidR="006E7E57" w:rsidRPr="009C5807" w:rsidRDefault="006E7E57" w:rsidP="005A2FCB">
            <w:pPr>
              <w:pStyle w:val="TAH"/>
            </w:pPr>
            <w:r w:rsidRPr="009C5807">
              <w:t>Attribute</w:t>
            </w:r>
          </w:p>
        </w:tc>
        <w:tc>
          <w:tcPr>
            <w:tcW w:w="3586" w:type="dxa"/>
            <w:shd w:val="clear" w:color="auto" w:fill="auto"/>
            <w:vAlign w:val="center"/>
          </w:tcPr>
          <w:p w14:paraId="29A42C3E"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184EFFCD" w14:textId="77777777" w:rsidTr="005A2FCB">
        <w:trPr>
          <w:trHeight w:val="201"/>
          <w:jc w:val="center"/>
        </w:trPr>
        <w:tc>
          <w:tcPr>
            <w:tcW w:w="2649" w:type="dxa"/>
            <w:shd w:val="clear" w:color="auto" w:fill="auto"/>
            <w:vAlign w:val="center"/>
          </w:tcPr>
          <w:p w14:paraId="71207829" w14:textId="77777777" w:rsidR="006E7E57" w:rsidRPr="009C5807" w:rsidRDefault="006E7E57" w:rsidP="005A2FCB">
            <w:pPr>
              <w:pStyle w:val="TAL"/>
            </w:pPr>
            <w:r w:rsidRPr="009C5807">
              <w:t>DCI format</w:t>
            </w:r>
          </w:p>
        </w:tc>
        <w:tc>
          <w:tcPr>
            <w:tcW w:w="3586" w:type="dxa"/>
            <w:shd w:val="clear" w:color="auto" w:fill="auto"/>
            <w:vAlign w:val="center"/>
          </w:tcPr>
          <w:p w14:paraId="05AEA726" w14:textId="77777777" w:rsidR="006E7E57" w:rsidRPr="009C5807" w:rsidRDefault="006E7E57" w:rsidP="005A2FCB">
            <w:pPr>
              <w:pStyle w:val="TAC"/>
            </w:pPr>
            <w:r w:rsidRPr="009C5807">
              <w:t>1-0</w:t>
            </w:r>
          </w:p>
        </w:tc>
      </w:tr>
      <w:tr w:rsidR="006E7E57" w:rsidRPr="009C5807" w14:paraId="0A33E067" w14:textId="77777777" w:rsidTr="005A2FCB">
        <w:trPr>
          <w:jc w:val="center"/>
        </w:trPr>
        <w:tc>
          <w:tcPr>
            <w:tcW w:w="2649" w:type="dxa"/>
            <w:shd w:val="clear" w:color="auto" w:fill="auto"/>
            <w:vAlign w:val="center"/>
          </w:tcPr>
          <w:p w14:paraId="29B80848"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14227D76" w14:textId="77777777" w:rsidR="006E7E57" w:rsidRPr="009C5807" w:rsidRDefault="006E7E57" w:rsidP="005A2FCB">
            <w:pPr>
              <w:pStyle w:val="TAC"/>
              <w:rPr>
                <w:lang w:val="de-DE"/>
              </w:rPr>
            </w:pPr>
            <w:r w:rsidRPr="009C5807">
              <w:t>2</w:t>
            </w:r>
          </w:p>
        </w:tc>
      </w:tr>
      <w:tr w:rsidR="006E7E57" w:rsidRPr="009C5807" w14:paraId="5858FD4C" w14:textId="77777777" w:rsidTr="005A2FCB">
        <w:trPr>
          <w:jc w:val="center"/>
        </w:trPr>
        <w:tc>
          <w:tcPr>
            <w:tcW w:w="2649" w:type="dxa"/>
            <w:shd w:val="clear" w:color="auto" w:fill="auto"/>
            <w:vAlign w:val="center"/>
          </w:tcPr>
          <w:p w14:paraId="03347C4E" w14:textId="77777777" w:rsidR="006E7E57" w:rsidRPr="009C5807" w:rsidRDefault="006E7E57" w:rsidP="005A2FCB">
            <w:pPr>
              <w:pStyle w:val="TAL"/>
            </w:pPr>
            <w:r w:rsidRPr="009C5807">
              <w:t>Aggregation level (CCE)</w:t>
            </w:r>
          </w:p>
        </w:tc>
        <w:tc>
          <w:tcPr>
            <w:tcW w:w="3586" w:type="dxa"/>
            <w:shd w:val="clear" w:color="auto" w:fill="auto"/>
            <w:vAlign w:val="center"/>
          </w:tcPr>
          <w:p w14:paraId="0F91683F" w14:textId="77777777" w:rsidR="006E7E57" w:rsidRPr="009C5807" w:rsidRDefault="006E7E57" w:rsidP="005A2FCB">
            <w:pPr>
              <w:pStyle w:val="TAC"/>
            </w:pPr>
            <w:r w:rsidRPr="009C5807">
              <w:t>8</w:t>
            </w:r>
          </w:p>
        </w:tc>
      </w:tr>
      <w:tr w:rsidR="006E7E57" w:rsidRPr="009C5807" w14:paraId="5D094BAD" w14:textId="77777777" w:rsidTr="005A2FCB">
        <w:trPr>
          <w:jc w:val="center"/>
        </w:trPr>
        <w:tc>
          <w:tcPr>
            <w:tcW w:w="2649" w:type="dxa"/>
            <w:shd w:val="clear" w:color="auto" w:fill="auto"/>
            <w:vAlign w:val="center"/>
          </w:tcPr>
          <w:p w14:paraId="68FA373B" w14:textId="77777777" w:rsidR="006E7E57" w:rsidRPr="009C5807" w:rsidRDefault="006E7E57" w:rsidP="005A2FCB">
            <w:pPr>
              <w:pStyle w:val="TAL"/>
            </w:pPr>
            <w:r w:rsidRPr="009C5807">
              <w:t>Ratio of hypothetical PDCCH RE energy to average CSI-RS RE energy</w:t>
            </w:r>
          </w:p>
        </w:tc>
        <w:tc>
          <w:tcPr>
            <w:tcW w:w="3586" w:type="dxa"/>
            <w:shd w:val="clear" w:color="auto" w:fill="auto"/>
            <w:vAlign w:val="center"/>
          </w:tcPr>
          <w:p w14:paraId="6225BE7A" w14:textId="77777777" w:rsidR="006E7E57" w:rsidRPr="009C5807" w:rsidRDefault="006E7E57" w:rsidP="005A2FCB">
            <w:pPr>
              <w:pStyle w:val="TAC"/>
            </w:pPr>
            <w:r w:rsidRPr="009C5807">
              <w:t>4dB</w:t>
            </w:r>
          </w:p>
        </w:tc>
      </w:tr>
      <w:tr w:rsidR="006E7E57" w:rsidRPr="009C5807" w14:paraId="6FD28C82" w14:textId="77777777" w:rsidTr="005A2FCB">
        <w:trPr>
          <w:jc w:val="center"/>
        </w:trPr>
        <w:tc>
          <w:tcPr>
            <w:tcW w:w="2649" w:type="dxa"/>
            <w:shd w:val="clear" w:color="auto" w:fill="auto"/>
            <w:vAlign w:val="center"/>
          </w:tcPr>
          <w:p w14:paraId="48A90144" w14:textId="77777777" w:rsidR="006E7E57" w:rsidRPr="009C5807" w:rsidRDefault="006E7E57" w:rsidP="005A2FCB">
            <w:pPr>
              <w:pStyle w:val="TAL"/>
            </w:pPr>
            <w:r w:rsidRPr="009C5807">
              <w:t>Ratio of hypothetical PDCCH DMRS energy to average CSI-RS RE energy</w:t>
            </w:r>
          </w:p>
        </w:tc>
        <w:tc>
          <w:tcPr>
            <w:tcW w:w="3586" w:type="dxa"/>
            <w:shd w:val="clear" w:color="auto" w:fill="auto"/>
            <w:vAlign w:val="center"/>
          </w:tcPr>
          <w:p w14:paraId="16A26A3E" w14:textId="77777777" w:rsidR="006E7E57" w:rsidRPr="009C5807" w:rsidRDefault="006E7E57" w:rsidP="005A2FCB">
            <w:pPr>
              <w:pStyle w:val="TAC"/>
            </w:pPr>
            <w:r w:rsidRPr="009C5807">
              <w:t>4dB</w:t>
            </w:r>
          </w:p>
        </w:tc>
      </w:tr>
      <w:tr w:rsidR="006E7E57" w:rsidRPr="009C5807" w14:paraId="2014ED69" w14:textId="77777777" w:rsidTr="005A2FCB">
        <w:trPr>
          <w:jc w:val="center"/>
        </w:trPr>
        <w:tc>
          <w:tcPr>
            <w:tcW w:w="2649" w:type="dxa"/>
            <w:shd w:val="clear" w:color="auto" w:fill="auto"/>
            <w:vAlign w:val="center"/>
          </w:tcPr>
          <w:p w14:paraId="7B655C12" w14:textId="77777777" w:rsidR="006E7E57" w:rsidRPr="009C5807" w:rsidRDefault="006E7E57" w:rsidP="005A2FCB">
            <w:pPr>
              <w:pStyle w:val="TAL"/>
            </w:pPr>
            <w:r w:rsidRPr="009C5807">
              <w:t>Bandwidth (PRBs)</w:t>
            </w:r>
          </w:p>
        </w:tc>
        <w:tc>
          <w:tcPr>
            <w:tcW w:w="3586" w:type="dxa"/>
            <w:shd w:val="clear" w:color="auto" w:fill="auto"/>
            <w:vAlign w:val="center"/>
          </w:tcPr>
          <w:p w14:paraId="7A8A20B0" w14:textId="77777777" w:rsidR="006E7E57" w:rsidRPr="009C5807" w:rsidRDefault="006E7E57" w:rsidP="005A2FCB">
            <w:pPr>
              <w:pStyle w:val="TAC"/>
            </w:pPr>
            <w:r w:rsidRPr="009C5807">
              <w:t>48</w:t>
            </w:r>
          </w:p>
        </w:tc>
      </w:tr>
      <w:tr w:rsidR="006E7E57" w:rsidRPr="009C5807" w14:paraId="621E7380" w14:textId="77777777" w:rsidTr="005A2FCB">
        <w:trPr>
          <w:jc w:val="center"/>
        </w:trPr>
        <w:tc>
          <w:tcPr>
            <w:tcW w:w="2649" w:type="dxa"/>
            <w:shd w:val="clear" w:color="auto" w:fill="auto"/>
            <w:vAlign w:val="center"/>
          </w:tcPr>
          <w:p w14:paraId="5DE49728" w14:textId="77777777" w:rsidR="006E7E57" w:rsidRPr="009C5807" w:rsidRDefault="006E7E57" w:rsidP="005A2FCB">
            <w:pPr>
              <w:pStyle w:val="TAL"/>
            </w:pPr>
            <w:r w:rsidRPr="009C5807">
              <w:t>Sub-carrier spacing (kHz)</w:t>
            </w:r>
          </w:p>
        </w:tc>
        <w:tc>
          <w:tcPr>
            <w:tcW w:w="3586" w:type="dxa"/>
            <w:shd w:val="clear" w:color="auto" w:fill="auto"/>
            <w:vAlign w:val="center"/>
          </w:tcPr>
          <w:p w14:paraId="2587B459" w14:textId="77777777" w:rsidR="006E7E57" w:rsidRPr="009C5807" w:rsidRDefault="006E7E57" w:rsidP="005A2FCB">
            <w:pPr>
              <w:pStyle w:val="TAC"/>
            </w:pPr>
            <w:r w:rsidRPr="009C5807">
              <w:t>SCS of the active DL BWP</w:t>
            </w:r>
          </w:p>
        </w:tc>
      </w:tr>
      <w:tr w:rsidR="006E7E57" w:rsidRPr="009C5807" w14:paraId="36D3E80E" w14:textId="77777777" w:rsidTr="005A2FCB">
        <w:trPr>
          <w:jc w:val="center"/>
        </w:trPr>
        <w:tc>
          <w:tcPr>
            <w:tcW w:w="2649" w:type="dxa"/>
            <w:shd w:val="clear" w:color="auto" w:fill="auto"/>
            <w:vAlign w:val="center"/>
          </w:tcPr>
          <w:p w14:paraId="4541E60B" w14:textId="77777777" w:rsidR="006E7E57" w:rsidRPr="009C5807" w:rsidRDefault="006E7E57" w:rsidP="005A2FCB">
            <w:pPr>
              <w:pStyle w:val="TAL"/>
            </w:pPr>
            <w:r w:rsidRPr="009C5807">
              <w:t>DMRS precoder granularity</w:t>
            </w:r>
          </w:p>
        </w:tc>
        <w:tc>
          <w:tcPr>
            <w:tcW w:w="3586" w:type="dxa"/>
            <w:shd w:val="clear" w:color="auto" w:fill="auto"/>
            <w:vAlign w:val="center"/>
          </w:tcPr>
          <w:p w14:paraId="0C230718" w14:textId="77777777" w:rsidR="006E7E57" w:rsidRPr="009C5807" w:rsidRDefault="006E7E57" w:rsidP="005A2FCB">
            <w:pPr>
              <w:pStyle w:val="TAC"/>
            </w:pPr>
            <w:r w:rsidRPr="009C5807">
              <w:t>REG bundle size</w:t>
            </w:r>
          </w:p>
        </w:tc>
      </w:tr>
      <w:tr w:rsidR="006E7E57" w:rsidRPr="009C5807" w14:paraId="04B7FD5A" w14:textId="77777777" w:rsidTr="005A2FCB">
        <w:trPr>
          <w:jc w:val="center"/>
        </w:trPr>
        <w:tc>
          <w:tcPr>
            <w:tcW w:w="2649" w:type="dxa"/>
            <w:shd w:val="clear" w:color="auto" w:fill="auto"/>
            <w:vAlign w:val="center"/>
          </w:tcPr>
          <w:p w14:paraId="7A7A2DBC" w14:textId="77777777" w:rsidR="006E7E57" w:rsidRPr="009C5807" w:rsidRDefault="006E7E57" w:rsidP="005A2FCB">
            <w:pPr>
              <w:pStyle w:val="TAL"/>
            </w:pPr>
            <w:r w:rsidRPr="009C5807">
              <w:t>REG bundle size</w:t>
            </w:r>
          </w:p>
        </w:tc>
        <w:tc>
          <w:tcPr>
            <w:tcW w:w="3586" w:type="dxa"/>
            <w:shd w:val="clear" w:color="auto" w:fill="auto"/>
            <w:vAlign w:val="center"/>
          </w:tcPr>
          <w:p w14:paraId="3C397E88" w14:textId="77777777" w:rsidR="006E7E57" w:rsidRPr="009C5807" w:rsidRDefault="006E7E57" w:rsidP="005A2FCB">
            <w:pPr>
              <w:pStyle w:val="TAC"/>
            </w:pPr>
            <w:r w:rsidRPr="009C5807">
              <w:t>6</w:t>
            </w:r>
          </w:p>
        </w:tc>
      </w:tr>
      <w:tr w:rsidR="006E7E57" w:rsidRPr="009C5807" w14:paraId="7E2B2F49" w14:textId="77777777" w:rsidTr="005A2FCB">
        <w:trPr>
          <w:jc w:val="center"/>
        </w:trPr>
        <w:tc>
          <w:tcPr>
            <w:tcW w:w="2649" w:type="dxa"/>
            <w:shd w:val="clear" w:color="auto" w:fill="auto"/>
            <w:vAlign w:val="center"/>
          </w:tcPr>
          <w:p w14:paraId="217F2649" w14:textId="77777777" w:rsidR="006E7E57" w:rsidRPr="009C5807" w:rsidRDefault="006E7E57" w:rsidP="005A2FCB">
            <w:pPr>
              <w:pStyle w:val="TAL"/>
            </w:pPr>
            <w:r w:rsidRPr="009C5807">
              <w:t>CP length</w:t>
            </w:r>
          </w:p>
        </w:tc>
        <w:tc>
          <w:tcPr>
            <w:tcW w:w="3586" w:type="dxa"/>
            <w:shd w:val="clear" w:color="auto" w:fill="auto"/>
            <w:vAlign w:val="center"/>
          </w:tcPr>
          <w:p w14:paraId="25EC8807" w14:textId="77777777" w:rsidR="006E7E57" w:rsidRPr="009C5807" w:rsidRDefault="006E7E57" w:rsidP="005A2FCB">
            <w:pPr>
              <w:pStyle w:val="TAC"/>
            </w:pPr>
            <w:r w:rsidRPr="009C5807">
              <w:t>Normal</w:t>
            </w:r>
          </w:p>
        </w:tc>
      </w:tr>
      <w:tr w:rsidR="006E7E57" w:rsidRPr="009C5807" w14:paraId="7C552F3C" w14:textId="77777777" w:rsidTr="005A2FCB">
        <w:trPr>
          <w:jc w:val="center"/>
        </w:trPr>
        <w:tc>
          <w:tcPr>
            <w:tcW w:w="2649" w:type="dxa"/>
            <w:shd w:val="clear" w:color="auto" w:fill="auto"/>
            <w:vAlign w:val="center"/>
          </w:tcPr>
          <w:p w14:paraId="59C1ECF1" w14:textId="77777777" w:rsidR="006E7E57" w:rsidRPr="009C5807" w:rsidRDefault="006E7E57" w:rsidP="005A2FCB">
            <w:pPr>
              <w:pStyle w:val="TAL"/>
            </w:pPr>
            <w:r w:rsidRPr="009C5807">
              <w:t>Mapping from REG to CCE</w:t>
            </w:r>
          </w:p>
        </w:tc>
        <w:tc>
          <w:tcPr>
            <w:tcW w:w="3586" w:type="dxa"/>
            <w:shd w:val="clear" w:color="auto" w:fill="auto"/>
            <w:vAlign w:val="center"/>
          </w:tcPr>
          <w:p w14:paraId="7FABC944" w14:textId="77777777" w:rsidR="006E7E57" w:rsidRPr="009C5807" w:rsidRDefault="006E7E57" w:rsidP="005A2FCB">
            <w:pPr>
              <w:pStyle w:val="TAC"/>
            </w:pPr>
            <w:r w:rsidRPr="009C5807">
              <w:t>Distributed</w:t>
            </w:r>
          </w:p>
        </w:tc>
      </w:tr>
    </w:tbl>
    <w:p w14:paraId="6B02029C" w14:textId="77777777" w:rsidR="006E7E57" w:rsidRPr="009C5807" w:rsidRDefault="006E7E57" w:rsidP="006E7E57"/>
    <w:p w14:paraId="472B1794" w14:textId="77777777" w:rsidR="006E7E57" w:rsidRPr="009C5807" w:rsidRDefault="006E7E57" w:rsidP="006E7E57">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6ACC62F1" w14:textId="77777777" w:rsidTr="005A2FCB">
        <w:trPr>
          <w:jc w:val="center"/>
        </w:trPr>
        <w:tc>
          <w:tcPr>
            <w:tcW w:w="2649" w:type="dxa"/>
            <w:shd w:val="clear" w:color="auto" w:fill="auto"/>
            <w:vAlign w:val="center"/>
          </w:tcPr>
          <w:p w14:paraId="5B345AD0" w14:textId="77777777" w:rsidR="006E7E57" w:rsidRPr="009C5807" w:rsidRDefault="006E7E57" w:rsidP="005A2FCB">
            <w:pPr>
              <w:pStyle w:val="TAH"/>
            </w:pPr>
            <w:r w:rsidRPr="009C5807">
              <w:t>Attribute</w:t>
            </w:r>
          </w:p>
        </w:tc>
        <w:tc>
          <w:tcPr>
            <w:tcW w:w="3586" w:type="dxa"/>
            <w:shd w:val="clear" w:color="auto" w:fill="auto"/>
            <w:vAlign w:val="center"/>
          </w:tcPr>
          <w:p w14:paraId="028CB36F"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3F893C66" w14:textId="77777777" w:rsidTr="005A2FCB">
        <w:trPr>
          <w:trHeight w:val="201"/>
          <w:jc w:val="center"/>
        </w:trPr>
        <w:tc>
          <w:tcPr>
            <w:tcW w:w="2649" w:type="dxa"/>
            <w:shd w:val="clear" w:color="auto" w:fill="auto"/>
            <w:vAlign w:val="center"/>
          </w:tcPr>
          <w:p w14:paraId="3DFCAB8B" w14:textId="77777777" w:rsidR="006E7E57" w:rsidRPr="009C5807" w:rsidRDefault="006E7E57" w:rsidP="005A2FCB">
            <w:pPr>
              <w:pStyle w:val="TAL"/>
            </w:pPr>
            <w:r w:rsidRPr="009C5807">
              <w:t>DCI payload size</w:t>
            </w:r>
          </w:p>
        </w:tc>
        <w:tc>
          <w:tcPr>
            <w:tcW w:w="3586" w:type="dxa"/>
            <w:shd w:val="clear" w:color="auto" w:fill="auto"/>
            <w:vAlign w:val="center"/>
          </w:tcPr>
          <w:p w14:paraId="214DC4F2" w14:textId="77777777" w:rsidR="006E7E57" w:rsidRPr="009C5807" w:rsidRDefault="006E7E57" w:rsidP="005A2FCB">
            <w:pPr>
              <w:pStyle w:val="TAC"/>
            </w:pPr>
            <w:r w:rsidRPr="009C5807">
              <w:t>1-0</w:t>
            </w:r>
          </w:p>
        </w:tc>
      </w:tr>
      <w:tr w:rsidR="006E7E57" w:rsidRPr="009C5807" w14:paraId="1DD85295" w14:textId="77777777" w:rsidTr="005A2FCB">
        <w:trPr>
          <w:jc w:val="center"/>
        </w:trPr>
        <w:tc>
          <w:tcPr>
            <w:tcW w:w="2649" w:type="dxa"/>
            <w:shd w:val="clear" w:color="auto" w:fill="auto"/>
            <w:vAlign w:val="center"/>
          </w:tcPr>
          <w:p w14:paraId="0EDEEFA5"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199C5793" w14:textId="77777777" w:rsidR="006E7E57" w:rsidRPr="009C5807" w:rsidRDefault="006E7E57" w:rsidP="005A2FCB">
            <w:pPr>
              <w:pStyle w:val="TAC"/>
              <w:rPr>
                <w:lang w:val="de-DE"/>
              </w:rPr>
            </w:pPr>
            <w:r w:rsidRPr="009C5807">
              <w:t>2</w:t>
            </w:r>
          </w:p>
        </w:tc>
      </w:tr>
      <w:tr w:rsidR="006E7E57" w:rsidRPr="009C5807" w14:paraId="31D3E813" w14:textId="77777777" w:rsidTr="005A2FCB">
        <w:trPr>
          <w:jc w:val="center"/>
        </w:trPr>
        <w:tc>
          <w:tcPr>
            <w:tcW w:w="2649" w:type="dxa"/>
            <w:shd w:val="clear" w:color="auto" w:fill="auto"/>
            <w:vAlign w:val="center"/>
          </w:tcPr>
          <w:p w14:paraId="0EE4F01B" w14:textId="77777777" w:rsidR="006E7E57" w:rsidRPr="009C5807" w:rsidRDefault="006E7E57" w:rsidP="005A2FCB">
            <w:pPr>
              <w:pStyle w:val="TAL"/>
            </w:pPr>
            <w:r w:rsidRPr="009C5807">
              <w:t>Aggregation level (CCE)</w:t>
            </w:r>
          </w:p>
        </w:tc>
        <w:tc>
          <w:tcPr>
            <w:tcW w:w="3586" w:type="dxa"/>
            <w:shd w:val="clear" w:color="auto" w:fill="auto"/>
            <w:vAlign w:val="center"/>
          </w:tcPr>
          <w:p w14:paraId="7FDBE457" w14:textId="77777777" w:rsidR="006E7E57" w:rsidRPr="009C5807" w:rsidRDefault="006E7E57" w:rsidP="005A2FCB">
            <w:pPr>
              <w:pStyle w:val="TAC"/>
            </w:pPr>
            <w:r w:rsidRPr="009C5807">
              <w:t>4</w:t>
            </w:r>
          </w:p>
        </w:tc>
      </w:tr>
      <w:tr w:rsidR="006E7E57" w:rsidRPr="009C5807" w14:paraId="1E0E346D" w14:textId="77777777" w:rsidTr="005A2FCB">
        <w:trPr>
          <w:jc w:val="center"/>
        </w:trPr>
        <w:tc>
          <w:tcPr>
            <w:tcW w:w="2649" w:type="dxa"/>
            <w:shd w:val="clear" w:color="auto" w:fill="auto"/>
            <w:vAlign w:val="center"/>
          </w:tcPr>
          <w:p w14:paraId="297AEE28" w14:textId="77777777" w:rsidR="006E7E57" w:rsidRPr="009C5807" w:rsidRDefault="006E7E57" w:rsidP="005A2FCB">
            <w:pPr>
              <w:pStyle w:val="TAL"/>
            </w:pPr>
            <w:r w:rsidRPr="009C5807">
              <w:t>Ratio of hypothetical PDCCH RE energy to average CSI-RS RE energy</w:t>
            </w:r>
          </w:p>
        </w:tc>
        <w:tc>
          <w:tcPr>
            <w:tcW w:w="3586" w:type="dxa"/>
            <w:shd w:val="clear" w:color="auto" w:fill="auto"/>
            <w:vAlign w:val="center"/>
          </w:tcPr>
          <w:p w14:paraId="6C0F326B" w14:textId="77777777" w:rsidR="006E7E57" w:rsidRPr="009C5807" w:rsidRDefault="006E7E57" w:rsidP="005A2FCB">
            <w:pPr>
              <w:pStyle w:val="TAC"/>
            </w:pPr>
            <w:r w:rsidRPr="009C5807">
              <w:t>0dB</w:t>
            </w:r>
          </w:p>
        </w:tc>
      </w:tr>
      <w:tr w:rsidR="006E7E57" w:rsidRPr="009C5807" w14:paraId="2AA82083" w14:textId="77777777" w:rsidTr="005A2FCB">
        <w:trPr>
          <w:jc w:val="center"/>
        </w:trPr>
        <w:tc>
          <w:tcPr>
            <w:tcW w:w="2649" w:type="dxa"/>
            <w:shd w:val="clear" w:color="auto" w:fill="auto"/>
            <w:vAlign w:val="center"/>
          </w:tcPr>
          <w:p w14:paraId="21FDEF53" w14:textId="77777777" w:rsidR="006E7E57" w:rsidRPr="009C5807" w:rsidRDefault="006E7E57" w:rsidP="005A2FCB">
            <w:pPr>
              <w:pStyle w:val="TAL"/>
            </w:pPr>
            <w:r w:rsidRPr="009C5807">
              <w:t>Ratio of hypothetical PDCCH DMRS energy to average CSI-RS RE energy</w:t>
            </w:r>
          </w:p>
        </w:tc>
        <w:tc>
          <w:tcPr>
            <w:tcW w:w="3586" w:type="dxa"/>
            <w:shd w:val="clear" w:color="auto" w:fill="auto"/>
            <w:vAlign w:val="center"/>
          </w:tcPr>
          <w:p w14:paraId="25D2FFB2" w14:textId="77777777" w:rsidR="006E7E57" w:rsidRPr="009C5807" w:rsidRDefault="006E7E57" w:rsidP="005A2FCB">
            <w:pPr>
              <w:pStyle w:val="TAC"/>
            </w:pPr>
            <w:r w:rsidRPr="009C5807">
              <w:t>0dB</w:t>
            </w:r>
          </w:p>
        </w:tc>
      </w:tr>
      <w:tr w:rsidR="006E7E57" w:rsidRPr="009C5807" w14:paraId="41703ACA" w14:textId="77777777" w:rsidTr="005A2FCB">
        <w:trPr>
          <w:jc w:val="center"/>
        </w:trPr>
        <w:tc>
          <w:tcPr>
            <w:tcW w:w="2649" w:type="dxa"/>
            <w:shd w:val="clear" w:color="auto" w:fill="auto"/>
            <w:vAlign w:val="center"/>
          </w:tcPr>
          <w:p w14:paraId="0EF41B0F" w14:textId="77777777" w:rsidR="006E7E57" w:rsidRPr="009C5807" w:rsidRDefault="006E7E57" w:rsidP="005A2FCB">
            <w:pPr>
              <w:pStyle w:val="TAL"/>
            </w:pPr>
            <w:r w:rsidRPr="009C5807">
              <w:t>Bandwidth (PRBs)</w:t>
            </w:r>
          </w:p>
        </w:tc>
        <w:tc>
          <w:tcPr>
            <w:tcW w:w="3586" w:type="dxa"/>
            <w:shd w:val="clear" w:color="auto" w:fill="auto"/>
            <w:vAlign w:val="center"/>
          </w:tcPr>
          <w:p w14:paraId="45BEBD48" w14:textId="77777777" w:rsidR="006E7E57" w:rsidRPr="009C5807" w:rsidRDefault="006E7E57" w:rsidP="005A2FCB">
            <w:pPr>
              <w:pStyle w:val="TAC"/>
            </w:pPr>
            <w:r w:rsidRPr="009C5807">
              <w:t>48</w:t>
            </w:r>
          </w:p>
        </w:tc>
      </w:tr>
      <w:tr w:rsidR="006E7E57" w:rsidRPr="009C5807" w14:paraId="2242D34F" w14:textId="77777777" w:rsidTr="005A2FCB">
        <w:trPr>
          <w:jc w:val="center"/>
        </w:trPr>
        <w:tc>
          <w:tcPr>
            <w:tcW w:w="2649" w:type="dxa"/>
            <w:shd w:val="clear" w:color="auto" w:fill="auto"/>
            <w:vAlign w:val="center"/>
          </w:tcPr>
          <w:p w14:paraId="098C23BD" w14:textId="77777777" w:rsidR="006E7E57" w:rsidRPr="009C5807" w:rsidRDefault="006E7E57" w:rsidP="005A2FCB">
            <w:pPr>
              <w:pStyle w:val="TAL"/>
            </w:pPr>
            <w:r w:rsidRPr="009C5807">
              <w:t>Sub-carrier spacing (kHz)</w:t>
            </w:r>
          </w:p>
        </w:tc>
        <w:tc>
          <w:tcPr>
            <w:tcW w:w="3586" w:type="dxa"/>
            <w:shd w:val="clear" w:color="auto" w:fill="auto"/>
            <w:vAlign w:val="center"/>
          </w:tcPr>
          <w:p w14:paraId="6043C0A8" w14:textId="77777777" w:rsidR="006E7E57" w:rsidRPr="009C5807" w:rsidRDefault="006E7E57" w:rsidP="005A2FCB">
            <w:pPr>
              <w:pStyle w:val="TAC"/>
            </w:pPr>
            <w:r w:rsidRPr="009C5807">
              <w:t>SCS of the active DL BWP</w:t>
            </w:r>
          </w:p>
        </w:tc>
      </w:tr>
      <w:tr w:rsidR="006E7E57" w:rsidRPr="009C5807" w14:paraId="2E2257B1" w14:textId="77777777" w:rsidTr="005A2FCB">
        <w:trPr>
          <w:jc w:val="center"/>
        </w:trPr>
        <w:tc>
          <w:tcPr>
            <w:tcW w:w="2649" w:type="dxa"/>
            <w:shd w:val="clear" w:color="auto" w:fill="auto"/>
            <w:vAlign w:val="center"/>
          </w:tcPr>
          <w:p w14:paraId="78B15536" w14:textId="77777777" w:rsidR="006E7E57" w:rsidRPr="009C5807" w:rsidRDefault="006E7E57" w:rsidP="005A2FCB">
            <w:pPr>
              <w:pStyle w:val="TAL"/>
            </w:pPr>
            <w:r w:rsidRPr="009C5807">
              <w:t>DMRS precoder granularity</w:t>
            </w:r>
          </w:p>
        </w:tc>
        <w:tc>
          <w:tcPr>
            <w:tcW w:w="3586" w:type="dxa"/>
            <w:shd w:val="clear" w:color="auto" w:fill="auto"/>
            <w:vAlign w:val="center"/>
          </w:tcPr>
          <w:p w14:paraId="461EFED0" w14:textId="77777777" w:rsidR="006E7E57" w:rsidRPr="009C5807" w:rsidRDefault="006E7E57" w:rsidP="005A2FCB">
            <w:pPr>
              <w:pStyle w:val="TAC"/>
            </w:pPr>
            <w:r w:rsidRPr="009C5807">
              <w:t>REG bundle size</w:t>
            </w:r>
          </w:p>
        </w:tc>
      </w:tr>
      <w:tr w:rsidR="006E7E57" w:rsidRPr="009C5807" w14:paraId="1E898DF1" w14:textId="77777777" w:rsidTr="005A2FCB">
        <w:trPr>
          <w:jc w:val="center"/>
        </w:trPr>
        <w:tc>
          <w:tcPr>
            <w:tcW w:w="2649" w:type="dxa"/>
            <w:shd w:val="clear" w:color="auto" w:fill="auto"/>
            <w:vAlign w:val="center"/>
          </w:tcPr>
          <w:p w14:paraId="768AEAE1" w14:textId="77777777" w:rsidR="006E7E57" w:rsidRPr="009C5807" w:rsidRDefault="006E7E57" w:rsidP="005A2FCB">
            <w:pPr>
              <w:pStyle w:val="TAL"/>
            </w:pPr>
            <w:r w:rsidRPr="009C5807">
              <w:t>REG bundle size</w:t>
            </w:r>
          </w:p>
        </w:tc>
        <w:tc>
          <w:tcPr>
            <w:tcW w:w="3586" w:type="dxa"/>
            <w:shd w:val="clear" w:color="auto" w:fill="auto"/>
            <w:vAlign w:val="center"/>
          </w:tcPr>
          <w:p w14:paraId="4A61A1D0" w14:textId="77777777" w:rsidR="006E7E57" w:rsidRPr="009C5807" w:rsidRDefault="006E7E57" w:rsidP="005A2FCB">
            <w:pPr>
              <w:pStyle w:val="TAC"/>
            </w:pPr>
            <w:r w:rsidRPr="009C5807">
              <w:t>6</w:t>
            </w:r>
          </w:p>
        </w:tc>
      </w:tr>
      <w:tr w:rsidR="006E7E57" w:rsidRPr="009C5807" w14:paraId="278A7ED7" w14:textId="77777777" w:rsidTr="005A2FCB">
        <w:trPr>
          <w:jc w:val="center"/>
        </w:trPr>
        <w:tc>
          <w:tcPr>
            <w:tcW w:w="2649" w:type="dxa"/>
            <w:shd w:val="clear" w:color="auto" w:fill="auto"/>
            <w:vAlign w:val="center"/>
          </w:tcPr>
          <w:p w14:paraId="1E17272D" w14:textId="77777777" w:rsidR="006E7E57" w:rsidRPr="009C5807" w:rsidRDefault="006E7E57" w:rsidP="005A2FCB">
            <w:pPr>
              <w:pStyle w:val="TAL"/>
            </w:pPr>
            <w:r w:rsidRPr="009C5807">
              <w:t>CP length</w:t>
            </w:r>
          </w:p>
        </w:tc>
        <w:tc>
          <w:tcPr>
            <w:tcW w:w="3586" w:type="dxa"/>
            <w:shd w:val="clear" w:color="auto" w:fill="auto"/>
            <w:vAlign w:val="center"/>
          </w:tcPr>
          <w:p w14:paraId="7946ADE7" w14:textId="77777777" w:rsidR="006E7E57" w:rsidRPr="009C5807" w:rsidRDefault="006E7E57" w:rsidP="005A2FCB">
            <w:pPr>
              <w:pStyle w:val="TAC"/>
            </w:pPr>
            <w:r w:rsidRPr="009C5807">
              <w:t>Normal</w:t>
            </w:r>
          </w:p>
        </w:tc>
      </w:tr>
      <w:tr w:rsidR="006E7E57" w:rsidRPr="009C5807" w14:paraId="1BBFDFE0" w14:textId="77777777" w:rsidTr="005A2FCB">
        <w:trPr>
          <w:jc w:val="center"/>
        </w:trPr>
        <w:tc>
          <w:tcPr>
            <w:tcW w:w="2649" w:type="dxa"/>
            <w:shd w:val="clear" w:color="auto" w:fill="auto"/>
            <w:vAlign w:val="center"/>
          </w:tcPr>
          <w:p w14:paraId="0730C4C4" w14:textId="77777777" w:rsidR="006E7E57" w:rsidRPr="009C5807" w:rsidRDefault="006E7E57" w:rsidP="005A2FCB">
            <w:pPr>
              <w:pStyle w:val="TAL"/>
            </w:pPr>
            <w:r w:rsidRPr="009C5807">
              <w:t>Mapping from REG to CCE</w:t>
            </w:r>
          </w:p>
        </w:tc>
        <w:tc>
          <w:tcPr>
            <w:tcW w:w="3586" w:type="dxa"/>
            <w:shd w:val="clear" w:color="auto" w:fill="auto"/>
            <w:vAlign w:val="center"/>
          </w:tcPr>
          <w:p w14:paraId="74F951B1" w14:textId="77777777" w:rsidR="006E7E57" w:rsidRPr="009C5807" w:rsidRDefault="006E7E57" w:rsidP="005A2FCB">
            <w:pPr>
              <w:pStyle w:val="TAC"/>
            </w:pPr>
            <w:r w:rsidRPr="009C5807">
              <w:t>Distributed</w:t>
            </w:r>
          </w:p>
        </w:tc>
      </w:tr>
    </w:tbl>
    <w:p w14:paraId="2AFC4F7F" w14:textId="77777777" w:rsidR="006E7E57" w:rsidRPr="009C5807" w:rsidRDefault="006E7E57" w:rsidP="006E7E57"/>
    <w:p w14:paraId="2C827AAD" w14:textId="77777777" w:rsidR="006E7E57" w:rsidRPr="009C5807" w:rsidRDefault="006E7E57" w:rsidP="006E7E57">
      <w:pPr>
        <w:pStyle w:val="40"/>
      </w:pPr>
      <w:r>
        <w:t>8.1C.3.2</w:t>
      </w:r>
      <w:r w:rsidRPr="009C5807">
        <w:tab/>
        <w:t>Minimum requirement</w:t>
      </w:r>
    </w:p>
    <w:p w14:paraId="24A919E3"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0652E78B"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35897D50"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r>
        <w:t>8.1C.3.2</w:t>
      </w:r>
      <w:r w:rsidRPr="009C5807">
        <w:t>-1 for FR1.</w:t>
      </w:r>
    </w:p>
    <w:p w14:paraId="76993A47" w14:textId="77777777" w:rsidR="006E7E57" w:rsidRPr="009C5807" w:rsidRDefault="006E7E57" w:rsidP="006E7E57">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3D923BCD" w14:textId="77777777" w:rsidR="00C267FC" w:rsidRPr="006E7E57" w:rsidRDefault="00C267FC" w:rsidP="00C267FC">
      <w:pPr>
        <w:overflowPunct w:val="0"/>
        <w:autoSpaceDE w:val="0"/>
        <w:autoSpaceDN w:val="0"/>
        <w:adjustRightInd w:val="0"/>
        <w:textAlignment w:val="baseline"/>
        <w:rPr>
          <w:ins w:id="44" w:author="Huawei" w:date="2022-09-27T12:06:00Z"/>
          <w:rFonts w:eastAsia="宋体"/>
          <w:lang w:eastAsia="en-GB"/>
        </w:rPr>
      </w:pPr>
      <w:ins w:id="45" w:author="Huawei" w:date="2022-09-27T12:06:00Z">
        <w:r w:rsidRPr="006E7E57">
          <w:rPr>
            <w:rFonts w:eastAsia="宋体"/>
            <w:lang w:eastAsia="en-GB"/>
          </w:rPr>
          <w:t>P value for an RLM-RS resource to be measured is defined as</w:t>
        </w:r>
      </w:ins>
    </w:p>
    <w:p w14:paraId="2E0CF0D4" w14:textId="77777777" w:rsidR="00C267FC" w:rsidRPr="006E7E57" w:rsidRDefault="00C267FC" w:rsidP="00C267FC">
      <w:pPr>
        <w:overflowPunct w:val="0"/>
        <w:autoSpaceDE w:val="0"/>
        <w:autoSpaceDN w:val="0"/>
        <w:adjustRightInd w:val="0"/>
        <w:ind w:leftChars="83" w:left="450" w:hanging="284"/>
        <w:textAlignment w:val="baseline"/>
        <w:rPr>
          <w:ins w:id="46" w:author="Huawei" w:date="2022-09-27T12:06:00Z"/>
          <w:rFonts w:eastAsia="宋体"/>
          <w:lang w:eastAsia="en-GB"/>
        </w:rPr>
      </w:pPr>
      <w:ins w:id="47"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417FC830" w14:textId="77777777" w:rsidR="00C267FC" w:rsidRPr="006E7E57" w:rsidRDefault="00C267FC" w:rsidP="00C267FC">
      <w:pPr>
        <w:overflowPunct w:val="0"/>
        <w:autoSpaceDE w:val="0"/>
        <w:autoSpaceDN w:val="0"/>
        <w:adjustRightInd w:val="0"/>
        <w:ind w:leftChars="83" w:left="450" w:hanging="284"/>
        <w:textAlignment w:val="baseline"/>
        <w:rPr>
          <w:ins w:id="48" w:author="Huawei" w:date="2022-09-27T12:06:00Z"/>
          <w:rFonts w:eastAsia="宋体"/>
          <w:lang w:eastAsia="en-GB"/>
        </w:rPr>
      </w:pPr>
      <w:ins w:id="49"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5E2FA4BD" w14:textId="77777777" w:rsidR="00C267FC" w:rsidRPr="006E7E57" w:rsidRDefault="00C267FC" w:rsidP="00C267FC">
      <w:pPr>
        <w:overflowPunct w:val="0"/>
        <w:autoSpaceDE w:val="0"/>
        <w:autoSpaceDN w:val="0"/>
        <w:adjustRightInd w:val="0"/>
        <w:textAlignment w:val="baseline"/>
        <w:rPr>
          <w:ins w:id="50" w:author="Huawei" w:date="2022-09-27T12:06:00Z"/>
          <w:rFonts w:eastAsia="宋体"/>
          <w:lang w:eastAsia="zh-CN"/>
        </w:rPr>
      </w:pPr>
      <w:ins w:id="51" w:author="Huawei" w:date="2022-09-27T12:06: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64CFD58D" w14:textId="77777777" w:rsidR="00C267FC" w:rsidRPr="006E7E57" w:rsidRDefault="00C267FC" w:rsidP="00C267FC">
      <w:pPr>
        <w:overflowPunct w:val="0"/>
        <w:autoSpaceDE w:val="0"/>
        <w:autoSpaceDN w:val="0"/>
        <w:adjustRightInd w:val="0"/>
        <w:ind w:leftChars="83" w:left="450" w:hanging="284"/>
        <w:textAlignment w:val="baseline"/>
        <w:rPr>
          <w:ins w:id="52" w:author="Huawei" w:date="2022-09-27T12:06:00Z"/>
          <w:rFonts w:eastAsia="宋体"/>
          <w:lang w:eastAsia="en-GB"/>
        </w:rPr>
      </w:pPr>
      <w:ins w:id="53"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14407BD6" w14:textId="77777777" w:rsidR="00C267FC" w:rsidRPr="006E7E57" w:rsidRDefault="00C267FC" w:rsidP="00C267FC">
      <w:pPr>
        <w:overflowPunct w:val="0"/>
        <w:autoSpaceDE w:val="0"/>
        <w:autoSpaceDN w:val="0"/>
        <w:adjustRightInd w:val="0"/>
        <w:ind w:leftChars="83" w:left="450" w:hanging="284"/>
        <w:textAlignment w:val="baseline"/>
        <w:rPr>
          <w:ins w:id="54" w:author="Huawei" w:date="2022-09-27T12:06:00Z"/>
          <w:rFonts w:eastAsia="宋体"/>
          <w:lang w:eastAsia="en-GB"/>
        </w:rPr>
      </w:pPr>
      <w:ins w:id="55"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08DB6CA7" w14:textId="77777777" w:rsidR="00C267FC" w:rsidRDefault="00C267FC" w:rsidP="00C267FC">
      <w:pPr>
        <w:overflowPunct w:val="0"/>
        <w:autoSpaceDE w:val="0"/>
        <w:autoSpaceDN w:val="0"/>
        <w:adjustRightInd w:val="0"/>
        <w:ind w:leftChars="83" w:left="450" w:hanging="284"/>
        <w:textAlignment w:val="baseline"/>
        <w:rPr>
          <w:ins w:id="56" w:author="Huawei" w:date="2022-09-27T12:06:00Z"/>
          <w:rFonts w:eastAsia="宋体"/>
          <w:lang w:eastAsia="en-GB"/>
        </w:rPr>
      </w:pPr>
      <w:ins w:id="57"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64E40713" w14:textId="77777777" w:rsidR="00C267FC" w:rsidRDefault="00C267FC" w:rsidP="00C267FC">
      <w:pPr>
        <w:overflowPunct w:val="0"/>
        <w:autoSpaceDE w:val="0"/>
        <w:autoSpaceDN w:val="0"/>
        <w:adjustRightInd w:val="0"/>
        <w:ind w:leftChars="183" w:left="650" w:hanging="284"/>
        <w:textAlignment w:val="baseline"/>
        <w:rPr>
          <w:ins w:id="58" w:author="Huawei" w:date="2022-09-27T12:06:00Z"/>
          <w:rFonts w:eastAsia="宋体"/>
          <w:lang w:eastAsia="en-GB"/>
        </w:rPr>
      </w:pPr>
      <w:ins w:id="59" w:author="Huawei" w:date="2022-09-27T12:06: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1AF05DE3" w14:textId="77777777" w:rsidR="00C267FC" w:rsidRPr="006E7E57" w:rsidRDefault="00C267FC" w:rsidP="00C267FC">
      <w:pPr>
        <w:overflowPunct w:val="0"/>
        <w:autoSpaceDE w:val="0"/>
        <w:autoSpaceDN w:val="0"/>
        <w:adjustRightInd w:val="0"/>
        <w:ind w:leftChars="183" w:left="650" w:hanging="284"/>
        <w:textAlignment w:val="baseline"/>
        <w:rPr>
          <w:ins w:id="60" w:author="Huawei" w:date="2022-09-27T12:06:00Z"/>
          <w:rFonts w:eastAsia="宋体"/>
          <w:lang w:eastAsia="en-GB"/>
        </w:rPr>
      </w:pPr>
      <w:ins w:id="61" w:author="Huawei" w:date="2022-09-27T12:06: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183402D6" w14:textId="77777777" w:rsidR="0080055C" w:rsidRDefault="00C267FC" w:rsidP="00C267FC">
      <w:pPr>
        <w:overflowPunct w:val="0"/>
        <w:autoSpaceDE w:val="0"/>
        <w:autoSpaceDN w:val="0"/>
        <w:adjustRightInd w:val="0"/>
        <w:ind w:leftChars="83" w:left="450" w:hanging="284"/>
        <w:textAlignment w:val="baseline"/>
        <w:rPr>
          <w:ins w:id="62" w:author="Huawei" w:date="2022-09-28T15:16:00Z"/>
          <w:rFonts w:eastAsia="宋体"/>
          <w:lang w:eastAsia="en-GB"/>
        </w:rPr>
      </w:pPr>
      <w:ins w:id="63" w:author="Huawei" w:date="2022-09-27T12:06: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124E9C38" w14:textId="10A46861" w:rsidR="00C267FC" w:rsidRPr="006E7E57" w:rsidRDefault="0080055C" w:rsidP="00C267FC">
      <w:pPr>
        <w:overflowPunct w:val="0"/>
        <w:autoSpaceDE w:val="0"/>
        <w:autoSpaceDN w:val="0"/>
        <w:adjustRightInd w:val="0"/>
        <w:ind w:leftChars="83" w:left="450" w:hanging="284"/>
        <w:textAlignment w:val="baseline"/>
        <w:rPr>
          <w:ins w:id="64" w:author="Huawei" w:date="2022-09-27T12:06:00Z"/>
          <w:rFonts w:eastAsia="?? ??"/>
        </w:rPr>
      </w:pPr>
      <w:ins w:id="65" w:author="Huawei" w:date="2022-09-28T15:16: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6F5DBC49" w14:textId="6CCBC025" w:rsidR="006E7E57" w:rsidRPr="009C5807" w:rsidDel="00C267FC" w:rsidRDefault="006E7E57" w:rsidP="006E7E57">
      <w:pPr>
        <w:rPr>
          <w:del w:id="66" w:author="Huawei" w:date="2022-09-27T12:06:00Z"/>
          <w:rFonts w:eastAsia="?? ??"/>
        </w:rPr>
      </w:pPr>
      <w:del w:id="67" w:author="Huawei" w:date="2022-09-27T12:06:00Z">
        <w:r w:rsidRPr="009C5807" w:rsidDel="00C267FC">
          <w:rPr>
            <w:rFonts w:eastAsia="?? ??"/>
          </w:rPr>
          <w:delText>For FR1,</w:delText>
        </w:r>
      </w:del>
    </w:p>
    <w:p w14:paraId="7A0D3E84" w14:textId="4DFF9083" w:rsidR="006E7E57" w:rsidRPr="009C5807" w:rsidDel="00C267FC" w:rsidRDefault="006E7E57" w:rsidP="006E7E57">
      <w:pPr>
        <w:pStyle w:val="B10"/>
        <w:rPr>
          <w:del w:id="68" w:author="Huawei" w:date="2022-09-27T12:06:00Z"/>
        </w:rPr>
      </w:pPr>
      <w:del w:id="69" w:author="Huawei" w:date="2022-09-27T12:06: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rsidDel="00C267FC">
          <w:delText>, when in the monitored cell there are measurement gaps configured for intra-frequency, inter-frequency, and these measurement gaps are overlapping with some but not all occasions of the CSI-RS; and</w:delText>
        </w:r>
      </w:del>
    </w:p>
    <w:p w14:paraId="692453D9" w14:textId="26B90361" w:rsidR="006E7E57" w:rsidRPr="009C5807" w:rsidDel="00C267FC" w:rsidRDefault="006E7E57" w:rsidP="006E7E57">
      <w:pPr>
        <w:pStyle w:val="B10"/>
        <w:rPr>
          <w:del w:id="70" w:author="Huawei" w:date="2022-09-27T12:06:00Z"/>
        </w:rPr>
      </w:pPr>
      <w:del w:id="71" w:author="Huawei" w:date="2022-09-27T12:06:00Z">
        <w:r w:rsidRPr="009C5807" w:rsidDel="00C267FC">
          <w:delText>-</w:delText>
        </w:r>
        <w:r w:rsidRPr="009C5807" w:rsidDel="00C267FC">
          <w:tab/>
          <w:delText>P=1 when in the monitored cell there are no measurement gaps overlapping with any occasion of the CSI-RS.</w:delText>
        </w:r>
      </w:del>
    </w:p>
    <w:p w14:paraId="31B19C73" w14:textId="77777777" w:rsidR="006E7E57" w:rsidRDefault="006E7E57" w:rsidP="006E7E57">
      <w:r w:rsidRPr="009C5807">
        <w:t>Longer evaluation period would be expected if the combination of RLM-RS resource, SMTC occasion and measurement gap configurations does not meet previous conditions.</w:t>
      </w:r>
    </w:p>
    <w:p w14:paraId="05CBC1D8"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4D83BAE" w14:textId="77777777" w:rsidR="006E7E57" w:rsidRPr="009C5807" w:rsidRDefault="006E7E57" w:rsidP="006E7E57">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2676759A" w14:textId="77777777" w:rsidR="006E7E57" w:rsidRPr="009C5807" w:rsidRDefault="006E7E57" w:rsidP="006E7E57">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298A644C" w14:textId="77777777" w:rsidR="006E7E57" w:rsidRPr="009C5807" w:rsidRDefault="006E7E57" w:rsidP="006E7E57">
      <w:pPr>
        <w:pStyle w:val="TH"/>
      </w:pPr>
      <w:r w:rsidRPr="009C5807">
        <w:t xml:space="preserve">Table </w:t>
      </w:r>
      <w:r>
        <w:t>8.1C.3.2</w:t>
      </w:r>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E7E57" w:rsidRPr="009C5807" w14:paraId="3295D823" w14:textId="77777777" w:rsidTr="005A2FCB">
        <w:trPr>
          <w:jc w:val="center"/>
        </w:trPr>
        <w:tc>
          <w:tcPr>
            <w:tcW w:w="2375" w:type="dxa"/>
            <w:shd w:val="clear" w:color="auto" w:fill="auto"/>
          </w:tcPr>
          <w:p w14:paraId="3D3678CC" w14:textId="77777777" w:rsidR="006E7E57" w:rsidRPr="009C5807" w:rsidRDefault="006E7E57" w:rsidP="005A2FCB">
            <w:pPr>
              <w:pStyle w:val="TAH"/>
            </w:pPr>
            <w:r w:rsidRPr="009C5807">
              <w:t>Configuration</w:t>
            </w:r>
          </w:p>
        </w:tc>
        <w:tc>
          <w:tcPr>
            <w:tcW w:w="3260" w:type="dxa"/>
            <w:shd w:val="clear" w:color="auto" w:fill="auto"/>
          </w:tcPr>
          <w:p w14:paraId="6DC504FF" w14:textId="77777777" w:rsidR="006E7E57" w:rsidRPr="009C5807" w:rsidRDefault="006E7E57" w:rsidP="005A2FC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3A5D9124" w14:textId="77777777" w:rsidR="006E7E57" w:rsidRPr="009C5807" w:rsidRDefault="006E7E57" w:rsidP="005A2FC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6E7E57" w:rsidRPr="00C6550A" w14:paraId="63A75D23" w14:textId="77777777" w:rsidTr="005A2FCB">
        <w:trPr>
          <w:jc w:val="center"/>
        </w:trPr>
        <w:tc>
          <w:tcPr>
            <w:tcW w:w="2375" w:type="dxa"/>
            <w:shd w:val="clear" w:color="auto" w:fill="auto"/>
          </w:tcPr>
          <w:p w14:paraId="39918A30" w14:textId="77777777" w:rsidR="006E7E57" w:rsidRPr="009C5807" w:rsidRDefault="006E7E57" w:rsidP="005A2FCB">
            <w:pPr>
              <w:pStyle w:val="TAC"/>
            </w:pPr>
            <w:r w:rsidRPr="009C5807">
              <w:t>no DRX</w:t>
            </w:r>
          </w:p>
        </w:tc>
        <w:tc>
          <w:tcPr>
            <w:tcW w:w="3260" w:type="dxa"/>
            <w:shd w:val="clear" w:color="auto" w:fill="auto"/>
          </w:tcPr>
          <w:p w14:paraId="1F6F1441" w14:textId="77777777" w:rsidR="006E7E57" w:rsidRPr="007C55F6" w:rsidRDefault="006E7E57" w:rsidP="005A2FC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368B9AA" w14:textId="77777777" w:rsidR="006E7E57" w:rsidRPr="009C5807" w:rsidRDefault="006E7E57" w:rsidP="005A2FC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6E7E57" w:rsidRPr="008A10AB" w14:paraId="17487098" w14:textId="77777777" w:rsidTr="005A2FCB">
        <w:trPr>
          <w:jc w:val="center"/>
        </w:trPr>
        <w:tc>
          <w:tcPr>
            <w:tcW w:w="2375" w:type="dxa"/>
            <w:shd w:val="clear" w:color="auto" w:fill="auto"/>
          </w:tcPr>
          <w:p w14:paraId="26ACF244" w14:textId="77777777" w:rsidR="006E7E57" w:rsidRPr="009C5807" w:rsidRDefault="006E7E57" w:rsidP="005A2FC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3D6D96B" w14:textId="77777777" w:rsidR="006E7E57" w:rsidRPr="007C55F6" w:rsidRDefault="006E7E57" w:rsidP="005A2FC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45FB8FB" w14:textId="77777777" w:rsidR="006E7E57" w:rsidRPr="007C55F6" w:rsidRDefault="006E7E57" w:rsidP="005A2FC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6E7E57" w:rsidRPr="009C5807" w14:paraId="4AAD721C" w14:textId="77777777" w:rsidTr="005A2FCB">
        <w:trPr>
          <w:jc w:val="center"/>
        </w:trPr>
        <w:tc>
          <w:tcPr>
            <w:tcW w:w="2375" w:type="dxa"/>
            <w:shd w:val="clear" w:color="auto" w:fill="auto"/>
          </w:tcPr>
          <w:p w14:paraId="511430FD" w14:textId="77777777" w:rsidR="006E7E57" w:rsidRPr="009C5807" w:rsidRDefault="006E7E57" w:rsidP="005A2FCB">
            <w:pPr>
              <w:pStyle w:val="TAC"/>
            </w:pPr>
            <w:r w:rsidRPr="009C5807">
              <w:t xml:space="preserve">DRX </w:t>
            </w:r>
            <w:r w:rsidRPr="009C5807">
              <w:rPr>
                <w:rFonts w:cs="Arial"/>
              </w:rPr>
              <w:t xml:space="preserve">&gt; </w:t>
            </w:r>
            <w:r w:rsidRPr="009C5807">
              <w:t>320ms</w:t>
            </w:r>
          </w:p>
        </w:tc>
        <w:tc>
          <w:tcPr>
            <w:tcW w:w="3260" w:type="dxa"/>
            <w:shd w:val="clear" w:color="auto" w:fill="auto"/>
          </w:tcPr>
          <w:p w14:paraId="0EA8357A" w14:textId="77777777" w:rsidR="006E7E57" w:rsidRPr="009C5807" w:rsidRDefault="006E7E57" w:rsidP="005A2FCB">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66183B72" w14:textId="77777777" w:rsidR="006E7E57" w:rsidRPr="009C5807" w:rsidRDefault="006E7E57" w:rsidP="005A2FCB">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6E7E57" w:rsidRPr="009C5807" w14:paraId="34EC27F0" w14:textId="77777777" w:rsidTr="005A2FCB">
        <w:trPr>
          <w:jc w:val="center"/>
        </w:trPr>
        <w:tc>
          <w:tcPr>
            <w:tcW w:w="9284" w:type="dxa"/>
            <w:gridSpan w:val="3"/>
            <w:shd w:val="clear" w:color="auto" w:fill="auto"/>
          </w:tcPr>
          <w:p w14:paraId="7AFF7303" w14:textId="77777777" w:rsidR="006E7E57" w:rsidRPr="009C5807" w:rsidRDefault="006E7E57" w:rsidP="005A2FC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2C4E0C0" w14:textId="77777777" w:rsidR="006E7E57" w:rsidRPr="009C5807" w:rsidRDefault="006E7E57" w:rsidP="006E7E57"/>
    <w:p w14:paraId="35EF194A" w14:textId="77777777" w:rsidR="006E7E57" w:rsidRPr="009C5807" w:rsidRDefault="006E7E57" w:rsidP="006E7E57">
      <w:pPr>
        <w:pStyle w:val="40"/>
      </w:pPr>
      <w:r>
        <w:rPr>
          <w:rFonts w:eastAsia="?? ??"/>
        </w:rPr>
        <w:t>8.1C.3.3</w:t>
      </w:r>
      <w:r w:rsidRPr="009C5807">
        <w:rPr>
          <w:rFonts w:eastAsia="?? ??"/>
        </w:rPr>
        <w:tab/>
      </w:r>
      <w:r w:rsidRPr="009C5807">
        <w:t>Measurement restrictions for CSI-RS based RLM</w:t>
      </w:r>
    </w:p>
    <w:p w14:paraId="30AA092B" w14:textId="77777777" w:rsidR="006E7E57" w:rsidRPr="009C5807" w:rsidRDefault="006E7E57" w:rsidP="006E7E57">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062E95EF" w14:textId="77777777" w:rsidR="006E7E57" w:rsidRPr="009C5807" w:rsidRDefault="006E7E57" w:rsidP="006E7E57">
      <w:r w:rsidRPr="009C5807">
        <w:t>For FR1, when the CSI-RS for RLM is in the same OFDM symbol as SSB for RLM, BFD, CBD or L1-RSRP measurement, UE is not required to receive CSI-RS for RLM in the PRBs that overlap with an SSB.</w:t>
      </w:r>
    </w:p>
    <w:p w14:paraId="443AA719" w14:textId="77777777" w:rsidR="006E7E57" w:rsidRPr="009C5807" w:rsidRDefault="006E7E57" w:rsidP="006E7E57">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29498B"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F71CB5" w14:textId="77777777" w:rsidR="006E7E57" w:rsidRPr="009C5807" w:rsidRDefault="006E7E57" w:rsidP="006E7E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261522F9" w14:textId="77777777" w:rsidR="006E7E57" w:rsidRPr="009C5807" w:rsidRDefault="006E7E57" w:rsidP="006E7E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3EB6E6C" w14:textId="77777777" w:rsidR="006E7E57" w:rsidRPr="009C5807" w:rsidRDefault="006E7E57" w:rsidP="006E7E57">
      <w:r w:rsidRPr="009C5807">
        <w:t>For FR1, when the CSI-RS for RLM is in the same OFDM symbol as another CSI-RS for RLM, BFD, CBD or L1-RSRP measurement, UE shall be able to measure the CSI-RS for RLM without any restriction.</w:t>
      </w:r>
    </w:p>
    <w:p w14:paraId="49F7CF0B" w14:textId="77777777" w:rsidR="006E7E57" w:rsidRPr="009C5807" w:rsidRDefault="006E7E57" w:rsidP="006E7E57">
      <w:pPr>
        <w:pStyle w:val="30"/>
      </w:pPr>
      <w:r>
        <w:t>8.1C.4</w:t>
      </w:r>
      <w:r w:rsidRPr="009C5807">
        <w:tab/>
        <w:t>Minimum requirement at transitions</w:t>
      </w:r>
    </w:p>
    <w:p w14:paraId="42CEC079" w14:textId="77777777" w:rsidR="006E7E57" w:rsidRPr="009C5807" w:rsidRDefault="006E7E57" w:rsidP="006E7E57">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0BAB5E1" w14:textId="77777777" w:rsidR="006E7E57" w:rsidRPr="009C5807" w:rsidRDefault="006E7E57" w:rsidP="006E7E57">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5E03CFF" w14:textId="77777777" w:rsidR="006E7E57" w:rsidRPr="009C5807" w:rsidRDefault="006E7E57" w:rsidP="006E7E57">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690EEAE" w14:textId="77777777" w:rsidR="006E7E57" w:rsidRPr="009C5807" w:rsidRDefault="006E7E57" w:rsidP="006E7E57">
      <w:pPr>
        <w:pStyle w:val="30"/>
      </w:pPr>
      <w:r>
        <w:t>8.1C.5</w:t>
      </w:r>
      <w:r w:rsidRPr="009C5807">
        <w:tab/>
        <w:t>Minimum requirement for UE turning off the transmitter</w:t>
      </w:r>
    </w:p>
    <w:p w14:paraId="61218690" w14:textId="77777777" w:rsidR="006E7E57" w:rsidRPr="009C5807" w:rsidRDefault="006E7E57" w:rsidP="006E7E57">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5E343E18" w14:textId="77777777" w:rsidR="006E7E57" w:rsidRPr="009C5807" w:rsidRDefault="006E7E57" w:rsidP="006E7E57">
      <w:pPr>
        <w:pStyle w:val="30"/>
      </w:pPr>
      <w:r w:rsidRPr="009C5807">
        <w:t>8.1</w:t>
      </w:r>
      <w:r>
        <w:t>C</w:t>
      </w:r>
      <w:r w:rsidRPr="009C5807">
        <w:t>.6</w:t>
      </w:r>
      <w:r w:rsidRPr="009C5807">
        <w:tab/>
        <w:t>Minimum requirement for L1 indication</w:t>
      </w:r>
    </w:p>
    <w:p w14:paraId="153EFB42" w14:textId="77777777" w:rsidR="006E7E57" w:rsidRPr="009C5807" w:rsidRDefault="006E7E57" w:rsidP="006E7E57">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2C39D2F8" w14:textId="77777777" w:rsidR="006E7E57" w:rsidRPr="009C5807" w:rsidRDefault="006E7E57" w:rsidP="006E7E57">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415F2C37" w14:textId="77777777" w:rsidR="006E7E57" w:rsidRPr="009C5807" w:rsidRDefault="006E7E57" w:rsidP="006E7E57">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7B3015B0" w14:textId="77777777" w:rsidR="006E7E57" w:rsidRPr="009C5807" w:rsidRDefault="006E7E57" w:rsidP="006E7E57">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7EBD0DB9" w14:textId="77777777" w:rsidR="006E7E57" w:rsidRPr="009C5807" w:rsidRDefault="006E7E57" w:rsidP="006E7E57">
      <w:pPr>
        <w:rPr>
          <w:rFonts w:eastAsia="MS Mincho"/>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 xml:space="preserve">[2], the UE shall monitor the configured RLM-RS resources for recovery </w:t>
      </w:r>
      <w:r w:rsidRPr="009C5807">
        <w:rPr>
          <w:rFonts w:cs="v4.2.0"/>
        </w:rPr>
        <w:lastRenderedPageBreak/>
        <w:t>using the evaluation period and layer 1 indication interval corresponding to the no DRX mode until the expiry or stop of T310 timer.</w:t>
      </w:r>
    </w:p>
    <w:p w14:paraId="35C47E19" w14:textId="77777777" w:rsidR="006E7E57" w:rsidRPr="009C5807" w:rsidRDefault="006E7E57" w:rsidP="006E7E57">
      <w:pPr>
        <w:pStyle w:val="30"/>
      </w:pPr>
      <w:r w:rsidRPr="009C5807">
        <w:t>8.1</w:t>
      </w:r>
      <w:r>
        <w:t>C</w:t>
      </w:r>
      <w:r w:rsidRPr="009C5807">
        <w:t>.7</w:t>
      </w:r>
      <w:r w:rsidRPr="009C5807">
        <w:tab/>
        <w:t>Scheduling availability of UE during radio link monitoring</w:t>
      </w:r>
    </w:p>
    <w:p w14:paraId="4E2663B7" w14:textId="77777777" w:rsidR="006E7E57" w:rsidRPr="009C5807" w:rsidRDefault="006E7E57" w:rsidP="006E7E57">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31CC4D21" w14:textId="77777777" w:rsidR="006E7E57" w:rsidRPr="009C5807" w:rsidRDefault="006E7E57" w:rsidP="006E7E57">
      <w:pPr>
        <w:pStyle w:val="40"/>
      </w:pPr>
      <w:r w:rsidRPr="009C5807">
        <w:t>8.1</w:t>
      </w:r>
      <w:r>
        <w:t>C</w:t>
      </w:r>
      <w:r w:rsidRPr="009C5807">
        <w:t>.7.1</w:t>
      </w:r>
      <w:r w:rsidRPr="009C5807">
        <w:tab/>
        <w:t>Scheduling availability of UE performing radio link monitoring with a same subcarrier spacing as PDSCH/PDCCH on FR1</w:t>
      </w:r>
    </w:p>
    <w:p w14:paraId="05B7C92D" w14:textId="77777777" w:rsidR="006E7E57" w:rsidRPr="009C5807" w:rsidRDefault="006E7E57" w:rsidP="006E7E57">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76AD832F" w14:textId="77777777" w:rsidR="006E7E57" w:rsidRPr="009C5807" w:rsidRDefault="006E7E57" w:rsidP="006E7E57">
      <w:pPr>
        <w:pStyle w:val="40"/>
      </w:pPr>
      <w:r w:rsidRPr="009C5807">
        <w:t>8.1</w:t>
      </w:r>
      <w:r>
        <w:t>C</w:t>
      </w:r>
      <w:r w:rsidRPr="009C5807">
        <w:t>.7.2</w:t>
      </w:r>
      <w:r w:rsidRPr="009C5807">
        <w:tab/>
        <w:t>Scheduling availability of UE performing radio link monitoring with a different subcarrier spacing than PDSCH/PDCCH on FR1</w:t>
      </w:r>
    </w:p>
    <w:p w14:paraId="798E98FB" w14:textId="77777777" w:rsidR="006E7E57" w:rsidRPr="009C5807" w:rsidRDefault="006E7E57" w:rsidP="006E7E5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E8FDF93" w14:textId="77777777" w:rsidR="006E7E57" w:rsidRPr="009C5807" w:rsidRDefault="006E7E57" w:rsidP="006E7E57">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A8BCEA0" w14:textId="16494C3D" w:rsidR="000011CD" w:rsidRPr="000011CD" w:rsidRDefault="000011CD" w:rsidP="000011CD"/>
    <w:bookmarkEnd w:id="1"/>
    <w:bookmarkEnd w:id="2"/>
    <w:bookmarkEnd w:id="3"/>
    <w:bookmarkEnd w:id="4"/>
    <w:p w14:paraId="59647DEB" w14:textId="6538A3EC"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C47750">
        <w:rPr>
          <w:rFonts w:eastAsia="宋体"/>
          <w:noProof/>
          <w:highlight w:val="yellow"/>
          <w:lang w:eastAsia="zh-CN"/>
        </w:rPr>
        <w:t>1</w:t>
      </w:r>
      <w:r>
        <w:rPr>
          <w:rFonts w:eastAsia="宋体"/>
          <w:noProof/>
          <w:highlight w:val="yellow"/>
          <w:lang w:eastAsia="zh-CN"/>
        </w:rPr>
        <w:t>&gt;</w:t>
      </w:r>
    </w:p>
    <w:p w14:paraId="0A709CA8" w14:textId="77777777" w:rsidR="00F3108A" w:rsidRDefault="00F3108A" w:rsidP="00BA3953">
      <w:pPr>
        <w:jc w:val="center"/>
        <w:rPr>
          <w:rFonts w:eastAsia="宋体"/>
          <w:noProof/>
          <w:lang w:eastAsia="zh-CN"/>
        </w:rPr>
      </w:pPr>
    </w:p>
    <w:p w14:paraId="7D086AB8" w14:textId="77777777" w:rsidR="00C47750" w:rsidRDefault="00C47750" w:rsidP="00BA3953">
      <w:pPr>
        <w:jc w:val="center"/>
        <w:rPr>
          <w:rFonts w:eastAsia="宋体"/>
          <w:noProof/>
          <w:lang w:eastAsia="zh-CN"/>
        </w:rPr>
      </w:pPr>
    </w:p>
    <w:p w14:paraId="6088E064" w14:textId="482A6768"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6E4F2F6" w14:textId="77777777" w:rsidR="006E7E57" w:rsidRPr="009C5807" w:rsidRDefault="006E7E57" w:rsidP="006E7E57">
      <w:pPr>
        <w:pStyle w:val="2"/>
      </w:pPr>
      <w:r w:rsidRPr="009C5807">
        <w:t>8.5</w:t>
      </w:r>
      <w:r>
        <w:t>C</w:t>
      </w:r>
      <w:r w:rsidRPr="009C5807">
        <w:tab/>
        <w:t>Link Recovery Procedures</w:t>
      </w:r>
      <w:r>
        <w:t xml:space="preserve"> for Satellite Access</w:t>
      </w:r>
    </w:p>
    <w:p w14:paraId="4849B583" w14:textId="7D8127EA" w:rsidR="006E7E57" w:rsidRPr="002440D0" w:rsidDel="00C267FC" w:rsidRDefault="006E7E57" w:rsidP="006E7E57">
      <w:pPr>
        <w:pStyle w:val="NO"/>
        <w:rPr>
          <w:del w:id="72" w:author="Huawei" w:date="2022-09-27T12:07:00Z"/>
          <w:rFonts w:eastAsia="宋体"/>
          <w:i/>
          <w:iCs/>
        </w:rPr>
      </w:pPr>
      <w:del w:id="73" w:author="Huawei" w:date="2022-09-27T12:07:00Z">
        <w:r w:rsidRPr="002440D0" w:rsidDel="00C267FC">
          <w:rPr>
            <w:rFonts w:eastAsia="宋体"/>
            <w:i/>
            <w:iCs/>
          </w:rPr>
          <w:delText>Editor’s note: Applicability of frequency range, CA, DA, duplex mode, inter-RAT measurement, etc is subject to updates/changes based on the scope of the corresponding WID.</w:delText>
        </w:r>
      </w:del>
    </w:p>
    <w:p w14:paraId="4EC53D07" w14:textId="5EE53A56" w:rsidR="006E7E57" w:rsidRPr="002440D0" w:rsidDel="00C267FC" w:rsidRDefault="006E7E57" w:rsidP="006E7E57">
      <w:pPr>
        <w:pStyle w:val="NO"/>
        <w:rPr>
          <w:del w:id="74" w:author="Huawei" w:date="2022-09-27T12:07:00Z"/>
          <w:rFonts w:eastAsia="宋体"/>
          <w:i/>
          <w:iCs/>
        </w:rPr>
      </w:pPr>
      <w:del w:id="75" w:author="Huawei" w:date="2022-09-27T12:07:00Z">
        <w:r w:rsidRPr="002440D0" w:rsidDel="00C267FC">
          <w:rPr>
            <w:rFonts w:eastAsia="宋体"/>
            <w:i/>
            <w:iCs/>
          </w:rPr>
          <w:delText>Editor’s note: Terminology will be further clarified and selected between, e.g. NTN and satellite access, based on further agreements.</w:delText>
        </w:r>
      </w:del>
    </w:p>
    <w:p w14:paraId="7FC31898" w14:textId="77777777" w:rsidR="006E7E57" w:rsidRPr="009C5807" w:rsidRDefault="006E7E57" w:rsidP="006E7E57">
      <w:pPr>
        <w:pStyle w:val="30"/>
      </w:pPr>
      <w:r>
        <w:t>8.5C.1</w:t>
      </w:r>
      <w:r w:rsidRPr="009C5807">
        <w:tab/>
        <w:t>Introduction</w:t>
      </w:r>
    </w:p>
    <w:p w14:paraId="7A93845D" w14:textId="77777777" w:rsidR="006E7E57" w:rsidRPr="004B7BCD" w:rsidRDefault="006E7E57" w:rsidP="006E7E57">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0A095A4E">
          <v:shape id="_x0000_i1027" type="#_x0000_t75" style="width:11.15pt;height:20.05pt" o:ole="">
            <v:imagedata r:id="rId19" o:title=""/>
          </v:shape>
          <o:OLEObject Type="Embed" ProgID="Equation.3" ShapeID="_x0000_i1027" DrawAspect="Content" ObjectID="_1726074818" r:id="rId20"/>
        </w:object>
      </w:r>
      <w:r w:rsidRPr="009C5807">
        <w:rPr>
          <w:rFonts w:cs="v5.0.0"/>
        </w:rPr>
        <w:t xml:space="preserve"> as specified in TS 38.213 [3] in order to detect beam failure on</w:t>
      </w:r>
      <w:r>
        <w:rPr>
          <w:rFonts w:cs="v5.0.0"/>
        </w:rPr>
        <w:t xml:space="preserve"> </w:t>
      </w:r>
      <w:proofErr w:type="spellStart"/>
      <w:r w:rsidRPr="004B7BCD">
        <w:rPr>
          <w:lang w:val="en-US"/>
        </w:rPr>
        <w:t>PCell</w:t>
      </w:r>
      <w:proofErr w:type="spellEnd"/>
      <w:r w:rsidRPr="004B7BCD">
        <w:rPr>
          <w:lang w:val="en-US"/>
        </w:rPr>
        <w:t xml:space="preserve"> </w:t>
      </w:r>
      <w:r>
        <w:rPr>
          <w:lang w:val="en-US"/>
        </w:rPr>
        <w:t xml:space="preserve">and </w:t>
      </w:r>
      <w:r w:rsidRPr="00286E61">
        <w:rPr>
          <w:lang w:val="en-US"/>
        </w:rPr>
        <w:t xml:space="preserve">the UE is configured with only </w:t>
      </w:r>
      <w:proofErr w:type="spellStart"/>
      <w:r w:rsidRPr="004F1E9C">
        <w:rPr>
          <w:lang w:val="en-US"/>
        </w:rPr>
        <w:t>PCell</w:t>
      </w:r>
      <w:proofErr w:type="spellEnd"/>
      <w:r>
        <w:rPr>
          <w:lang w:val="en-US"/>
        </w:rPr>
        <w:t>, which is served by satellite access node (SAN).</w:t>
      </w:r>
    </w:p>
    <w:p w14:paraId="0849DB73" w14:textId="77777777" w:rsidR="006E7E57" w:rsidRPr="00E30640" w:rsidRDefault="006E7E57" w:rsidP="006E7E57">
      <w:pPr>
        <w:rPr>
          <w:rFonts w:cs="v5.0.0"/>
        </w:rPr>
      </w:pPr>
      <w:r w:rsidRPr="00E30640">
        <w:rPr>
          <w:rFonts w:cs="v5.0.0"/>
        </w:rPr>
        <w:t xml:space="preserve">The RS resource configurations in the set </w:t>
      </w:r>
      <w:r w:rsidRPr="00E30640">
        <w:rPr>
          <w:iCs/>
          <w:position w:val="-10"/>
        </w:rPr>
        <w:object w:dxaOrig="240" w:dyaOrig="315" w14:anchorId="23DA1271">
          <v:shape id="_x0000_i1028" type="#_x0000_t75" style="width:11.15pt;height:20.05pt" o:ole="">
            <v:imagedata r:id="rId19" o:title=""/>
          </v:shape>
          <o:OLEObject Type="Embed" ProgID="Equation.3" ShapeID="_x0000_i1028" DrawAspect="Content" ObjectID="_1726074819" r:id="rId21"/>
        </w:object>
      </w:r>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w:t>
      </w:r>
    </w:p>
    <w:p w14:paraId="14748167" w14:textId="77777777" w:rsidR="006E7E57" w:rsidRPr="009C5807" w:rsidRDefault="006E7E57" w:rsidP="006E7E57">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002440F">
          <v:shape id="_x0000_i1029" type="#_x0000_t75" style="width:11.15pt;height:20.05pt" o:ole="">
            <v:imagedata r:id="rId19" o:title=""/>
          </v:shape>
          <o:OLEObject Type="Embed" ProgID="Equation.3" ShapeID="_x0000_i1029" DrawAspect="Content" ObjectID="_1726074820" r:id="rId22"/>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54950FDA" w14:textId="77777777" w:rsidR="006E7E57" w:rsidRPr="009C5807" w:rsidRDefault="006E7E57" w:rsidP="006E7E57">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758E0A50" w14:textId="77777777" w:rsidR="006E7E57" w:rsidRPr="009C5807" w:rsidRDefault="006E7E57" w:rsidP="006E7E57">
      <w:pPr>
        <w:rPr>
          <w:rFonts w:cs="v5.0.0"/>
        </w:rPr>
      </w:pPr>
      <w:r w:rsidRPr="009C5807">
        <w:rPr>
          <w:rFonts w:cs="v5.0.0"/>
        </w:rPr>
        <w:lastRenderedPageBreak/>
        <w:t xml:space="preserve">Upon request the UE shall deliver configuration indexes from the </w:t>
      </w:r>
      <w:r w:rsidRPr="009C5807">
        <w:t xml:space="preserve">set </w:t>
      </w:r>
      <w:r w:rsidRPr="009C5807">
        <w:rPr>
          <w:iCs/>
          <w:position w:val="-10"/>
        </w:rPr>
        <w:object w:dxaOrig="210" w:dyaOrig="315" w14:anchorId="71F9A01B">
          <v:shape id="_x0000_i1030" type="#_x0000_t75" style="width:11.15pt;height:20.05pt" o:ole="">
            <v:imagedata r:id="rId23" o:title=""/>
          </v:shape>
          <o:OLEObject Type="Embed" ProgID="Equation.3" ShapeID="_x0000_i1030" DrawAspect="Content" ObjectID="_1726074821" r:id="rId24"/>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0800F8B">
          <v:shape id="_x0000_i1031" type="#_x0000_t75" style="width:11.15pt;height:20.05pt" o:ole="">
            <v:imagedata r:id="rId23" o:title=""/>
          </v:shape>
          <o:OLEObject Type="Embed" ProgID="Equation.3" ShapeID="_x0000_i1031" DrawAspect="Content" ObjectID="_1726074822" r:id="rId2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652EA362" w14:textId="77777777" w:rsidR="006E7E57" w:rsidRPr="009C5807" w:rsidRDefault="006E7E57" w:rsidP="006E7E57">
      <w:pPr>
        <w:pStyle w:val="30"/>
      </w:pPr>
      <w:r w:rsidRPr="009C5807">
        <w:t>8.5</w:t>
      </w:r>
      <w:r>
        <w:t>C</w:t>
      </w:r>
      <w:r w:rsidRPr="009C5807">
        <w:t>.2</w:t>
      </w:r>
      <w:r w:rsidRPr="009C5807">
        <w:tab/>
        <w:t>Requirements for SSB based beam failure detection</w:t>
      </w:r>
    </w:p>
    <w:p w14:paraId="493EDE69" w14:textId="77777777" w:rsidR="006E7E57" w:rsidRPr="009C5807" w:rsidRDefault="006E7E57" w:rsidP="006E7E57">
      <w:pPr>
        <w:pStyle w:val="40"/>
      </w:pPr>
      <w:r w:rsidRPr="009C5807">
        <w:rPr>
          <w:rFonts w:eastAsia="?? ??"/>
        </w:rPr>
        <w:t>8.5</w:t>
      </w:r>
      <w:r>
        <w:rPr>
          <w:rFonts w:eastAsia="?? ??"/>
        </w:rPr>
        <w:t>C</w:t>
      </w:r>
      <w:r w:rsidRPr="009C5807">
        <w:rPr>
          <w:rFonts w:eastAsia="?? ??"/>
        </w:rPr>
        <w:t>.2.1</w:t>
      </w:r>
      <w:r w:rsidRPr="009C5807">
        <w:rPr>
          <w:rFonts w:eastAsia="?? ??"/>
        </w:rPr>
        <w:tab/>
      </w:r>
      <w:r w:rsidRPr="009C5807">
        <w:t>Introduction</w:t>
      </w:r>
    </w:p>
    <w:p w14:paraId="0BE74CFF" w14:textId="77777777" w:rsidR="006E7E57" w:rsidRDefault="006E7E57" w:rsidP="006E7E57">
      <w:r w:rsidRPr="009C5807">
        <w:t xml:space="preserve">The requirements in this clause apply for each SSB resource in the set </w:t>
      </w:r>
      <w:proofErr w:type="spellStart"/>
      <w:r>
        <w:rPr>
          <w:iCs/>
        </w:rPr>
        <w:t>e</w:t>
      </w:r>
      <w:proofErr w:type="spellEnd"/>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438186DD" w14:textId="77777777" w:rsidR="006E7E57" w:rsidRPr="009C5807" w:rsidRDefault="006E7E57" w:rsidP="006E7E57">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5F5DA431" w14:textId="77777777" w:rsidTr="005A2FC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1F96EA" w14:textId="77777777" w:rsidR="006E7E57" w:rsidRPr="009C5807" w:rsidRDefault="006E7E57" w:rsidP="005A2FCB">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ED658C" w14:textId="77777777" w:rsidR="006E7E57" w:rsidRPr="009C5807" w:rsidRDefault="006E7E57" w:rsidP="005A2FCB">
            <w:pPr>
              <w:pStyle w:val="TAH"/>
              <w:rPr>
                <w:rFonts w:eastAsia="?? ??"/>
              </w:rPr>
            </w:pPr>
            <w:r w:rsidRPr="009C5807">
              <w:rPr>
                <w:rFonts w:eastAsia="?? ??"/>
              </w:rPr>
              <w:t>Value for BLER</w:t>
            </w:r>
          </w:p>
        </w:tc>
      </w:tr>
      <w:tr w:rsidR="006E7E57" w:rsidRPr="009C5807" w14:paraId="185132A0" w14:textId="77777777" w:rsidTr="005A2FC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70E111" w14:textId="77777777" w:rsidR="006E7E57" w:rsidRPr="009C5807" w:rsidRDefault="006E7E57" w:rsidP="005A2FCB">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7706EA" w14:textId="77777777" w:rsidR="006E7E57" w:rsidRPr="009C5807" w:rsidRDefault="006E7E57" w:rsidP="005A2FCB">
            <w:pPr>
              <w:pStyle w:val="TAC"/>
            </w:pPr>
            <w:r w:rsidRPr="009C5807">
              <w:t>1-0</w:t>
            </w:r>
          </w:p>
        </w:tc>
      </w:tr>
      <w:tr w:rsidR="006E7E57" w:rsidRPr="009C5807" w14:paraId="409305AA"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0FE203" w14:textId="77777777" w:rsidR="006E7E57" w:rsidRPr="009C5807" w:rsidRDefault="006E7E57" w:rsidP="005A2FCB">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5E8EA4" w14:textId="77777777" w:rsidR="006E7E57" w:rsidRPr="009C5807" w:rsidRDefault="006E7E57" w:rsidP="005A2FCB">
            <w:pPr>
              <w:pStyle w:val="TAC"/>
              <w:rPr>
                <w:lang w:val="de-DE"/>
              </w:rPr>
            </w:pPr>
            <w:r w:rsidRPr="009C5807">
              <w:t>2</w:t>
            </w:r>
          </w:p>
        </w:tc>
      </w:tr>
      <w:tr w:rsidR="006E7E57" w:rsidRPr="009C5807" w14:paraId="2BDA4AC6"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4D2DA9" w14:textId="77777777" w:rsidR="006E7E57" w:rsidRPr="009C5807" w:rsidRDefault="006E7E57" w:rsidP="005A2FCB">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DDA39C" w14:textId="77777777" w:rsidR="006E7E57" w:rsidRPr="009C5807" w:rsidRDefault="006E7E57" w:rsidP="005A2FCB">
            <w:pPr>
              <w:pStyle w:val="TAC"/>
            </w:pPr>
            <w:r w:rsidRPr="009C5807">
              <w:t>8</w:t>
            </w:r>
          </w:p>
        </w:tc>
      </w:tr>
      <w:tr w:rsidR="006E7E57" w:rsidRPr="009C5807" w14:paraId="63FAD254"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73631F" w14:textId="77777777" w:rsidR="006E7E57" w:rsidRPr="009C5807" w:rsidRDefault="006E7E57" w:rsidP="005A2FCB">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AE8A42" w14:textId="77777777" w:rsidR="006E7E57" w:rsidRPr="009C5807" w:rsidRDefault="006E7E57" w:rsidP="005A2FCB">
            <w:pPr>
              <w:pStyle w:val="TAC"/>
            </w:pPr>
            <w:r w:rsidRPr="009C5807">
              <w:t>0dB</w:t>
            </w:r>
          </w:p>
        </w:tc>
      </w:tr>
      <w:tr w:rsidR="006E7E57" w:rsidRPr="009C5807" w14:paraId="3C897E2F"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63BDE1" w14:textId="77777777" w:rsidR="006E7E57" w:rsidRPr="009C5807" w:rsidRDefault="006E7E57" w:rsidP="005A2FCB">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7820A8" w14:textId="77777777" w:rsidR="006E7E57" w:rsidRPr="009C5807" w:rsidRDefault="006E7E57" w:rsidP="005A2FCB">
            <w:pPr>
              <w:pStyle w:val="TAC"/>
            </w:pPr>
            <w:r w:rsidRPr="009C5807">
              <w:t>0dB</w:t>
            </w:r>
          </w:p>
        </w:tc>
      </w:tr>
      <w:tr w:rsidR="006E7E57" w:rsidRPr="009C5807" w14:paraId="0E2A97DC"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BAB0E9" w14:textId="77777777" w:rsidR="006E7E57" w:rsidRPr="009C5807" w:rsidRDefault="006E7E57" w:rsidP="005A2FCB">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19A55" w14:textId="77777777" w:rsidR="006E7E57" w:rsidRPr="009C5807" w:rsidRDefault="006E7E57" w:rsidP="005A2FCB">
            <w:pPr>
              <w:pStyle w:val="TAC"/>
            </w:pPr>
            <w:r w:rsidRPr="009C5807">
              <w:t>24</w:t>
            </w:r>
          </w:p>
        </w:tc>
      </w:tr>
      <w:tr w:rsidR="006E7E57" w:rsidRPr="009C5807" w14:paraId="0021EC97"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108966" w14:textId="77777777" w:rsidR="006E7E57" w:rsidRPr="009C5807" w:rsidRDefault="006E7E57" w:rsidP="005A2FCB">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3C38D" w14:textId="77777777" w:rsidR="006E7E57" w:rsidRPr="009C5807" w:rsidRDefault="006E7E57" w:rsidP="005A2FCB">
            <w:pPr>
              <w:pStyle w:val="TAC"/>
            </w:pPr>
            <w:r w:rsidRPr="009C5807">
              <w:t>Same as the SCS of RMSI CORESET</w:t>
            </w:r>
          </w:p>
        </w:tc>
      </w:tr>
      <w:tr w:rsidR="006E7E57" w:rsidRPr="009C5807" w14:paraId="23F035F9"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7E13C7" w14:textId="77777777" w:rsidR="006E7E57" w:rsidRPr="009C5807" w:rsidRDefault="006E7E57" w:rsidP="005A2FCB">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C9989A" w14:textId="77777777" w:rsidR="006E7E57" w:rsidRPr="009C5807" w:rsidRDefault="006E7E57" w:rsidP="005A2FCB">
            <w:pPr>
              <w:pStyle w:val="TAC"/>
            </w:pPr>
            <w:r w:rsidRPr="009C5807">
              <w:t>REG bundle size</w:t>
            </w:r>
          </w:p>
        </w:tc>
      </w:tr>
      <w:tr w:rsidR="006E7E57" w:rsidRPr="009C5807" w14:paraId="6EB81636"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5345D5" w14:textId="77777777" w:rsidR="006E7E57" w:rsidRPr="009C5807" w:rsidRDefault="006E7E57" w:rsidP="005A2FCB">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AD4F3" w14:textId="77777777" w:rsidR="006E7E57" w:rsidRPr="009C5807" w:rsidRDefault="006E7E57" w:rsidP="005A2FCB">
            <w:pPr>
              <w:pStyle w:val="TAC"/>
            </w:pPr>
            <w:r w:rsidRPr="009C5807">
              <w:t>6</w:t>
            </w:r>
          </w:p>
        </w:tc>
      </w:tr>
      <w:tr w:rsidR="006E7E57" w:rsidRPr="009C5807" w14:paraId="3FC4C550"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390EB5" w14:textId="77777777" w:rsidR="006E7E57" w:rsidRPr="009C5807" w:rsidRDefault="006E7E57" w:rsidP="005A2FCB">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F5EE53" w14:textId="77777777" w:rsidR="006E7E57" w:rsidRPr="009C5807" w:rsidRDefault="006E7E57" w:rsidP="005A2FCB">
            <w:pPr>
              <w:pStyle w:val="TAC"/>
            </w:pPr>
            <w:r w:rsidRPr="009C5807">
              <w:t>Normal</w:t>
            </w:r>
          </w:p>
        </w:tc>
      </w:tr>
      <w:tr w:rsidR="006E7E57" w:rsidRPr="009C5807" w14:paraId="5B87A9F5" w14:textId="77777777" w:rsidTr="005A2FC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D25BC3" w14:textId="77777777" w:rsidR="006E7E57" w:rsidRPr="009C5807" w:rsidRDefault="006E7E57" w:rsidP="005A2FCB">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3172F8A" w14:textId="77777777" w:rsidR="006E7E57" w:rsidRPr="009C5807" w:rsidRDefault="006E7E57" w:rsidP="005A2FCB">
            <w:pPr>
              <w:pStyle w:val="TAC"/>
            </w:pPr>
            <w:r w:rsidRPr="009C5807">
              <w:t>Distributed</w:t>
            </w:r>
          </w:p>
        </w:tc>
      </w:tr>
    </w:tbl>
    <w:p w14:paraId="7E8FFA56" w14:textId="77777777" w:rsidR="006E7E57" w:rsidRPr="009C5807" w:rsidRDefault="006E7E57" w:rsidP="006E7E57"/>
    <w:p w14:paraId="7483A961" w14:textId="77777777" w:rsidR="006E7E57" w:rsidRPr="009C5807" w:rsidRDefault="006E7E57" w:rsidP="006E7E57">
      <w:pPr>
        <w:pStyle w:val="40"/>
      </w:pPr>
      <w:r>
        <w:rPr>
          <w:rFonts w:eastAsia="?? ??"/>
        </w:rPr>
        <w:t>8.5C.2.2</w:t>
      </w:r>
      <w:r w:rsidRPr="009C5807">
        <w:rPr>
          <w:rFonts w:eastAsia="?? ??"/>
        </w:rPr>
        <w:tab/>
      </w:r>
      <w:r w:rsidRPr="009C5807">
        <w:t>Minimum requirement</w:t>
      </w:r>
    </w:p>
    <w:p w14:paraId="7A05DD0E"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BE0FFC5">
          <v:shape id="_x0000_i1032" type="#_x0000_t75" style="width:11.15pt;height:20.05pt" o:ole="">
            <v:imagedata r:id="rId19" o:title=""/>
          </v:shape>
          <o:OLEObject Type="Embed" ProgID="Equation.3" ShapeID="_x0000_i1032" DrawAspect="Content" ObjectID="_1726074823" r:id="rId26"/>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4DFE54CD"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w:t>
      </w:r>
      <w:r>
        <w:rPr>
          <w:rFonts w:eastAsia="?? ??"/>
        </w:rPr>
        <w:t>8.5C.2.2</w:t>
      </w:r>
      <w:r w:rsidRPr="009C5807">
        <w:rPr>
          <w:rFonts w:eastAsia="?? ??"/>
        </w:rPr>
        <w:t>-1 for FR1.</w:t>
      </w:r>
    </w:p>
    <w:p w14:paraId="4AB419BF" w14:textId="77777777" w:rsidR="00C267FC" w:rsidRPr="006E7E57" w:rsidRDefault="00C267FC" w:rsidP="00C267FC">
      <w:pPr>
        <w:overflowPunct w:val="0"/>
        <w:autoSpaceDE w:val="0"/>
        <w:autoSpaceDN w:val="0"/>
        <w:adjustRightInd w:val="0"/>
        <w:textAlignment w:val="baseline"/>
        <w:rPr>
          <w:ins w:id="76" w:author="Huawei" w:date="2022-09-27T12:07:00Z"/>
          <w:rFonts w:eastAsia="宋体"/>
          <w:lang w:eastAsia="en-GB"/>
        </w:rPr>
      </w:pPr>
      <w:ins w:id="77" w:author="Huawei" w:date="2022-09-27T12:07:00Z">
        <w:r w:rsidRPr="006E7E57">
          <w:rPr>
            <w:rFonts w:eastAsia="宋体"/>
            <w:lang w:eastAsia="en-GB"/>
          </w:rPr>
          <w:t>P value for an RLM-RS resource to be measured is defined as</w:t>
        </w:r>
      </w:ins>
    </w:p>
    <w:p w14:paraId="7A4C975D" w14:textId="77777777" w:rsidR="00C267FC" w:rsidRPr="006E7E57" w:rsidRDefault="00C267FC" w:rsidP="00C267FC">
      <w:pPr>
        <w:overflowPunct w:val="0"/>
        <w:autoSpaceDE w:val="0"/>
        <w:autoSpaceDN w:val="0"/>
        <w:adjustRightInd w:val="0"/>
        <w:ind w:leftChars="83" w:left="450" w:hanging="284"/>
        <w:textAlignment w:val="baseline"/>
        <w:rPr>
          <w:ins w:id="78" w:author="Huawei" w:date="2022-09-27T12:07:00Z"/>
          <w:rFonts w:eastAsia="宋体"/>
          <w:lang w:eastAsia="en-GB"/>
        </w:rPr>
      </w:pPr>
      <w:ins w:id="79"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6757C8F6" w14:textId="77777777" w:rsidR="00C267FC" w:rsidRPr="006E7E57" w:rsidRDefault="00C267FC" w:rsidP="00C267FC">
      <w:pPr>
        <w:overflowPunct w:val="0"/>
        <w:autoSpaceDE w:val="0"/>
        <w:autoSpaceDN w:val="0"/>
        <w:adjustRightInd w:val="0"/>
        <w:ind w:leftChars="83" w:left="450" w:hanging="284"/>
        <w:textAlignment w:val="baseline"/>
        <w:rPr>
          <w:ins w:id="80" w:author="Huawei" w:date="2022-09-27T12:07:00Z"/>
          <w:rFonts w:eastAsia="宋体"/>
          <w:lang w:eastAsia="en-GB"/>
        </w:rPr>
      </w:pPr>
      <w:ins w:id="81"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2DC58113" w14:textId="77777777" w:rsidR="00C267FC" w:rsidRPr="006E7E57" w:rsidRDefault="00C267FC" w:rsidP="00C267FC">
      <w:pPr>
        <w:overflowPunct w:val="0"/>
        <w:autoSpaceDE w:val="0"/>
        <w:autoSpaceDN w:val="0"/>
        <w:adjustRightInd w:val="0"/>
        <w:textAlignment w:val="baseline"/>
        <w:rPr>
          <w:ins w:id="82" w:author="Huawei" w:date="2022-09-27T12:07:00Z"/>
          <w:rFonts w:eastAsia="宋体"/>
          <w:lang w:eastAsia="zh-CN"/>
        </w:rPr>
      </w:pPr>
      <w:ins w:id="83" w:author="Huawei" w:date="2022-09-27T12:07: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0CF58B79" w14:textId="77777777" w:rsidR="00C267FC" w:rsidRPr="006E7E57" w:rsidRDefault="00C267FC" w:rsidP="00C267FC">
      <w:pPr>
        <w:overflowPunct w:val="0"/>
        <w:autoSpaceDE w:val="0"/>
        <w:autoSpaceDN w:val="0"/>
        <w:adjustRightInd w:val="0"/>
        <w:ind w:leftChars="83" w:left="450" w:hanging="284"/>
        <w:textAlignment w:val="baseline"/>
        <w:rPr>
          <w:ins w:id="84" w:author="Huawei" w:date="2022-09-27T12:07:00Z"/>
          <w:rFonts w:eastAsia="宋体"/>
          <w:lang w:eastAsia="en-GB"/>
        </w:rPr>
      </w:pPr>
      <w:ins w:id="85"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42F46511" w14:textId="77777777" w:rsidR="00C267FC" w:rsidRPr="006E7E57" w:rsidRDefault="00C267FC" w:rsidP="00C267FC">
      <w:pPr>
        <w:overflowPunct w:val="0"/>
        <w:autoSpaceDE w:val="0"/>
        <w:autoSpaceDN w:val="0"/>
        <w:adjustRightInd w:val="0"/>
        <w:ind w:leftChars="83" w:left="450" w:hanging="284"/>
        <w:textAlignment w:val="baseline"/>
        <w:rPr>
          <w:ins w:id="86" w:author="Huawei" w:date="2022-09-27T12:07:00Z"/>
          <w:rFonts w:eastAsia="宋体"/>
          <w:lang w:eastAsia="en-GB"/>
        </w:rPr>
      </w:pPr>
      <w:ins w:id="87"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34D61B49" w14:textId="77777777" w:rsidR="00C267FC" w:rsidRDefault="00C267FC" w:rsidP="00C267FC">
      <w:pPr>
        <w:overflowPunct w:val="0"/>
        <w:autoSpaceDE w:val="0"/>
        <w:autoSpaceDN w:val="0"/>
        <w:adjustRightInd w:val="0"/>
        <w:ind w:leftChars="83" w:left="450" w:hanging="284"/>
        <w:textAlignment w:val="baseline"/>
        <w:rPr>
          <w:ins w:id="88" w:author="Huawei" w:date="2022-09-27T12:07:00Z"/>
          <w:rFonts w:eastAsia="宋体"/>
          <w:lang w:eastAsia="en-GB"/>
        </w:rPr>
      </w:pPr>
      <w:ins w:id="89"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14E19EC2" w14:textId="77777777" w:rsidR="00C267FC" w:rsidRDefault="00C267FC" w:rsidP="00C267FC">
      <w:pPr>
        <w:overflowPunct w:val="0"/>
        <w:autoSpaceDE w:val="0"/>
        <w:autoSpaceDN w:val="0"/>
        <w:adjustRightInd w:val="0"/>
        <w:ind w:leftChars="183" w:left="650" w:hanging="284"/>
        <w:textAlignment w:val="baseline"/>
        <w:rPr>
          <w:ins w:id="90" w:author="Huawei" w:date="2022-09-27T12:07:00Z"/>
          <w:rFonts w:eastAsia="宋体"/>
          <w:lang w:eastAsia="en-GB"/>
        </w:rPr>
      </w:pPr>
      <w:ins w:id="91" w:author="Huawei" w:date="2022-09-27T12:07:00Z">
        <w:r w:rsidRPr="006E7E57">
          <w:rPr>
            <w:rFonts w:eastAsia="宋体"/>
            <w:lang w:eastAsia="en-GB"/>
          </w:rPr>
          <w:lastRenderedPageBreak/>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2E9426C9" w14:textId="77777777" w:rsidR="00C267FC" w:rsidRPr="006E7E57" w:rsidRDefault="00C267FC" w:rsidP="00C267FC">
      <w:pPr>
        <w:overflowPunct w:val="0"/>
        <w:autoSpaceDE w:val="0"/>
        <w:autoSpaceDN w:val="0"/>
        <w:adjustRightInd w:val="0"/>
        <w:ind w:leftChars="183" w:left="650" w:hanging="284"/>
        <w:textAlignment w:val="baseline"/>
        <w:rPr>
          <w:ins w:id="92" w:author="Huawei" w:date="2022-09-27T12:07:00Z"/>
          <w:rFonts w:eastAsia="宋体"/>
          <w:lang w:eastAsia="en-GB"/>
        </w:rPr>
      </w:pPr>
      <w:ins w:id="93" w:author="Huawei" w:date="2022-09-27T12:07: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04A0AA3D" w14:textId="74A7B4D5" w:rsidR="00C267FC" w:rsidRDefault="00C267FC" w:rsidP="00C267FC">
      <w:pPr>
        <w:overflowPunct w:val="0"/>
        <w:autoSpaceDE w:val="0"/>
        <w:autoSpaceDN w:val="0"/>
        <w:adjustRightInd w:val="0"/>
        <w:ind w:leftChars="83" w:left="450" w:hanging="284"/>
        <w:textAlignment w:val="baseline"/>
        <w:rPr>
          <w:ins w:id="94" w:author="Huawei" w:date="2022-09-28T15:16:00Z"/>
          <w:rFonts w:eastAsia="宋体"/>
          <w:bCs/>
          <w:lang w:eastAsia="zh-CN"/>
        </w:rPr>
      </w:pPr>
      <w:ins w:id="95" w:author="Huawei" w:date="2022-09-27T12:07: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082EFFAC" w14:textId="0DCC60BC" w:rsidR="0080055C" w:rsidRPr="006E7E57" w:rsidRDefault="0080055C" w:rsidP="00C267FC">
      <w:pPr>
        <w:overflowPunct w:val="0"/>
        <w:autoSpaceDE w:val="0"/>
        <w:autoSpaceDN w:val="0"/>
        <w:adjustRightInd w:val="0"/>
        <w:ind w:leftChars="83" w:left="450" w:hanging="284"/>
        <w:textAlignment w:val="baseline"/>
        <w:rPr>
          <w:ins w:id="96" w:author="Huawei" w:date="2022-09-27T12:07:00Z"/>
          <w:rFonts w:eastAsia="?? ??"/>
        </w:rPr>
      </w:pPr>
      <w:ins w:id="97"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310819E9" w14:textId="22AFA900" w:rsidR="006E7E57" w:rsidRPr="009C5807" w:rsidDel="00C267FC" w:rsidRDefault="006E7E57" w:rsidP="006E7E57">
      <w:pPr>
        <w:rPr>
          <w:del w:id="98" w:author="Huawei" w:date="2022-09-27T12:07:00Z"/>
          <w:rFonts w:eastAsia="?? ??"/>
        </w:rPr>
      </w:pPr>
      <w:del w:id="99" w:author="Huawei" w:date="2022-09-27T12:07:00Z">
        <w:r w:rsidRPr="009C5807" w:rsidDel="00C267FC">
          <w:rPr>
            <w:rFonts w:eastAsia="?? ??"/>
          </w:rPr>
          <w:delText>For FR1,</w:delText>
        </w:r>
      </w:del>
    </w:p>
    <w:p w14:paraId="1ED6C687" w14:textId="565DBEA9" w:rsidR="006E7E57" w:rsidRPr="009C5807" w:rsidDel="00C267FC" w:rsidRDefault="006E7E57" w:rsidP="006E7E57">
      <w:pPr>
        <w:pStyle w:val="B10"/>
        <w:rPr>
          <w:del w:id="100" w:author="Huawei" w:date="2022-09-27T12:07:00Z"/>
        </w:rPr>
      </w:pPr>
      <w:del w:id="101" w:author="Huawei" w:date="2022-09-27T12:07: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SSB.</w:delText>
        </w:r>
      </w:del>
    </w:p>
    <w:p w14:paraId="308AFC70" w14:textId="65682C6A" w:rsidR="006E7E57" w:rsidRPr="009C5807" w:rsidDel="00C267FC" w:rsidRDefault="006E7E57" w:rsidP="006E7E57">
      <w:pPr>
        <w:pStyle w:val="B10"/>
        <w:rPr>
          <w:del w:id="102" w:author="Huawei" w:date="2022-09-27T12:07:00Z"/>
        </w:rPr>
      </w:pPr>
      <w:del w:id="103" w:author="Huawei" w:date="2022-09-27T12:07:00Z">
        <w:r w:rsidRPr="009C5807" w:rsidDel="00C267FC">
          <w:delText>-</w:delText>
        </w:r>
        <w:r w:rsidRPr="009C5807" w:rsidDel="00C267FC">
          <w:tab/>
          <w:delText>P=1 when in the monitored cell there are no measurement gaps overlapping with any occasion of the SSB.</w:delText>
        </w:r>
      </w:del>
    </w:p>
    <w:p w14:paraId="5F0334E5" w14:textId="77777777" w:rsidR="006E7E57" w:rsidRDefault="006E7E57" w:rsidP="006E7E57">
      <w:r w:rsidRPr="009C5807">
        <w:t>Longer evaluation period would be expected if the combination of BFD-RS resource, SMTC occasion and measurement gap configurations does not meet pervious conditions.</w:t>
      </w:r>
    </w:p>
    <w:p w14:paraId="191117BA" w14:textId="77777777" w:rsidR="006E7E57" w:rsidRPr="00A5585E" w:rsidRDefault="006E7E57" w:rsidP="006E7E57">
      <w:pPr>
        <w:rPr>
          <w:rFonts w:eastAsia="?? ??"/>
        </w:rPr>
      </w:pPr>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FC7E894" w14:textId="77777777" w:rsidR="006E7E57" w:rsidRPr="009C5807" w:rsidRDefault="006E7E57" w:rsidP="006E7E57">
      <w:pPr>
        <w:pStyle w:val="TH"/>
      </w:pPr>
      <w:r w:rsidRPr="009C5807">
        <w:t xml:space="preserve">Table </w:t>
      </w:r>
      <w:r>
        <w:t>8.5C.2.2</w:t>
      </w:r>
      <w:r w:rsidRPr="009C5807">
        <w:t xml:space="preserve">-1: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1A2F6309"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73323D78" w14:textId="77777777" w:rsidR="006E7E57" w:rsidRPr="009C5807" w:rsidRDefault="006E7E57" w:rsidP="005A2FC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6D1E46" w14:textId="77777777" w:rsidR="006E7E57" w:rsidRPr="009C5807" w:rsidRDefault="006E7E57" w:rsidP="005A2FC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6E7E57" w:rsidRPr="009C5807" w14:paraId="7B143C2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26F7108F" w14:textId="77777777" w:rsidR="006E7E57" w:rsidRPr="009C5807" w:rsidRDefault="006E7E57" w:rsidP="005A2FC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F4311F1" w14:textId="77777777" w:rsidR="006E7E57" w:rsidRPr="009C5807" w:rsidRDefault="006E7E57" w:rsidP="005A2FCB">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6E7E57" w:rsidRPr="00DE38C9" w14:paraId="3DEE41B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52541901" w14:textId="77777777" w:rsidR="006E7E57" w:rsidRPr="009C5807" w:rsidRDefault="006E7E57" w:rsidP="005A2FC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5012CD" w14:textId="77777777" w:rsidR="006E7E57" w:rsidRPr="007C55F6" w:rsidRDefault="006E7E57" w:rsidP="005A2FCB">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E7E57" w:rsidRPr="009C5807" w14:paraId="722F7246"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785B5A59" w14:textId="77777777" w:rsidR="006E7E57" w:rsidRPr="009C5807" w:rsidRDefault="006E7E57" w:rsidP="005A2FC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A5FEDE" w14:textId="77777777" w:rsidR="006E7E57" w:rsidRPr="009C5807" w:rsidRDefault="006E7E57" w:rsidP="005A2FCB">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6E7E57" w:rsidRPr="009C5807" w14:paraId="2719D80D" w14:textId="77777777" w:rsidTr="005A2FC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3FC94A"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6921AD05" wp14:editId="4BF77A13">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823F18" w14:textId="77777777" w:rsidR="006E7E57" w:rsidRPr="009C5807" w:rsidRDefault="006E7E57" w:rsidP="006E7E57">
      <w:pPr>
        <w:rPr>
          <w:rFonts w:eastAsia="?? ??"/>
        </w:rPr>
      </w:pPr>
    </w:p>
    <w:p w14:paraId="10BB436E" w14:textId="77777777" w:rsidR="006E7E57" w:rsidRPr="009C5807" w:rsidRDefault="006E7E57" w:rsidP="006E7E57">
      <w:pPr>
        <w:pStyle w:val="40"/>
      </w:pPr>
      <w:r>
        <w:t>8.5C.2.3</w:t>
      </w:r>
      <w:r w:rsidRPr="009C5807">
        <w:tab/>
        <w:t>Measurement restriction for SSB based beam failure detection</w:t>
      </w:r>
    </w:p>
    <w:p w14:paraId="7B167FEA" w14:textId="77777777" w:rsidR="006E7E57" w:rsidRPr="009C5807" w:rsidRDefault="006E7E57" w:rsidP="006E7E57">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936339D" w14:textId="77777777" w:rsidR="006E7E57" w:rsidRPr="009C5807" w:rsidRDefault="006E7E57" w:rsidP="006E7E57">
      <w:r w:rsidRPr="009C5807">
        <w:t xml:space="preserve">For FR1, when the SSB for BFD measurement is in the same OFDM symbol as CSI-RS for RLM, BFD, CBD or L1-RSRP measurement, </w:t>
      </w:r>
    </w:p>
    <w:p w14:paraId="1F66CE67" w14:textId="77777777" w:rsidR="006E7E57" w:rsidRPr="009C5807" w:rsidRDefault="006E7E57" w:rsidP="006E7E57">
      <w:pPr>
        <w:pStyle w:val="B10"/>
      </w:pPr>
      <w:r w:rsidRPr="009C5807">
        <w:t>-</w:t>
      </w:r>
      <w:r w:rsidRPr="009C5807">
        <w:tab/>
        <w:t>If SSB and CSI-RS have same SCS, UE shall be able to measure the SSB for BFD measurement without any restriction;</w:t>
      </w:r>
    </w:p>
    <w:p w14:paraId="4608FA05" w14:textId="77777777" w:rsidR="006E7E57" w:rsidRPr="009C5807" w:rsidRDefault="006E7E57" w:rsidP="006E7E57">
      <w:pPr>
        <w:pStyle w:val="B10"/>
      </w:pPr>
      <w:r w:rsidRPr="009C5807">
        <w:t>-</w:t>
      </w:r>
      <w:r w:rsidRPr="009C5807">
        <w:tab/>
        <w:t>If SSB and CSI-RS have different SCS,</w:t>
      </w:r>
    </w:p>
    <w:p w14:paraId="616C58EC" w14:textId="77777777" w:rsidR="006E7E57" w:rsidRPr="009C5807" w:rsidRDefault="006E7E57" w:rsidP="006E7E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149C3E0A" w14:textId="77777777" w:rsidR="006E7E57" w:rsidRPr="009C5807" w:rsidRDefault="006E7E57" w:rsidP="006E7E57">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904B31D" w14:textId="77777777" w:rsidR="006E7E57" w:rsidRPr="009C5807" w:rsidRDefault="006E7E57" w:rsidP="006E7E57">
      <w:pPr>
        <w:pStyle w:val="30"/>
      </w:pPr>
      <w:r w:rsidRPr="009C5807">
        <w:t>8.5</w:t>
      </w:r>
      <w:r>
        <w:t>C</w:t>
      </w:r>
      <w:r w:rsidRPr="009C5807">
        <w:t>.3</w:t>
      </w:r>
      <w:r w:rsidRPr="009C5807">
        <w:tab/>
        <w:t>Requirements for CSI-RS based beam failure detection</w:t>
      </w:r>
    </w:p>
    <w:p w14:paraId="54584330" w14:textId="77777777" w:rsidR="006E7E57" w:rsidRPr="009C5807" w:rsidRDefault="006E7E57" w:rsidP="006E7E57">
      <w:pPr>
        <w:pStyle w:val="40"/>
      </w:pPr>
      <w:r>
        <w:rPr>
          <w:rFonts w:eastAsia="?? ??"/>
        </w:rPr>
        <w:t>8.5C.3.1</w:t>
      </w:r>
      <w:r w:rsidRPr="009C5807">
        <w:rPr>
          <w:rFonts w:eastAsia="?? ??"/>
        </w:rPr>
        <w:tab/>
      </w:r>
      <w:r w:rsidRPr="009C5807">
        <w:t>Introduction</w:t>
      </w:r>
    </w:p>
    <w:p w14:paraId="5916789B" w14:textId="77777777" w:rsidR="006E7E57" w:rsidRDefault="006E7E57" w:rsidP="006E7E57">
      <w:r w:rsidRPr="009C5807">
        <w:t xml:space="preserve">The requirements in this clause apply for each CSI-RS resource in the set </w:t>
      </w:r>
      <w:r w:rsidRPr="009C5807">
        <w:rPr>
          <w:iCs/>
          <w:noProof/>
          <w:position w:val="-10"/>
          <w:lang w:val="en-US" w:eastAsia="zh-CN"/>
        </w:rPr>
        <w:drawing>
          <wp:inline distT="0" distB="0" distL="0" distR="0" wp14:anchorId="7012FBE6" wp14:editId="23568DF5">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4A90BCF4" wp14:editId="2DADCB6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p>
    <w:p w14:paraId="4E1DA8ED" w14:textId="77777777" w:rsidR="006E7E57" w:rsidRPr="009C5807" w:rsidRDefault="006E7E57" w:rsidP="006E7E57">
      <w:pPr>
        <w:pStyle w:val="TH"/>
      </w:pPr>
      <w:r w:rsidRPr="009C5807">
        <w:lastRenderedPageBreak/>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28BFCFA0" w14:textId="77777777" w:rsidTr="005A2FC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2E66509" w14:textId="77777777" w:rsidR="006E7E57" w:rsidRPr="009C5807" w:rsidRDefault="006E7E57" w:rsidP="005A2FCB">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BBEFB69" w14:textId="77777777" w:rsidR="006E7E57" w:rsidRPr="009C5807" w:rsidRDefault="006E7E57" w:rsidP="005A2FCB">
            <w:pPr>
              <w:pStyle w:val="TAH"/>
              <w:rPr>
                <w:rFonts w:eastAsia="?? ??"/>
              </w:rPr>
            </w:pPr>
            <w:r w:rsidRPr="009C5807">
              <w:rPr>
                <w:rFonts w:eastAsia="?? ??"/>
              </w:rPr>
              <w:t>Value for BLER</w:t>
            </w:r>
          </w:p>
        </w:tc>
      </w:tr>
      <w:tr w:rsidR="006E7E57" w:rsidRPr="009C5807" w14:paraId="73D97150" w14:textId="77777777" w:rsidTr="005A2FC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8CF6DA" w14:textId="77777777" w:rsidR="006E7E57" w:rsidRPr="009C5807" w:rsidRDefault="006E7E57" w:rsidP="005A2FCB">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E6FF34" w14:textId="77777777" w:rsidR="006E7E57" w:rsidRPr="009C5807" w:rsidRDefault="006E7E57" w:rsidP="005A2FCB">
            <w:pPr>
              <w:pStyle w:val="TAC"/>
            </w:pPr>
            <w:r w:rsidRPr="009C5807">
              <w:t>1-0</w:t>
            </w:r>
          </w:p>
        </w:tc>
      </w:tr>
      <w:tr w:rsidR="006E7E57" w:rsidRPr="009C5807" w14:paraId="3F984E84"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CFAFA" w14:textId="77777777" w:rsidR="006E7E57" w:rsidRPr="009C5807" w:rsidRDefault="006E7E57" w:rsidP="005A2FCB">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53ED4" w14:textId="77777777" w:rsidR="006E7E57" w:rsidRPr="009C5807" w:rsidRDefault="006E7E57" w:rsidP="005A2FCB">
            <w:pPr>
              <w:pStyle w:val="TAC"/>
              <w:rPr>
                <w:lang w:val="de-DE"/>
              </w:rPr>
            </w:pPr>
            <w:r w:rsidRPr="009C5807">
              <w:t>2</w:t>
            </w:r>
          </w:p>
        </w:tc>
      </w:tr>
      <w:tr w:rsidR="006E7E57" w:rsidRPr="009C5807" w14:paraId="2D76A682"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8EF66" w14:textId="77777777" w:rsidR="006E7E57" w:rsidRPr="009C5807" w:rsidRDefault="006E7E57" w:rsidP="005A2FCB">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D506E7" w14:textId="77777777" w:rsidR="006E7E57" w:rsidRPr="009C5807" w:rsidRDefault="006E7E57" w:rsidP="005A2FCB">
            <w:pPr>
              <w:pStyle w:val="TAC"/>
            </w:pPr>
            <w:r w:rsidRPr="009C5807">
              <w:t>8</w:t>
            </w:r>
          </w:p>
        </w:tc>
      </w:tr>
      <w:tr w:rsidR="006E7E57" w:rsidRPr="009C5807" w14:paraId="42DF2A6B"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DE93DB" w14:textId="77777777" w:rsidR="006E7E57" w:rsidRPr="009C5807" w:rsidRDefault="006E7E57" w:rsidP="005A2FCB">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DB0F19" w14:textId="77777777" w:rsidR="006E7E57" w:rsidRPr="009C5807" w:rsidRDefault="006E7E57" w:rsidP="005A2FCB">
            <w:pPr>
              <w:pStyle w:val="TAC"/>
            </w:pPr>
            <w:r w:rsidRPr="009C5807">
              <w:t>0dB</w:t>
            </w:r>
          </w:p>
        </w:tc>
      </w:tr>
      <w:tr w:rsidR="006E7E57" w:rsidRPr="009C5807" w14:paraId="07B059BD"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6B19C6" w14:textId="77777777" w:rsidR="006E7E57" w:rsidRPr="009C5807" w:rsidRDefault="006E7E57" w:rsidP="005A2FCB">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C87EAB" w14:textId="77777777" w:rsidR="006E7E57" w:rsidRPr="009C5807" w:rsidRDefault="006E7E57" w:rsidP="005A2FCB">
            <w:pPr>
              <w:pStyle w:val="TAC"/>
            </w:pPr>
            <w:r w:rsidRPr="009C5807">
              <w:t>0dB</w:t>
            </w:r>
          </w:p>
        </w:tc>
      </w:tr>
      <w:tr w:rsidR="006E7E57" w:rsidRPr="009C5807" w14:paraId="5CE47128"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6F658E" w14:textId="77777777" w:rsidR="006E7E57" w:rsidRPr="009C5807" w:rsidRDefault="006E7E57" w:rsidP="005A2FCB">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97AD69" w14:textId="77777777" w:rsidR="006E7E57" w:rsidRPr="009C5807" w:rsidRDefault="006E7E57" w:rsidP="005A2FCB">
            <w:pPr>
              <w:pStyle w:val="TAC"/>
            </w:pPr>
            <w:r w:rsidRPr="009C5807">
              <w:t>48</w:t>
            </w:r>
          </w:p>
        </w:tc>
      </w:tr>
      <w:tr w:rsidR="006E7E57" w:rsidRPr="009C5807" w14:paraId="46B15C67"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D5E778" w14:textId="77777777" w:rsidR="006E7E57" w:rsidRPr="009C5807" w:rsidRDefault="006E7E57" w:rsidP="005A2FCB">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1DBB91" w14:textId="77777777" w:rsidR="006E7E57" w:rsidRPr="009C5807" w:rsidRDefault="006E7E57" w:rsidP="005A2FCB">
            <w:pPr>
              <w:pStyle w:val="TAC"/>
            </w:pPr>
            <w:r w:rsidRPr="009C5807">
              <w:t>SCS of the active DL BWP</w:t>
            </w:r>
          </w:p>
        </w:tc>
      </w:tr>
      <w:tr w:rsidR="006E7E57" w:rsidRPr="009C5807" w14:paraId="42946356"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32B423" w14:textId="77777777" w:rsidR="006E7E57" w:rsidRPr="009C5807" w:rsidRDefault="006E7E57" w:rsidP="005A2FCB">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55897" w14:textId="77777777" w:rsidR="006E7E57" w:rsidRPr="009C5807" w:rsidRDefault="006E7E57" w:rsidP="005A2FCB">
            <w:pPr>
              <w:pStyle w:val="TAC"/>
            </w:pPr>
            <w:r w:rsidRPr="009C5807">
              <w:t>REG bundle size</w:t>
            </w:r>
          </w:p>
        </w:tc>
      </w:tr>
      <w:tr w:rsidR="006E7E57" w:rsidRPr="009C5807" w14:paraId="59484F82"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B3A2D9" w14:textId="77777777" w:rsidR="006E7E57" w:rsidRPr="009C5807" w:rsidRDefault="006E7E57" w:rsidP="005A2FCB">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7B390B" w14:textId="77777777" w:rsidR="006E7E57" w:rsidRPr="009C5807" w:rsidRDefault="006E7E57" w:rsidP="005A2FCB">
            <w:pPr>
              <w:pStyle w:val="TAC"/>
            </w:pPr>
            <w:r w:rsidRPr="009C5807">
              <w:t>6</w:t>
            </w:r>
          </w:p>
        </w:tc>
      </w:tr>
      <w:tr w:rsidR="006E7E57" w:rsidRPr="009C5807" w14:paraId="16A565DC"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1F1973" w14:textId="77777777" w:rsidR="006E7E57" w:rsidRPr="009C5807" w:rsidRDefault="006E7E57" w:rsidP="005A2FCB">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2027D8" w14:textId="77777777" w:rsidR="006E7E57" w:rsidRPr="009C5807" w:rsidRDefault="006E7E57" w:rsidP="005A2FCB">
            <w:pPr>
              <w:pStyle w:val="TAC"/>
            </w:pPr>
            <w:r w:rsidRPr="009C5807">
              <w:t>Normal</w:t>
            </w:r>
          </w:p>
        </w:tc>
      </w:tr>
      <w:tr w:rsidR="006E7E57" w:rsidRPr="009C5807" w14:paraId="7B3D8B09" w14:textId="77777777" w:rsidTr="005A2FC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415AF9" w14:textId="77777777" w:rsidR="006E7E57" w:rsidRPr="009C5807" w:rsidRDefault="006E7E57" w:rsidP="005A2FCB">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04BE930" w14:textId="77777777" w:rsidR="006E7E57" w:rsidRPr="009C5807" w:rsidRDefault="006E7E57" w:rsidP="005A2FCB">
            <w:pPr>
              <w:pStyle w:val="TAC"/>
            </w:pPr>
            <w:r w:rsidRPr="009C5807">
              <w:t>Distributed</w:t>
            </w:r>
          </w:p>
        </w:tc>
      </w:tr>
    </w:tbl>
    <w:p w14:paraId="030BC5BF" w14:textId="77777777" w:rsidR="006E7E57" w:rsidRPr="009C5807" w:rsidRDefault="006E7E57" w:rsidP="006E7E57"/>
    <w:p w14:paraId="75ADDA6B" w14:textId="77777777" w:rsidR="006E7E57" w:rsidRPr="009C5807" w:rsidRDefault="006E7E57" w:rsidP="006E7E57">
      <w:pPr>
        <w:pStyle w:val="40"/>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29A13742" w14:textId="77777777" w:rsidR="006E7E57" w:rsidRPr="009C5807" w:rsidRDefault="006E7E57" w:rsidP="006E7E57">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21C0EBDB">
          <v:shape id="_x0000_i1033" type="#_x0000_t75" style="width:11.15pt;height:20.05pt" o:ole="">
            <v:imagedata r:id="rId19" o:title=""/>
          </v:shape>
          <o:OLEObject Type="Embed" ProgID="Equation.3" ShapeID="_x0000_i1033" DrawAspect="Content" ObjectID="_1726074824" r:id="rId28"/>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28D19740"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r>
        <w:rPr>
          <w:rFonts w:eastAsia="?? ??"/>
        </w:rPr>
        <w:t>8.5C.3.2</w:t>
      </w:r>
      <w:r w:rsidRPr="009C5807">
        <w:rPr>
          <w:rFonts w:eastAsia="?? ??"/>
        </w:rPr>
        <w:t>-1 for FR1.</w:t>
      </w:r>
    </w:p>
    <w:p w14:paraId="0BA4358A" w14:textId="77777777" w:rsidR="006E7E57" w:rsidRPr="009C5807" w:rsidRDefault="006E7E57" w:rsidP="006E7E57">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C668D6B" w14:textId="77777777" w:rsidR="00C267FC" w:rsidRPr="006E7E57" w:rsidRDefault="00C267FC" w:rsidP="00C267FC">
      <w:pPr>
        <w:overflowPunct w:val="0"/>
        <w:autoSpaceDE w:val="0"/>
        <w:autoSpaceDN w:val="0"/>
        <w:adjustRightInd w:val="0"/>
        <w:textAlignment w:val="baseline"/>
        <w:rPr>
          <w:ins w:id="104" w:author="Huawei" w:date="2022-09-27T12:08:00Z"/>
          <w:rFonts w:eastAsia="宋体"/>
          <w:lang w:eastAsia="en-GB"/>
        </w:rPr>
      </w:pPr>
      <w:ins w:id="105" w:author="Huawei" w:date="2022-09-27T12:08:00Z">
        <w:r w:rsidRPr="006E7E57">
          <w:rPr>
            <w:rFonts w:eastAsia="宋体"/>
            <w:lang w:eastAsia="en-GB"/>
          </w:rPr>
          <w:t>P value for an RLM-RS resource to be measured is defined as</w:t>
        </w:r>
      </w:ins>
    </w:p>
    <w:p w14:paraId="054C3AA9" w14:textId="77777777" w:rsidR="00C267FC" w:rsidRPr="006E7E57" w:rsidRDefault="00C267FC" w:rsidP="00C267FC">
      <w:pPr>
        <w:overflowPunct w:val="0"/>
        <w:autoSpaceDE w:val="0"/>
        <w:autoSpaceDN w:val="0"/>
        <w:adjustRightInd w:val="0"/>
        <w:ind w:leftChars="83" w:left="450" w:hanging="284"/>
        <w:textAlignment w:val="baseline"/>
        <w:rPr>
          <w:ins w:id="106" w:author="Huawei" w:date="2022-09-27T12:08:00Z"/>
          <w:rFonts w:eastAsia="宋体"/>
          <w:lang w:eastAsia="en-GB"/>
        </w:rPr>
      </w:pPr>
      <w:ins w:id="107"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58731160" w14:textId="77777777" w:rsidR="00C267FC" w:rsidRPr="006E7E57" w:rsidRDefault="00C267FC" w:rsidP="00C267FC">
      <w:pPr>
        <w:overflowPunct w:val="0"/>
        <w:autoSpaceDE w:val="0"/>
        <w:autoSpaceDN w:val="0"/>
        <w:adjustRightInd w:val="0"/>
        <w:ind w:leftChars="83" w:left="450" w:hanging="284"/>
        <w:textAlignment w:val="baseline"/>
        <w:rPr>
          <w:ins w:id="108" w:author="Huawei" w:date="2022-09-27T12:08:00Z"/>
          <w:rFonts w:eastAsia="宋体"/>
          <w:lang w:eastAsia="en-GB"/>
        </w:rPr>
      </w:pPr>
      <w:ins w:id="109"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516E819E" w14:textId="77777777" w:rsidR="00C267FC" w:rsidRPr="006E7E57" w:rsidRDefault="00C267FC" w:rsidP="00C267FC">
      <w:pPr>
        <w:overflowPunct w:val="0"/>
        <w:autoSpaceDE w:val="0"/>
        <w:autoSpaceDN w:val="0"/>
        <w:adjustRightInd w:val="0"/>
        <w:textAlignment w:val="baseline"/>
        <w:rPr>
          <w:ins w:id="110" w:author="Huawei" w:date="2022-09-27T12:08:00Z"/>
          <w:rFonts w:eastAsia="宋体"/>
          <w:lang w:eastAsia="zh-CN"/>
        </w:rPr>
      </w:pPr>
      <w:ins w:id="111" w:author="Huawei" w:date="2022-09-27T12:08: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176F59E6" w14:textId="77777777" w:rsidR="00C267FC" w:rsidRPr="006E7E57" w:rsidRDefault="00C267FC" w:rsidP="00C267FC">
      <w:pPr>
        <w:overflowPunct w:val="0"/>
        <w:autoSpaceDE w:val="0"/>
        <w:autoSpaceDN w:val="0"/>
        <w:adjustRightInd w:val="0"/>
        <w:ind w:leftChars="83" w:left="450" w:hanging="284"/>
        <w:textAlignment w:val="baseline"/>
        <w:rPr>
          <w:ins w:id="112" w:author="Huawei" w:date="2022-09-27T12:08:00Z"/>
          <w:rFonts w:eastAsia="宋体"/>
          <w:lang w:eastAsia="en-GB"/>
        </w:rPr>
      </w:pPr>
      <w:ins w:id="113"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25D89BAE" w14:textId="77777777" w:rsidR="00C267FC" w:rsidRPr="006E7E57" w:rsidRDefault="00C267FC" w:rsidP="00C267FC">
      <w:pPr>
        <w:overflowPunct w:val="0"/>
        <w:autoSpaceDE w:val="0"/>
        <w:autoSpaceDN w:val="0"/>
        <w:adjustRightInd w:val="0"/>
        <w:ind w:leftChars="83" w:left="450" w:hanging="284"/>
        <w:textAlignment w:val="baseline"/>
        <w:rPr>
          <w:ins w:id="114" w:author="Huawei" w:date="2022-09-27T12:08:00Z"/>
          <w:rFonts w:eastAsia="宋体"/>
          <w:lang w:eastAsia="en-GB"/>
        </w:rPr>
      </w:pPr>
      <w:ins w:id="115"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01D934DC" w14:textId="77777777" w:rsidR="00C267FC" w:rsidRDefault="00C267FC" w:rsidP="00C267FC">
      <w:pPr>
        <w:overflowPunct w:val="0"/>
        <w:autoSpaceDE w:val="0"/>
        <w:autoSpaceDN w:val="0"/>
        <w:adjustRightInd w:val="0"/>
        <w:ind w:leftChars="83" w:left="450" w:hanging="284"/>
        <w:textAlignment w:val="baseline"/>
        <w:rPr>
          <w:ins w:id="116" w:author="Huawei" w:date="2022-09-27T12:08:00Z"/>
          <w:rFonts w:eastAsia="宋体"/>
          <w:lang w:eastAsia="en-GB"/>
        </w:rPr>
      </w:pPr>
      <w:ins w:id="117"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04CD9CD0" w14:textId="77777777" w:rsidR="00C267FC" w:rsidRDefault="00C267FC" w:rsidP="00C267FC">
      <w:pPr>
        <w:overflowPunct w:val="0"/>
        <w:autoSpaceDE w:val="0"/>
        <w:autoSpaceDN w:val="0"/>
        <w:adjustRightInd w:val="0"/>
        <w:ind w:leftChars="183" w:left="650" w:hanging="284"/>
        <w:textAlignment w:val="baseline"/>
        <w:rPr>
          <w:ins w:id="118" w:author="Huawei" w:date="2022-09-27T12:08:00Z"/>
          <w:rFonts w:eastAsia="宋体"/>
          <w:lang w:eastAsia="en-GB"/>
        </w:rPr>
      </w:pPr>
      <w:ins w:id="119" w:author="Huawei" w:date="2022-09-27T12:08: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5F059694" w14:textId="77777777" w:rsidR="00C267FC" w:rsidRPr="006E7E57" w:rsidRDefault="00C267FC" w:rsidP="00C267FC">
      <w:pPr>
        <w:overflowPunct w:val="0"/>
        <w:autoSpaceDE w:val="0"/>
        <w:autoSpaceDN w:val="0"/>
        <w:adjustRightInd w:val="0"/>
        <w:ind w:leftChars="183" w:left="650" w:hanging="284"/>
        <w:textAlignment w:val="baseline"/>
        <w:rPr>
          <w:ins w:id="120" w:author="Huawei" w:date="2022-09-27T12:08:00Z"/>
          <w:rFonts w:eastAsia="宋体"/>
          <w:lang w:eastAsia="en-GB"/>
        </w:rPr>
      </w:pPr>
      <w:ins w:id="121" w:author="Huawei" w:date="2022-09-27T12:08: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746E9361" w14:textId="3BF7E56B" w:rsidR="00C267FC" w:rsidRDefault="00C267FC" w:rsidP="00C267FC">
      <w:pPr>
        <w:overflowPunct w:val="0"/>
        <w:autoSpaceDE w:val="0"/>
        <w:autoSpaceDN w:val="0"/>
        <w:adjustRightInd w:val="0"/>
        <w:ind w:leftChars="83" w:left="450" w:hanging="284"/>
        <w:textAlignment w:val="baseline"/>
        <w:rPr>
          <w:ins w:id="122" w:author="Huawei" w:date="2022-09-28T15:17:00Z"/>
          <w:rFonts w:eastAsia="宋体"/>
          <w:bCs/>
          <w:lang w:eastAsia="zh-CN"/>
        </w:rPr>
      </w:pPr>
      <w:ins w:id="123" w:author="Huawei" w:date="2022-09-27T12:08: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302915CF" w14:textId="4C1FF9B6" w:rsidR="0080055C" w:rsidRPr="006E7E57" w:rsidRDefault="0080055C" w:rsidP="00C267FC">
      <w:pPr>
        <w:overflowPunct w:val="0"/>
        <w:autoSpaceDE w:val="0"/>
        <w:autoSpaceDN w:val="0"/>
        <w:adjustRightInd w:val="0"/>
        <w:ind w:leftChars="83" w:left="450" w:hanging="284"/>
        <w:textAlignment w:val="baseline"/>
        <w:rPr>
          <w:ins w:id="124" w:author="Huawei" w:date="2022-09-27T12:08:00Z"/>
          <w:rFonts w:eastAsia="?? ??"/>
        </w:rPr>
      </w:pPr>
      <w:ins w:id="125"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35A6A6F5" w14:textId="3E25232E" w:rsidR="006E7E57" w:rsidRPr="009C5807" w:rsidDel="00C267FC" w:rsidRDefault="006E7E57" w:rsidP="006E7E57">
      <w:pPr>
        <w:rPr>
          <w:del w:id="126" w:author="Huawei" w:date="2022-09-27T12:08:00Z"/>
          <w:rFonts w:eastAsia="?? ??"/>
        </w:rPr>
      </w:pPr>
      <w:del w:id="127" w:author="Huawei" w:date="2022-09-27T12:08:00Z">
        <w:r w:rsidRPr="009C5807" w:rsidDel="00C267FC">
          <w:rPr>
            <w:rFonts w:eastAsia="?? ??"/>
          </w:rPr>
          <w:delText>For FR1,</w:delText>
        </w:r>
      </w:del>
    </w:p>
    <w:p w14:paraId="555FC4D8" w14:textId="11E4C351" w:rsidR="006E7E57" w:rsidRPr="009C5807" w:rsidDel="00C267FC" w:rsidRDefault="006E7E57" w:rsidP="006E7E57">
      <w:pPr>
        <w:pStyle w:val="B10"/>
        <w:rPr>
          <w:del w:id="128" w:author="Huawei" w:date="2022-09-27T12:08:00Z"/>
        </w:rPr>
      </w:pPr>
      <w:del w:id="129" w:author="Huawei" w:date="2022-09-27T12:08: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CSI-RS.</w:delText>
        </w:r>
      </w:del>
    </w:p>
    <w:p w14:paraId="560F6304" w14:textId="1C7DF71E" w:rsidR="006E7E57" w:rsidRPr="009C5807" w:rsidDel="00C267FC" w:rsidRDefault="006E7E57" w:rsidP="006E7E57">
      <w:pPr>
        <w:pStyle w:val="B10"/>
        <w:rPr>
          <w:del w:id="130" w:author="Huawei" w:date="2022-09-27T12:08:00Z"/>
        </w:rPr>
      </w:pPr>
      <w:del w:id="131" w:author="Huawei" w:date="2022-09-27T12:08:00Z">
        <w:r w:rsidRPr="009C5807" w:rsidDel="00C267FC">
          <w:lastRenderedPageBreak/>
          <w:delText>-</w:delText>
        </w:r>
        <w:r w:rsidRPr="009C5807" w:rsidDel="00C267FC">
          <w:tab/>
          <w:delText>P = 1 when in the monitored cell there are no measurement gaps overlapping with any occasion of the CSI-RS.</w:delText>
        </w:r>
      </w:del>
    </w:p>
    <w:p w14:paraId="27567469" w14:textId="77777777" w:rsidR="006E7E57" w:rsidRPr="009C5807" w:rsidRDefault="006E7E57" w:rsidP="006E7E57">
      <w:pPr>
        <w:pStyle w:val="NO"/>
        <w:rPr>
          <w:i/>
        </w:rPr>
      </w:pPr>
      <w:r w:rsidRPr="009C5807">
        <w:t>Note:</w:t>
      </w:r>
      <w:r w:rsidRPr="009C5807">
        <w:tab/>
        <w:t>The overlap between CSI-RS for BFD and SMTC means that CSI-RS for BFD is within the SMTC window duration.</w:t>
      </w:r>
    </w:p>
    <w:p w14:paraId="3ABC9F76" w14:textId="77777777" w:rsidR="006E7E57" w:rsidRDefault="006E7E57" w:rsidP="006E7E57">
      <w:r w:rsidRPr="009C5807">
        <w:t>Longer evaluation period would be expected if the combination of the BFD-RS resource, SMTC occasion and measurement gap configurations does not meet pervious conditions.</w:t>
      </w:r>
    </w:p>
    <w:p w14:paraId="713E37FF"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AF7326F" w14:textId="77777777" w:rsidR="006E7E57" w:rsidRPr="009C5807" w:rsidRDefault="006E7E57" w:rsidP="006E7E57">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7856D5D1" w14:textId="77777777" w:rsidR="006E7E57" w:rsidRPr="008C6DE4" w:rsidRDefault="006E7E57" w:rsidP="006E7E57">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7F605A45" wp14:editId="2E7409F2">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365598C1" w14:textId="77777777" w:rsidR="006E7E57" w:rsidRPr="00E30640" w:rsidRDefault="006E7E57" w:rsidP="006E7E57">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0CD1F843" w14:textId="77777777" w:rsidR="006E7E57" w:rsidRPr="00E30640" w:rsidRDefault="006E7E57" w:rsidP="006E7E57">
      <w:pPr>
        <w:pStyle w:val="B10"/>
      </w:pPr>
      <w:r>
        <w:tab/>
      </w:r>
      <w:r w:rsidRPr="00E30640">
        <w:t xml:space="preserve">For each CSI-RS resource in the set </w:t>
      </w:r>
      <w:r w:rsidRPr="00E30640">
        <w:rPr>
          <w:iCs/>
          <w:noProof/>
          <w:position w:val="-10"/>
          <w:lang w:val="en-US" w:eastAsia="zh-CN"/>
        </w:rPr>
        <w:drawing>
          <wp:inline distT="0" distB="0" distL="0" distR="0" wp14:anchorId="34AE4C93" wp14:editId="1DBC7E11">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p>
    <w:p w14:paraId="6E2DD524" w14:textId="77777777" w:rsidR="006E7E57" w:rsidRDefault="006E7E57" w:rsidP="006E7E57">
      <w:pPr>
        <w:pStyle w:val="B20"/>
      </w:pPr>
      <w:r w:rsidRPr="00E30640">
        <w:t>-</w:t>
      </w:r>
      <w:r w:rsidRPr="00E30640">
        <w:tab/>
        <w:t>P</w:t>
      </w:r>
      <w:r w:rsidRPr="00E30640">
        <w:rPr>
          <w:vertAlign w:val="subscript"/>
        </w:rPr>
        <w:t>BFD</w:t>
      </w:r>
      <w:r w:rsidRPr="00E30640">
        <w:t xml:space="preserve"> = 1.</w:t>
      </w:r>
    </w:p>
    <w:p w14:paraId="6F56A5C2" w14:textId="77777777" w:rsidR="006E7E57" w:rsidRPr="009C5807" w:rsidRDefault="006E7E57" w:rsidP="006E7E57">
      <w:pPr>
        <w:pStyle w:val="TH"/>
      </w:pPr>
      <w:r w:rsidRPr="009C5807">
        <w:t xml:space="preserve">Table </w:t>
      </w:r>
      <w:r>
        <w:t>8.5C.3.2</w:t>
      </w:r>
      <w:r w:rsidRPr="009C5807">
        <w:t xml:space="preserve">-1: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7208ACC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6A220207" w14:textId="77777777" w:rsidR="006E7E57" w:rsidRPr="009C5807" w:rsidRDefault="006E7E57" w:rsidP="005A2FC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B4BECE" w14:textId="77777777" w:rsidR="006E7E57" w:rsidRPr="009C5807" w:rsidRDefault="006E7E57" w:rsidP="005A2FC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6E7E57" w:rsidRPr="009C5807" w14:paraId="15AB1C6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51D8C36D" w14:textId="77777777" w:rsidR="006E7E57" w:rsidRPr="009C5807" w:rsidRDefault="006E7E57" w:rsidP="005A2FC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3CE1FEB" w14:textId="77777777" w:rsidR="006E7E57" w:rsidRPr="009C5807" w:rsidRDefault="006E7E57" w:rsidP="005A2FCB">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6E7E57" w:rsidRPr="009C5807" w14:paraId="73BCA997"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606CEDA3" w14:textId="77777777" w:rsidR="006E7E57" w:rsidRPr="009C5807" w:rsidRDefault="006E7E57" w:rsidP="005A2FC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DE560BA" w14:textId="77777777" w:rsidR="006E7E57" w:rsidRPr="009C5807" w:rsidRDefault="006E7E57" w:rsidP="005A2FCB">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6E7E57" w:rsidRPr="009C5807" w14:paraId="16AAAE31"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27C306E2" w14:textId="77777777" w:rsidR="006E7E57" w:rsidRPr="009C5807" w:rsidRDefault="006E7E57" w:rsidP="005A2FC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EBDDD8" w14:textId="77777777" w:rsidR="006E7E57" w:rsidRPr="009C5807" w:rsidRDefault="006E7E57" w:rsidP="005A2FCB">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6E7E57" w:rsidRPr="009C5807" w14:paraId="0EE3EB27" w14:textId="77777777" w:rsidTr="005A2FC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9580E"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633D23C5" wp14:editId="3B92355A">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C0F761" w14:textId="77777777" w:rsidR="006E7E57" w:rsidRPr="009C5807" w:rsidRDefault="006E7E57" w:rsidP="006E7E57">
      <w:pPr>
        <w:rPr>
          <w:lang w:eastAsia="zh-CN"/>
        </w:rPr>
      </w:pPr>
    </w:p>
    <w:p w14:paraId="7DDF37A0" w14:textId="77777777" w:rsidR="006E7E57" w:rsidRPr="009C5807" w:rsidRDefault="006E7E57" w:rsidP="006E7E57">
      <w:pPr>
        <w:pStyle w:val="40"/>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7765EAD6" w14:textId="77777777" w:rsidR="006E7E57" w:rsidRPr="009C5807" w:rsidRDefault="006E7E57" w:rsidP="006E7E57">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BEEFB5F" w14:textId="77777777" w:rsidR="006E7E57" w:rsidRPr="009C5807" w:rsidRDefault="006E7E57" w:rsidP="006E7E57">
      <w:proofErr w:type="gramStart"/>
      <w:r w:rsidRPr="009C5807">
        <w:t xml:space="preserve">For </w:t>
      </w:r>
      <w:r>
        <w:t xml:space="preserve"> </w:t>
      </w:r>
      <w:r w:rsidRPr="009C5807">
        <w:t>FR</w:t>
      </w:r>
      <w:proofErr w:type="gramEnd"/>
      <w:r w:rsidRPr="009C5807">
        <w:t>1, when the CSI-RS for BFD measurement is in the same OFDM symbol as SSB for RLM, BFD, CBD or L1-RSRP measurement, UE is not required to receive CSI-RS for BFD measurement in the PRBs that overlap with an SSB.</w:t>
      </w:r>
    </w:p>
    <w:p w14:paraId="3A2E2715"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79E139E"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66356B6" w14:textId="77777777" w:rsidR="006E7E57" w:rsidRPr="009C5807" w:rsidRDefault="006E7E57" w:rsidP="006E7E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4C025471" w14:textId="77777777" w:rsidR="006E7E57" w:rsidRPr="009C5807" w:rsidRDefault="006E7E57" w:rsidP="006E7E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06E421A" w14:textId="77777777" w:rsidR="006E7E57" w:rsidRPr="009C5807" w:rsidRDefault="006E7E57" w:rsidP="006E7E57">
      <w:r w:rsidRPr="009C5807">
        <w:t>For FR1, when the CSI-RS for BFD measurement is in the same OFDM symbol as another CSI-RS for RLM, BFD, CBD or L1-RSRP measurement, UE shall be able to measure the CSI-RS for BFD measurement without any restriction.</w:t>
      </w:r>
    </w:p>
    <w:p w14:paraId="70EAAB1F" w14:textId="77777777" w:rsidR="006E7E57" w:rsidRPr="009C5807" w:rsidRDefault="006E7E57" w:rsidP="006E7E57">
      <w:pPr>
        <w:pStyle w:val="30"/>
      </w:pPr>
      <w:r w:rsidRPr="009C5807">
        <w:t>8.5</w:t>
      </w:r>
      <w:r>
        <w:t>C</w:t>
      </w:r>
      <w:r w:rsidRPr="009C5807">
        <w:t>.4</w:t>
      </w:r>
      <w:r w:rsidRPr="009C5807">
        <w:tab/>
        <w:t>Minimum requirement for L1 indication</w:t>
      </w:r>
    </w:p>
    <w:p w14:paraId="75B3AFA2" w14:textId="77777777" w:rsidR="006E7E57" w:rsidRPr="009C5807" w:rsidRDefault="006E7E57" w:rsidP="006E7E57">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124E862">
          <v:shape id="_x0000_i1034" type="#_x0000_t75" style="width:11.15pt;height:20.4pt" o:ole="">
            <v:imagedata r:id="rId19" o:title=""/>
          </v:shape>
          <o:OLEObject Type="Embed" ProgID="Equation.3" ShapeID="_x0000_i1034" DrawAspect="Content" ObjectID="_1726074825" r:id="rId29"/>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p>
    <w:p w14:paraId="0965BEEF" w14:textId="77777777" w:rsidR="006E7E57" w:rsidRPr="009C5807" w:rsidRDefault="006E7E57" w:rsidP="006E7E57">
      <w:pPr>
        <w:rPr>
          <w:rFonts w:cs="v4.2.0"/>
        </w:rPr>
      </w:pPr>
      <w:r w:rsidRPr="009C5807">
        <w:rPr>
          <w:rFonts w:cs="v4.2.0"/>
        </w:rPr>
        <w:lastRenderedPageBreak/>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7FF3B770">
          <v:shape id="_x0000_i1035" type="#_x0000_t75" style="width:11.15pt;height:20.4pt" o:ole="">
            <v:imagedata r:id="rId19" o:title=""/>
          </v:shape>
          <o:OLEObject Type="Embed" ProgID="Equation.3" ShapeID="_x0000_i1035" DrawAspect="Content" ObjectID="_1726074826" r:id="rId30"/>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p>
    <w:p w14:paraId="1F5A8BA7" w14:textId="77777777" w:rsidR="006E7E57" w:rsidRPr="009C5807" w:rsidRDefault="006E7E57" w:rsidP="006E7E57">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43D13A9A">
          <v:shape id="_x0000_i1036" type="#_x0000_t75" style="width:11.15pt;height:20.4pt" o:ole="">
            <v:imagedata r:id="rId19" o:title=""/>
          </v:shape>
          <o:OLEObject Type="Embed" ProgID="Equation.3" ShapeID="_x0000_i1036" DrawAspect="Content" ObjectID="_1726074827" r:id="rId31"/>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4CC1EF26">
          <v:shape id="_x0000_i1037" type="#_x0000_t75" style="width:11.15pt;height:20.4pt" o:ole="">
            <v:imagedata r:id="rId19" o:title=""/>
          </v:shape>
          <o:OLEObject Type="Embed" ProgID="Equation.3" ShapeID="_x0000_i1037" DrawAspect="Content" ObjectID="_1726074828" r:id="rId32"/>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7007067">
          <v:shape id="_x0000_i1038" type="#_x0000_t75" style="width:11.15pt;height:20.4pt" o:ole="">
            <v:imagedata r:id="rId19" o:title=""/>
          </v:shape>
          <o:OLEObject Type="Embed" ProgID="Equation.3" ShapeID="_x0000_i1038" DrawAspect="Content" ObjectID="_1726074829" r:id="rId33"/>
        </w:object>
      </w:r>
      <w:r w:rsidRPr="009C5807">
        <w:rPr>
          <w:rFonts w:cs="v4.2.0"/>
        </w:rPr>
        <w:t>.</w:t>
      </w:r>
    </w:p>
    <w:p w14:paraId="6FAC3B50" w14:textId="77777777" w:rsidR="006E7E57" w:rsidRPr="009C5807" w:rsidRDefault="006E7E57" w:rsidP="006E7E57">
      <w:pPr>
        <w:rPr>
          <w:rFonts w:cs="v4.2.0"/>
        </w:rPr>
      </w:pPr>
      <w:r w:rsidRPr="009C5807">
        <w:rPr>
          <w:rFonts w:cs="v4.2.0"/>
        </w:rPr>
        <w:t>When DRX is used, for SSB based link quality measurement,</w:t>
      </w:r>
    </w:p>
    <w:p w14:paraId="3D6C6E5D"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03D2BAD5"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46563713" w14:textId="77777777" w:rsidR="006E7E57" w:rsidRPr="009C5807" w:rsidRDefault="006E7E57" w:rsidP="006E7E57">
      <w:r w:rsidRPr="009C5807">
        <w:t>When DRX is used, for CSI-RS based link quality measurement,</w:t>
      </w:r>
    </w:p>
    <w:p w14:paraId="748BA87E"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2CCBECC0"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264648B6" w14:textId="77777777" w:rsidR="006E7E57" w:rsidRPr="009C5807" w:rsidRDefault="006E7E57" w:rsidP="006E7E57">
      <w:pPr>
        <w:pStyle w:val="30"/>
      </w:pPr>
      <w:r w:rsidRPr="009C5807">
        <w:t>8.5</w:t>
      </w:r>
      <w:r>
        <w:t>C</w:t>
      </w:r>
      <w:r w:rsidRPr="009C5807">
        <w:t>.5</w:t>
      </w:r>
      <w:r w:rsidRPr="009C5807">
        <w:tab/>
        <w:t>Requirements for SSB based candidate beam detection</w:t>
      </w:r>
    </w:p>
    <w:p w14:paraId="7160221D" w14:textId="77777777" w:rsidR="006E7E57" w:rsidRPr="009C5807" w:rsidRDefault="006E7E57" w:rsidP="006E7E57">
      <w:pPr>
        <w:pStyle w:val="40"/>
      </w:pPr>
      <w:r w:rsidRPr="009C5807">
        <w:rPr>
          <w:rFonts w:eastAsia="?? ??"/>
        </w:rPr>
        <w:t>8.5</w:t>
      </w:r>
      <w:r>
        <w:rPr>
          <w:rFonts w:eastAsia="?? ??"/>
        </w:rPr>
        <w:t>C</w:t>
      </w:r>
      <w:r w:rsidRPr="009C5807">
        <w:rPr>
          <w:rFonts w:eastAsia="?? ??"/>
        </w:rPr>
        <w:t>.5.1</w:t>
      </w:r>
      <w:r w:rsidRPr="009C5807">
        <w:rPr>
          <w:rFonts w:eastAsia="?? ??"/>
        </w:rPr>
        <w:tab/>
      </w:r>
      <w:r w:rsidRPr="009C5807">
        <w:t>Introduction</w:t>
      </w:r>
    </w:p>
    <w:p w14:paraId="1009B4FD" w14:textId="77777777" w:rsidR="006E7E57" w:rsidRPr="009C5807" w:rsidRDefault="006E7E57" w:rsidP="006E7E57">
      <w:r w:rsidRPr="009C5807">
        <w:t xml:space="preserve">The requirements in this clause apply for each SSB resource in the set </w:t>
      </w:r>
      <w:r w:rsidRPr="009C5807">
        <w:rPr>
          <w:iCs/>
          <w:noProof/>
          <w:position w:val="-10"/>
          <w:lang w:val="en-US" w:eastAsia="zh-CN"/>
        </w:rPr>
        <w:drawing>
          <wp:inline distT="0" distB="0" distL="0" distR="0" wp14:anchorId="7315900A" wp14:editId="1D43C160">
            <wp:extent cx="133350" cy="200025"/>
            <wp:effectExtent l="0" t="0" r="0" b="0"/>
            <wp:docPr id="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5F710A87" w14:textId="77777777" w:rsidR="006E7E57" w:rsidRPr="009C5807" w:rsidRDefault="006E7E57" w:rsidP="006E7E57">
      <w:pPr>
        <w:pStyle w:val="40"/>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0EADB4DD" w14:textId="77777777" w:rsidR="006E7E57" w:rsidRPr="009C5807" w:rsidRDefault="006E7E57" w:rsidP="006E7E57">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4B5E4F86" wp14:editId="7C1DA4BD">
            <wp:extent cx="133350" cy="200025"/>
            <wp:effectExtent l="19050" t="0" r="0" b="0"/>
            <wp:docPr id="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w:t>
      </w:r>
      <w:r w:rsidRPr="00726954">
        <w:t xml:space="preserve"> </w:t>
      </w:r>
      <w:r>
        <w:t>2.x.y</w:t>
      </w:r>
      <w:r w:rsidRPr="009C5807">
        <w:t xml:space="preserve"> for a corresponding band</w:t>
      </w:r>
      <w:r w:rsidRPr="009C5807">
        <w:rPr>
          <w:rFonts w:eastAsia="?? ??"/>
        </w:rPr>
        <w:t>.</w:t>
      </w:r>
    </w:p>
    <w:p w14:paraId="39003144" w14:textId="77777777" w:rsidR="006E7E57" w:rsidRPr="009C5807" w:rsidRDefault="006E7E57" w:rsidP="006E7E57">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576ED345"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r>
        <w:rPr>
          <w:rFonts w:eastAsia="?? ??"/>
        </w:rPr>
        <w:t>8.5C.5.2</w:t>
      </w:r>
      <w:r w:rsidRPr="009C5807">
        <w:rPr>
          <w:rFonts w:eastAsia="?? ??"/>
        </w:rPr>
        <w:t>-1 for FR1.</w:t>
      </w:r>
    </w:p>
    <w:p w14:paraId="51ABE88A" w14:textId="77777777" w:rsidR="006E7E57" w:rsidRPr="009C5807" w:rsidRDefault="006E7E57" w:rsidP="006E7E57">
      <w:pPr>
        <w:rPr>
          <w:rFonts w:eastAsia="?? ??"/>
        </w:rPr>
      </w:pPr>
      <w:r w:rsidRPr="009C5807">
        <w:rPr>
          <w:rFonts w:eastAsia="?? ??"/>
        </w:rPr>
        <w:t>where,</w:t>
      </w:r>
    </w:p>
    <w:p w14:paraId="42FFFD1A" w14:textId="77777777" w:rsidR="00C267FC" w:rsidRPr="006E7E57" w:rsidRDefault="00C267FC" w:rsidP="00C267FC">
      <w:pPr>
        <w:overflowPunct w:val="0"/>
        <w:autoSpaceDE w:val="0"/>
        <w:autoSpaceDN w:val="0"/>
        <w:adjustRightInd w:val="0"/>
        <w:textAlignment w:val="baseline"/>
        <w:rPr>
          <w:ins w:id="132" w:author="Huawei" w:date="2022-09-27T12:09:00Z"/>
          <w:rFonts w:eastAsia="宋体"/>
          <w:lang w:eastAsia="en-GB"/>
        </w:rPr>
      </w:pPr>
      <w:ins w:id="133" w:author="Huawei" w:date="2022-09-27T12:09:00Z">
        <w:r w:rsidRPr="006E7E57">
          <w:rPr>
            <w:rFonts w:eastAsia="宋体"/>
            <w:lang w:eastAsia="en-GB"/>
          </w:rPr>
          <w:t>P value for an RLM-RS resource to be measured is defined as</w:t>
        </w:r>
      </w:ins>
    </w:p>
    <w:p w14:paraId="719DB64B" w14:textId="77777777" w:rsidR="00C267FC" w:rsidRPr="006E7E57" w:rsidRDefault="00C267FC" w:rsidP="00C267FC">
      <w:pPr>
        <w:overflowPunct w:val="0"/>
        <w:autoSpaceDE w:val="0"/>
        <w:autoSpaceDN w:val="0"/>
        <w:adjustRightInd w:val="0"/>
        <w:ind w:leftChars="83" w:left="450" w:hanging="284"/>
        <w:textAlignment w:val="baseline"/>
        <w:rPr>
          <w:ins w:id="134" w:author="Huawei" w:date="2022-09-27T12:09:00Z"/>
          <w:rFonts w:eastAsia="宋体"/>
          <w:lang w:eastAsia="en-GB"/>
        </w:rPr>
      </w:pPr>
      <w:ins w:id="135"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4A675D79" w14:textId="77777777" w:rsidR="00C267FC" w:rsidRPr="006E7E57" w:rsidRDefault="00C267FC" w:rsidP="00C267FC">
      <w:pPr>
        <w:overflowPunct w:val="0"/>
        <w:autoSpaceDE w:val="0"/>
        <w:autoSpaceDN w:val="0"/>
        <w:adjustRightInd w:val="0"/>
        <w:ind w:leftChars="83" w:left="450" w:hanging="284"/>
        <w:textAlignment w:val="baseline"/>
        <w:rPr>
          <w:ins w:id="136" w:author="Huawei" w:date="2022-09-27T12:09:00Z"/>
          <w:rFonts w:eastAsia="宋体"/>
          <w:lang w:eastAsia="en-GB"/>
        </w:rPr>
      </w:pPr>
      <w:ins w:id="137"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7A79B91B" w14:textId="77777777" w:rsidR="00C267FC" w:rsidRPr="006E7E57" w:rsidRDefault="00C267FC" w:rsidP="00C267FC">
      <w:pPr>
        <w:overflowPunct w:val="0"/>
        <w:autoSpaceDE w:val="0"/>
        <w:autoSpaceDN w:val="0"/>
        <w:adjustRightInd w:val="0"/>
        <w:textAlignment w:val="baseline"/>
        <w:rPr>
          <w:ins w:id="138" w:author="Huawei" w:date="2022-09-27T12:09:00Z"/>
          <w:rFonts w:eastAsia="宋体"/>
          <w:lang w:eastAsia="zh-CN"/>
        </w:rPr>
      </w:pPr>
      <w:ins w:id="139" w:author="Huawei" w:date="2022-09-27T12:09: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2ABF2BF5" w14:textId="77777777" w:rsidR="00C267FC" w:rsidRPr="006E7E57" w:rsidRDefault="00C267FC" w:rsidP="00C267FC">
      <w:pPr>
        <w:overflowPunct w:val="0"/>
        <w:autoSpaceDE w:val="0"/>
        <w:autoSpaceDN w:val="0"/>
        <w:adjustRightInd w:val="0"/>
        <w:ind w:leftChars="83" w:left="450" w:hanging="284"/>
        <w:textAlignment w:val="baseline"/>
        <w:rPr>
          <w:ins w:id="140" w:author="Huawei" w:date="2022-09-27T12:09:00Z"/>
          <w:rFonts w:eastAsia="宋体"/>
          <w:lang w:eastAsia="en-GB"/>
        </w:rPr>
      </w:pPr>
      <w:ins w:id="141"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03062642" w14:textId="77777777" w:rsidR="00C267FC" w:rsidRPr="006E7E57" w:rsidRDefault="00C267FC" w:rsidP="00C267FC">
      <w:pPr>
        <w:overflowPunct w:val="0"/>
        <w:autoSpaceDE w:val="0"/>
        <w:autoSpaceDN w:val="0"/>
        <w:adjustRightInd w:val="0"/>
        <w:ind w:leftChars="83" w:left="450" w:hanging="284"/>
        <w:textAlignment w:val="baseline"/>
        <w:rPr>
          <w:ins w:id="142" w:author="Huawei" w:date="2022-09-27T12:09:00Z"/>
          <w:rFonts w:eastAsia="宋体"/>
          <w:lang w:eastAsia="en-GB"/>
        </w:rPr>
      </w:pPr>
      <w:ins w:id="143"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1DF653B2" w14:textId="77777777" w:rsidR="00C267FC" w:rsidRDefault="00C267FC" w:rsidP="00C267FC">
      <w:pPr>
        <w:overflowPunct w:val="0"/>
        <w:autoSpaceDE w:val="0"/>
        <w:autoSpaceDN w:val="0"/>
        <w:adjustRightInd w:val="0"/>
        <w:ind w:leftChars="83" w:left="450" w:hanging="284"/>
        <w:textAlignment w:val="baseline"/>
        <w:rPr>
          <w:ins w:id="144" w:author="Huawei" w:date="2022-09-27T12:09:00Z"/>
          <w:rFonts w:eastAsia="宋体"/>
          <w:lang w:eastAsia="en-GB"/>
        </w:rPr>
      </w:pPr>
      <w:ins w:id="145"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0DF5A378" w14:textId="77777777" w:rsidR="00C267FC" w:rsidRDefault="00C267FC" w:rsidP="00C267FC">
      <w:pPr>
        <w:overflowPunct w:val="0"/>
        <w:autoSpaceDE w:val="0"/>
        <w:autoSpaceDN w:val="0"/>
        <w:adjustRightInd w:val="0"/>
        <w:ind w:leftChars="183" w:left="650" w:hanging="284"/>
        <w:textAlignment w:val="baseline"/>
        <w:rPr>
          <w:ins w:id="146" w:author="Huawei" w:date="2022-09-27T12:09:00Z"/>
          <w:rFonts w:eastAsia="宋体"/>
          <w:lang w:eastAsia="en-GB"/>
        </w:rPr>
      </w:pPr>
      <w:ins w:id="147" w:author="Huawei" w:date="2022-09-27T12:09: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238CE7DF" w14:textId="77777777" w:rsidR="00C267FC" w:rsidRPr="006E7E57" w:rsidRDefault="00C267FC" w:rsidP="00C267FC">
      <w:pPr>
        <w:overflowPunct w:val="0"/>
        <w:autoSpaceDE w:val="0"/>
        <w:autoSpaceDN w:val="0"/>
        <w:adjustRightInd w:val="0"/>
        <w:ind w:leftChars="183" w:left="650" w:hanging="284"/>
        <w:textAlignment w:val="baseline"/>
        <w:rPr>
          <w:ins w:id="148" w:author="Huawei" w:date="2022-09-27T12:09:00Z"/>
          <w:rFonts w:eastAsia="宋体"/>
          <w:lang w:eastAsia="en-GB"/>
        </w:rPr>
      </w:pPr>
      <w:ins w:id="149" w:author="Huawei" w:date="2022-09-27T12:09: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6FA80F1B" w14:textId="61AB06FD" w:rsidR="00C267FC" w:rsidRDefault="00C267FC" w:rsidP="00C267FC">
      <w:pPr>
        <w:overflowPunct w:val="0"/>
        <w:autoSpaceDE w:val="0"/>
        <w:autoSpaceDN w:val="0"/>
        <w:adjustRightInd w:val="0"/>
        <w:ind w:leftChars="83" w:left="450" w:hanging="284"/>
        <w:textAlignment w:val="baseline"/>
        <w:rPr>
          <w:ins w:id="150" w:author="Huawei" w:date="2022-09-28T15:17:00Z"/>
          <w:rFonts w:eastAsia="宋体"/>
          <w:bCs/>
          <w:lang w:eastAsia="zh-CN"/>
        </w:rPr>
      </w:pPr>
      <w:ins w:id="151" w:author="Huawei" w:date="2022-09-27T12:09:00Z">
        <w:r w:rsidRPr="006E7E57">
          <w:rPr>
            <w:rFonts w:eastAsia="宋体"/>
            <w:bCs/>
            <w:lang w:eastAsia="zh-CN"/>
          </w:rPr>
          <w:lastRenderedPageBreak/>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7937F724" w14:textId="7249E4E6" w:rsidR="0080055C" w:rsidRPr="006E7E57" w:rsidRDefault="0080055C" w:rsidP="00C267FC">
      <w:pPr>
        <w:overflowPunct w:val="0"/>
        <w:autoSpaceDE w:val="0"/>
        <w:autoSpaceDN w:val="0"/>
        <w:adjustRightInd w:val="0"/>
        <w:ind w:leftChars="83" w:left="450" w:hanging="284"/>
        <w:textAlignment w:val="baseline"/>
        <w:rPr>
          <w:ins w:id="152" w:author="Huawei" w:date="2022-09-27T12:09:00Z"/>
          <w:rFonts w:eastAsia="?? ??"/>
        </w:rPr>
      </w:pPr>
      <w:ins w:id="153"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4B04D43E" w14:textId="1D586863" w:rsidR="006E7E57" w:rsidRPr="009C5807" w:rsidDel="00C267FC" w:rsidRDefault="006E7E57" w:rsidP="006E7E57">
      <w:pPr>
        <w:rPr>
          <w:del w:id="154" w:author="Huawei" w:date="2022-09-27T12:09:00Z"/>
          <w:rFonts w:eastAsia="?? ??"/>
        </w:rPr>
      </w:pPr>
      <w:del w:id="155" w:author="Huawei" w:date="2022-09-27T12:09:00Z">
        <w:r w:rsidRPr="009C5807" w:rsidDel="00C267FC">
          <w:rPr>
            <w:rFonts w:eastAsia="?? ??"/>
          </w:rPr>
          <w:delText>For FR1,</w:delText>
        </w:r>
      </w:del>
    </w:p>
    <w:p w14:paraId="134F2DC3" w14:textId="64B191AA" w:rsidR="006E7E57" w:rsidRPr="009C5807" w:rsidDel="00C267FC" w:rsidRDefault="006E7E57" w:rsidP="006E7E57">
      <w:pPr>
        <w:pStyle w:val="B10"/>
        <w:rPr>
          <w:del w:id="156" w:author="Huawei" w:date="2022-09-27T12:09:00Z"/>
        </w:rPr>
      </w:pPr>
      <w:del w:id="157" w:author="Huawei" w:date="2022-09-27T12:09: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SSB,</w:delText>
        </w:r>
      </w:del>
    </w:p>
    <w:p w14:paraId="5F9B4025" w14:textId="0B2E1FB2" w:rsidR="006E7E57" w:rsidRPr="009C5807" w:rsidDel="00C267FC" w:rsidRDefault="006E7E57" w:rsidP="006E7E57">
      <w:pPr>
        <w:pStyle w:val="B10"/>
        <w:rPr>
          <w:del w:id="158" w:author="Huawei" w:date="2022-09-27T12:09:00Z"/>
        </w:rPr>
      </w:pPr>
      <w:del w:id="159" w:author="Huawei" w:date="2022-09-27T12:09:00Z">
        <w:r w:rsidRPr="009C5807" w:rsidDel="00C267FC">
          <w:delText>-</w:delText>
        </w:r>
        <w:r w:rsidRPr="009C5807" w:rsidDel="00C267FC">
          <w:tab/>
          <w:delText>P = 1 when in the monitored cell there are no measurement gaps overlapping with any occasion of the SSB.</w:delText>
        </w:r>
      </w:del>
    </w:p>
    <w:p w14:paraId="61F8AF05" w14:textId="77777777" w:rsidR="006E7E57" w:rsidRDefault="006E7E57" w:rsidP="006E7E57">
      <w:r w:rsidRPr="009C5807">
        <w:t>Longer evaluation period would be expected if the combination of the CBD-RS resource, SMTC occasion and measurement gap configurations does not meet pervious conditions.</w:t>
      </w:r>
    </w:p>
    <w:p w14:paraId="1C5F3C05"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C8E4032" w14:textId="77777777" w:rsidR="006E7E57" w:rsidRPr="00E30640" w:rsidRDefault="006E7E57" w:rsidP="006E7E57">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4841705E" w14:textId="77777777" w:rsidR="006E7E57" w:rsidRPr="00E30640" w:rsidRDefault="006E7E57" w:rsidP="006E7E57">
      <w:pPr>
        <w:pStyle w:val="B10"/>
      </w:pPr>
      <w:r>
        <w:tab/>
      </w:r>
      <w:r w:rsidRPr="00E30640">
        <w:t xml:space="preserve">For each SSB resource in the set </w:t>
      </w:r>
      <w:r w:rsidRPr="00E30640">
        <w:rPr>
          <w:iCs/>
          <w:noProof/>
          <w:position w:val="-10"/>
          <w:lang w:val="en-US" w:eastAsia="zh-CN"/>
        </w:rPr>
        <w:drawing>
          <wp:inline distT="0" distB="0" distL="0" distR="0" wp14:anchorId="1845D76E" wp14:editId="4A6658AC">
            <wp:extent cx="133350" cy="200025"/>
            <wp:effectExtent l="0" t="0" r="0" b="0"/>
            <wp:docPr id="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p>
    <w:p w14:paraId="11809474" w14:textId="77777777" w:rsidR="006E7E57" w:rsidRDefault="006E7E57" w:rsidP="006E7E57">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0CCBD280" w14:textId="77777777" w:rsidR="006E7E57" w:rsidRPr="009C5807" w:rsidRDefault="006E7E57" w:rsidP="006E7E57">
      <w:pPr>
        <w:pStyle w:val="TH"/>
      </w:pPr>
      <w:r w:rsidRPr="009C5807">
        <w:t xml:space="preserve">Table </w:t>
      </w:r>
      <w:r>
        <w:t>8.5C.5.2</w:t>
      </w:r>
      <w:r w:rsidRPr="009C5807">
        <w:t xml:space="preserve">-1: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6414286C" w14:textId="77777777" w:rsidTr="005A2FCB">
        <w:trPr>
          <w:jc w:val="center"/>
        </w:trPr>
        <w:tc>
          <w:tcPr>
            <w:tcW w:w="2035" w:type="dxa"/>
            <w:shd w:val="clear" w:color="auto" w:fill="auto"/>
          </w:tcPr>
          <w:p w14:paraId="0257405C" w14:textId="77777777" w:rsidR="006E7E57" w:rsidRPr="009C5807" w:rsidRDefault="006E7E57" w:rsidP="005A2FC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84CC450" w14:textId="77777777" w:rsidR="006E7E57" w:rsidRPr="009C5807" w:rsidRDefault="006E7E57" w:rsidP="005A2FC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6E7E57" w:rsidRPr="003C5ED3" w14:paraId="155F5697" w14:textId="77777777" w:rsidTr="005A2FCB">
        <w:trPr>
          <w:jc w:val="center"/>
        </w:trPr>
        <w:tc>
          <w:tcPr>
            <w:tcW w:w="2035" w:type="dxa"/>
            <w:shd w:val="clear" w:color="auto" w:fill="auto"/>
          </w:tcPr>
          <w:p w14:paraId="745FB5A3" w14:textId="77777777" w:rsidR="006E7E57" w:rsidRPr="007C55F6" w:rsidRDefault="006E7E57" w:rsidP="005A2FCB">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6C81877" w14:textId="77777777" w:rsidR="006E7E57" w:rsidRPr="007C55F6" w:rsidRDefault="006E7E57" w:rsidP="005A2FCB">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6E7E57" w:rsidRPr="009C5807" w14:paraId="3FD16258" w14:textId="77777777" w:rsidTr="005A2FCB">
        <w:trPr>
          <w:jc w:val="center"/>
        </w:trPr>
        <w:tc>
          <w:tcPr>
            <w:tcW w:w="2035" w:type="dxa"/>
            <w:shd w:val="clear" w:color="auto" w:fill="auto"/>
          </w:tcPr>
          <w:p w14:paraId="05898BAB" w14:textId="77777777" w:rsidR="006E7E57" w:rsidRPr="009C5807" w:rsidRDefault="006E7E57" w:rsidP="005A2FCB">
            <w:pPr>
              <w:pStyle w:val="TAC"/>
            </w:pPr>
            <w:r w:rsidRPr="009C5807">
              <w:t>DRX cycle &gt; 320ms</w:t>
            </w:r>
          </w:p>
        </w:tc>
        <w:tc>
          <w:tcPr>
            <w:tcW w:w="4582" w:type="dxa"/>
            <w:shd w:val="clear" w:color="auto" w:fill="auto"/>
          </w:tcPr>
          <w:p w14:paraId="08BFC410" w14:textId="77777777" w:rsidR="006E7E57" w:rsidRPr="009C5807" w:rsidRDefault="006E7E57" w:rsidP="005A2FCB">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6E7E57" w:rsidRPr="009C5807" w14:paraId="1EBA1941" w14:textId="77777777" w:rsidTr="005A2FCB">
        <w:trPr>
          <w:jc w:val="center"/>
        </w:trPr>
        <w:tc>
          <w:tcPr>
            <w:tcW w:w="6617" w:type="dxa"/>
            <w:gridSpan w:val="2"/>
            <w:shd w:val="clear" w:color="auto" w:fill="auto"/>
          </w:tcPr>
          <w:p w14:paraId="5EB69D36"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5364A3C9" wp14:editId="56EC4609">
                  <wp:extent cx="133350" cy="200025"/>
                  <wp:effectExtent l="19050" t="0" r="0" b="0"/>
                  <wp:docPr id="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4679705" w14:textId="77777777" w:rsidR="006E7E57" w:rsidRPr="009C5807" w:rsidRDefault="006E7E57" w:rsidP="006E7E57">
      <w:pPr>
        <w:rPr>
          <w:lang w:eastAsia="zh-CN"/>
        </w:rPr>
      </w:pPr>
    </w:p>
    <w:p w14:paraId="751994CC" w14:textId="77777777" w:rsidR="006E7E57" w:rsidRPr="009C5807" w:rsidRDefault="006E7E57" w:rsidP="006E7E57">
      <w:pPr>
        <w:pStyle w:val="40"/>
      </w:pPr>
      <w:r w:rsidRPr="009C5807">
        <w:t>8.5</w:t>
      </w:r>
      <w:r>
        <w:t>C</w:t>
      </w:r>
      <w:r w:rsidRPr="009C5807">
        <w:t>.5.3</w:t>
      </w:r>
      <w:r w:rsidRPr="009C5807">
        <w:tab/>
        <w:t>Measurement restriction for SSB based candidate beam detection</w:t>
      </w:r>
    </w:p>
    <w:p w14:paraId="716E4B38" w14:textId="77777777" w:rsidR="006E7E57" w:rsidRPr="009C5807" w:rsidRDefault="006E7E57" w:rsidP="006E7E57">
      <w:r w:rsidRPr="009C5807">
        <w:t xml:space="preserve">For FR1, when the SSB for CBD measurement is in the same OFDM symbol as CSI-RS for RLM, BFD, CBD or L1-RSRP measurement, </w:t>
      </w:r>
    </w:p>
    <w:p w14:paraId="2F489FF3" w14:textId="77777777" w:rsidR="006E7E57" w:rsidRPr="009C5807" w:rsidRDefault="006E7E57" w:rsidP="006E7E57">
      <w:pPr>
        <w:pStyle w:val="B10"/>
      </w:pPr>
      <w:r w:rsidRPr="009C5807">
        <w:t>-</w:t>
      </w:r>
      <w:r w:rsidRPr="009C5807">
        <w:tab/>
        <w:t>If SSB and CSI-RS have same SCS, UE shall be able to measure the SSB for CBD measurement without any restrictions;</w:t>
      </w:r>
    </w:p>
    <w:p w14:paraId="102D09D1" w14:textId="77777777" w:rsidR="006E7E57" w:rsidRPr="009C5807" w:rsidRDefault="006E7E57" w:rsidP="006E7E57">
      <w:pPr>
        <w:pStyle w:val="B10"/>
      </w:pPr>
      <w:r w:rsidRPr="009C5807">
        <w:t>-</w:t>
      </w:r>
      <w:r w:rsidRPr="009C5807">
        <w:tab/>
        <w:t>If SSB and CSI-RS have different SCS-es,</w:t>
      </w:r>
    </w:p>
    <w:p w14:paraId="2ADE56EB" w14:textId="77777777" w:rsidR="006E7E57" w:rsidRPr="009C5807" w:rsidRDefault="006E7E57" w:rsidP="006E7E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2EB92D7E" w14:textId="77777777" w:rsidR="006E7E57" w:rsidRPr="009C5807" w:rsidRDefault="006E7E57" w:rsidP="006E7E57">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1113167D" w14:textId="77777777" w:rsidR="006E7E57" w:rsidRPr="009C5807" w:rsidRDefault="006E7E57" w:rsidP="006E7E57">
      <w:pPr>
        <w:pStyle w:val="30"/>
        <w:rPr>
          <w:lang w:eastAsia="ko-KR"/>
        </w:rPr>
      </w:pPr>
      <w:r w:rsidRPr="009C5807">
        <w:t>8.5</w:t>
      </w:r>
      <w:r>
        <w:t>C</w:t>
      </w:r>
      <w:r w:rsidRPr="009C5807">
        <w:t>.6</w:t>
      </w:r>
      <w:r w:rsidRPr="009C5807">
        <w:tab/>
        <w:t>Requirements for CSI-RS based candidate beam detection</w:t>
      </w:r>
    </w:p>
    <w:p w14:paraId="2452797A" w14:textId="77777777" w:rsidR="006E7E57" w:rsidRPr="009C5807" w:rsidRDefault="006E7E57" w:rsidP="006E7E57">
      <w:pPr>
        <w:pStyle w:val="40"/>
      </w:pPr>
      <w:r w:rsidRPr="009C5807">
        <w:rPr>
          <w:rFonts w:eastAsia="?? ??"/>
        </w:rPr>
        <w:t>8.5</w:t>
      </w:r>
      <w:r>
        <w:rPr>
          <w:rFonts w:eastAsia="?? ??"/>
        </w:rPr>
        <w:t>C</w:t>
      </w:r>
      <w:r w:rsidRPr="009C5807">
        <w:rPr>
          <w:rFonts w:eastAsia="?? ??"/>
        </w:rPr>
        <w:t>.6.1</w:t>
      </w:r>
      <w:r w:rsidRPr="009C5807">
        <w:rPr>
          <w:rFonts w:eastAsia="?? ??"/>
        </w:rPr>
        <w:tab/>
      </w:r>
      <w:r w:rsidRPr="009C5807">
        <w:t>Introduction</w:t>
      </w:r>
    </w:p>
    <w:p w14:paraId="0B0AFC6A" w14:textId="77777777" w:rsidR="006E7E57" w:rsidRPr="009C5807" w:rsidRDefault="006E7E57" w:rsidP="006E7E57">
      <w:r w:rsidRPr="009C5807">
        <w:t xml:space="preserve">The requirements in this clause apply for each CSI-RS resource in the set </w:t>
      </w:r>
      <w:r w:rsidRPr="009C5807">
        <w:rPr>
          <w:iCs/>
          <w:noProof/>
          <w:position w:val="-10"/>
          <w:lang w:val="en-US" w:eastAsia="zh-CN"/>
        </w:rPr>
        <w:drawing>
          <wp:inline distT="0" distB="0" distL="0" distR="0" wp14:anchorId="4147B650" wp14:editId="7729FC3E">
            <wp:extent cx="133350" cy="200025"/>
            <wp:effectExtent l="0" t="0" r="0" b="0"/>
            <wp:docPr id="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3F821FBC" w14:textId="77777777" w:rsidR="006E7E57" w:rsidRPr="009C5807" w:rsidRDefault="006E7E57" w:rsidP="006E7E57">
      <w:pPr>
        <w:pStyle w:val="40"/>
      </w:pPr>
      <w:r>
        <w:rPr>
          <w:rFonts w:eastAsia="?? ??"/>
        </w:rPr>
        <w:t>8.5C.6.2</w:t>
      </w:r>
      <w:r w:rsidRPr="009C5807">
        <w:rPr>
          <w:rFonts w:eastAsia="?? ??"/>
        </w:rPr>
        <w:tab/>
      </w:r>
      <w:r w:rsidRPr="009C5807">
        <w:t>Minimum requirement</w:t>
      </w:r>
    </w:p>
    <w:p w14:paraId="7E085618" w14:textId="77777777" w:rsidR="006E7E57" w:rsidRPr="009C5807" w:rsidRDefault="006E7E57" w:rsidP="006E7E57">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0BEC6EB" wp14:editId="51E1EA87">
            <wp:extent cx="133350" cy="200025"/>
            <wp:effectExtent l="19050" t="0" r="0" b="0"/>
            <wp:docPr id="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w:t>
      </w:r>
      <w:r w:rsidRPr="006D1C28">
        <w:t xml:space="preserve"> </w:t>
      </w:r>
      <w:proofErr w:type="spellStart"/>
      <w:r>
        <w:t>x</w:t>
      </w:r>
      <w:r w:rsidRPr="009C5807">
        <w:t>.</w:t>
      </w:r>
      <w:r>
        <w:t>y</w:t>
      </w:r>
      <w:proofErr w:type="spellEnd"/>
      <w:r w:rsidRPr="009C5807">
        <w:t xml:space="preserve"> for a corresponding band</w:t>
      </w:r>
      <w:r w:rsidRPr="009C5807">
        <w:rPr>
          <w:rFonts w:eastAsia="?? ??"/>
        </w:rPr>
        <w:t>.</w:t>
      </w:r>
    </w:p>
    <w:p w14:paraId="20DBDF04" w14:textId="77777777" w:rsidR="006E7E57" w:rsidRPr="009C5807" w:rsidRDefault="006E7E57" w:rsidP="006E7E57">
      <w:pPr>
        <w:rPr>
          <w:rFonts w:cs="v4.2.0"/>
        </w:rPr>
      </w:pPr>
      <w:r w:rsidRPr="009C5807">
        <w:rPr>
          <w:rFonts w:cs="v4.2.0"/>
        </w:rPr>
        <w:lastRenderedPageBreak/>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2E075F84"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r>
        <w:rPr>
          <w:rFonts w:eastAsia="?? ??"/>
        </w:rPr>
        <w:t>8.5C.6.2</w:t>
      </w:r>
      <w:r w:rsidRPr="009C5807">
        <w:rPr>
          <w:rFonts w:eastAsia="?? ??"/>
        </w:rPr>
        <w:t>-1 for FR1.</w:t>
      </w:r>
    </w:p>
    <w:p w14:paraId="6F77B28D" w14:textId="77777777" w:rsidR="00C267FC" w:rsidRPr="006E7E57" w:rsidRDefault="00C267FC" w:rsidP="00C267FC">
      <w:pPr>
        <w:overflowPunct w:val="0"/>
        <w:autoSpaceDE w:val="0"/>
        <w:autoSpaceDN w:val="0"/>
        <w:adjustRightInd w:val="0"/>
        <w:textAlignment w:val="baseline"/>
        <w:rPr>
          <w:ins w:id="160" w:author="Huawei" w:date="2022-09-27T12:09:00Z"/>
          <w:rFonts w:eastAsia="宋体"/>
          <w:lang w:eastAsia="en-GB"/>
        </w:rPr>
      </w:pPr>
      <w:ins w:id="161" w:author="Huawei" w:date="2022-09-27T12:09:00Z">
        <w:r w:rsidRPr="006E7E57">
          <w:rPr>
            <w:rFonts w:eastAsia="宋体"/>
            <w:lang w:eastAsia="en-GB"/>
          </w:rPr>
          <w:t>P value for an RLM-RS resource to be measured is defined as</w:t>
        </w:r>
      </w:ins>
    </w:p>
    <w:p w14:paraId="5E09BC5D" w14:textId="77777777" w:rsidR="00C267FC" w:rsidRPr="006E7E57" w:rsidRDefault="00C267FC" w:rsidP="00C267FC">
      <w:pPr>
        <w:overflowPunct w:val="0"/>
        <w:autoSpaceDE w:val="0"/>
        <w:autoSpaceDN w:val="0"/>
        <w:adjustRightInd w:val="0"/>
        <w:ind w:leftChars="83" w:left="450" w:hanging="284"/>
        <w:textAlignment w:val="baseline"/>
        <w:rPr>
          <w:ins w:id="162" w:author="Huawei" w:date="2022-09-27T12:09:00Z"/>
          <w:rFonts w:eastAsia="宋体"/>
          <w:lang w:eastAsia="en-GB"/>
        </w:rPr>
      </w:pPr>
      <w:ins w:id="163"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368C206A" w14:textId="77777777" w:rsidR="00C267FC" w:rsidRPr="006E7E57" w:rsidRDefault="00C267FC" w:rsidP="00C267FC">
      <w:pPr>
        <w:overflowPunct w:val="0"/>
        <w:autoSpaceDE w:val="0"/>
        <w:autoSpaceDN w:val="0"/>
        <w:adjustRightInd w:val="0"/>
        <w:ind w:leftChars="83" w:left="450" w:hanging="284"/>
        <w:textAlignment w:val="baseline"/>
        <w:rPr>
          <w:ins w:id="164" w:author="Huawei" w:date="2022-09-27T12:09:00Z"/>
          <w:rFonts w:eastAsia="宋体"/>
          <w:lang w:eastAsia="en-GB"/>
        </w:rPr>
      </w:pPr>
      <w:ins w:id="165"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38C45A2D" w14:textId="77777777" w:rsidR="00C267FC" w:rsidRPr="006E7E57" w:rsidRDefault="00C267FC" w:rsidP="00C267FC">
      <w:pPr>
        <w:overflowPunct w:val="0"/>
        <w:autoSpaceDE w:val="0"/>
        <w:autoSpaceDN w:val="0"/>
        <w:adjustRightInd w:val="0"/>
        <w:textAlignment w:val="baseline"/>
        <w:rPr>
          <w:ins w:id="166" w:author="Huawei" w:date="2022-09-27T12:09:00Z"/>
          <w:rFonts w:eastAsia="宋体"/>
          <w:lang w:eastAsia="zh-CN"/>
        </w:rPr>
      </w:pPr>
      <w:ins w:id="167" w:author="Huawei" w:date="2022-09-27T12:09: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5FC437C1" w14:textId="77777777" w:rsidR="00C267FC" w:rsidRPr="006E7E57" w:rsidRDefault="00C267FC" w:rsidP="00C267FC">
      <w:pPr>
        <w:overflowPunct w:val="0"/>
        <w:autoSpaceDE w:val="0"/>
        <w:autoSpaceDN w:val="0"/>
        <w:adjustRightInd w:val="0"/>
        <w:ind w:leftChars="83" w:left="450" w:hanging="284"/>
        <w:textAlignment w:val="baseline"/>
        <w:rPr>
          <w:ins w:id="168" w:author="Huawei" w:date="2022-09-27T12:09:00Z"/>
          <w:rFonts w:eastAsia="宋体"/>
          <w:lang w:eastAsia="en-GB"/>
        </w:rPr>
      </w:pPr>
      <w:ins w:id="169"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059BC4ED" w14:textId="77777777" w:rsidR="00C267FC" w:rsidRPr="006E7E57" w:rsidRDefault="00C267FC" w:rsidP="00C267FC">
      <w:pPr>
        <w:overflowPunct w:val="0"/>
        <w:autoSpaceDE w:val="0"/>
        <w:autoSpaceDN w:val="0"/>
        <w:adjustRightInd w:val="0"/>
        <w:ind w:leftChars="83" w:left="450" w:hanging="284"/>
        <w:textAlignment w:val="baseline"/>
        <w:rPr>
          <w:ins w:id="170" w:author="Huawei" w:date="2022-09-27T12:09:00Z"/>
          <w:rFonts w:eastAsia="宋体"/>
          <w:lang w:eastAsia="en-GB"/>
        </w:rPr>
      </w:pPr>
      <w:ins w:id="171"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43DE7B75" w14:textId="77777777" w:rsidR="00C267FC" w:rsidRDefault="00C267FC" w:rsidP="00C267FC">
      <w:pPr>
        <w:overflowPunct w:val="0"/>
        <w:autoSpaceDE w:val="0"/>
        <w:autoSpaceDN w:val="0"/>
        <w:adjustRightInd w:val="0"/>
        <w:ind w:leftChars="83" w:left="450" w:hanging="284"/>
        <w:textAlignment w:val="baseline"/>
        <w:rPr>
          <w:ins w:id="172" w:author="Huawei" w:date="2022-09-27T12:09:00Z"/>
          <w:rFonts w:eastAsia="宋体"/>
          <w:lang w:eastAsia="en-GB"/>
        </w:rPr>
      </w:pPr>
      <w:ins w:id="173"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49331CA8" w14:textId="77777777" w:rsidR="00C267FC" w:rsidRDefault="00C267FC" w:rsidP="00C267FC">
      <w:pPr>
        <w:overflowPunct w:val="0"/>
        <w:autoSpaceDE w:val="0"/>
        <w:autoSpaceDN w:val="0"/>
        <w:adjustRightInd w:val="0"/>
        <w:ind w:leftChars="183" w:left="650" w:hanging="284"/>
        <w:textAlignment w:val="baseline"/>
        <w:rPr>
          <w:ins w:id="174" w:author="Huawei" w:date="2022-09-27T12:09:00Z"/>
          <w:rFonts w:eastAsia="宋体"/>
          <w:lang w:eastAsia="en-GB"/>
        </w:rPr>
      </w:pPr>
      <w:ins w:id="175" w:author="Huawei" w:date="2022-09-27T12:09: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48DF3B1D" w14:textId="77777777" w:rsidR="00C267FC" w:rsidRPr="006E7E57" w:rsidRDefault="00C267FC" w:rsidP="00C267FC">
      <w:pPr>
        <w:overflowPunct w:val="0"/>
        <w:autoSpaceDE w:val="0"/>
        <w:autoSpaceDN w:val="0"/>
        <w:adjustRightInd w:val="0"/>
        <w:ind w:leftChars="183" w:left="650" w:hanging="284"/>
        <w:textAlignment w:val="baseline"/>
        <w:rPr>
          <w:ins w:id="176" w:author="Huawei" w:date="2022-09-27T12:09:00Z"/>
          <w:rFonts w:eastAsia="宋体"/>
          <w:lang w:eastAsia="en-GB"/>
        </w:rPr>
      </w:pPr>
      <w:ins w:id="177" w:author="Huawei" w:date="2022-09-27T12:09: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36EB9875" w14:textId="7BCE2FC8" w:rsidR="00C267FC" w:rsidRDefault="00C267FC" w:rsidP="00C267FC">
      <w:pPr>
        <w:overflowPunct w:val="0"/>
        <w:autoSpaceDE w:val="0"/>
        <w:autoSpaceDN w:val="0"/>
        <w:adjustRightInd w:val="0"/>
        <w:ind w:leftChars="83" w:left="450" w:hanging="284"/>
        <w:textAlignment w:val="baseline"/>
        <w:rPr>
          <w:ins w:id="178" w:author="Huawei" w:date="2022-09-28T15:17:00Z"/>
          <w:rFonts w:eastAsia="宋体"/>
          <w:lang w:eastAsia="en-GB"/>
        </w:rPr>
      </w:pPr>
      <w:ins w:id="179" w:author="Huawei" w:date="2022-09-27T12:09: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686F08CD" w14:textId="66570B10" w:rsidR="0080055C" w:rsidRPr="0080055C" w:rsidRDefault="0080055C" w:rsidP="00C267FC">
      <w:pPr>
        <w:overflowPunct w:val="0"/>
        <w:autoSpaceDE w:val="0"/>
        <w:autoSpaceDN w:val="0"/>
        <w:adjustRightInd w:val="0"/>
        <w:ind w:leftChars="83" w:left="450" w:hanging="284"/>
        <w:textAlignment w:val="baseline"/>
        <w:rPr>
          <w:ins w:id="180" w:author="Huawei" w:date="2022-09-27T12:09:00Z"/>
          <w:rFonts w:eastAsia="?? ??"/>
        </w:rPr>
      </w:pPr>
      <w:ins w:id="181"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6BE8143B" w14:textId="0744A0F1" w:rsidR="006E7E57" w:rsidRPr="009C5807" w:rsidDel="00C267FC" w:rsidRDefault="006E7E57" w:rsidP="006E7E57">
      <w:pPr>
        <w:rPr>
          <w:del w:id="182" w:author="Huawei" w:date="2022-09-27T12:09:00Z"/>
          <w:rFonts w:eastAsia="?? ??"/>
        </w:rPr>
      </w:pPr>
      <w:del w:id="183" w:author="Huawei" w:date="2022-09-27T12:09:00Z">
        <w:r w:rsidRPr="009C5807" w:rsidDel="00C267FC">
          <w:rPr>
            <w:rFonts w:eastAsia="?? ??"/>
          </w:rPr>
          <w:delText>For FR1,</w:delText>
        </w:r>
      </w:del>
    </w:p>
    <w:p w14:paraId="415D0E00" w14:textId="5EA9E990" w:rsidR="006E7E57" w:rsidRPr="009C5807" w:rsidDel="00C267FC" w:rsidRDefault="006E7E57" w:rsidP="006E7E57">
      <w:pPr>
        <w:pStyle w:val="B10"/>
        <w:rPr>
          <w:del w:id="184" w:author="Huawei" w:date="2022-09-27T12:09:00Z"/>
        </w:rPr>
      </w:pPr>
      <w:del w:id="185" w:author="Huawei" w:date="2022-09-27T12:09: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CSI-RS; and</w:delText>
        </w:r>
      </w:del>
    </w:p>
    <w:p w14:paraId="29EEE580" w14:textId="37722656" w:rsidR="006E7E57" w:rsidRPr="009C5807" w:rsidDel="00C267FC" w:rsidRDefault="006E7E57" w:rsidP="006E7E57">
      <w:pPr>
        <w:pStyle w:val="B10"/>
        <w:rPr>
          <w:del w:id="186" w:author="Huawei" w:date="2022-09-27T12:09:00Z"/>
        </w:rPr>
      </w:pPr>
      <w:del w:id="187" w:author="Huawei" w:date="2022-09-27T12:09:00Z">
        <w:r w:rsidRPr="009C5807" w:rsidDel="00C267FC">
          <w:delText>-</w:delText>
        </w:r>
        <w:r w:rsidRPr="009C5807" w:rsidDel="00C267FC">
          <w:tab/>
          <w:delText>P = 1 when in the monitored cell there are no measurement gaps overlapping with any occasion of the CSI-RS.</w:delText>
        </w:r>
      </w:del>
    </w:p>
    <w:p w14:paraId="4CE72EA0" w14:textId="77777777" w:rsidR="006E7E57" w:rsidRPr="009C5807" w:rsidRDefault="006E7E57" w:rsidP="006E7E57">
      <w:pPr>
        <w:pStyle w:val="NO"/>
      </w:pPr>
      <w:r w:rsidRPr="009C5807">
        <w:t>Note:</w:t>
      </w:r>
      <w:r w:rsidRPr="009C5807">
        <w:tab/>
        <w:t xml:space="preserve">The overlap between CSI-RS for CBD and SMTC means that CSI-RS for CBD is within the SMTC window duration. </w:t>
      </w:r>
    </w:p>
    <w:p w14:paraId="5BF482C5" w14:textId="77777777" w:rsidR="006E7E57" w:rsidRPr="009C5807" w:rsidRDefault="006E7E57" w:rsidP="006E7E57">
      <w:r w:rsidRPr="009C5807">
        <w:t>Longer evaluation period would be expected if the combination of the CBD-RS resource, SMTC occasion and measurement gap configurations does not meet pervious conditions.</w:t>
      </w:r>
    </w:p>
    <w:p w14:paraId="4E49A6D1" w14:textId="77777777" w:rsidR="006E7E57" w:rsidRDefault="006E7E57" w:rsidP="006E7E57">
      <w:pPr>
        <w:rPr>
          <w:rFonts w:eastAsia="?? ??"/>
        </w:rPr>
      </w:pPr>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p>
    <w:p w14:paraId="7A91854D"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BB3D1F6" w14:textId="77777777" w:rsidR="006E7E57" w:rsidRPr="009C5807" w:rsidRDefault="006E7E57" w:rsidP="006E7E57">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7C8A8EEC" w14:textId="77777777" w:rsidR="006E7E57" w:rsidRPr="008C6DE4" w:rsidRDefault="006E7E57" w:rsidP="006E7E57">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62EF2FFB" wp14:editId="0D10A274">
            <wp:extent cx="133350" cy="200025"/>
            <wp:effectExtent l="19050" t="0" r="0" b="0"/>
            <wp:docPr id="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6A99FBA7" w14:textId="77777777" w:rsidR="006E7E57" w:rsidRPr="00E30640" w:rsidRDefault="006E7E57" w:rsidP="006E7E57">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305822B1" w14:textId="77777777" w:rsidR="006E7E57" w:rsidRPr="00E30640" w:rsidRDefault="006E7E57" w:rsidP="006E7E57">
      <w:pPr>
        <w:pStyle w:val="B10"/>
      </w:pPr>
      <w:r>
        <w:tab/>
      </w:r>
      <w:r w:rsidRPr="00E30640">
        <w:t xml:space="preserve">For each CSI-RS resource in the set </w:t>
      </w:r>
      <w:r w:rsidRPr="00E30640">
        <w:rPr>
          <w:iCs/>
          <w:noProof/>
          <w:position w:val="-10"/>
          <w:lang w:val="en-US" w:eastAsia="zh-CN"/>
        </w:rPr>
        <w:drawing>
          <wp:inline distT="0" distB="0" distL="0" distR="0" wp14:anchorId="5234EFB1" wp14:editId="53DC31F1">
            <wp:extent cx="133350" cy="200025"/>
            <wp:effectExtent l="0" t="0" r="0" b="0"/>
            <wp:docPr id="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40379ECB" w14:textId="77777777" w:rsidR="006E7E57" w:rsidRDefault="006E7E57" w:rsidP="006E7E57">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D397F5" w14:textId="77777777" w:rsidR="006E7E57" w:rsidRPr="009C5807" w:rsidRDefault="006E7E57" w:rsidP="006E7E57">
      <w:pPr>
        <w:pStyle w:val="TH"/>
      </w:pPr>
      <w:r w:rsidRPr="009C5807">
        <w:lastRenderedPageBreak/>
        <w:t xml:space="preserve">Table </w:t>
      </w:r>
      <w:r>
        <w:t>8.5C.6.2</w:t>
      </w:r>
      <w:r w:rsidRPr="009C5807">
        <w:t xml:space="preserve">-1: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3CE4B068" w14:textId="77777777" w:rsidTr="005A2FCB">
        <w:trPr>
          <w:trHeight w:val="187"/>
          <w:jc w:val="center"/>
        </w:trPr>
        <w:tc>
          <w:tcPr>
            <w:tcW w:w="2035" w:type="dxa"/>
            <w:shd w:val="clear" w:color="auto" w:fill="auto"/>
          </w:tcPr>
          <w:p w14:paraId="40794D0C" w14:textId="77777777" w:rsidR="006E7E57" w:rsidRPr="009C5807" w:rsidRDefault="006E7E57" w:rsidP="005A2FC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88DA44C" w14:textId="77777777" w:rsidR="006E7E57" w:rsidRPr="009C5807" w:rsidRDefault="006E7E57" w:rsidP="005A2FC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6E7E57" w:rsidRPr="003C5ED3" w14:paraId="219A016E" w14:textId="77777777" w:rsidTr="005A2FCB">
        <w:trPr>
          <w:trHeight w:val="187"/>
          <w:jc w:val="center"/>
        </w:trPr>
        <w:tc>
          <w:tcPr>
            <w:tcW w:w="2035" w:type="dxa"/>
            <w:shd w:val="clear" w:color="auto" w:fill="auto"/>
          </w:tcPr>
          <w:p w14:paraId="2C50537C" w14:textId="77777777" w:rsidR="006E7E57" w:rsidRPr="007C55F6" w:rsidRDefault="006E7E57" w:rsidP="005A2FCB">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09F7D63" w14:textId="77777777" w:rsidR="006E7E57" w:rsidRPr="007C55F6" w:rsidRDefault="006E7E57" w:rsidP="005A2FCB">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6E7E57" w:rsidRPr="009C5807" w14:paraId="7658E85C" w14:textId="77777777" w:rsidTr="005A2FCB">
        <w:trPr>
          <w:trHeight w:val="187"/>
          <w:jc w:val="center"/>
        </w:trPr>
        <w:tc>
          <w:tcPr>
            <w:tcW w:w="2035" w:type="dxa"/>
            <w:shd w:val="clear" w:color="auto" w:fill="auto"/>
          </w:tcPr>
          <w:p w14:paraId="2C3590DC" w14:textId="77777777" w:rsidR="006E7E57" w:rsidRPr="009C5807" w:rsidRDefault="006E7E57" w:rsidP="005A2FCB">
            <w:pPr>
              <w:pStyle w:val="TAC"/>
            </w:pPr>
            <w:r w:rsidRPr="009C5807">
              <w:t>DRX cycle &gt; 320ms</w:t>
            </w:r>
          </w:p>
        </w:tc>
        <w:tc>
          <w:tcPr>
            <w:tcW w:w="4582" w:type="dxa"/>
            <w:shd w:val="clear" w:color="auto" w:fill="auto"/>
          </w:tcPr>
          <w:p w14:paraId="1E030EBB" w14:textId="77777777" w:rsidR="006E7E57" w:rsidRPr="009C5807" w:rsidRDefault="006E7E57" w:rsidP="005A2FCB">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6E7E57" w:rsidRPr="009C5807" w14:paraId="109EA8FC" w14:textId="77777777" w:rsidTr="005A2FCB">
        <w:trPr>
          <w:trHeight w:val="187"/>
          <w:jc w:val="center"/>
        </w:trPr>
        <w:tc>
          <w:tcPr>
            <w:tcW w:w="6617" w:type="dxa"/>
            <w:gridSpan w:val="2"/>
            <w:shd w:val="clear" w:color="auto" w:fill="auto"/>
          </w:tcPr>
          <w:p w14:paraId="4BD6F5C0"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4174BFD2" wp14:editId="36EFA9E4">
                  <wp:extent cx="133350" cy="200025"/>
                  <wp:effectExtent l="19050" t="0" r="0" b="0"/>
                  <wp:docPr id="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1C5840B" w14:textId="77777777" w:rsidR="006E7E57" w:rsidRPr="009C5807" w:rsidRDefault="006E7E57" w:rsidP="006E7E57">
      <w:pPr>
        <w:rPr>
          <w:rFonts w:eastAsia="?? ??"/>
        </w:rPr>
      </w:pPr>
    </w:p>
    <w:p w14:paraId="01677231" w14:textId="77777777" w:rsidR="006E7E57" w:rsidRPr="009C5807" w:rsidRDefault="006E7E57" w:rsidP="006E7E57">
      <w:pPr>
        <w:pStyle w:val="40"/>
      </w:pPr>
      <w:r w:rsidRPr="009C5807">
        <w:t>8.5</w:t>
      </w:r>
      <w:r>
        <w:t>C</w:t>
      </w:r>
      <w:r w:rsidRPr="009C5807">
        <w:t>.6.3</w:t>
      </w:r>
      <w:r w:rsidRPr="009C5807">
        <w:tab/>
        <w:t>Measurement restriction for CSI-RS based candidate beam detection</w:t>
      </w:r>
    </w:p>
    <w:p w14:paraId="78946D42" w14:textId="77777777" w:rsidR="006E7E57" w:rsidRPr="009C5807" w:rsidRDefault="006E7E57" w:rsidP="006E7E57">
      <w:r w:rsidRPr="009C5807">
        <w:t>For both FR1, when the CSI-RS for CBD measurement is in the same OFDM symbol as SSB for RLM, BFD, CBD or L1-RSRP measurement, UE is not required to receive CSI-RS for CBD measurement in the PRBs that overlap with an SSB.</w:t>
      </w:r>
    </w:p>
    <w:p w14:paraId="7130644D"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884D5EE" w14:textId="77777777" w:rsidR="006E7E57" w:rsidRPr="009C5807" w:rsidRDefault="006E7E57" w:rsidP="006E7E57">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B100452" w14:textId="77777777" w:rsidR="006E7E57" w:rsidRPr="009C5807" w:rsidRDefault="006E7E57" w:rsidP="006E7E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4082971B" w14:textId="77777777" w:rsidR="006E7E57" w:rsidRPr="009C5807" w:rsidRDefault="006E7E57" w:rsidP="006E7E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6CEBAE10" w14:textId="77777777" w:rsidR="006E7E57" w:rsidRPr="009C5807" w:rsidRDefault="006E7E57" w:rsidP="006E7E57">
      <w:r w:rsidRPr="009C5807">
        <w:t>For FR1, when the CSI-RS for CBD measurement is in the same OFDM symbol as another CSI-RS for RLM, BFD, CBD or L1-RSRP measurement, UE shall be able to measure the CSI-RS for CBD measurement without any restriction.</w:t>
      </w:r>
    </w:p>
    <w:p w14:paraId="2881920D" w14:textId="77777777" w:rsidR="006E7E57" w:rsidRPr="009C5807" w:rsidRDefault="006E7E57" w:rsidP="006E7E57">
      <w:pPr>
        <w:pStyle w:val="30"/>
      </w:pPr>
      <w:r w:rsidRPr="009C5807">
        <w:t>8.5</w:t>
      </w:r>
      <w:r>
        <w:t>C</w:t>
      </w:r>
      <w:r w:rsidRPr="009C5807">
        <w:t>.7</w:t>
      </w:r>
      <w:r w:rsidRPr="009C5807">
        <w:tab/>
        <w:t>Scheduling availability of UE during beam failure detection</w:t>
      </w:r>
    </w:p>
    <w:p w14:paraId="0DCCC87B" w14:textId="77777777" w:rsidR="006E7E57" w:rsidRPr="009C5807" w:rsidRDefault="006E7E57" w:rsidP="006E7E57">
      <w:pPr>
        <w:rPr>
          <w:lang w:eastAsia="zh-CN"/>
        </w:rPr>
      </w:pPr>
      <w:r w:rsidRPr="009C5807">
        <w:rPr>
          <w:lang w:eastAsia="zh-CN"/>
        </w:rPr>
        <w:t>Scheduling availability restrictions when the UE is performing beam failure detection are described in the following clauses.</w:t>
      </w:r>
    </w:p>
    <w:p w14:paraId="0433BC4D" w14:textId="77777777" w:rsidR="006E7E57" w:rsidRPr="009C5807" w:rsidRDefault="006E7E57" w:rsidP="006E7E57">
      <w:pPr>
        <w:pStyle w:val="40"/>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FCB907E" w14:textId="77777777" w:rsidR="006E7E57" w:rsidRPr="009C5807" w:rsidRDefault="006E7E57" w:rsidP="006E7E57">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4F73064B" w14:textId="77777777" w:rsidR="006E7E57" w:rsidRPr="009C5807" w:rsidRDefault="006E7E57" w:rsidP="006E7E57">
      <w:pPr>
        <w:pStyle w:val="40"/>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AC540E5" w14:textId="77777777" w:rsidR="006E7E57" w:rsidRPr="009C5807" w:rsidRDefault="006E7E57" w:rsidP="006E7E5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4C5735E8" w14:textId="77777777" w:rsidR="006E7E57" w:rsidRPr="009C5807" w:rsidRDefault="006E7E57" w:rsidP="006E7E57">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48BBDF45" w14:textId="77777777" w:rsidR="006E7E57" w:rsidRPr="009C5807" w:rsidRDefault="006E7E57" w:rsidP="006E7E57">
      <w:pPr>
        <w:pStyle w:val="30"/>
      </w:pPr>
      <w:r w:rsidRPr="009C5807">
        <w:t>8.5</w:t>
      </w:r>
      <w:r>
        <w:t>C</w:t>
      </w:r>
      <w:r w:rsidRPr="009C5807">
        <w:t>.8</w:t>
      </w:r>
      <w:r w:rsidRPr="009C5807">
        <w:tab/>
        <w:t>Scheduling availability of UE during candidate beam detection</w:t>
      </w:r>
    </w:p>
    <w:p w14:paraId="6A7139AC" w14:textId="77777777" w:rsidR="006E7E57" w:rsidRPr="009C5807" w:rsidRDefault="006E7E57" w:rsidP="006E7E57">
      <w:pPr>
        <w:rPr>
          <w:lang w:eastAsia="zh-CN"/>
        </w:rPr>
      </w:pPr>
      <w:r w:rsidRPr="009C5807">
        <w:rPr>
          <w:lang w:eastAsia="zh-CN"/>
        </w:rPr>
        <w:t>Scheduling availability restrictions when the UE is performing L1-RSRP measurement for candidate beam detection are described in the following clauses.</w:t>
      </w:r>
    </w:p>
    <w:p w14:paraId="14BE72FF" w14:textId="77777777" w:rsidR="006E7E57" w:rsidRPr="009C5807" w:rsidRDefault="006E7E57" w:rsidP="006E7E57">
      <w:pPr>
        <w:pStyle w:val="40"/>
      </w:pPr>
      <w:r w:rsidRPr="009C5807">
        <w:lastRenderedPageBreak/>
        <w:t>8.5</w:t>
      </w:r>
      <w:r>
        <w:t>C</w:t>
      </w:r>
      <w:r w:rsidRPr="009C5807">
        <w:t>.8.1</w:t>
      </w:r>
      <w:r w:rsidRPr="009C5807">
        <w:tab/>
        <w:t>Scheduling availability of UE performing L1-RSRP measurement with a same subcarrier spacing as PDSCH/PDCCH on FR1</w:t>
      </w:r>
    </w:p>
    <w:p w14:paraId="694E6F9C" w14:textId="77777777" w:rsidR="006E7E57" w:rsidRPr="009C5807" w:rsidRDefault="006E7E57" w:rsidP="006E7E57">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011C9EC0" w14:textId="77777777" w:rsidR="006E7E57" w:rsidRPr="009C5807" w:rsidRDefault="006E7E57" w:rsidP="006E7E57">
      <w:pPr>
        <w:pStyle w:val="40"/>
      </w:pPr>
      <w:r w:rsidRPr="009C5807">
        <w:t>8.5</w:t>
      </w:r>
      <w:r>
        <w:t>C</w:t>
      </w:r>
      <w:r w:rsidRPr="009C5807">
        <w:t>.8.2</w:t>
      </w:r>
      <w:r w:rsidRPr="009C5807">
        <w:tab/>
        <w:t>Scheduling availability of UE performing L1-RSRP measurement with a different subcarrier spacing than PDSCH/PDCCH on FR1</w:t>
      </w:r>
    </w:p>
    <w:p w14:paraId="4202CE84" w14:textId="77777777" w:rsidR="006E7E57" w:rsidRPr="009C5807" w:rsidRDefault="006E7E57" w:rsidP="006E7E5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0B98296" w14:textId="77777777" w:rsidR="006E7E57" w:rsidRPr="009C5807" w:rsidRDefault="006E7E57" w:rsidP="006E7E57">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67D37142" w14:textId="77777777" w:rsidR="006E7E57" w:rsidRPr="008C6DE4" w:rsidRDefault="006E7E57" w:rsidP="006E7E57">
      <w:pPr>
        <w:pStyle w:val="30"/>
      </w:pPr>
      <w:r>
        <w:rPr>
          <w:noProof/>
        </w:rPr>
        <w:t>8.5C.9</w:t>
      </w:r>
      <w:r w:rsidRPr="009C5807">
        <w:rPr>
          <w:lang w:val="en-US"/>
        </w:rPr>
        <w:tab/>
      </w:r>
      <w:r w:rsidRPr="008C6DE4">
        <w:t>Minimum requirement at transitions</w:t>
      </w:r>
      <w:r>
        <w:t xml:space="preserve"> for </w:t>
      </w:r>
      <w:r w:rsidRPr="008C6DE4">
        <w:t>beam failure detection</w:t>
      </w:r>
    </w:p>
    <w:p w14:paraId="35ACD6BB" w14:textId="77777777" w:rsidR="006E7E57" w:rsidRPr="008C6DE4" w:rsidRDefault="006E7E57" w:rsidP="006E7E57">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42B69C80" w14:textId="77777777" w:rsidR="006E7E57" w:rsidRPr="008C6DE4" w:rsidRDefault="006E7E57" w:rsidP="006E7E57">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729EA8CC" w14:textId="77777777" w:rsidR="006E7E57" w:rsidRPr="008C6DE4" w:rsidRDefault="006E7E57" w:rsidP="006E7E57">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0E954FAF" w14:textId="77777777" w:rsidR="006E7E57" w:rsidRPr="006E7E57" w:rsidRDefault="006E7E57" w:rsidP="006E7E57">
      <w:pPr>
        <w:rPr>
          <w:rFonts w:eastAsia="宋体"/>
          <w:noProof/>
          <w:highlight w:val="yellow"/>
          <w:lang w:eastAsia="zh-CN"/>
        </w:rPr>
      </w:pPr>
    </w:p>
    <w:p w14:paraId="53DB2D9D" w14:textId="31356FBC" w:rsidR="00C47750" w:rsidRPr="00C47750" w:rsidRDefault="00C47750" w:rsidP="00C267FC">
      <w:pPr>
        <w:jc w:val="center"/>
        <w:rPr>
          <w:rFonts w:eastAsia="宋体"/>
          <w:noProof/>
          <w:lang w:eastAsia="zh-CN"/>
        </w:rPr>
      </w:pPr>
      <w:r>
        <w:rPr>
          <w:rFonts w:eastAsia="宋体"/>
          <w:noProof/>
          <w:highlight w:val="yellow"/>
          <w:lang w:eastAsia="zh-CN"/>
        </w:rPr>
        <w:t>&lt;End of Change 2&gt;</w:t>
      </w:r>
    </w:p>
    <w:sectPr w:rsidR="00C47750" w:rsidRPr="00C47750"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1BF2" w14:textId="77777777" w:rsidR="008F4CDF" w:rsidRDefault="008F4CDF">
      <w:r>
        <w:separator/>
      </w:r>
    </w:p>
  </w:endnote>
  <w:endnote w:type="continuationSeparator" w:id="0">
    <w:p w14:paraId="17B9F83C" w14:textId="77777777" w:rsidR="008F4CDF" w:rsidRDefault="008F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47156" w14:textId="77777777" w:rsidR="008F4CDF" w:rsidRDefault="008F4CDF">
      <w:r>
        <w:separator/>
      </w:r>
    </w:p>
  </w:footnote>
  <w:footnote w:type="continuationSeparator" w:id="0">
    <w:p w14:paraId="2E447FA4" w14:textId="77777777" w:rsidR="008F4CDF" w:rsidRDefault="008F4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2C6A3B68"/>
    <w:lvl w:ilvl="0" w:tplc="D242D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ED3"/>
    <w:rsid w:val="003E1A36"/>
    <w:rsid w:val="003E45C3"/>
    <w:rsid w:val="003F198D"/>
    <w:rsid w:val="003F3BE9"/>
    <w:rsid w:val="003F3E96"/>
    <w:rsid w:val="003F5277"/>
    <w:rsid w:val="00401C7C"/>
    <w:rsid w:val="0040734E"/>
    <w:rsid w:val="00410371"/>
    <w:rsid w:val="00412FE3"/>
    <w:rsid w:val="004242F1"/>
    <w:rsid w:val="00425F6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055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4CDF"/>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1A6"/>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08EF"/>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4831CD6-4DB3-4C2B-8107-E97B54A5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7382</Words>
  <Characters>42080</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2022-08-23T15:21:00Z</dcterms:created>
  <dcterms:modified xsi:type="dcterms:W3CDTF">2022-09-30T12:27:00Z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