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AD47966"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852674" w:rsidRPr="00852674">
        <w:rPr>
          <w:b/>
          <w:i/>
          <w:noProof/>
          <w:sz w:val="28"/>
        </w:rPr>
        <w:t>R4-2216313</w:t>
      </w:r>
    </w:p>
    <w:p w14:paraId="2EDD7376" w14:textId="77777777"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5F68004" w:rsidR="00855D79" w:rsidRPr="00410371" w:rsidRDefault="00852674" w:rsidP="00AB24A1">
            <w:pPr>
              <w:pStyle w:val="CRCoverPage"/>
              <w:spacing w:after="0"/>
              <w:jc w:val="center"/>
              <w:rPr>
                <w:noProof/>
              </w:rPr>
            </w:pPr>
            <w:r>
              <w:rPr>
                <w:b/>
                <w:noProof/>
                <w:sz w:val="28"/>
                <w:lang w:eastAsia="zh-CN"/>
              </w:rPr>
              <w:t>2622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7777777"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7777777" w:rsidR="00855D79" w:rsidRDefault="002C2AA4" w:rsidP="001275CB">
            <w:pPr>
              <w:pStyle w:val="CRCoverPage"/>
              <w:spacing w:after="0"/>
              <w:ind w:left="100"/>
              <w:rPr>
                <w:noProof/>
              </w:rPr>
            </w:pPr>
            <w:r w:rsidRPr="002C2AA4">
              <w:t>CR on RRC re-establishment requirements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7777777" w:rsidR="00855D79" w:rsidRDefault="00F11D51" w:rsidP="00C267FC">
            <w:pPr>
              <w:pStyle w:val="CRCoverPage"/>
              <w:spacing w:after="0"/>
              <w:ind w:left="100"/>
              <w:rPr>
                <w:noProof/>
              </w:rPr>
            </w:pPr>
            <w:proofErr w:type="spellStart"/>
            <w:r w:rsidRPr="00F11D51">
              <w:rPr>
                <w:rFonts w:cs="Arial"/>
                <w:bCs/>
              </w:rPr>
              <w:t>NR_NTN_solutio</w:t>
            </w:r>
            <w:bookmarkStart w:id="0" w:name="_GoBack"/>
            <w:bookmarkEnd w:id="0"/>
            <w:r w:rsidRPr="00F11D51">
              <w:rPr>
                <w:rFonts w:cs="Arial"/>
                <w:bCs/>
              </w:rPr>
              <w:t>ns</w:t>
            </w:r>
            <w:proofErr w:type="spellEnd"/>
            <w:r w:rsidRPr="00F11D51">
              <w:rPr>
                <w:rFonts w:cs="Arial"/>
                <w:bCs/>
              </w:rPr>
              <w:t>-</w:t>
            </w:r>
            <w:r w:rsidR="00C267FC">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77777777"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7777777" w:rsidR="00855D79" w:rsidRDefault="00855D79" w:rsidP="00AB24A1">
            <w:pPr>
              <w:pStyle w:val="CRCoverPage"/>
              <w:spacing w:after="0"/>
              <w:ind w:left="100"/>
              <w:rPr>
                <w:noProof/>
              </w:rPr>
            </w:pPr>
            <w:r w:rsidRPr="00286DD9">
              <w:rPr>
                <w:noProof/>
              </w:rPr>
              <w:t>Rel-17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7777777" w:rsidR="009F4996" w:rsidRPr="00C365A8" w:rsidRDefault="002C2AA4" w:rsidP="002C2AA4">
            <w:pPr>
              <w:pStyle w:val="CRCoverPage"/>
              <w:spacing w:after="0"/>
              <w:rPr>
                <w:rFonts w:cs="Arial"/>
                <w:noProof/>
                <w:lang w:eastAsia="zh-CN"/>
              </w:rPr>
            </w:pPr>
            <w:r>
              <w:rPr>
                <w:rFonts w:cs="Arial"/>
                <w:noProof/>
                <w:lang w:eastAsia="zh-CN"/>
              </w:rPr>
              <w:t>T</w:t>
            </w:r>
            <w:r w:rsidRPr="002C2AA4">
              <w:rPr>
                <w:rFonts w:cs="Arial"/>
                <w:noProof/>
                <w:lang w:eastAsia="zh-CN"/>
              </w:rPr>
              <w:t xml:space="preserve">he re-establishment requirements for the case with serving cell Es/Iot is &lt; -8dB </w:t>
            </w:r>
            <w:r>
              <w:rPr>
                <w:rFonts w:cs="Arial"/>
                <w:noProof/>
                <w:lang w:eastAsia="zh-CN"/>
              </w:rPr>
              <w:t>is defined as [6400]ms, which is [8] times the TN requirements</w:t>
            </w:r>
            <w:r w:rsidRPr="002C2AA4">
              <w:rPr>
                <w:rFonts w:cs="Arial"/>
                <w:noProof/>
                <w:lang w:eastAsia="zh-CN"/>
              </w:rPr>
              <w:t>. However, the scaling factor should be applied only when LEO are searched on the target frequency. When GEO are searched on the target frequency, the UE should be able to search all the cells as in TN, and no scaling factor is required.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77777777" w:rsidR="002859ED" w:rsidRPr="008033E0" w:rsidRDefault="002C2AA4" w:rsidP="002C2AA4">
            <w:pPr>
              <w:pStyle w:val="CRCoverPage"/>
              <w:spacing w:after="0"/>
              <w:rPr>
                <w:rFonts w:cs="Arial"/>
                <w:noProof/>
                <w:lang w:eastAsia="zh-CN"/>
              </w:rPr>
            </w:pPr>
            <w:r w:rsidRPr="002C2AA4">
              <w:rPr>
                <w:rFonts w:cs="Arial"/>
                <w:noProof/>
                <w:lang w:eastAsia="zh-CN"/>
              </w:rPr>
              <w:t xml:space="preserve">Update the re-establishment requirements for the case with serving cell Es/Iot is &lt; -8dB </w:t>
            </w:r>
            <w:r>
              <w:rPr>
                <w:rFonts w:cs="Arial"/>
                <w:noProof/>
                <w:lang w:eastAsia="zh-CN"/>
              </w:rPr>
              <w:t>to differentiate GEO and LEO.</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77777777" w:rsidR="00855D79" w:rsidRDefault="002C2AA4" w:rsidP="008033E0">
            <w:pPr>
              <w:pStyle w:val="CRCoverPage"/>
              <w:spacing w:after="0"/>
              <w:rPr>
                <w:noProof/>
              </w:rPr>
            </w:pPr>
            <w:r>
              <w:rPr>
                <w:rFonts w:cs="Arial"/>
                <w:noProof/>
                <w:lang w:eastAsia="zh-CN"/>
              </w:rPr>
              <w:t xml:space="preserve">RRC </w:t>
            </w:r>
            <w:r w:rsidRPr="002C2AA4">
              <w:rPr>
                <w:rFonts w:cs="Arial"/>
                <w:noProof/>
                <w:lang w:eastAsia="zh-CN"/>
              </w:rPr>
              <w:t>re-establishment requirements</w:t>
            </w:r>
            <w:r>
              <w:rPr>
                <w:rFonts w:cs="Arial"/>
                <w:noProof/>
                <w:lang w:eastAsia="zh-CN"/>
              </w:rPr>
              <w:t xml:space="preserve"> for NTN are over relaxed.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8B15678" w:rsidR="00855D79" w:rsidRDefault="005C222A" w:rsidP="00957E1B">
            <w:pPr>
              <w:pStyle w:val="CRCoverPage"/>
              <w:spacing w:after="0"/>
              <w:ind w:left="100"/>
              <w:rPr>
                <w:noProof/>
                <w:lang w:eastAsia="zh-CN"/>
              </w:rPr>
            </w:pPr>
            <w:r>
              <w:rPr>
                <w:noProof/>
                <w:lang w:eastAsia="zh-CN"/>
              </w:rPr>
              <w:t>6.2C</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77777777" w:rsidR="00855D79" w:rsidRDefault="00855D79" w:rsidP="00AB24A1">
            <w:pPr>
              <w:pStyle w:val="CRCoverPage"/>
              <w:spacing w:after="0"/>
              <w:ind w:left="100"/>
              <w:rPr>
                <w:noProof/>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CFB650B" w14:textId="77777777" w:rsidR="006E7E57" w:rsidRDefault="000F7347" w:rsidP="002C2AA4">
      <w:pPr>
        <w:jc w:val="center"/>
        <w:rPr>
          <w:rFonts w:eastAsia="宋体"/>
          <w:noProof/>
          <w:highlight w:val="yellow"/>
          <w:lang w:eastAsia="zh-CN"/>
        </w:rPr>
      </w:pPr>
      <w:r w:rsidRPr="000F7347">
        <w:rPr>
          <w:rFonts w:eastAsia="宋体"/>
          <w:noProof/>
          <w:highlight w:val="yellow"/>
          <w:lang w:eastAsia="zh-CN"/>
        </w:rPr>
        <w:lastRenderedPageBreak/>
        <w:t>&lt;Start of Change 1&gt;</w:t>
      </w:r>
      <w:bookmarkEnd w:id="1"/>
      <w:bookmarkEnd w:id="2"/>
      <w:bookmarkEnd w:id="3"/>
      <w:bookmarkEnd w:id="4"/>
    </w:p>
    <w:p w14:paraId="73601482" w14:textId="77777777" w:rsidR="002C2AA4" w:rsidRPr="009C5807" w:rsidRDefault="002C2AA4" w:rsidP="002C2AA4">
      <w:pPr>
        <w:pStyle w:val="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47FFC44D" w14:textId="77777777" w:rsidR="002C2AA4" w:rsidRPr="00D427C4" w:rsidDel="002C2AA4" w:rsidRDefault="002C2AA4" w:rsidP="002C2AA4">
      <w:pPr>
        <w:rPr>
          <w:del w:id="5" w:author="Huawei" w:date="2022-09-27T16:04:00Z"/>
          <w:rFonts w:eastAsia="宋体"/>
          <w:i/>
          <w:iCs/>
        </w:rPr>
      </w:pPr>
      <w:del w:id="6" w:author="Huawei" w:date="2022-09-27T16:04:00Z">
        <w:r w:rsidRPr="00D427C4" w:rsidDel="002C2AA4">
          <w:rPr>
            <w:rFonts w:eastAsia="宋体"/>
            <w:i/>
            <w:iCs/>
          </w:rPr>
          <w:delText>Editor’s note: Applicability of frequency range, CA, DA, duplex mode, inter-RAT measurement, etc is subject to updates/changes based on the scope of the corresponding WID.</w:delText>
        </w:r>
      </w:del>
    </w:p>
    <w:p w14:paraId="3A1A883A" w14:textId="77777777" w:rsidR="002C2AA4" w:rsidDel="002C2AA4" w:rsidRDefault="002C2AA4" w:rsidP="002C2AA4">
      <w:pPr>
        <w:rPr>
          <w:del w:id="7" w:author="Huawei" w:date="2022-09-27T16:04:00Z"/>
          <w:rFonts w:eastAsia="宋体"/>
          <w:i/>
          <w:iCs/>
        </w:rPr>
      </w:pPr>
      <w:del w:id="8" w:author="Huawei" w:date="2022-09-27T16:04:00Z">
        <w:r w:rsidRPr="00D427C4" w:rsidDel="002C2AA4">
          <w:rPr>
            <w:rFonts w:eastAsia="宋体"/>
            <w:i/>
            <w:iCs/>
          </w:rPr>
          <w:delText>Editor’s note: Terminology will be further clarified and selected between, e.g. NTN and satellite access, based on further agreements.</w:delText>
        </w:r>
      </w:del>
    </w:p>
    <w:p w14:paraId="26E8F323" w14:textId="77777777" w:rsidR="002C2AA4" w:rsidRPr="009C5807" w:rsidRDefault="002C2AA4" w:rsidP="002C2AA4">
      <w:pPr>
        <w:pStyle w:val="30"/>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51C445ED" w14:textId="77777777" w:rsidR="002C2AA4" w:rsidRPr="009C5807" w:rsidRDefault="002C2AA4" w:rsidP="002C2AA4">
      <w:pPr>
        <w:pStyle w:val="40"/>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71BB887C" w14:textId="77777777" w:rsidR="002C2AA4" w:rsidRPr="009C5807" w:rsidRDefault="002C2AA4" w:rsidP="002C2AA4">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426FF2C2" w14:textId="77777777" w:rsidR="002C2AA4" w:rsidRPr="009C5807" w:rsidRDefault="002C2AA4" w:rsidP="002C2AA4">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5BC0E41A" w14:textId="77777777" w:rsidR="002C2AA4" w:rsidRPr="009C5807" w:rsidRDefault="002C2AA4" w:rsidP="002C2AA4">
      <w:pPr>
        <w:pStyle w:val="40"/>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11FB9B4E" w14:textId="77777777" w:rsidR="002C2AA4" w:rsidRPr="009C5807" w:rsidRDefault="002C2AA4" w:rsidP="002C2AA4">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p>
    <w:p w14:paraId="7C81BB5A" w14:textId="77777777" w:rsidR="002C2AA4" w:rsidRPr="00734785" w:rsidRDefault="00C13B37" w:rsidP="002C2AA4">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17FD587E" w14:textId="77777777" w:rsidR="002C2AA4" w:rsidRPr="009C5807" w:rsidRDefault="002C2AA4" w:rsidP="002C2AA4">
      <w:proofErr w:type="spellStart"/>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p>
    <w:p w14:paraId="6D38A9B8" w14:textId="77777777" w:rsidR="002C2AA4" w:rsidRPr="009C5807" w:rsidRDefault="002C2AA4" w:rsidP="002C2AA4">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w:t>
      </w:r>
      <w:r>
        <w:rPr>
          <w:rFonts w:hint="eastAsia"/>
          <w:lang w:eastAsia="zh-CN"/>
        </w:rPr>
        <w:t>C</w:t>
      </w:r>
      <w:r w:rsidRPr="009C5807">
        <w:rPr>
          <w:lang w:eastAsia="ko-KR"/>
        </w:rPr>
        <w:t>.1.2.1.</w:t>
      </w:r>
    </w:p>
    <w:p w14:paraId="31D3F0C7" w14:textId="77777777" w:rsidR="002C2AA4" w:rsidRPr="009C5807" w:rsidRDefault="002C2AA4" w:rsidP="002C2AA4">
      <w:pPr>
        <w:pStyle w:val="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2AC8E2BA" w14:textId="77777777" w:rsidR="002C2AA4" w:rsidRPr="009C5807" w:rsidRDefault="002C2AA4" w:rsidP="002C2AA4">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14:paraId="77AECAA4" w14:textId="77777777" w:rsidR="002C2AA4" w:rsidRPr="009C5807" w:rsidRDefault="00C13B37" w:rsidP="002C2AA4">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07A0E3F4" w14:textId="77777777" w:rsidR="002C2AA4" w:rsidRPr="009C5807" w:rsidRDefault="002C2AA4" w:rsidP="002C2AA4">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255AA2F" w14:textId="77777777" w:rsidR="002C2AA4" w:rsidRPr="009C5807" w:rsidRDefault="002C2AA4" w:rsidP="002C2AA4">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6B6E9CCC" w14:textId="77777777" w:rsidR="002C2AA4" w:rsidRPr="009C5807" w:rsidRDefault="002C2AA4" w:rsidP="002C2AA4">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0D822224" w14:textId="77777777" w:rsidR="002C2AA4" w:rsidRPr="009C5807" w:rsidRDefault="002C2AA4" w:rsidP="002C2AA4">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5464856F" w14:textId="77777777" w:rsidR="002C2AA4" w:rsidRPr="009C5807" w:rsidRDefault="002C2AA4" w:rsidP="002C2AA4">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2F5FE2AB" w14:textId="77777777" w:rsidR="002C2AA4" w:rsidRPr="009C5807" w:rsidRDefault="002C2AA4" w:rsidP="002C2AA4">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0C8790D1" w14:textId="77777777" w:rsidR="002C2AA4" w:rsidRPr="009C5807" w:rsidRDefault="002C2AA4" w:rsidP="002C2AA4">
      <w:pPr>
        <w:rPr>
          <w:lang w:eastAsia="ko-KR"/>
        </w:rPr>
      </w:pP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47CB5B78" w14:textId="77777777" w:rsidR="002C2AA4" w:rsidRPr="009C5807" w:rsidRDefault="002C2AA4" w:rsidP="002C2AA4">
      <w:pPr>
        <w:rPr>
          <w:lang w:eastAsia="ko-KR"/>
        </w:rPr>
      </w:pP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It is the time to identify the target inter-frequency NR cell on inter-frequency carrier </w:t>
      </w:r>
      <w:proofErr w:type="spellStart"/>
      <w:r w:rsidRPr="009C5807">
        <w:rPr>
          <w:i/>
          <w:lang w:eastAsia="ko-KR"/>
        </w:rPr>
        <w:t>i</w:t>
      </w:r>
      <w:proofErr w:type="spellEnd"/>
      <w:r w:rsidRPr="009C5807">
        <w:rPr>
          <w:lang w:eastAsia="ko-KR"/>
        </w:rPr>
        <w:t xml:space="preserve"> configured for RRC re-establishment and it depends on whether the target NR cell is known cell or unknown cell. </w:t>
      </w:r>
      <w:proofErr w:type="spellStart"/>
      <w:r w:rsidRPr="009C5807">
        <w:rPr>
          <w:lang w:eastAsia="ko-KR"/>
        </w:rPr>
        <w:t>T</w:t>
      </w:r>
      <w:r w:rsidRPr="009C5807">
        <w:rPr>
          <w:vertAlign w:val="subscript"/>
          <w:lang w:eastAsia="ko-KR"/>
        </w:rPr>
        <w:t>identify_inter_</w:t>
      </w:r>
      <w:proofErr w:type="gramStart"/>
      <w:r w:rsidRPr="009C5807">
        <w:rPr>
          <w:vertAlign w:val="subscript"/>
          <w:lang w:eastAsia="ko-KR"/>
        </w:rPr>
        <w:t>NR,i</w:t>
      </w:r>
      <w:proofErr w:type="spellEnd"/>
      <w:proofErr w:type="gramEnd"/>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5F80F79D" w14:textId="77777777" w:rsidR="002C2AA4" w:rsidRPr="009C5807" w:rsidRDefault="002C2AA4" w:rsidP="002C2AA4">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w:t>
      </w:r>
      <w:proofErr w:type="spellStart"/>
      <w:r w:rsidRPr="009C5807">
        <w:t>signaling</w:t>
      </w:r>
      <w:proofErr w:type="spellEnd"/>
      <w:r w:rsidRPr="009C5807">
        <w:t xml:space="preserve"> of </w:t>
      </w:r>
      <w:r w:rsidRPr="009C5807">
        <w:rPr>
          <w:i/>
        </w:rPr>
        <w:t>smtc2</w:t>
      </w:r>
      <w:r w:rsidRPr="009C5807">
        <w:t xml:space="preserve">, </w:t>
      </w:r>
      <w:proofErr w:type="spellStart"/>
      <w:r w:rsidRPr="009C5807">
        <w:t>T</w:t>
      </w:r>
      <w:r w:rsidRPr="009C5807">
        <w:rPr>
          <w:vertAlign w:val="subscript"/>
        </w:rPr>
        <w:t>smtc</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1A826E3" w14:textId="77777777" w:rsidR="002C2AA4" w:rsidRPr="009C5807" w:rsidRDefault="002C2AA4" w:rsidP="002C2AA4">
      <w:pPr>
        <w:rPr>
          <w:lang w:eastAsia="ko-KR"/>
        </w:rPr>
      </w:pPr>
      <w:proofErr w:type="spellStart"/>
      <w:proofErr w:type="gramStart"/>
      <w:r w:rsidRPr="009C5807">
        <w:rPr>
          <w:lang w:eastAsia="ko-KR"/>
        </w:rPr>
        <w:t>T</w:t>
      </w:r>
      <w:r w:rsidRPr="009C5807">
        <w:rPr>
          <w:vertAlign w:val="subscript"/>
          <w:lang w:eastAsia="ko-KR"/>
        </w:rPr>
        <w:t>SMTC,i</w:t>
      </w:r>
      <w:proofErr w:type="spellEnd"/>
      <w:proofErr w:type="gramEnd"/>
      <w:r w:rsidRPr="009C5807">
        <w:rPr>
          <w:lang w:eastAsia="ko-KR"/>
        </w:rPr>
        <w:t xml:space="preserve">: It is the periodicity of the SMTC occasion configured for the inter-frequency carrier </w:t>
      </w:r>
      <w:proofErr w:type="spellStart"/>
      <w:r w:rsidRPr="009C5807">
        <w:rPr>
          <w:i/>
          <w:lang w:eastAsia="ko-KR"/>
        </w:rPr>
        <w:t>i</w:t>
      </w:r>
      <w:proofErr w:type="spellEnd"/>
      <w:r w:rsidRPr="009C5807">
        <w:rPr>
          <w:lang w:eastAsia="ko-KR"/>
        </w:rPr>
        <w:t>. If it is not configured, the UE may assume that the target SSB periodicity is no larger than 20 </w:t>
      </w:r>
      <w:proofErr w:type="spellStart"/>
      <w:r w:rsidRPr="009C5807">
        <w:rPr>
          <w:lang w:eastAsia="ko-KR"/>
        </w:rPr>
        <w:t>ms</w:t>
      </w:r>
      <w:proofErr w:type="spellEnd"/>
      <w:r w:rsidRPr="009C5807">
        <w:rPr>
          <w:lang w:eastAsia="ko-KR"/>
        </w:rPr>
        <w:t>.</w:t>
      </w:r>
    </w:p>
    <w:p w14:paraId="5AE8BF09" w14:textId="77777777" w:rsidR="002C2AA4" w:rsidRPr="009C5807" w:rsidRDefault="002C2AA4" w:rsidP="002C2AA4">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2DF59DC1" w14:textId="77777777" w:rsidR="002C2AA4" w:rsidRPr="009C5807" w:rsidRDefault="002C2AA4" w:rsidP="002C2AA4">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w:t>
      </w:r>
      <w:proofErr w:type="spellStart"/>
      <w:r w:rsidRPr="009C5807">
        <w:rPr>
          <w:lang w:eastAsia="ko-KR"/>
        </w:rPr>
        <w:t>ms</w:t>
      </w:r>
      <w:proofErr w:type="spellEnd"/>
      <w:r w:rsidRPr="009C5807">
        <w:rPr>
          <w:lang w:eastAsia="ko-KR"/>
        </w:rPr>
        <w:t>. SSB to PRACH occasion associated period is defined in the table 8.1-1 of TS 38.213 [3].</w:t>
      </w:r>
    </w:p>
    <w:p w14:paraId="42B1B4A7" w14:textId="77777777" w:rsidR="002C2AA4" w:rsidRPr="009C5807" w:rsidRDefault="002C2AA4" w:rsidP="002C2AA4">
      <w:pPr>
        <w:rPr>
          <w:rFonts w:cs="v4.2.0"/>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p>
    <w:p w14:paraId="366C45B5" w14:textId="77777777" w:rsidR="002C2AA4" w:rsidRPr="009C5807" w:rsidRDefault="002C2AA4" w:rsidP="002C2AA4">
      <w:r w:rsidRPr="009C5807">
        <w:t>There is no requirement if the target cell does not contain the UE context.</w:t>
      </w:r>
    </w:p>
    <w:p w14:paraId="72BAFED4" w14:textId="77777777" w:rsidR="002C2AA4" w:rsidRPr="009C5807" w:rsidRDefault="002C2AA4" w:rsidP="002C2AA4">
      <w:r w:rsidRPr="009C5807">
        <w:t>In the requirement defined in the below tables, the target FR1 cell is known if it has been meeting the relevant cell identification requirement during the last 5 seconds otherwise it is unknown.</w:t>
      </w:r>
    </w:p>
    <w:p w14:paraId="0ACEEF33" w14:textId="77777777" w:rsidR="002C2AA4" w:rsidRPr="009C5807" w:rsidRDefault="002C2AA4" w:rsidP="002C2AA4">
      <w:r>
        <w:t xml:space="preserve">The requirements in this clause apply provided that the ephemeris information provided by the serving cell for the target cell is valid during </w:t>
      </w:r>
      <w:r w:rsidRPr="009C5807">
        <w:rPr>
          <w:lang w:eastAsia="ko-KR"/>
        </w:rPr>
        <w:t>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w:t>
      </w:r>
      <w:r>
        <w:t>.</w:t>
      </w:r>
    </w:p>
    <w:p w14:paraId="3FBB2575" w14:textId="77777777" w:rsidR="002C2AA4" w:rsidRPr="009C5807" w:rsidRDefault="002C2AA4" w:rsidP="002C2AA4">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2C2AA4" w:rsidRPr="009C5807" w14:paraId="04919036" w14:textId="77777777" w:rsidTr="005A2FCB">
        <w:trPr>
          <w:jc w:val="center"/>
        </w:trPr>
        <w:tc>
          <w:tcPr>
            <w:tcW w:w="1616" w:type="dxa"/>
            <w:tcBorders>
              <w:bottom w:val="nil"/>
            </w:tcBorders>
            <w:shd w:val="clear" w:color="auto" w:fill="auto"/>
          </w:tcPr>
          <w:p w14:paraId="0998E09C" w14:textId="77777777" w:rsidR="002C2AA4" w:rsidRPr="009C5807" w:rsidRDefault="002C2AA4" w:rsidP="005A2FC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8ED71C0" w14:textId="77777777" w:rsidR="002C2AA4" w:rsidRPr="009C5807" w:rsidRDefault="002C2AA4" w:rsidP="005A2FCB">
            <w:pPr>
              <w:pStyle w:val="TAH"/>
              <w:rPr>
                <w:lang w:eastAsia="ko-KR"/>
              </w:rPr>
            </w:pPr>
            <w:r w:rsidRPr="009C5807">
              <w:rPr>
                <w:lang w:eastAsia="ko-KR"/>
              </w:rPr>
              <w:t xml:space="preserve">FR of target NR </w:t>
            </w:r>
          </w:p>
        </w:tc>
        <w:tc>
          <w:tcPr>
            <w:tcW w:w="6176" w:type="dxa"/>
            <w:gridSpan w:val="2"/>
            <w:shd w:val="clear" w:color="auto" w:fill="auto"/>
          </w:tcPr>
          <w:p w14:paraId="5831AB9D" w14:textId="77777777" w:rsidR="002C2AA4" w:rsidRPr="009C5807" w:rsidRDefault="002C2AA4" w:rsidP="005A2FCB">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2C2AA4" w:rsidRPr="009C5807" w14:paraId="634CD0FB" w14:textId="77777777" w:rsidTr="005A2FCB">
        <w:trPr>
          <w:trHeight w:val="105"/>
          <w:jc w:val="center"/>
        </w:trPr>
        <w:tc>
          <w:tcPr>
            <w:tcW w:w="1616" w:type="dxa"/>
            <w:tcBorders>
              <w:top w:val="nil"/>
              <w:bottom w:val="nil"/>
            </w:tcBorders>
            <w:shd w:val="clear" w:color="auto" w:fill="auto"/>
          </w:tcPr>
          <w:p w14:paraId="5F5629DA" w14:textId="77777777" w:rsidR="002C2AA4" w:rsidRPr="009C5807" w:rsidRDefault="002C2AA4" w:rsidP="005A2FCB">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07907FEB" w14:textId="77777777" w:rsidR="002C2AA4" w:rsidRPr="009C5807" w:rsidRDefault="002C2AA4" w:rsidP="005A2FCB">
            <w:pPr>
              <w:pStyle w:val="TAH"/>
              <w:rPr>
                <w:lang w:eastAsia="ko-KR"/>
              </w:rPr>
            </w:pPr>
            <w:r w:rsidRPr="009C5807">
              <w:rPr>
                <w:lang w:eastAsia="ko-KR"/>
              </w:rPr>
              <w:t>cell</w:t>
            </w:r>
          </w:p>
        </w:tc>
        <w:tc>
          <w:tcPr>
            <w:tcW w:w="2801" w:type="dxa"/>
            <w:tcBorders>
              <w:bottom w:val="nil"/>
            </w:tcBorders>
            <w:shd w:val="clear" w:color="auto" w:fill="auto"/>
          </w:tcPr>
          <w:p w14:paraId="4D88072D" w14:textId="77777777" w:rsidR="002C2AA4" w:rsidRPr="009C5807" w:rsidRDefault="002C2AA4" w:rsidP="005A2FCB">
            <w:pPr>
              <w:pStyle w:val="TAH"/>
              <w:rPr>
                <w:lang w:eastAsia="ko-KR"/>
              </w:rPr>
            </w:pPr>
            <w:r w:rsidRPr="009C5807">
              <w:rPr>
                <w:lang w:eastAsia="ko-KR"/>
              </w:rPr>
              <w:t>Known NR cell</w:t>
            </w:r>
          </w:p>
        </w:tc>
        <w:tc>
          <w:tcPr>
            <w:tcW w:w="3375" w:type="dxa"/>
            <w:tcBorders>
              <w:bottom w:val="nil"/>
            </w:tcBorders>
            <w:shd w:val="clear" w:color="auto" w:fill="auto"/>
          </w:tcPr>
          <w:p w14:paraId="76883B03" w14:textId="77777777" w:rsidR="002C2AA4" w:rsidRPr="009C5807" w:rsidRDefault="002C2AA4" w:rsidP="005A2FCB">
            <w:pPr>
              <w:pStyle w:val="TAH"/>
              <w:rPr>
                <w:lang w:eastAsia="ko-KR"/>
              </w:rPr>
            </w:pPr>
            <w:r w:rsidRPr="009C5807">
              <w:rPr>
                <w:lang w:eastAsia="ko-KR"/>
              </w:rPr>
              <w:t>Unknown NR cell</w:t>
            </w:r>
          </w:p>
        </w:tc>
      </w:tr>
      <w:tr w:rsidR="002C2AA4" w:rsidRPr="009C5807" w14:paraId="476C290D" w14:textId="77777777" w:rsidTr="005A2FCB">
        <w:trPr>
          <w:jc w:val="center"/>
        </w:trPr>
        <w:tc>
          <w:tcPr>
            <w:tcW w:w="1616" w:type="dxa"/>
            <w:shd w:val="clear" w:color="auto" w:fill="auto"/>
          </w:tcPr>
          <w:p w14:paraId="14FA26CC" w14:textId="77777777" w:rsidR="002C2AA4" w:rsidRPr="009C5807" w:rsidRDefault="002C2AA4" w:rsidP="005A2FCB">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5BAF0C04" w14:textId="77777777" w:rsidR="002C2AA4" w:rsidRPr="009C5807" w:rsidRDefault="002C2AA4" w:rsidP="005A2FCB">
            <w:pPr>
              <w:pStyle w:val="TAC"/>
              <w:rPr>
                <w:lang w:eastAsia="ko-KR"/>
              </w:rPr>
            </w:pPr>
            <w:r w:rsidRPr="009C5807">
              <w:rPr>
                <w:lang w:eastAsia="ko-KR"/>
              </w:rPr>
              <w:t>FR1</w:t>
            </w:r>
          </w:p>
        </w:tc>
        <w:tc>
          <w:tcPr>
            <w:tcW w:w="2801" w:type="dxa"/>
            <w:shd w:val="clear" w:color="auto" w:fill="auto"/>
          </w:tcPr>
          <w:p w14:paraId="656CE039" w14:textId="77777777" w:rsidR="002C2AA4" w:rsidRPr="009C5807" w:rsidRDefault="002C2AA4" w:rsidP="005A2FCB">
            <w:pPr>
              <w:pStyle w:val="TAC"/>
            </w:pPr>
            <w:r w:rsidRPr="002A552B">
              <w:rPr>
                <w:lang w:eastAsia="zh-CN"/>
              </w:rPr>
              <w:t xml:space="preserve">MAX (200 </w:t>
            </w:r>
            <w:proofErr w:type="spellStart"/>
            <w:r w:rsidRPr="002A552B">
              <w:rPr>
                <w:lang w:eastAsia="zh-CN"/>
              </w:rPr>
              <w:t>ms</w:t>
            </w:r>
            <w:proofErr w:type="spellEnd"/>
            <w:r w:rsidRPr="002A552B">
              <w:rPr>
                <w:lang w:eastAsia="zh-CN"/>
              </w:rPr>
              <w:t>, 5 x T</w:t>
            </w:r>
            <w:r w:rsidRPr="002A552B">
              <w:rPr>
                <w:vertAlign w:val="subscript"/>
                <w:lang w:eastAsia="zh-CN"/>
              </w:rPr>
              <w:t>SMTC</w:t>
            </w:r>
            <w:r w:rsidRPr="002A552B">
              <w:rPr>
                <w:lang w:eastAsia="zh-CN"/>
              </w:rPr>
              <w:t>)</w:t>
            </w:r>
          </w:p>
        </w:tc>
        <w:tc>
          <w:tcPr>
            <w:tcW w:w="3375" w:type="dxa"/>
            <w:shd w:val="clear" w:color="auto" w:fill="auto"/>
          </w:tcPr>
          <w:p w14:paraId="1CE2E4B1" w14:textId="77777777" w:rsidR="002C2AA4" w:rsidRPr="009C5807" w:rsidRDefault="002C2AA4" w:rsidP="005A2FCB">
            <w:pPr>
              <w:pStyle w:val="TAC"/>
            </w:pPr>
            <w:proofErr w:type="spellStart"/>
            <w:r w:rsidRPr="0079704B">
              <w:rPr>
                <w:lang w:eastAsia="zh-CN"/>
              </w:rPr>
              <w:t>K</w:t>
            </w:r>
            <w:r w:rsidRPr="0079704B">
              <w:rPr>
                <w:vertAlign w:val="subscript"/>
                <w:lang w:eastAsia="zh-CN"/>
              </w:rPr>
              <w:t>multi_SMTC</w:t>
            </w:r>
            <w:proofErr w:type="spellEnd"/>
            <w:r>
              <w:rPr>
                <w:lang w:eastAsia="zh-CN"/>
              </w:rPr>
              <w:t xml:space="preserve"> * </w:t>
            </w:r>
            <w:r w:rsidRPr="002A552B">
              <w:rPr>
                <w:lang w:eastAsia="zh-CN"/>
              </w:rPr>
              <w:t xml:space="preserve">MAX (800 </w:t>
            </w:r>
            <w:proofErr w:type="spellStart"/>
            <w:r w:rsidRPr="002A552B">
              <w:rPr>
                <w:lang w:eastAsia="zh-CN"/>
              </w:rPr>
              <w:t>ms</w:t>
            </w:r>
            <w:proofErr w:type="spellEnd"/>
            <w:r w:rsidRPr="002A552B">
              <w:rPr>
                <w:lang w:eastAsia="zh-CN"/>
              </w:rPr>
              <w:t xml:space="preserve">,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2C2AA4" w:rsidRPr="009C5807" w14:paraId="2C2BFC2E" w14:textId="77777777" w:rsidTr="005A2FCB">
        <w:trPr>
          <w:jc w:val="center"/>
        </w:trPr>
        <w:tc>
          <w:tcPr>
            <w:tcW w:w="1616" w:type="dxa"/>
          </w:tcPr>
          <w:p w14:paraId="1B6FADE5" w14:textId="77777777" w:rsidR="002C2AA4" w:rsidRPr="009C5807" w:rsidRDefault="002C2AA4" w:rsidP="005A2FCB">
            <w:pPr>
              <w:pStyle w:val="TAC"/>
              <w:rPr>
                <w:lang w:eastAsia="zh-CN"/>
              </w:rPr>
            </w:pPr>
            <w:r w:rsidRPr="009C5807">
              <w:rPr>
                <w:lang w:eastAsia="ko-KR"/>
              </w:rPr>
              <w:t>&lt; -8</w:t>
            </w:r>
          </w:p>
        </w:tc>
        <w:tc>
          <w:tcPr>
            <w:tcW w:w="1837" w:type="dxa"/>
            <w:shd w:val="clear" w:color="auto" w:fill="auto"/>
          </w:tcPr>
          <w:p w14:paraId="266ED953" w14:textId="77777777" w:rsidR="002C2AA4" w:rsidRPr="009C5807" w:rsidRDefault="002C2AA4" w:rsidP="005A2FCB">
            <w:pPr>
              <w:pStyle w:val="TAC"/>
              <w:rPr>
                <w:lang w:eastAsia="ko-KR"/>
              </w:rPr>
            </w:pPr>
            <w:r w:rsidRPr="009C5807">
              <w:rPr>
                <w:lang w:eastAsia="ko-KR"/>
              </w:rPr>
              <w:t>FR1</w:t>
            </w:r>
          </w:p>
        </w:tc>
        <w:tc>
          <w:tcPr>
            <w:tcW w:w="2801" w:type="dxa"/>
            <w:shd w:val="clear" w:color="auto" w:fill="auto"/>
          </w:tcPr>
          <w:p w14:paraId="0594024C" w14:textId="77777777" w:rsidR="002C2AA4" w:rsidRPr="009C5807" w:rsidRDefault="002C2AA4" w:rsidP="005A2FCB">
            <w:pPr>
              <w:pStyle w:val="TAC"/>
              <w:rPr>
                <w:lang w:eastAsia="zh-CN"/>
              </w:rPr>
            </w:pPr>
            <w:r w:rsidRPr="009C5807">
              <w:rPr>
                <w:lang w:eastAsia="zh-CN"/>
              </w:rPr>
              <w:t>N/A</w:t>
            </w:r>
          </w:p>
        </w:tc>
        <w:tc>
          <w:tcPr>
            <w:tcW w:w="3375" w:type="dxa"/>
            <w:shd w:val="clear" w:color="auto" w:fill="auto"/>
          </w:tcPr>
          <w:p w14:paraId="1A28D97B" w14:textId="77777777" w:rsidR="002C2AA4" w:rsidRPr="009C5807" w:rsidRDefault="002C2AA4" w:rsidP="002C2AA4">
            <w:pPr>
              <w:pStyle w:val="TAC"/>
              <w:rPr>
                <w:lang w:eastAsia="ko-KR"/>
              </w:rPr>
            </w:pPr>
            <w:ins w:id="9" w:author="Huawei" w:date="2022-09-27T16:06:00Z">
              <w:r>
                <w:rPr>
                  <w:lang w:eastAsia="zh-CN"/>
                </w:rPr>
                <w:t xml:space="preserve">k * 800 </w:t>
              </w:r>
              <w:proofErr w:type="spellStart"/>
              <w:r>
                <w:rPr>
                  <w:lang w:eastAsia="zh-CN"/>
                </w:rPr>
                <w:t>ms</w:t>
              </w:r>
              <w:proofErr w:type="spellEnd"/>
              <w:r w:rsidDel="002C2AA4">
                <w:rPr>
                  <w:lang w:eastAsia="zh-CN"/>
                </w:rPr>
                <w:t xml:space="preserve"> </w:t>
              </w:r>
            </w:ins>
            <w:del w:id="10" w:author="Huawei" w:date="2022-09-27T16:06:00Z">
              <w:r w:rsidDel="002C2AA4">
                <w:rPr>
                  <w:lang w:eastAsia="zh-CN"/>
                </w:rPr>
                <w:delText>[64</w:delText>
              </w:r>
              <w:r w:rsidRPr="002A552B" w:rsidDel="002C2AA4">
                <w:rPr>
                  <w:lang w:eastAsia="zh-CN"/>
                </w:rPr>
                <w:delText>00</w:delText>
              </w:r>
              <w:r w:rsidDel="002C2AA4">
                <w:rPr>
                  <w:lang w:eastAsia="zh-CN"/>
                </w:rPr>
                <w:delText>]</w:delText>
              </w:r>
            </w:del>
            <w:r w:rsidRPr="002A552B">
              <w:rPr>
                <w:vertAlign w:val="superscript"/>
                <w:lang w:eastAsia="zh-CN"/>
              </w:rPr>
              <w:t>Note1</w:t>
            </w:r>
            <w:ins w:id="11" w:author="Huawei" w:date="2022-09-27T16:06:00Z">
              <w:r>
                <w:rPr>
                  <w:vertAlign w:val="superscript"/>
                  <w:lang w:eastAsia="zh-CN"/>
                </w:rPr>
                <w:t>, 3</w:t>
              </w:r>
            </w:ins>
          </w:p>
        </w:tc>
      </w:tr>
      <w:tr w:rsidR="002C2AA4" w:rsidRPr="009C5807" w14:paraId="6E62F3E4" w14:textId="77777777" w:rsidTr="005A2FCB">
        <w:trPr>
          <w:jc w:val="center"/>
        </w:trPr>
        <w:tc>
          <w:tcPr>
            <w:tcW w:w="9629" w:type="dxa"/>
            <w:gridSpan w:val="4"/>
          </w:tcPr>
          <w:p w14:paraId="2E7648E7" w14:textId="77777777" w:rsidR="002C2AA4" w:rsidRDefault="002C2AA4" w:rsidP="005A2FCB">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0AD797BE" w14:textId="77777777" w:rsidR="002C2AA4" w:rsidRDefault="002C2AA4" w:rsidP="005A2FCB">
            <w:pPr>
              <w:pStyle w:val="TAN"/>
              <w:rPr>
                <w:ins w:id="12" w:author="Huawei" w:date="2022-09-27T16:06:00Z"/>
                <w:lang w:eastAsia="ko-KR"/>
              </w:rPr>
            </w:pPr>
            <w:r w:rsidRPr="003512A7">
              <w:rPr>
                <w:lang w:eastAsia="ko-KR"/>
              </w:rPr>
              <w:t xml:space="preserve">Note </w:t>
            </w:r>
            <w:r>
              <w:rPr>
                <w:lang w:eastAsia="ko-KR"/>
              </w:rPr>
              <w:t>2</w:t>
            </w:r>
            <w:r w:rsidRPr="003512A7">
              <w:rPr>
                <w:lang w:eastAsia="ko-KR"/>
              </w:rPr>
              <w:t>:</w:t>
            </w:r>
            <w:r w:rsidRPr="003512A7">
              <w:tab/>
            </w:r>
            <w:proofErr w:type="spellStart"/>
            <w:r w:rsidRPr="0079704B">
              <w:rPr>
                <w:lang w:eastAsia="zh-CN"/>
              </w:rPr>
              <w:t>K</w:t>
            </w:r>
            <w:r w:rsidRPr="0079704B">
              <w:rPr>
                <w:vertAlign w:val="subscript"/>
                <w:lang w:eastAsia="zh-CN"/>
              </w:rPr>
              <w:t>multi_SMTC</w:t>
            </w:r>
            <w:proofErr w:type="spellEnd"/>
            <w:r>
              <w:t xml:space="preserve"> </w:t>
            </w:r>
            <w:r>
              <w:rPr>
                <w:lang w:eastAsia="ko-KR"/>
              </w:rPr>
              <w:t xml:space="preserve">is defined in clause </w:t>
            </w:r>
            <w:r w:rsidRPr="0079704B">
              <w:rPr>
                <w:lang w:eastAsia="ko-KR"/>
              </w:rPr>
              <w:t>9.2C.5.1</w:t>
            </w:r>
            <w:r>
              <w:rPr>
                <w:lang w:eastAsia="ko-KR"/>
              </w:rPr>
              <w:t>.</w:t>
            </w:r>
          </w:p>
          <w:p w14:paraId="0BE514FD" w14:textId="77777777" w:rsidR="002C2AA4" w:rsidRPr="002C2AA4" w:rsidRDefault="002C2AA4" w:rsidP="002C2AA4">
            <w:pPr>
              <w:pStyle w:val="TAN"/>
              <w:rPr>
                <w:lang w:eastAsia="zh-CN"/>
              </w:rPr>
            </w:pPr>
            <w:ins w:id="13" w:author="Huawei" w:date="2022-09-27T16:06:00Z">
              <w:r w:rsidRPr="003512A7">
                <w:rPr>
                  <w:lang w:eastAsia="ko-KR"/>
                </w:rPr>
                <w:t xml:space="preserve">Note </w:t>
              </w:r>
              <w:r>
                <w:rPr>
                  <w:lang w:eastAsia="ko-KR"/>
                </w:rPr>
                <w:t>3</w:t>
              </w:r>
              <w:r w:rsidRPr="003512A7">
                <w:rPr>
                  <w:lang w:eastAsia="ko-KR"/>
                </w:rPr>
                <w:t>:</w:t>
              </w:r>
              <w:r w:rsidRPr="003512A7">
                <w:tab/>
              </w:r>
            </w:ins>
            <w:ins w:id="14" w:author="Huawei" w:date="2022-09-27T16:07:00Z">
              <w:r>
                <w:rPr>
                  <w:lang w:eastAsia="zh-CN"/>
                </w:rPr>
                <w:t>k</w:t>
              </w:r>
            </w:ins>
            <w:ins w:id="15" w:author="Huawei" w:date="2022-09-27T16:06:00Z">
              <w:r>
                <w:t xml:space="preserve"> </w:t>
              </w:r>
            </w:ins>
            <w:ins w:id="16" w:author="Huawei" w:date="2022-09-27T16:07:00Z">
              <w:r>
                <w:t xml:space="preserve">= 1 </w:t>
              </w:r>
              <w:r>
                <w:rPr>
                  <w:lang w:eastAsia="ko-KR"/>
                </w:rPr>
                <w:t xml:space="preserve">if the </w:t>
              </w:r>
            </w:ins>
            <w:ins w:id="17" w:author="Huawei" w:date="2022-09-27T16:08:00Z">
              <w:r>
                <w:rPr>
                  <w:lang w:eastAsia="ko-KR"/>
                </w:rPr>
                <w:t>cells on the target frequency are served by GEO</w:t>
              </w:r>
            </w:ins>
            <w:ins w:id="18" w:author="Huawei" w:date="2022-09-27T16:06:00Z">
              <w:r>
                <w:rPr>
                  <w:lang w:eastAsia="ko-KR"/>
                </w:rPr>
                <w:t>.</w:t>
              </w:r>
            </w:ins>
            <w:ins w:id="19" w:author="Huawei" w:date="2022-09-27T16:08:00Z">
              <w:r>
                <w:rPr>
                  <w:lang w:eastAsia="ko-KR"/>
                </w:rPr>
                <w:t xml:space="preserve"> </w:t>
              </w:r>
              <w:r>
                <w:rPr>
                  <w:lang w:eastAsia="zh-CN"/>
                </w:rPr>
                <w:t>k</w:t>
              </w:r>
              <w:r>
                <w:t xml:space="preserve"> = 8 </w:t>
              </w:r>
              <w:r>
                <w:rPr>
                  <w:lang w:eastAsia="ko-KR"/>
                </w:rPr>
                <w:t>if the cells on the target frequency are served by LEO.</w:t>
              </w:r>
            </w:ins>
          </w:p>
        </w:tc>
      </w:tr>
    </w:tbl>
    <w:p w14:paraId="653364B1" w14:textId="77777777" w:rsidR="002C2AA4" w:rsidRPr="009C5807" w:rsidRDefault="002C2AA4" w:rsidP="002C2AA4"/>
    <w:p w14:paraId="7FAAC5AB" w14:textId="77777777" w:rsidR="002C2AA4" w:rsidRPr="009C5807" w:rsidRDefault="002C2AA4" w:rsidP="002C2AA4">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2C2AA4" w:rsidRPr="009C5807" w14:paraId="0EB0B870" w14:textId="77777777" w:rsidTr="005A2FCB">
        <w:trPr>
          <w:jc w:val="center"/>
        </w:trPr>
        <w:tc>
          <w:tcPr>
            <w:tcW w:w="1696" w:type="dxa"/>
            <w:tcBorders>
              <w:bottom w:val="nil"/>
            </w:tcBorders>
            <w:shd w:val="clear" w:color="auto" w:fill="auto"/>
          </w:tcPr>
          <w:p w14:paraId="556E3C7D" w14:textId="77777777" w:rsidR="002C2AA4" w:rsidRPr="009C5807" w:rsidRDefault="002C2AA4" w:rsidP="005A2FCB">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01135B8F" w14:textId="77777777" w:rsidR="002C2AA4" w:rsidRPr="009C5807" w:rsidRDefault="002C2AA4" w:rsidP="005A2FCB">
            <w:pPr>
              <w:pStyle w:val="TAH"/>
              <w:rPr>
                <w:lang w:eastAsia="ko-KR"/>
              </w:rPr>
            </w:pPr>
            <w:r w:rsidRPr="009C5807">
              <w:rPr>
                <w:lang w:eastAsia="ko-KR"/>
              </w:rPr>
              <w:t>FR of target NR cell</w:t>
            </w:r>
          </w:p>
        </w:tc>
        <w:tc>
          <w:tcPr>
            <w:tcW w:w="6246" w:type="dxa"/>
            <w:gridSpan w:val="2"/>
            <w:shd w:val="clear" w:color="auto" w:fill="auto"/>
          </w:tcPr>
          <w:p w14:paraId="5EAC2FC0" w14:textId="77777777" w:rsidR="002C2AA4" w:rsidRPr="009C5807" w:rsidRDefault="002C2AA4" w:rsidP="005A2FCB">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2C2AA4" w:rsidRPr="009C5807" w14:paraId="790348F4" w14:textId="77777777" w:rsidTr="005A2FCB">
        <w:trPr>
          <w:jc w:val="center"/>
        </w:trPr>
        <w:tc>
          <w:tcPr>
            <w:tcW w:w="1696" w:type="dxa"/>
            <w:tcBorders>
              <w:top w:val="nil"/>
            </w:tcBorders>
            <w:shd w:val="clear" w:color="auto" w:fill="auto"/>
          </w:tcPr>
          <w:p w14:paraId="2CA05DE8" w14:textId="77777777" w:rsidR="002C2AA4" w:rsidRPr="009C5807" w:rsidRDefault="002C2AA4" w:rsidP="005A2FCB">
            <w:pPr>
              <w:pStyle w:val="TAH"/>
              <w:rPr>
                <w:lang w:eastAsia="ko-KR"/>
              </w:rPr>
            </w:pPr>
          </w:p>
        </w:tc>
        <w:tc>
          <w:tcPr>
            <w:tcW w:w="1701" w:type="dxa"/>
            <w:tcBorders>
              <w:top w:val="nil"/>
            </w:tcBorders>
            <w:shd w:val="clear" w:color="auto" w:fill="auto"/>
          </w:tcPr>
          <w:p w14:paraId="1F3F501F" w14:textId="77777777" w:rsidR="002C2AA4" w:rsidRPr="009C5807" w:rsidRDefault="002C2AA4" w:rsidP="005A2FCB">
            <w:pPr>
              <w:pStyle w:val="TAH"/>
              <w:rPr>
                <w:lang w:eastAsia="ko-KR"/>
              </w:rPr>
            </w:pPr>
          </w:p>
        </w:tc>
        <w:tc>
          <w:tcPr>
            <w:tcW w:w="2835" w:type="dxa"/>
            <w:shd w:val="clear" w:color="auto" w:fill="auto"/>
          </w:tcPr>
          <w:p w14:paraId="5AF169A3" w14:textId="77777777" w:rsidR="002C2AA4" w:rsidRPr="009C5807" w:rsidRDefault="002C2AA4" w:rsidP="005A2FCB">
            <w:pPr>
              <w:pStyle w:val="TAH"/>
              <w:rPr>
                <w:lang w:eastAsia="ko-KR"/>
              </w:rPr>
            </w:pPr>
            <w:r w:rsidRPr="009C5807">
              <w:rPr>
                <w:lang w:eastAsia="ko-KR"/>
              </w:rPr>
              <w:t>Known NR cell</w:t>
            </w:r>
          </w:p>
        </w:tc>
        <w:tc>
          <w:tcPr>
            <w:tcW w:w="3411" w:type="dxa"/>
          </w:tcPr>
          <w:p w14:paraId="7A6E6AC7" w14:textId="77777777" w:rsidR="002C2AA4" w:rsidRPr="009C5807" w:rsidRDefault="002C2AA4" w:rsidP="005A2FCB">
            <w:pPr>
              <w:pStyle w:val="TAH"/>
              <w:rPr>
                <w:lang w:eastAsia="ko-KR"/>
              </w:rPr>
            </w:pPr>
            <w:r w:rsidRPr="009C5807">
              <w:rPr>
                <w:lang w:eastAsia="ko-KR"/>
              </w:rPr>
              <w:t>Unknown NR cell</w:t>
            </w:r>
          </w:p>
        </w:tc>
      </w:tr>
      <w:tr w:rsidR="002C2AA4" w:rsidRPr="009C5807" w14:paraId="01395A90" w14:textId="77777777" w:rsidTr="005A2FCB">
        <w:trPr>
          <w:jc w:val="center"/>
        </w:trPr>
        <w:tc>
          <w:tcPr>
            <w:tcW w:w="1696" w:type="dxa"/>
          </w:tcPr>
          <w:p w14:paraId="0E12B1CE" w14:textId="77777777" w:rsidR="002C2AA4" w:rsidRPr="009C5807" w:rsidRDefault="002C2AA4" w:rsidP="005A2FCB">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7E3BD45E" w14:textId="77777777" w:rsidR="002C2AA4" w:rsidRPr="009C5807" w:rsidRDefault="002C2AA4" w:rsidP="005A2FCB">
            <w:pPr>
              <w:pStyle w:val="TAL"/>
              <w:rPr>
                <w:lang w:eastAsia="ko-KR"/>
              </w:rPr>
            </w:pPr>
            <w:r w:rsidRPr="009C5807">
              <w:rPr>
                <w:lang w:eastAsia="ko-KR"/>
              </w:rPr>
              <w:t>FR1</w:t>
            </w:r>
          </w:p>
        </w:tc>
        <w:tc>
          <w:tcPr>
            <w:tcW w:w="2835" w:type="dxa"/>
            <w:shd w:val="clear" w:color="auto" w:fill="auto"/>
          </w:tcPr>
          <w:p w14:paraId="584F249D" w14:textId="77777777" w:rsidR="002C2AA4" w:rsidRPr="009C5807" w:rsidRDefault="002C2AA4" w:rsidP="005A2FCB">
            <w:pPr>
              <w:pStyle w:val="TAC"/>
            </w:pPr>
            <w:r w:rsidRPr="002A552B">
              <w:rPr>
                <w:lang w:eastAsia="zh-CN"/>
              </w:rPr>
              <w:t xml:space="preserve">MAX (200 </w:t>
            </w:r>
            <w:proofErr w:type="spellStart"/>
            <w:r w:rsidRPr="002A552B">
              <w:rPr>
                <w:lang w:eastAsia="zh-CN"/>
              </w:rPr>
              <w:t>ms</w:t>
            </w:r>
            <w:proofErr w:type="spellEnd"/>
            <w:r w:rsidRPr="002A552B">
              <w:rPr>
                <w:lang w:eastAsia="zh-CN"/>
              </w:rPr>
              <w:t>, 6 x T</w:t>
            </w:r>
            <w:r w:rsidRPr="002A552B">
              <w:rPr>
                <w:vertAlign w:val="subscript"/>
                <w:lang w:eastAsia="zh-CN"/>
              </w:rPr>
              <w:t xml:space="preserve">SMTC, </w:t>
            </w:r>
            <w:proofErr w:type="spellStart"/>
            <w:r w:rsidRPr="002A552B">
              <w:rPr>
                <w:vertAlign w:val="subscript"/>
                <w:lang w:eastAsia="zh-CN"/>
              </w:rPr>
              <w:t>i</w:t>
            </w:r>
            <w:proofErr w:type="spellEnd"/>
            <w:r w:rsidRPr="002A552B">
              <w:rPr>
                <w:lang w:eastAsia="zh-CN"/>
              </w:rPr>
              <w:t>)</w:t>
            </w:r>
          </w:p>
        </w:tc>
        <w:tc>
          <w:tcPr>
            <w:tcW w:w="3411" w:type="dxa"/>
            <w:shd w:val="clear" w:color="auto" w:fill="auto"/>
          </w:tcPr>
          <w:p w14:paraId="6F3C8EA6" w14:textId="77777777" w:rsidR="002C2AA4" w:rsidRPr="009C5807" w:rsidRDefault="002C2AA4" w:rsidP="005A2FCB">
            <w:pPr>
              <w:pStyle w:val="TAC"/>
            </w:pPr>
            <w:proofErr w:type="spellStart"/>
            <w:r w:rsidRPr="0079704B">
              <w:rPr>
                <w:lang w:eastAsia="zh-CN"/>
              </w:rPr>
              <w:t>K_satellite</w:t>
            </w:r>
            <w:proofErr w:type="spellEnd"/>
            <w:r>
              <w:rPr>
                <w:lang w:eastAsia="zh-CN"/>
              </w:rPr>
              <w:t xml:space="preserve"> * </w:t>
            </w:r>
            <w:r w:rsidRPr="002A552B">
              <w:rPr>
                <w:lang w:eastAsia="zh-CN"/>
              </w:rPr>
              <w:t xml:space="preserve">MAX (800 </w:t>
            </w:r>
            <w:proofErr w:type="spellStart"/>
            <w:r w:rsidRPr="002A552B">
              <w:rPr>
                <w:lang w:eastAsia="zh-CN"/>
              </w:rPr>
              <w:t>ms</w:t>
            </w:r>
            <w:proofErr w:type="spellEnd"/>
            <w:r w:rsidRPr="002A552B">
              <w:rPr>
                <w:lang w:eastAsia="zh-CN"/>
              </w:rPr>
              <w:t xml:space="preserve">, </w:t>
            </w:r>
            <w:r>
              <w:rPr>
                <w:lang w:eastAsia="zh-CN"/>
              </w:rPr>
              <w:t>13</w:t>
            </w:r>
            <w:r w:rsidRPr="002A552B">
              <w:rPr>
                <w:lang w:eastAsia="zh-CN"/>
              </w:rPr>
              <w:t xml:space="preserve"> x T</w:t>
            </w:r>
            <w:r w:rsidRPr="002A552B">
              <w:rPr>
                <w:vertAlign w:val="subscript"/>
                <w:lang w:eastAsia="zh-CN"/>
              </w:rPr>
              <w:t xml:space="preserve">SMTC, </w:t>
            </w:r>
            <w:proofErr w:type="spellStart"/>
            <w:r w:rsidRPr="002A552B">
              <w:rPr>
                <w:vertAlign w:val="subscript"/>
                <w:lang w:eastAsia="zh-CN"/>
              </w:rPr>
              <w:t>i</w:t>
            </w:r>
            <w:proofErr w:type="spellEnd"/>
            <w:r w:rsidRPr="002A552B">
              <w:rPr>
                <w:lang w:eastAsia="zh-CN"/>
              </w:rPr>
              <w:t>)</w:t>
            </w:r>
          </w:p>
        </w:tc>
      </w:tr>
      <w:tr w:rsidR="002C2AA4" w:rsidRPr="009C5807" w14:paraId="706CDFB5" w14:textId="77777777" w:rsidTr="005A2FCB">
        <w:trPr>
          <w:jc w:val="center"/>
        </w:trPr>
        <w:tc>
          <w:tcPr>
            <w:tcW w:w="1696" w:type="dxa"/>
          </w:tcPr>
          <w:p w14:paraId="1053FB4A" w14:textId="77777777" w:rsidR="002C2AA4" w:rsidRPr="009C5807" w:rsidRDefault="002C2AA4" w:rsidP="005A2FCB">
            <w:pPr>
              <w:pStyle w:val="TAL"/>
              <w:rPr>
                <w:lang w:eastAsia="zh-CN"/>
              </w:rPr>
            </w:pPr>
            <w:r w:rsidRPr="009C5807">
              <w:rPr>
                <w:lang w:eastAsia="ko-KR"/>
              </w:rPr>
              <w:t>&lt; -8</w:t>
            </w:r>
          </w:p>
        </w:tc>
        <w:tc>
          <w:tcPr>
            <w:tcW w:w="1701" w:type="dxa"/>
            <w:shd w:val="clear" w:color="auto" w:fill="auto"/>
          </w:tcPr>
          <w:p w14:paraId="00DC0979" w14:textId="77777777" w:rsidR="002C2AA4" w:rsidRPr="009C5807" w:rsidRDefault="002C2AA4" w:rsidP="005A2FCB">
            <w:pPr>
              <w:pStyle w:val="TAL"/>
              <w:rPr>
                <w:lang w:eastAsia="ko-KR"/>
              </w:rPr>
            </w:pPr>
            <w:r w:rsidRPr="009C5807">
              <w:rPr>
                <w:lang w:eastAsia="ko-KR"/>
              </w:rPr>
              <w:t>FR1</w:t>
            </w:r>
          </w:p>
        </w:tc>
        <w:tc>
          <w:tcPr>
            <w:tcW w:w="2835" w:type="dxa"/>
            <w:shd w:val="clear" w:color="auto" w:fill="auto"/>
          </w:tcPr>
          <w:p w14:paraId="14641FCB" w14:textId="77777777" w:rsidR="002C2AA4" w:rsidRPr="009C5807" w:rsidRDefault="002C2AA4" w:rsidP="005A2FCB">
            <w:pPr>
              <w:pStyle w:val="TAC"/>
              <w:rPr>
                <w:lang w:eastAsia="zh-CN"/>
              </w:rPr>
            </w:pPr>
            <w:r w:rsidRPr="009C5807">
              <w:rPr>
                <w:lang w:eastAsia="zh-CN"/>
              </w:rPr>
              <w:t>N/A</w:t>
            </w:r>
          </w:p>
        </w:tc>
        <w:tc>
          <w:tcPr>
            <w:tcW w:w="3411" w:type="dxa"/>
            <w:shd w:val="clear" w:color="auto" w:fill="auto"/>
          </w:tcPr>
          <w:p w14:paraId="60246CC0" w14:textId="77777777" w:rsidR="002C2AA4" w:rsidRPr="009C5807" w:rsidRDefault="002C2AA4" w:rsidP="005A2FCB">
            <w:pPr>
              <w:pStyle w:val="TAC"/>
              <w:rPr>
                <w:lang w:eastAsia="ko-KR"/>
              </w:rPr>
            </w:pPr>
            <w:ins w:id="20" w:author="Huawei" w:date="2022-09-27T16:06:00Z">
              <w:r>
                <w:rPr>
                  <w:lang w:eastAsia="zh-CN"/>
                </w:rPr>
                <w:t xml:space="preserve">k * 800 </w:t>
              </w:r>
              <w:proofErr w:type="spellStart"/>
              <w:r>
                <w:rPr>
                  <w:lang w:eastAsia="zh-CN"/>
                </w:rPr>
                <w:t>ms</w:t>
              </w:r>
              <w:proofErr w:type="spellEnd"/>
              <w:r w:rsidDel="002C2AA4">
                <w:rPr>
                  <w:lang w:eastAsia="zh-CN"/>
                </w:rPr>
                <w:t xml:space="preserve"> </w:t>
              </w:r>
            </w:ins>
            <w:del w:id="21" w:author="Huawei" w:date="2022-09-27T16:06:00Z">
              <w:r w:rsidDel="002C2AA4">
                <w:rPr>
                  <w:lang w:eastAsia="zh-CN"/>
                </w:rPr>
                <w:delText>[6400]</w:delText>
              </w:r>
            </w:del>
            <w:r w:rsidRPr="002A552B">
              <w:rPr>
                <w:vertAlign w:val="superscript"/>
                <w:lang w:eastAsia="zh-CN"/>
              </w:rPr>
              <w:t>Note1</w:t>
            </w:r>
            <w:ins w:id="22" w:author="Huawei" w:date="2022-09-27T16:06:00Z">
              <w:r>
                <w:rPr>
                  <w:vertAlign w:val="superscript"/>
                  <w:lang w:eastAsia="zh-CN"/>
                </w:rPr>
                <w:t>, 3</w:t>
              </w:r>
            </w:ins>
          </w:p>
        </w:tc>
      </w:tr>
      <w:tr w:rsidR="002C2AA4" w:rsidRPr="009C5807" w14:paraId="76C20528" w14:textId="77777777" w:rsidTr="005A2FCB">
        <w:trPr>
          <w:jc w:val="center"/>
        </w:trPr>
        <w:tc>
          <w:tcPr>
            <w:tcW w:w="9643" w:type="dxa"/>
            <w:gridSpan w:val="4"/>
          </w:tcPr>
          <w:p w14:paraId="1BCF1A6B" w14:textId="77777777" w:rsidR="002C2AA4" w:rsidRDefault="002C2AA4" w:rsidP="005A2FCB">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proofErr w:type="gramStart"/>
            <w:r w:rsidRPr="009C5807">
              <w:rPr>
                <w:lang w:eastAsia="ko-KR"/>
              </w:rPr>
              <w:t>T</w:t>
            </w:r>
            <w:r w:rsidRPr="009C5807">
              <w:rPr>
                <w:vertAlign w:val="subscript"/>
                <w:lang w:eastAsia="ko-KR"/>
              </w:rPr>
              <w:t>SMTC,i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7335317E" w14:textId="77777777" w:rsidR="002C2AA4" w:rsidRDefault="002C2AA4" w:rsidP="005A2FCB">
            <w:pPr>
              <w:pStyle w:val="TAC"/>
              <w:jc w:val="both"/>
              <w:rPr>
                <w:lang w:eastAsia="ko-KR"/>
              </w:rPr>
            </w:pPr>
            <w:r w:rsidRPr="003512A7">
              <w:rPr>
                <w:lang w:eastAsia="ko-KR"/>
              </w:rPr>
              <w:t xml:space="preserve">Note </w:t>
            </w:r>
            <w:r>
              <w:rPr>
                <w:lang w:eastAsia="ko-KR"/>
              </w:rPr>
              <w:t>2</w:t>
            </w:r>
            <w:r w:rsidRPr="003512A7">
              <w:rPr>
                <w:lang w:eastAsia="ko-KR"/>
              </w:rPr>
              <w:t>:</w:t>
            </w:r>
            <w:r w:rsidRPr="003512A7">
              <w:tab/>
            </w:r>
            <w:proofErr w:type="spellStart"/>
            <w:r w:rsidRPr="0079704B">
              <w:rPr>
                <w:lang w:eastAsia="zh-CN"/>
              </w:rPr>
              <w:t>K_satellite</w:t>
            </w:r>
            <w:proofErr w:type="spellEnd"/>
            <w:r>
              <w:t xml:space="preserve"> </w:t>
            </w:r>
            <w:r>
              <w:rPr>
                <w:lang w:eastAsia="ko-KR"/>
              </w:rPr>
              <w:t xml:space="preserve">is defined in clause </w:t>
            </w:r>
            <w:r w:rsidRPr="0079704B">
              <w:rPr>
                <w:lang w:eastAsia="ko-KR"/>
              </w:rPr>
              <w:t>9.3C.4</w:t>
            </w:r>
            <w:r>
              <w:rPr>
                <w:lang w:eastAsia="ko-KR"/>
              </w:rPr>
              <w:t>.</w:t>
            </w:r>
          </w:p>
          <w:p w14:paraId="5AB89892" w14:textId="77777777" w:rsidR="002C2AA4" w:rsidRPr="009C5807" w:rsidRDefault="002C2AA4" w:rsidP="002C2AA4">
            <w:pPr>
              <w:pStyle w:val="TAN"/>
              <w:rPr>
                <w:lang w:eastAsia="ko-KR"/>
              </w:rPr>
            </w:pPr>
            <w:ins w:id="23" w:author="Huawei" w:date="2022-09-27T16:08:00Z">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8 if the cells on the target frequency are served by LEO.</w:t>
              </w:r>
            </w:ins>
          </w:p>
        </w:tc>
      </w:tr>
    </w:tbl>
    <w:p w14:paraId="0C4CD3DC" w14:textId="77777777" w:rsidR="002C2AA4" w:rsidRPr="002C2AA4" w:rsidRDefault="002C2AA4" w:rsidP="002C2AA4">
      <w:pPr>
        <w:rPr>
          <w:rFonts w:eastAsia="宋体"/>
          <w:noProof/>
          <w:highlight w:val="yellow"/>
          <w:lang w:eastAsia="zh-CN"/>
        </w:rPr>
      </w:pPr>
    </w:p>
    <w:p w14:paraId="7A684A01" w14:textId="77777777"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EB900" w14:textId="77777777" w:rsidR="00C13B37" w:rsidRDefault="00C13B37">
      <w:r>
        <w:separator/>
      </w:r>
    </w:p>
  </w:endnote>
  <w:endnote w:type="continuationSeparator" w:id="0">
    <w:p w14:paraId="6DB5358F" w14:textId="77777777" w:rsidR="00C13B37" w:rsidRDefault="00C1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37AAA" w14:textId="77777777" w:rsidR="00C13B37" w:rsidRDefault="00C13B37">
      <w:r>
        <w:separator/>
      </w:r>
    </w:p>
  </w:footnote>
  <w:footnote w:type="continuationSeparator" w:id="0">
    <w:p w14:paraId="5F0BA933" w14:textId="77777777" w:rsidR="00C13B37" w:rsidRDefault="00C13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033E0" w:rsidRDefault="008033E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5"/>
  </w:num>
  <w:num w:numId="4">
    <w:abstractNumId w:val="6"/>
  </w:num>
  <w:num w:numId="5">
    <w:abstractNumId w:val="0"/>
  </w:num>
  <w:num w:numId="6">
    <w:abstractNumId w:val="8"/>
  </w:num>
  <w:num w:numId="7">
    <w:abstractNumId w:val="3"/>
  </w:num>
  <w:num w:numId="8">
    <w:abstractNumId w:val="4"/>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1"/>
  </w:num>
  <w:num w:numId="17">
    <w:abstractNumId w:val="13"/>
  </w:num>
  <w:num w:numId="18">
    <w:abstractNumId w:val="10"/>
  </w:num>
  <w:num w:numId="19">
    <w:abstractNumId w:val="1"/>
  </w:num>
  <w:num w:numId="20">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07AD"/>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76E76"/>
    <w:rsid w:val="00786276"/>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50BEA"/>
    <w:rsid w:val="00852674"/>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AE7D1E"/>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A6556"/>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2D5D1E29-124E-4714-B183-06C7A5B74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Pages>
  <Words>1291</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1900-01-01T08:00:00Z</cp:lastPrinted>
  <dcterms:created xsi:type="dcterms:W3CDTF">2022-08-23T15:21:00Z</dcterms:created>
  <dcterms:modified xsi:type="dcterms:W3CDTF">2022-09-30T12:24:00Z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