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</w:t>
      </w:r>
      <w:r w:rsidR="00001418">
        <w:rPr>
          <w:sz w:val="24"/>
          <w:lang w:eastAsia="zh-CN"/>
        </w:rPr>
        <w:t>bis-</w:t>
      </w:r>
      <w:r>
        <w:rPr>
          <w:sz w:val="24"/>
          <w:lang w:eastAsia="zh-CN"/>
        </w:rPr>
        <w:t>e                           R4-22</w:t>
      </w:r>
      <w:r w:rsidR="00C07607">
        <w:rPr>
          <w:sz w:val="24"/>
          <w:lang w:eastAsia="zh-CN"/>
        </w:rPr>
        <w:t>1</w:t>
      </w:r>
      <w:r w:rsidR="00A80D4F">
        <w:rPr>
          <w:sz w:val="24"/>
          <w:lang w:eastAsia="zh-CN"/>
        </w:rPr>
        <w:t>6065</w:t>
      </w:r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</w:t>
      </w:r>
      <w:r w:rsidR="00001418">
        <w:rPr>
          <w:sz w:val="24"/>
          <w:lang w:eastAsia="zh-CN"/>
        </w:rPr>
        <w:t>0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 w:rsidR="00001418"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5646B" w:rsidRPr="0095646B">
        <w:rPr>
          <w:rFonts w:ascii="Arial" w:hAnsi="Arial" w:cs="Arial"/>
          <w:sz w:val="22"/>
        </w:rPr>
        <w:t>Discussion on definition of delta FOBUE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80D4F">
        <w:rPr>
          <w:rFonts w:ascii="Arial" w:eastAsia="宋体" w:hAnsi="Arial" w:cs="Arial"/>
          <w:sz w:val="22"/>
          <w:lang w:eastAsia="zh-CN"/>
        </w:rPr>
        <w:t>4.2.2.1</w:t>
      </w:r>
      <w:bookmarkStart w:id="7" w:name="_GoBack"/>
      <w:bookmarkEnd w:id="7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23701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23701F">
        <w:rPr>
          <w:rFonts w:eastAsia="宋体"/>
          <w:lang w:val="en-US" w:eastAsia="zh-CN"/>
        </w:rPr>
        <w:t>104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</w:t>
      </w:r>
      <w:r w:rsidR="0023701F">
        <w:rPr>
          <w:rFonts w:eastAsia="宋体"/>
          <w:lang w:val="en-US" w:eastAsia="zh-CN"/>
        </w:rPr>
        <w:t xml:space="preserve">for NTN SAN RF maintenance </w:t>
      </w:r>
      <w:r w:rsidR="00DE4DC2">
        <w:rPr>
          <w:rFonts w:eastAsia="宋体"/>
          <w:lang w:val="en-US" w:eastAsia="zh-CN"/>
        </w:rPr>
        <w:t xml:space="preserve">was approved with the following </w:t>
      </w:r>
      <w:r w:rsidR="0023701F">
        <w:rPr>
          <w:rFonts w:eastAsia="宋体"/>
          <w:lang w:val="en-US" w:eastAsia="zh-CN"/>
        </w:rPr>
        <w:t>open issue for further discussion</w:t>
      </w:r>
      <w:r w:rsidR="00DE4DC2">
        <w:rPr>
          <w:rFonts w:eastAsia="宋体"/>
          <w:lang w:val="en-US" w:eastAsia="zh-CN"/>
        </w:rPr>
        <w:t xml:space="preserve">. </w:t>
      </w:r>
    </w:p>
    <w:p w:rsidR="0023701F" w:rsidRPr="0023701F" w:rsidRDefault="0023701F" w:rsidP="0023701F">
      <w:pPr>
        <w:pStyle w:val="afc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rPr>
          <w:rFonts w:ascii="Arial" w:eastAsiaTheme="minorEastAsia" w:hAnsi="Arial" w:cs="Arial"/>
          <w:sz w:val="20"/>
          <w:szCs w:val="20"/>
          <w:lang w:val="en-GB" w:eastAsia="ja-JP"/>
        </w:rPr>
      </w:pPr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Sub-topic #1-2-5: </w:t>
      </w:r>
      <w:proofErr w:type="spellStart"/>
      <w:r w:rsidRPr="0023701F">
        <w:rPr>
          <w:rFonts w:ascii="Arial" w:eastAsiaTheme="minorEastAsia" w:hAnsi="Arial" w:cs="Arial"/>
          <w:b/>
          <w:bCs/>
          <w:sz w:val="20"/>
          <w:szCs w:val="20"/>
        </w:rPr>
        <w:t>Δf</w:t>
      </w:r>
      <w:r w:rsidRPr="0023701F">
        <w:rPr>
          <w:rFonts w:ascii="Arial" w:eastAsiaTheme="minorEastAsia" w:hAnsi="Arial" w:cs="Arial"/>
          <w:b/>
          <w:bCs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eastAsiaTheme="minorEastAsia" w:hAnsi="Arial" w:cs="Arial"/>
          <w:b/>
          <w:bCs/>
          <w:sz w:val="20"/>
          <w:szCs w:val="20"/>
        </w:rPr>
        <w:t xml:space="preserve"> for SAN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eastAsia="MS Mincho" w:hAnsi="Arial" w:cs="Arial"/>
          <w:sz w:val="20"/>
          <w:szCs w:val="20"/>
          <w:lang w:eastAsia="en-US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1: </w:t>
      </w:r>
      <w:r w:rsidRPr="0023701F">
        <w:rPr>
          <w:rFonts w:ascii="Arial" w:hAnsi="Arial" w:cs="Arial"/>
          <w:noProof/>
          <w:sz w:val="20"/>
          <w:szCs w:val="20"/>
        </w:rPr>
        <w:t xml:space="preserve">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not require changes to the current specification.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2: </w:t>
      </w:r>
      <w:r w:rsidRPr="0023701F">
        <w:rPr>
          <w:rFonts w:ascii="Arial" w:hAnsi="Arial" w:cs="Arial"/>
          <w:noProof/>
          <w:sz w:val="20"/>
          <w:szCs w:val="20"/>
        </w:rPr>
        <w:t xml:space="preserve">Do not keep the current definition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 in TS 38.108. </w:t>
      </w:r>
      <w:r w:rsidRPr="0023701F">
        <w:rPr>
          <w:rFonts w:ascii="Arial" w:hAnsi="Arial" w:cs="Arial"/>
          <w:noProof/>
          <w:sz w:val="20"/>
          <w:szCs w:val="20"/>
        </w:rPr>
        <w:t xml:space="preserve">Do not specify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 xml:space="preserve">for SAN. 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1: This option would require changes to the current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>Note 2: Based on ITU-R SM.329, unwanted emissions consist of out-of-band emissions and spurious emissions. It’s recommended to replace operating band unwanted emission by spectrum emission mask in SAN specification.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This change will impact at least the following clauses: </w:t>
      </w:r>
      <w:r w:rsidRPr="0023701F">
        <w:rPr>
          <w:rFonts w:ascii="Arial" w:hAnsi="Arial" w:cs="Arial"/>
          <w:noProof/>
          <w:sz w:val="20"/>
          <w:szCs w:val="20"/>
        </w:rPr>
        <w:t>6.6.1 (Unwanted emissions - general), 6.6.4 (conducted OBUE), 6.6.5 (conducted Tx spurious emissions), 9.7.1 (OTA unwanted emissions - general), 9.7.4 (OTA OBUE), 9.7.5 (OTA Tx spurious emissions), but also interdependencies with other specifications and other clauses.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3: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fr-FR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2.5×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=2.5 x BW value. This change will be minimal in TS 38.108.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2: ITU-R SM.1541-6 specifies that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 emissions are “Any emission outside the necessary bandwidth which occurs in the frequency range separated from the assigned frequency of the emission by less than 250% of the necessary bandwidth of the emission will generally be considered an emission in the </w:t>
      </w:r>
      <w:proofErr w:type="spellStart"/>
      <w:r w:rsidRPr="0023701F">
        <w:rPr>
          <w:rFonts w:ascii="Arial" w:hAnsi="Arial" w:cs="Arial"/>
          <w:sz w:val="20"/>
          <w:szCs w:val="20"/>
        </w:rPr>
        <w:t>OoB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domain.”</w:t>
      </w: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3: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23701F">
      <w:pPr>
        <w:pStyle w:val="afc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b/>
          <w:sz w:val="20"/>
          <w:szCs w:val="20"/>
          <w:u w:val="single"/>
        </w:rPr>
        <w:t xml:space="preserve">Option 4 (combination of Option 3 with the values from Option 2): </w:t>
      </w:r>
      <w:r w:rsidRPr="0023701F">
        <w:rPr>
          <w:rFonts w:ascii="Arial" w:hAnsi="Arial" w:cs="Arial"/>
          <w:noProof/>
          <w:sz w:val="20"/>
          <w:szCs w:val="20"/>
        </w:rPr>
        <w:t xml:space="preserve">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3701F">
        <w:rPr>
          <w:rFonts w:ascii="Arial" w:hAnsi="Arial" w:cs="Arial"/>
          <w:sz w:val="20"/>
          <w:szCs w:val="20"/>
        </w:rPr>
        <w:t>for SAN and correct it with the following values:</w:t>
      </w: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lastRenderedPageBreak/>
        <w:t xml:space="preserve">Table 6.6.1-1: Maximum offset of OBUE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 w:eastAsia="zh-CN"/>
              </w:rPr>
            </w:pPr>
            <w:r w:rsidRPr="0023701F">
              <w:rPr>
                <w:rFonts w:cs="Arial"/>
                <w:sz w:val="20"/>
                <w:lang w:eastAsia="zh-CN"/>
              </w:rPr>
              <w:t>SAN type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vertAlign w:val="subscript"/>
                <w:lang w:val="zh-CN"/>
              </w:rPr>
            </w:pPr>
            <w:r w:rsidRPr="0023701F">
              <w:rPr>
                <w:rFonts w:cs="Arial"/>
                <w:strike/>
                <w:sz w:val="20"/>
              </w:rPr>
              <w:t>2*</w:t>
            </w:r>
            <w:proofErr w:type="spellStart"/>
            <w:r w:rsidRPr="0023701F">
              <w:rPr>
                <w:rFonts w:cs="Arial"/>
                <w:strike/>
                <w:sz w:val="20"/>
              </w:rPr>
              <w:t>BW</w:t>
            </w:r>
            <w:r w:rsidRPr="0023701F">
              <w:rPr>
                <w:rFonts w:cs="Arial"/>
                <w:strike/>
                <w:sz w:val="20"/>
                <w:vertAlign w:val="subscript"/>
              </w:rPr>
              <w:t>Channel</w:t>
            </w:r>
            <w:proofErr w:type="spellEnd"/>
          </w:p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 w:eastAsia="zh-CN"/>
              </w:rPr>
            </w:pPr>
            <w:r w:rsidRPr="0023701F">
              <w:rPr>
                <w:rFonts w:cs="Arial"/>
                <w:sz w:val="20"/>
                <w:lang w:val="en-US"/>
              </w:rPr>
              <w:t>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pStyle w:val="TH"/>
        <w:spacing w:after="240"/>
        <w:rPr>
          <w:rFonts w:cs="Arial"/>
          <w:lang w:val="zh-CN" w:eastAsia="zh-CN"/>
        </w:rPr>
      </w:pPr>
    </w:p>
    <w:p w:rsidR="0023701F" w:rsidRPr="0023701F" w:rsidRDefault="0023701F" w:rsidP="0023701F">
      <w:pPr>
        <w:pStyle w:val="TH"/>
        <w:spacing w:after="240"/>
        <w:rPr>
          <w:rFonts w:cs="Arial"/>
          <w:i/>
          <w:lang w:val="en-US"/>
        </w:rPr>
      </w:pPr>
      <w:r w:rsidRPr="0023701F">
        <w:rPr>
          <w:rFonts w:cs="Arial"/>
          <w:lang w:val="en-US"/>
        </w:rPr>
        <w:t xml:space="preserve">Table 9.7.1-1: Maximum offset </w:t>
      </w:r>
      <w:r w:rsidRPr="0023701F">
        <w:rPr>
          <w:rFonts w:cs="Arial"/>
        </w:rPr>
        <w:t>Δ</w:t>
      </w:r>
      <w:proofErr w:type="spellStart"/>
      <w:r w:rsidRPr="0023701F">
        <w:rPr>
          <w:rFonts w:cs="Arial"/>
          <w:lang w:val="en-US"/>
        </w:rPr>
        <w:t>f</w:t>
      </w:r>
      <w:r w:rsidRPr="0023701F">
        <w:rPr>
          <w:rFonts w:cs="Arial"/>
          <w:vertAlign w:val="subscript"/>
          <w:lang w:val="en-US"/>
        </w:rPr>
        <w:t>OBUE</w:t>
      </w:r>
      <w:proofErr w:type="spellEnd"/>
      <w:r w:rsidRPr="0023701F">
        <w:rPr>
          <w:rFonts w:cs="Arial"/>
          <w:lang w:val="en-US"/>
        </w:rPr>
        <w:t xml:space="preserve"> outside the downlink </w:t>
      </w:r>
      <w:r w:rsidRPr="0023701F">
        <w:rPr>
          <w:rFonts w:cs="Arial"/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  <w:lang w:val="zh-CN"/>
              </w:rPr>
            </w:pPr>
            <w:r w:rsidRPr="0023701F">
              <w:rPr>
                <w:rFonts w:cs="Arial"/>
                <w:sz w:val="20"/>
              </w:rPr>
              <w:t>SAN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</w:rPr>
              <w:t>Operating band</w:t>
            </w:r>
            <w:r w:rsidRPr="0023701F">
              <w:rPr>
                <w:rFonts w:cs="Arial"/>
                <w:sz w:val="20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H"/>
              <w:rPr>
                <w:rFonts w:cs="Arial"/>
                <w:sz w:val="20"/>
              </w:rPr>
            </w:pPr>
            <w:proofErr w:type="spellStart"/>
            <w:r w:rsidRPr="0023701F">
              <w:rPr>
                <w:rFonts w:cs="Arial"/>
                <w:sz w:val="20"/>
              </w:rPr>
              <w:t>Δf</w:t>
            </w:r>
            <w:r w:rsidRPr="0023701F">
              <w:rPr>
                <w:rFonts w:cs="Arial"/>
                <w:sz w:val="20"/>
                <w:vertAlign w:val="subscript"/>
              </w:rPr>
              <w:t>OBUE</w:t>
            </w:r>
            <w:proofErr w:type="spellEnd"/>
            <w:r w:rsidRPr="0023701F">
              <w:rPr>
                <w:rFonts w:cs="Arial"/>
                <w:sz w:val="20"/>
              </w:rPr>
              <w:t xml:space="preserve"> (MHz)</w:t>
            </w:r>
          </w:p>
        </w:tc>
      </w:tr>
      <w:tr w:rsidR="0023701F" w:rsidRPr="0023701F" w:rsidTr="0023701F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</w:rPr>
            </w:pPr>
            <w:r w:rsidRPr="0023701F">
              <w:rPr>
                <w:rFonts w:cs="Arial"/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z w:val="20"/>
                <w:lang w:val="en-US"/>
              </w:rPr>
            </w:pP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DL,high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– </w:t>
            </w:r>
            <w:proofErr w:type="spellStart"/>
            <w:r w:rsidRPr="0023701F">
              <w:rPr>
                <w:rFonts w:cs="Arial"/>
                <w:sz w:val="20"/>
                <w:lang w:val="en-US"/>
              </w:rPr>
              <w:t>F</w:t>
            </w:r>
            <w:r w:rsidRPr="0023701F">
              <w:rPr>
                <w:rFonts w:cs="Arial"/>
                <w:sz w:val="20"/>
                <w:vertAlign w:val="subscript"/>
                <w:lang w:val="en-US"/>
              </w:rPr>
              <w:t>DL,low</w:t>
            </w:r>
            <w:proofErr w:type="spellEnd"/>
            <w:r w:rsidRPr="0023701F">
              <w:rPr>
                <w:rFonts w:cs="Arial"/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01F" w:rsidRPr="0023701F" w:rsidRDefault="0023701F">
            <w:pPr>
              <w:pStyle w:val="TAC"/>
              <w:rPr>
                <w:rFonts w:cs="Arial"/>
                <w:strike/>
                <w:sz w:val="20"/>
                <w:lang w:val="en-US"/>
              </w:rPr>
            </w:pPr>
            <w:r w:rsidRPr="0023701F">
              <w:rPr>
                <w:rFonts w:cs="Arial"/>
                <w:strike/>
                <w:sz w:val="20"/>
              </w:rPr>
              <w:t>10</w:t>
            </w:r>
            <w:r w:rsidRPr="0023701F">
              <w:rPr>
                <w:rFonts w:cs="Arial"/>
                <w:sz w:val="20"/>
                <w:lang w:val="en-US"/>
              </w:rPr>
              <w:t xml:space="preserve"> 2×</w:t>
            </w:r>
            <w:proofErr w:type="spellStart"/>
            <w:r w:rsidRPr="0023701F">
              <w:rPr>
                <w:rFonts w:cs="Arial"/>
                <w:sz w:val="20"/>
              </w:rPr>
              <w:t>BW</w:t>
            </w:r>
            <w:r w:rsidRPr="0023701F">
              <w:rPr>
                <w:rFonts w:cs="Arial"/>
                <w:sz w:val="20"/>
                <w:vertAlign w:val="subscript"/>
              </w:rPr>
              <w:t>Channel</w:t>
            </w:r>
            <w:proofErr w:type="spellEnd"/>
          </w:p>
        </w:tc>
      </w:tr>
    </w:tbl>
    <w:p w:rsidR="0023701F" w:rsidRPr="0023701F" w:rsidRDefault="0023701F" w:rsidP="0023701F">
      <w:pPr>
        <w:rPr>
          <w:rFonts w:ascii="Arial" w:hAnsi="Arial" w:cs="Arial"/>
        </w:rPr>
      </w:pPr>
    </w:p>
    <w:p w:rsidR="0023701F" w:rsidRPr="0023701F" w:rsidRDefault="0023701F" w:rsidP="0023701F">
      <w:pPr>
        <w:pStyle w:val="afc"/>
        <w:ind w:left="1800" w:firstLineChars="0" w:firstLine="0"/>
        <w:rPr>
          <w:rFonts w:ascii="Arial" w:hAnsi="Arial" w:cs="Arial"/>
          <w:sz w:val="20"/>
          <w:szCs w:val="20"/>
        </w:rPr>
      </w:pPr>
      <w:r w:rsidRPr="0023701F">
        <w:rPr>
          <w:rFonts w:ascii="Arial" w:hAnsi="Arial" w:cs="Arial"/>
          <w:sz w:val="20"/>
          <w:szCs w:val="20"/>
        </w:rPr>
        <w:t xml:space="preserve">Note 1: It is proposed to keep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(and the corresponding tables) with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=2 x BW value. This change will be minimal in TS 38.108.</w:t>
      </w:r>
    </w:p>
    <w:p w:rsidR="0023701F" w:rsidRDefault="0023701F" w:rsidP="0023701F">
      <w:pPr>
        <w:pStyle w:val="afc"/>
        <w:ind w:left="1800" w:firstLineChars="0" w:firstLine="0"/>
      </w:pPr>
      <w:r w:rsidRPr="0023701F">
        <w:rPr>
          <w:rFonts w:ascii="Arial" w:hAnsi="Arial" w:cs="Arial"/>
          <w:sz w:val="20"/>
          <w:szCs w:val="20"/>
        </w:rPr>
        <w:t xml:space="preserve">Note 2: </w:t>
      </w:r>
      <w:proofErr w:type="spellStart"/>
      <w:r w:rsidRPr="0023701F">
        <w:rPr>
          <w:rFonts w:ascii="Arial" w:hAnsi="Arial" w:cs="Arial"/>
          <w:sz w:val="20"/>
          <w:szCs w:val="20"/>
        </w:rPr>
        <w:t>Δf</w:t>
      </w:r>
      <w:r w:rsidRPr="0023701F">
        <w:rPr>
          <w:rFonts w:ascii="Arial" w:hAnsi="Arial" w:cs="Arial"/>
          <w:sz w:val="20"/>
          <w:szCs w:val="20"/>
          <w:vertAlign w:val="subscript"/>
        </w:rPr>
        <w:t>OBUE</w:t>
      </w:r>
      <w:proofErr w:type="spellEnd"/>
      <w:r w:rsidRPr="0023701F">
        <w:rPr>
          <w:rFonts w:ascii="Arial" w:hAnsi="Arial" w:cs="Arial"/>
          <w:sz w:val="20"/>
          <w:szCs w:val="20"/>
        </w:rPr>
        <w:t xml:space="preserve"> definition shall be updated if required.</w:t>
      </w:r>
    </w:p>
    <w:p w:rsidR="0023701F" w:rsidRPr="0023701F" w:rsidRDefault="0023701F" w:rsidP="00E31AB9">
      <w:pPr>
        <w:rPr>
          <w:rFonts w:eastAsia="宋体"/>
          <w:lang w:val="en-US" w:eastAsia="zh-CN"/>
        </w:rPr>
      </w:pPr>
    </w:p>
    <w:p w:rsidR="00A24C6C" w:rsidRDefault="0023701F" w:rsidP="00A24C6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seems that companies may misunderstand the definition of </w:t>
      </w:r>
      <w:proofErr w:type="spellStart"/>
      <w:r>
        <w:rPr>
          <w:rFonts w:eastAsiaTheme="minorEastAsia"/>
          <w:b/>
          <w:bCs/>
          <w:lang w:val="en-US" w:eastAsia="zh-CN"/>
        </w:rPr>
        <w:t>Δf</w:t>
      </w:r>
      <w:r>
        <w:rPr>
          <w:rFonts w:eastAsiaTheme="minorEastAsia"/>
          <w:b/>
          <w:bCs/>
          <w:vertAlign w:val="subscript"/>
          <w:lang w:val="en-US" w:eastAsia="zh-CN"/>
        </w:rPr>
        <w:t>OBUE</w:t>
      </w:r>
      <w:proofErr w:type="spellEnd"/>
      <w:r w:rsidR="004B348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this paper, we’d like to discuss and clarify this issue.</w:t>
      </w:r>
    </w:p>
    <w:p w:rsidR="0095646B" w:rsidRPr="0095646B" w:rsidRDefault="0023701F" w:rsidP="00C27C3C">
      <w:pPr>
        <w:pStyle w:val="1"/>
      </w:pPr>
      <w:r w:rsidRPr="0023701F">
        <w:rPr>
          <w:lang w:eastAsia="zh-CN"/>
        </w:rPr>
        <w:t>Clarification on the terms about “</w:t>
      </w:r>
      <w:r w:rsidR="00C27C3C">
        <w:rPr>
          <w:lang w:eastAsia="zh-CN"/>
        </w:rPr>
        <w:t>Unwanted emission</w:t>
      </w:r>
      <w:r w:rsidRPr="0023701F">
        <w:rPr>
          <w:lang w:eastAsia="zh-CN"/>
        </w:rPr>
        <w:t xml:space="preserve">”, “Out-of-band </w:t>
      </w:r>
      <w:r w:rsidR="00C27C3C">
        <w:rPr>
          <w:lang w:eastAsia="zh-CN"/>
        </w:rPr>
        <w:t>emission</w:t>
      </w:r>
      <w:r w:rsidRPr="0023701F">
        <w:rPr>
          <w:lang w:eastAsia="zh-CN"/>
        </w:rPr>
        <w:t xml:space="preserve">” and “spurious </w:t>
      </w:r>
      <w:r w:rsidR="00C27C3C" w:rsidRPr="00C27C3C">
        <w:rPr>
          <w:rFonts w:eastAsiaTheme="minorEastAsia" w:cs="Arial"/>
          <w:lang w:eastAsia="zh-CN"/>
        </w:rPr>
        <w:t>emission</w:t>
      </w:r>
      <w:r w:rsidRPr="0023701F">
        <w:rPr>
          <w:lang w:eastAsia="zh-CN"/>
        </w:rPr>
        <w:t>”</w:t>
      </w:r>
    </w:p>
    <w:p w:rsidR="0095646B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we discussed in our contribution [2], the terms about the “</w:t>
      </w:r>
      <w:r w:rsidRPr="00C27C3C">
        <w:rPr>
          <w:rFonts w:eastAsiaTheme="minorEastAsia"/>
          <w:lang w:eastAsia="zh-CN"/>
        </w:rPr>
        <w:t>Unwanted emission</w:t>
      </w:r>
      <w:r>
        <w:rPr>
          <w:rFonts w:eastAsiaTheme="minorEastAsia"/>
          <w:lang w:eastAsia="zh-CN"/>
        </w:rPr>
        <w:t>”, “</w:t>
      </w:r>
      <w:r w:rsidRPr="00C27C3C">
        <w:rPr>
          <w:rFonts w:eastAsiaTheme="minorEastAsia"/>
          <w:lang w:eastAsia="zh-CN"/>
        </w:rPr>
        <w:t>Out-of-band emission” and “spurious emission”</w:t>
      </w:r>
      <w:r>
        <w:rPr>
          <w:rFonts w:eastAsiaTheme="minorEastAsia"/>
          <w:lang w:eastAsia="zh-CN"/>
        </w:rPr>
        <w:t xml:space="preserve"> are defined as below based on the ITU-R SM.329 [3].</w:t>
      </w:r>
      <w:r w:rsidR="00705F76" w:rsidRPr="00705F76">
        <w:rPr>
          <w:rFonts w:eastAsiaTheme="minorEastAsia" w:hint="eastAsia"/>
          <w:lang w:eastAsia="zh-CN"/>
        </w:rPr>
        <w:t xml:space="preserve"> </w:t>
      </w:r>
      <w:r w:rsidR="00705F76">
        <w:rPr>
          <w:rFonts w:eastAsiaTheme="minorEastAsia" w:hint="eastAsia"/>
          <w:lang w:eastAsia="zh-CN"/>
        </w:rPr>
        <w:t>U</w:t>
      </w:r>
      <w:r w:rsidR="00705F76">
        <w:rPr>
          <w:rFonts w:eastAsiaTheme="minorEastAsia"/>
          <w:lang w:eastAsia="zh-CN"/>
        </w:rPr>
        <w:t>nwanted emission consist of spurious emissions and out-of-band emissions.</w:t>
      </w:r>
    </w:p>
    <w:p w:rsidR="00C27C3C" w:rsidRDefault="00C27C3C" w:rsidP="00C27C3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827B317" wp14:editId="3E0D9D2C">
            <wp:extent cx="4864735" cy="2677160"/>
            <wp:effectExtent l="0" t="0" r="0" b="8890"/>
            <wp:docPr id="1" name="图片 1" descr="C:\Users\z00471447\AppData\Roaming\eSpace_Desktop\UserData\z00471447\imagefiles\1723964A-09AF-4197-A01D-21A7486BD6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00471447\AppData\Roaming\eSpace_Desktop\UserData\z00471447\imagefiles\1723964A-09AF-4197-A01D-21A7486BD65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26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76" w:rsidRDefault="00C27C3C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the operating band unwanted emission (OBUE) specified in current BS spec TS 38.104 is different from the definition of </w:t>
      </w:r>
      <w:r w:rsidRPr="00C27C3C">
        <w:rPr>
          <w:rFonts w:eastAsiaTheme="minorEastAsia"/>
          <w:lang w:eastAsia="zh-CN"/>
        </w:rPr>
        <w:t>out-of-band emissions</w:t>
      </w:r>
      <w:r w:rsidR="006362DC">
        <w:rPr>
          <w:rFonts w:eastAsiaTheme="minorEastAsia"/>
          <w:lang w:eastAsia="zh-CN"/>
        </w:rPr>
        <w:t xml:space="preserve">. </w:t>
      </w:r>
      <w:r w:rsidR="006362DC" w:rsidRPr="006362DC">
        <w:rPr>
          <w:rFonts w:eastAsiaTheme="minorEastAsia"/>
          <w:lang w:eastAsia="zh-CN"/>
        </w:rPr>
        <w:t>In current BS spec TS 38.104, OBUE (operating band unwanted emission) consist of “out-of-band emission” and “spurious emission” within operating band referring to R4-164260</w:t>
      </w:r>
      <w:r w:rsidR="006362DC">
        <w:rPr>
          <w:rFonts w:eastAsiaTheme="minorEastAsia"/>
          <w:lang w:eastAsia="zh-CN"/>
        </w:rPr>
        <w:t xml:space="preserve"> [4]</w:t>
      </w:r>
      <w:r w:rsidR="006362DC" w:rsidRPr="006362DC">
        <w:rPr>
          <w:rFonts w:eastAsiaTheme="minorEastAsia"/>
          <w:lang w:eastAsia="zh-CN"/>
        </w:rPr>
        <w:t>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 xml:space="preserve">Outside of that range, spurious emissions </w:t>
      </w:r>
      <w:r w:rsidR="006362DC">
        <w:rPr>
          <w:rFonts w:eastAsiaTheme="minorEastAsia"/>
          <w:lang w:eastAsia="zh-CN"/>
        </w:rPr>
        <w:t xml:space="preserve">out of the operating band </w:t>
      </w:r>
      <w:r w:rsidR="006362DC" w:rsidRPr="006362DC">
        <w:rPr>
          <w:rFonts w:eastAsiaTheme="minorEastAsia"/>
          <w:lang w:eastAsia="zh-CN"/>
        </w:rPr>
        <w:t>are defined.</w:t>
      </w:r>
      <w:r w:rsidR="006362DC" w:rsidRPr="006362DC">
        <w:t xml:space="preserve"> </w:t>
      </w:r>
      <w:r w:rsidR="006362DC" w:rsidRPr="006362DC">
        <w:rPr>
          <w:rFonts w:eastAsiaTheme="minorEastAsia"/>
          <w:lang w:eastAsia="zh-CN"/>
        </w:rPr>
        <w:t>Since the spurious emission requirements within and out of the operating band are different for BS, the operating band filter is assumed for the actual BS implementation.</w:t>
      </w:r>
      <w:r w:rsidR="006362DC">
        <w:rPr>
          <w:rFonts w:eastAsiaTheme="minorEastAsia"/>
          <w:lang w:eastAsia="zh-CN"/>
        </w:rPr>
        <w:t xml:space="preserve"> And </w:t>
      </w:r>
      <w:proofErr w:type="spellStart"/>
      <w:r w:rsidR="006362DC" w:rsidRPr="0023701F">
        <w:rPr>
          <w:rFonts w:ascii="Arial" w:hAnsi="Arial" w:cs="Arial"/>
        </w:rPr>
        <w:t>Δf</w:t>
      </w:r>
      <w:r w:rsidR="006362DC" w:rsidRPr="0023701F">
        <w:rPr>
          <w:rFonts w:ascii="Arial" w:hAnsi="Arial" w:cs="Arial"/>
          <w:vertAlign w:val="subscript"/>
        </w:rPr>
        <w:t>OBUE</w:t>
      </w:r>
      <w:proofErr w:type="spellEnd"/>
      <w:r w:rsidR="006362DC">
        <w:rPr>
          <w:rFonts w:eastAsiaTheme="minorEastAsia"/>
          <w:lang w:eastAsia="zh-CN"/>
        </w:rPr>
        <w:t xml:space="preserve"> is assumed as the </w:t>
      </w:r>
      <w:r w:rsidR="00705F76">
        <w:rPr>
          <w:rFonts w:eastAsiaTheme="minorEastAsia"/>
          <w:lang w:eastAsia="zh-CN"/>
        </w:rPr>
        <w:t>transitional zone</w:t>
      </w:r>
      <w:r w:rsidR="00705F76" w:rsidRPr="00705F76">
        <w:rPr>
          <w:rFonts w:eastAsiaTheme="minorEastAsia"/>
          <w:lang w:eastAsia="zh-CN"/>
        </w:rPr>
        <w:t xml:space="preserve"> </w:t>
      </w:r>
      <w:r w:rsidR="00705F76">
        <w:rPr>
          <w:rFonts w:eastAsiaTheme="minorEastAsia"/>
          <w:lang w:eastAsia="zh-CN"/>
        </w:rPr>
        <w:t xml:space="preserve">of transmitter filter. The accurate definitions of </w:t>
      </w:r>
      <w:proofErr w:type="spellStart"/>
      <w:r w:rsidR="00705F76" w:rsidRPr="0023701F">
        <w:rPr>
          <w:rFonts w:ascii="Arial" w:hAnsi="Arial" w:cs="Arial"/>
        </w:rPr>
        <w:t>Δf</w:t>
      </w:r>
      <w:r w:rsidR="00705F76" w:rsidRPr="0023701F">
        <w:rPr>
          <w:rFonts w:ascii="Arial" w:hAnsi="Arial" w:cs="Arial"/>
          <w:vertAlign w:val="subscript"/>
        </w:rPr>
        <w:t>OBUE</w:t>
      </w:r>
      <w:proofErr w:type="spellEnd"/>
      <w:r w:rsidR="00705F76">
        <w:rPr>
          <w:rFonts w:ascii="Arial" w:hAnsi="Arial" w:cs="Arial"/>
          <w:vertAlign w:val="subscript"/>
        </w:rPr>
        <w:t xml:space="preserve"> </w:t>
      </w:r>
      <w:r w:rsidR="00705F76">
        <w:rPr>
          <w:rFonts w:ascii="Arial" w:hAnsi="Arial" w:cs="Arial"/>
        </w:rPr>
        <w:t xml:space="preserve">and </w:t>
      </w:r>
      <w:r w:rsidR="00705F76" w:rsidRPr="00705F76">
        <w:rPr>
          <w:rFonts w:ascii="Arial" w:hAnsi="Arial" w:cs="Arial"/>
        </w:rPr>
        <w:t>Operating band unwanted emissions</w:t>
      </w:r>
      <w:r w:rsidR="00705F76">
        <w:rPr>
          <w:rFonts w:ascii="Arial" w:hAnsi="Arial" w:cs="Arial"/>
        </w:rPr>
        <w:t xml:space="preserve"> are quoted as below based on </w:t>
      </w:r>
      <w:r w:rsidR="00705F76" w:rsidRPr="006362DC">
        <w:rPr>
          <w:rFonts w:eastAsiaTheme="minorEastAsia"/>
          <w:lang w:eastAsia="zh-CN"/>
        </w:rPr>
        <w:t>TS 38.104</w:t>
      </w:r>
      <w:r w:rsidR="00705F76">
        <w:rPr>
          <w:rFonts w:eastAsiaTheme="minorEastAsia"/>
          <w:lang w:eastAsia="zh-CN"/>
        </w:rPr>
        <w:t>.</w:t>
      </w:r>
    </w:p>
    <w:p w:rsidR="00705F76" w:rsidRPr="00705F76" w:rsidRDefault="00705F76" w:rsidP="00A24C6C">
      <w:pPr>
        <w:rPr>
          <w:rFonts w:eastAsiaTheme="minorEastAsia"/>
          <w:i/>
          <w:lang w:eastAsia="zh-CN"/>
        </w:rPr>
      </w:pPr>
      <w:r>
        <w:rPr>
          <w:rFonts w:asciiTheme="minorEastAsia" w:eastAsiaTheme="minorEastAsia" w:hAnsiTheme="minorEastAsia" w:cs="v5.0.0"/>
          <w:i/>
          <w:shd w:val="pct15" w:color="auto" w:fill="FFFFFF"/>
          <w:lang w:eastAsia="zh-CN"/>
        </w:rPr>
        <w:t>“</w:t>
      </w:r>
      <w:r w:rsidRPr="00705F76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05F76">
        <w:rPr>
          <w:i/>
          <w:shd w:val="pct15" w:color="auto" w:fill="FFFFFF"/>
        </w:rPr>
        <w:t>Δf</w:t>
      </w:r>
      <w:r w:rsidRPr="00705F76">
        <w:rPr>
          <w:i/>
          <w:shd w:val="pct15" w:color="auto" w:fill="FFFFFF"/>
          <w:vertAlign w:val="subscript"/>
        </w:rPr>
        <w:t>OBUE</w:t>
      </w:r>
      <w:proofErr w:type="spellEnd"/>
      <w:r w:rsidRPr="00705F76">
        <w:rPr>
          <w:rFonts w:cs="v5.0.0"/>
          <w:i/>
          <w:shd w:val="pct15" w:color="auto" w:fill="FFFFFF"/>
        </w:rPr>
        <w:t xml:space="preserve"> below each band.</w:t>
      </w:r>
      <w:r>
        <w:rPr>
          <w:rFonts w:asciiTheme="minorEastAsia" w:eastAsiaTheme="minorEastAsia" w:hAnsiTheme="minorEastAsia" w:cs="v5.0.0" w:hint="eastAsia"/>
          <w:i/>
          <w:shd w:val="pct15" w:color="auto" w:fill="FFFFFF"/>
          <w:lang w:eastAsia="zh-CN"/>
        </w:rPr>
        <w:t>”</w:t>
      </w:r>
    </w:p>
    <w:p w:rsidR="00C42AF5" w:rsidRDefault="00C42AF5" w:rsidP="00C42A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following figure depicted the definition of operating band unwanted emission and spurious emission in BS spec TS 38.104 as below.</w:t>
      </w:r>
    </w:p>
    <w:p w:rsidR="00C42AF5" w:rsidRDefault="00C42AF5" w:rsidP="00C42AF5">
      <w:pPr>
        <w:keepNext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82018" cy="116638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MHz BS频谱模板.bmp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449" cy="118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AF5" w:rsidRDefault="00C42AF5" w:rsidP="00C42AF5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C42AF5">
        <w:t xml:space="preserve">the </w:t>
      </w:r>
      <w:r>
        <w:t>illustration</w:t>
      </w:r>
      <w:r w:rsidRPr="00C42AF5">
        <w:t xml:space="preserve"> of operating band unwanted emission and spurious emission in BS spec TS 38.104</w:t>
      </w:r>
    </w:p>
    <w:p w:rsidR="00C42AF5" w:rsidRDefault="00705F76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this </w:t>
      </w:r>
      <w:r w:rsidR="00C42AF5">
        <w:rPr>
          <w:rFonts w:eastAsiaTheme="minorEastAsia"/>
          <w:lang w:eastAsia="zh-CN"/>
        </w:rPr>
        <w:t xml:space="preserve">definition and </w:t>
      </w:r>
      <w:r w:rsidR="007A677D" w:rsidRPr="007A677D">
        <w:rPr>
          <w:rFonts w:eastAsiaTheme="minorEastAsia"/>
          <w:lang w:eastAsia="zh-CN"/>
        </w:rPr>
        <w:t>illustration</w:t>
      </w:r>
      <w:r>
        <w:rPr>
          <w:rFonts w:eastAsiaTheme="minorEastAsia"/>
          <w:lang w:eastAsia="zh-CN"/>
        </w:rPr>
        <w:t xml:space="preserve">, the frequency range of </w:t>
      </w:r>
      <w:proofErr w:type="spellStart"/>
      <w:r w:rsidRPr="00705F76">
        <w:t>Δf</w:t>
      </w:r>
      <w:r w:rsidRPr="00705F76">
        <w:rPr>
          <w:vertAlign w:val="subscript"/>
        </w:rPr>
        <w:t>OBUE</w:t>
      </w:r>
      <w:proofErr w:type="spellEnd"/>
      <w:r w:rsidRPr="00705F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very limited, i.e. the maximum offset from the operating band edge</w:t>
      </w:r>
      <w:r w:rsidR="007A677D">
        <w:rPr>
          <w:rFonts w:eastAsiaTheme="minorEastAsia"/>
          <w:lang w:eastAsia="zh-CN"/>
        </w:rPr>
        <w:t xml:space="preserve"> (10MHz specified in TS 38.104)</w:t>
      </w:r>
      <w:r>
        <w:rPr>
          <w:rFonts w:eastAsiaTheme="minorEastAsia"/>
          <w:lang w:eastAsia="zh-CN"/>
        </w:rPr>
        <w:t>. It’s noted that operating band edge is different from channel edge. Thus, the following definition</w:t>
      </w:r>
      <w:r w:rsidR="00C42AF5">
        <w:rPr>
          <w:rFonts w:eastAsiaTheme="minorEastAsia"/>
          <w:lang w:eastAsia="zh-CN"/>
        </w:rPr>
        <w:t xml:space="preserve"> (</w:t>
      </w:r>
      <w:r w:rsidR="00C42AF5" w:rsidRPr="00C42AF5">
        <w:t>2*</w:t>
      </w:r>
      <w:proofErr w:type="spellStart"/>
      <w:r w:rsidR="00C42AF5" w:rsidRPr="00C42AF5">
        <w:t>BW</w:t>
      </w:r>
      <w:r w:rsidR="00C42AF5" w:rsidRPr="00C42AF5">
        <w:rPr>
          <w:vertAlign w:val="subscript"/>
        </w:rPr>
        <w:t>Channel</w:t>
      </w:r>
      <w:proofErr w:type="spellEnd"/>
      <w:r w:rsidR="00C42AF5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in current</w:t>
      </w:r>
      <w:r w:rsidR="00C42AF5">
        <w:rPr>
          <w:rFonts w:eastAsiaTheme="minorEastAsia"/>
          <w:lang w:eastAsia="zh-CN"/>
        </w:rPr>
        <w:t xml:space="preserve"> spec TS 38.108 is incorrect with misunderstanding. </w:t>
      </w:r>
    </w:p>
    <w:p w:rsidR="00C42AF5" w:rsidRPr="00C42AF5" w:rsidRDefault="00C42AF5" w:rsidP="00C42AF5">
      <w:pPr>
        <w:rPr>
          <w:rFonts w:cs="v5.0.0"/>
          <w:i/>
          <w:shd w:val="pct15" w:color="auto" w:fill="FFFFFF"/>
        </w:rPr>
      </w:pPr>
      <w:r w:rsidRPr="00C42AF5">
        <w:rPr>
          <w:rFonts w:cs="v5.0.0"/>
          <w:i/>
          <w:shd w:val="pct15" w:color="auto" w:fill="FFFFFF"/>
        </w:rPr>
        <w:t>The values of are defined in table 6.6.1-1 for the SAN operating bands.</w:t>
      </w:r>
    </w:p>
    <w:p w:rsidR="00C42AF5" w:rsidRPr="00C42AF5" w:rsidRDefault="00C42AF5" w:rsidP="00C42AF5">
      <w:pPr>
        <w:pStyle w:val="TH"/>
        <w:rPr>
          <w:i/>
          <w:shd w:val="pct15" w:color="auto" w:fill="FFFFFF"/>
        </w:rPr>
      </w:pPr>
      <w:r w:rsidRPr="00C42AF5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C42AF5" w:rsidRPr="00C42AF5" w:rsidTr="00B3440B">
        <w:trPr>
          <w:cantSplit/>
          <w:jc w:val="center"/>
        </w:trPr>
        <w:tc>
          <w:tcPr>
            <w:tcW w:w="1524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C42AF5" w:rsidRPr="00C42AF5" w:rsidRDefault="00C42AF5" w:rsidP="00B3440B">
            <w:pPr>
              <w:pStyle w:val="TAH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Δf</w:t>
            </w:r>
            <w:r w:rsidRPr="00C42AF5">
              <w:rPr>
                <w:i/>
                <w:shd w:val="pct15" w:color="auto" w:fill="FFFFFF"/>
                <w:vertAlign w:val="subscript"/>
              </w:rPr>
              <w:t>OBUE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(MHz)</w:t>
            </w:r>
          </w:p>
        </w:tc>
      </w:tr>
      <w:tr w:rsidR="00C42AF5" w:rsidRPr="00C42AF5" w:rsidTr="00B3440B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C42AF5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C42AF5">
              <w:rPr>
                <w:i/>
                <w:shd w:val="pct15" w:color="auto" w:fill="FFFFFF"/>
              </w:rPr>
              <w:t>F</w:t>
            </w:r>
            <w:r w:rsidRPr="00C42AF5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C42AF5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C42AF5" w:rsidRPr="00C42AF5" w:rsidRDefault="00C42AF5" w:rsidP="00B3440B">
            <w:pPr>
              <w:pStyle w:val="TAC"/>
              <w:rPr>
                <w:i/>
                <w:shd w:val="pct15" w:color="auto" w:fill="FFFFFF"/>
              </w:rPr>
            </w:pPr>
            <w:r w:rsidRPr="00C42AF5">
              <w:rPr>
                <w:i/>
                <w:shd w:val="pct15" w:color="auto" w:fill="FFFFFF"/>
              </w:rPr>
              <w:t>2*</w:t>
            </w:r>
            <w:proofErr w:type="spellStart"/>
            <w:r w:rsidRPr="00C42AF5">
              <w:rPr>
                <w:i/>
                <w:shd w:val="pct15" w:color="auto" w:fill="FFFFFF"/>
              </w:rPr>
              <w:t>BW</w:t>
            </w:r>
            <w:r w:rsidRPr="00C42AF5">
              <w:rPr>
                <w:i/>
                <w:shd w:val="pct15" w:color="auto" w:fill="FFFFFF"/>
                <w:vertAlign w:val="subscript"/>
              </w:rPr>
              <w:t>Channel</w:t>
            </w:r>
            <w:proofErr w:type="spellEnd"/>
            <w:r w:rsidRPr="00C42AF5">
              <w:rPr>
                <w:i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C42AF5" w:rsidRDefault="00C42AF5" w:rsidP="00A24C6C">
      <w:pPr>
        <w:rPr>
          <w:rFonts w:eastAsiaTheme="minorEastAsia"/>
          <w:b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1: the values of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specified in clause 6.6.1 and 9.7.1 from TS 38.108 are different and incorrect.</w:t>
      </w:r>
    </w:p>
    <w:p w:rsidR="00AB2BB7" w:rsidRDefault="002801DD" w:rsidP="00A24C6C">
      <w:pPr>
        <w:rPr>
          <w:rFonts w:eastAsiaTheme="minorEastAsia"/>
          <w:lang w:eastAsia="zh-CN"/>
        </w:rPr>
      </w:pPr>
      <w:r w:rsidRPr="002801DD">
        <w:rPr>
          <w:rFonts w:eastAsiaTheme="minorEastAsia" w:hint="eastAsia"/>
          <w:lang w:eastAsia="zh-CN"/>
        </w:rPr>
        <w:t>I</w:t>
      </w:r>
      <w:r w:rsidRPr="002801DD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RAN4#103 meeting, we have the following agreement.</w:t>
      </w:r>
    </w:p>
    <w:p w:rsidR="002801DD" w:rsidRDefault="002801DD" w:rsidP="002801DD">
      <w:r w:rsidRPr="009A02C4">
        <w:rPr>
          <w:highlight w:val="green"/>
        </w:rPr>
        <w:t>[Agreement]:</w:t>
      </w:r>
    </w:p>
    <w:p w:rsidR="002801DD" w:rsidRPr="00205ACA" w:rsidRDefault="002801DD" w:rsidP="002801DD">
      <w:pPr>
        <w:rPr>
          <w:b/>
          <w:bCs/>
          <w:u w:val="single"/>
        </w:rPr>
      </w:pPr>
      <w:r w:rsidRPr="00205ACA">
        <w:rPr>
          <w:b/>
          <w:bCs/>
          <w:u w:val="single"/>
        </w:rPr>
        <w:t xml:space="preserve">Issue 1-1: </w:t>
      </w:r>
      <w:proofErr w:type="spellStart"/>
      <w:r w:rsidRPr="00205ACA">
        <w:rPr>
          <w:b/>
          <w:bCs/>
          <w:u w:val="single"/>
        </w:rPr>
        <w:t>ΔfOBUE</w:t>
      </w:r>
      <w:proofErr w:type="spellEnd"/>
    </w:p>
    <w:p w:rsidR="002801DD" w:rsidRDefault="002801DD" w:rsidP="002801DD">
      <w:pPr>
        <w:pStyle w:val="B1"/>
      </w:pPr>
      <w:r>
        <w:t>-</w:t>
      </w:r>
      <w:r w:rsidRPr="009A02C4">
        <w:tab/>
        <w:t>Option 2: The boundary between the out-of-band mask and spurious domain for SAN should be specified as 2*</w:t>
      </w:r>
      <w:proofErr w:type="spellStart"/>
      <w:r w:rsidRPr="009A02C4">
        <w:t>BWChannel</w:t>
      </w:r>
      <w:proofErr w:type="spellEnd"/>
      <w:r w:rsidRPr="009A02C4">
        <w:t xml:space="preserve"> from the channel edge based on ITU regulation.</w:t>
      </w:r>
    </w:p>
    <w:p w:rsidR="002801DD" w:rsidRDefault="002801DD" w:rsidP="002801DD">
      <w:pPr>
        <w:pStyle w:val="B1"/>
      </w:pPr>
      <w:r>
        <w:t>-</w:t>
      </w:r>
      <w:r>
        <w:tab/>
      </w:r>
      <w:r w:rsidRPr="009A02C4">
        <w:t>Option 2</w:t>
      </w:r>
      <w:r>
        <w:t xml:space="preserve"> agreed</w:t>
      </w:r>
    </w:p>
    <w:p w:rsidR="002801DD" w:rsidRDefault="002801DD" w:rsidP="00A24C6C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very clear that the boundary between the out-of-band mask and spurious domain for SAN should be specified as </w:t>
      </w:r>
      <w:r w:rsidRPr="009A02C4">
        <w:t>2*</w:t>
      </w:r>
      <w:proofErr w:type="spellStart"/>
      <w:r w:rsidRPr="009A02C4">
        <w:t>BW</w:t>
      </w:r>
      <w:r w:rsidRPr="002801DD">
        <w:rPr>
          <w:vertAlign w:val="subscript"/>
        </w:rPr>
        <w:t>Channel</w:t>
      </w:r>
      <w:proofErr w:type="spellEnd"/>
      <w:r w:rsidRPr="009A02C4">
        <w:t xml:space="preserve"> from the channel edge</w:t>
      </w:r>
      <w:r>
        <w:t xml:space="preserve">. Thus, it is appropriated </w:t>
      </w:r>
      <w:r w:rsidR="00542843">
        <w:t xml:space="preserve">to use </w:t>
      </w:r>
      <w:r>
        <w:t>the term “out-of-band mask”</w:t>
      </w:r>
      <w:r w:rsidR="00542843">
        <w:t xml:space="preserve"> for the unwanted emission in out-of-band domain instead of operating band unwanted emission (OBUE), because </w:t>
      </w:r>
      <w:r w:rsidR="00542843" w:rsidRPr="00542843">
        <w:t>OBUE (operating band unwanted emission) consist of “out-of-band emission” and “spurious emission” within operating band</w:t>
      </w:r>
      <w:r w:rsidR="00542843">
        <w:t>.</w:t>
      </w:r>
      <w:r w:rsidR="005E5E16">
        <w:t xml:space="preserve"> It’s better to use a new term to replace “</w:t>
      </w:r>
      <w:r w:rsidR="005E5E16" w:rsidRPr="005E5E16">
        <w:t>operating band unwanted emission (OBUE)</w:t>
      </w:r>
      <w:r w:rsidR="005E5E16">
        <w:t xml:space="preserve">” for SAN, e.g. “spectrum emission mask” which is used in TS 25.104 or </w:t>
      </w:r>
      <w:r w:rsidR="005E5E16" w:rsidRPr="005E5E16">
        <w:rPr>
          <w:rFonts w:hint="eastAsia"/>
        </w:rPr>
        <w:t>“</w:t>
      </w:r>
      <w:r w:rsidR="005E5E16" w:rsidRPr="005E5E16">
        <w:t>out-of-band mask”</w:t>
      </w:r>
      <w:r w:rsidR="005E5E16">
        <w:t xml:space="preserve"> or </w:t>
      </w:r>
      <w:r w:rsidR="005E5E16" w:rsidRPr="005E5E16">
        <w:rPr>
          <w:rFonts w:hint="eastAsia"/>
        </w:rPr>
        <w:t>“</w:t>
      </w:r>
      <w:r w:rsidR="005E5E16" w:rsidRPr="005E5E16">
        <w:t>out-of-band emission”</w:t>
      </w:r>
      <w:r w:rsidR="005E5E16">
        <w:t>.</w:t>
      </w:r>
    </w:p>
    <w:p w:rsidR="00542843" w:rsidRPr="005E5E16" w:rsidRDefault="00542843" w:rsidP="00A24C6C">
      <w:pPr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1: </w:t>
      </w:r>
      <w:r>
        <w:rPr>
          <w:rFonts w:eastAsiaTheme="minorEastAsia"/>
          <w:b/>
          <w:lang w:eastAsia="zh-CN"/>
        </w:rPr>
        <w:t>it’s proposed to use</w:t>
      </w:r>
      <w:r w:rsidR="005E5E16" w:rsidRPr="005E5E16">
        <w:rPr>
          <w:rFonts w:eastAsiaTheme="minorEastAsia"/>
          <w:b/>
          <w:lang w:eastAsia="zh-CN"/>
        </w:rPr>
        <w:t xml:space="preserve"> </w:t>
      </w:r>
      <w:r w:rsidR="005E5E16" w:rsidRPr="005E5E16">
        <w:rPr>
          <w:b/>
        </w:rPr>
        <w:t xml:space="preserve">a new term to replace “operating band unwanted emission (OBUE)” for SAN, e.g. “spectrum emission mask” which </w:t>
      </w:r>
      <w:r w:rsidR="005E5E16">
        <w:rPr>
          <w:b/>
        </w:rPr>
        <w:t>was</w:t>
      </w:r>
      <w:r w:rsidR="005E5E16" w:rsidRPr="005E5E16">
        <w:rPr>
          <w:b/>
        </w:rPr>
        <w:t xml:space="preserve"> used in TS 25.104 or </w:t>
      </w:r>
      <w:r w:rsidR="005E5E16" w:rsidRPr="005E5E16">
        <w:rPr>
          <w:rFonts w:hint="eastAsia"/>
          <w:b/>
        </w:rPr>
        <w:t>“</w:t>
      </w:r>
      <w:r w:rsidR="005E5E16" w:rsidRPr="005E5E16">
        <w:rPr>
          <w:b/>
        </w:rPr>
        <w:t>out-of-band mask”</w:t>
      </w:r>
      <w:r w:rsidR="005E5E16">
        <w:rPr>
          <w:b/>
        </w:rPr>
        <w:t xml:space="preserve"> or </w:t>
      </w:r>
      <w:r w:rsidR="005E5E16" w:rsidRPr="005E5E16">
        <w:rPr>
          <w:rFonts w:hint="eastAsia"/>
          <w:b/>
        </w:rPr>
        <w:t>“</w:t>
      </w:r>
      <w:r w:rsidR="005E5E16" w:rsidRPr="005E5E16">
        <w:rPr>
          <w:b/>
        </w:rPr>
        <w:t>out-of-band emission”.</w:t>
      </w:r>
    </w:p>
    <w:p w:rsidR="005E5E16" w:rsidRPr="0095646B" w:rsidRDefault="005E5E16" w:rsidP="005E5E16">
      <w:pPr>
        <w:pStyle w:val="1"/>
      </w:pPr>
      <w:r>
        <w:rPr>
          <w:lang w:eastAsia="zh-CN"/>
        </w:rPr>
        <w:t xml:space="preserve">Discussion on </w:t>
      </w:r>
      <w:proofErr w:type="spellStart"/>
      <w:r w:rsidRPr="005E5E16">
        <w:rPr>
          <w:rFonts w:cs="Arial"/>
          <w:sz w:val="32"/>
        </w:rPr>
        <w:t>Δf</w:t>
      </w:r>
      <w:r w:rsidRPr="005E5E16">
        <w:rPr>
          <w:rFonts w:cs="Arial"/>
          <w:sz w:val="32"/>
          <w:vertAlign w:val="subscript"/>
        </w:rPr>
        <w:t>OBUE</w:t>
      </w:r>
      <w:proofErr w:type="spellEnd"/>
    </w:p>
    <w:p w:rsidR="00542843" w:rsidRDefault="005E5E16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TS 38.104, </w:t>
      </w:r>
      <w:proofErr w:type="spellStart"/>
      <w:r w:rsidRPr="0023701F">
        <w:rPr>
          <w:rFonts w:ascii="Arial" w:hAnsi="Arial" w:cs="Arial"/>
        </w:rPr>
        <w:t>Δf</w:t>
      </w:r>
      <w:r w:rsidRPr="0023701F">
        <w:rPr>
          <w:rFonts w:ascii="Arial" w:hAnsi="Arial" w:cs="Arial"/>
          <w:vertAlign w:val="subscript"/>
        </w:rPr>
        <w:t>OBUE</w:t>
      </w:r>
      <w:proofErr w:type="spellEnd"/>
      <w:r>
        <w:rPr>
          <w:rFonts w:eastAsiaTheme="minorEastAsia"/>
          <w:lang w:eastAsia="zh-CN"/>
        </w:rPr>
        <w:t xml:space="preserve"> was defined referring to the following specification.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1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7B363E">
        <w:rPr>
          <w:i/>
          <w:shd w:val="pct15" w:color="auto" w:fill="FFFFFF"/>
        </w:rPr>
        <w:t>Δf</w:t>
      </w:r>
      <w:r w:rsidRPr="007B363E">
        <w:rPr>
          <w:i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7B363E" w:rsidRDefault="007B363E" w:rsidP="007B363E">
      <w:pPr>
        <w:rPr>
          <w:rFonts w:cs="v5.0.0"/>
          <w:i/>
          <w:shd w:val="pct15" w:color="auto" w:fill="FFFFFF"/>
        </w:rPr>
      </w:pPr>
      <w:r w:rsidRPr="007B363E">
        <w:rPr>
          <w:rFonts w:cs="v5.0.0"/>
          <w:i/>
          <w:highlight w:val="yellow"/>
          <w:shd w:val="pct15" w:color="auto" w:fill="FFFFFF"/>
        </w:rPr>
        <w:t xml:space="preserve">The values of </w:t>
      </w:r>
      <w:proofErr w:type="spellStart"/>
      <w:r w:rsidRPr="007B363E">
        <w:rPr>
          <w:i/>
          <w:highlight w:val="yellow"/>
          <w:shd w:val="pct15" w:color="auto" w:fill="FFFFFF"/>
        </w:rPr>
        <w:t>Δf</w:t>
      </w:r>
      <w:r w:rsidRPr="007B363E">
        <w:rPr>
          <w:i/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i/>
          <w:highlight w:val="yellow"/>
          <w:shd w:val="pct15" w:color="auto" w:fill="FFFFFF"/>
        </w:rPr>
        <w:t xml:space="preserve"> are defined in table 6.6.1-1 for the NR operating bands</w:t>
      </w:r>
      <w:r w:rsidRPr="007B363E">
        <w:rPr>
          <w:rFonts w:cs="v5.0.0"/>
          <w:i/>
          <w:shd w:val="pct15" w:color="auto" w:fill="FFFFFF"/>
        </w:rPr>
        <w:t>.</w:t>
      </w:r>
    </w:p>
    <w:p w:rsidR="007B363E" w:rsidRPr="007B363E" w:rsidRDefault="007B363E" w:rsidP="007B363E">
      <w:pPr>
        <w:pStyle w:val="TH"/>
        <w:rPr>
          <w:i/>
          <w:shd w:val="pct15" w:color="auto" w:fill="FFFFFF"/>
        </w:rPr>
      </w:pPr>
      <w:r w:rsidRPr="007B363E">
        <w:rPr>
          <w:i/>
          <w:shd w:val="pct15" w:color="auto" w:fill="FFFFFF"/>
        </w:rPr>
        <w:lastRenderedPageBreak/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:rsidR="007B363E" w:rsidRPr="007B363E" w:rsidRDefault="007B363E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H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7B363E">
              <w:rPr>
                <w:i/>
                <w:highlight w:val="yellow"/>
                <w:shd w:val="pct15" w:color="auto" w:fill="FFFFFF"/>
              </w:rPr>
              <w:t>Δf</w:t>
            </w:r>
            <w:r w:rsidRPr="007B363E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1-H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100 MHz</w:t>
            </w:r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rFonts w:hint="eastAsia"/>
                <w:i/>
                <w:shd w:val="pct15" w:color="auto" w:fill="FFFFFF"/>
                <w:lang w:eastAsia="zh-CN"/>
              </w:rPr>
              <w:t xml:space="preserve">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bottom w:val="nil"/>
            </w:tcBorders>
            <w:vAlign w:val="center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BS type 1-C</w:t>
            </w: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2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10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3686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7B363E">
              <w:rPr>
                <w:i/>
                <w:shd w:val="pct15" w:color="auto" w:fill="FFFFFF"/>
                <w:lang w:eastAsia="zh-CN"/>
              </w:rPr>
              <w:t>200 MHz</w:t>
            </w:r>
            <w:r w:rsidRPr="007B363E">
              <w:rPr>
                <w:i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7B363E">
              <w:rPr>
                <w:i/>
                <w:shd w:val="pct15" w:color="auto" w:fill="FFFFFF"/>
              </w:rPr>
              <w:t>F</w:t>
            </w:r>
            <w:r w:rsidRPr="007B363E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7B363E">
              <w:rPr>
                <w:i/>
                <w:shd w:val="pct15" w:color="auto" w:fill="FFFFFF"/>
              </w:rPr>
              <w:t xml:space="preserve"> </w:t>
            </w:r>
            <w:r w:rsidRPr="007B363E">
              <w:rPr>
                <w:i/>
                <w:shd w:val="pct15" w:color="auto" w:fill="FFFFFF"/>
              </w:rPr>
              <w:sym w:font="Symbol" w:char="00A3"/>
            </w:r>
            <w:r w:rsidRPr="007B363E">
              <w:rPr>
                <w:i/>
                <w:shd w:val="pct15" w:color="auto" w:fill="FFFFFF"/>
                <w:lang w:eastAsia="zh-CN"/>
              </w:rPr>
              <w:t xml:space="preserve"> 9</w:t>
            </w:r>
            <w:r w:rsidRPr="007B363E">
              <w:rPr>
                <w:i/>
                <w:shd w:val="pct15" w:color="auto" w:fill="FFFFFF"/>
              </w:rPr>
              <w:t>00 MHz</w:t>
            </w:r>
          </w:p>
        </w:tc>
        <w:tc>
          <w:tcPr>
            <w:tcW w:w="1292" w:type="dxa"/>
            <w:shd w:val="clear" w:color="auto" w:fill="auto"/>
          </w:tcPr>
          <w:p w:rsidR="007B363E" w:rsidRPr="007B363E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7B363E">
              <w:rPr>
                <w:i/>
                <w:highlight w:val="yellow"/>
                <w:shd w:val="pct15" w:color="auto" w:fill="FFFFFF"/>
              </w:rPr>
              <w:t xml:space="preserve">40 </w:t>
            </w:r>
          </w:p>
        </w:tc>
      </w:tr>
    </w:tbl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4.1</w:t>
      </w:r>
    </w:p>
    <w:p w:rsidR="007B363E" w:rsidRPr="007B363E" w:rsidRDefault="007B363E" w:rsidP="007B363E">
      <w:pPr>
        <w:rPr>
          <w:shd w:val="pct15" w:color="auto" w:fill="FFFFFF"/>
        </w:rPr>
      </w:pPr>
      <w:r w:rsidRPr="007B363E">
        <w:rPr>
          <w:shd w:val="pct15" w:color="auto" w:fill="FFFFFF"/>
        </w:rPr>
        <w:t>Basic limits are specified in the tables below, where: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8" w:name="_Hlk497218315"/>
      <w:r w:rsidRPr="007B363E">
        <w:rPr>
          <w:rFonts w:cs="v5.0.0"/>
          <w:shd w:val="pct15" w:color="auto" w:fill="FFFFFF"/>
        </w:rPr>
        <w:sym w:font="Symbol" w:char="F044"/>
      </w:r>
      <w:proofErr w:type="gramStart"/>
      <w:r w:rsidRPr="007B363E">
        <w:rPr>
          <w:rFonts w:cs="v5.0.0"/>
          <w:shd w:val="pct15" w:color="auto" w:fill="FFFFFF"/>
        </w:rPr>
        <w:t>f</w:t>
      </w:r>
      <w:bookmarkEnd w:id="8"/>
      <w:proofErr w:type="gramEnd"/>
      <w:r w:rsidRPr="007B363E">
        <w:rPr>
          <w:rFonts w:cs="v5.0.0"/>
          <w:shd w:val="pct15" w:color="auto" w:fill="FFFFFF"/>
        </w:rPr>
        <w:t xml:space="preserve"> is the </w:t>
      </w:r>
      <w:bookmarkStart w:id="9" w:name="_Hlk497218330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nominal -3dB point of the measuring filter closest to the carrier frequency</w:t>
      </w:r>
      <w:bookmarkEnd w:id="9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0" w:name="_Hlk497218343"/>
      <w:proofErr w:type="spellStart"/>
      <w:proofErr w:type="gramStart"/>
      <w:r w:rsidRPr="007B363E">
        <w:rPr>
          <w:rFonts w:cs="v5.0.0"/>
          <w:shd w:val="pct15" w:color="auto" w:fill="FFFFFF"/>
        </w:rPr>
        <w:t>f_offset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</w:t>
      </w:r>
      <w:bookmarkEnd w:id="10"/>
      <w:r w:rsidRPr="007B363E">
        <w:rPr>
          <w:rFonts w:cs="v5.0.0"/>
          <w:shd w:val="pct15" w:color="auto" w:fill="FFFFFF"/>
        </w:rPr>
        <w:t xml:space="preserve">is the </w:t>
      </w:r>
      <w:bookmarkStart w:id="11" w:name="_Hlk497218356"/>
      <w:r w:rsidRPr="007B363E">
        <w:rPr>
          <w:rFonts w:cs="v5.0.0"/>
          <w:shd w:val="pct15" w:color="auto" w:fill="FFFFFF"/>
        </w:rPr>
        <w:t>separation between the channel edge</w:t>
      </w:r>
      <w:r w:rsidRPr="007B363E">
        <w:rPr>
          <w:shd w:val="pct15" w:color="auto" w:fill="FFFFFF"/>
        </w:rPr>
        <w:t xml:space="preserve"> </w:t>
      </w:r>
      <w:r w:rsidRPr="007B363E">
        <w:rPr>
          <w:rFonts w:cs="v5.0.0"/>
          <w:shd w:val="pct15" w:color="auto" w:fill="FFFFFF"/>
        </w:rPr>
        <w:t>frequency and the centre of the measuring filter</w:t>
      </w:r>
      <w:bookmarkEnd w:id="11"/>
      <w:r w:rsidRPr="007B363E">
        <w:rPr>
          <w:rFonts w:cs="v5.0.0"/>
          <w:shd w:val="pct15" w:color="auto" w:fill="FFFFFF"/>
        </w:rPr>
        <w:t>.</w:t>
      </w:r>
    </w:p>
    <w:p w:rsidR="007B363E" w:rsidRPr="007B363E" w:rsidRDefault="007B363E" w:rsidP="007B363E">
      <w:pPr>
        <w:pStyle w:val="B1"/>
        <w:keepNext/>
        <w:rPr>
          <w:rFonts w:cs="v5.0.0"/>
          <w:shd w:val="pct15" w:color="auto" w:fill="FFFFFF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2" w:name="_Hlk497218367"/>
      <w:proofErr w:type="spellStart"/>
      <w:proofErr w:type="gramStart"/>
      <w:r w:rsidRPr="007B363E">
        <w:rPr>
          <w:rFonts w:cs="v5.0.0"/>
          <w:highlight w:val="yellow"/>
          <w:shd w:val="pct15" w:color="auto" w:fill="FFFFFF"/>
        </w:rPr>
        <w:t>f_offset</w:t>
      </w:r>
      <w:r w:rsidRPr="007B363E">
        <w:rPr>
          <w:rFonts w:cs="v5.0.0"/>
          <w:highlight w:val="yellow"/>
          <w:shd w:val="pct15" w:color="auto" w:fill="FFFFFF"/>
          <w:vertAlign w:val="subscript"/>
        </w:rPr>
        <w:t>max</w:t>
      </w:r>
      <w:bookmarkEnd w:id="12"/>
      <w:proofErr w:type="spellEnd"/>
      <w:proofErr w:type="gramEnd"/>
      <w:r w:rsidRPr="007B363E">
        <w:rPr>
          <w:rFonts w:cs="v5.0.0"/>
          <w:highlight w:val="yellow"/>
          <w:shd w:val="pct15" w:color="auto" w:fill="FFFFFF"/>
        </w:rPr>
        <w:t xml:space="preserve"> is </w:t>
      </w:r>
      <w:bookmarkStart w:id="13" w:name="_Hlk497218384"/>
      <w:r w:rsidRPr="007B363E">
        <w:rPr>
          <w:rFonts w:cs="v5.0.0"/>
          <w:highlight w:val="yellow"/>
          <w:shd w:val="pct15" w:color="auto" w:fill="FFFFFF"/>
        </w:rPr>
        <w:t xml:space="preserve">the offset to the frequency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outside the downlink </w:t>
      </w:r>
      <w:bookmarkEnd w:id="13"/>
      <w:r w:rsidRPr="007B363E">
        <w:rPr>
          <w:rFonts w:cs="v5.0.0"/>
          <w:highlight w:val="yellow"/>
          <w:shd w:val="pct15" w:color="auto" w:fill="FFFFFF"/>
        </w:rPr>
        <w:t xml:space="preserve">operating band, where </w:t>
      </w:r>
      <w:proofErr w:type="spellStart"/>
      <w:r w:rsidRPr="007B363E">
        <w:rPr>
          <w:highlight w:val="yellow"/>
          <w:shd w:val="pct15" w:color="auto" w:fill="FFFFFF"/>
        </w:rPr>
        <w:t>Δf</w:t>
      </w:r>
      <w:r w:rsidRPr="007B363E">
        <w:rPr>
          <w:highlight w:val="yellow"/>
          <w:shd w:val="pct15" w:color="auto" w:fill="FFFFFF"/>
          <w:vertAlign w:val="subscript"/>
        </w:rPr>
        <w:t>OBUE</w:t>
      </w:r>
      <w:proofErr w:type="spellEnd"/>
      <w:r w:rsidRPr="007B363E">
        <w:rPr>
          <w:rFonts w:cs="v5.0.0"/>
          <w:highlight w:val="yellow"/>
          <w:shd w:val="pct15" w:color="auto" w:fill="FFFFFF"/>
        </w:rPr>
        <w:t xml:space="preserve"> is defined in table 6.6.1-1.</w:t>
      </w:r>
    </w:p>
    <w:p w:rsidR="007B363E" w:rsidRPr="00F95B02" w:rsidRDefault="007B363E" w:rsidP="007B363E">
      <w:pPr>
        <w:pStyle w:val="B1"/>
        <w:rPr>
          <w:rFonts w:cs="v5.0.0"/>
        </w:rPr>
      </w:pPr>
      <w:r w:rsidRPr="007B363E">
        <w:rPr>
          <w:rFonts w:cs="v5.0.0"/>
          <w:shd w:val="pct15" w:color="auto" w:fill="FFFFFF"/>
        </w:rPr>
        <w:t>-</w:t>
      </w:r>
      <w:r w:rsidRPr="007B363E">
        <w:rPr>
          <w:rFonts w:cs="v5.0.0"/>
          <w:shd w:val="pct15" w:color="auto" w:fill="FFFFFF"/>
        </w:rPr>
        <w:tab/>
      </w:r>
      <w:bookmarkStart w:id="14" w:name="_Hlk497218410"/>
      <w:r w:rsidRPr="007B363E">
        <w:rPr>
          <w:rFonts w:cs="v5.0.0"/>
          <w:shd w:val="pct15" w:color="auto" w:fill="FFFFFF"/>
        </w:rPr>
        <w:sym w:font="Symbol" w:char="F044"/>
      </w:r>
      <w:proofErr w:type="spellStart"/>
      <w:proofErr w:type="gramStart"/>
      <w:r w:rsidRPr="007B363E">
        <w:rPr>
          <w:rFonts w:cs="v5.0.0"/>
          <w:shd w:val="pct15" w:color="auto" w:fill="FFFFFF"/>
        </w:rPr>
        <w:t>f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proofErr w:type="gramEnd"/>
      <w:r w:rsidRPr="007B363E">
        <w:rPr>
          <w:rFonts w:cs="v5.0.0"/>
          <w:shd w:val="pct15" w:color="auto" w:fill="FFFFFF"/>
        </w:rPr>
        <w:t xml:space="preserve"> is equal to </w:t>
      </w:r>
      <w:proofErr w:type="spellStart"/>
      <w:r w:rsidRPr="007B363E">
        <w:rPr>
          <w:rFonts w:cs="v5.0.0"/>
          <w:shd w:val="pct15" w:color="auto" w:fill="FFFFFF"/>
        </w:rPr>
        <w:t>f_offset</w:t>
      </w:r>
      <w:r w:rsidRPr="007B363E">
        <w:rPr>
          <w:rFonts w:cs="v5.0.0"/>
          <w:shd w:val="pct15" w:color="auto" w:fill="FFFFFF"/>
          <w:vertAlign w:val="subscript"/>
        </w:rPr>
        <w:t>max</w:t>
      </w:r>
      <w:proofErr w:type="spellEnd"/>
      <w:r w:rsidRPr="007B363E">
        <w:rPr>
          <w:rFonts w:cs="v5.0.0"/>
          <w:shd w:val="pct15" w:color="auto" w:fill="FFFFFF"/>
        </w:rPr>
        <w:t xml:space="preserve"> minus half of the bandwidth of the measuring filter</w:t>
      </w:r>
      <w:bookmarkEnd w:id="14"/>
      <w:r w:rsidRPr="007B363E">
        <w:rPr>
          <w:rFonts w:cs="v5.0.0"/>
          <w:shd w:val="pct15" w:color="auto" w:fill="FFFFFF"/>
        </w:rPr>
        <w:t>.</w:t>
      </w:r>
    </w:p>
    <w:p w:rsidR="00BD133F" w:rsidRDefault="00BD133F" w:rsidP="00BD133F">
      <w:pPr>
        <w:rPr>
          <w:rFonts w:eastAsiaTheme="minorEastAsia"/>
          <w:b/>
          <w:lang w:eastAsia="zh-CN"/>
        </w:rPr>
      </w:pP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7B363E" w:rsidRPr="007B363E" w:rsidRDefault="007B363E" w:rsidP="007B363E">
      <w:pPr>
        <w:pStyle w:val="TH"/>
        <w:rPr>
          <w:rFonts w:cs="v5.0.0"/>
          <w:shd w:val="pct15" w:color="auto" w:fill="FFFFFF"/>
        </w:rPr>
      </w:pPr>
      <w:r w:rsidRPr="007B363E">
        <w:rPr>
          <w:shd w:val="pct15" w:color="auto" w:fill="FFFFFF"/>
        </w:rPr>
        <w:t xml:space="preserve">Table 6.6.4.2.2.1-1: Wide Area BS operating band unwanted emission limits </w:t>
      </w:r>
      <w:r w:rsidRPr="007B363E">
        <w:rPr>
          <w:shd w:val="pct15" w:color="auto" w:fill="FFFFFF"/>
        </w:rPr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</w:t>
            </w:r>
            <w:r w:rsidRPr="007B363E">
              <w:rPr>
                <w:rFonts w:cs="v5.0.0"/>
                <w:shd w:val="pct15" w:color="auto" w:fill="FFFFFF"/>
              </w:rPr>
              <w:noBreakHyphen/>
              <w:t xml:space="preserve">3dB point,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Frequency offset of measurement filter centre frequency,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  <w:lang w:eastAsia="zh-CN"/>
              </w:rPr>
              <w:t>Basic limits</w:t>
            </w:r>
            <w:r w:rsidRPr="007B363E" w:rsidDel="00B004F1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t>(Note 1</w:t>
            </w:r>
            <w:r w:rsidRPr="007B363E">
              <w:rPr>
                <w:rFonts w:cs="Arial"/>
                <w:shd w:val="pct15" w:color="auto" w:fill="FFFFFF"/>
              </w:rPr>
              <w:t>, 2</w:t>
            </w:r>
            <w:r w:rsidRPr="007B363E">
              <w:rPr>
                <w:rFonts w:cs="v5.0.0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H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i/>
                <w:shd w:val="pct15" w:color="auto" w:fill="FFFFFF"/>
              </w:rPr>
              <w:t>Measurement bandwidth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 </w:t>
            </w:r>
            <w:r w:rsidRPr="007B363E">
              <w:rPr>
                <w:rFonts w:cs="Arial"/>
                <w:shd w:val="pct15" w:color="auto" w:fill="FFFFFF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>f &lt; 5 MHz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noProof/>
                <w:position w:val="-30"/>
                <w:shd w:val="pct15" w:color="auto" w:fill="FFFFFF"/>
                <w:lang w:val="en-US" w:eastAsia="zh-CN"/>
              </w:rPr>
              <w:drawing>
                <wp:inline distT="0" distB="0" distL="0" distR="0" wp14:anchorId="437B5BFB" wp14:editId="6E8474F0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 </w:t>
            </w:r>
            <w:r w:rsidRPr="007B363E">
              <w:rPr>
                <w:rFonts w:cs="Arial"/>
                <w:shd w:val="pct15" w:color="auto" w:fill="FFFFFF"/>
                <w:lang w:val="sv-SE"/>
              </w:rPr>
              <w:t xml:space="preserve">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  <w:lang w:val="sv-SE"/>
              </w:rPr>
              <w:t>f &lt;</w:t>
            </w:r>
          </w:p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min(10 MHz,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r w:rsidRPr="007B363E">
              <w:rPr>
                <w:rFonts w:cs="Arial"/>
                <w:shd w:val="pct15" w:color="auto" w:fill="FFFFFF"/>
                <w:lang w:val="sv-SE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 xml:space="preserve">5.05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  <w:lang w:val="sv-SE"/>
              </w:rPr>
              <w:t xml:space="preserve"> f_offset &lt;</w:t>
            </w:r>
          </w:p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  <w:lang w:val="sv-SE"/>
              </w:rPr>
            </w:pPr>
            <w:r w:rsidRPr="007B363E">
              <w:rPr>
                <w:rFonts w:cs="v5.0.0"/>
                <w:shd w:val="pct15" w:color="auto" w:fill="FFFFFF"/>
                <w:lang w:val="sv-SE"/>
              </w:rPr>
              <w:t>min(</w:t>
            </w:r>
            <w:r w:rsidRPr="007B363E">
              <w:rPr>
                <w:rFonts w:cs="v5.0.0"/>
                <w:highlight w:val="yellow"/>
                <w:shd w:val="pct15" w:color="auto" w:fill="FFFFFF"/>
                <w:lang w:val="sv-SE"/>
              </w:rPr>
              <w:t>10.05 MHz, 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  <w:lang w:val="sv-SE"/>
              </w:rPr>
              <w:t>max</w:t>
            </w:r>
            <w:r w:rsidRPr="007B363E">
              <w:rPr>
                <w:rFonts w:cs="v5.0.0"/>
                <w:shd w:val="pct15" w:color="auto" w:fill="FFFFFF"/>
                <w:lang w:val="sv-SE"/>
              </w:rPr>
              <w:t>)</w:t>
            </w:r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-14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1953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r w:rsidRPr="007B363E">
              <w:rPr>
                <w:rFonts w:cs="v5.0.0"/>
                <w:shd w:val="pct15" w:color="auto" w:fill="FFFFFF"/>
              </w:rPr>
              <w:sym w:font="Symbol" w:char="F044"/>
            </w:r>
            <w:r w:rsidRPr="007B363E">
              <w:rPr>
                <w:rFonts w:cs="v5.0.0"/>
                <w:shd w:val="pct15" w:color="auto" w:fill="FFFFFF"/>
              </w:rPr>
              <w:t xml:space="preserve">f </w:t>
            </w:r>
            <w:r w:rsidRPr="007B363E">
              <w:rPr>
                <w:rFonts w:cs="Arial"/>
                <w:shd w:val="pct15" w:color="auto" w:fill="FFFFFF"/>
              </w:rPr>
              <w:sym w:font="Symbol" w:char="F0A3"/>
            </w:r>
            <w:r w:rsidRPr="007B363E">
              <w:rPr>
                <w:rFonts w:cs="Arial"/>
                <w:shd w:val="pct15" w:color="auto" w:fill="FFFFFF"/>
              </w:rPr>
              <w:t xml:space="preserve"> </w:t>
            </w:r>
            <w:r w:rsidRPr="007B363E">
              <w:rPr>
                <w:rFonts w:cs="Arial"/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f</w:t>
            </w:r>
            <w:r w:rsidRPr="007B363E">
              <w:rPr>
                <w:rFonts w:cs="Arial"/>
                <w:shd w:val="pct15" w:color="auto" w:fill="FFFFFF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:rsidR="007B363E" w:rsidRPr="007B363E" w:rsidRDefault="007B363E" w:rsidP="00B3440B">
            <w:pPr>
              <w:pStyle w:val="TAC"/>
              <w:rPr>
                <w:rFonts w:cs="v5.0.0"/>
                <w:shd w:val="pct15" w:color="auto" w:fill="FFFFFF"/>
              </w:rPr>
            </w:pPr>
            <w:r w:rsidRPr="007B363E">
              <w:rPr>
                <w:rFonts w:cs="v5.0.0"/>
                <w:shd w:val="pct15" w:color="auto" w:fill="FFFFFF"/>
              </w:rPr>
              <w:t xml:space="preserve">10.05 MHz </w:t>
            </w:r>
            <w:r w:rsidRPr="007B363E">
              <w:rPr>
                <w:rFonts w:cs="v5.0.0"/>
                <w:shd w:val="pct15" w:color="auto" w:fill="FFFFFF"/>
              </w:rPr>
              <w:sym w:font="Symbol" w:char="F0A3"/>
            </w:r>
            <w:r w:rsidRPr="007B363E">
              <w:rPr>
                <w:rFonts w:cs="v5.0.0"/>
                <w:shd w:val="pct15" w:color="auto" w:fill="FFFFFF"/>
              </w:rPr>
              <w:t xml:space="preserve"> </w:t>
            </w:r>
            <w:proofErr w:type="spellStart"/>
            <w:r w:rsidRPr="007B363E">
              <w:rPr>
                <w:rFonts w:cs="v5.0.0"/>
                <w:shd w:val="pct15" w:color="auto" w:fill="FFFFFF"/>
              </w:rPr>
              <w:t>f_offset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&lt; </w:t>
            </w:r>
            <w:proofErr w:type="spellStart"/>
            <w:r w:rsidRPr="007B363E">
              <w:rPr>
                <w:rFonts w:cs="v5.0.0"/>
                <w:highlight w:val="yellow"/>
                <w:shd w:val="pct15" w:color="auto" w:fill="FFFFFF"/>
              </w:rPr>
              <w:t>f_offset</w:t>
            </w:r>
            <w:r w:rsidRPr="007B363E">
              <w:rPr>
                <w:rFonts w:cs="v5.0.0"/>
                <w:highlight w:val="yellow"/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rFonts w:cs="v5.0.0"/>
                <w:shd w:val="pct15" w:color="auto" w:fill="FFFFFF"/>
              </w:rPr>
              <w:t xml:space="preserve"> </w:t>
            </w:r>
          </w:p>
        </w:tc>
        <w:tc>
          <w:tcPr>
            <w:tcW w:w="3455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-16 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(Note </w:t>
            </w:r>
            <w:r w:rsidRPr="007B363E">
              <w:rPr>
                <w:rFonts w:cs="Arial"/>
                <w:shd w:val="pct15" w:color="auto" w:fill="FFFFFF"/>
                <w:lang w:eastAsia="zh-CN"/>
              </w:rPr>
              <w:t>3</w:t>
            </w:r>
            <w:r w:rsidRPr="007B363E">
              <w:rPr>
                <w:rFonts w:cs="Arial"/>
                <w:shd w:val="pct15" w:color="auto" w:fill="FFFFFF"/>
              </w:rPr>
              <w:t>)</w:t>
            </w:r>
          </w:p>
        </w:tc>
        <w:tc>
          <w:tcPr>
            <w:tcW w:w="1430" w:type="dxa"/>
          </w:tcPr>
          <w:p w:rsidR="007B363E" w:rsidRPr="007B363E" w:rsidRDefault="007B363E" w:rsidP="00B3440B">
            <w:pPr>
              <w:pStyle w:val="TAC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 xml:space="preserve">100 kHz </w:t>
            </w:r>
          </w:p>
        </w:tc>
      </w:tr>
      <w:tr w:rsidR="007B363E" w:rsidRPr="007B363E" w:rsidTr="00B3440B">
        <w:trPr>
          <w:cantSplit/>
          <w:jc w:val="center"/>
        </w:trPr>
        <w:tc>
          <w:tcPr>
            <w:tcW w:w="9814" w:type="dxa"/>
            <w:gridSpan w:val="4"/>
          </w:tcPr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1: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BS supporting </w:t>
            </w:r>
            <w:r w:rsidRPr="007B363E">
              <w:rPr>
                <w:rFonts w:cs="Arial"/>
                <w:i/>
                <w:shd w:val="pct15" w:color="auto" w:fill="FFFFFF"/>
              </w:rPr>
              <w:t>non-contiguous spectrum</w:t>
            </w:r>
            <w:r w:rsidRPr="007B363E">
              <w:rPr>
                <w:rFonts w:cs="Arial"/>
                <w:shd w:val="pct15" w:color="auto" w:fill="FFFFFF"/>
              </w:rPr>
              <w:t xml:space="preserve"> operation within any </w:t>
            </w:r>
            <w:r w:rsidRPr="007B363E">
              <w:rPr>
                <w:rFonts w:cs="Arial"/>
                <w:i/>
                <w:shd w:val="pct15" w:color="auto" w:fill="FFFFFF"/>
              </w:rPr>
              <w:t>operating band</w:t>
            </w:r>
            <w:r w:rsidRPr="007B363E">
              <w:rPr>
                <w:rFonts w:cs="Arial"/>
                <w:shd w:val="pct15" w:color="auto" w:fill="FFFFFF"/>
              </w:rPr>
              <w:t xml:space="preserve">,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v5.0.0"/>
                <w:i/>
                <w:shd w:val="pct15" w:color="auto" w:fill="FFFFFF"/>
              </w:rPr>
              <w:t>sub-blocks</w:t>
            </w:r>
            <w:r w:rsidRPr="007B363E">
              <w:rPr>
                <w:rFonts w:cs="v5.0.0"/>
                <w:shd w:val="pct15" w:color="auto" w:fill="FFFFFF"/>
              </w:rPr>
              <w:t xml:space="preserve"> on each side of the </w:t>
            </w:r>
            <w:r w:rsidRPr="007B363E">
              <w:rPr>
                <w:rFonts w:cs="v5.0.0"/>
                <w:i/>
                <w:shd w:val="pct15" w:color="auto" w:fill="FFFFFF"/>
              </w:rPr>
              <w:t>sub-block gap</w:t>
            </w:r>
            <w:r w:rsidRPr="007B363E">
              <w:rPr>
                <w:rFonts w:cs="v5.0.0"/>
                <w:shd w:val="pct15" w:color="auto" w:fill="FFFFFF"/>
              </w:rPr>
              <w:t xml:space="preserve">. </w:t>
            </w:r>
            <w:r w:rsidRPr="007B363E">
              <w:rPr>
                <w:rFonts w:cs="Arial"/>
                <w:shd w:val="pct15" w:color="auto" w:fill="FFFFFF"/>
              </w:rPr>
              <w:t xml:space="preserve">Exception is </w:t>
            </w:r>
            <w:r w:rsidRPr="007B363E">
              <w:rPr>
                <w:rFonts w:ascii="Symbol" w:hAnsi="Symbol" w:cs="Arial"/>
                <w:shd w:val="pct15" w:color="auto" w:fill="FFFFFF"/>
              </w:rPr>
              <w:t></w:t>
            </w:r>
            <w:r w:rsidRPr="007B363E">
              <w:rPr>
                <w:rFonts w:cs="Arial" w:hint="eastAsia"/>
                <w:shd w:val="pct15" w:color="auto" w:fill="FFFFFF"/>
              </w:rPr>
              <w:t xml:space="preserve">f </w:t>
            </w:r>
            <w:r w:rsidRPr="007B363E">
              <w:rPr>
                <w:rFonts w:cs="Arial" w:hint="eastAsia"/>
                <w:shd w:val="pct15" w:color="auto" w:fill="FFFFFF"/>
              </w:rPr>
              <w:t>≥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10MHz from both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sub-block gap</w:t>
            </w:r>
            <w:r w:rsidRPr="007B363E">
              <w:rPr>
                <w:rFonts w:cs="Arial" w:hint="eastAsia"/>
                <w:shd w:val="pct15" w:color="auto" w:fill="FFFFFF"/>
              </w:rPr>
              <w:t xml:space="preserve">, where the emission limits within </w:t>
            </w:r>
            <w:r w:rsidRPr="007B363E">
              <w:rPr>
                <w:rFonts w:cs="Arial"/>
                <w:i/>
                <w:shd w:val="pct15" w:color="auto" w:fill="FFFFFF"/>
              </w:rPr>
              <w:t>sub-block gaps</w:t>
            </w:r>
            <w:r w:rsidRPr="007B363E">
              <w:rPr>
                <w:rFonts w:cs="Arial" w:hint="eastAsia"/>
                <w:shd w:val="pct15" w:color="auto" w:fill="FFFFFF"/>
              </w:rPr>
              <w:t xml:space="preserve"> shall be </w:t>
            </w:r>
            <w:r w:rsidRPr="007B363E">
              <w:rPr>
                <w:rFonts w:cs="Arial"/>
                <w:shd w:val="pct15" w:color="auto" w:fill="FFFFFF"/>
              </w:rPr>
              <w:noBreakHyphen/>
              <w:t>16 </w:t>
            </w:r>
            <w:proofErr w:type="spellStart"/>
            <w:r w:rsidRPr="007B363E">
              <w:rPr>
                <w:rFonts w:cs="Arial"/>
                <w:shd w:val="pct15" w:color="auto" w:fill="FFFFFF"/>
              </w:rPr>
              <w:t>dBm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>/100 kHz.</w:t>
            </w:r>
          </w:p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rFonts w:cs="Arial"/>
                <w:shd w:val="pct15" w:color="auto" w:fill="FFFFFF"/>
              </w:rPr>
              <w:t>NOTE 2:</w:t>
            </w:r>
            <w:r w:rsidRPr="007B363E">
              <w:rPr>
                <w:rFonts w:cs="Arial"/>
                <w:shd w:val="pct15" w:color="auto" w:fill="FFFFFF"/>
              </w:rPr>
              <w:tab/>
              <w:t xml:space="preserve">For a </w:t>
            </w:r>
            <w:r w:rsidRPr="007B363E">
              <w:rPr>
                <w:rFonts w:cs="Arial"/>
                <w:i/>
                <w:shd w:val="pct15" w:color="auto" w:fill="FFFFFF"/>
              </w:rPr>
              <w:t>multi-band connector</w:t>
            </w:r>
            <w:r w:rsidRPr="007B363E">
              <w:rPr>
                <w:rFonts w:cs="Arial"/>
                <w:shd w:val="pct15" w:color="auto" w:fill="FFFFFF"/>
              </w:rPr>
              <w:t xml:space="preserve"> with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 &lt; </w:t>
            </w:r>
            <w:r w:rsidRPr="007B363E">
              <w:rPr>
                <w:shd w:val="pct15" w:color="auto" w:fill="FFFFFF"/>
              </w:rPr>
              <w:t>2*</w:t>
            </w:r>
            <w:proofErr w:type="spellStart"/>
            <w:r w:rsidRPr="007B363E">
              <w:rPr>
                <w:shd w:val="pct15" w:color="auto" w:fill="FFFFFF"/>
              </w:rPr>
              <w:t>Δf</w:t>
            </w:r>
            <w:r w:rsidRPr="007B363E">
              <w:rPr>
                <w:shd w:val="pct15" w:color="auto" w:fill="FFFFFF"/>
                <w:vertAlign w:val="subscript"/>
              </w:rPr>
              <w:t>OBUE</w:t>
            </w:r>
            <w:proofErr w:type="spellEnd"/>
            <w:r w:rsidRPr="007B363E">
              <w:rPr>
                <w:rFonts w:cs="Arial"/>
                <w:shd w:val="pct15" w:color="auto" w:fill="FFFFFF"/>
              </w:rPr>
              <w:t xml:space="preserve"> the emission limits within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gaps</w:t>
            </w:r>
            <w:r w:rsidRPr="007B363E">
              <w:rPr>
                <w:rFonts w:cs="Arial"/>
                <w:shd w:val="pct15" w:color="auto" w:fill="FFFFFF"/>
              </w:rPr>
              <w:t xml:space="preserve"> is calculated as a cumulative sum of contributions from adjacent </w:t>
            </w:r>
            <w:r w:rsidRPr="007B363E">
              <w:rPr>
                <w:rFonts w:cs="Arial"/>
                <w:i/>
                <w:shd w:val="pct15" w:color="auto" w:fill="FFFFFF"/>
              </w:rPr>
              <w:t>sub-blocks</w:t>
            </w:r>
            <w:r w:rsidRPr="007B363E">
              <w:rPr>
                <w:rFonts w:cs="Arial"/>
                <w:shd w:val="pct15" w:color="auto" w:fill="FFFFFF"/>
              </w:rPr>
              <w:t xml:space="preserve"> or RF Bandwidth on each side of the </w:t>
            </w:r>
            <w:r w:rsidRPr="007B363E">
              <w:rPr>
                <w:rFonts w:cs="Arial"/>
                <w:i/>
                <w:shd w:val="pct15" w:color="auto" w:fill="FFFFFF"/>
              </w:rPr>
              <w:t>Inter RF Bandwidth gap</w:t>
            </w:r>
            <w:r w:rsidRPr="007B363E">
              <w:rPr>
                <w:rFonts w:cs="Arial"/>
                <w:shd w:val="pct15" w:color="auto" w:fill="FFFFFF"/>
              </w:rPr>
              <w:t xml:space="preserve">, where the contribution from the far-end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 shall be scaled according to the </w:t>
            </w:r>
            <w:r w:rsidRPr="007B363E">
              <w:rPr>
                <w:rFonts w:cs="Arial"/>
                <w:i/>
                <w:shd w:val="pct15" w:color="auto" w:fill="FFFFFF"/>
              </w:rPr>
              <w:t>measurement bandwidth</w:t>
            </w:r>
            <w:r w:rsidRPr="007B363E">
              <w:rPr>
                <w:rFonts w:cs="Arial"/>
                <w:shd w:val="pct15" w:color="auto" w:fill="FFFFFF"/>
              </w:rPr>
              <w:t xml:space="preserve"> of the near-end </w:t>
            </w:r>
            <w:r w:rsidRPr="007B363E">
              <w:rPr>
                <w:rFonts w:cs="Arial"/>
                <w:i/>
                <w:shd w:val="pct15" w:color="auto" w:fill="FFFFFF"/>
              </w:rPr>
              <w:t>sub-block</w:t>
            </w:r>
            <w:r w:rsidRPr="007B363E">
              <w:rPr>
                <w:rFonts w:cs="Arial"/>
                <w:shd w:val="pct15" w:color="auto" w:fill="FFFFFF"/>
              </w:rPr>
              <w:t xml:space="preserve"> or RF Bandwidth.</w:t>
            </w:r>
          </w:p>
          <w:p w:rsidR="007B363E" w:rsidRPr="007B363E" w:rsidRDefault="007B363E" w:rsidP="00B3440B">
            <w:pPr>
              <w:pStyle w:val="TAN"/>
              <w:rPr>
                <w:rFonts w:cs="Arial"/>
                <w:shd w:val="pct15" w:color="auto" w:fill="FFFFFF"/>
              </w:rPr>
            </w:pPr>
            <w:r w:rsidRPr="007B363E">
              <w:rPr>
                <w:shd w:val="pct15" w:color="auto" w:fill="FFFFFF"/>
              </w:rPr>
              <w:t>NOTE 3</w:t>
            </w:r>
            <w:r w:rsidRPr="007B363E">
              <w:rPr>
                <w:shd w:val="pct15" w:color="auto" w:fill="FFFFFF"/>
                <w:lang w:eastAsia="zh-CN"/>
              </w:rPr>
              <w:t>:</w:t>
            </w:r>
            <w:r w:rsidRPr="007B363E">
              <w:rPr>
                <w:shd w:val="pct15" w:color="auto" w:fill="FFFFFF"/>
                <w:lang w:eastAsia="zh-CN"/>
              </w:rPr>
              <w:tab/>
            </w:r>
            <w:r w:rsidRPr="007B363E">
              <w:rPr>
                <w:shd w:val="pct15" w:color="auto" w:fill="FFFFFF"/>
              </w:rPr>
              <w:t xml:space="preserve">The requirement is not applicable when </w:t>
            </w:r>
            <w:r w:rsidRPr="007B363E">
              <w:rPr>
                <w:shd w:val="pct15" w:color="auto" w:fill="FFFFFF"/>
              </w:rPr>
              <w:sym w:font="Symbol" w:char="F044"/>
            </w:r>
            <w:proofErr w:type="spellStart"/>
            <w:r w:rsidRPr="007B363E">
              <w:rPr>
                <w:shd w:val="pct15" w:color="auto" w:fill="FFFFFF"/>
              </w:rPr>
              <w:t>f</w:t>
            </w:r>
            <w:r w:rsidRPr="007B363E">
              <w:rPr>
                <w:shd w:val="pct15" w:color="auto" w:fill="FFFFFF"/>
                <w:vertAlign w:val="subscript"/>
              </w:rPr>
              <w:t>max</w:t>
            </w:r>
            <w:proofErr w:type="spellEnd"/>
            <w:r w:rsidRPr="007B363E">
              <w:rPr>
                <w:shd w:val="pct15" w:color="auto" w:fill="FFFFFF"/>
              </w:rPr>
              <w:t xml:space="preserve"> &lt; 10 </w:t>
            </w:r>
            <w:proofErr w:type="spellStart"/>
            <w:r w:rsidRPr="007B363E">
              <w:rPr>
                <w:shd w:val="pct15" w:color="auto" w:fill="FFFFFF"/>
              </w:rPr>
              <w:t>MHz.</w:t>
            </w:r>
            <w:proofErr w:type="spellEnd"/>
          </w:p>
        </w:tc>
      </w:tr>
    </w:tbl>
    <w:p w:rsidR="007B363E" w:rsidRPr="007B363E" w:rsidRDefault="007B363E" w:rsidP="00A24C6C">
      <w:pPr>
        <w:rPr>
          <w:rFonts w:eastAsiaTheme="minorEastAsia"/>
          <w:lang w:eastAsia="zh-CN"/>
        </w:rPr>
      </w:pP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 are defined</w:t>
      </w:r>
      <w:r>
        <w:rPr>
          <w:rFonts w:eastAsiaTheme="minorEastAsia"/>
          <w:lang w:eastAsia="zh-CN"/>
        </w:rPr>
        <w:t xml:space="preserve"> as 10 or 40MHz. Then, we can get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based on the definition and t</w:t>
      </w:r>
      <w:r w:rsidRPr="007B363E">
        <w:rPr>
          <w:rFonts w:eastAsiaTheme="minorEastAsia"/>
          <w:lang w:eastAsia="zh-CN"/>
        </w:rPr>
        <w:t xml:space="preserve">he values of </w:t>
      </w:r>
      <w:proofErr w:type="spellStart"/>
      <w:r w:rsidRPr="007B363E">
        <w:rPr>
          <w:rFonts w:eastAsiaTheme="minorEastAsia"/>
          <w:lang w:eastAsia="zh-CN"/>
        </w:rPr>
        <w:t>Δf</w:t>
      </w:r>
      <w:r w:rsidRPr="007B363E">
        <w:rPr>
          <w:rFonts w:eastAsiaTheme="minorEastAsia"/>
          <w:vertAlign w:val="subscript"/>
          <w:lang w:eastAsia="zh-CN"/>
        </w:rPr>
        <w:t>OBUE</w:t>
      </w:r>
      <w:proofErr w:type="spellEnd"/>
      <w:r w:rsidRPr="007B363E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the end, </w:t>
      </w:r>
      <w:proofErr w:type="spellStart"/>
      <w:r w:rsidRPr="007B363E">
        <w:rPr>
          <w:rFonts w:cs="v5.0.0"/>
        </w:rPr>
        <w:t>f_offset</w:t>
      </w:r>
      <w:r w:rsidRPr="007B363E">
        <w:rPr>
          <w:rFonts w:cs="v5.0.0"/>
          <w:vertAlign w:val="subscript"/>
        </w:rPr>
        <w:t>max</w:t>
      </w:r>
      <w:proofErr w:type="spellEnd"/>
      <w:r w:rsidRPr="007B36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used in </w:t>
      </w:r>
      <w:r w:rsidRPr="007B363E">
        <w:rPr>
          <w:rFonts w:eastAsiaTheme="minorEastAsia"/>
          <w:lang w:eastAsia="zh-CN"/>
        </w:rPr>
        <w:t>operating band unwanted emission limits</w:t>
      </w:r>
      <w:r>
        <w:rPr>
          <w:rFonts w:eastAsiaTheme="minorEastAsia"/>
          <w:lang w:eastAsia="zh-CN"/>
        </w:rPr>
        <w:t xml:space="preserve">, e.g. </w:t>
      </w:r>
      <w:r w:rsidRPr="007B363E">
        <w:rPr>
          <w:rFonts w:eastAsiaTheme="minorEastAsia"/>
          <w:lang w:eastAsia="zh-CN"/>
        </w:rPr>
        <w:t>Table 6.6.4.2.2.1-1</w:t>
      </w:r>
      <w:r>
        <w:rPr>
          <w:rFonts w:eastAsiaTheme="minorEastAsia"/>
          <w:lang w:eastAsia="zh-CN"/>
        </w:rPr>
        <w:t>.</w:t>
      </w:r>
    </w:p>
    <w:p w:rsidR="007B363E" w:rsidRDefault="00BD133F" w:rsidP="00A24C6C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used in </w:t>
      </w:r>
      <w:r w:rsidRPr="00BD133F">
        <w:rPr>
          <w:rFonts w:eastAsiaTheme="minorEastAsia"/>
          <w:b/>
          <w:lang w:eastAsia="zh-CN"/>
        </w:rPr>
        <w:t xml:space="preserve">operating band unwanted emission limits </w:t>
      </w:r>
      <w:r>
        <w:rPr>
          <w:rFonts w:eastAsiaTheme="minorEastAsia"/>
          <w:b/>
          <w:lang w:eastAsia="zh-CN"/>
        </w:rPr>
        <w:t>based on the TS 38.104</w:t>
      </w:r>
    </w:p>
    <w:p w:rsidR="007B363E" w:rsidRDefault="007B363E" w:rsidP="00A24C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if we go through the SAN spec TS 38.108, we can find the logic is different from BS spec TS 38.104. The specification for SAN is shown below.</w:t>
      </w:r>
    </w:p>
    <w:p w:rsidR="00BD133F" w:rsidRPr="00BD133F" w:rsidRDefault="00BD133F" w:rsidP="00A24C6C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6.6.1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t xml:space="preserve">The maximum offset of the operating band unwanted emissions mask from the operating band edge is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. The Operating band unwanted emissions define all unwanted emissions in each supported downlink operating band plus the frequency ranges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above and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below each band. Unwanted emissions outside of this frequency range are limited by a spurious emissions requirement.</w:t>
      </w:r>
    </w:p>
    <w:p w:rsidR="007B363E" w:rsidRPr="00BD133F" w:rsidRDefault="007B363E" w:rsidP="007B363E">
      <w:pPr>
        <w:rPr>
          <w:rFonts w:cs="v5.0.0"/>
          <w:i/>
          <w:shd w:val="pct15" w:color="auto" w:fill="FFFFFF"/>
        </w:rPr>
      </w:pPr>
      <w:r w:rsidRPr="00BD133F">
        <w:rPr>
          <w:rFonts w:cs="v5.0.0"/>
          <w:i/>
          <w:shd w:val="pct15" w:color="auto" w:fill="FFFFFF"/>
        </w:rPr>
        <w:lastRenderedPageBreak/>
        <w:t xml:space="preserve">The values of </w:t>
      </w:r>
      <w:proofErr w:type="spellStart"/>
      <w:r w:rsidRPr="00BD133F">
        <w:rPr>
          <w:i/>
          <w:shd w:val="pct15" w:color="auto" w:fill="FFFFFF"/>
        </w:rPr>
        <w:t>Δf</w:t>
      </w:r>
      <w:r w:rsidRPr="00BD133F">
        <w:rPr>
          <w:i/>
          <w:shd w:val="pct15" w:color="auto" w:fill="FFFFFF"/>
          <w:vertAlign w:val="subscript"/>
        </w:rPr>
        <w:t>OBUE</w:t>
      </w:r>
      <w:proofErr w:type="spellEnd"/>
      <w:r w:rsidRPr="00BD133F">
        <w:rPr>
          <w:rFonts w:cs="v5.0.0"/>
          <w:i/>
          <w:shd w:val="pct15" w:color="auto" w:fill="FFFFFF"/>
        </w:rPr>
        <w:t xml:space="preserve"> are defined in table 6.6.1-1 for the SAN operating bands.</w:t>
      </w:r>
    </w:p>
    <w:p w:rsidR="007B363E" w:rsidRPr="00BD133F" w:rsidRDefault="007B363E" w:rsidP="007B363E">
      <w:pPr>
        <w:pStyle w:val="TH"/>
        <w:rPr>
          <w:i/>
          <w:shd w:val="pct15" w:color="auto" w:fill="FFFFFF"/>
        </w:rPr>
      </w:pPr>
      <w:r w:rsidRPr="00BD133F">
        <w:rPr>
          <w:i/>
          <w:shd w:val="pct15" w:color="auto" w:fill="FFFFFF"/>
        </w:rPr>
        <w:t>Table 6.6.1-1: Maximum offset of OBUE outside the downlink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3349"/>
        <w:gridCol w:w="1292"/>
      </w:tblGrid>
      <w:tr w:rsidR="007B363E" w:rsidRPr="00BD133F" w:rsidTr="00B3440B">
        <w:trPr>
          <w:cantSplit/>
          <w:jc w:val="center"/>
        </w:trPr>
        <w:tc>
          <w:tcPr>
            <w:tcW w:w="1524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shd w:val="pct15" w:color="auto" w:fill="FFFFFF"/>
                <w:lang w:eastAsia="zh-CN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</w:t>
            </w:r>
          </w:p>
        </w:tc>
        <w:tc>
          <w:tcPr>
            <w:tcW w:w="3349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Operating band characteristics</w:t>
            </w:r>
          </w:p>
        </w:tc>
        <w:tc>
          <w:tcPr>
            <w:tcW w:w="1292" w:type="dxa"/>
            <w:hideMark/>
          </w:tcPr>
          <w:p w:rsidR="007B363E" w:rsidRPr="00BD133F" w:rsidRDefault="007B363E" w:rsidP="00B3440B">
            <w:pPr>
              <w:pStyle w:val="TAH"/>
              <w:rPr>
                <w:i/>
                <w:highlight w:val="yellow"/>
                <w:shd w:val="pct15" w:color="auto" w:fill="FFFFFF"/>
              </w:rPr>
            </w:pP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Δf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OBUE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</w:rPr>
              <w:t xml:space="preserve"> (MHz)</w:t>
            </w:r>
          </w:p>
        </w:tc>
      </w:tr>
      <w:tr w:rsidR="007B363E" w:rsidRPr="00BD133F" w:rsidTr="00B3440B">
        <w:trPr>
          <w:cantSplit/>
          <w:jc w:val="center"/>
        </w:trPr>
        <w:tc>
          <w:tcPr>
            <w:tcW w:w="1524" w:type="dxa"/>
            <w:vAlign w:val="center"/>
            <w:hideMark/>
          </w:tcPr>
          <w:p w:rsidR="007B363E" w:rsidRPr="00BD133F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r w:rsidRPr="00BD133F">
              <w:rPr>
                <w:rFonts w:hint="eastAsia"/>
                <w:i/>
                <w:shd w:val="pct15" w:color="auto" w:fill="FFFFFF"/>
                <w:lang w:eastAsia="zh-CN"/>
              </w:rPr>
              <w:t>SAN</w:t>
            </w:r>
            <w:r w:rsidRPr="00BD133F">
              <w:rPr>
                <w:i/>
                <w:shd w:val="pct15" w:color="auto" w:fill="FFFFFF"/>
                <w:lang w:eastAsia="zh-CN"/>
              </w:rPr>
              <w:t xml:space="preserve"> type 1-H</w:t>
            </w:r>
          </w:p>
        </w:tc>
        <w:tc>
          <w:tcPr>
            <w:tcW w:w="3349" w:type="dxa"/>
            <w:hideMark/>
          </w:tcPr>
          <w:p w:rsidR="007B363E" w:rsidRPr="00BD133F" w:rsidRDefault="007B363E" w:rsidP="00B3440B">
            <w:pPr>
              <w:pStyle w:val="TAC"/>
              <w:rPr>
                <w:i/>
                <w:shd w:val="pct15" w:color="auto" w:fill="FFFFFF"/>
              </w:rPr>
            </w:pP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DL,high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– </w:t>
            </w:r>
            <w:proofErr w:type="spellStart"/>
            <w:r w:rsidRPr="00BD133F">
              <w:rPr>
                <w:i/>
                <w:shd w:val="pct15" w:color="auto" w:fill="FFFFFF"/>
              </w:rPr>
              <w:t>F</w:t>
            </w:r>
            <w:r w:rsidRPr="00BD133F">
              <w:rPr>
                <w:i/>
                <w:shd w:val="pct15" w:color="auto" w:fill="FFFFFF"/>
                <w:vertAlign w:val="subscript"/>
              </w:rPr>
              <w:t>DL,low</w:t>
            </w:r>
            <w:proofErr w:type="spellEnd"/>
            <w:r w:rsidRPr="00BD133F">
              <w:rPr>
                <w:i/>
                <w:shd w:val="pct15" w:color="auto" w:fill="FFFFFF"/>
              </w:rPr>
              <w:t xml:space="preserve"> &lt; 100 MHz  </w:t>
            </w:r>
          </w:p>
        </w:tc>
        <w:tc>
          <w:tcPr>
            <w:tcW w:w="1292" w:type="dxa"/>
            <w:hideMark/>
          </w:tcPr>
          <w:p w:rsidR="007B363E" w:rsidRPr="00BD133F" w:rsidRDefault="007B363E" w:rsidP="00B3440B">
            <w:pPr>
              <w:pStyle w:val="TAC"/>
              <w:rPr>
                <w:i/>
                <w:highlight w:val="yellow"/>
                <w:shd w:val="pct15" w:color="auto" w:fill="FFFFFF"/>
              </w:rPr>
            </w:pPr>
            <w:r w:rsidRPr="00BD133F">
              <w:rPr>
                <w:i/>
                <w:highlight w:val="yellow"/>
                <w:shd w:val="pct15" w:color="auto" w:fill="FFFFFF"/>
              </w:rPr>
              <w:t>2*</w:t>
            </w:r>
            <w:proofErr w:type="spellStart"/>
            <w:r w:rsidRPr="00BD133F">
              <w:rPr>
                <w:i/>
                <w:highlight w:val="yellow"/>
                <w:shd w:val="pct15" w:color="auto" w:fill="FFFFFF"/>
              </w:rPr>
              <w:t>BW</w:t>
            </w:r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>Channel</w:t>
            </w:r>
            <w:proofErr w:type="spellEnd"/>
            <w:r w:rsidRPr="00BD133F">
              <w:rPr>
                <w:i/>
                <w:highlight w:val="yellow"/>
                <w:shd w:val="pct15" w:color="auto" w:fill="FFFFFF"/>
                <w:vertAlign w:val="subscript"/>
              </w:rPr>
              <w:t xml:space="preserve"> </w:t>
            </w:r>
          </w:p>
        </w:tc>
      </w:tr>
    </w:tbl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</w:t>
      </w:r>
      <w:r w:rsidRPr="00BD133F">
        <w:rPr>
          <w:rFonts w:eastAsiaTheme="minorEastAsia"/>
          <w:b/>
          <w:lang w:eastAsia="zh-CN"/>
        </w:rPr>
        <w:t>1</w:t>
      </w:r>
    </w:p>
    <w:p w:rsidR="007B363E" w:rsidRPr="00BD133F" w:rsidRDefault="007B363E" w:rsidP="007B363E">
      <w:pPr>
        <w:rPr>
          <w:shd w:val="pct15" w:color="auto" w:fill="FFFFFF"/>
        </w:rPr>
      </w:pPr>
      <w:r w:rsidRPr="00BD133F">
        <w:rPr>
          <w:shd w:val="pct15" w:color="auto" w:fill="FFFFFF"/>
        </w:rPr>
        <w:t>Basic limits are specified in the tables below, where: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r w:rsidRPr="00BD133F">
        <w:rPr>
          <w:shd w:val="pct15" w:color="auto" w:fill="FFFFFF"/>
        </w:rPr>
        <w:sym w:font="Symbol" w:char="F044"/>
      </w:r>
      <w:proofErr w:type="gramStart"/>
      <w:r w:rsidRPr="00BD133F">
        <w:rPr>
          <w:shd w:val="pct15" w:color="auto" w:fill="FFFFFF"/>
        </w:rPr>
        <w:t>f</w:t>
      </w:r>
      <w:proofErr w:type="gramEnd"/>
      <w:r w:rsidRPr="00BD133F">
        <w:rPr>
          <w:shd w:val="pct15" w:color="auto" w:fill="FFFFFF"/>
        </w:rPr>
        <w:t xml:space="preserve"> is the separation between the channel edge frequency and the nominal -3dB point of the measuring filter closest to the carrier frequency.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proofErr w:type="gramStart"/>
      <w:r w:rsidRPr="00BD133F">
        <w:rPr>
          <w:shd w:val="pct15" w:color="auto" w:fill="FFFFFF"/>
        </w:rPr>
        <w:t>f_offset</w:t>
      </w:r>
      <w:proofErr w:type="spellEnd"/>
      <w:proofErr w:type="gramEnd"/>
      <w:r w:rsidRPr="00BD133F">
        <w:rPr>
          <w:shd w:val="pct15" w:color="auto" w:fill="FFFFFF"/>
        </w:rPr>
        <w:t xml:space="preserve"> is the separation between the channel edge frequency and the centre of the measuring filter.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PSD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represents the Power Spectral Density of the channel for a given channel bandwidth</w:t>
      </w:r>
    </w:p>
    <w:p w:rsidR="007B363E" w:rsidRPr="00BD133F" w:rsidRDefault="007B363E" w:rsidP="007B363E">
      <w:pPr>
        <w:pStyle w:val="B1"/>
        <w:rPr>
          <w:shd w:val="pct15" w:color="auto" w:fill="FFFFFF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w:proofErr w:type="spellStart"/>
      <w:r w:rsidRPr="00BD133F">
        <w:rPr>
          <w:shd w:val="pct15" w:color="auto" w:fill="FFFFFF"/>
          <w:lang w:val="en-US"/>
        </w:rPr>
        <w:t>BW</w:t>
      </w:r>
      <w:r w:rsidRPr="00BD133F">
        <w:rPr>
          <w:shd w:val="pct15" w:color="auto" w:fill="FFFFFF"/>
          <w:vertAlign w:val="subscript"/>
          <w:lang w:val="en-US"/>
        </w:rPr>
        <w:t>Channel</w:t>
      </w:r>
      <w:proofErr w:type="spellEnd"/>
      <w:r w:rsidRPr="00BD133F">
        <w:rPr>
          <w:shd w:val="pct15" w:color="auto" w:fill="FFFFFF"/>
        </w:rPr>
        <w:t xml:space="preserve"> is the considered NR </w:t>
      </w:r>
      <w:r w:rsidRPr="00BD133F">
        <w:rPr>
          <w:iCs/>
          <w:shd w:val="pct15" w:color="auto" w:fill="FFFFFF"/>
        </w:rPr>
        <w:t xml:space="preserve">channel bandwidth </w:t>
      </w:r>
      <w:r w:rsidRPr="00BD133F">
        <w:rPr>
          <w:shd w:val="pct15" w:color="auto" w:fill="FFFFFF"/>
        </w:rPr>
        <w:t xml:space="preserve">or SAN total </w:t>
      </w:r>
      <w:r w:rsidRPr="00BD133F">
        <w:rPr>
          <w:iCs/>
          <w:shd w:val="pct15" w:color="auto" w:fill="FFFFFF"/>
        </w:rPr>
        <w:t>RF bandwidth</w:t>
      </w:r>
      <w:r w:rsidRPr="00BD133F">
        <w:rPr>
          <w:shd w:val="pct15" w:color="auto" w:fill="FFFFFF"/>
        </w:rPr>
        <w:t xml:space="preserve"> for a given </w:t>
      </w:r>
      <w:r w:rsidRPr="00BD133F">
        <w:rPr>
          <w:iCs/>
          <w:shd w:val="pct15" w:color="auto" w:fill="FFFFFF"/>
        </w:rPr>
        <w:t>operating band</w:t>
      </w:r>
      <w:r w:rsidRPr="00BD133F">
        <w:rPr>
          <w:shd w:val="pct15" w:color="auto" w:fill="FFFFFF"/>
        </w:rPr>
        <w:t>.</w:t>
      </w:r>
    </w:p>
    <w:p w:rsidR="007B363E" w:rsidRPr="00BD133F" w:rsidRDefault="007B363E" w:rsidP="007B363E">
      <w:pPr>
        <w:pStyle w:val="B1"/>
        <w:rPr>
          <w:rFonts w:eastAsiaTheme="minorEastAsia"/>
          <w:shd w:val="pct15" w:color="auto" w:fill="FFFFFF"/>
          <w:lang w:eastAsia="zh-CN"/>
        </w:rPr>
      </w:pPr>
      <w:r w:rsidRPr="00BD133F">
        <w:rPr>
          <w:shd w:val="pct15" w:color="auto" w:fill="FFFFFF"/>
        </w:rPr>
        <w:t>-</w:t>
      </w:r>
      <w:r w:rsidRPr="00BD133F">
        <w:rPr>
          <w:shd w:val="pct15" w:color="auto" w:fill="FFFFFF"/>
        </w:rPr>
        <w:tab/>
      </w:r>
      <m:oMath>
        <m:sSub>
          <m:sSubPr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shd w:val="pct15" w:color="auto" w:fill="FFFFFF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hd w:val="pct15" w:color="auto" w:fill="FFFFFF"/>
                <w:lang w:val="en-US" w:eastAsia="zh-CN"/>
              </w:rPr>
              <m:t>dB</m:t>
            </m:r>
          </m:e>
        </m:d>
      </m:oMath>
      <w:r w:rsidRPr="00BD133F">
        <w:rPr>
          <w:shd w:val="pct15" w:color="auto" w:fill="FFFFFF"/>
          <w:lang w:val="en-US" w:eastAsia="zh-CN"/>
        </w:rPr>
        <w:t xml:space="preserve"> </w:t>
      </w:r>
      <w:r w:rsidRPr="00BD133F">
        <w:rPr>
          <w:shd w:val="pct15" w:color="auto" w:fill="FFFFFF"/>
        </w:rPr>
        <w:t>is the SAN</w:t>
      </w:r>
      <w:r w:rsidRPr="00BD133F">
        <w:rPr>
          <w:iCs/>
          <w:shd w:val="pct15" w:color="auto" w:fill="FFFFFF"/>
        </w:rPr>
        <w:t xml:space="preserve"> class parameter</w:t>
      </w:r>
      <w:r w:rsidRPr="00BD133F">
        <w:rPr>
          <w:shd w:val="pct15" w:color="auto" w:fill="FFFFFF"/>
        </w:rPr>
        <w:t xml:space="preserve"> in dB identified to characterize different SAN classes.</w:t>
      </w:r>
    </w:p>
    <w:p w:rsidR="00BD133F" w:rsidRPr="00BD133F" w:rsidRDefault="00BD133F" w:rsidP="00BD133F">
      <w:pPr>
        <w:rPr>
          <w:rFonts w:eastAsiaTheme="minorEastAsia"/>
          <w:b/>
          <w:lang w:eastAsia="zh-CN"/>
        </w:rPr>
      </w:pPr>
      <w:r w:rsidRPr="00BD133F">
        <w:rPr>
          <w:rFonts w:eastAsiaTheme="minorEastAsia"/>
          <w:b/>
          <w:lang w:eastAsia="zh-CN"/>
        </w:rPr>
        <w:t>Clause 6.6.</w:t>
      </w:r>
      <w:r>
        <w:rPr>
          <w:rFonts w:eastAsiaTheme="minorEastAsia"/>
          <w:b/>
          <w:lang w:eastAsia="zh-CN"/>
        </w:rPr>
        <w:t>4.2</w:t>
      </w:r>
    </w:p>
    <w:p w:rsidR="00BD133F" w:rsidRPr="00BD133F" w:rsidRDefault="00BD133F" w:rsidP="00BD133F">
      <w:pPr>
        <w:rPr>
          <w:b/>
          <w:i/>
          <w:shd w:val="pct15" w:color="auto" w:fill="FFFFFF"/>
          <w:lang w:val="en-US" w:eastAsia="zh-CN"/>
        </w:rPr>
      </w:pPr>
      <w:r w:rsidRPr="00BD133F">
        <w:rPr>
          <w:i/>
          <w:shd w:val="pct15" w:color="auto" w:fill="FFFFFF"/>
          <w:lang w:val="en-US"/>
        </w:rPr>
        <w:t xml:space="preserve">The </w:t>
      </w:r>
      <w:r w:rsidRPr="00BD133F">
        <w:rPr>
          <w:i/>
          <w:shd w:val="pct15" w:color="auto" w:fill="FFFFFF"/>
        </w:rPr>
        <w:t>SAN Operating Band Unwanted Emissions (OBUE) requirements for GEO and LEO classes are therefore defined as described in Table 6.6.4.2</w:t>
      </w:r>
      <w:r w:rsidRPr="00BD133F">
        <w:rPr>
          <w:i/>
          <w:shd w:val="pct15" w:color="auto" w:fill="FFFFFF"/>
        </w:rPr>
        <w:noBreakHyphen/>
        <w:t>1 below.</w:t>
      </w:r>
    </w:p>
    <w:p w:rsidR="00BD133F" w:rsidRPr="00BD133F" w:rsidRDefault="00BD133F" w:rsidP="00BD133F">
      <w:pPr>
        <w:pStyle w:val="TH"/>
        <w:rPr>
          <w:rFonts w:cs="Arial"/>
          <w:b w:val="0"/>
          <w:i/>
          <w:shd w:val="pct15" w:color="auto" w:fill="FFFFFF"/>
          <w:lang w:val="en-US"/>
        </w:rPr>
      </w:pPr>
      <w:r w:rsidRPr="00BD133F">
        <w:rPr>
          <w:rFonts w:cs="Arial"/>
          <w:i/>
          <w:shd w:val="pct15" w:color="auto" w:fill="FFFFFF"/>
          <w:lang w:val="en-US"/>
        </w:rPr>
        <w:t xml:space="preserve">Table 6.6.4.2-1: SAN LEO and </w:t>
      </w:r>
      <w:r w:rsidRPr="00BD133F">
        <w:rPr>
          <w:rFonts w:cs="Arial"/>
          <w:i/>
          <w:shd w:val="pct15" w:color="auto" w:fill="FFFFFF"/>
          <w:lang w:val="en-US" w:eastAsia="zh-CN"/>
        </w:rPr>
        <w:t>GEO</w:t>
      </w:r>
      <w:r w:rsidRPr="00BD133F">
        <w:rPr>
          <w:rFonts w:cs="Arial"/>
          <w:i/>
          <w:shd w:val="pct15" w:color="auto" w:fill="FFFFFF"/>
          <w:lang w:val="en-US"/>
        </w:rPr>
        <w:t xml:space="preserve"> Classes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BD133F" w:rsidRPr="00BD133F" w:rsidTr="00B3440B">
        <w:trPr>
          <w:cantSplit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r w:rsidRPr="00BD133F">
              <w:rPr>
                <w:i/>
                <w:shd w:val="pct15" w:color="auto" w:fill="FFFFFF"/>
                <w:lang w:val="en-US"/>
              </w:rPr>
              <w:noBreakHyphen/>
              <w:t xml:space="preserve">3dB point, </w:t>
            </w:r>
            <w:r w:rsidRPr="00BD133F">
              <w:rPr>
                <w:i/>
                <w:shd w:val="pct15" w:color="auto" w:fill="FFFFFF"/>
              </w:rPr>
              <w:sym w:font="Symbol" w:char="F044"/>
            </w:r>
            <w:r w:rsidRPr="00BD133F">
              <w:rPr>
                <w:i/>
                <w:shd w:val="pct15" w:color="auto" w:fill="FFFFFF"/>
                <w:lang w:val="en-US"/>
              </w:rPr>
              <w:t>f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i/>
                <w:shd w:val="pct15" w:color="auto" w:fill="FFFFFF"/>
                <w:lang w:val="en-US"/>
              </w:rPr>
              <w:t xml:space="preserve">Frequency offset of measurement filter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centre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 frequency,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f_offset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  <w:lang w:eastAsia="zh-CN"/>
              </w:rPr>
              <w:t>Basic limits</w:t>
            </w:r>
          </w:p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(</w:t>
            </w:r>
            <w:proofErr w:type="spellStart"/>
            <w:r w:rsidRPr="00BD133F">
              <w:rPr>
                <w:i/>
                <w:shd w:val="pct15" w:color="auto" w:fill="FFFFFF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</w:rPr>
              <w:t>)</w:t>
            </w:r>
          </w:p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33F" w:rsidRPr="00BD133F" w:rsidRDefault="00BD133F" w:rsidP="00B3440B">
            <w:pPr>
              <w:pStyle w:val="TAH"/>
              <w:rPr>
                <w:i/>
                <w:shd w:val="pct15" w:color="auto" w:fill="FFFFFF"/>
              </w:rPr>
            </w:pPr>
            <w:r w:rsidRPr="00BD133F">
              <w:rPr>
                <w:i/>
                <w:shd w:val="pct15" w:color="auto" w:fill="FFFFFF"/>
              </w:rPr>
              <w:t>Measurement bandwidth</w:t>
            </w:r>
          </w:p>
        </w:tc>
      </w:tr>
      <w:tr w:rsidR="00BD133F" w:rsidRPr="00BD133F" w:rsidTr="00B3440B">
        <w:trPr>
          <w:cantSplit/>
          <w:trHeight w:val="725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v5.0.0"/>
                <w:i/>
                <w:shd w:val="pct15" w:color="auto" w:fill="FFFFFF"/>
                <w:lang w:eastAsia="zh-CN"/>
              </w:rPr>
            </w:pPr>
            <w:r w:rsidRPr="00BD133F">
              <w:rPr>
                <w:rFonts w:cs="v5.0.0"/>
                <w:i/>
                <w:shd w:val="pct15" w:color="auto" w:fill="FFFFFF"/>
              </w:rPr>
              <w:t xml:space="preserve">0 </w:t>
            </w:r>
            <w:r w:rsidRPr="00BD133F">
              <w:rPr>
                <w:rFonts w:cs="Arial"/>
                <w:i/>
                <w:shd w:val="pct15" w:color="auto" w:fill="FFFFFF"/>
              </w:rPr>
              <w:t xml:space="preserve">MHz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r w:rsidRPr="00BD133F">
              <w:rPr>
                <w:rFonts w:cs="v5.0.0"/>
                <w:i/>
                <w:shd w:val="pct15" w:color="auto" w:fill="FFFFFF"/>
              </w:rPr>
              <w:sym w:font="Symbol" w:char="F044"/>
            </w:r>
            <w:r w:rsidRPr="00BD133F">
              <w:rPr>
                <w:rFonts w:cs="v5.0.0"/>
                <w:i/>
                <w:shd w:val="pct15" w:color="auto" w:fill="FFFFFF"/>
              </w:rPr>
              <w:t>f &lt; 2</w:t>
            </w:r>
            <w:r w:rsidRPr="00BD133F">
              <w:rPr>
                <w:rFonts w:cs="Arial"/>
                <w:i/>
                <w:shd w:val="pct15" w:color="auto" w:fill="FFFFFF"/>
              </w:rPr>
              <w:t>×</w:t>
            </w:r>
            <w:r w:rsidRPr="00BD133F">
              <w:rPr>
                <w:rFonts w:cs="v5.0.0"/>
                <w:i/>
                <w:shd w:val="pct15" w:color="auto" w:fill="FFFFFF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shd w:val="pct15" w:color="auto" w:fill="FFFFFF"/>
              </w:rPr>
              <w:t>BW</w:t>
            </w:r>
            <w:r w:rsidRPr="00BD133F">
              <w:rPr>
                <w:rFonts w:cs="v5.0.0"/>
                <w:i/>
                <w:shd w:val="pct15" w:color="auto" w:fill="FFFFFF"/>
                <w:vertAlign w:val="subscript"/>
              </w:rPr>
              <w:t>Channel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v5.0.0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0.002 MHz 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</w:rPr>
              <w:sym w:font="Symbol" w:char="F0A3"/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f_offset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&lt; 2</w:t>
            </w:r>
            <w:r w:rsidRPr="00BD133F">
              <w:rPr>
                <w:rFonts w:cs="Arial"/>
                <w:i/>
                <w:highlight w:val="yellow"/>
                <w:shd w:val="pct15" w:color="auto" w:fill="FFFFFF"/>
                <w:lang w:val="en-US"/>
              </w:rPr>
              <w:t>×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</w:t>
            </w:r>
            <w:proofErr w:type="spellStart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>BW</w:t>
            </w:r>
            <w:r w:rsidRPr="00BD133F">
              <w:rPr>
                <w:rFonts w:cs="v5.0.0"/>
                <w:i/>
                <w:highlight w:val="yellow"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rFonts w:cs="v5.0.0"/>
                <w:i/>
                <w:highlight w:val="yellow"/>
                <w:shd w:val="pct15" w:color="auto" w:fill="FFFFFF"/>
                <w:lang w:val="en-US"/>
              </w:rPr>
              <w:t xml:space="preserve"> + 0.002 MHz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i/>
                <w:shd w:val="pct15" w:color="auto" w:fill="FFFFFF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hd w:val="pct15" w:color="auto" w:fill="FFFFFF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hd w:val="pct15" w:color="auto" w:fill="FFFFFF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hd w:val="pct15" w:color="auto" w:fill="FFFFFF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hd w:val="pct15" w:color="auto" w:fill="FFFFFF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  <w:shd w:val="pct15" w:color="auto" w:fill="FFFFFF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  <w:shd w:val="pct15" w:color="auto" w:fill="FFFFFF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shd w:val="pct15" w:color="auto" w:fill="FFFFFF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  <w:shd w:val="pct15" w:color="auto" w:fill="FFFFFF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hd w:val="pct15" w:color="auto" w:fill="FFFFFF"/>
                                    <w:lang w:eastAsia="zh-CN"/>
                                  </w:rPr>
                                  <m:t>Channel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shd w:val="pct15" w:color="auto" w:fill="FFFFFF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hd w:val="pct15" w:color="auto" w:fill="FFFFFF"/>
                    <w:lang w:eastAsia="zh-CN"/>
                  </w:rPr>
                  <m:t>dBm</m:t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33F" w:rsidRPr="00BD133F" w:rsidRDefault="00BD133F" w:rsidP="00B3440B">
            <w:pPr>
              <w:pStyle w:val="TAC"/>
              <w:rPr>
                <w:rFonts w:cs="Arial"/>
                <w:i/>
                <w:shd w:val="pct15" w:color="auto" w:fill="FFFFFF"/>
                <w:lang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4</w:t>
            </w:r>
            <w:ins w:id="15" w:author="D. Everaere" w:date="2022-08-25T07:30:00Z">
              <w:r w:rsidRPr="00BD133F">
                <w:rPr>
                  <w:rFonts w:cs="Arial"/>
                  <w:i/>
                  <w:shd w:val="pct15" w:color="auto" w:fill="FFFFFF"/>
                  <w:lang w:eastAsia="zh-CN"/>
                </w:rPr>
                <w:t xml:space="preserve"> </w:t>
              </w:r>
            </w:ins>
            <w:r w:rsidRPr="00BD133F">
              <w:rPr>
                <w:rFonts w:cs="Arial"/>
                <w:i/>
                <w:shd w:val="pct15" w:color="auto" w:fill="FFFFFF"/>
                <w:lang w:eastAsia="zh-CN"/>
              </w:rPr>
              <w:t>kHz</w:t>
            </w:r>
          </w:p>
        </w:tc>
      </w:tr>
      <w:tr w:rsidR="00BD133F" w:rsidRPr="00BD133F" w:rsidTr="00B3440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33F" w:rsidRPr="00BD133F" w:rsidRDefault="00BD133F" w:rsidP="00B3440B">
            <w:pPr>
              <w:pStyle w:val="TAN"/>
              <w:rPr>
                <w:i/>
                <w:shd w:val="pct15" w:color="auto" w:fill="FFFFFF"/>
                <w:lang w:val="en-US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OTE 1: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PSD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 xml:space="preserve">=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P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rated</w:t>
            </w:r>
            <w:proofErr w:type="gramStart"/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,c</w:t>
            </w:r>
            <w:proofErr w:type="spellEnd"/>
            <w:proofErr w:type="gramEnd"/>
            <w:ins w:id="16" w:author="D. Everaere" w:date="2022-08-22T15:26:00Z">
              <w:r w:rsidRPr="00BD133F">
                <w:rPr>
                  <w:i/>
                  <w:shd w:val="pct15" w:color="auto" w:fill="FFFFFF"/>
                  <w:vertAlign w:val="subscript"/>
                  <w:lang w:val="en-US"/>
                </w:rPr>
                <w:t>, sys</w:t>
              </w:r>
            </w:ins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 xml:space="preserve"> </w:t>
            </w:r>
            <w:r w:rsidRPr="00BD133F">
              <w:rPr>
                <w:i/>
                <w:shd w:val="pct15" w:color="auto" w:fill="FFFFFF"/>
                <w:lang w:val="en-US"/>
              </w:rPr>
              <w:t>– 10log10(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BW</w:t>
            </w:r>
            <w:r w:rsidRPr="00BD133F">
              <w:rPr>
                <w:i/>
                <w:shd w:val="pct15" w:color="auto" w:fill="FFFFFF"/>
                <w:vertAlign w:val="subscript"/>
                <w:lang w:val="en-US"/>
              </w:rPr>
              <w:t>Channel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 xml:space="preserve">) – 24, unit </w:t>
            </w:r>
            <w:proofErr w:type="spellStart"/>
            <w:r w:rsidRPr="00BD133F">
              <w:rPr>
                <w:i/>
                <w:shd w:val="pct15" w:color="auto" w:fill="FFFFFF"/>
                <w:lang w:val="en-US"/>
              </w:rPr>
              <w:t>dBm</w:t>
            </w:r>
            <w:proofErr w:type="spellEnd"/>
            <w:r w:rsidRPr="00BD133F">
              <w:rPr>
                <w:i/>
                <w:shd w:val="pct15" w:color="auto" w:fill="FFFFFF"/>
                <w:lang w:val="en-US"/>
              </w:rPr>
              <w:t>/4kHz.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 w:hint="eastAsia"/>
                <w:i/>
                <w:shd w:val="pct15" w:color="auto" w:fill="FFFFFF"/>
                <w:lang w:val="en-US" w:eastAsia="zh-CN"/>
              </w:rPr>
              <w:t>N</w:t>
            </w: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OTE 2: SE limit is spurious emission limit specified in spurious emission clause 6.6.5.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3: PSD attenuation as in ITU-R SM.1541-6 [9], Annex 5 </w:t>
            </w:r>
            <w:proofErr w:type="spellStart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OoB</w:t>
            </w:r>
            <w:proofErr w:type="spellEnd"/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 domain emission limits for space services.</w:t>
            </w:r>
          </w:p>
          <w:p w:rsidR="00BD133F" w:rsidRPr="00BD133F" w:rsidRDefault="00BD133F" w:rsidP="00B3440B">
            <w:pPr>
              <w:pStyle w:val="TAN"/>
              <w:rPr>
                <w:rFonts w:cs="Arial"/>
                <w:i/>
                <w:shd w:val="pct15" w:color="auto" w:fill="FFFFFF"/>
                <w:lang w:val="en-US" w:eastAsia="zh-CN"/>
              </w:rPr>
            </w:pPr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hd w:val="pct15" w:color="auto" w:fill="FFFFFF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hd w:val="pct15" w:color="auto" w:fill="FFFFFF"/>
                      <w:lang w:val="en-US" w:eastAsia="zh-CN"/>
                    </w:rPr>
                    <m:t>dB</m:t>
                  </m:r>
                </m:e>
              </m:d>
            </m:oMath>
            <w:r w:rsidRPr="00BD133F">
              <w:rPr>
                <w:rFonts w:cs="Arial"/>
                <w:i/>
                <w:shd w:val="pct15" w:color="auto" w:fill="FFFFFF"/>
                <w:lang w:val="en-US" w:eastAsia="zh-CN"/>
              </w:rPr>
              <w:t>=3 dB for LEO class.</w:t>
            </w:r>
          </w:p>
        </w:tc>
      </w:tr>
    </w:tbl>
    <w:p w:rsidR="00BD133F" w:rsidRDefault="00BD133F" w:rsidP="00BD133F">
      <w:pPr>
        <w:rPr>
          <w:lang w:eastAsia="zh-CN"/>
        </w:rPr>
      </w:pPr>
    </w:p>
    <w:p w:rsidR="00BD133F" w:rsidRPr="00BD133F" w:rsidRDefault="00BD133F" w:rsidP="00BD133F">
      <w:pPr>
        <w:rPr>
          <w:rFonts w:eastAsiaTheme="minorEastAsia"/>
          <w:lang w:eastAsia="zh-CN"/>
        </w:rPr>
      </w:pPr>
      <w:r w:rsidRPr="00C42AF5">
        <w:rPr>
          <w:rFonts w:eastAsiaTheme="minorEastAsia" w:hint="eastAsia"/>
          <w:b/>
          <w:lang w:eastAsia="zh-CN"/>
        </w:rPr>
        <w:t>O</w:t>
      </w:r>
      <w:r w:rsidRPr="00C42AF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Even if we specify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in TS 38.108, but it isn’t used in </w:t>
      </w:r>
      <w:r w:rsidRPr="00BD133F">
        <w:rPr>
          <w:rFonts w:eastAsiaTheme="minorEastAsia"/>
          <w:b/>
          <w:lang w:eastAsia="zh-CN"/>
        </w:rPr>
        <w:t>SAN LEO and GEO Classes OBUE basic limits</w:t>
      </w:r>
      <w:r>
        <w:rPr>
          <w:rFonts w:eastAsiaTheme="minorEastAsia"/>
          <w:b/>
          <w:lang w:eastAsia="zh-CN"/>
        </w:rPr>
        <w:t>. In addition, we didn’t specify</w:t>
      </w:r>
      <w:r w:rsidRPr="00BD133F">
        <w:rPr>
          <w:rFonts w:eastAsiaTheme="minorEastAsia"/>
          <w:b/>
          <w:lang w:eastAsia="zh-CN"/>
        </w:rPr>
        <w:t xml:space="preserve"> </w:t>
      </w:r>
      <w:proofErr w:type="spellStart"/>
      <w:r w:rsidRPr="00BD133F">
        <w:rPr>
          <w:rFonts w:cs="v5.0.0"/>
          <w:b/>
        </w:rPr>
        <w:t>f_offset</w:t>
      </w:r>
      <w:r w:rsidRPr="00BD133F">
        <w:rPr>
          <w:rFonts w:cs="v5.0.0"/>
          <w:b/>
          <w:vertAlign w:val="subscript"/>
        </w:rPr>
        <w:t>max</w:t>
      </w:r>
      <w:proofErr w:type="spellEnd"/>
      <w:r w:rsidRPr="00BD133F">
        <w:rPr>
          <w:rFonts w:cs="v5.0.0"/>
          <w:b/>
        </w:rPr>
        <w:t>.</w:t>
      </w:r>
    </w:p>
    <w:p w:rsidR="007B363E" w:rsidRPr="00BD133F" w:rsidRDefault="00BD133F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observation above, </w:t>
      </w:r>
      <w:proofErr w:type="spellStart"/>
      <w:r w:rsidRPr="00BD133F">
        <w:t>Δf</w:t>
      </w:r>
      <w:r w:rsidRPr="00BD133F">
        <w:rPr>
          <w:vertAlign w:val="subscript"/>
        </w:rPr>
        <w:t>OBUE</w:t>
      </w:r>
      <w:proofErr w:type="spellEnd"/>
      <w:r w:rsidRPr="00BD133F">
        <w:rPr>
          <w:rFonts w:eastAsiaTheme="minorEastAsia"/>
          <w:lang w:eastAsia="zh-CN"/>
        </w:rPr>
        <w:t xml:space="preserve"> in TS 38.108 is useless and we have specif</w:t>
      </w:r>
      <w:r>
        <w:rPr>
          <w:rFonts w:eastAsiaTheme="minorEastAsia"/>
          <w:lang w:eastAsia="zh-CN"/>
        </w:rPr>
        <w:t>ied</w:t>
      </w:r>
      <w:r w:rsidRPr="00BD133F">
        <w:rPr>
          <w:rFonts w:eastAsiaTheme="minorEastAsia"/>
          <w:lang w:eastAsia="zh-CN"/>
        </w:rPr>
        <w:t xml:space="preserve"> the maximum </w:t>
      </w:r>
      <w:proofErr w:type="spellStart"/>
      <w:r w:rsidRPr="00BD133F">
        <w:rPr>
          <w:rFonts w:cs="v5.0.0"/>
          <w:lang w:val="en-US"/>
        </w:rPr>
        <w:t>f_offset</w:t>
      </w:r>
      <w:proofErr w:type="spellEnd"/>
      <w:r w:rsidRPr="00BD133F">
        <w:rPr>
          <w:rFonts w:cs="v5.0.0"/>
          <w:lang w:val="en-US"/>
        </w:rPr>
        <w:t xml:space="preserve"> as 2</w:t>
      </w:r>
      <w:r w:rsidRPr="00BD133F">
        <w:rPr>
          <w:rFonts w:cs="Arial"/>
          <w:lang w:val="en-US"/>
        </w:rPr>
        <w:t>×</w:t>
      </w:r>
      <w:r w:rsidRPr="00BD133F">
        <w:rPr>
          <w:rFonts w:cs="v5.0.0"/>
          <w:lang w:val="en-US"/>
        </w:rPr>
        <w:t xml:space="preserve"> </w:t>
      </w:r>
      <w:proofErr w:type="spellStart"/>
      <w:r w:rsidRPr="00BD133F">
        <w:rPr>
          <w:rFonts w:cs="v5.0.0"/>
          <w:lang w:val="en-US"/>
        </w:rPr>
        <w:t>BW</w:t>
      </w:r>
      <w:r w:rsidRPr="00BD133F">
        <w:rPr>
          <w:rFonts w:cs="v5.0.0"/>
          <w:vertAlign w:val="subscript"/>
          <w:lang w:val="en-US"/>
        </w:rPr>
        <w:t>Channel</w:t>
      </w:r>
      <w:proofErr w:type="spellEnd"/>
      <w:r w:rsidRPr="00BD133F">
        <w:rPr>
          <w:rFonts w:cs="v5.0.0"/>
          <w:lang w:val="en-US"/>
        </w:rPr>
        <w:t xml:space="preserve"> </w:t>
      </w:r>
      <w:r>
        <w:rPr>
          <w:rFonts w:cs="v5.0.0"/>
          <w:lang w:val="en-US"/>
        </w:rPr>
        <w:t xml:space="preserve">in the basic limits directly </w:t>
      </w:r>
      <w:r w:rsidRPr="00BD133F">
        <w:rPr>
          <w:rFonts w:cs="v5.0.0"/>
          <w:lang w:val="en-US"/>
        </w:rPr>
        <w:t>based on the ITU definition.</w:t>
      </w:r>
    </w:p>
    <w:p w:rsidR="007B363E" w:rsidRPr="00BD133F" w:rsidRDefault="00BD133F" w:rsidP="00A24C6C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C42AF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remove </w:t>
      </w:r>
      <w:proofErr w:type="spellStart"/>
      <w:r w:rsidRPr="00C42AF5">
        <w:rPr>
          <w:b/>
        </w:rPr>
        <w:t>Δf</w:t>
      </w:r>
      <w:r w:rsidRPr="00C42AF5">
        <w:rPr>
          <w:b/>
          <w:vertAlign w:val="subscript"/>
        </w:rPr>
        <w:t>OBUE</w:t>
      </w:r>
      <w:proofErr w:type="spellEnd"/>
      <w:r w:rsidRPr="00C42AF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TS 38.108 and improve/modify the corresponding wordings.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247E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23701F" w:rsidRPr="0023701F">
        <w:rPr>
          <w:rFonts w:eastAsia="宋体"/>
          <w:lang w:eastAsia="zh-CN"/>
        </w:rPr>
        <w:t>R4-2214370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Way Forward on NTN Solutions SAN RF Maintenance</w:t>
      </w:r>
      <w:r>
        <w:rPr>
          <w:rFonts w:eastAsia="宋体"/>
          <w:lang w:eastAsia="zh-CN"/>
        </w:rPr>
        <w:t xml:space="preserve">, </w:t>
      </w:r>
      <w:r w:rsidR="0023701F" w:rsidRPr="0023701F">
        <w:rPr>
          <w:rFonts w:eastAsia="宋体"/>
          <w:lang w:eastAsia="zh-CN"/>
        </w:rPr>
        <w:t>Moderator (THALES)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C27C3C">
        <w:rPr>
          <w:rFonts w:eastAsia="宋体"/>
          <w:lang w:eastAsia="zh-CN"/>
        </w:rPr>
        <w:t>R4-2209361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Discussion on SAN </w:t>
      </w:r>
      <w:proofErr w:type="spellStart"/>
      <w:r w:rsidRPr="00C27C3C">
        <w:rPr>
          <w:rFonts w:eastAsia="宋体"/>
          <w:lang w:eastAsia="zh-CN"/>
        </w:rPr>
        <w:t>OoB</w:t>
      </w:r>
      <w:proofErr w:type="spellEnd"/>
      <w:r w:rsidRPr="00C27C3C">
        <w:rPr>
          <w:rFonts w:eastAsia="宋体"/>
          <w:lang w:eastAsia="zh-CN"/>
        </w:rPr>
        <w:t xml:space="preserve"> domain mask and spurious emission requirements</w:t>
      </w:r>
      <w:r>
        <w:rPr>
          <w:rFonts w:eastAsia="宋体"/>
          <w:lang w:eastAsia="zh-CN"/>
        </w:rPr>
        <w:t xml:space="preserve">, </w:t>
      </w:r>
      <w:r w:rsidRPr="00C27C3C">
        <w:rPr>
          <w:rFonts w:eastAsia="宋体"/>
          <w:lang w:eastAsia="zh-CN"/>
        </w:rPr>
        <w:t xml:space="preserve">Huawei, </w:t>
      </w:r>
      <w:proofErr w:type="spellStart"/>
      <w:r w:rsidRPr="00C27C3C">
        <w:rPr>
          <w:rFonts w:eastAsia="宋体"/>
          <w:lang w:eastAsia="zh-CN"/>
        </w:rPr>
        <w:t>HiSilicon</w:t>
      </w:r>
      <w:proofErr w:type="spellEnd"/>
      <w:r w:rsidRPr="00C27C3C">
        <w:rPr>
          <w:rFonts w:eastAsia="宋体"/>
          <w:lang w:eastAsia="zh-CN"/>
        </w:rPr>
        <w:t>, Thales</w:t>
      </w:r>
    </w:p>
    <w:p w:rsidR="00C27C3C" w:rsidRDefault="00C27C3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Pr="00C27C3C">
        <w:rPr>
          <w:rFonts w:eastAsia="宋体"/>
          <w:lang w:eastAsia="zh-CN"/>
        </w:rPr>
        <w:t>ITU-R SM.329 Unwanted emissions in the spurious domain</w:t>
      </w:r>
    </w:p>
    <w:p w:rsidR="006362DC" w:rsidRDefault="006362D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6362DC">
        <w:rPr>
          <w:rFonts w:eastAsia="宋体"/>
          <w:lang w:eastAsia="zh-CN"/>
        </w:rPr>
        <w:t>R4-164260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NR BS unwanted emissions and boundary to spurious emissions</w:t>
      </w:r>
      <w:r>
        <w:rPr>
          <w:rFonts w:eastAsia="宋体"/>
          <w:lang w:eastAsia="zh-CN"/>
        </w:rPr>
        <w:t xml:space="preserve">, </w:t>
      </w:r>
      <w:r w:rsidRPr="006362DC">
        <w:rPr>
          <w:rFonts w:eastAsia="宋体"/>
          <w:lang w:eastAsia="zh-CN"/>
        </w:rPr>
        <w:t>Ericsson</w:t>
      </w:r>
    </w:p>
    <w:sectPr w:rsidR="006362DC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A58" w:rsidRDefault="00EE1A58">
      <w:r>
        <w:separator/>
      </w:r>
    </w:p>
  </w:endnote>
  <w:endnote w:type="continuationSeparator" w:id="0">
    <w:p w:rsidR="00EE1A58" w:rsidRDefault="00EE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44" w:rsidRDefault="003A2B4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A58" w:rsidRDefault="00EE1A58">
      <w:r>
        <w:separator/>
      </w:r>
    </w:p>
  </w:footnote>
  <w:footnote w:type="continuationSeparator" w:id="0">
    <w:p w:rsidR="00EE1A58" w:rsidRDefault="00EE1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14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3"/>
  </w:num>
  <w:num w:numId="10">
    <w:abstractNumId w:val="1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6"/>
  </w:num>
  <w:num w:numId="15">
    <w:abstractNumId w:val="6"/>
  </w:num>
  <w:num w:numId="16">
    <w:abstractNumId w:val="5"/>
  </w:num>
  <w:num w:numId="17">
    <w:abstractNumId w:val="5"/>
  </w:num>
  <w:num w:numId="18">
    <w:abstractNumId w:val="21"/>
  </w:num>
  <w:num w:numId="19">
    <w:abstractNumId w:val="16"/>
  </w:num>
  <w:num w:numId="20">
    <w:abstractNumId w:val="3"/>
  </w:num>
  <w:num w:numId="21">
    <w:abstractNumId w:val="15"/>
  </w:num>
  <w:num w:numId="22">
    <w:abstractNumId w:val="12"/>
  </w:num>
  <w:num w:numId="23">
    <w:abstractNumId w:val="8"/>
  </w:num>
  <w:num w:numId="24">
    <w:abstractNumId w:val="10"/>
  </w:num>
  <w:num w:numId="25">
    <w:abstractNumId w:val="20"/>
  </w:num>
  <w:num w:numId="26">
    <w:abstractNumId w:val="5"/>
  </w:num>
  <w:num w:numId="27">
    <w:abstractNumId w:val="19"/>
  </w:num>
  <w:num w:numId="28">
    <w:abstractNumId w:val="16"/>
  </w:num>
  <w:num w:numId="29">
    <w:abstractNumId w:val="22"/>
  </w:num>
  <w:num w:numId="30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01F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1DD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39AE"/>
    <w:rsid w:val="002B45AA"/>
    <w:rsid w:val="002B5B27"/>
    <w:rsid w:val="002B5DF7"/>
    <w:rsid w:val="002B6BCD"/>
    <w:rsid w:val="002B7023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BB6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843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16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2DC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F76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157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9D0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77D"/>
    <w:rsid w:val="007A68BF"/>
    <w:rsid w:val="007A6AED"/>
    <w:rsid w:val="007A7007"/>
    <w:rsid w:val="007A7ACB"/>
    <w:rsid w:val="007B0234"/>
    <w:rsid w:val="007B2FB8"/>
    <w:rsid w:val="007B34A4"/>
    <w:rsid w:val="007B363E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46B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0D4F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BB7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772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33F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7C3C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AF5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0FA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1A58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58FC8-E4EB-41F0-A14D-0F04F3DA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23162</TotalTime>
  <Pages>5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13034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34</cp:revision>
  <cp:lastPrinted>2010-01-07T02:23:00Z</cp:lastPrinted>
  <dcterms:created xsi:type="dcterms:W3CDTF">2021-02-10T02:54:00Z</dcterms:created>
  <dcterms:modified xsi:type="dcterms:W3CDTF">2022-09-30T11:24:00Z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(3)HzyZCaVLx6oasioTI77oi44670jI+smAy0ptXiR+GYHJ0RQ5WmtSktYOzsneydFiY3cw+2FO
07jFk286XlhavPUQJEPViUuhFFTHkmDcaOHPUvlUxI2jF1h3A1/oZTWcQYzd7V0DdriZwF8l
Q1XfXFB+LAMVQZoJYxilSGGGmlo/JaKHh/YKEwXmoxH1HR2NTiHpimSRiuFFJUa4PN0ciBns
IxtwW3g4PID3ofVX5H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IkEvj0ZYwAnT3x1NhSeHBPK8W33oxZA62LmLqKoTl3E1RdKaAvd6GZ
tIlz4g3DvIgU2DldGO+BchHg5W6vC/lOTuO7YOzzgqOslp1tfK1RdjBjxoEncHSZwqGeOq4E
A/fY/CaXShHbYCSXohKFJE2yxMUIy2LUQblVeIB4D2VjR6erPncFK04HDUWocQiOnMUECrGC
QKxac2qqlUxwkLiE6ZnaC3aTN1MVYIE9DmMP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nwxzruQVgWR/frvytVG1IPjhAyh8QloIVz3w
mLtabu2IjyFJ4CJTDEReE/Q6RNlIExdF0fNcbuaurc9SIDXO7kc=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