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A6B96F1" w:rsidR="001E41F3" w:rsidRDefault="001E41F3">
      <w:pPr>
        <w:pStyle w:val="CRCoverPage"/>
        <w:tabs>
          <w:tab w:val="right" w:pos="9639"/>
        </w:tabs>
        <w:spacing w:after="0"/>
        <w:rPr>
          <w:b/>
          <w:i/>
          <w:noProof/>
          <w:sz w:val="28"/>
        </w:rPr>
      </w:pPr>
      <w:r>
        <w:rPr>
          <w:b/>
          <w:noProof/>
          <w:sz w:val="24"/>
        </w:rPr>
        <w:t>3GPP TSG-</w:t>
      </w:r>
      <w:r w:rsidR="00EB5764">
        <w:rPr>
          <w:b/>
          <w:noProof/>
          <w:sz w:val="24"/>
        </w:rPr>
        <w:t>RAN WG4</w:t>
      </w:r>
      <w:r w:rsidR="00C66BA2">
        <w:rPr>
          <w:b/>
          <w:noProof/>
          <w:sz w:val="24"/>
        </w:rPr>
        <w:t xml:space="preserve"> </w:t>
      </w:r>
      <w:r>
        <w:rPr>
          <w:b/>
          <w:noProof/>
          <w:sz w:val="24"/>
        </w:rPr>
        <w:t>Meeting #</w:t>
      </w:r>
      <w:r w:rsidR="00EB5764">
        <w:rPr>
          <w:b/>
          <w:noProof/>
          <w:sz w:val="24"/>
        </w:rPr>
        <w:t>10</w:t>
      </w:r>
      <w:r w:rsidR="0014547D">
        <w:rPr>
          <w:b/>
          <w:noProof/>
          <w:sz w:val="24"/>
        </w:rPr>
        <w:t>4</w:t>
      </w:r>
      <w:r w:rsidR="00CB61A1">
        <w:rPr>
          <w:b/>
          <w:noProof/>
          <w:sz w:val="24"/>
        </w:rPr>
        <w:t>bis</w:t>
      </w:r>
      <w:r w:rsidR="00EB5764">
        <w:rPr>
          <w:b/>
          <w:noProof/>
          <w:sz w:val="24"/>
        </w:rPr>
        <w:t>-e</w:t>
      </w:r>
      <w:r>
        <w:rPr>
          <w:b/>
          <w:i/>
          <w:noProof/>
          <w:sz w:val="28"/>
        </w:rPr>
        <w:tab/>
      </w:r>
      <w:r w:rsidR="00EB5764">
        <w:rPr>
          <w:b/>
          <w:i/>
          <w:noProof/>
          <w:sz w:val="28"/>
        </w:rPr>
        <w:t>R4-22</w:t>
      </w:r>
      <w:r w:rsidR="005808C4">
        <w:rPr>
          <w:b/>
          <w:i/>
          <w:noProof/>
          <w:sz w:val="28"/>
        </w:rPr>
        <w:t>16055</w:t>
      </w:r>
    </w:p>
    <w:p w14:paraId="509A11A6" w14:textId="77777777" w:rsidR="00CB61A1" w:rsidRPr="002B55F8" w:rsidRDefault="00CB61A1" w:rsidP="00CB61A1">
      <w:pPr>
        <w:pStyle w:val="a6"/>
        <w:tabs>
          <w:tab w:val="left" w:pos="8040"/>
        </w:tabs>
        <w:spacing w:line="280" w:lineRule="exact"/>
        <w:rPr>
          <w:rFonts w:cs="Arial"/>
          <w:sz w:val="24"/>
          <w:szCs w:val="24"/>
        </w:rPr>
      </w:pPr>
      <w:r>
        <w:rPr>
          <w:rFonts w:cs="Arial"/>
          <w:sz w:val="24"/>
          <w:szCs w:val="24"/>
        </w:rPr>
        <w:t xml:space="preserve">Electronic Meeting, </w:t>
      </w:r>
      <w:r>
        <w:rPr>
          <w:sz w:val="24"/>
          <w:lang w:eastAsia="zh-CN"/>
        </w:rPr>
        <w:t>10</w:t>
      </w:r>
      <w:r w:rsidRPr="00A8291C">
        <w:rPr>
          <w:sz w:val="24"/>
          <w:lang w:eastAsia="zh-CN"/>
        </w:rPr>
        <w:t xml:space="preserve"> </w:t>
      </w:r>
      <w:r>
        <w:rPr>
          <w:sz w:val="24"/>
          <w:lang w:eastAsia="zh-CN"/>
        </w:rPr>
        <w:t>October</w:t>
      </w:r>
      <w:r w:rsidRPr="00A8291C">
        <w:rPr>
          <w:sz w:val="24"/>
          <w:lang w:eastAsia="zh-CN"/>
        </w:rPr>
        <w:t xml:space="preserve">– </w:t>
      </w:r>
      <w:r>
        <w:rPr>
          <w:sz w:val="24"/>
          <w:lang w:eastAsia="zh-CN"/>
        </w:rPr>
        <w:t>19</w:t>
      </w:r>
      <w:r w:rsidRPr="00A8291C">
        <w:rPr>
          <w:sz w:val="24"/>
          <w:lang w:eastAsia="zh-CN"/>
        </w:rPr>
        <w:t xml:space="preserve"> </w:t>
      </w:r>
      <w:r>
        <w:rPr>
          <w:sz w:val="24"/>
          <w:lang w:eastAsia="zh-CN"/>
        </w:rPr>
        <w:t>October</w:t>
      </w:r>
      <w:r w:rsidRPr="00AA3E79">
        <w:rPr>
          <w:rFonts w:cs="Arial"/>
          <w:sz w:val="24"/>
          <w:szCs w:val="24"/>
        </w:rPr>
        <w:t>, 202</w:t>
      </w:r>
      <w:r>
        <w:rPr>
          <w:rFonts w:cs="Arial"/>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056E8D" w:rsidR="001E41F3" w:rsidRPr="00410371" w:rsidRDefault="00EB5764" w:rsidP="001F11B5">
            <w:pPr>
              <w:pStyle w:val="CRCoverPage"/>
              <w:spacing w:after="0"/>
              <w:jc w:val="center"/>
              <w:rPr>
                <w:b/>
                <w:noProof/>
                <w:sz w:val="28"/>
              </w:rPr>
            </w:pPr>
            <w:r>
              <w:rPr>
                <w:b/>
                <w:noProof/>
                <w:sz w:val="28"/>
              </w:rPr>
              <w:t>38.</w:t>
            </w:r>
            <w:r w:rsidR="008F3E4F">
              <w:rPr>
                <w:b/>
                <w:noProof/>
                <w:sz w:val="28"/>
              </w:rPr>
              <w:t>10</w:t>
            </w:r>
            <w:r w:rsidR="00450010">
              <w:rPr>
                <w:b/>
                <w:noProof/>
                <w:sz w:val="28"/>
              </w:rPr>
              <w:t>1-</w:t>
            </w:r>
            <w:r w:rsidR="001F11B5">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1CFCC4" w:rsidR="001E41F3" w:rsidRPr="00410371" w:rsidRDefault="00C75AF2" w:rsidP="00C75AF2">
            <w:pPr>
              <w:pStyle w:val="CRCoverPage"/>
              <w:spacing w:after="0"/>
              <w:jc w:val="center"/>
              <w:rPr>
                <w:noProof/>
              </w:rPr>
            </w:pPr>
            <w:r>
              <w:rPr>
                <w:b/>
                <w:noProof/>
                <w:sz w:val="28"/>
              </w:rPr>
              <w:t>Draft</w:t>
            </w:r>
            <w:r w:rsidR="008F3E4F">
              <w:rPr>
                <w:b/>
                <w:noProof/>
                <w:sz w:val="28"/>
              </w:rPr>
              <w: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69DE17" w:rsidR="001E41F3" w:rsidRPr="00410371" w:rsidRDefault="00EB576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BAA402" w:rsidR="001E41F3" w:rsidRPr="00410371" w:rsidRDefault="00EB5764" w:rsidP="005808C4">
            <w:pPr>
              <w:pStyle w:val="CRCoverPage"/>
              <w:spacing w:after="0"/>
              <w:jc w:val="center"/>
              <w:rPr>
                <w:noProof/>
                <w:sz w:val="28"/>
              </w:rPr>
            </w:pPr>
            <w:r>
              <w:rPr>
                <w:b/>
                <w:noProof/>
                <w:sz w:val="28"/>
              </w:rPr>
              <w:t>1</w:t>
            </w:r>
            <w:r w:rsidR="00BA405C">
              <w:rPr>
                <w:b/>
                <w:noProof/>
                <w:sz w:val="28"/>
              </w:rPr>
              <w:t>7</w:t>
            </w:r>
            <w:r>
              <w:rPr>
                <w:b/>
                <w:noProof/>
                <w:sz w:val="28"/>
              </w:rPr>
              <w:t>.</w:t>
            </w:r>
            <w:r w:rsidR="005808C4">
              <w:rPr>
                <w:b/>
                <w:noProof/>
                <w:sz w:val="28"/>
              </w:rPr>
              <w:t>7</w:t>
            </w:r>
            <w:bookmarkStart w:id="0" w:name="_GoBack"/>
            <w:bookmarkEnd w:id="0"/>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8E8D70" w:rsidR="00F25D98" w:rsidRDefault="006455E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71F9F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4D75BE" w:rsidR="001E41F3" w:rsidRDefault="00D35149" w:rsidP="0055045E">
            <w:pPr>
              <w:pStyle w:val="CRCoverPage"/>
              <w:spacing w:after="0"/>
              <w:ind w:left="100"/>
              <w:rPr>
                <w:noProof/>
              </w:rPr>
            </w:pPr>
            <w:r w:rsidRPr="00D35149">
              <w:t>Draft CR for TS 38.101-</w:t>
            </w:r>
            <w:r w:rsidR="0055045E">
              <w:t>2</w:t>
            </w:r>
            <w:ins w:id="2" w:author="Huawei" w:date="2022-09-30T16:42:00Z">
              <w:r w:rsidR="0055045E" w:rsidRPr="00D35149">
                <w:t xml:space="preserve"> </w:t>
              </w:r>
            </w:ins>
            <w:r w:rsidRPr="00D35149">
              <w:t>to introduce intra-band non-</w:t>
            </w:r>
            <w:proofErr w:type="spellStart"/>
            <w:r w:rsidRPr="00D35149">
              <w:t>contiguos</w:t>
            </w:r>
            <w:proofErr w:type="spellEnd"/>
            <w:r w:rsidRPr="00D35149">
              <w:t xml:space="preserve"> configurations of band n257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07B16C" w:rsidR="001E41F3" w:rsidRDefault="00EB5764" w:rsidP="00FA4FEA">
            <w:pPr>
              <w:pStyle w:val="CRCoverPage"/>
              <w:spacing w:after="0"/>
              <w:ind w:left="100"/>
              <w:rPr>
                <w:noProof/>
              </w:rPr>
            </w:pPr>
            <w:r w:rsidRPr="00EB5764">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A89D01" w:rsidR="001E41F3" w:rsidRDefault="00EB5764"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DD503C" w:rsidR="001E41F3" w:rsidRDefault="00D35149" w:rsidP="00216166">
            <w:pPr>
              <w:pStyle w:val="CRCoverPage"/>
              <w:spacing w:after="0"/>
              <w:ind w:left="100"/>
              <w:rPr>
                <w:noProof/>
              </w:rPr>
            </w:pPr>
            <w:r w:rsidRPr="00D35149">
              <w:rPr>
                <w:rFonts w:cs="Arial"/>
                <w:sz w:val="21"/>
                <w:szCs w:val="21"/>
                <w:lang w:eastAsia="ja-JP"/>
              </w:rPr>
              <w:t>NR_CA_R18_intra-Core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8081D9" w:rsidR="001E41F3" w:rsidRDefault="00EB5764" w:rsidP="005B0C45">
            <w:pPr>
              <w:pStyle w:val="CRCoverPage"/>
              <w:spacing w:after="0"/>
              <w:ind w:left="100"/>
              <w:rPr>
                <w:noProof/>
              </w:rPr>
            </w:pPr>
            <w:r>
              <w:rPr>
                <w:noProof/>
              </w:rPr>
              <w:t>2022-0</w:t>
            </w:r>
            <w:r w:rsidR="005B0C45">
              <w:rPr>
                <w:noProof/>
              </w:rPr>
              <w:t>9</w:t>
            </w:r>
            <w:r>
              <w:rPr>
                <w:noProof/>
              </w:rPr>
              <w:t>-</w:t>
            </w:r>
            <w:r w:rsidR="005B0C45">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D5087B" w:rsidR="001E41F3" w:rsidRDefault="008F3E4F"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20C580" w:rsidR="001E41F3" w:rsidRDefault="00EB5764" w:rsidP="00BA405C">
            <w:pPr>
              <w:pStyle w:val="CRCoverPage"/>
              <w:spacing w:after="0"/>
              <w:ind w:left="100"/>
              <w:rPr>
                <w:noProof/>
              </w:rPr>
            </w:pPr>
            <w:r w:rsidRPr="00EB5764">
              <w:rPr>
                <w:noProof/>
              </w:rPr>
              <w:t>Rel-1</w:t>
            </w:r>
            <w:r w:rsidR="00A86E5E">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C85F8D" w:rsidR="00351A48" w:rsidRPr="0032091C" w:rsidRDefault="00BA405C" w:rsidP="00FA4751">
            <w:pPr>
              <w:pStyle w:val="CRCoverPage"/>
              <w:spacing w:after="0"/>
              <w:ind w:left="100"/>
              <w:rPr>
                <w:noProof/>
                <w:lang w:eastAsia="zh-CN"/>
              </w:rPr>
            </w:pPr>
            <w:r>
              <w:rPr>
                <w:noProof/>
                <w:lang w:eastAsia="zh-CN"/>
              </w:rPr>
              <w:t xml:space="preserve">To introduce band combination </w:t>
            </w:r>
            <w:r w:rsidR="001F11B5" w:rsidRPr="001F11B5">
              <w:t>intra-band non-</w:t>
            </w:r>
            <w:proofErr w:type="spellStart"/>
            <w:r w:rsidR="001F11B5" w:rsidRPr="001F11B5">
              <w:t>contiguos</w:t>
            </w:r>
            <w:proofErr w:type="spellEnd"/>
            <w:r w:rsidR="001F11B5" w:rsidRPr="001F11B5">
              <w:t xml:space="preserve"> configurations of band n257</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B6F355" w:rsidR="006455ED" w:rsidRDefault="00BA405C" w:rsidP="00CA42E0">
            <w:pPr>
              <w:pStyle w:val="CRCoverPage"/>
              <w:spacing w:after="0"/>
              <w:ind w:left="100"/>
              <w:rPr>
                <w:noProof/>
                <w:lang w:eastAsia="zh-CN"/>
              </w:rPr>
            </w:pPr>
            <w:r w:rsidRPr="00BA405C">
              <w:rPr>
                <w:noProof/>
                <w:lang w:eastAsia="zh-CN"/>
              </w:rPr>
              <w:t>To introduce band combination</w:t>
            </w:r>
            <w:r w:rsidR="00CB61A1">
              <w:t xml:space="preserve"> </w:t>
            </w:r>
            <w:r w:rsidR="001F11B5" w:rsidRPr="001F11B5">
              <w:rPr>
                <w:noProof/>
                <w:lang w:eastAsia="zh-CN"/>
              </w:rPr>
              <w:t>intra-band non-contiguos configurations of band n257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EFE91D" w:rsidR="001E41F3" w:rsidRDefault="0032091C" w:rsidP="00BA405C">
            <w:pPr>
              <w:pStyle w:val="CRCoverPage"/>
              <w:spacing w:after="0"/>
              <w:rPr>
                <w:noProof/>
                <w:lang w:eastAsia="zh-CN"/>
              </w:rPr>
            </w:pPr>
            <w:r>
              <w:rPr>
                <w:noProof/>
                <w:lang w:eastAsia="zh-CN"/>
              </w:rPr>
              <w:t xml:space="preserve"> </w:t>
            </w:r>
            <w:r w:rsidR="00BA405C">
              <w:rPr>
                <w:noProof/>
                <w:lang w:eastAsia="zh-CN"/>
              </w:rPr>
              <w:t xml:space="preserve">Current spec can’t support </w:t>
            </w:r>
            <w:r w:rsidR="001F11B5" w:rsidRPr="001F11B5">
              <w:t>intra-band non-</w:t>
            </w:r>
            <w:proofErr w:type="spellStart"/>
            <w:r w:rsidR="001F11B5" w:rsidRPr="001F11B5">
              <w:t>contiguos</w:t>
            </w:r>
            <w:proofErr w:type="spellEnd"/>
            <w:r w:rsidR="001F11B5" w:rsidRPr="001F11B5">
              <w:t xml:space="preserve"> configurations of band n257</w:t>
            </w:r>
            <w:r w:rsidR="00BA405C">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2B5C5F" w:rsidR="001E41F3" w:rsidRDefault="00C75AF2" w:rsidP="001F11B5">
            <w:pPr>
              <w:pStyle w:val="CRCoverPage"/>
              <w:spacing w:after="0"/>
              <w:ind w:left="100"/>
              <w:rPr>
                <w:noProof/>
                <w:lang w:eastAsia="zh-CN"/>
              </w:rPr>
            </w:pPr>
            <w:r>
              <w:rPr>
                <w:noProof/>
                <w:lang w:eastAsia="zh-CN"/>
              </w:rPr>
              <w:t>5.</w:t>
            </w:r>
            <w:r w:rsidR="001F11B5">
              <w:rPr>
                <w:noProof/>
                <w:lang w:eastAsia="zh-CN"/>
              </w:rPr>
              <w:t>5</w:t>
            </w:r>
            <w:r w:rsidR="00C67D2E">
              <w:rPr>
                <w:noProof/>
                <w:lang w:eastAsia="zh-CN"/>
              </w:rPr>
              <w:t>A</w:t>
            </w:r>
            <w:r w:rsidR="006473D3">
              <w:rPr>
                <w:noProof/>
                <w:lang w:eastAsia="zh-CN"/>
              </w:rPr>
              <w:t>.</w:t>
            </w:r>
            <w:r w:rsidR="001F11B5">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F11462"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DBCCE2D" w:rsidR="001E41F3" w:rsidRDefault="006455E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207F34"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A9A0A5E" w:rsidR="001E41F3" w:rsidRDefault="00145D43" w:rsidP="00371408">
            <w:pPr>
              <w:pStyle w:val="CRCoverPage"/>
              <w:spacing w:after="0"/>
              <w:ind w:left="99"/>
              <w:rPr>
                <w:noProof/>
              </w:rPr>
            </w:pPr>
            <w:r>
              <w:rPr>
                <w:noProof/>
              </w:rPr>
              <w:t>TS</w:t>
            </w:r>
            <w:r w:rsidR="006455ED">
              <w:rPr>
                <w:noProof/>
              </w:rPr>
              <w:t xml:space="preserve"> 38.521</w:t>
            </w:r>
            <w:r w:rsidR="00341AD5">
              <w:rPr>
                <w:noProof/>
              </w:rPr>
              <w:t>-</w:t>
            </w:r>
            <w:r w:rsidR="00371408">
              <w:rPr>
                <w:noProof/>
              </w:rPr>
              <w:t>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A7E065"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4BCD36" w14:textId="5E51BD66" w:rsidR="0033187E" w:rsidRDefault="00EB5764" w:rsidP="005B0C45">
      <w:pPr>
        <w:pStyle w:val="2"/>
      </w:pPr>
      <w:bookmarkStart w:id="3" w:name="OLE_LINK6"/>
      <w:bookmarkStart w:id="4" w:name="OLE_LINK7"/>
      <w:r w:rsidRPr="00584949">
        <w:rPr>
          <w:rStyle w:val="af3"/>
          <w:rFonts w:hint="eastAsia"/>
          <w:color w:val="C00000"/>
          <w:lang w:eastAsia="zh-CN"/>
        </w:rPr>
        <w:lastRenderedPageBreak/>
        <w:t>&lt;</w:t>
      </w:r>
      <w:r>
        <w:rPr>
          <w:rStyle w:val="af3"/>
          <w:color w:val="C00000"/>
          <w:lang w:eastAsia="zh-CN"/>
        </w:rPr>
        <w:t>&lt;Start of Change</w:t>
      </w:r>
      <w:r w:rsidRPr="00584949">
        <w:rPr>
          <w:rStyle w:val="af3"/>
          <w:color w:val="C00000"/>
          <w:lang w:eastAsia="zh-CN"/>
        </w:rPr>
        <w:t>&gt;&gt;</w:t>
      </w:r>
      <w:bookmarkStart w:id="5" w:name="_Toc83580366"/>
      <w:bookmarkStart w:id="6" w:name="_Toc84404875"/>
      <w:bookmarkStart w:id="7" w:name="_Toc84413484"/>
      <w:bookmarkStart w:id="8" w:name="_Hlk107382846"/>
      <w:bookmarkEnd w:id="3"/>
      <w:bookmarkEnd w:id="4"/>
    </w:p>
    <w:p w14:paraId="5CE1CFF5" w14:textId="77777777" w:rsidR="001F11B5" w:rsidRPr="00C04A08" w:rsidRDefault="001F11B5" w:rsidP="001F11B5">
      <w:pPr>
        <w:pStyle w:val="30"/>
      </w:pPr>
      <w:bookmarkStart w:id="9" w:name="_Toc21340753"/>
      <w:bookmarkStart w:id="10" w:name="_Toc29805200"/>
      <w:bookmarkStart w:id="11" w:name="_Toc36456409"/>
      <w:bookmarkStart w:id="12" w:name="_Toc36469507"/>
      <w:bookmarkStart w:id="13" w:name="_Toc37253916"/>
      <w:bookmarkStart w:id="14" w:name="_Toc37322773"/>
      <w:bookmarkStart w:id="15" w:name="_Toc37324179"/>
      <w:bookmarkStart w:id="16" w:name="_Toc45889702"/>
      <w:bookmarkStart w:id="17" w:name="_Toc52196356"/>
      <w:bookmarkStart w:id="18" w:name="_Toc52197336"/>
      <w:bookmarkStart w:id="19" w:name="_Toc53173059"/>
      <w:bookmarkStart w:id="20" w:name="_Toc53173428"/>
      <w:bookmarkStart w:id="21" w:name="_Toc61119417"/>
      <w:bookmarkStart w:id="22" w:name="_Toc61119799"/>
      <w:bookmarkStart w:id="23" w:name="_Toc67925845"/>
      <w:bookmarkStart w:id="24" w:name="_Toc75273483"/>
      <w:bookmarkStart w:id="25" w:name="_Toc76510383"/>
      <w:bookmarkStart w:id="26" w:name="_Toc83129536"/>
      <w:bookmarkStart w:id="27" w:name="_Toc90591069"/>
      <w:bookmarkStart w:id="28" w:name="_Toc98864091"/>
      <w:bookmarkStart w:id="29" w:name="_Toc99733340"/>
      <w:bookmarkStart w:id="30" w:name="_Toc106577231"/>
      <w:bookmarkStart w:id="31" w:name="_Toc114536982"/>
      <w:bookmarkStart w:id="32" w:name="_Hlk83560895"/>
      <w:bookmarkEnd w:id="5"/>
      <w:bookmarkEnd w:id="6"/>
      <w:bookmarkEnd w:id="7"/>
      <w:bookmarkEnd w:id="8"/>
      <w:r w:rsidRPr="00C04A08">
        <w:t>5.5A.2</w:t>
      </w:r>
      <w:r w:rsidRPr="00C04A08">
        <w:tab/>
        <w:t>Configurations for intra-band non-contiguous CA</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5DF3BEDC" w14:textId="77777777" w:rsidR="001F11B5" w:rsidRPr="00C04A08" w:rsidRDefault="001F11B5" w:rsidP="001F11B5">
      <w:r w:rsidRPr="00C04A08">
        <w:t>Configurations listed in this clause apply to downlink carrier aggregation only.</w:t>
      </w:r>
    </w:p>
    <w:p w14:paraId="6AEDDFC7" w14:textId="77777777" w:rsidR="001F11B5" w:rsidRPr="00C04A08" w:rsidRDefault="001F11B5" w:rsidP="001F11B5">
      <w:pPr>
        <w:pStyle w:val="NO"/>
        <w:rPr>
          <w:lang w:val="en-US"/>
        </w:rPr>
      </w:pPr>
      <w:r w:rsidRPr="00C04A08">
        <w:t>NOTE:</w:t>
      </w:r>
      <w:r w:rsidRPr="00C04A08">
        <w:tab/>
      </w:r>
      <w:r w:rsidRPr="00C04A08">
        <w:rPr>
          <w:lang w:val="en-US"/>
        </w:rPr>
        <w:t>Sub-blocks belonging to a CA configuration can be in any order. In other words certain CA configuration acronym includes all sub-block arrangements which have exactly the same sub-block set. As an example, CA_</w:t>
      </w:r>
      <w:proofErr w:type="gramStart"/>
      <w:r>
        <w:rPr>
          <w:lang w:val="en-US"/>
        </w:rPr>
        <w:t>n</w:t>
      </w:r>
      <w:r w:rsidRPr="00C04A08">
        <w:rPr>
          <w:lang w:val="en-US"/>
        </w:rPr>
        <w:t>260(</w:t>
      </w:r>
      <w:proofErr w:type="gramEnd"/>
      <w:r>
        <w:rPr>
          <w:lang w:val="en-US"/>
        </w:rPr>
        <w:t>2G-3O</w:t>
      </w:r>
      <w:r w:rsidRPr="00C04A08">
        <w:rPr>
          <w:lang w:val="en-US"/>
        </w:rPr>
        <w:t>) denotes CA_</w:t>
      </w:r>
      <w:r>
        <w:rPr>
          <w:lang w:val="en-US"/>
        </w:rPr>
        <w:t>n</w:t>
      </w:r>
      <w:r w:rsidRPr="00C04A08">
        <w:rPr>
          <w:lang w:val="en-US"/>
        </w:rPr>
        <w:t>260(2O-</w:t>
      </w:r>
      <w:r>
        <w:rPr>
          <w:lang w:val="en-US"/>
        </w:rPr>
        <w:t>2G</w:t>
      </w:r>
      <w:r w:rsidRPr="00C04A08">
        <w:rPr>
          <w:lang w:val="en-US"/>
        </w:rPr>
        <w:t>-O), CA_</w:t>
      </w:r>
      <w:r>
        <w:rPr>
          <w:lang w:val="en-US"/>
        </w:rPr>
        <w:t>n</w:t>
      </w:r>
      <w:r w:rsidRPr="00C04A08">
        <w:rPr>
          <w:lang w:val="en-US"/>
        </w:rPr>
        <w:t>260(</w:t>
      </w:r>
      <w:r>
        <w:rPr>
          <w:lang w:val="en-US"/>
        </w:rPr>
        <w:t>G</w:t>
      </w:r>
      <w:r w:rsidRPr="00C04A08">
        <w:rPr>
          <w:lang w:val="en-US"/>
        </w:rPr>
        <w:t>-3O-</w:t>
      </w:r>
      <w:r>
        <w:rPr>
          <w:lang w:val="en-US"/>
        </w:rPr>
        <w:t>G</w:t>
      </w:r>
      <w:r w:rsidRPr="00C04A08">
        <w:rPr>
          <w:lang w:val="en-US"/>
        </w:rPr>
        <w:t>) etc. but these are not listed in tables separately.</w:t>
      </w:r>
    </w:p>
    <w:p w14:paraId="42AEB7AD" w14:textId="77777777" w:rsidR="001F11B5" w:rsidRDefault="001F11B5" w:rsidP="001F11B5">
      <w:pPr>
        <w:pStyle w:val="TH"/>
      </w:pPr>
      <w:r w:rsidRPr="00C04A08">
        <w:t xml:space="preserve">Table 5.5A.2-1: NR CA configurations with </w:t>
      </w:r>
      <w:r w:rsidRPr="00C04A08">
        <w:rPr>
          <w:rFonts w:hint="eastAsia"/>
          <w:lang w:val="en-US"/>
        </w:rPr>
        <w:t>single</w:t>
      </w:r>
      <w:r w:rsidRPr="00C04A08">
        <w:t xml:space="preserve"> CA bandwidth class defined for intra-band non-contiguous CA</w:t>
      </w:r>
    </w:p>
    <w:tbl>
      <w:tblPr>
        <w:tblW w:w="2629" w:type="pct"/>
        <w:tblLayout w:type="fixed"/>
        <w:tblCellMar>
          <w:left w:w="70" w:type="dxa"/>
          <w:right w:w="70" w:type="dxa"/>
        </w:tblCellMar>
        <w:tblLook w:val="04A0" w:firstRow="1" w:lastRow="0" w:firstColumn="1" w:lastColumn="0" w:noHBand="0" w:noVBand="1"/>
      </w:tblPr>
      <w:tblGrid>
        <w:gridCol w:w="1239"/>
        <w:gridCol w:w="1051"/>
        <w:gridCol w:w="1336"/>
        <w:gridCol w:w="1437"/>
      </w:tblGrid>
      <w:tr w:rsidR="001F11B5" w:rsidRPr="00C04A08" w14:paraId="18042FFA" w14:textId="77777777" w:rsidTr="00FF1F7F">
        <w:trPr>
          <w:trHeight w:val="187"/>
        </w:trPr>
        <w:tc>
          <w:tcPr>
            <w:tcW w:w="5000" w:type="pct"/>
            <w:gridSpan w:val="4"/>
            <w:tcBorders>
              <w:top w:val="single" w:sz="4" w:space="0" w:color="auto"/>
              <w:left w:val="single" w:sz="4" w:space="0" w:color="auto"/>
              <w:bottom w:val="single" w:sz="4" w:space="0" w:color="000000"/>
              <w:right w:val="single" w:sz="4" w:space="0" w:color="auto"/>
            </w:tcBorders>
            <w:shd w:val="clear" w:color="auto" w:fill="auto"/>
          </w:tcPr>
          <w:p w14:paraId="43C92E5B" w14:textId="77777777" w:rsidR="001F11B5" w:rsidRPr="00C04A08" w:rsidRDefault="001F11B5" w:rsidP="00FF1F7F">
            <w:pPr>
              <w:pStyle w:val="TAH"/>
              <w:rPr>
                <w:rFonts w:cs="Arial"/>
                <w:bCs/>
                <w:color w:val="000000"/>
                <w:szCs w:val="18"/>
                <w:lang w:eastAsia="fi-FI"/>
              </w:rPr>
            </w:pPr>
            <w:r w:rsidRPr="00C04A08">
              <w:rPr>
                <w:lang w:val="en-US"/>
              </w:rPr>
              <w:t>NR CA configuration / Bandwidth combination set</w:t>
            </w:r>
          </w:p>
        </w:tc>
      </w:tr>
      <w:tr w:rsidR="001F11B5" w:rsidRPr="00C04A08" w14:paraId="01EF7E3D" w14:textId="77777777" w:rsidTr="00FF1F7F">
        <w:trPr>
          <w:trHeight w:val="230"/>
        </w:trPr>
        <w:tc>
          <w:tcPr>
            <w:tcW w:w="1224" w:type="pct"/>
            <w:vMerge w:val="restart"/>
            <w:tcBorders>
              <w:top w:val="nil"/>
              <w:left w:val="single" w:sz="4" w:space="0" w:color="auto"/>
              <w:bottom w:val="single" w:sz="4" w:space="0" w:color="000000"/>
              <w:right w:val="single" w:sz="4" w:space="0" w:color="auto"/>
            </w:tcBorders>
            <w:shd w:val="clear" w:color="auto" w:fill="auto"/>
            <w:hideMark/>
          </w:tcPr>
          <w:p w14:paraId="73B15844" w14:textId="77777777" w:rsidR="001F11B5" w:rsidRPr="00C04A08" w:rsidRDefault="001F11B5" w:rsidP="00FF1F7F">
            <w:pPr>
              <w:pStyle w:val="TAH"/>
              <w:rPr>
                <w:lang w:val="fi-FI" w:eastAsia="fi-FI"/>
              </w:rPr>
            </w:pPr>
            <w:r w:rsidRPr="00C04A08">
              <w:rPr>
                <w:lang w:val="en-US" w:eastAsia="fi-FI"/>
              </w:rPr>
              <w:t>NR configuration</w:t>
            </w:r>
          </w:p>
        </w:tc>
        <w:tc>
          <w:tcPr>
            <w:tcW w:w="1038" w:type="pct"/>
            <w:vMerge w:val="restart"/>
            <w:tcBorders>
              <w:top w:val="nil"/>
              <w:left w:val="single" w:sz="4" w:space="0" w:color="auto"/>
              <w:bottom w:val="single" w:sz="4" w:space="0" w:color="000000"/>
              <w:right w:val="single" w:sz="4" w:space="0" w:color="auto"/>
            </w:tcBorders>
            <w:shd w:val="clear" w:color="auto" w:fill="auto"/>
            <w:hideMark/>
          </w:tcPr>
          <w:p w14:paraId="75942FB9" w14:textId="77777777" w:rsidR="001F11B5" w:rsidRPr="00C04A08" w:rsidRDefault="001F11B5" w:rsidP="00FF1F7F">
            <w:pPr>
              <w:pStyle w:val="TAH"/>
              <w:rPr>
                <w:lang w:val="fi-FI" w:eastAsia="fi-FI"/>
              </w:rPr>
            </w:pPr>
            <w:r w:rsidRPr="00C04A08">
              <w:rPr>
                <w:lang w:val="en-US" w:eastAsia="ja-JP"/>
              </w:rPr>
              <w:t>Uplink CA configurations</w:t>
            </w:r>
          </w:p>
        </w:tc>
        <w:tc>
          <w:tcPr>
            <w:tcW w:w="1319" w:type="pct"/>
            <w:vMerge w:val="restart"/>
            <w:tcBorders>
              <w:top w:val="nil"/>
              <w:left w:val="single" w:sz="4" w:space="0" w:color="auto"/>
              <w:bottom w:val="single" w:sz="4" w:space="0" w:color="000000"/>
              <w:right w:val="single" w:sz="4" w:space="0" w:color="auto"/>
            </w:tcBorders>
            <w:shd w:val="clear" w:color="auto" w:fill="auto"/>
            <w:hideMark/>
          </w:tcPr>
          <w:p w14:paraId="50F7B255" w14:textId="77777777" w:rsidR="001F11B5" w:rsidRPr="00C04A08" w:rsidRDefault="001F11B5" w:rsidP="00FF1F7F">
            <w:pPr>
              <w:pStyle w:val="TAH"/>
              <w:rPr>
                <w:lang w:val="fi-FI" w:eastAsia="fi-FI"/>
              </w:rPr>
            </w:pPr>
            <w:r w:rsidRPr="00C04A08">
              <w:rPr>
                <w:rFonts w:ascii="Symbol" w:hAnsi="Symbol"/>
                <w:lang w:val="en-US"/>
              </w:rPr>
              <w:t></w:t>
            </w:r>
            <w:r w:rsidRPr="00C04A08">
              <w:rPr>
                <w:lang w:val="en-US"/>
              </w:rPr>
              <w:t>(</w:t>
            </w:r>
            <w:proofErr w:type="spellStart"/>
            <w:r w:rsidRPr="00C04A08">
              <w:rPr>
                <w:lang w:val="en-US"/>
              </w:rPr>
              <w:t>BW</w:t>
            </w:r>
            <w:r w:rsidRPr="00C04A08">
              <w:rPr>
                <w:vertAlign w:val="subscript"/>
                <w:lang w:val="en-US"/>
              </w:rPr>
              <w:t>Channel,block</w:t>
            </w:r>
            <w:proofErr w:type="spellEnd"/>
            <w:r w:rsidRPr="00C04A08">
              <w:rPr>
                <w:lang w:val="en-US"/>
              </w:rPr>
              <w:t>)</w:t>
            </w:r>
            <w:r w:rsidRPr="00C04A08" w:rsidDel="002C1C4E">
              <w:rPr>
                <w:lang w:eastAsia="fi-FI"/>
              </w:rPr>
              <w:t xml:space="preserve"> </w:t>
            </w:r>
            <w:r w:rsidRPr="00C04A08">
              <w:rPr>
                <w:lang w:eastAsia="fi-FI"/>
              </w:rPr>
              <w:t>(MHz)</w:t>
            </w:r>
          </w:p>
        </w:tc>
        <w:tc>
          <w:tcPr>
            <w:tcW w:w="1418" w:type="pct"/>
            <w:vMerge w:val="restart"/>
            <w:tcBorders>
              <w:top w:val="nil"/>
              <w:left w:val="single" w:sz="4" w:space="0" w:color="auto"/>
              <w:bottom w:val="single" w:sz="4" w:space="0" w:color="000000"/>
              <w:right w:val="single" w:sz="4" w:space="0" w:color="auto"/>
            </w:tcBorders>
            <w:shd w:val="clear" w:color="auto" w:fill="auto"/>
            <w:hideMark/>
          </w:tcPr>
          <w:p w14:paraId="498156E5" w14:textId="77777777" w:rsidR="001F11B5" w:rsidRPr="00C04A08" w:rsidRDefault="001F11B5" w:rsidP="00FF1F7F">
            <w:pPr>
              <w:pStyle w:val="TAH"/>
              <w:rPr>
                <w:lang w:val="fi-FI" w:eastAsia="fi-FI"/>
              </w:rPr>
            </w:pPr>
            <w:r w:rsidRPr="00C04A08">
              <w:rPr>
                <w:lang w:eastAsia="fi-FI"/>
              </w:rPr>
              <w:t>BCS</w:t>
            </w:r>
          </w:p>
        </w:tc>
      </w:tr>
      <w:tr w:rsidR="001F11B5" w:rsidRPr="00C04A08" w14:paraId="2C0F045F" w14:textId="77777777" w:rsidTr="00FF1F7F">
        <w:trPr>
          <w:trHeight w:val="230"/>
        </w:trPr>
        <w:tc>
          <w:tcPr>
            <w:tcW w:w="1224" w:type="pct"/>
            <w:vMerge/>
            <w:tcBorders>
              <w:top w:val="nil"/>
              <w:left w:val="single" w:sz="4" w:space="0" w:color="auto"/>
              <w:bottom w:val="single" w:sz="4" w:space="0" w:color="000000"/>
              <w:right w:val="single" w:sz="4" w:space="0" w:color="auto"/>
            </w:tcBorders>
            <w:vAlign w:val="center"/>
            <w:hideMark/>
          </w:tcPr>
          <w:p w14:paraId="5BCAA4FA" w14:textId="77777777" w:rsidR="001F11B5" w:rsidRPr="00C04A08" w:rsidRDefault="001F11B5" w:rsidP="00FF1F7F">
            <w:pPr>
              <w:spacing w:after="0"/>
              <w:rPr>
                <w:rFonts w:ascii="Arial" w:hAnsi="Arial" w:cs="Arial"/>
                <w:b/>
                <w:bCs/>
                <w:color w:val="000000"/>
                <w:sz w:val="18"/>
                <w:szCs w:val="18"/>
                <w:lang w:val="fi-FI" w:eastAsia="fi-FI"/>
              </w:rPr>
            </w:pPr>
          </w:p>
        </w:tc>
        <w:tc>
          <w:tcPr>
            <w:tcW w:w="1038" w:type="pct"/>
            <w:vMerge/>
            <w:tcBorders>
              <w:top w:val="nil"/>
              <w:left w:val="single" w:sz="4" w:space="0" w:color="auto"/>
              <w:bottom w:val="single" w:sz="4" w:space="0" w:color="000000"/>
              <w:right w:val="single" w:sz="4" w:space="0" w:color="auto"/>
            </w:tcBorders>
            <w:vAlign w:val="center"/>
            <w:hideMark/>
          </w:tcPr>
          <w:p w14:paraId="0827FB38" w14:textId="77777777" w:rsidR="001F11B5" w:rsidRPr="00C04A08" w:rsidRDefault="001F11B5" w:rsidP="00FF1F7F">
            <w:pPr>
              <w:spacing w:after="0"/>
              <w:rPr>
                <w:rFonts w:ascii="Arial" w:hAnsi="Arial" w:cs="Arial"/>
                <w:b/>
                <w:bCs/>
                <w:color w:val="000000"/>
                <w:sz w:val="18"/>
                <w:szCs w:val="18"/>
                <w:lang w:val="fi-FI" w:eastAsia="fi-FI"/>
              </w:rPr>
            </w:pPr>
          </w:p>
        </w:tc>
        <w:tc>
          <w:tcPr>
            <w:tcW w:w="1319" w:type="pct"/>
            <w:vMerge/>
            <w:tcBorders>
              <w:top w:val="nil"/>
              <w:left w:val="single" w:sz="4" w:space="0" w:color="auto"/>
              <w:bottom w:val="single" w:sz="4" w:space="0" w:color="000000"/>
              <w:right w:val="single" w:sz="4" w:space="0" w:color="auto"/>
            </w:tcBorders>
            <w:vAlign w:val="center"/>
            <w:hideMark/>
          </w:tcPr>
          <w:p w14:paraId="00DD4925" w14:textId="77777777" w:rsidR="001F11B5" w:rsidRPr="00C04A08" w:rsidRDefault="001F11B5" w:rsidP="00FF1F7F">
            <w:pPr>
              <w:spacing w:after="0"/>
              <w:rPr>
                <w:rFonts w:ascii="Arial" w:hAnsi="Arial" w:cs="Arial"/>
                <w:b/>
                <w:bCs/>
                <w:color w:val="000000"/>
                <w:sz w:val="18"/>
                <w:szCs w:val="18"/>
                <w:lang w:val="fi-FI" w:eastAsia="fi-FI"/>
              </w:rPr>
            </w:pPr>
          </w:p>
        </w:tc>
        <w:tc>
          <w:tcPr>
            <w:tcW w:w="1418" w:type="pct"/>
            <w:vMerge/>
            <w:tcBorders>
              <w:top w:val="nil"/>
              <w:left w:val="single" w:sz="4" w:space="0" w:color="auto"/>
              <w:bottom w:val="single" w:sz="4" w:space="0" w:color="000000"/>
              <w:right w:val="single" w:sz="4" w:space="0" w:color="auto"/>
            </w:tcBorders>
            <w:vAlign w:val="center"/>
            <w:hideMark/>
          </w:tcPr>
          <w:p w14:paraId="444BD3F4" w14:textId="77777777" w:rsidR="001F11B5" w:rsidRPr="00C04A08" w:rsidRDefault="001F11B5" w:rsidP="00FF1F7F">
            <w:pPr>
              <w:spacing w:after="0"/>
              <w:rPr>
                <w:rFonts w:ascii="Arial" w:hAnsi="Arial" w:cs="Arial"/>
                <w:b/>
                <w:bCs/>
                <w:color w:val="000000"/>
                <w:sz w:val="18"/>
                <w:szCs w:val="18"/>
                <w:lang w:val="fi-FI" w:eastAsia="fi-FI"/>
              </w:rPr>
            </w:pPr>
          </w:p>
        </w:tc>
      </w:tr>
      <w:tr w:rsidR="001F11B5" w:rsidRPr="00C04A08" w14:paraId="4CF872B4" w14:textId="77777777" w:rsidTr="00FF1F7F">
        <w:trPr>
          <w:trHeight w:val="187"/>
        </w:trPr>
        <w:tc>
          <w:tcPr>
            <w:tcW w:w="1224" w:type="pct"/>
            <w:tcBorders>
              <w:top w:val="nil"/>
              <w:left w:val="single" w:sz="4" w:space="0" w:color="auto"/>
              <w:bottom w:val="single" w:sz="4" w:space="0" w:color="auto"/>
              <w:right w:val="single" w:sz="4" w:space="0" w:color="auto"/>
            </w:tcBorders>
            <w:shd w:val="clear" w:color="auto" w:fill="auto"/>
            <w:hideMark/>
          </w:tcPr>
          <w:p w14:paraId="57276F73" w14:textId="77777777" w:rsidR="001F11B5" w:rsidRPr="00C04A08" w:rsidRDefault="001F11B5" w:rsidP="00FF1F7F">
            <w:pPr>
              <w:pStyle w:val="TAC"/>
              <w:rPr>
                <w:lang w:val="fi-FI" w:eastAsia="fi-FI"/>
              </w:rPr>
            </w:pPr>
            <w:r w:rsidRPr="00C04A08">
              <w:rPr>
                <w:lang w:eastAsia="ja-JP"/>
              </w:rPr>
              <w:lastRenderedPageBreak/>
              <w:t>CA_n257(2A)</w:t>
            </w:r>
          </w:p>
        </w:tc>
        <w:tc>
          <w:tcPr>
            <w:tcW w:w="1038" w:type="pct"/>
            <w:tcBorders>
              <w:top w:val="nil"/>
              <w:left w:val="nil"/>
              <w:bottom w:val="single" w:sz="4" w:space="0" w:color="auto"/>
              <w:right w:val="single" w:sz="4" w:space="0" w:color="auto"/>
            </w:tcBorders>
            <w:shd w:val="clear" w:color="auto" w:fill="auto"/>
            <w:hideMark/>
          </w:tcPr>
          <w:p w14:paraId="1EEB7ECC" w14:textId="77777777" w:rsidR="001F11B5" w:rsidRPr="00C04A08" w:rsidRDefault="001F11B5" w:rsidP="00FF1F7F">
            <w:pPr>
              <w:pStyle w:val="TAC"/>
              <w:rPr>
                <w:lang w:val="fi-FI" w:eastAsia="fi-FI"/>
              </w:rPr>
            </w:pPr>
            <w:r w:rsidRPr="00C04A08">
              <w:rPr>
                <w:lang w:eastAsia="zh-CN"/>
              </w:rPr>
              <w:t>-</w:t>
            </w:r>
          </w:p>
        </w:tc>
        <w:tc>
          <w:tcPr>
            <w:tcW w:w="1319" w:type="pct"/>
            <w:tcBorders>
              <w:top w:val="nil"/>
              <w:left w:val="nil"/>
              <w:bottom w:val="single" w:sz="4" w:space="0" w:color="auto"/>
              <w:right w:val="single" w:sz="4" w:space="0" w:color="auto"/>
            </w:tcBorders>
            <w:shd w:val="clear" w:color="auto" w:fill="auto"/>
            <w:noWrap/>
            <w:hideMark/>
          </w:tcPr>
          <w:p w14:paraId="4B6C20CA" w14:textId="77777777" w:rsidR="001F11B5" w:rsidRPr="00C04A08" w:rsidRDefault="001F11B5" w:rsidP="00FF1F7F">
            <w:pPr>
              <w:pStyle w:val="TAC"/>
              <w:rPr>
                <w:lang w:val="fi-FI" w:eastAsia="fi-FI"/>
              </w:rPr>
            </w:pPr>
            <w:r w:rsidRPr="00C04A08">
              <w:rPr>
                <w:lang w:val="en-US" w:eastAsia="fi-FI"/>
              </w:rPr>
              <w:t>800</w:t>
            </w:r>
          </w:p>
        </w:tc>
        <w:tc>
          <w:tcPr>
            <w:tcW w:w="1418" w:type="pct"/>
            <w:tcBorders>
              <w:top w:val="nil"/>
              <w:left w:val="nil"/>
              <w:bottom w:val="single" w:sz="4" w:space="0" w:color="auto"/>
              <w:right w:val="single" w:sz="4" w:space="0" w:color="auto"/>
            </w:tcBorders>
            <w:shd w:val="clear" w:color="auto" w:fill="auto"/>
            <w:noWrap/>
            <w:hideMark/>
          </w:tcPr>
          <w:p w14:paraId="0E32C691" w14:textId="77777777" w:rsidR="001F11B5" w:rsidRPr="00C04A08" w:rsidRDefault="001F11B5" w:rsidP="00FF1F7F">
            <w:pPr>
              <w:pStyle w:val="TAC"/>
              <w:rPr>
                <w:lang w:val="fi-FI" w:eastAsia="fi-FI"/>
              </w:rPr>
            </w:pPr>
            <w:r w:rsidRPr="00C04A08">
              <w:rPr>
                <w:lang w:val="en-US" w:eastAsia="fi-FI"/>
              </w:rPr>
              <w:t>0</w:t>
            </w:r>
          </w:p>
        </w:tc>
      </w:tr>
      <w:tr w:rsidR="001F11B5" w:rsidRPr="00C04A08" w14:paraId="04128BAE" w14:textId="77777777" w:rsidTr="00FF1F7F">
        <w:trPr>
          <w:trHeight w:val="187"/>
          <w:ins w:id="33" w:author="张鹏" w:date="2022-09-29T19:32:00Z"/>
        </w:trPr>
        <w:tc>
          <w:tcPr>
            <w:tcW w:w="1224" w:type="pct"/>
            <w:tcBorders>
              <w:top w:val="nil"/>
              <w:left w:val="single" w:sz="4" w:space="0" w:color="auto"/>
              <w:bottom w:val="single" w:sz="4" w:space="0" w:color="auto"/>
              <w:right w:val="single" w:sz="4" w:space="0" w:color="auto"/>
            </w:tcBorders>
            <w:shd w:val="clear" w:color="auto" w:fill="auto"/>
          </w:tcPr>
          <w:p w14:paraId="1537AD7A" w14:textId="3CC73E24" w:rsidR="001F11B5" w:rsidRPr="00C04A08" w:rsidRDefault="001F11B5" w:rsidP="001F11B5">
            <w:pPr>
              <w:pStyle w:val="TAC"/>
              <w:rPr>
                <w:ins w:id="34" w:author="张鹏" w:date="2022-09-29T19:32:00Z"/>
                <w:lang w:eastAsia="ja-JP"/>
              </w:rPr>
            </w:pPr>
            <w:ins w:id="35" w:author="张鹏" w:date="2022-09-29T19:32:00Z">
              <w:r w:rsidRPr="00C04A08">
                <w:rPr>
                  <w:lang w:eastAsia="ja-JP"/>
                </w:rPr>
                <w:t>CA_n257(2</w:t>
              </w:r>
              <w:r>
                <w:rPr>
                  <w:lang w:eastAsia="ja-JP"/>
                </w:rPr>
                <w:t>G</w:t>
              </w:r>
              <w:r w:rsidRPr="00C04A08">
                <w:rPr>
                  <w:lang w:eastAsia="ja-JP"/>
                </w:rPr>
                <w:t>)</w:t>
              </w:r>
            </w:ins>
          </w:p>
        </w:tc>
        <w:tc>
          <w:tcPr>
            <w:tcW w:w="1038" w:type="pct"/>
            <w:tcBorders>
              <w:top w:val="nil"/>
              <w:left w:val="nil"/>
              <w:bottom w:val="single" w:sz="4" w:space="0" w:color="auto"/>
              <w:right w:val="single" w:sz="4" w:space="0" w:color="auto"/>
            </w:tcBorders>
            <w:shd w:val="clear" w:color="auto" w:fill="auto"/>
          </w:tcPr>
          <w:p w14:paraId="1406D1E0" w14:textId="0F50749F" w:rsidR="001F11B5" w:rsidRPr="00C04A08" w:rsidRDefault="001F11B5" w:rsidP="00FF1F7F">
            <w:pPr>
              <w:pStyle w:val="TAC"/>
              <w:rPr>
                <w:ins w:id="36" w:author="张鹏" w:date="2022-09-29T19:32:00Z"/>
                <w:lang w:eastAsia="zh-CN"/>
              </w:rPr>
            </w:pPr>
            <w:ins w:id="37" w:author="张鹏" w:date="2022-09-29T19:32:00Z">
              <w:r w:rsidRPr="001F11B5">
                <w:rPr>
                  <w:lang w:eastAsia="zh-CN"/>
                </w:rPr>
                <w:t>CA_n257(2G)</w:t>
              </w:r>
            </w:ins>
          </w:p>
        </w:tc>
        <w:tc>
          <w:tcPr>
            <w:tcW w:w="1319" w:type="pct"/>
            <w:tcBorders>
              <w:top w:val="nil"/>
              <w:left w:val="nil"/>
              <w:bottom w:val="single" w:sz="4" w:space="0" w:color="auto"/>
              <w:right w:val="single" w:sz="4" w:space="0" w:color="auto"/>
            </w:tcBorders>
            <w:shd w:val="clear" w:color="auto" w:fill="auto"/>
            <w:noWrap/>
          </w:tcPr>
          <w:p w14:paraId="64AE4CD3" w14:textId="4E26CE77" w:rsidR="001F11B5" w:rsidRPr="00C04A08" w:rsidRDefault="001F11B5" w:rsidP="00FF1F7F">
            <w:pPr>
              <w:pStyle w:val="TAC"/>
              <w:rPr>
                <w:ins w:id="38" w:author="张鹏" w:date="2022-09-29T19:32:00Z"/>
                <w:lang w:val="en-US" w:eastAsia="zh-CN"/>
              </w:rPr>
            </w:pPr>
            <w:ins w:id="39" w:author="张鹏" w:date="2022-09-29T19:33:00Z">
              <w:r>
                <w:rPr>
                  <w:rFonts w:hint="eastAsia"/>
                  <w:lang w:val="en-US" w:eastAsia="zh-CN"/>
                </w:rPr>
                <w:t>4</w:t>
              </w:r>
              <w:r>
                <w:rPr>
                  <w:lang w:val="en-US" w:eastAsia="zh-CN"/>
                </w:rPr>
                <w:t>00</w:t>
              </w:r>
            </w:ins>
          </w:p>
        </w:tc>
        <w:tc>
          <w:tcPr>
            <w:tcW w:w="1418" w:type="pct"/>
            <w:tcBorders>
              <w:top w:val="nil"/>
              <w:left w:val="nil"/>
              <w:bottom w:val="single" w:sz="4" w:space="0" w:color="auto"/>
              <w:right w:val="single" w:sz="4" w:space="0" w:color="auto"/>
            </w:tcBorders>
            <w:shd w:val="clear" w:color="auto" w:fill="auto"/>
            <w:noWrap/>
          </w:tcPr>
          <w:p w14:paraId="0DC61B50" w14:textId="1C96B80D" w:rsidR="001F11B5" w:rsidRPr="00C04A08" w:rsidRDefault="001F11B5" w:rsidP="00FF1F7F">
            <w:pPr>
              <w:pStyle w:val="TAC"/>
              <w:rPr>
                <w:ins w:id="40" w:author="张鹏" w:date="2022-09-29T19:32:00Z"/>
                <w:lang w:val="en-US" w:eastAsia="zh-CN"/>
              </w:rPr>
            </w:pPr>
            <w:ins w:id="41" w:author="张鹏" w:date="2022-09-29T19:32:00Z">
              <w:r>
                <w:rPr>
                  <w:rFonts w:hint="eastAsia"/>
                  <w:lang w:val="en-US" w:eastAsia="zh-CN"/>
                </w:rPr>
                <w:t>0</w:t>
              </w:r>
            </w:ins>
          </w:p>
        </w:tc>
      </w:tr>
      <w:tr w:rsidR="001F11B5" w:rsidRPr="00C04A08" w14:paraId="094167BC" w14:textId="77777777" w:rsidTr="00FF1F7F">
        <w:trPr>
          <w:trHeight w:val="187"/>
        </w:trPr>
        <w:tc>
          <w:tcPr>
            <w:tcW w:w="1224" w:type="pct"/>
            <w:tcBorders>
              <w:top w:val="nil"/>
              <w:left w:val="single" w:sz="4" w:space="0" w:color="auto"/>
              <w:bottom w:val="single" w:sz="4" w:space="0" w:color="auto"/>
              <w:right w:val="single" w:sz="4" w:space="0" w:color="auto"/>
            </w:tcBorders>
            <w:shd w:val="clear" w:color="auto" w:fill="auto"/>
            <w:hideMark/>
          </w:tcPr>
          <w:p w14:paraId="72554EE9" w14:textId="77777777" w:rsidR="001F11B5" w:rsidRPr="00C04A08" w:rsidRDefault="001F11B5" w:rsidP="00FF1F7F">
            <w:pPr>
              <w:pStyle w:val="TAC"/>
              <w:rPr>
                <w:lang w:val="fi-FI" w:eastAsia="fi-FI"/>
              </w:rPr>
            </w:pPr>
            <w:r w:rsidRPr="00C04A08">
              <w:rPr>
                <w:lang w:eastAsia="ja-JP"/>
              </w:rPr>
              <w:t>CA_n258(2A)</w:t>
            </w:r>
          </w:p>
        </w:tc>
        <w:tc>
          <w:tcPr>
            <w:tcW w:w="1038" w:type="pct"/>
            <w:tcBorders>
              <w:top w:val="nil"/>
              <w:left w:val="nil"/>
              <w:bottom w:val="single" w:sz="4" w:space="0" w:color="auto"/>
              <w:right w:val="single" w:sz="4" w:space="0" w:color="auto"/>
            </w:tcBorders>
            <w:shd w:val="clear" w:color="auto" w:fill="auto"/>
            <w:hideMark/>
          </w:tcPr>
          <w:p w14:paraId="4DC13396" w14:textId="77777777" w:rsidR="001F11B5" w:rsidRPr="00C04A08" w:rsidRDefault="001F11B5" w:rsidP="00FF1F7F">
            <w:pPr>
              <w:pStyle w:val="TAC"/>
              <w:rPr>
                <w:lang w:val="fi-FI" w:eastAsia="fi-FI"/>
              </w:rPr>
            </w:pPr>
            <w:r w:rsidRPr="00C04A08">
              <w:rPr>
                <w:lang w:eastAsia="zh-CN"/>
              </w:rPr>
              <w:t>-</w:t>
            </w:r>
          </w:p>
        </w:tc>
        <w:tc>
          <w:tcPr>
            <w:tcW w:w="1319" w:type="pct"/>
            <w:tcBorders>
              <w:top w:val="nil"/>
              <w:left w:val="nil"/>
              <w:bottom w:val="single" w:sz="4" w:space="0" w:color="auto"/>
              <w:right w:val="single" w:sz="4" w:space="0" w:color="auto"/>
            </w:tcBorders>
            <w:shd w:val="clear" w:color="auto" w:fill="auto"/>
            <w:noWrap/>
            <w:hideMark/>
          </w:tcPr>
          <w:p w14:paraId="07E4CD8C" w14:textId="77777777" w:rsidR="001F11B5" w:rsidRPr="00C04A08" w:rsidRDefault="001F11B5" w:rsidP="00FF1F7F">
            <w:pPr>
              <w:pStyle w:val="TAC"/>
              <w:rPr>
                <w:lang w:val="fi-FI" w:eastAsia="fi-FI"/>
              </w:rPr>
            </w:pPr>
            <w:r w:rsidRPr="00C04A08">
              <w:rPr>
                <w:lang w:val="en-US" w:eastAsia="fi-FI"/>
              </w:rPr>
              <w:t>800</w:t>
            </w:r>
          </w:p>
        </w:tc>
        <w:tc>
          <w:tcPr>
            <w:tcW w:w="1418" w:type="pct"/>
            <w:tcBorders>
              <w:top w:val="nil"/>
              <w:left w:val="nil"/>
              <w:bottom w:val="single" w:sz="4" w:space="0" w:color="auto"/>
              <w:right w:val="single" w:sz="4" w:space="0" w:color="auto"/>
            </w:tcBorders>
            <w:shd w:val="clear" w:color="auto" w:fill="auto"/>
            <w:noWrap/>
            <w:hideMark/>
          </w:tcPr>
          <w:p w14:paraId="6FAE3558" w14:textId="77777777" w:rsidR="001F11B5" w:rsidRPr="00C04A08" w:rsidRDefault="001F11B5" w:rsidP="00FF1F7F">
            <w:pPr>
              <w:pStyle w:val="TAC"/>
              <w:rPr>
                <w:lang w:val="fi-FI" w:eastAsia="fi-FI"/>
              </w:rPr>
            </w:pPr>
            <w:r w:rsidRPr="00C04A08">
              <w:rPr>
                <w:lang w:val="en-US" w:eastAsia="fi-FI"/>
              </w:rPr>
              <w:t>0</w:t>
            </w:r>
          </w:p>
        </w:tc>
      </w:tr>
      <w:tr w:rsidR="001F11B5" w:rsidRPr="00C04A08" w14:paraId="7A44D3C4" w14:textId="77777777" w:rsidTr="00FF1F7F">
        <w:trPr>
          <w:trHeight w:val="187"/>
        </w:trPr>
        <w:tc>
          <w:tcPr>
            <w:tcW w:w="1224" w:type="pct"/>
            <w:tcBorders>
              <w:top w:val="nil"/>
              <w:left w:val="single" w:sz="4" w:space="0" w:color="auto"/>
              <w:bottom w:val="single" w:sz="4" w:space="0" w:color="auto"/>
              <w:right w:val="single" w:sz="4" w:space="0" w:color="auto"/>
            </w:tcBorders>
            <w:shd w:val="clear" w:color="auto" w:fill="auto"/>
            <w:hideMark/>
          </w:tcPr>
          <w:p w14:paraId="2D354707" w14:textId="77777777" w:rsidR="001F11B5" w:rsidRPr="00C04A08" w:rsidRDefault="001F11B5" w:rsidP="00FF1F7F">
            <w:pPr>
              <w:pStyle w:val="TAC"/>
              <w:rPr>
                <w:lang w:val="fi-FI" w:eastAsia="fi-FI"/>
              </w:rPr>
            </w:pPr>
            <w:r w:rsidRPr="00C04A08">
              <w:rPr>
                <w:lang w:eastAsia="ja-JP"/>
              </w:rPr>
              <w:t>CA_n258(3A)</w:t>
            </w:r>
          </w:p>
        </w:tc>
        <w:tc>
          <w:tcPr>
            <w:tcW w:w="1038" w:type="pct"/>
            <w:tcBorders>
              <w:top w:val="nil"/>
              <w:left w:val="nil"/>
              <w:bottom w:val="single" w:sz="4" w:space="0" w:color="auto"/>
              <w:right w:val="single" w:sz="4" w:space="0" w:color="auto"/>
            </w:tcBorders>
            <w:shd w:val="clear" w:color="auto" w:fill="auto"/>
            <w:hideMark/>
          </w:tcPr>
          <w:p w14:paraId="6FF2A611" w14:textId="77777777" w:rsidR="001F11B5" w:rsidRPr="00C04A08" w:rsidRDefault="001F11B5" w:rsidP="00FF1F7F">
            <w:pPr>
              <w:pStyle w:val="TAC"/>
              <w:rPr>
                <w:lang w:val="fi-FI" w:eastAsia="fi-FI"/>
              </w:rPr>
            </w:pPr>
            <w:r w:rsidRPr="00C04A08">
              <w:rPr>
                <w:lang w:eastAsia="zh-CN"/>
              </w:rPr>
              <w:t>-</w:t>
            </w:r>
          </w:p>
        </w:tc>
        <w:tc>
          <w:tcPr>
            <w:tcW w:w="1319" w:type="pct"/>
            <w:tcBorders>
              <w:top w:val="nil"/>
              <w:left w:val="nil"/>
              <w:bottom w:val="single" w:sz="4" w:space="0" w:color="auto"/>
              <w:right w:val="single" w:sz="4" w:space="0" w:color="auto"/>
            </w:tcBorders>
            <w:shd w:val="clear" w:color="auto" w:fill="auto"/>
            <w:noWrap/>
            <w:hideMark/>
          </w:tcPr>
          <w:p w14:paraId="4AD9C1CD" w14:textId="77777777" w:rsidR="001F11B5" w:rsidRPr="00C04A08" w:rsidRDefault="001F11B5" w:rsidP="00FF1F7F">
            <w:pPr>
              <w:pStyle w:val="TAC"/>
              <w:rPr>
                <w:lang w:val="fi-FI" w:eastAsia="fi-FI"/>
              </w:rPr>
            </w:pPr>
            <w:r w:rsidRPr="00C04A08">
              <w:rPr>
                <w:lang w:val="en-US" w:eastAsia="fi-FI"/>
              </w:rPr>
              <w:t>1200</w:t>
            </w:r>
          </w:p>
        </w:tc>
        <w:tc>
          <w:tcPr>
            <w:tcW w:w="1418" w:type="pct"/>
            <w:tcBorders>
              <w:top w:val="nil"/>
              <w:left w:val="nil"/>
              <w:bottom w:val="single" w:sz="4" w:space="0" w:color="auto"/>
              <w:right w:val="single" w:sz="4" w:space="0" w:color="auto"/>
            </w:tcBorders>
            <w:shd w:val="clear" w:color="auto" w:fill="auto"/>
            <w:noWrap/>
            <w:hideMark/>
          </w:tcPr>
          <w:p w14:paraId="1EECB768" w14:textId="77777777" w:rsidR="001F11B5" w:rsidRPr="00C04A08" w:rsidRDefault="001F11B5" w:rsidP="00FF1F7F">
            <w:pPr>
              <w:pStyle w:val="TAC"/>
              <w:rPr>
                <w:lang w:val="fi-FI" w:eastAsia="fi-FI"/>
              </w:rPr>
            </w:pPr>
            <w:r w:rsidRPr="00C04A08">
              <w:rPr>
                <w:lang w:val="en-US" w:eastAsia="fi-FI"/>
              </w:rPr>
              <w:t>0</w:t>
            </w:r>
          </w:p>
        </w:tc>
      </w:tr>
      <w:tr w:rsidR="001F11B5" w:rsidRPr="00C04A08" w14:paraId="43FE8804" w14:textId="77777777" w:rsidTr="00FF1F7F">
        <w:trPr>
          <w:trHeight w:val="187"/>
        </w:trPr>
        <w:tc>
          <w:tcPr>
            <w:tcW w:w="1224" w:type="pct"/>
            <w:tcBorders>
              <w:top w:val="nil"/>
              <w:left w:val="single" w:sz="4" w:space="0" w:color="auto"/>
              <w:bottom w:val="single" w:sz="4" w:space="0" w:color="auto"/>
              <w:right w:val="single" w:sz="4" w:space="0" w:color="auto"/>
            </w:tcBorders>
            <w:shd w:val="clear" w:color="auto" w:fill="auto"/>
            <w:hideMark/>
          </w:tcPr>
          <w:p w14:paraId="3D7CEEE1" w14:textId="77777777" w:rsidR="001F11B5" w:rsidRPr="00C04A08" w:rsidRDefault="001F11B5" w:rsidP="00FF1F7F">
            <w:pPr>
              <w:pStyle w:val="TAC"/>
              <w:rPr>
                <w:lang w:val="fi-FI" w:eastAsia="fi-FI"/>
              </w:rPr>
            </w:pPr>
            <w:r w:rsidRPr="00C04A08">
              <w:rPr>
                <w:lang w:eastAsia="ja-JP"/>
              </w:rPr>
              <w:t>CA_n258(4A)</w:t>
            </w:r>
          </w:p>
        </w:tc>
        <w:tc>
          <w:tcPr>
            <w:tcW w:w="1038" w:type="pct"/>
            <w:tcBorders>
              <w:top w:val="nil"/>
              <w:left w:val="nil"/>
              <w:bottom w:val="single" w:sz="4" w:space="0" w:color="auto"/>
              <w:right w:val="single" w:sz="4" w:space="0" w:color="auto"/>
            </w:tcBorders>
            <w:shd w:val="clear" w:color="auto" w:fill="auto"/>
            <w:hideMark/>
          </w:tcPr>
          <w:p w14:paraId="7CE4FE22" w14:textId="77777777" w:rsidR="001F11B5" w:rsidRPr="00C04A08" w:rsidRDefault="001F11B5" w:rsidP="00FF1F7F">
            <w:pPr>
              <w:pStyle w:val="TAC"/>
              <w:rPr>
                <w:lang w:val="fi-FI" w:eastAsia="fi-FI"/>
              </w:rPr>
            </w:pPr>
            <w:r w:rsidRPr="00C04A08">
              <w:rPr>
                <w:lang w:eastAsia="zh-CN"/>
              </w:rPr>
              <w:t>-</w:t>
            </w:r>
          </w:p>
        </w:tc>
        <w:tc>
          <w:tcPr>
            <w:tcW w:w="1319" w:type="pct"/>
            <w:tcBorders>
              <w:top w:val="nil"/>
              <w:left w:val="nil"/>
              <w:bottom w:val="single" w:sz="4" w:space="0" w:color="auto"/>
              <w:right w:val="single" w:sz="4" w:space="0" w:color="auto"/>
            </w:tcBorders>
            <w:shd w:val="clear" w:color="auto" w:fill="auto"/>
            <w:noWrap/>
            <w:hideMark/>
          </w:tcPr>
          <w:p w14:paraId="77F65ABB" w14:textId="77777777" w:rsidR="001F11B5" w:rsidRPr="00C04A08" w:rsidRDefault="001F11B5" w:rsidP="00FF1F7F">
            <w:pPr>
              <w:pStyle w:val="TAC"/>
              <w:rPr>
                <w:lang w:val="fi-FI" w:eastAsia="fi-FI"/>
              </w:rPr>
            </w:pPr>
            <w:r w:rsidRPr="00C04A08">
              <w:rPr>
                <w:lang w:val="en-US" w:eastAsia="fi-FI"/>
              </w:rPr>
              <w:t>1600</w:t>
            </w:r>
          </w:p>
        </w:tc>
        <w:tc>
          <w:tcPr>
            <w:tcW w:w="1418" w:type="pct"/>
            <w:tcBorders>
              <w:top w:val="nil"/>
              <w:left w:val="nil"/>
              <w:bottom w:val="single" w:sz="4" w:space="0" w:color="auto"/>
              <w:right w:val="single" w:sz="4" w:space="0" w:color="auto"/>
            </w:tcBorders>
            <w:shd w:val="clear" w:color="auto" w:fill="auto"/>
            <w:noWrap/>
            <w:hideMark/>
          </w:tcPr>
          <w:p w14:paraId="4103A5DB" w14:textId="77777777" w:rsidR="001F11B5" w:rsidRPr="00C04A08" w:rsidRDefault="001F11B5" w:rsidP="00FF1F7F">
            <w:pPr>
              <w:pStyle w:val="TAC"/>
              <w:rPr>
                <w:lang w:val="fi-FI" w:eastAsia="fi-FI"/>
              </w:rPr>
            </w:pPr>
            <w:r w:rsidRPr="00C04A08">
              <w:rPr>
                <w:lang w:val="en-US" w:eastAsia="fi-FI"/>
              </w:rPr>
              <w:t>0</w:t>
            </w:r>
          </w:p>
        </w:tc>
      </w:tr>
      <w:tr w:rsidR="001F11B5" w:rsidRPr="00C04A08" w14:paraId="119A90E3" w14:textId="77777777" w:rsidTr="00FF1F7F">
        <w:trPr>
          <w:trHeight w:val="187"/>
        </w:trPr>
        <w:tc>
          <w:tcPr>
            <w:tcW w:w="1224" w:type="pct"/>
            <w:tcBorders>
              <w:top w:val="nil"/>
              <w:left w:val="single" w:sz="4" w:space="0" w:color="auto"/>
              <w:bottom w:val="single" w:sz="4" w:space="0" w:color="auto"/>
              <w:right w:val="single" w:sz="4" w:space="0" w:color="auto"/>
            </w:tcBorders>
            <w:shd w:val="clear" w:color="auto" w:fill="auto"/>
            <w:hideMark/>
          </w:tcPr>
          <w:p w14:paraId="16B4E9E8" w14:textId="77777777" w:rsidR="001F11B5" w:rsidRPr="00C04A08" w:rsidRDefault="001F11B5" w:rsidP="00FF1F7F">
            <w:pPr>
              <w:pStyle w:val="TAC"/>
              <w:rPr>
                <w:lang w:val="fi-FI" w:eastAsia="fi-FI"/>
              </w:rPr>
            </w:pPr>
            <w:r w:rsidRPr="00C04A08">
              <w:rPr>
                <w:lang w:eastAsia="ja-JP"/>
              </w:rPr>
              <w:t>CA_n258(5A)</w:t>
            </w:r>
          </w:p>
        </w:tc>
        <w:tc>
          <w:tcPr>
            <w:tcW w:w="1038" w:type="pct"/>
            <w:tcBorders>
              <w:top w:val="nil"/>
              <w:left w:val="nil"/>
              <w:bottom w:val="single" w:sz="4" w:space="0" w:color="auto"/>
              <w:right w:val="single" w:sz="4" w:space="0" w:color="auto"/>
            </w:tcBorders>
            <w:shd w:val="clear" w:color="auto" w:fill="auto"/>
            <w:hideMark/>
          </w:tcPr>
          <w:p w14:paraId="357E24B3" w14:textId="77777777" w:rsidR="001F11B5" w:rsidRPr="00C04A08" w:rsidRDefault="001F11B5" w:rsidP="00FF1F7F">
            <w:pPr>
              <w:pStyle w:val="TAC"/>
              <w:rPr>
                <w:lang w:val="fi-FI" w:eastAsia="fi-FI"/>
              </w:rPr>
            </w:pPr>
            <w:r w:rsidRPr="00C04A08">
              <w:rPr>
                <w:lang w:eastAsia="zh-CN"/>
              </w:rPr>
              <w:t>-</w:t>
            </w:r>
          </w:p>
        </w:tc>
        <w:tc>
          <w:tcPr>
            <w:tcW w:w="1319" w:type="pct"/>
            <w:tcBorders>
              <w:top w:val="nil"/>
              <w:left w:val="nil"/>
              <w:bottom w:val="single" w:sz="4" w:space="0" w:color="auto"/>
              <w:right w:val="single" w:sz="4" w:space="0" w:color="auto"/>
            </w:tcBorders>
            <w:shd w:val="clear" w:color="auto" w:fill="auto"/>
            <w:noWrap/>
            <w:hideMark/>
          </w:tcPr>
          <w:p w14:paraId="4352C271" w14:textId="77777777" w:rsidR="001F11B5" w:rsidRPr="00C04A08" w:rsidRDefault="001F11B5" w:rsidP="00FF1F7F">
            <w:pPr>
              <w:pStyle w:val="TAC"/>
              <w:rPr>
                <w:lang w:val="fi-FI" w:eastAsia="fi-FI"/>
              </w:rPr>
            </w:pPr>
            <w:r w:rsidRPr="00C04A08">
              <w:rPr>
                <w:lang w:val="en-US" w:eastAsia="fi-FI"/>
              </w:rPr>
              <w:t>2000</w:t>
            </w:r>
          </w:p>
        </w:tc>
        <w:tc>
          <w:tcPr>
            <w:tcW w:w="1418" w:type="pct"/>
            <w:tcBorders>
              <w:top w:val="nil"/>
              <w:left w:val="nil"/>
              <w:bottom w:val="single" w:sz="4" w:space="0" w:color="auto"/>
              <w:right w:val="single" w:sz="4" w:space="0" w:color="auto"/>
            </w:tcBorders>
            <w:shd w:val="clear" w:color="auto" w:fill="auto"/>
            <w:noWrap/>
            <w:hideMark/>
          </w:tcPr>
          <w:p w14:paraId="58FA339A" w14:textId="77777777" w:rsidR="001F11B5" w:rsidRPr="00C04A08" w:rsidRDefault="001F11B5" w:rsidP="00FF1F7F">
            <w:pPr>
              <w:pStyle w:val="TAC"/>
              <w:rPr>
                <w:lang w:val="fi-FI" w:eastAsia="fi-FI"/>
              </w:rPr>
            </w:pPr>
            <w:r w:rsidRPr="00C04A08">
              <w:rPr>
                <w:lang w:val="en-US" w:eastAsia="fi-FI"/>
              </w:rPr>
              <w:t>0</w:t>
            </w:r>
          </w:p>
        </w:tc>
      </w:tr>
      <w:tr w:rsidR="001F11B5" w:rsidRPr="00C04A08" w14:paraId="0E87B101" w14:textId="77777777" w:rsidTr="00FF1F7F">
        <w:trPr>
          <w:trHeight w:val="187"/>
        </w:trPr>
        <w:tc>
          <w:tcPr>
            <w:tcW w:w="1224" w:type="pct"/>
            <w:tcBorders>
              <w:top w:val="nil"/>
              <w:left w:val="single" w:sz="4" w:space="0" w:color="auto"/>
              <w:bottom w:val="single" w:sz="4" w:space="0" w:color="auto"/>
              <w:right w:val="single" w:sz="4" w:space="0" w:color="auto"/>
            </w:tcBorders>
            <w:shd w:val="clear" w:color="auto" w:fill="auto"/>
          </w:tcPr>
          <w:p w14:paraId="71B50431" w14:textId="77777777" w:rsidR="001F11B5" w:rsidRPr="00C04A08" w:rsidRDefault="001F11B5" w:rsidP="00FF1F7F">
            <w:pPr>
              <w:pStyle w:val="TAC"/>
              <w:rPr>
                <w:lang w:eastAsia="ja-JP"/>
              </w:rPr>
            </w:pPr>
            <w:r>
              <w:rPr>
                <w:lang w:eastAsia="ja-JP"/>
              </w:rPr>
              <w:t>CA_n258(2G)</w:t>
            </w:r>
          </w:p>
        </w:tc>
        <w:tc>
          <w:tcPr>
            <w:tcW w:w="1038" w:type="pct"/>
            <w:tcBorders>
              <w:top w:val="nil"/>
              <w:left w:val="nil"/>
              <w:bottom w:val="single" w:sz="4" w:space="0" w:color="auto"/>
              <w:right w:val="single" w:sz="4" w:space="0" w:color="auto"/>
            </w:tcBorders>
            <w:shd w:val="clear" w:color="auto" w:fill="auto"/>
          </w:tcPr>
          <w:p w14:paraId="486EC0B0" w14:textId="77777777" w:rsidR="001F11B5" w:rsidRPr="00C04A08" w:rsidRDefault="001F11B5" w:rsidP="00FF1F7F">
            <w:pPr>
              <w:pStyle w:val="TAC"/>
              <w:rPr>
                <w:lang w:eastAsia="ja-JP"/>
              </w:rPr>
            </w:pPr>
            <w:r>
              <w:rPr>
                <w:lang w:eastAsia="zh-CN"/>
              </w:rPr>
              <w:t>CA_n258G</w:t>
            </w:r>
          </w:p>
        </w:tc>
        <w:tc>
          <w:tcPr>
            <w:tcW w:w="1319" w:type="pct"/>
            <w:tcBorders>
              <w:top w:val="nil"/>
              <w:left w:val="nil"/>
              <w:bottom w:val="single" w:sz="4" w:space="0" w:color="auto"/>
              <w:right w:val="single" w:sz="4" w:space="0" w:color="auto"/>
            </w:tcBorders>
            <w:shd w:val="clear" w:color="auto" w:fill="auto"/>
            <w:noWrap/>
          </w:tcPr>
          <w:p w14:paraId="5BE30790" w14:textId="77777777" w:rsidR="001F11B5" w:rsidRPr="00C04A08" w:rsidRDefault="001F11B5" w:rsidP="00FF1F7F">
            <w:pPr>
              <w:pStyle w:val="TAC"/>
              <w:rPr>
                <w:lang w:val="en-US" w:eastAsia="fi-FI"/>
              </w:rPr>
            </w:pPr>
            <w:r>
              <w:rPr>
                <w:lang w:val="en-US" w:eastAsia="fi-FI"/>
              </w:rPr>
              <w:t>400</w:t>
            </w:r>
          </w:p>
        </w:tc>
        <w:tc>
          <w:tcPr>
            <w:tcW w:w="1418" w:type="pct"/>
            <w:tcBorders>
              <w:top w:val="nil"/>
              <w:left w:val="nil"/>
              <w:bottom w:val="single" w:sz="4" w:space="0" w:color="auto"/>
              <w:right w:val="single" w:sz="4" w:space="0" w:color="auto"/>
            </w:tcBorders>
            <w:shd w:val="clear" w:color="auto" w:fill="auto"/>
            <w:noWrap/>
          </w:tcPr>
          <w:p w14:paraId="2FA6012C" w14:textId="77777777" w:rsidR="001F11B5" w:rsidRPr="00C04A08" w:rsidRDefault="001F11B5" w:rsidP="00FF1F7F">
            <w:pPr>
              <w:pStyle w:val="TAC"/>
              <w:rPr>
                <w:lang w:val="en-US" w:eastAsia="fi-FI"/>
              </w:rPr>
            </w:pPr>
            <w:r>
              <w:rPr>
                <w:lang w:val="en-US" w:eastAsia="fi-FI"/>
              </w:rPr>
              <w:t>0</w:t>
            </w:r>
          </w:p>
        </w:tc>
      </w:tr>
      <w:tr w:rsidR="001F11B5" w:rsidRPr="00C04A08" w14:paraId="246D1D66" w14:textId="77777777" w:rsidTr="00FF1F7F">
        <w:trPr>
          <w:trHeight w:val="187"/>
        </w:trPr>
        <w:tc>
          <w:tcPr>
            <w:tcW w:w="1224" w:type="pct"/>
            <w:tcBorders>
              <w:top w:val="nil"/>
              <w:left w:val="single" w:sz="4" w:space="0" w:color="auto"/>
              <w:bottom w:val="single" w:sz="4" w:space="0" w:color="auto"/>
              <w:right w:val="single" w:sz="4" w:space="0" w:color="auto"/>
            </w:tcBorders>
            <w:shd w:val="clear" w:color="auto" w:fill="auto"/>
            <w:hideMark/>
          </w:tcPr>
          <w:p w14:paraId="069E39CD" w14:textId="77777777" w:rsidR="001F11B5" w:rsidRPr="00C04A08" w:rsidRDefault="001F11B5" w:rsidP="00FF1F7F">
            <w:pPr>
              <w:pStyle w:val="TAC"/>
              <w:rPr>
                <w:lang w:val="fi-FI" w:eastAsia="fi-FI"/>
              </w:rPr>
            </w:pPr>
            <w:r w:rsidRPr="00C04A08">
              <w:rPr>
                <w:lang w:eastAsia="ja-JP"/>
              </w:rPr>
              <w:t>CA_n260(2A)</w:t>
            </w:r>
          </w:p>
        </w:tc>
        <w:tc>
          <w:tcPr>
            <w:tcW w:w="1038" w:type="pct"/>
            <w:tcBorders>
              <w:top w:val="nil"/>
              <w:left w:val="nil"/>
              <w:bottom w:val="single" w:sz="4" w:space="0" w:color="auto"/>
              <w:right w:val="single" w:sz="4" w:space="0" w:color="auto"/>
            </w:tcBorders>
            <w:shd w:val="clear" w:color="auto" w:fill="auto"/>
            <w:hideMark/>
          </w:tcPr>
          <w:p w14:paraId="7F1C170E" w14:textId="77777777" w:rsidR="001F11B5" w:rsidRPr="00C04A08" w:rsidRDefault="001F11B5" w:rsidP="00FF1F7F">
            <w:pPr>
              <w:pStyle w:val="TAC"/>
              <w:rPr>
                <w:lang w:val="fi-FI" w:eastAsia="fi-FI"/>
              </w:rPr>
            </w:pPr>
            <w:r w:rsidRPr="00C04A08">
              <w:rPr>
                <w:lang w:eastAsia="ja-JP"/>
              </w:rPr>
              <w:t>CA_n260(2A)</w:t>
            </w:r>
          </w:p>
        </w:tc>
        <w:tc>
          <w:tcPr>
            <w:tcW w:w="1319" w:type="pct"/>
            <w:tcBorders>
              <w:top w:val="nil"/>
              <w:left w:val="nil"/>
              <w:bottom w:val="single" w:sz="4" w:space="0" w:color="auto"/>
              <w:right w:val="single" w:sz="4" w:space="0" w:color="auto"/>
            </w:tcBorders>
            <w:shd w:val="clear" w:color="auto" w:fill="auto"/>
            <w:noWrap/>
            <w:hideMark/>
          </w:tcPr>
          <w:p w14:paraId="73AD6D04" w14:textId="77777777" w:rsidR="001F11B5" w:rsidRPr="00C04A08" w:rsidRDefault="001F11B5" w:rsidP="00FF1F7F">
            <w:pPr>
              <w:pStyle w:val="TAC"/>
              <w:rPr>
                <w:lang w:val="fi-FI" w:eastAsia="fi-FI"/>
              </w:rPr>
            </w:pPr>
            <w:r w:rsidRPr="00C04A08">
              <w:rPr>
                <w:lang w:val="en-US" w:eastAsia="fi-FI"/>
              </w:rPr>
              <w:t>800</w:t>
            </w:r>
          </w:p>
        </w:tc>
        <w:tc>
          <w:tcPr>
            <w:tcW w:w="1418" w:type="pct"/>
            <w:tcBorders>
              <w:top w:val="nil"/>
              <w:left w:val="nil"/>
              <w:bottom w:val="single" w:sz="4" w:space="0" w:color="auto"/>
              <w:right w:val="single" w:sz="4" w:space="0" w:color="auto"/>
            </w:tcBorders>
            <w:shd w:val="clear" w:color="auto" w:fill="auto"/>
            <w:noWrap/>
            <w:hideMark/>
          </w:tcPr>
          <w:p w14:paraId="5F3C393F" w14:textId="77777777" w:rsidR="001F11B5" w:rsidRPr="00C04A08" w:rsidRDefault="001F11B5" w:rsidP="00FF1F7F">
            <w:pPr>
              <w:pStyle w:val="TAC"/>
              <w:rPr>
                <w:lang w:val="fi-FI" w:eastAsia="fi-FI"/>
              </w:rPr>
            </w:pPr>
            <w:r w:rsidRPr="00C04A08">
              <w:rPr>
                <w:lang w:val="en-US" w:eastAsia="fi-FI"/>
              </w:rPr>
              <w:t>0</w:t>
            </w:r>
          </w:p>
        </w:tc>
      </w:tr>
      <w:tr w:rsidR="001F11B5" w:rsidRPr="00C04A08" w14:paraId="2AACCB27" w14:textId="77777777" w:rsidTr="00FF1F7F">
        <w:trPr>
          <w:trHeight w:val="187"/>
        </w:trPr>
        <w:tc>
          <w:tcPr>
            <w:tcW w:w="1224" w:type="pct"/>
            <w:tcBorders>
              <w:top w:val="nil"/>
              <w:left w:val="single" w:sz="4" w:space="0" w:color="auto"/>
              <w:bottom w:val="single" w:sz="4" w:space="0" w:color="auto"/>
              <w:right w:val="single" w:sz="4" w:space="0" w:color="auto"/>
            </w:tcBorders>
            <w:shd w:val="clear" w:color="auto" w:fill="auto"/>
            <w:hideMark/>
          </w:tcPr>
          <w:p w14:paraId="090DA108" w14:textId="77777777" w:rsidR="001F11B5" w:rsidRPr="00C04A08" w:rsidRDefault="001F11B5" w:rsidP="00FF1F7F">
            <w:pPr>
              <w:pStyle w:val="TAC"/>
              <w:rPr>
                <w:lang w:val="fi-FI" w:eastAsia="fi-FI"/>
              </w:rPr>
            </w:pPr>
            <w:r w:rsidRPr="00C04A08">
              <w:rPr>
                <w:lang w:eastAsia="ja-JP"/>
              </w:rPr>
              <w:t>CA_n260(3A)</w:t>
            </w:r>
          </w:p>
        </w:tc>
        <w:tc>
          <w:tcPr>
            <w:tcW w:w="1038" w:type="pct"/>
            <w:tcBorders>
              <w:top w:val="nil"/>
              <w:left w:val="nil"/>
              <w:bottom w:val="single" w:sz="4" w:space="0" w:color="auto"/>
              <w:right w:val="single" w:sz="4" w:space="0" w:color="auto"/>
            </w:tcBorders>
            <w:shd w:val="clear" w:color="auto" w:fill="auto"/>
            <w:hideMark/>
          </w:tcPr>
          <w:p w14:paraId="6AE7749D" w14:textId="77777777" w:rsidR="001F11B5" w:rsidRPr="00C04A08" w:rsidRDefault="001F11B5" w:rsidP="00FF1F7F">
            <w:pPr>
              <w:pStyle w:val="TAC"/>
              <w:rPr>
                <w:lang w:val="fi-FI" w:eastAsia="fi-FI"/>
              </w:rPr>
            </w:pPr>
            <w:r w:rsidRPr="00C04A08">
              <w:rPr>
                <w:lang w:eastAsia="ja-JP"/>
              </w:rPr>
              <w:t>CA_n260(3A)</w:t>
            </w:r>
          </w:p>
        </w:tc>
        <w:tc>
          <w:tcPr>
            <w:tcW w:w="1319" w:type="pct"/>
            <w:tcBorders>
              <w:top w:val="nil"/>
              <w:left w:val="nil"/>
              <w:bottom w:val="single" w:sz="4" w:space="0" w:color="auto"/>
              <w:right w:val="single" w:sz="4" w:space="0" w:color="auto"/>
            </w:tcBorders>
            <w:shd w:val="clear" w:color="auto" w:fill="auto"/>
            <w:noWrap/>
            <w:hideMark/>
          </w:tcPr>
          <w:p w14:paraId="4C719A87" w14:textId="77777777" w:rsidR="001F11B5" w:rsidRPr="00C04A08" w:rsidRDefault="001F11B5" w:rsidP="00FF1F7F">
            <w:pPr>
              <w:pStyle w:val="TAC"/>
              <w:rPr>
                <w:lang w:val="fi-FI" w:eastAsia="fi-FI"/>
              </w:rPr>
            </w:pPr>
            <w:r w:rsidRPr="00C04A08">
              <w:rPr>
                <w:lang w:val="en-US" w:eastAsia="fi-FI"/>
              </w:rPr>
              <w:t>1200</w:t>
            </w:r>
          </w:p>
        </w:tc>
        <w:tc>
          <w:tcPr>
            <w:tcW w:w="1418" w:type="pct"/>
            <w:tcBorders>
              <w:top w:val="nil"/>
              <w:left w:val="nil"/>
              <w:bottom w:val="single" w:sz="4" w:space="0" w:color="auto"/>
              <w:right w:val="single" w:sz="4" w:space="0" w:color="auto"/>
            </w:tcBorders>
            <w:shd w:val="clear" w:color="auto" w:fill="auto"/>
            <w:noWrap/>
            <w:hideMark/>
          </w:tcPr>
          <w:p w14:paraId="3D4211AC" w14:textId="77777777" w:rsidR="001F11B5" w:rsidRPr="00C04A08" w:rsidRDefault="001F11B5" w:rsidP="00FF1F7F">
            <w:pPr>
              <w:pStyle w:val="TAC"/>
              <w:rPr>
                <w:lang w:val="fi-FI" w:eastAsia="fi-FI"/>
              </w:rPr>
            </w:pPr>
            <w:r w:rsidRPr="00C04A08">
              <w:rPr>
                <w:lang w:val="en-US" w:eastAsia="fi-FI"/>
              </w:rPr>
              <w:t>0</w:t>
            </w:r>
          </w:p>
        </w:tc>
      </w:tr>
      <w:tr w:rsidR="001F11B5" w:rsidRPr="00C04A08" w14:paraId="33F36AB5" w14:textId="77777777" w:rsidTr="00FF1F7F">
        <w:trPr>
          <w:trHeight w:val="187"/>
        </w:trPr>
        <w:tc>
          <w:tcPr>
            <w:tcW w:w="1224" w:type="pct"/>
            <w:tcBorders>
              <w:top w:val="nil"/>
              <w:left w:val="single" w:sz="4" w:space="0" w:color="auto"/>
              <w:bottom w:val="single" w:sz="4" w:space="0" w:color="auto"/>
              <w:right w:val="single" w:sz="4" w:space="0" w:color="auto"/>
            </w:tcBorders>
            <w:shd w:val="clear" w:color="auto" w:fill="auto"/>
            <w:hideMark/>
          </w:tcPr>
          <w:p w14:paraId="41FA5E93" w14:textId="77777777" w:rsidR="001F11B5" w:rsidRPr="00C04A08" w:rsidRDefault="001F11B5" w:rsidP="00FF1F7F">
            <w:pPr>
              <w:pStyle w:val="TAC"/>
              <w:rPr>
                <w:lang w:val="fi-FI" w:eastAsia="fi-FI"/>
              </w:rPr>
            </w:pPr>
            <w:r w:rsidRPr="00C04A08">
              <w:rPr>
                <w:lang w:eastAsia="ja-JP"/>
              </w:rPr>
              <w:t>CA_n260(4A)</w:t>
            </w:r>
          </w:p>
        </w:tc>
        <w:tc>
          <w:tcPr>
            <w:tcW w:w="1038" w:type="pct"/>
            <w:tcBorders>
              <w:top w:val="nil"/>
              <w:left w:val="nil"/>
              <w:bottom w:val="single" w:sz="4" w:space="0" w:color="auto"/>
              <w:right w:val="single" w:sz="4" w:space="0" w:color="auto"/>
            </w:tcBorders>
            <w:shd w:val="clear" w:color="auto" w:fill="auto"/>
            <w:hideMark/>
          </w:tcPr>
          <w:p w14:paraId="3D0B0B37" w14:textId="77777777" w:rsidR="001F11B5" w:rsidRPr="00C04A08" w:rsidRDefault="001F11B5" w:rsidP="00FF1F7F">
            <w:pPr>
              <w:pStyle w:val="TAC"/>
              <w:rPr>
                <w:lang w:val="fi-FI" w:eastAsia="fi-FI"/>
              </w:rPr>
            </w:pPr>
            <w:r w:rsidRPr="00C04A08">
              <w:rPr>
                <w:lang w:eastAsia="zh-CN"/>
              </w:rPr>
              <w:t>-</w:t>
            </w:r>
          </w:p>
        </w:tc>
        <w:tc>
          <w:tcPr>
            <w:tcW w:w="1319" w:type="pct"/>
            <w:tcBorders>
              <w:top w:val="nil"/>
              <w:left w:val="nil"/>
              <w:bottom w:val="single" w:sz="4" w:space="0" w:color="auto"/>
              <w:right w:val="single" w:sz="4" w:space="0" w:color="auto"/>
            </w:tcBorders>
            <w:shd w:val="clear" w:color="auto" w:fill="auto"/>
            <w:noWrap/>
            <w:hideMark/>
          </w:tcPr>
          <w:p w14:paraId="6BBA0057" w14:textId="77777777" w:rsidR="001F11B5" w:rsidRPr="00C04A08" w:rsidRDefault="001F11B5" w:rsidP="00FF1F7F">
            <w:pPr>
              <w:pStyle w:val="TAC"/>
              <w:rPr>
                <w:lang w:val="fi-FI" w:eastAsia="fi-FI"/>
              </w:rPr>
            </w:pPr>
            <w:r w:rsidRPr="00C04A08">
              <w:rPr>
                <w:lang w:val="en-US" w:eastAsia="fi-FI"/>
              </w:rPr>
              <w:t>1600</w:t>
            </w:r>
          </w:p>
        </w:tc>
        <w:tc>
          <w:tcPr>
            <w:tcW w:w="1418" w:type="pct"/>
            <w:tcBorders>
              <w:top w:val="nil"/>
              <w:left w:val="nil"/>
              <w:bottom w:val="single" w:sz="4" w:space="0" w:color="auto"/>
              <w:right w:val="single" w:sz="4" w:space="0" w:color="auto"/>
            </w:tcBorders>
            <w:shd w:val="clear" w:color="auto" w:fill="auto"/>
            <w:noWrap/>
            <w:hideMark/>
          </w:tcPr>
          <w:p w14:paraId="59ABEEC2" w14:textId="77777777" w:rsidR="001F11B5" w:rsidRPr="00C04A08" w:rsidRDefault="001F11B5" w:rsidP="00FF1F7F">
            <w:pPr>
              <w:pStyle w:val="TAC"/>
              <w:rPr>
                <w:lang w:val="fi-FI" w:eastAsia="fi-FI"/>
              </w:rPr>
            </w:pPr>
            <w:r w:rsidRPr="00C04A08">
              <w:rPr>
                <w:lang w:val="en-US" w:eastAsia="fi-FI"/>
              </w:rPr>
              <w:t>0</w:t>
            </w:r>
          </w:p>
        </w:tc>
      </w:tr>
      <w:tr w:rsidR="001F11B5" w:rsidRPr="00C04A08" w14:paraId="42ACBB84" w14:textId="77777777" w:rsidTr="00FF1F7F">
        <w:trPr>
          <w:trHeight w:val="187"/>
        </w:trPr>
        <w:tc>
          <w:tcPr>
            <w:tcW w:w="1224" w:type="pct"/>
            <w:tcBorders>
              <w:top w:val="nil"/>
              <w:left w:val="single" w:sz="4" w:space="0" w:color="auto"/>
              <w:bottom w:val="single" w:sz="4" w:space="0" w:color="auto"/>
              <w:right w:val="single" w:sz="4" w:space="0" w:color="auto"/>
            </w:tcBorders>
            <w:shd w:val="clear" w:color="auto" w:fill="auto"/>
            <w:hideMark/>
          </w:tcPr>
          <w:p w14:paraId="1C51809E" w14:textId="77777777" w:rsidR="001F11B5" w:rsidRPr="00C04A08" w:rsidRDefault="001F11B5" w:rsidP="00FF1F7F">
            <w:pPr>
              <w:pStyle w:val="TAC"/>
              <w:rPr>
                <w:lang w:val="fi-FI" w:eastAsia="fi-FI"/>
              </w:rPr>
            </w:pPr>
            <w:r w:rsidRPr="00C04A08">
              <w:rPr>
                <w:lang w:eastAsia="ja-JP"/>
              </w:rPr>
              <w:t>CA_n260(5A)</w:t>
            </w:r>
          </w:p>
        </w:tc>
        <w:tc>
          <w:tcPr>
            <w:tcW w:w="1038" w:type="pct"/>
            <w:tcBorders>
              <w:top w:val="nil"/>
              <w:left w:val="nil"/>
              <w:bottom w:val="single" w:sz="4" w:space="0" w:color="auto"/>
              <w:right w:val="single" w:sz="4" w:space="0" w:color="auto"/>
            </w:tcBorders>
            <w:shd w:val="clear" w:color="auto" w:fill="auto"/>
            <w:hideMark/>
          </w:tcPr>
          <w:p w14:paraId="7DBFDF39" w14:textId="77777777" w:rsidR="001F11B5" w:rsidRPr="00C04A08" w:rsidRDefault="001F11B5" w:rsidP="00FF1F7F">
            <w:pPr>
              <w:pStyle w:val="TAC"/>
              <w:rPr>
                <w:lang w:val="fi-FI" w:eastAsia="fi-FI"/>
              </w:rPr>
            </w:pPr>
            <w:r w:rsidRPr="00C04A08">
              <w:rPr>
                <w:lang w:eastAsia="zh-CN"/>
              </w:rPr>
              <w:t>-</w:t>
            </w:r>
          </w:p>
        </w:tc>
        <w:tc>
          <w:tcPr>
            <w:tcW w:w="1319" w:type="pct"/>
            <w:tcBorders>
              <w:top w:val="nil"/>
              <w:left w:val="nil"/>
              <w:bottom w:val="single" w:sz="4" w:space="0" w:color="auto"/>
              <w:right w:val="single" w:sz="4" w:space="0" w:color="auto"/>
            </w:tcBorders>
            <w:shd w:val="clear" w:color="auto" w:fill="auto"/>
            <w:noWrap/>
            <w:hideMark/>
          </w:tcPr>
          <w:p w14:paraId="44E385E4" w14:textId="77777777" w:rsidR="001F11B5" w:rsidRPr="00C04A08" w:rsidRDefault="001F11B5" w:rsidP="00FF1F7F">
            <w:pPr>
              <w:pStyle w:val="TAC"/>
              <w:rPr>
                <w:lang w:val="fi-FI" w:eastAsia="fi-FI"/>
              </w:rPr>
            </w:pPr>
            <w:r w:rsidRPr="00C04A08">
              <w:rPr>
                <w:lang w:val="en-US" w:eastAsia="fi-FI"/>
              </w:rPr>
              <w:t>2000</w:t>
            </w:r>
          </w:p>
        </w:tc>
        <w:tc>
          <w:tcPr>
            <w:tcW w:w="1418" w:type="pct"/>
            <w:tcBorders>
              <w:top w:val="nil"/>
              <w:left w:val="nil"/>
              <w:bottom w:val="single" w:sz="4" w:space="0" w:color="auto"/>
              <w:right w:val="single" w:sz="4" w:space="0" w:color="auto"/>
            </w:tcBorders>
            <w:shd w:val="clear" w:color="auto" w:fill="auto"/>
            <w:noWrap/>
            <w:hideMark/>
          </w:tcPr>
          <w:p w14:paraId="67946327" w14:textId="77777777" w:rsidR="001F11B5" w:rsidRPr="00C04A08" w:rsidRDefault="001F11B5" w:rsidP="00FF1F7F">
            <w:pPr>
              <w:pStyle w:val="TAC"/>
              <w:rPr>
                <w:lang w:val="fi-FI" w:eastAsia="fi-FI"/>
              </w:rPr>
            </w:pPr>
            <w:r w:rsidRPr="00C04A08">
              <w:rPr>
                <w:lang w:val="en-US" w:eastAsia="fi-FI"/>
              </w:rPr>
              <w:t>0</w:t>
            </w:r>
          </w:p>
        </w:tc>
      </w:tr>
      <w:tr w:rsidR="001F11B5" w:rsidRPr="00C04A08" w14:paraId="1F5871C0" w14:textId="77777777" w:rsidTr="00FF1F7F">
        <w:trPr>
          <w:trHeight w:val="187"/>
        </w:trPr>
        <w:tc>
          <w:tcPr>
            <w:tcW w:w="1224" w:type="pct"/>
            <w:tcBorders>
              <w:top w:val="nil"/>
              <w:left w:val="single" w:sz="4" w:space="0" w:color="auto"/>
              <w:bottom w:val="single" w:sz="4" w:space="0" w:color="auto"/>
              <w:right w:val="single" w:sz="4" w:space="0" w:color="auto"/>
            </w:tcBorders>
            <w:shd w:val="clear" w:color="auto" w:fill="auto"/>
            <w:hideMark/>
          </w:tcPr>
          <w:p w14:paraId="77A28374" w14:textId="77777777" w:rsidR="001F11B5" w:rsidRPr="00C04A08" w:rsidRDefault="001F11B5" w:rsidP="00FF1F7F">
            <w:pPr>
              <w:pStyle w:val="TAC"/>
              <w:rPr>
                <w:lang w:val="fi-FI" w:eastAsia="fi-FI"/>
              </w:rPr>
            </w:pPr>
            <w:r w:rsidRPr="00C04A08">
              <w:rPr>
                <w:lang w:eastAsia="ja-JP"/>
              </w:rPr>
              <w:t>CA_n260(6A)</w:t>
            </w:r>
          </w:p>
        </w:tc>
        <w:tc>
          <w:tcPr>
            <w:tcW w:w="1038" w:type="pct"/>
            <w:tcBorders>
              <w:top w:val="nil"/>
              <w:left w:val="nil"/>
              <w:bottom w:val="single" w:sz="4" w:space="0" w:color="auto"/>
              <w:right w:val="single" w:sz="4" w:space="0" w:color="auto"/>
            </w:tcBorders>
            <w:shd w:val="clear" w:color="auto" w:fill="auto"/>
            <w:hideMark/>
          </w:tcPr>
          <w:p w14:paraId="3099E470" w14:textId="77777777" w:rsidR="001F11B5" w:rsidRPr="00C04A08" w:rsidRDefault="001F11B5" w:rsidP="00FF1F7F">
            <w:pPr>
              <w:pStyle w:val="TAC"/>
              <w:rPr>
                <w:lang w:val="fi-FI" w:eastAsia="fi-FI"/>
              </w:rPr>
            </w:pPr>
            <w:r w:rsidRPr="00C04A08">
              <w:rPr>
                <w:lang w:eastAsia="zh-CN"/>
              </w:rPr>
              <w:t>-</w:t>
            </w:r>
          </w:p>
        </w:tc>
        <w:tc>
          <w:tcPr>
            <w:tcW w:w="1319" w:type="pct"/>
            <w:tcBorders>
              <w:top w:val="nil"/>
              <w:left w:val="nil"/>
              <w:bottom w:val="single" w:sz="4" w:space="0" w:color="auto"/>
              <w:right w:val="single" w:sz="4" w:space="0" w:color="auto"/>
            </w:tcBorders>
            <w:shd w:val="clear" w:color="auto" w:fill="auto"/>
            <w:noWrap/>
            <w:hideMark/>
          </w:tcPr>
          <w:p w14:paraId="1ADD7ABA" w14:textId="77777777" w:rsidR="001F11B5" w:rsidRPr="00C04A08" w:rsidRDefault="001F11B5" w:rsidP="00FF1F7F">
            <w:pPr>
              <w:pStyle w:val="TAC"/>
              <w:rPr>
                <w:lang w:val="fi-FI" w:eastAsia="fi-FI"/>
              </w:rPr>
            </w:pPr>
            <w:r w:rsidRPr="00C04A08">
              <w:rPr>
                <w:lang w:val="en-US" w:eastAsia="fi-FI"/>
              </w:rPr>
              <w:t>2400</w:t>
            </w:r>
          </w:p>
        </w:tc>
        <w:tc>
          <w:tcPr>
            <w:tcW w:w="1418" w:type="pct"/>
            <w:tcBorders>
              <w:top w:val="nil"/>
              <w:left w:val="nil"/>
              <w:bottom w:val="single" w:sz="4" w:space="0" w:color="auto"/>
              <w:right w:val="single" w:sz="4" w:space="0" w:color="auto"/>
            </w:tcBorders>
            <w:shd w:val="clear" w:color="auto" w:fill="auto"/>
            <w:noWrap/>
            <w:hideMark/>
          </w:tcPr>
          <w:p w14:paraId="3DB9E379" w14:textId="77777777" w:rsidR="001F11B5" w:rsidRPr="00C04A08" w:rsidRDefault="001F11B5" w:rsidP="00FF1F7F">
            <w:pPr>
              <w:pStyle w:val="TAC"/>
              <w:rPr>
                <w:lang w:val="fi-FI" w:eastAsia="fi-FI"/>
              </w:rPr>
            </w:pPr>
            <w:r w:rsidRPr="00C04A08">
              <w:rPr>
                <w:lang w:val="en-US" w:eastAsia="fi-FI"/>
              </w:rPr>
              <w:t>0</w:t>
            </w:r>
          </w:p>
        </w:tc>
      </w:tr>
      <w:tr w:rsidR="001F11B5" w:rsidRPr="00C04A08" w14:paraId="339C632D" w14:textId="77777777" w:rsidTr="00FF1F7F">
        <w:trPr>
          <w:trHeight w:val="187"/>
        </w:trPr>
        <w:tc>
          <w:tcPr>
            <w:tcW w:w="1224" w:type="pct"/>
            <w:tcBorders>
              <w:top w:val="nil"/>
              <w:left w:val="single" w:sz="4" w:space="0" w:color="auto"/>
              <w:bottom w:val="single" w:sz="4" w:space="0" w:color="auto"/>
              <w:right w:val="single" w:sz="4" w:space="0" w:color="auto"/>
            </w:tcBorders>
            <w:shd w:val="clear" w:color="auto" w:fill="auto"/>
            <w:hideMark/>
          </w:tcPr>
          <w:p w14:paraId="1F108F98" w14:textId="77777777" w:rsidR="001F11B5" w:rsidRPr="00C04A08" w:rsidRDefault="001F11B5" w:rsidP="00FF1F7F">
            <w:pPr>
              <w:pStyle w:val="TAC"/>
              <w:rPr>
                <w:lang w:val="fi-FI" w:eastAsia="fi-FI"/>
              </w:rPr>
            </w:pPr>
            <w:r w:rsidRPr="00C04A08">
              <w:rPr>
                <w:lang w:eastAsia="ja-JP"/>
              </w:rPr>
              <w:t>CA_n260(7A)</w:t>
            </w:r>
          </w:p>
        </w:tc>
        <w:tc>
          <w:tcPr>
            <w:tcW w:w="1038" w:type="pct"/>
            <w:tcBorders>
              <w:top w:val="nil"/>
              <w:left w:val="nil"/>
              <w:bottom w:val="single" w:sz="4" w:space="0" w:color="auto"/>
              <w:right w:val="single" w:sz="4" w:space="0" w:color="auto"/>
            </w:tcBorders>
            <w:shd w:val="clear" w:color="auto" w:fill="auto"/>
            <w:hideMark/>
          </w:tcPr>
          <w:p w14:paraId="59618093" w14:textId="77777777" w:rsidR="001F11B5" w:rsidRPr="00C04A08" w:rsidRDefault="001F11B5" w:rsidP="00FF1F7F">
            <w:pPr>
              <w:pStyle w:val="TAC"/>
              <w:rPr>
                <w:lang w:val="fi-FI" w:eastAsia="fi-FI"/>
              </w:rPr>
            </w:pPr>
            <w:r w:rsidRPr="00C04A08">
              <w:rPr>
                <w:lang w:eastAsia="zh-CN"/>
              </w:rPr>
              <w:t>-</w:t>
            </w:r>
          </w:p>
        </w:tc>
        <w:tc>
          <w:tcPr>
            <w:tcW w:w="1319" w:type="pct"/>
            <w:tcBorders>
              <w:top w:val="nil"/>
              <w:left w:val="nil"/>
              <w:bottom w:val="single" w:sz="4" w:space="0" w:color="auto"/>
              <w:right w:val="single" w:sz="4" w:space="0" w:color="auto"/>
            </w:tcBorders>
            <w:shd w:val="clear" w:color="auto" w:fill="auto"/>
            <w:noWrap/>
            <w:hideMark/>
          </w:tcPr>
          <w:p w14:paraId="0C8E76C0" w14:textId="77777777" w:rsidR="001F11B5" w:rsidRPr="00C04A08" w:rsidRDefault="001F11B5" w:rsidP="00FF1F7F">
            <w:pPr>
              <w:pStyle w:val="TAC"/>
              <w:rPr>
                <w:lang w:val="fi-FI" w:eastAsia="fi-FI"/>
              </w:rPr>
            </w:pPr>
            <w:r w:rsidRPr="00C04A08">
              <w:rPr>
                <w:lang w:val="en-US" w:eastAsia="fi-FI"/>
              </w:rPr>
              <w:t>2800</w:t>
            </w:r>
          </w:p>
        </w:tc>
        <w:tc>
          <w:tcPr>
            <w:tcW w:w="1418" w:type="pct"/>
            <w:tcBorders>
              <w:top w:val="nil"/>
              <w:left w:val="nil"/>
              <w:bottom w:val="single" w:sz="4" w:space="0" w:color="auto"/>
              <w:right w:val="single" w:sz="4" w:space="0" w:color="auto"/>
            </w:tcBorders>
            <w:shd w:val="clear" w:color="auto" w:fill="auto"/>
            <w:noWrap/>
            <w:hideMark/>
          </w:tcPr>
          <w:p w14:paraId="506E5414" w14:textId="77777777" w:rsidR="001F11B5" w:rsidRPr="00C04A08" w:rsidRDefault="001F11B5" w:rsidP="00FF1F7F">
            <w:pPr>
              <w:pStyle w:val="TAC"/>
              <w:rPr>
                <w:lang w:val="fi-FI" w:eastAsia="fi-FI"/>
              </w:rPr>
            </w:pPr>
            <w:r w:rsidRPr="00C04A08">
              <w:rPr>
                <w:lang w:val="en-US" w:eastAsia="fi-FI"/>
              </w:rPr>
              <w:t>0</w:t>
            </w:r>
          </w:p>
        </w:tc>
      </w:tr>
      <w:tr w:rsidR="001F11B5" w:rsidRPr="00C04A08" w14:paraId="0533266D" w14:textId="77777777" w:rsidTr="00FF1F7F">
        <w:trPr>
          <w:trHeight w:val="187"/>
        </w:trPr>
        <w:tc>
          <w:tcPr>
            <w:tcW w:w="1224" w:type="pct"/>
            <w:tcBorders>
              <w:top w:val="nil"/>
              <w:left w:val="single" w:sz="4" w:space="0" w:color="auto"/>
              <w:bottom w:val="single" w:sz="4" w:space="0" w:color="auto"/>
              <w:right w:val="single" w:sz="4" w:space="0" w:color="auto"/>
            </w:tcBorders>
            <w:shd w:val="clear" w:color="auto" w:fill="auto"/>
            <w:hideMark/>
          </w:tcPr>
          <w:p w14:paraId="11957C02" w14:textId="77777777" w:rsidR="001F11B5" w:rsidRPr="00C04A08" w:rsidRDefault="001F11B5" w:rsidP="00FF1F7F">
            <w:pPr>
              <w:pStyle w:val="TAC"/>
              <w:rPr>
                <w:lang w:val="fi-FI" w:eastAsia="fi-FI"/>
              </w:rPr>
            </w:pPr>
            <w:r w:rsidRPr="00C04A08">
              <w:rPr>
                <w:lang w:eastAsia="ja-JP"/>
              </w:rPr>
              <w:t>CA_n260(8A)</w:t>
            </w:r>
          </w:p>
        </w:tc>
        <w:tc>
          <w:tcPr>
            <w:tcW w:w="1038" w:type="pct"/>
            <w:tcBorders>
              <w:top w:val="nil"/>
              <w:left w:val="nil"/>
              <w:bottom w:val="single" w:sz="4" w:space="0" w:color="auto"/>
              <w:right w:val="single" w:sz="4" w:space="0" w:color="auto"/>
            </w:tcBorders>
            <w:shd w:val="clear" w:color="auto" w:fill="auto"/>
            <w:hideMark/>
          </w:tcPr>
          <w:p w14:paraId="2EC31738" w14:textId="77777777" w:rsidR="001F11B5" w:rsidRPr="00C04A08" w:rsidRDefault="001F11B5" w:rsidP="00FF1F7F">
            <w:pPr>
              <w:pStyle w:val="TAC"/>
              <w:rPr>
                <w:lang w:val="fi-FI" w:eastAsia="fi-FI"/>
              </w:rPr>
            </w:pPr>
            <w:r w:rsidRPr="00C04A08">
              <w:rPr>
                <w:lang w:eastAsia="zh-CN"/>
              </w:rPr>
              <w:t>-</w:t>
            </w:r>
          </w:p>
        </w:tc>
        <w:tc>
          <w:tcPr>
            <w:tcW w:w="1319" w:type="pct"/>
            <w:tcBorders>
              <w:top w:val="nil"/>
              <w:left w:val="nil"/>
              <w:bottom w:val="single" w:sz="4" w:space="0" w:color="auto"/>
              <w:right w:val="single" w:sz="4" w:space="0" w:color="auto"/>
            </w:tcBorders>
            <w:shd w:val="clear" w:color="auto" w:fill="auto"/>
            <w:noWrap/>
            <w:hideMark/>
          </w:tcPr>
          <w:p w14:paraId="0D5E858E" w14:textId="77777777" w:rsidR="001F11B5" w:rsidRPr="00C04A08" w:rsidRDefault="001F11B5" w:rsidP="00FF1F7F">
            <w:pPr>
              <w:pStyle w:val="TAC"/>
              <w:rPr>
                <w:lang w:val="fi-FI" w:eastAsia="fi-FI"/>
              </w:rPr>
            </w:pPr>
            <w:r w:rsidRPr="00C04A08">
              <w:rPr>
                <w:lang w:val="en-US" w:eastAsia="fi-FI"/>
              </w:rPr>
              <w:t>2900</w:t>
            </w:r>
          </w:p>
        </w:tc>
        <w:tc>
          <w:tcPr>
            <w:tcW w:w="1418" w:type="pct"/>
            <w:tcBorders>
              <w:top w:val="nil"/>
              <w:left w:val="nil"/>
              <w:bottom w:val="single" w:sz="4" w:space="0" w:color="auto"/>
              <w:right w:val="single" w:sz="4" w:space="0" w:color="auto"/>
            </w:tcBorders>
            <w:shd w:val="clear" w:color="auto" w:fill="auto"/>
            <w:noWrap/>
            <w:hideMark/>
          </w:tcPr>
          <w:p w14:paraId="7E3653A0" w14:textId="77777777" w:rsidR="001F11B5" w:rsidRPr="00C04A08" w:rsidRDefault="001F11B5" w:rsidP="00FF1F7F">
            <w:pPr>
              <w:pStyle w:val="TAC"/>
              <w:rPr>
                <w:lang w:val="fi-FI" w:eastAsia="fi-FI"/>
              </w:rPr>
            </w:pPr>
            <w:r w:rsidRPr="00C04A08">
              <w:rPr>
                <w:lang w:val="en-US" w:eastAsia="fi-FI"/>
              </w:rPr>
              <w:t>0</w:t>
            </w:r>
          </w:p>
        </w:tc>
      </w:tr>
      <w:tr w:rsidR="001F11B5" w:rsidRPr="00C04A08" w14:paraId="7710FCA5" w14:textId="77777777" w:rsidTr="00FF1F7F">
        <w:trPr>
          <w:trHeight w:val="187"/>
        </w:trPr>
        <w:tc>
          <w:tcPr>
            <w:tcW w:w="1224" w:type="pct"/>
            <w:tcBorders>
              <w:top w:val="nil"/>
              <w:left w:val="single" w:sz="4" w:space="0" w:color="auto"/>
              <w:bottom w:val="single" w:sz="4" w:space="0" w:color="auto"/>
              <w:right w:val="single" w:sz="4" w:space="0" w:color="auto"/>
            </w:tcBorders>
            <w:shd w:val="clear" w:color="auto" w:fill="auto"/>
            <w:hideMark/>
          </w:tcPr>
          <w:p w14:paraId="1655DC79" w14:textId="77777777" w:rsidR="001F11B5" w:rsidRPr="00C04A08" w:rsidRDefault="001F11B5" w:rsidP="00FF1F7F">
            <w:pPr>
              <w:pStyle w:val="TAC"/>
              <w:rPr>
                <w:lang w:val="fi-FI" w:eastAsia="fi-FI"/>
              </w:rPr>
            </w:pPr>
            <w:r w:rsidRPr="00C04A08">
              <w:rPr>
                <w:lang w:eastAsia="ja-JP"/>
              </w:rPr>
              <w:t>CA_n260(9A)</w:t>
            </w:r>
          </w:p>
        </w:tc>
        <w:tc>
          <w:tcPr>
            <w:tcW w:w="1038" w:type="pct"/>
            <w:tcBorders>
              <w:top w:val="nil"/>
              <w:left w:val="nil"/>
              <w:bottom w:val="single" w:sz="4" w:space="0" w:color="auto"/>
              <w:right w:val="single" w:sz="4" w:space="0" w:color="auto"/>
            </w:tcBorders>
            <w:shd w:val="clear" w:color="auto" w:fill="auto"/>
            <w:hideMark/>
          </w:tcPr>
          <w:p w14:paraId="76F7BC42" w14:textId="77777777" w:rsidR="001F11B5" w:rsidRPr="00C04A08" w:rsidRDefault="001F11B5" w:rsidP="00FF1F7F">
            <w:pPr>
              <w:pStyle w:val="TAC"/>
              <w:rPr>
                <w:lang w:val="fi-FI" w:eastAsia="fi-FI"/>
              </w:rPr>
            </w:pPr>
            <w:r w:rsidRPr="00C04A08">
              <w:rPr>
                <w:lang w:eastAsia="zh-CN"/>
              </w:rPr>
              <w:t>-</w:t>
            </w:r>
          </w:p>
        </w:tc>
        <w:tc>
          <w:tcPr>
            <w:tcW w:w="1319" w:type="pct"/>
            <w:tcBorders>
              <w:top w:val="nil"/>
              <w:left w:val="nil"/>
              <w:bottom w:val="single" w:sz="4" w:space="0" w:color="auto"/>
              <w:right w:val="single" w:sz="4" w:space="0" w:color="auto"/>
            </w:tcBorders>
            <w:shd w:val="clear" w:color="auto" w:fill="auto"/>
            <w:noWrap/>
            <w:hideMark/>
          </w:tcPr>
          <w:p w14:paraId="18FE39EC" w14:textId="77777777" w:rsidR="001F11B5" w:rsidRPr="00C04A08" w:rsidRDefault="001F11B5" w:rsidP="00FF1F7F">
            <w:pPr>
              <w:pStyle w:val="TAC"/>
              <w:rPr>
                <w:lang w:val="fi-FI" w:eastAsia="fi-FI"/>
              </w:rPr>
            </w:pPr>
            <w:r w:rsidRPr="00C04A08">
              <w:rPr>
                <w:lang w:eastAsia="zh-CN"/>
              </w:rPr>
              <w:t>2950</w:t>
            </w:r>
          </w:p>
        </w:tc>
        <w:tc>
          <w:tcPr>
            <w:tcW w:w="1418" w:type="pct"/>
            <w:tcBorders>
              <w:top w:val="nil"/>
              <w:left w:val="nil"/>
              <w:bottom w:val="single" w:sz="4" w:space="0" w:color="auto"/>
              <w:right w:val="single" w:sz="4" w:space="0" w:color="auto"/>
            </w:tcBorders>
            <w:shd w:val="clear" w:color="auto" w:fill="auto"/>
            <w:noWrap/>
            <w:hideMark/>
          </w:tcPr>
          <w:p w14:paraId="6C00D5A5" w14:textId="77777777" w:rsidR="001F11B5" w:rsidRPr="00C04A08" w:rsidRDefault="001F11B5" w:rsidP="00FF1F7F">
            <w:pPr>
              <w:pStyle w:val="TAC"/>
              <w:rPr>
                <w:lang w:val="fi-FI" w:eastAsia="fi-FI"/>
              </w:rPr>
            </w:pPr>
            <w:r w:rsidRPr="00C04A08">
              <w:rPr>
                <w:lang w:val="en-US" w:eastAsia="fi-FI"/>
              </w:rPr>
              <w:t>0</w:t>
            </w:r>
          </w:p>
        </w:tc>
      </w:tr>
      <w:tr w:rsidR="001F11B5" w:rsidRPr="00C04A08" w14:paraId="68FF338A" w14:textId="77777777" w:rsidTr="00FF1F7F">
        <w:trPr>
          <w:trHeight w:val="187"/>
        </w:trPr>
        <w:tc>
          <w:tcPr>
            <w:tcW w:w="1224" w:type="pct"/>
            <w:tcBorders>
              <w:top w:val="nil"/>
              <w:left w:val="single" w:sz="4" w:space="0" w:color="auto"/>
              <w:bottom w:val="single" w:sz="4" w:space="0" w:color="auto"/>
              <w:right w:val="single" w:sz="4" w:space="0" w:color="auto"/>
            </w:tcBorders>
            <w:shd w:val="clear" w:color="auto" w:fill="auto"/>
            <w:hideMark/>
          </w:tcPr>
          <w:p w14:paraId="61B940BF" w14:textId="77777777" w:rsidR="001F11B5" w:rsidRPr="00C04A08" w:rsidRDefault="001F11B5" w:rsidP="00FF1F7F">
            <w:pPr>
              <w:pStyle w:val="TAC"/>
              <w:rPr>
                <w:lang w:val="fi-FI" w:eastAsia="fi-FI"/>
              </w:rPr>
            </w:pPr>
            <w:r w:rsidRPr="00C04A08">
              <w:rPr>
                <w:lang w:eastAsia="ja-JP"/>
              </w:rPr>
              <w:t>CA_n260(10A)</w:t>
            </w:r>
          </w:p>
        </w:tc>
        <w:tc>
          <w:tcPr>
            <w:tcW w:w="1038" w:type="pct"/>
            <w:tcBorders>
              <w:top w:val="nil"/>
              <w:left w:val="nil"/>
              <w:bottom w:val="single" w:sz="4" w:space="0" w:color="auto"/>
              <w:right w:val="single" w:sz="4" w:space="0" w:color="auto"/>
            </w:tcBorders>
            <w:shd w:val="clear" w:color="auto" w:fill="auto"/>
            <w:hideMark/>
          </w:tcPr>
          <w:p w14:paraId="1AF5D481" w14:textId="77777777" w:rsidR="001F11B5" w:rsidRPr="00C04A08" w:rsidRDefault="001F11B5" w:rsidP="00FF1F7F">
            <w:pPr>
              <w:pStyle w:val="TAC"/>
              <w:rPr>
                <w:lang w:val="fi-FI" w:eastAsia="fi-FI"/>
              </w:rPr>
            </w:pPr>
            <w:r w:rsidRPr="00C04A08">
              <w:rPr>
                <w:lang w:eastAsia="zh-CN"/>
              </w:rPr>
              <w:t>-</w:t>
            </w:r>
          </w:p>
        </w:tc>
        <w:tc>
          <w:tcPr>
            <w:tcW w:w="1319" w:type="pct"/>
            <w:tcBorders>
              <w:top w:val="nil"/>
              <w:left w:val="nil"/>
              <w:bottom w:val="single" w:sz="4" w:space="0" w:color="auto"/>
              <w:right w:val="single" w:sz="4" w:space="0" w:color="auto"/>
            </w:tcBorders>
            <w:shd w:val="clear" w:color="auto" w:fill="auto"/>
            <w:noWrap/>
            <w:hideMark/>
          </w:tcPr>
          <w:p w14:paraId="63E608AA" w14:textId="77777777" w:rsidR="001F11B5" w:rsidRPr="00C04A08" w:rsidRDefault="001F11B5" w:rsidP="00FF1F7F">
            <w:pPr>
              <w:pStyle w:val="TAC"/>
              <w:rPr>
                <w:lang w:val="fi-FI" w:eastAsia="fi-FI"/>
              </w:rPr>
            </w:pPr>
            <w:r w:rsidRPr="00C04A08">
              <w:rPr>
                <w:lang w:eastAsia="zh-CN"/>
              </w:rPr>
              <w:t>2950</w:t>
            </w:r>
          </w:p>
        </w:tc>
        <w:tc>
          <w:tcPr>
            <w:tcW w:w="1418" w:type="pct"/>
            <w:tcBorders>
              <w:top w:val="nil"/>
              <w:left w:val="nil"/>
              <w:bottom w:val="single" w:sz="4" w:space="0" w:color="auto"/>
              <w:right w:val="single" w:sz="4" w:space="0" w:color="auto"/>
            </w:tcBorders>
            <w:shd w:val="clear" w:color="auto" w:fill="auto"/>
            <w:noWrap/>
            <w:hideMark/>
          </w:tcPr>
          <w:p w14:paraId="0AE75D9E" w14:textId="77777777" w:rsidR="001F11B5" w:rsidRPr="00C04A08" w:rsidRDefault="001F11B5" w:rsidP="00FF1F7F">
            <w:pPr>
              <w:pStyle w:val="TAC"/>
              <w:rPr>
                <w:lang w:val="fi-FI" w:eastAsia="fi-FI"/>
              </w:rPr>
            </w:pPr>
            <w:r w:rsidRPr="00C04A08">
              <w:rPr>
                <w:lang w:val="en-US" w:eastAsia="fi-FI"/>
              </w:rPr>
              <w:t>0</w:t>
            </w:r>
          </w:p>
        </w:tc>
      </w:tr>
      <w:tr w:rsidR="001F11B5" w:rsidRPr="00C04A08" w14:paraId="461DF04F" w14:textId="77777777" w:rsidTr="00FF1F7F">
        <w:trPr>
          <w:trHeight w:val="187"/>
        </w:trPr>
        <w:tc>
          <w:tcPr>
            <w:tcW w:w="1224" w:type="pct"/>
            <w:tcBorders>
              <w:top w:val="nil"/>
              <w:left w:val="single" w:sz="4" w:space="0" w:color="auto"/>
              <w:bottom w:val="single" w:sz="4" w:space="0" w:color="auto"/>
              <w:right w:val="single" w:sz="4" w:space="0" w:color="auto"/>
            </w:tcBorders>
            <w:shd w:val="clear" w:color="auto" w:fill="auto"/>
            <w:hideMark/>
          </w:tcPr>
          <w:p w14:paraId="2169175E" w14:textId="77777777" w:rsidR="001F11B5" w:rsidRPr="00C04A08" w:rsidRDefault="001F11B5" w:rsidP="00FF1F7F">
            <w:pPr>
              <w:pStyle w:val="TAC"/>
              <w:rPr>
                <w:lang w:val="fi-FI" w:eastAsia="fi-FI"/>
              </w:rPr>
            </w:pPr>
            <w:r w:rsidRPr="00C04A08">
              <w:rPr>
                <w:lang w:eastAsia="ja-JP"/>
              </w:rPr>
              <w:t>CA_n260(2D)</w:t>
            </w:r>
          </w:p>
        </w:tc>
        <w:tc>
          <w:tcPr>
            <w:tcW w:w="1038" w:type="pct"/>
            <w:tcBorders>
              <w:top w:val="nil"/>
              <w:left w:val="nil"/>
              <w:bottom w:val="single" w:sz="4" w:space="0" w:color="auto"/>
              <w:right w:val="single" w:sz="4" w:space="0" w:color="auto"/>
            </w:tcBorders>
            <w:shd w:val="clear" w:color="auto" w:fill="auto"/>
            <w:hideMark/>
          </w:tcPr>
          <w:p w14:paraId="57B229A5" w14:textId="77777777" w:rsidR="001F11B5" w:rsidRPr="00C04A08" w:rsidRDefault="001F11B5" w:rsidP="00FF1F7F">
            <w:pPr>
              <w:pStyle w:val="TAC"/>
              <w:rPr>
                <w:lang w:val="fi-FI" w:eastAsia="fi-FI"/>
              </w:rPr>
            </w:pPr>
            <w:r w:rsidRPr="00C04A08">
              <w:rPr>
                <w:lang w:eastAsia="zh-CN"/>
              </w:rPr>
              <w:t>-</w:t>
            </w:r>
          </w:p>
        </w:tc>
        <w:tc>
          <w:tcPr>
            <w:tcW w:w="1319" w:type="pct"/>
            <w:tcBorders>
              <w:top w:val="nil"/>
              <w:left w:val="nil"/>
              <w:bottom w:val="single" w:sz="4" w:space="0" w:color="auto"/>
              <w:right w:val="single" w:sz="4" w:space="0" w:color="auto"/>
            </w:tcBorders>
            <w:shd w:val="clear" w:color="auto" w:fill="auto"/>
            <w:noWrap/>
            <w:hideMark/>
          </w:tcPr>
          <w:p w14:paraId="68F47721" w14:textId="77777777" w:rsidR="001F11B5" w:rsidRPr="00C04A08" w:rsidRDefault="001F11B5" w:rsidP="00FF1F7F">
            <w:pPr>
              <w:pStyle w:val="TAC"/>
              <w:rPr>
                <w:lang w:val="fi-FI" w:eastAsia="fi-FI"/>
              </w:rPr>
            </w:pPr>
            <w:r w:rsidRPr="00C04A08">
              <w:rPr>
                <w:lang w:val="en-US" w:eastAsia="fi-FI"/>
              </w:rPr>
              <w:t>800</w:t>
            </w:r>
          </w:p>
        </w:tc>
        <w:tc>
          <w:tcPr>
            <w:tcW w:w="1418" w:type="pct"/>
            <w:tcBorders>
              <w:top w:val="nil"/>
              <w:left w:val="nil"/>
              <w:bottom w:val="single" w:sz="4" w:space="0" w:color="auto"/>
              <w:right w:val="single" w:sz="4" w:space="0" w:color="auto"/>
            </w:tcBorders>
            <w:shd w:val="clear" w:color="auto" w:fill="auto"/>
            <w:noWrap/>
            <w:hideMark/>
          </w:tcPr>
          <w:p w14:paraId="058B252D" w14:textId="77777777" w:rsidR="001F11B5" w:rsidRPr="00C04A08" w:rsidRDefault="001F11B5" w:rsidP="00FF1F7F">
            <w:pPr>
              <w:pStyle w:val="TAC"/>
              <w:rPr>
                <w:lang w:val="fi-FI" w:eastAsia="fi-FI"/>
              </w:rPr>
            </w:pPr>
            <w:r w:rsidRPr="00C04A08">
              <w:rPr>
                <w:lang w:val="en-US" w:eastAsia="fi-FI"/>
              </w:rPr>
              <w:t>0</w:t>
            </w:r>
          </w:p>
        </w:tc>
      </w:tr>
      <w:tr w:rsidR="001F11B5" w:rsidRPr="00C04A08" w14:paraId="5FEAF181" w14:textId="77777777" w:rsidTr="00FF1F7F">
        <w:trPr>
          <w:trHeight w:val="187"/>
        </w:trPr>
        <w:tc>
          <w:tcPr>
            <w:tcW w:w="1224" w:type="pct"/>
            <w:tcBorders>
              <w:top w:val="nil"/>
              <w:left w:val="single" w:sz="4" w:space="0" w:color="auto"/>
              <w:bottom w:val="single" w:sz="4" w:space="0" w:color="auto"/>
              <w:right w:val="single" w:sz="4" w:space="0" w:color="auto"/>
            </w:tcBorders>
            <w:shd w:val="clear" w:color="auto" w:fill="auto"/>
            <w:hideMark/>
          </w:tcPr>
          <w:p w14:paraId="0598F30D" w14:textId="77777777" w:rsidR="001F11B5" w:rsidRPr="00C04A08" w:rsidRDefault="001F11B5" w:rsidP="00FF1F7F">
            <w:pPr>
              <w:pStyle w:val="TAC"/>
              <w:rPr>
                <w:lang w:val="fi-FI" w:eastAsia="fi-FI"/>
              </w:rPr>
            </w:pPr>
            <w:r w:rsidRPr="00C04A08">
              <w:rPr>
                <w:lang w:val="x-none" w:eastAsia="fi-FI"/>
              </w:rPr>
              <w:t>CA_n260(2G)</w:t>
            </w:r>
          </w:p>
        </w:tc>
        <w:tc>
          <w:tcPr>
            <w:tcW w:w="1038" w:type="pct"/>
            <w:tcBorders>
              <w:top w:val="nil"/>
              <w:left w:val="nil"/>
              <w:bottom w:val="single" w:sz="4" w:space="0" w:color="auto"/>
              <w:right w:val="single" w:sz="4" w:space="0" w:color="auto"/>
            </w:tcBorders>
            <w:shd w:val="clear" w:color="auto" w:fill="auto"/>
            <w:hideMark/>
          </w:tcPr>
          <w:p w14:paraId="57B0DFDC" w14:textId="77777777" w:rsidR="001F11B5" w:rsidRPr="00C04A08" w:rsidRDefault="001F11B5" w:rsidP="00FF1F7F">
            <w:pPr>
              <w:pStyle w:val="TAC"/>
              <w:rPr>
                <w:lang w:val="fi-FI" w:eastAsia="fi-FI"/>
              </w:rPr>
            </w:pPr>
            <w:r w:rsidRPr="00C04A08">
              <w:t>CA_n260G</w:t>
            </w:r>
          </w:p>
        </w:tc>
        <w:tc>
          <w:tcPr>
            <w:tcW w:w="1319" w:type="pct"/>
            <w:tcBorders>
              <w:top w:val="nil"/>
              <w:left w:val="nil"/>
              <w:bottom w:val="single" w:sz="4" w:space="0" w:color="auto"/>
              <w:right w:val="single" w:sz="4" w:space="0" w:color="auto"/>
            </w:tcBorders>
            <w:shd w:val="clear" w:color="auto" w:fill="auto"/>
            <w:noWrap/>
            <w:hideMark/>
          </w:tcPr>
          <w:p w14:paraId="3788E638" w14:textId="77777777" w:rsidR="001F11B5" w:rsidRPr="00C04A08" w:rsidRDefault="001F11B5" w:rsidP="00FF1F7F">
            <w:pPr>
              <w:pStyle w:val="TAC"/>
              <w:rPr>
                <w:lang w:val="fi-FI" w:eastAsia="fi-FI"/>
              </w:rPr>
            </w:pPr>
            <w:r w:rsidRPr="00C04A08">
              <w:rPr>
                <w:lang w:val="en-US" w:eastAsia="fi-FI"/>
              </w:rPr>
              <w:t>400</w:t>
            </w:r>
          </w:p>
        </w:tc>
        <w:tc>
          <w:tcPr>
            <w:tcW w:w="1418" w:type="pct"/>
            <w:tcBorders>
              <w:top w:val="nil"/>
              <w:left w:val="nil"/>
              <w:bottom w:val="single" w:sz="4" w:space="0" w:color="auto"/>
              <w:right w:val="single" w:sz="4" w:space="0" w:color="auto"/>
            </w:tcBorders>
            <w:shd w:val="clear" w:color="auto" w:fill="auto"/>
            <w:noWrap/>
            <w:hideMark/>
          </w:tcPr>
          <w:p w14:paraId="19F4D062" w14:textId="77777777" w:rsidR="001F11B5" w:rsidRPr="00C04A08" w:rsidRDefault="001F11B5" w:rsidP="00FF1F7F">
            <w:pPr>
              <w:pStyle w:val="TAC"/>
              <w:rPr>
                <w:lang w:val="fi-FI" w:eastAsia="fi-FI"/>
              </w:rPr>
            </w:pPr>
            <w:r w:rsidRPr="00C04A08">
              <w:rPr>
                <w:lang w:val="en-US" w:eastAsia="fi-FI"/>
              </w:rPr>
              <w:t>0</w:t>
            </w:r>
          </w:p>
        </w:tc>
      </w:tr>
      <w:tr w:rsidR="001F11B5" w:rsidRPr="00C04A08" w14:paraId="0F96317D" w14:textId="77777777" w:rsidTr="00FF1F7F">
        <w:trPr>
          <w:trHeight w:val="187"/>
        </w:trPr>
        <w:tc>
          <w:tcPr>
            <w:tcW w:w="1224" w:type="pct"/>
            <w:tcBorders>
              <w:top w:val="nil"/>
              <w:left w:val="single" w:sz="4" w:space="0" w:color="auto"/>
              <w:bottom w:val="single" w:sz="4" w:space="0" w:color="auto"/>
              <w:right w:val="single" w:sz="4" w:space="0" w:color="auto"/>
            </w:tcBorders>
            <w:shd w:val="clear" w:color="auto" w:fill="auto"/>
            <w:hideMark/>
          </w:tcPr>
          <w:p w14:paraId="533FBAA7" w14:textId="77777777" w:rsidR="001F11B5" w:rsidRPr="00C04A08" w:rsidRDefault="001F11B5" w:rsidP="00FF1F7F">
            <w:pPr>
              <w:pStyle w:val="TAC"/>
              <w:rPr>
                <w:lang w:val="fi-FI" w:eastAsia="fi-FI"/>
              </w:rPr>
            </w:pPr>
            <w:r w:rsidRPr="00C04A08">
              <w:rPr>
                <w:lang w:val="x-none" w:eastAsia="fi-FI"/>
              </w:rPr>
              <w:t>CA_n260(3G)</w:t>
            </w:r>
          </w:p>
        </w:tc>
        <w:tc>
          <w:tcPr>
            <w:tcW w:w="1038" w:type="pct"/>
            <w:tcBorders>
              <w:top w:val="nil"/>
              <w:left w:val="nil"/>
              <w:bottom w:val="single" w:sz="4" w:space="0" w:color="auto"/>
              <w:right w:val="single" w:sz="4" w:space="0" w:color="auto"/>
            </w:tcBorders>
            <w:shd w:val="clear" w:color="auto" w:fill="auto"/>
            <w:hideMark/>
          </w:tcPr>
          <w:p w14:paraId="4EE87BDF" w14:textId="77777777" w:rsidR="001F11B5" w:rsidRPr="00C04A08" w:rsidRDefault="001F11B5" w:rsidP="00FF1F7F">
            <w:pPr>
              <w:pStyle w:val="TAC"/>
              <w:rPr>
                <w:lang w:val="fi-FI" w:eastAsia="fi-FI"/>
              </w:rPr>
            </w:pPr>
            <w:r w:rsidRPr="00C04A08">
              <w:t>-</w:t>
            </w:r>
          </w:p>
        </w:tc>
        <w:tc>
          <w:tcPr>
            <w:tcW w:w="1319" w:type="pct"/>
            <w:tcBorders>
              <w:top w:val="nil"/>
              <w:left w:val="nil"/>
              <w:bottom w:val="single" w:sz="4" w:space="0" w:color="auto"/>
              <w:right w:val="single" w:sz="4" w:space="0" w:color="auto"/>
            </w:tcBorders>
            <w:shd w:val="clear" w:color="auto" w:fill="auto"/>
            <w:noWrap/>
            <w:hideMark/>
          </w:tcPr>
          <w:p w14:paraId="47E506BC" w14:textId="77777777" w:rsidR="001F11B5" w:rsidRPr="00C04A08" w:rsidRDefault="001F11B5" w:rsidP="00FF1F7F">
            <w:pPr>
              <w:pStyle w:val="TAC"/>
              <w:rPr>
                <w:lang w:val="fi-FI" w:eastAsia="fi-FI"/>
              </w:rPr>
            </w:pPr>
            <w:r w:rsidRPr="00C04A08">
              <w:rPr>
                <w:lang w:val="en-US" w:eastAsia="fi-FI"/>
              </w:rPr>
              <w:t>600</w:t>
            </w:r>
          </w:p>
        </w:tc>
        <w:tc>
          <w:tcPr>
            <w:tcW w:w="1418" w:type="pct"/>
            <w:tcBorders>
              <w:top w:val="nil"/>
              <w:left w:val="nil"/>
              <w:bottom w:val="single" w:sz="4" w:space="0" w:color="auto"/>
              <w:right w:val="single" w:sz="4" w:space="0" w:color="auto"/>
            </w:tcBorders>
            <w:shd w:val="clear" w:color="auto" w:fill="auto"/>
            <w:noWrap/>
            <w:hideMark/>
          </w:tcPr>
          <w:p w14:paraId="38402347" w14:textId="77777777" w:rsidR="001F11B5" w:rsidRPr="00C04A08" w:rsidRDefault="001F11B5" w:rsidP="00FF1F7F">
            <w:pPr>
              <w:pStyle w:val="TAC"/>
              <w:rPr>
                <w:lang w:val="fi-FI" w:eastAsia="fi-FI"/>
              </w:rPr>
            </w:pPr>
            <w:r w:rsidRPr="00C04A08">
              <w:rPr>
                <w:lang w:val="en-US" w:eastAsia="fi-FI"/>
              </w:rPr>
              <w:t>0</w:t>
            </w:r>
          </w:p>
        </w:tc>
      </w:tr>
      <w:tr w:rsidR="001F11B5" w:rsidRPr="00C04A08" w14:paraId="2166ACFD" w14:textId="77777777" w:rsidTr="00FF1F7F">
        <w:trPr>
          <w:trHeight w:val="187"/>
        </w:trPr>
        <w:tc>
          <w:tcPr>
            <w:tcW w:w="1224" w:type="pct"/>
            <w:tcBorders>
              <w:top w:val="nil"/>
              <w:left w:val="single" w:sz="4" w:space="0" w:color="auto"/>
              <w:bottom w:val="single" w:sz="4" w:space="0" w:color="auto"/>
              <w:right w:val="single" w:sz="4" w:space="0" w:color="auto"/>
            </w:tcBorders>
            <w:shd w:val="clear" w:color="auto" w:fill="auto"/>
            <w:hideMark/>
          </w:tcPr>
          <w:p w14:paraId="0FF541F5" w14:textId="77777777" w:rsidR="001F11B5" w:rsidRPr="00C04A08" w:rsidRDefault="001F11B5" w:rsidP="00FF1F7F">
            <w:pPr>
              <w:pStyle w:val="TAC"/>
              <w:rPr>
                <w:lang w:val="fi-FI" w:eastAsia="fi-FI"/>
              </w:rPr>
            </w:pPr>
            <w:r w:rsidRPr="00C04A08">
              <w:rPr>
                <w:lang w:val="x-none" w:eastAsia="fi-FI"/>
              </w:rPr>
              <w:t>CA_n260(4G)</w:t>
            </w:r>
          </w:p>
        </w:tc>
        <w:tc>
          <w:tcPr>
            <w:tcW w:w="1038" w:type="pct"/>
            <w:tcBorders>
              <w:top w:val="nil"/>
              <w:left w:val="nil"/>
              <w:bottom w:val="single" w:sz="4" w:space="0" w:color="auto"/>
              <w:right w:val="single" w:sz="4" w:space="0" w:color="auto"/>
            </w:tcBorders>
            <w:shd w:val="clear" w:color="auto" w:fill="auto"/>
            <w:hideMark/>
          </w:tcPr>
          <w:p w14:paraId="4EF01AA9" w14:textId="77777777" w:rsidR="001F11B5" w:rsidRPr="00C04A08" w:rsidRDefault="001F11B5" w:rsidP="00FF1F7F">
            <w:pPr>
              <w:pStyle w:val="TAC"/>
              <w:rPr>
                <w:lang w:val="fi-FI" w:eastAsia="fi-FI"/>
              </w:rPr>
            </w:pPr>
            <w:r w:rsidRPr="00C04A08">
              <w:t>-</w:t>
            </w:r>
          </w:p>
        </w:tc>
        <w:tc>
          <w:tcPr>
            <w:tcW w:w="1319" w:type="pct"/>
            <w:tcBorders>
              <w:top w:val="nil"/>
              <w:left w:val="nil"/>
              <w:bottom w:val="single" w:sz="4" w:space="0" w:color="auto"/>
              <w:right w:val="single" w:sz="4" w:space="0" w:color="auto"/>
            </w:tcBorders>
            <w:shd w:val="clear" w:color="auto" w:fill="auto"/>
            <w:noWrap/>
            <w:hideMark/>
          </w:tcPr>
          <w:p w14:paraId="6C3BAA3F" w14:textId="77777777" w:rsidR="001F11B5" w:rsidRPr="00C04A08" w:rsidRDefault="001F11B5" w:rsidP="00FF1F7F">
            <w:pPr>
              <w:pStyle w:val="TAC"/>
              <w:rPr>
                <w:lang w:val="fi-FI" w:eastAsia="fi-FI"/>
              </w:rPr>
            </w:pPr>
            <w:r w:rsidRPr="00C04A08">
              <w:rPr>
                <w:lang w:val="en-US" w:eastAsia="fi-FI"/>
              </w:rPr>
              <w:t>800</w:t>
            </w:r>
          </w:p>
        </w:tc>
        <w:tc>
          <w:tcPr>
            <w:tcW w:w="1418" w:type="pct"/>
            <w:tcBorders>
              <w:top w:val="nil"/>
              <w:left w:val="nil"/>
              <w:bottom w:val="single" w:sz="4" w:space="0" w:color="auto"/>
              <w:right w:val="single" w:sz="4" w:space="0" w:color="auto"/>
            </w:tcBorders>
            <w:shd w:val="clear" w:color="auto" w:fill="auto"/>
            <w:noWrap/>
            <w:hideMark/>
          </w:tcPr>
          <w:p w14:paraId="47FF1F75" w14:textId="77777777" w:rsidR="001F11B5" w:rsidRPr="00C04A08" w:rsidRDefault="001F11B5" w:rsidP="00FF1F7F">
            <w:pPr>
              <w:pStyle w:val="TAC"/>
              <w:rPr>
                <w:lang w:val="fi-FI" w:eastAsia="fi-FI"/>
              </w:rPr>
            </w:pPr>
            <w:r w:rsidRPr="00C04A08">
              <w:rPr>
                <w:lang w:val="en-US" w:eastAsia="fi-FI"/>
              </w:rPr>
              <w:t>0</w:t>
            </w:r>
          </w:p>
        </w:tc>
      </w:tr>
      <w:tr w:rsidR="001F11B5" w:rsidRPr="00C04A08" w14:paraId="2BA4B9D3" w14:textId="77777777" w:rsidTr="00FF1F7F">
        <w:trPr>
          <w:trHeight w:val="187"/>
        </w:trPr>
        <w:tc>
          <w:tcPr>
            <w:tcW w:w="1224" w:type="pct"/>
            <w:tcBorders>
              <w:top w:val="nil"/>
              <w:left w:val="single" w:sz="4" w:space="0" w:color="auto"/>
              <w:bottom w:val="single" w:sz="4" w:space="0" w:color="auto"/>
              <w:right w:val="single" w:sz="4" w:space="0" w:color="auto"/>
            </w:tcBorders>
            <w:shd w:val="clear" w:color="auto" w:fill="auto"/>
            <w:hideMark/>
          </w:tcPr>
          <w:p w14:paraId="7B072572" w14:textId="77777777" w:rsidR="001F11B5" w:rsidRPr="00C04A08" w:rsidRDefault="001F11B5" w:rsidP="00FF1F7F">
            <w:pPr>
              <w:pStyle w:val="TAC"/>
              <w:rPr>
                <w:lang w:val="fi-FI" w:eastAsia="fi-FI"/>
              </w:rPr>
            </w:pPr>
            <w:r w:rsidRPr="00C04A08">
              <w:rPr>
                <w:lang w:val="x-none" w:eastAsia="fi-FI"/>
              </w:rPr>
              <w:t>CA_n260(2H)</w:t>
            </w:r>
          </w:p>
        </w:tc>
        <w:tc>
          <w:tcPr>
            <w:tcW w:w="1038" w:type="pct"/>
            <w:tcBorders>
              <w:top w:val="nil"/>
              <w:left w:val="nil"/>
              <w:bottom w:val="single" w:sz="4" w:space="0" w:color="auto"/>
              <w:right w:val="single" w:sz="4" w:space="0" w:color="auto"/>
            </w:tcBorders>
            <w:shd w:val="clear" w:color="auto" w:fill="auto"/>
            <w:hideMark/>
          </w:tcPr>
          <w:p w14:paraId="5C3487D0" w14:textId="77777777" w:rsidR="001F11B5" w:rsidRPr="00C04A08" w:rsidRDefault="001F11B5" w:rsidP="00FF1F7F">
            <w:pPr>
              <w:pStyle w:val="TAC"/>
              <w:rPr>
                <w:lang w:val="fi-FI" w:eastAsia="fi-FI"/>
              </w:rPr>
            </w:pPr>
            <w:r w:rsidRPr="00C04A08">
              <w:t>CA_n260G   CA_n260H</w:t>
            </w:r>
          </w:p>
        </w:tc>
        <w:tc>
          <w:tcPr>
            <w:tcW w:w="1319" w:type="pct"/>
            <w:tcBorders>
              <w:top w:val="nil"/>
              <w:left w:val="nil"/>
              <w:bottom w:val="single" w:sz="4" w:space="0" w:color="auto"/>
              <w:right w:val="single" w:sz="4" w:space="0" w:color="auto"/>
            </w:tcBorders>
            <w:shd w:val="clear" w:color="auto" w:fill="auto"/>
            <w:noWrap/>
            <w:hideMark/>
          </w:tcPr>
          <w:p w14:paraId="664B2B13" w14:textId="77777777" w:rsidR="001F11B5" w:rsidRPr="00C04A08" w:rsidRDefault="001F11B5" w:rsidP="00FF1F7F">
            <w:pPr>
              <w:pStyle w:val="TAC"/>
              <w:rPr>
                <w:lang w:val="fi-FI" w:eastAsia="fi-FI"/>
              </w:rPr>
            </w:pPr>
            <w:r w:rsidRPr="00C04A08">
              <w:rPr>
                <w:lang w:val="en-US" w:eastAsia="fi-FI"/>
              </w:rPr>
              <w:t>600</w:t>
            </w:r>
          </w:p>
        </w:tc>
        <w:tc>
          <w:tcPr>
            <w:tcW w:w="1418" w:type="pct"/>
            <w:tcBorders>
              <w:top w:val="nil"/>
              <w:left w:val="nil"/>
              <w:bottom w:val="single" w:sz="4" w:space="0" w:color="auto"/>
              <w:right w:val="single" w:sz="4" w:space="0" w:color="auto"/>
            </w:tcBorders>
            <w:shd w:val="clear" w:color="auto" w:fill="auto"/>
            <w:noWrap/>
            <w:hideMark/>
          </w:tcPr>
          <w:p w14:paraId="6CC0630C" w14:textId="77777777" w:rsidR="001F11B5" w:rsidRPr="00C04A08" w:rsidRDefault="001F11B5" w:rsidP="00FF1F7F">
            <w:pPr>
              <w:pStyle w:val="TAC"/>
              <w:rPr>
                <w:lang w:val="fi-FI" w:eastAsia="fi-FI"/>
              </w:rPr>
            </w:pPr>
            <w:r w:rsidRPr="00C04A08">
              <w:rPr>
                <w:lang w:val="en-US" w:eastAsia="fi-FI"/>
              </w:rPr>
              <w:t>0</w:t>
            </w:r>
          </w:p>
        </w:tc>
      </w:tr>
      <w:tr w:rsidR="001F11B5" w:rsidRPr="00C04A08" w14:paraId="03187EB9" w14:textId="77777777" w:rsidTr="00FF1F7F">
        <w:trPr>
          <w:trHeight w:val="187"/>
        </w:trPr>
        <w:tc>
          <w:tcPr>
            <w:tcW w:w="1224" w:type="pct"/>
            <w:tcBorders>
              <w:top w:val="nil"/>
              <w:left w:val="single" w:sz="4" w:space="0" w:color="auto"/>
              <w:bottom w:val="single" w:sz="4" w:space="0" w:color="auto"/>
              <w:right w:val="single" w:sz="4" w:space="0" w:color="auto"/>
            </w:tcBorders>
            <w:shd w:val="clear" w:color="auto" w:fill="auto"/>
            <w:hideMark/>
          </w:tcPr>
          <w:p w14:paraId="69798DDF" w14:textId="77777777" w:rsidR="001F11B5" w:rsidRPr="00C04A08" w:rsidRDefault="001F11B5" w:rsidP="00FF1F7F">
            <w:pPr>
              <w:pStyle w:val="TAC"/>
              <w:rPr>
                <w:lang w:val="fi-FI" w:eastAsia="fi-FI"/>
              </w:rPr>
            </w:pPr>
            <w:r w:rsidRPr="00C04A08">
              <w:rPr>
                <w:lang w:val="x-none" w:eastAsia="fi-FI"/>
              </w:rPr>
              <w:t>CA_n260(2O)</w:t>
            </w:r>
          </w:p>
        </w:tc>
        <w:tc>
          <w:tcPr>
            <w:tcW w:w="1038" w:type="pct"/>
            <w:tcBorders>
              <w:top w:val="nil"/>
              <w:left w:val="nil"/>
              <w:bottom w:val="single" w:sz="4" w:space="0" w:color="auto"/>
              <w:right w:val="single" w:sz="4" w:space="0" w:color="auto"/>
            </w:tcBorders>
            <w:shd w:val="clear" w:color="auto" w:fill="auto"/>
            <w:hideMark/>
          </w:tcPr>
          <w:p w14:paraId="77448305" w14:textId="77777777" w:rsidR="001F11B5" w:rsidRPr="00C04A08" w:rsidRDefault="001F11B5" w:rsidP="00FF1F7F">
            <w:pPr>
              <w:pStyle w:val="TAC"/>
              <w:rPr>
                <w:lang w:val="fi-FI" w:eastAsia="fi-FI"/>
              </w:rPr>
            </w:pPr>
            <w:r w:rsidRPr="00C04A08">
              <w:rPr>
                <w:lang w:eastAsia="fi-FI"/>
              </w:rPr>
              <w:t>-</w:t>
            </w:r>
          </w:p>
        </w:tc>
        <w:tc>
          <w:tcPr>
            <w:tcW w:w="1319" w:type="pct"/>
            <w:tcBorders>
              <w:top w:val="nil"/>
              <w:left w:val="nil"/>
              <w:bottom w:val="single" w:sz="4" w:space="0" w:color="auto"/>
              <w:right w:val="single" w:sz="4" w:space="0" w:color="auto"/>
            </w:tcBorders>
            <w:shd w:val="clear" w:color="auto" w:fill="auto"/>
            <w:noWrap/>
            <w:hideMark/>
          </w:tcPr>
          <w:p w14:paraId="1A633CF2" w14:textId="77777777" w:rsidR="001F11B5" w:rsidRPr="00C04A08" w:rsidRDefault="001F11B5" w:rsidP="00FF1F7F">
            <w:pPr>
              <w:pStyle w:val="TAC"/>
              <w:rPr>
                <w:lang w:val="fi-FI" w:eastAsia="fi-FI"/>
              </w:rPr>
            </w:pPr>
            <w:r w:rsidRPr="00C04A08">
              <w:rPr>
                <w:lang w:val="en-US" w:eastAsia="fi-FI"/>
              </w:rPr>
              <w:t>400</w:t>
            </w:r>
          </w:p>
        </w:tc>
        <w:tc>
          <w:tcPr>
            <w:tcW w:w="1418" w:type="pct"/>
            <w:tcBorders>
              <w:top w:val="nil"/>
              <w:left w:val="nil"/>
              <w:bottom w:val="single" w:sz="4" w:space="0" w:color="auto"/>
              <w:right w:val="single" w:sz="4" w:space="0" w:color="auto"/>
            </w:tcBorders>
            <w:shd w:val="clear" w:color="auto" w:fill="auto"/>
            <w:noWrap/>
            <w:hideMark/>
          </w:tcPr>
          <w:p w14:paraId="6C25D991" w14:textId="77777777" w:rsidR="001F11B5" w:rsidRPr="00C04A08" w:rsidRDefault="001F11B5" w:rsidP="00FF1F7F">
            <w:pPr>
              <w:pStyle w:val="TAC"/>
              <w:rPr>
                <w:lang w:val="fi-FI" w:eastAsia="fi-FI"/>
              </w:rPr>
            </w:pPr>
            <w:r w:rsidRPr="00C04A08">
              <w:rPr>
                <w:lang w:val="en-US" w:eastAsia="fi-FI"/>
              </w:rPr>
              <w:t>0</w:t>
            </w:r>
          </w:p>
        </w:tc>
      </w:tr>
      <w:tr w:rsidR="001F11B5" w:rsidRPr="00C04A08" w14:paraId="38E935E7" w14:textId="77777777" w:rsidTr="00FF1F7F">
        <w:trPr>
          <w:trHeight w:val="187"/>
        </w:trPr>
        <w:tc>
          <w:tcPr>
            <w:tcW w:w="1224" w:type="pct"/>
            <w:tcBorders>
              <w:top w:val="nil"/>
              <w:left w:val="single" w:sz="4" w:space="0" w:color="auto"/>
              <w:bottom w:val="single" w:sz="4" w:space="0" w:color="auto"/>
              <w:right w:val="single" w:sz="4" w:space="0" w:color="auto"/>
            </w:tcBorders>
            <w:shd w:val="clear" w:color="auto" w:fill="auto"/>
            <w:hideMark/>
          </w:tcPr>
          <w:p w14:paraId="5DC23A2D" w14:textId="77777777" w:rsidR="001F11B5" w:rsidRPr="00C04A08" w:rsidRDefault="001F11B5" w:rsidP="00FF1F7F">
            <w:pPr>
              <w:pStyle w:val="TAC"/>
              <w:rPr>
                <w:lang w:val="fi-FI" w:eastAsia="fi-FI"/>
              </w:rPr>
            </w:pPr>
            <w:r w:rsidRPr="00C04A08">
              <w:rPr>
                <w:lang w:val="x-none" w:eastAsia="fi-FI"/>
              </w:rPr>
              <w:t>CA_n260(3O)</w:t>
            </w:r>
          </w:p>
        </w:tc>
        <w:tc>
          <w:tcPr>
            <w:tcW w:w="1038" w:type="pct"/>
            <w:tcBorders>
              <w:top w:val="nil"/>
              <w:left w:val="nil"/>
              <w:bottom w:val="single" w:sz="4" w:space="0" w:color="auto"/>
              <w:right w:val="single" w:sz="4" w:space="0" w:color="auto"/>
            </w:tcBorders>
            <w:shd w:val="clear" w:color="auto" w:fill="auto"/>
            <w:hideMark/>
          </w:tcPr>
          <w:p w14:paraId="7F3EA850" w14:textId="77777777" w:rsidR="001F11B5" w:rsidRPr="00C04A08" w:rsidRDefault="001F11B5" w:rsidP="00FF1F7F">
            <w:pPr>
              <w:pStyle w:val="TAC"/>
              <w:rPr>
                <w:lang w:val="fi-FI" w:eastAsia="fi-FI"/>
              </w:rPr>
            </w:pPr>
            <w:r w:rsidRPr="00C04A08">
              <w:rPr>
                <w:lang w:eastAsia="fi-FI"/>
              </w:rPr>
              <w:t>-</w:t>
            </w:r>
          </w:p>
        </w:tc>
        <w:tc>
          <w:tcPr>
            <w:tcW w:w="1319" w:type="pct"/>
            <w:tcBorders>
              <w:top w:val="nil"/>
              <w:left w:val="nil"/>
              <w:bottom w:val="single" w:sz="4" w:space="0" w:color="auto"/>
              <w:right w:val="single" w:sz="4" w:space="0" w:color="auto"/>
            </w:tcBorders>
            <w:shd w:val="clear" w:color="auto" w:fill="auto"/>
            <w:noWrap/>
            <w:hideMark/>
          </w:tcPr>
          <w:p w14:paraId="21CBFF59" w14:textId="77777777" w:rsidR="001F11B5" w:rsidRPr="00C04A08" w:rsidRDefault="001F11B5" w:rsidP="00FF1F7F">
            <w:pPr>
              <w:pStyle w:val="TAC"/>
              <w:rPr>
                <w:lang w:val="fi-FI" w:eastAsia="fi-FI"/>
              </w:rPr>
            </w:pPr>
            <w:r w:rsidRPr="00C04A08">
              <w:rPr>
                <w:lang w:val="en-US" w:eastAsia="fi-FI"/>
              </w:rPr>
              <w:t>600</w:t>
            </w:r>
          </w:p>
        </w:tc>
        <w:tc>
          <w:tcPr>
            <w:tcW w:w="1418" w:type="pct"/>
            <w:tcBorders>
              <w:top w:val="nil"/>
              <w:left w:val="nil"/>
              <w:bottom w:val="single" w:sz="4" w:space="0" w:color="auto"/>
              <w:right w:val="single" w:sz="4" w:space="0" w:color="auto"/>
            </w:tcBorders>
            <w:shd w:val="clear" w:color="auto" w:fill="auto"/>
            <w:noWrap/>
            <w:hideMark/>
          </w:tcPr>
          <w:p w14:paraId="2A0FBD98" w14:textId="77777777" w:rsidR="001F11B5" w:rsidRPr="00C04A08" w:rsidRDefault="001F11B5" w:rsidP="00FF1F7F">
            <w:pPr>
              <w:pStyle w:val="TAC"/>
              <w:rPr>
                <w:lang w:val="fi-FI" w:eastAsia="fi-FI"/>
              </w:rPr>
            </w:pPr>
            <w:r w:rsidRPr="00C04A08">
              <w:rPr>
                <w:lang w:val="en-US" w:eastAsia="fi-FI"/>
              </w:rPr>
              <w:t>0</w:t>
            </w:r>
          </w:p>
        </w:tc>
      </w:tr>
      <w:tr w:rsidR="001F11B5" w:rsidRPr="00C04A08" w14:paraId="71791B00" w14:textId="77777777" w:rsidTr="00FF1F7F">
        <w:trPr>
          <w:trHeight w:val="187"/>
        </w:trPr>
        <w:tc>
          <w:tcPr>
            <w:tcW w:w="1224" w:type="pct"/>
            <w:tcBorders>
              <w:top w:val="nil"/>
              <w:left w:val="single" w:sz="4" w:space="0" w:color="auto"/>
              <w:bottom w:val="single" w:sz="4" w:space="0" w:color="auto"/>
              <w:right w:val="single" w:sz="4" w:space="0" w:color="auto"/>
            </w:tcBorders>
            <w:shd w:val="clear" w:color="auto" w:fill="auto"/>
            <w:hideMark/>
          </w:tcPr>
          <w:p w14:paraId="65C5B5E8" w14:textId="77777777" w:rsidR="001F11B5" w:rsidRPr="00C04A08" w:rsidRDefault="001F11B5" w:rsidP="00FF1F7F">
            <w:pPr>
              <w:pStyle w:val="TAC"/>
              <w:rPr>
                <w:lang w:val="fi-FI" w:eastAsia="fi-FI"/>
              </w:rPr>
            </w:pPr>
            <w:r w:rsidRPr="00C04A08">
              <w:rPr>
                <w:lang w:val="x-none" w:eastAsia="fi-FI"/>
              </w:rPr>
              <w:t>CA_n260(4O)</w:t>
            </w:r>
          </w:p>
        </w:tc>
        <w:tc>
          <w:tcPr>
            <w:tcW w:w="1038" w:type="pct"/>
            <w:tcBorders>
              <w:top w:val="nil"/>
              <w:left w:val="nil"/>
              <w:bottom w:val="single" w:sz="4" w:space="0" w:color="auto"/>
              <w:right w:val="single" w:sz="4" w:space="0" w:color="auto"/>
            </w:tcBorders>
            <w:shd w:val="clear" w:color="auto" w:fill="auto"/>
            <w:hideMark/>
          </w:tcPr>
          <w:p w14:paraId="6CE0810F" w14:textId="77777777" w:rsidR="001F11B5" w:rsidRPr="00C04A08" w:rsidRDefault="001F11B5" w:rsidP="00FF1F7F">
            <w:pPr>
              <w:pStyle w:val="TAC"/>
              <w:rPr>
                <w:lang w:val="fi-FI" w:eastAsia="fi-FI"/>
              </w:rPr>
            </w:pPr>
            <w:r w:rsidRPr="00C04A08">
              <w:rPr>
                <w:lang w:eastAsia="fi-FI"/>
              </w:rPr>
              <w:t>-</w:t>
            </w:r>
          </w:p>
        </w:tc>
        <w:tc>
          <w:tcPr>
            <w:tcW w:w="1319" w:type="pct"/>
            <w:tcBorders>
              <w:top w:val="nil"/>
              <w:left w:val="nil"/>
              <w:bottom w:val="single" w:sz="4" w:space="0" w:color="auto"/>
              <w:right w:val="single" w:sz="4" w:space="0" w:color="auto"/>
            </w:tcBorders>
            <w:shd w:val="clear" w:color="auto" w:fill="auto"/>
            <w:noWrap/>
            <w:hideMark/>
          </w:tcPr>
          <w:p w14:paraId="7BC41F58" w14:textId="77777777" w:rsidR="001F11B5" w:rsidRPr="00C04A08" w:rsidRDefault="001F11B5" w:rsidP="00FF1F7F">
            <w:pPr>
              <w:pStyle w:val="TAC"/>
              <w:rPr>
                <w:lang w:val="fi-FI" w:eastAsia="fi-FI"/>
              </w:rPr>
            </w:pPr>
            <w:r w:rsidRPr="00C04A08">
              <w:rPr>
                <w:lang w:val="en-US" w:eastAsia="fi-FI"/>
              </w:rPr>
              <w:t>800</w:t>
            </w:r>
          </w:p>
        </w:tc>
        <w:tc>
          <w:tcPr>
            <w:tcW w:w="1418" w:type="pct"/>
            <w:tcBorders>
              <w:top w:val="nil"/>
              <w:left w:val="nil"/>
              <w:bottom w:val="single" w:sz="4" w:space="0" w:color="auto"/>
              <w:right w:val="single" w:sz="4" w:space="0" w:color="auto"/>
            </w:tcBorders>
            <w:shd w:val="clear" w:color="auto" w:fill="auto"/>
            <w:noWrap/>
            <w:hideMark/>
          </w:tcPr>
          <w:p w14:paraId="2DF37FC3" w14:textId="77777777" w:rsidR="001F11B5" w:rsidRPr="00C04A08" w:rsidRDefault="001F11B5" w:rsidP="00FF1F7F">
            <w:pPr>
              <w:pStyle w:val="TAC"/>
              <w:rPr>
                <w:lang w:val="fi-FI" w:eastAsia="fi-FI"/>
              </w:rPr>
            </w:pPr>
            <w:r w:rsidRPr="00C04A08">
              <w:rPr>
                <w:lang w:val="en-US" w:eastAsia="fi-FI"/>
              </w:rPr>
              <w:t>0</w:t>
            </w:r>
          </w:p>
        </w:tc>
      </w:tr>
      <w:tr w:rsidR="001F11B5" w:rsidRPr="00C04A08" w14:paraId="70A604CD" w14:textId="77777777" w:rsidTr="00FF1F7F">
        <w:trPr>
          <w:trHeight w:val="187"/>
        </w:trPr>
        <w:tc>
          <w:tcPr>
            <w:tcW w:w="1224" w:type="pct"/>
            <w:tcBorders>
              <w:top w:val="nil"/>
              <w:left w:val="single" w:sz="4" w:space="0" w:color="auto"/>
              <w:bottom w:val="single" w:sz="4" w:space="0" w:color="auto"/>
              <w:right w:val="single" w:sz="4" w:space="0" w:color="auto"/>
            </w:tcBorders>
            <w:shd w:val="clear" w:color="auto" w:fill="auto"/>
            <w:hideMark/>
          </w:tcPr>
          <w:p w14:paraId="4E0DD3EC" w14:textId="77777777" w:rsidR="001F11B5" w:rsidRPr="00C04A08" w:rsidRDefault="001F11B5" w:rsidP="00FF1F7F">
            <w:pPr>
              <w:pStyle w:val="TAC"/>
              <w:rPr>
                <w:lang w:val="fi-FI" w:eastAsia="fi-FI"/>
              </w:rPr>
            </w:pPr>
            <w:r w:rsidRPr="00C04A08">
              <w:rPr>
                <w:lang w:val="x-none" w:eastAsia="fi-FI"/>
              </w:rPr>
              <w:t>CA_n260(2P)</w:t>
            </w:r>
          </w:p>
        </w:tc>
        <w:tc>
          <w:tcPr>
            <w:tcW w:w="1038" w:type="pct"/>
            <w:tcBorders>
              <w:top w:val="nil"/>
              <w:left w:val="nil"/>
              <w:bottom w:val="single" w:sz="4" w:space="0" w:color="auto"/>
              <w:right w:val="single" w:sz="4" w:space="0" w:color="auto"/>
            </w:tcBorders>
            <w:shd w:val="clear" w:color="auto" w:fill="auto"/>
            <w:hideMark/>
          </w:tcPr>
          <w:p w14:paraId="0387E792" w14:textId="77777777" w:rsidR="001F11B5" w:rsidRPr="00C04A08" w:rsidRDefault="001F11B5" w:rsidP="00FF1F7F">
            <w:pPr>
              <w:pStyle w:val="TAC"/>
              <w:rPr>
                <w:lang w:val="fi-FI" w:eastAsia="fi-FI"/>
              </w:rPr>
            </w:pPr>
            <w:r w:rsidRPr="00C04A08">
              <w:rPr>
                <w:lang w:val="en-US" w:eastAsia="fi-FI"/>
              </w:rPr>
              <w:t>-</w:t>
            </w:r>
          </w:p>
        </w:tc>
        <w:tc>
          <w:tcPr>
            <w:tcW w:w="1319" w:type="pct"/>
            <w:tcBorders>
              <w:top w:val="nil"/>
              <w:left w:val="nil"/>
              <w:bottom w:val="single" w:sz="4" w:space="0" w:color="auto"/>
              <w:right w:val="single" w:sz="4" w:space="0" w:color="auto"/>
            </w:tcBorders>
            <w:shd w:val="clear" w:color="auto" w:fill="auto"/>
            <w:noWrap/>
            <w:hideMark/>
          </w:tcPr>
          <w:p w14:paraId="0FCB6F8F" w14:textId="77777777" w:rsidR="001F11B5" w:rsidRPr="00C04A08" w:rsidRDefault="001F11B5" w:rsidP="00FF1F7F">
            <w:pPr>
              <w:pStyle w:val="TAC"/>
              <w:rPr>
                <w:lang w:val="fi-FI" w:eastAsia="fi-FI"/>
              </w:rPr>
            </w:pPr>
            <w:r w:rsidRPr="00C04A08">
              <w:rPr>
                <w:lang w:val="en-US" w:eastAsia="fi-FI"/>
              </w:rPr>
              <w:t>600</w:t>
            </w:r>
          </w:p>
        </w:tc>
        <w:tc>
          <w:tcPr>
            <w:tcW w:w="1418" w:type="pct"/>
            <w:tcBorders>
              <w:top w:val="nil"/>
              <w:left w:val="nil"/>
              <w:bottom w:val="single" w:sz="4" w:space="0" w:color="auto"/>
              <w:right w:val="single" w:sz="4" w:space="0" w:color="auto"/>
            </w:tcBorders>
            <w:shd w:val="clear" w:color="auto" w:fill="auto"/>
            <w:noWrap/>
            <w:hideMark/>
          </w:tcPr>
          <w:p w14:paraId="0A83782D" w14:textId="77777777" w:rsidR="001F11B5" w:rsidRPr="00C04A08" w:rsidRDefault="001F11B5" w:rsidP="00FF1F7F">
            <w:pPr>
              <w:pStyle w:val="TAC"/>
              <w:rPr>
                <w:lang w:val="fi-FI" w:eastAsia="fi-FI"/>
              </w:rPr>
            </w:pPr>
            <w:r w:rsidRPr="00C04A08">
              <w:rPr>
                <w:lang w:val="en-US" w:eastAsia="fi-FI"/>
              </w:rPr>
              <w:t>0</w:t>
            </w:r>
          </w:p>
        </w:tc>
      </w:tr>
      <w:tr w:rsidR="001F11B5" w:rsidRPr="00C04A08" w14:paraId="67428E8E" w14:textId="77777777" w:rsidTr="00FF1F7F">
        <w:trPr>
          <w:trHeight w:val="187"/>
        </w:trPr>
        <w:tc>
          <w:tcPr>
            <w:tcW w:w="1224" w:type="pct"/>
            <w:tcBorders>
              <w:top w:val="nil"/>
              <w:left w:val="single" w:sz="4" w:space="0" w:color="auto"/>
              <w:bottom w:val="single" w:sz="4" w:space="0" w:color="auto"/>
              <w:right w:val="single" w:sz="4" w:space="0" w:color="auto"/>
            </w:tcBorders>
            <w:shd w:val="clear" w:color="auto" w:fill="auto"/>
            <w:hideMark/>
          </w:tcPr>
          <w:p w14:paraId="2C131DFE" w14:textId="77777777" w:rsidR="001F11B5" w:rsidRPr="00C04A08" w:rsidRDefault="001F11B5" w:rsidP="00FF1F7F">
            <w:pPr>
              <w:pStyle w:val="TAC"/>
              <w:rPr>
                <w:lang w:val="fi-FI" w:eastAsia="fi-FI"/>
              </w:rPr>
            </w:pPr>
            <w:r w:rsidRPr="00C04A08">
              <w:rPr>
                <w:lang w:val="x-none" w:eastAsia="fi-FI"/>
              </w:rPr>
              <w:t>CA_n260(3P)</w:t>
            </w:r>
          </w:p>
        </w:tc>
        <w:tc>
          <w:tcPr>
            <w:tcW w:w="1038" w:type="pct"/>
            <w:tcBorders>
              <w:top w:val="nil"/>
              <w:left w:val="nil"/>
              <w:bottom w:val="single" w:sz="4" w:space="0" w:color="auto"/>
              <w:right w:val="single" w:sz="4" w:space="0" w:color="auto"/>
            </w:tcBorders>
            <w:shd w:val="clear" w:color="auto" w:fill="auto"/>
            <w:hideMark/>
          </w:tcPr>
          <w:p w14:paraId="747253F0" w14:textId="77777777" w:rsidR="001F11B5" w:rsidRPr="00C04A08" w:rsidRDefault="001F11B5" w:rsidP="00FF1F7F">
            <w:pPr>
              <w:pStyle w:val="TAC"/>
              <w:rPr>
                <w:lang w:val="fi-FI" w:eastAsia="fi-FI"/>
              </w:rPr>
            </w:pPr>
            <w:r w:rsidRPr="00C04A08">
              <w:rPr>
                <w:lang w:val="en-US" w:eastAsia="fi-FI"/>
              </w:rPr>
              <w:t>-</w:t>
            </w:r>
          </w:p>
        </w:tc>
        <w:tc>
          <w:tcPr>
            <w:tcW w:w="1319" w:type="pct"/>
            <w:tcBorders>
              <w:top w:val="nil"/>
              <w:left w:val="nil"/>
              <w:bottom w:val="single" w:sz="4" w:space="0" w:color="auto"/>
              <w:right w:val="single" w:sz="4" w:space="0" w:color="auto"/>
            </w:tcBorders>
            <w:shd w:val="clear" w:color="auto" w:fill="auto"/>
            <w:noWrap/>
            <w:hideMark/>
          </w:tcPr>
          <w:p w14:paraId="610B2701" w14:textId="77777777" w:rsidR="001F11B5" w:rsidRPr="00C04A08" w:rsidRDefault="001F11B5" w:rsidP="00FF1F7F">
            <w:pPr>
              <w:pStyle w:val="TAC"/>
              <w:rPr>
                <w:lang w:val="fi-FI" w:eastAsia="fi-FI"/>
              </w:rPr>
            </w:pPr>
            <w:r w:rsidRPr="00C04A08">
              <w:rPr>
                <w:lang w:val="en-US" w:eastAsia="fi-FI"/>
              </w:rPr>
              <w:t>900</w:t>
            </w:r>
          </w:p>
        </w:tc>
        <w:tc>
          <w:tcPr>
            <w:tcW w:w="1418" w:type="pct"/>
            <w:tcBorders>
              <w:top w:val="nil"/>
              <w:left w:val="nil"/>
              <w:bottom w:val="single" w:sz="4" w:space="0" w:color="auto"/>
              <w:right w:val="single" w:sz="4" w:space="0" w:color="auto"/>
            </w:tcBorders>
            <w:shd w:val="clear" w:color="auto" w:fill="auto"/>
            <w:noWrap/>
            <w:hideMark/>
          </w:tcPr>
          <w:p w14:paraId="03E44548" w14:textId="77777777" w:rsidR="001F11B5" w:rsidRPr="00C04A08" w:rsidRDefault="001F11B5" w:rsidP="00FF1F7F">
            <w:pPr>
              <w:pStyle w:val="TAC"/>
              <w:rPr>
                <w:lang w:val="fi-FI" w:eastAsia="fi-FI"/>
              </w:rPr>
            </w:pPr>
            <w:r w:rsidRPr="00C04A08">
              <w:rPr>
                <w:lang w:val="en-US" w:eastAsia="fi-FI"/>
              </w:rPr>
              <w:t>0</w:t>
            </w:r>
          </w:p>
        </w:tc>
      </w:tr>
      <w:tr w:rsidR="001F11B5" w:rsidRPr="00C04A08" w14:paraId="226EB63A" w14:textId="77777777" w:rsidTr="00FF1F7F">
        <w:trPr>
          <w:trHeight w:val="187"/>
        </w:trPr>
        <w:tc>
          <w:tcPr>
            <w:tcW w:w="1224" w:type="pct"/>
            <w:tcBorders>
              <w:top w:val="nil"/>
              <w:left w:val="single" w:sz="4" w:space="0" w:color="auto"/>
              <w:bottom w:val="single" w:sz="4" w:space="0" w:color="auto"/>
              <w:right w:val="single" w:sz="4" w:space="0" w:color="auto"/>
            </w:tcBorders>
            <w:shd w:val="clear" w:color="auto" w:fill="auto"/>
            <w:hideMark/>
          </w:tcPr>
          <w:p w14:paraId="7F63CEA6" w14:textId="77777777" w:rsidR="001F11B5" w:rsidRPr="00C04A08" w:rsidRDefault="001F11B5" w:rsidP="00FF1F7F">
            <w:pPr>
              <w:pStyle w:val="TAC"/>
              <w:rPr>
                <w:lang w:val="fi-FI" w:eastAsia="fi-FI"/>
              </w:rPr>
            </w:pPr>
            <w:r w:rsidRPr="00C04A08">
              <w:rPr>
                <w:lang w:val="x-none" w:eastAsia="fi-FI"/>
              </w:rPr>
              <w:t>CA_n260(4P)</w:t>
            </w:r>
          </w:p>
        </w:tc>
        <w:tc>
          <w:tcPr>
            <w:tcW w:w="1038" w:type="pct"/>
            <w:tcBorders>
              <w:top w:val="nil"/>
              <w:left w:val="nil"/>
              <w:bottom w:val="single" w:sz="4" w:space="0" w:color="auto"/>
              <w:right w:val="single" w:sz="4" w:space="0" w:color="auto"/>
            </w:tcBorders>
            <w:shd w:val="clear" w:color="auto" w:fill="auto"/>
            <w:hideMark/>
          </w:tcPr>
          <w:p w14:paraId="32FBBA2E" w14:textId="77777777" w:rsidR="001F11B5" w:rsidRPr="00C04A08" w:rsidRDefault="001F11B5" w:rsidP="00FF1F7F">
            <w:pPr>
              <w:pStyle w:val="TAC"/>
              <w:rPr>
                <w:lang w:val="fi-FI" w:eastAsia="fi-FI"/>
              </w:rPr>
            </w:pPr>
            <w:r w:rsidRPr="00C04A08">
              <w:rPr>
                <w:lang w:val="en-US" w:eastAsia="fi-FI"/>
              </w:rPr>
              <w:t>-</w:t>
            </w:r>
          </w:p>
        </w:tc>
        <w:tc>
          <w:tcPr>
            <w:tcW w:w="1319" w:type="pct"/>
            <w:tcBorders>
              <w:top w:val="nil"/>
              <w:left w:val="nil"/>
              <w:bottom w:val="single" w:sz="4" w:space="0" w:color="auto"/>
              <w:right w:val="single" w:sz="4" w:space="0" w:color="auto"/>
            </w:tcBorders>
            <w:shd w:val="clear" w:color="auto" w:fill="auto"/>
            <w:noWrap/>
            <w:hideMark/>
          </w:tcPr>
          <w:p w14:paraId="7E22448F" w14:textId="77777777" w:rsidR="001F11B5" w:rsidRPr="00C04A08" w:rsidRDefault="001F11B5" w:rsidP="00FF1F7F">
            <w:pPr>
              <w:pStyle w:val="TAC"/>
              <w:rPr>
                <w:lang w:val="fi-FI" w:eastAsia="fi-FI"/>
              </w:rPr>
            </w:pPr>
            <w:r w:rsidRPr="00C04A08">
              <w:rPr>
                <w:lang w:val="en-US" w:eastAsia="fi-FI"/>
              </w:rPr>
              <w:t>1200</w:t>
            </w:r>
          </w:p>
        </w:tc>
        <w:tc>
          <w:tcPr>
            <w:tcW w:w="1418" w:type="pct"/>
            <w:tcBorders>
              <w:top w:val="nil"/>
              <w:left w:val="nil"/>
              <w:bottom w:val="single" w:sz="4" w:space="0" w:color="auto"/>
              <w:right w:val="single" w:sz="4" w:space="0" w:color="auto"/>
            </w:tcBorders>
            <w:shd w:val="clear" w:color="auto" w:fill="auto"/>
            <w:noWrap/>
            <w:hideMark/>
          </w:tcPr>
          <w:p w14:paraId="03AD1797" w14:textId="77777777" w:rsidR="001F11B5" w:rsidRPr="00C04A08" w:rsidRDefault="001F11B5" w:rsidP="00FF1F7F">
            <w:pPr>
              <w:pStyle w:val="TAC"/>
              <w:rPr>
                <w:lang w:val="fi-FI" w:eastAsia="fi-FI"/>
              </w:rPr>
            </w:pPr>
            <w:r w:rsidRPr="00C04A08">
              <w:rPr>
                <w:lang w:val="en-US" w:eastAsia="fi-FI"/>
              </w:rPr>
              <w:t>0</w:t>
            </w:r>
          </w:p>
        </w:tc>
      </w:tr>
      <w:tr w:rsidR="001F11B5" w:rsidRPr="00C04A08" w14:paraId="4C1CBE17" w14:textId="77777777" w:rsidTr="00FF1F7F">
        <w:trPr>
          <w:trHeight w:val="187"/>
        </w:trPr>
        <w:tc>
          <w:tcPr>
            <w:tcW w:w="1224" w:type="pct"/>
            <w:tcBorders>
              <w:top w:val="nil"/>
              <w:left w:val="single" w:sz="4" w:space="0" w:color="auto"/>
              <w:bottom w:val="single" w:sz="4" w:space="0" w:color="auto"/>
              <w:right w:val="single" w:sz="4" w:space="0" w:color="auto"/>
            </w:tcBorders>
            <w:shd w:val="clear" w:color="auto" w:fill="auto"/>
            <w:hideMark/>
          </w:tcPr>
          <w:p w14:paraId="0C5195A8" w14:textId="77777777" w:rsidR="001F11B5" w:rsidRPr="00C04A08" w:rsidRDefault="001F11B5" w:rsidP="00FF1F7F">
            <w:pPr>
              <w:pStyle w:val="TAC"/>
              <w:rPr>
                <w:lang w:val="fi-FI" w:eastAsia="fi-FI"/>
              </w:rPr>
            </w:pPr>
            <w:r w:rsidRPr="00C04A08">
              <w:rPr>
                <w:lang w:val="x-none" w:eastAsia="fi-FI"/>
              </w:rPr>
              <w:t>CA_n260(2Q)</w:t>
            </w:r>
          </w:p>
        </w:tc>
        <w:tc>
          <w:tcPr>
            <w:tcW w:w="1038" w:type="pct"/>
            <w:tcBorders>
              <w:top w:val="nil"/>
              <w:left w:val="nil"/>
              <w:bottom w:val="single" w:sz="4" w:space="0" w:color="auto"/>
              <w:right w:val="single" w:sz="4" w:space="0" w:color="auto"/>
            </w:tcBorders>
            <w:shd w:val="clear" w:color="auto" w:fill="auto"/>
            <w:hideMark/>
          </w:tcPr>
          <w:p w14:paraId="30E7058E" w14:textId="77777777" w:rsidR="001F11B5" w:rsidRPr="00C04A08" w:rsidRDefault="001F11B5" w:rsidP="00FF1F7F">
            <w:pPr>
              <w:pStyle w:val="TAC"/>
              <w:rPr>
                <w:lang w:val="fi-FI" w:eastAsia="fi-FI"/>
              </w:rPr>
            </w:pPr>
            <w:r w:rsidRPr="00C04A08">
              <w:rPr>
                <w:lang w:val="en-US" w:eastAsia="fi-FI"/>
              </w:rPr>
              <w:t>-</w:t>
            </w:r>
          </w:p>
        </w:tc>
        <w:tc>
          <w:tcPr>
            <w:tcW w:w="1319" w:type="pct"/>
            <w:tcBorders>
              <w:top w:val="nil"/>
              <w:left w:val="nil"/>
              <w:bottom w:val="single" w:sz="4" w:space="0" w:color="auto"/>
              <w:right w:val="single" w:sz="4" w:space="0" w:color="auto"/>
            </w:tcBorders>
            <w:shd w:val="clear" w:color="auto" w:fill="auto"/>
            <w:noWrap/>
            <w:hideMark/>
          </w:tcPr>
          <w:p w14:paraId="29CCE2EB" w14:textId="77777777" w:rsidR="001F11B5" w:rsidRPr="00C04A08" w:rsidRDefault="001F11B5" w:rsidP="00FF1F7F">
            <w:pPr>
              <w:pStyle w:val="TAC"/>
              <w:rPr>
                <w:lang w:val="fi-FI" w:eastAsia="fi-FI"/>
              </w:rPr>
            </w:pPr>
            <w:r w:rsidRPr="00C04A08">
              <w:rPr>
                <w:lang w:val="en-US" w:eastAsia="fi-FI"/>
              </w:rPr>
              <w:t>800</w:t>
            </w:r>
          </w:p>
        </w:tc>
        <w:tc>
          <w:tcPr>
            <w:tcW w:w="1418" w:type="pct"/>
            <w:tcBorders>
              <w:top w:val="nil"/>
              <w:left w:val="nil"/>
              <w:bottom w:val="single" w:sz="4" w:space="0" w:color="auto"/>
              <w:right w:val="single" w:sz="4" w:space="0" w:color="auto"/>
            </w:tcBorders>
            <w:shd w:val="clear" w:color="auto" w:fill="auto"/>
            <w:noWrap/>
            <w:hideMark/>
          </w:tcPr>
          <w:p w14:paraId="342A0C0A" w14:textId="77777777" w:rsidR="001F11B5" w:rsidRPr="00C04A08" w:rsidRDefault="001F11B5" w:rsidP="00FF1F7F">
            <w:pPr>
              <w:pStyle w:val="TAC"/>
              <w:rPr>
                <w:lang w:val="fi-FI" w:eastAsia="fi-FI"/>
              </w:rPr>
            </w:pPr>
            <w:r w:rsidRPr="00C04A08">
              <w:rPr>
                <w:lang w:val="en-US" w:eastAsia="fi-FI"/>
              </w:rPr>
              <w:t>0</w:t>
            </w:r>
          </w:p>
        </w:tc>
      </w:tr>
      <w:tr w:rsidR="001F11B5" w:rsidRPr="00C04A08" w14:paraId="0062E06B" w14:textId="77777777" w:rsidTr="00FF1F7F">
        <w:trPr>
          <w:trHeight w:val="187"/>
        </w:trPr>
        <w:tc>
          <w:tcPr>
            <w:tcW w:w="1224" w:type="pct"/>
            <w:tcBorders>
              <w:top w:val="nil"/>
              <w:left w:val="single" w:sz="4" w:space="0" w:color="auto"/>
              <w:bottom w:val="single" w:sz="4" w:space="0" w:color="auto"/>
              <w:right w:val="single" w:sz="4" w:space="0" w:color="auto"/>
            </w:tcBorders>
            <w:shd w:val="clear" w:color="auto" w:fill="auto"/>
            <w:hideMark/>
          </w:tcPr>
          <w:p w14:paraId="05B545C3" w14:textId="77777777" w:rsidR="001F11B5" w:rsidRPr="00C04A08" w:rsidRDefault="001F11B5" w:rsidP="00FF1F7F">
            <w:pPr>
              <w:pStyle w:val="TAC"/>
              <w:rPr>
                <w:lang w:val="fi-FI" w:eastAsia="fi-FI"/>
              </w:rPr>
            </w:pPr>
            <w:r w:rsidRPr="00C04A08">
              <w:rPr>
                <w:lang w:eastAsia="ja-JP"/>
              </w:rPr>
              <w:t>CA_n261(2A)</w:t>
            </w:r>
          </w:p>
        </w:tc>
        <w:tc>
          <w:tcPr>
            <w:tcW w:w="1038" w:type="pct"/>
            <w:tcBorders>
              <w:top w:val="nil"/>
              <w:left w:val="nil"/>
              <w:bottom w:val="single" w:sz="4" w:space="0" w:color="auto"/>
              <w:right w:val="single" w:sz="4" w:space="0" w:color="auto"/>
            </w:tcBorders>
            <w:shd w:val="clear" w:color="auto" w:fill="auto"/>
            <w:hideMark/>
          </w:tcPr>
          <w:p w14:paraId="1641EF4F" w14:textId="77777777" w:rsidR="001F11B5" w:rsidRPr="00C04A08" w:rsidRDefault="001F11B5" w:rsidP="00FF1F7F">
            <w:pPr>
              <w:pStyle w:val="TAC"/>
              <w:rPr>
                <w:lang w:val="fi-FI" w:eastAsia="fi-FI"/>
              </w:rPr>
            </w:pPr>
            <w:r w:rsidRPr="00C04A08">
              <w:rPr>
                <w:lang w:eastAsia="zh-CN"/>
              </w:rPr>
              <w:t>-</w:t>
            </w:r>
          </w:p>
        </w:tc>
        <w:tc>
          <w:tcPr>
            <w:tcW w:w="1319" w:type="pct"/>
            <w:tcBorders>
              <w:top w:val="nil"/>
              <w:left w:val="nil"/>
              <w:bottom w:val="single" w:sz="4" w:space="0" w:color="auto"/>
              <w:right w:val="single" w:sz="4" w:space="0" w:color="auto"/>
            </w:tcBorders>
            <w:shd w:val="clear" w:color="auto" w:fill="auto"/>
            <w:noWrap/>
            <w:hideMark/>
          </w:tcPr>
          <w:p w14:paraId="7A865647" w14:textId="77777777" w:rsidR="001F11B5" w:rsidRPr="00C04A08" w:rsidRDefault="001F11B5" w:rsidP="00FF1F7F">
            <w:pPr>
              <w:pStyle w:val="TAC"/>
              <w:rPr>
                <w:lang w:val="fi-FI" w:eastAsia="fi-FI"/>
              </w:rPr>
            </w:pPr>
            <w:r w:rsidRPr="00C04A08">
              <w:rPr>
                <w:lang w:val="en-US" w:eastAsia="fi-FI"/>
              </w:rPr>
              <w:t>800</w:t>
            </w:r>
          </w:p>
        </w:tc>
        <w:tc>
          <w:tcPr>
            <w:tcW w:w="1418" w:type="pct"/>
            <w:tcBorders>
              <w:top w:val="nil"/>
              <w:left w:val="nil"/>
              <w:bottom w:val="single" w:sz="4" w:space="0" w:color="auto"/>
              <w:right w:val="single" w:sz="4" w:space="0" w:color="auto"/>
            </w:tcBorders>
            <w:shd w:val="clear" w:color="auto" w:fill="auto"/>
            <w:noWrap/>
            <w:hideMark/>
          </w:tcPr>
          <w:p w14:paraId="0EA8E4EC" w14:textId="77777777" w:rsidR="001F11B5" w:rsidRPr="00C04A08" w:rsidRDefault="001F11B5" w:rsidP="00FF1F7F">
            <w:pPr>
              <w:pStyle w:val="TAC"/>
              <w:rPr>
                <w:lang w:val="fi-FI" w:eastAsia="fi-FI"/>
              </w:rPr>
            </w:pPr>
            <w:r w:rsidRPr="00C04A08">
              <w:rPr>
                <w:lang w:val="en-US" w:eastAsia="fi-FI"/>
              </w:rPr>
              <w:t>0</w:t>
            </w:r>
          </w:p>
        </w:tc>
      </w:tr>
      <w:tr w:rsidR="001F11B5" w:rsidRPr="00C04A08" w14:paraId="6376EAE1" w14:textId="77777777" w:rsidTr="00FF1F7F">
        <w:trPr>
          <w:trHeight w:val="187"/>
        </w:trPr>
        <w:tc>
          <w:tcPr>
            <w:tcW w:w="1224" w:type="pct"/>
            <w:tcBorders>
              <w:top w:val="nil"/>
              <w:left w:val="single" w:sz="4" w:space="0" w:color="auto"/>
              <w:bottom w:val="single" w:sz="4" w:space="0" w:color="auto"/>
              <w:right w:val="single" w:sz="4" w:space="0" w:color="auto"/>
            </w:tcBorders>
            <w:shd w:val="clear" w:color="auto" w:fill="auto"/>
            <w:hideMark/>
          </w:tcPr>
          <w:p w14:paraId="6C482290" w14:textId="77777777" w:rsidR="001F11B5" w:rsidRPr="00C04A08" w:rsidRDefault="001F11B5" w:rsidP="00FF1F7F">
            <w:pPr>
              <w:pStyle w:val="TAC"/>
              <w:rPr>
                <w:lang w:val="fi-FI" w:eastAsia="fi-FI"/>
              </w:rPr>
            </w:pPr>
            <w:r w:rsidRPr="00C04A08">
              <w:rPr>
                <w:lang w:eastAsia="ja-JP"/>
              </w:rPr>
              <w:t>CA_n261(3A)</w:t>
            </w:r>
          </w:p>
        </w:tc>
        <w:tc>
          <w:tcPr>
            <w:tcW w:w="1038" w:type="pct"/>
            <w:tcBorders>
              <w:top w:val="nil"/>
              <w:left w:val="nil"/>
              <w:bottom w:val="single" w:sz="4" w:space="0" w:color="auto"/>
              <w:right w:val="single" w:sz="4" w:space="0" w:color="auto"/>
            </w:tcBorders>
            <w:shd w:val="clear" w:color="auto" w:fill="auto"/>
            <w:hideMark/>
          </w:tcPr>
          <w:p w14:paraId="2662E946" w14:textId="77777777" w:rsidR="001F11B5" w:rsidRPr="00C04A08" w:rsidRDefault="001F11B5" w:rsidP="00FF1F7F">
            <w:pPr>
              <w:pStyle w:val="TAC"/>
              <w:rPr>
                <w:lang w:val="fi-FI" w:eastAsia="fi-FI"/>
              </w:rPr>
            </w:pPr>
            <w:r w:rsidRPr="00C04A08">
              <w:rPr>
                <w:lang w:eastAsia="zh-CN"/>
              </w:rPr>
              <w:t>-</w:t>
            </w:r>
          </w:p>
        </w:tc>
        <w:tc>
          <w:tcPr>
            <w:tcW w:w="1319" w:type="pct"/>
            <w:tcBorders>
              <w:top w:val="nil"/>
              <w:left w:val="nil"/>
              <w:bottom w:val="single" w:sz="4" w:space="0" w:color="auto"/>
              <w:right w:val="single" w:sz="4" w:space="0" w:color="auto"/>
            </w:tcBorders>
            <w:shd w:val="clear" w:color="auto" w:fill="auto"/>
            <w:noWrap/>
            <w:hideMark/>
          </w:tcPr>
          <w:p w14:paraId="3B9BE724" w14:textId="77777777" w:rsidR="001F11B5" w:rsidRPr="00C04A08" w:rsidRDefault="001F11B5" w:rsidP="00FF1F7F">
            <w:pPr>
              <w:pStyle w:val="TAC"/>
              <w:rPr>
                <w:lang w:val="fi-FI" w:eastAsia="fi-FI"/>
              </w:rPr>
            </w:pPr>
            <w:r w:rsidRPr="00C04A08">
              <w:rPr>
                <w:lang w:val="en-US" w:eastAsia="fi-FI"/>
              </w:rPr>
              <w:t>800</w:t>
            </w:r>
          </w:p>
        </w:tc>
        <w:tc>
          <w:tcPr>
            <w:tcW w:w="1418" w:type="pct"/>
            <w:tcBorders>
              <w:top w:val="nil"/>
              <w:left w:val="nil"/>
              <w:bottom w:val="single" w:sz="4" w:space="0" w:color="auto"/>
              <w:right w:val="single" w:sz="4" w:space="0" w:color="auto"/>
            </w:tcBorders>
            <w:shd w:val="clear" w:color="auto" w:fill="auto"/>
            <w:noWrap/>
            <w:hideMark/>
          </w:tcPr>
          <w:p w14:paraId="66FF1935" w14:textId="77777777" w:rsidR="001F11B5" w:rsidRPr="00C04A08" w:rsidRDefault="001F11B5" w:rsidP="00FF1F7F">
            <w:pPr>
              <w:pStyle w:val="TAC"/>
              <w:rPr>
                <w:lang w:val="fi-FI" w:eastAsia="fi-FI"/>
              </w:rPr>
            </w:pPr>
            <w:r w:rsidRPr="00C04A08">
              <w:rPr>
                <w:lang w:val="en-US" w:eastAsia="fi-FI"/>
              </w:rPr>
              <w:t>0</w:t>
            </w:r>
          </w:p>
        </w:tc>
      </w:tr>
      <w:tr w:rsidR="001F11B5" w:rsidRPr="00C04A08" w14:paraId="60D0ADC0" w14:textId="77777777" w:rsidTr="00FF1F7F">
        <w:trPr>
          <w:trHeight w:val="187"/>
        </w:trPr>
        <w:tc>
          <w:tcPr>
            <w:tcW w:w="1224" w:type="pct"/>
            <w:tcBorders>
              <w:top w:val="nil"/>
              <w:left w:val="single" w:sz="4" w:space="0" w:color="auto"/>
              <w:bottom w:val="single" w:sz="4" w:space="0" w:color="auto"/>
              <w:right w:val="single" w:sz="4" w:space="0" w:color="auto"/>
            </w:tcBorders>
            <w:shd w:val="clear" w:color="auto" w:fill="auto"/>
            <w:hideMark/>
          </w:tcPr>
          <w:p w14:paraId="641DB7C4" w14:textId="77777777" w:rsidR="001F11B5" w:rsidRPr="00C04A08" w:rsidRDefault="001F11B5" w:rsidP="00FF1F7F">
            <w:pPr>
              <w:pStyle w:val="TAC"/>
              <w:rPr>
                <w:lang w:val="fi-FI" w:eastAsia="fi-FI"/>
              </w:rPr>
            </w:pPr>
            <w:r w:rsidRPr="00C04A08">
              <w:rPr>
                <w:lang w:eastAsia="ja-JP"/>
              </w:rPr>
              <w:t>CA_n261(4A)</w:t>
            </w:r>
          </w:p>
        </w:tc>
        <w:tc>
          <w:tcPr>
            <w:tcW w:w="1038" w:type="pct"/>
            <w:tcBorders>
              <w:top w:val="nil"/>
              <w:left w:val="nil"/>
              <w:bottom w:val="single" w:sz="4" w:space="0" w:color="auto"/>
              <w:right w:val="single" w:sz="4" w:space="0" w:color="auto"/>
            </w:tcBorders>
            <w:shd w:val="clear" w:color="auto" w:fill="auto"/>
            <w:hideMark/>
          </w:tcPr>
          <w:p w14:paraId="631FC7F9" w14:textId="77777777" w:rsidR="001F11B5" w:rsidRPr="00C04A08" w:rsidRDefault="001F11B5" w:rsidP="00FF1F7F">
            <w:pPr>
              <w:pStyle w:val="TAC"/>
              <w:rPr>
                <w:lang w:val="fi-FI" w:eastAsia="fi-FI"/>
              </w:rPr>
            </w:pPr>
            <w:r w:rsidRPr="00C04A08">
              <w:rPr>
                <w:lang w:eastAsia="zh-CN"/>
              </w:rPr>
              <w:t>-</w:t>
            </w:r>
          </w:p>
        </w:tc>
        <w:tc>
          <w:tcPr>
            <w:tcW w:w="1319" w:type="pct"/>
            <w:tcBorders>
              <w:top w:val="nil"/>
              <w:left w:val="nil"/>
              <w:bottom w:val="single" w:sz="4" w:space="0" w:color="auto"/>
              <w:right w:val="single" w:sz="4" w:space="0" w:color="auto"/>
            </w:tcBorders>
            <w:shd w:val="clear" w:color="auto" w:fill="auto"/>
            <w:noWrap/>
            <w:hideMark/>
          </w:tcPr>
          <w:p w14:paraId="55477944" w14:textId="77777777" w:rsidR="001F11B5" w:rsidRPr="00C04A08" w:rsidRDefault="001F11B5" w:rsidP="00FF1F7F">
            <w:pPr>
              <w:pStyle w:val="TAC"/>
              <w:rPr>
                <w:lang w:val="fi-FI" w:eastAsia="fi-FI"/>
              </w:rPr>
            </w:pPr>
            <w:r w:rsidRPr="00C04A08">
              <w:rPr>
                <w:lang w:val="en-US" w:eastAsia="fi-FI"/>
              </w:rPr>
              <w:t>800</w:t>
            </w:r>
          </w:p>
        </w:tc>
        <w:tc>
          <w:tcPr>
            <w:tcW w:w="1418" w:type="pct"/>
            <w:tcBorders>
              <w:top w:val="nil"/>
              <w:left w:val="nil"/>
              <w:bottom w:val="single" w:sz="4" w:space="0" w:color="auto"/>
              <w:right w:val="single" w:sz="4" w:space="0" w:color="auto"/>
            </w:tcBorders>
            <w:shd w:val="clear" w:color="auto" w:fill="auto"/>
            <w:noWrap/>
            <w:hideMark/>
          </w:tcPr>
          <w:p w14:paraId="32040F6E" w14:textId="77777777" w:rsidR="001F11B5" w:rsidRPr="00C04A08" w:rsidRDefault="001F11B5" w:rsidP="00FF1F7F">
            <w:pPr>
              <w:pStyle w:val="TAC"/>
              <w:rPr>
                <w:lang w:val="fi-FI" w:eastAsia="fi-FI"/>
              </w:rPr>
            </w:pPr>
            <w:r w:rsidRPr="00C04A08">
              <w:rPr>
                <w:lang w:val="en-US" w:eastAsia="fi-FI"/>
              </w:rPr>
              <w:t>0</w:t>
            </w:r>
          </w:p>
        </w:tc>
      </w:tr>
      <w:tr w:rsidR="001F11B5" w:rsidRPr="00C04A08" w14:paraId="423E0D91" w14:textId="77777777" w:rsidTr="00FF1F7F">
        <w:trPr>
          <w:trHeight w:val="187"/>
        </w:trPr>
        <w:tc>
          <w:tcPr>
            <w:tcW w:w="1224" w:type="pct"/>
            <w:tcBorders>
              <w:top w:val="nil"/>
              <w:left w:val="single" w:sz="4" w:space="0" w:color="auto"/>
              <w:bottom w:val="single" w:sz="4" w:space="0" w:color="auto"/>
              <w:right w:val="single" w:sz="4" w:space="0" w:color="auto"/>
            </w:tcBorders>
            <w:shd w:val="clear" w:color="auto" w:fill="auto"/>
          </w:tcPr>
          <w:p w14:paraId="40A680D5" w14:textId="77777777" w:rsidR="001F11B5" w:rsidRPr="00C04A08" w:rsidRDefault="001F11B5" w:rsidP="00FF1F7F">
            <w:pPr>
              <w:pStyle w:val="TAC"/>
              <w:rPr>
                <w:lang w:eastAsia="fi-FI"/>
              </w:rPr>
            </w:pPr>
            <w:r w:rsidRPr="00C04A08">
              <w:rPr>
                <w:lang w:eastAsia="ja-JP"/>
              </w:rPr>
              <w:t>CA_n261(</w:t>
            </w:r>
            <w:r>
              <w:rPr>
                <w:lang w:eastAsia="ja-JP"/>
              </w:rPr>
              <w:t>5</w:t>
            </w:r>
            <w:r w:rsidRPr="00C04A08">
              <w:rPr>
                <w:lang w:eastAsia="ja-JP"/>
              </w:rPr>
              <w:t>A)</w:t>
            </w:r>
          </w:p>
        </w:tc>
        <w:tc>
          <w:tcPr>
            <w:tcW w:w="1038" w:type="pct"/>
            <w:tcBorders>
              <w:top w:val="nil"/>
              <w:left w:val="nil"/>
              <w:bottom w:val="single" w:sz="4" w:space="0" w:color="auto"/>
              <w:right w:val="single" w:sz="4" w:space="0" w:color="auto"/>
            </w:tcBorders>
            <w:shd w:val="clear" w:color="auto" w:fill="auto"/>
          </w:tcPr>
          <w:p w14:paraId="4EA93C4D" w14:textId="77777777" w:rsidR="001F11B5" w:rsidRPr="00C04A08" w:rsidRDefault="001F11B5" w:rsidP="00FF1F7F">
            <w:pPr>
              <w:pStyle w:val="TAC"/>
              <w:rPr>
                <w:lang w:eastAsia="zh-CN"/>
              </w:rPr>
            </w:pPr>
            <w:r w:rsidRPr="00C04A08">
              <w:rPr>
                <w:lang w:eastAsia="zh-CN"/>
              </w:rPr>
              <w:t>-</w:t>
            </w:r>
          </w:p>
        </w:tc>
        <w:tc>
          <w:tcPr>
            <w:tcW w:w="1319" w:type="pct"/>
            <w:tcBorders>
              <w:top w:val="nil"/>
              <w:left w:val="nil"/>
              <w:bottom w:val="single" w:sz="4" w:space="0" w:color="auto"/>
              <w:right w:val="single" w:sz="4" w:space="0" w:color="auto"/>
            </w:tcBorders>
            <w:shd w:val="clear" w:color="auto" w:fill="auto"/>
            <w:noWrap/>
          </w:tcPr>
          <w:p w14:paraId="4D7B3668" w14:textId="77777777" w:rsidR="001F11B5" w:rsidRPr="00C04A08" w:rsidRDefault="001F11B5" w:rsidP="00FF1F7F">
            <w:pPr>
              <w:pStyle w:val="TAC"/>
              <w:rPr>
                <w:lang w:val="en-US" w:eastAsia="fi-FI"/>
              </w:rPr>
            </w:pPr>
            <w:r>
              <w:rPr>
                <w:lang w:val="en-US" w:eastAsia="fi-FI"/>
              </w:rPr>
              <w:t>800</w:t>
            </w:r>
          </w:p>
        </w:tc>
        <w:tc>
          <w:tcPr>
            <w:tcW w:w="1418" w:type="pct"/>
            <w:tcBorders>
              <w:top w:val="nil"/>
              <w:left w:val="nil"/>
              <w:bottom w:val="single" w:sz="4" w:space="0" w:color="auto"/>
              <w:right w:val="single" w:sz="4" w:space="0" w:color="auto"/>
            </w:tcBorders>
            <w:shd w:val="clear" w:color="auto" w:fill="auto"/>
            <w:noWrap/>
          </w:tcPr>
          <w:p w14:paraId="0AE304DB" w14:textId="77777777" w:rsidR="001F11B5" w:rsidRPr="00C04A08" w:rsidRDefault="001F11B5" w:rsidP="00FF1F7F">
            <w:pPr>
              <w:pStyle w:val="TAC"/>
              <w:rPr>
                <w:lang w:val="en-US" w:eastAsia="fi-FI"/>
              </w:rPr>
            </w:pPr>
            <w:r w:rsidRPr="00C04A08">
              <w:rPr>
                <w:lang w:val="en-US" w:eastAsia="fi-FI"/>
              </w:rPr>
              <w:t>0</w:t>
            </w:r>
          </w:p>
        </w:tc>
      </w:tr>
      <w:tr w:rsidR="001F11B5" w:rsidRPr="00C04A08" w14:paraId="3E2FBAB4" w14:textId="77777777" w:rsidTr="00FF1F7F">
        <w:trPr>
          <w:trHeight w:val="187"/>
        </w:trPr>
        <w:tc>
          <w:tcPr>
            <w:tcW w:w="1224" w:type="pct"/>
            <w:tcBorders>
              <w:top w:val="nil"/>
              <w:left w:val="single" w:sz="4" w:space="0" w:color="auto"/>
              <w:bottom w:val="single" w:sz="4" w:space="0" w:color="auto"/>
              <w:right w:val="single" w:sz="4" w:space="0" w:color="auto"/>
            </w:tcBorders>
            <w:shd w:val="clear" w:color="auto" w:fill="auto"/>
          </w:tcPr>
          <w:p w14:paraId="619B3C81" w14:textId="77777777" w:rsidR="001F11B5" w:rsidRPr="00C04A08" w:rsidRDefault="001F11B5" w:rsidP="00FF1F7F">
            <w:pPr>
              <w:pStyle w:val="TAC"/>
              <w:rPr>
                <w:lang w:eastAsia="fi-FI"/>
              </w:rPr>
            </w:pPr>
            <w:r w:rsidRPr="00C04A08">
              <w:rPr>
                <w:lang w:eastAsia="ja-JP"/>
              </w:rPr>
              <w:t>CA_n261(</w:t>
            </w:r>
            <w:r>
              <w:rPr>
                <w:lang w:eastAsia="ja-JP"/>
              </w:rPr>
              <w:t>6</w:t>
            </w:r>
            <w:r w:rsidRPr="00C04A08">
              <w:rPr>
                <w:lang w:eastAsia="ja-JP"/>
              </w:rPr>
              <w:t>A)</w:t>
            </w:r>
          </w:p>
        </w:tc>
        <w:tc>
          <w:tcPr>
            <w:tcW w:w="1038" w:type="pct"/>
            <w:tcBorders>
              <w:top w:val="nil"/>
              <w:left w:val="nil"/>
              <w:bottom w:val="single" w:sz="4" w:space="0" w:color="auto"/>
              <w:right w:val="single" w:sz="4" w:space="0" w:color="auto"/>
            </w:tcBorders>
            <w:shd w:val="clear" w:color="auto" w:fill="auto"/>
          </w:tcPr>
          <w:p w14:paraId="1B6D0FFC" w14:textId="77777777" w:rsidR="001F11B5" w:rsidRPr="00C04A08" w:rsidRDefault="001F11B5" w:rsidP="00FF1F7F">
            <w:pPr>
              <w:pStyle w:val="TAC"/>
              <w:rPr>
                <w:lang w:eastAsia="zh-CN"/>
              </w:rPr>
            </w:pPr>
            <w:r w:rsidRPr="00C04A08">
              <w:rPr>
                <w:lang w:eastAsia="zh-CN"/>
              </w:rPr>
              <w:t>-</w:t>
            </w:r>
          </w:p>
        </w:tc>
        <w:tc>
          <w:tcPr>
            <w:tcW w:w="1319" w:type="pct"/>
            <w:tcBorders>
              <w:top w:val="nil"/>
              <w:left w:val="nil"/>
              <w:bottom w:val="single" w:sz="4" w:space="0" w:color="auto"/>
              <w:right w:val="single" w:sz="4" w:space="0" w:color="auto"/>
            </w:tcBorders>
            <w:shd w:val="clear" w:color="auto" w:fill="auto"/>
            <w:noWrap/>
          </w:tcPr>
          <w:p w14:paraId="420AF856" w14:textId="77777777" w:rsidR="001F11B5" w:rsidRPr="00C04A08" w:rsidRDefault="001F11B5" w:rsidP="00FF1F7F">
            <w:pPr>
              <w:pStyle w:val="TAC"/>
              <w:rPr>
                <w:lang w:val="en-US" w:eastAsia="fi-FI"/>
              </w:rPr>
            </w:pPr>
            <w:r w:rsidRPr="00EF19D6">
              <w:rPr>
                <w:lang w:val="en-US" w:eastAsia="fi-FI"/>
              </w:rPr>
              <w:t>8</w:t>
            </w:r>
            <w:r>
              <w:rPr>
                <w:lang w:val="en-US" w:eastAsia="fi-FI"/>
              </w:rPr>
              <w:t>00</w:t>
            </w:r>
          </w:p>
        </w:tc>
        <w:tc>
          <w:tcPr>
            <w:tcW w:w="1418" w:type="pct"/>
            <w:tcBorders>
              <w:top w:val="nil"/>
              <w:left w:val="nil"/>
              <w:bottom w:val="single" w:sz="4" w:space="0" w:color="auto"/>
              <w:right w:val="single" w:sz="4" w:space="0" w:color="auto"/>
            </w:tcBorders>
            <w:shd w:val="clear" w:color="auto" w:fill="auto"/>
            <w:noWrap/>
          </w:tcPr>
          <w:p w14:paraId="39E5C127" w14:textId="77777777" w:rsidR="001F11B5" w:rsidRPr="00C04A08" w:rsidRDefault="001F11B5" w:rsidP="00FF1F7F">
            <w:pPr>
              <w:pStyle w:val="TAC"/>
              <w:rPr>
                <w:lang w:val="en-US" w:eastAsia="fi-FI"/>
              </w:rPr>
            </w:pPr>
            <w:r w:rsidRPr="00C04A08">
              <w:rPr>
                <w:lang w:val="en-US" w:eastAsia="fi-FI"/>
              </w:rPr>
              <w:t>0</w:t>
            </w:r>
          </w:p>
        </w:tc>
      </w:tr>
      <w:tr w:rsidR="001F11B5" w:rsidRPr="00C04A08" w14:paraId="1CBF3E37" w14:textId="77777777" w:rsidTr="00FF1F7F">
        <w:trPr>
          <w:trHeight w:val="187"/>
        </w:trPr>
        <w:tc>
          <w:tcPr>
            <w:tcW w:w="1224" w:type="pct"/>
            <w:tcBorders>
              <w:top w:val="nil"/>
              <w:left w:val="single" w:sz="4" w:space="0" w:color="auto"/>
              <w:bottom w:val="single" w:sz="4" w:space="0" w:color="auto"/>
              <w:right w:val="single" w:sz="4" w:space="0" w:color="auto"/>
            </w:tcBorders>
            <w:shd w:val="clear" w:color="auto" w:fill="auto"/>
          </w:tcPr>
          <w:p w14:paraId="481A5472" w14:textId="77777777" w:rsidR="001F11B5" w:rsidRPr="00C04A08" w:rsidRDefault="001F11B5" w:rsidP="00FF1F7F">
            <w:pPr>
              <w:pStyle w:val="TAC"/>
              <w:rPr>
                <w:lang w:eastAsia="fi-FI"/>
              </w:rPr>
            </w:pPr>
            <w:r w:rsidRPr="00C04A08">
              <w:rPr>
                <w:lang w:eastAsia="ja-JP"/>
              </w:rPr>
              <w:t>CA_n261(</w:t>
            </w:r>
            <w:r>
              <w:rPr>
                <w:lang w:eastAsia="ja-JP"/>
              </w:rPr>
              <w:t>7</w:t>
            </w:r>
            <w:r w:rsidRPr="00C04A08">
              <w:rPr>
                <w:lang w:eastAsia="ja-JP"/>
              </w:rPr>
              <w:t>A)</w:t>
            </w:r>
          </w:p>
        </w:tc>
        <w:tc>
          <w:tcPr>
            <w:tcW w:w="1038" w:type="pct"/>
            <w:tcBorders>
              <w:top w:val="nil"/>
              <w:left w:val="nil"/>
              <w:bottom w:val="single" w:sz="4" w:space="0" w:color="auto"/>
              <w:right w:val="single" w:sz="4" w:space="0" w:color="auto"/>
            </w:tcBorders>
            <w:shd w:val="clear" w:color="auto" w:fill="auto"/>
          </w:tcPr>
          <w:p w14:paraId="35267713" w14:textId="77777777" w:rsidR="001F11B5" w:rsidRPr="00C04A08" w:rsidRDefault="001F11B5" w:rsidP="00FF1F7F">
            <w:pPr>
              <w:pStyle w:val="TAC"/>
              <w:rPr>
                <w:lang w:eastAsia="zh-CN"/>
              </w:rPr>
            </w:pPr>
            <w:r w:rsidRPr="00C04A08">
              <w:rPr>
                <w:lang w:eastAsia="zh-CN"/>
              </w:rPr>
              <w:t>-</w:t>
            </w:r>
          </w:p>
        </w:tc>
        <w:tc>
          <w:tcPr>
            <w:tcW w:w="1319" w:type="pct"/>
            <w:tcBorders>
              <w:top w:val="nil"/>
              <w:left w:val="nil"/>
              <w:bottom w:val="single" w:sz="4" w:space="0" w:color="auto"/>
              <w:right w:val="single" w:sz="4" w:space="0" w:color="auto"/>
            </w:tcBorders>
            <w:shd w:val="clear" w:color="auto" w:fill="auto"/>
            <w:noWrap/>
          </w:tcPr>
          <w:p w14:paraId="1FB2EFB1" w14:textId="77777777" w:rsidR="001F11B5" w:rsidRPr="00C04A08" w:rsidRDefault="001F11B5" w:rsidP="00FF1F7F">
            <w:pPr>
              <w:pStyle w:val="TAC"/>
              <w:rPr>
                <w:lang w:val="en-US" w:eastAsia="fi-FI"/>
              </w:rPr>
            </w:pPr>
            <w:r w:rsidRPr="00EF19D6">
              <w:rPr>
                <w:lang w:val="en-US" w:eastAsia="fi-FI"/>
              </w:rPr>
              <w:t>8</w:t>
            </w:r>
            <w:r>
              <w:rPr>
                <w:lang w:val="en-US" w:eastAsia="fi-FI"/>
              </w:rPr>
              <w:t>00</w:t>
            </w:r>
          </w:p>
        </w:tc>
        <w:tc>
          <w:tcPr>
            <w:tcW w:w="1418" w:type="pct"/>
            <w:tcBorders>
              <w:top w:val="nil"/>
              <w:left w:val="nil"/>
              <w:bottom w:val="single" w:sz="4" w:space="0" w:color="auto"/>
              <w:right w:val="single" w:sz="4" w:space="0" w:color="auto"/>
            </w:tcBorders>
            <w:shd w:val="clear" w:color="auto" w:fill="auto"/>
            <w:noWrap/>
          </w:tcPr>
          <w:p w14:paraId="2EA22056" w14:textId="77777777" w:rsidR="001F11B5" w:rsidRPr="00C04A08" w:rsidRDefault="001F11B5" w:rsidP="00FF1F7F">
            <w:pPr>
              <w:pStyle w:val="TAC"/>
              <w:rPr>
                <w:lang w:val="en-US" w:eastAsia="fi-FI"/>
              </w:rPr>
            </w:pPr>
            <w:r w:rsidRPr="00C04A08">
              <w:rPr>
                <w:lang w:val="en-US" w:eastAsia="fi-FI"/>
              </w:rPr>
              <w:t>0</w:t>
            </w:r>
          </w:p>
        </w:tc>
      </w:tr>
      <w:tr w:rsidR="001F11B5" w:rsidRPr="00C04A08" w14:paraId="05D949E3" w14:textId="77777777" w:rsidTr="00FF1F7F">
        <w:trPr>
          <w:trHeight w:val="187"/>
        </w:trPr>
        <w:tc>
          <w:tcPr>
            <w:tcW w:w="1224" w:type="pct"/>
            <w:tcBorders>
              <w:top w:val="nil"/>
              <w:left w:val="single" w:sz="4" w:space="0" w:color="auto"/>
              <w:bottom w:val="single" w:sz="4" w:space="0" w:color="auto"/>
              <w:right w:val="single" w:sz="4" w:space="0" w:color="auto"/>
            </w:tcBorders>
            <w:shd w:val="clear" w:color="auto" w:fill="auto"/>
          </w:tcPr>
          <w:p w14:paraId="6FC27595" w14:textId="77777777" w:rsidR="001F11B5" w:rsidRPr="00C04A08" w:rsidRDefault="001F11B5" w:rsidP="00FF1F7F">
            <w:pPr>
              <w:pStyle w:val="TAC"/>
              <w:rPr>
                <w:lang w:eastAsia="fi-FI"/>
              </w:rPr>
            </w:pPr>
            <w:r w:rsidRPr="00C04A08">
              <w:rPr>
                <w:lang w:eastAsia="ja-JP"/>
              </w:rPr>
              <w:t>CA_n261(</w:t>
            </w:r>
            <w:r>
              <w:rPr>
                <w:lang w:eastAsia="ja-JP"/>
              </w:rPr>
              <w:t>8</w:t>
            </w:r>
            <w:r w:rsidRPr="00C04A08">
              <w:rPr>
                <w:lang w:eastAsia="ja-JP"/>
              </w:rPr>
              <w:t>A)</w:t>
            </w:r>
          </w:p>
        </w:tc>
        <w:tc>
          <w:tcPr>
            <w:tcW w:w="1038" w:type="pct"/>
            <w:tcBorders>
              <w:top w:val="nil"/>
              <w:left w:val="nil"/>
              <w:bottom w:val="single" w:sz="4" w:space="0" w:color="auto"/>
              <w:right w:val="single" w:sz="4" w:space="0" w:color="auto"/>
            </w:tcBorders>
            <w:shd w:val="clear" w:color="auto" w:fill="auto"/>
          </w:tcPr>
          <w:p w14:paraId="1225B869" w14:textId="77777777" w:rsidR="001F11B5" w:rsidRPr="00C04A08" w:rsidRDefault="001F11B5" w:rsidP="00FF1F7F">
            <w:pPr>
              <w:pStyle w:val="TAC"/>
              <w:rPr>
                <w:lang w:eastAsia="zh-CN"/>
              </w:rPr>
            </w:pPr>
            <w:r w:rsidRPr="00C04A08">
              <w:rPr>
                <w:lang w:eastAsia="zh-CN"/>
              </w:rPr>
              <w:t>-</w:t>
            </w:r>
          </w:p>
        </w:tc>
        <w:tc>
          <w:tcPr>
            <w:tcW w:w="1319" w:type="pct"/>
            <w:tcBorders>
              <w:top w:val="nil"/>
              <w:left w:val="nil"/>
              <w:bottom w:val="single" w:sz="4" w:space="0" w:color="auto"/>
              <w:right w:val="single" w:sz="4" w:space="0" w:color="auto"/>
            </w:tcBorders>
            <w:shd w:val="clear" w:color="auto" w:fill="auto"/>
            <w:noWrap/>
          </w:tcPr>
          <w:p w14:paraId="4C20618C" w14:textId="77777777" w:rsidR="001F11B5" w:rsidRPr="00C04A08" w:rsidRDefault="001F11B5" w:rsidP="00FF1F7F">
            <w:pPr>
              <w:pStyle w:val="TAC"/>
              <w:rPr>
                <w:lang w:val="en-US" w:eastAsia="fi-FI"/>
              </w:rPr>
            </w:pPr>
            <w:r w:rsidRPr="00EF19D6">
              <w:rPr>
                <w:lang w:val="en-US" w:eastAsia="fi-FI"/>
              </w:rPr>
              <w:t>8</w:t>
            </w:r>
            <w:r>
              <w:rPr>
                <w:lang w:val="en-US" w:eastAsia="fi-FI"/>
              </w:rPr>
              <w:t>00</w:t>
            </w:r>
          </w:p>
        </w:tc>
        <w:tc>
          <w:tcPr>
            <w:tcW w:w="1418" w:type="pct"/>
            <w:tcBorders>
              <w:top w:val="nil"/>
              <w:left w:val="nil"/>
              <w:bottom w:val="single" w:sz="4" w:space="0" w:color="auto"/>
              <w:right w:val="single" w:sz="4" w:space="0" w:color="auto"/>
            </w:tcBorders>
            <w:shd w:val="clear" w:color="auto" w:fill="auto"/>
            <w:noWrap/>
          </w:tcPr>
          <w:p w14:paraId="114B03B1" w14:textId="77777777" w:rsidR="001F11B5" w:rsidRPr="00C04A08" w:rsidRDefault="001F11B5" w:rsidP="00FF1F7F">
            <w:pPr>
              <w:pStyle w:val="TAC"/>
              <w:rPr>
                <w:lang w:val="en-US" w:eastAsia="fi-FI"/>
              </w:rPr>
            </w:pPr>
            <w:r w:rsidRPr="00C04A08">
              <w:rPr>
                <w:lang w:val="en-US" w:eastAsia="fi-FI"/>
              </w:rPr>
              <w:t>0</w:t>
            </w:r>
          </w:p>
        </w:tc>
      </w:tr>
      <w:tr w:rsidR="001F11B5" w:rsidRPr="00C04A08" w14:paraId="36A63FBC" w14:textId="77777777" w:rsidTr="00FF1F7F">
        <w:trPr>
          <w:trHeight w:val="187"/>
        </w:trPr>
        <w:tc>
          <w:tcPr>
            <w:tcW w:w="1224" w:type="pct"/>
            <w:tcBorders>
              <w:top w:val="nil"/>
              <w:left w:val="single" w:sz="4" w:space="0" w:color="auto"/>
              <w:bottom w:val="single" w:sz="4" w:space="0" w:color="auto"/>
              <w:right w:val="single" w:sz="4" w:space="0" w:color="auto"/>
            </w:tcBorders>
            <w:shd w:val="clear" w:color="auto" w:fill="auto"/>
            <w:hideMark/>
          </w:tcPr>
          <w:p w14:paraId="7BF43FDC" w14:textId="77777777" w:rsidR="001F11B5" w:rsidRPr="00C04A08" w:rsidRDefault="001F11B5" w:rsidP="00FF1F7F">
            <w:pPr>
              <w:pStyle w:val="TAC"/>
              <w:rPr>
                <w:lang w:val="fi-FI" w:eastAsia="fi-FI"/>
              </w:rPr>
            </w:pPr>
            <w:r w:rsidRPr="00C04A08">
              <w:rPr>
                <w:lang w:eastAsia="fi-FI"/>
              </w:rPr>
              <w:t>CA_n261(2D)</w:t>
            </w:r>
          </w:p>
        </w:tc>
        <w:tc>
          <w:tcPr>
            <w:tcW w:w="1038" w:type="pct"/>
            <w:tcBorders>
              <w:top w:val="nil"/>
              <w:left w:val="nil"/>
              <w:bottom w:val="single" w:sz="4" w:space="0" w:color="auto"/>
              <w:right w:val="single" w:sz="4" w:space="0" w:color="auto"/>
            </w:tcBorders>
            <w:shd w:val="clear" w:color="auto" w:fill="auto"/>
            <w:hideMark/>
          </w:tcPr>
          <w:p w14:paraId="6442D62D" w14:textId="77777777" w:rsidR="001F11B5" w:rsidRPr="00C04A08" w:rsidRDefault="001F11B5" w:rsidP="00FF1F7F">
            <w:pPr>
              <w:pStyle w:val="TAC"/>
              <w:rPr>
                <w:lang w:val="fi-FI" w:eastAsia="fi-FI"/>
              </w:rPr>
            </w:pPr>
            <w:r w:rsidRPr="00C04A08">
              <w:rPr>
                <w:lang w:eastAsia="zh-CN"/>
              </w:rPr>
              <w:t>-</w:t>
            </w:r>
          </w:p>
        </w:tc>
        <w:tc>
          <w:tcPr>
            <w:tcW w:w="1319" w:type="pct"/>
            <w:tcBorders>
              <w:top w:val="nil"/>
              <w:left w:val="nil"/>
              <w:bottom w:val="single" w:sz="4" w:space="0" w:color="auto"/>
              <w:right w:val="single" w:sz="4" w:space="0" w:color="auto"/>
            </w:tcBorders>
            <w:shd w:val="clear" w:color="auto" w:fill="auto"/>
            <w:noWrap/>
            <w:hideMark/>
          </w:tcPr>
          <w:p w14:paraId="731F74E8" w14:textId="77777777" w:rsidR="001F11B5" w:rsidRPr="00C04A08" w:rsidRDefault="001F11B5" w:rsidP="00FF1F7F">
            <w:pPr>
              <w:pStyle w:val="TAC"/>
              <w:rPr>
                <w:lang w:val="fi-FI" w:eastAsia="fi-FI"/>
              </w:rPr>
            </w:pPr>
            <w:r w:rsidRPr="00C04A08">
              <w:rPr>
                <w:lang w:val="en-US" w:eastAsia="fi-FI"/>
              </w:rPr>
              <w:t>800</w:t>
            </w:r>
          </w:p>
        </w:tc>
        <w:tc>
          <w:tcPr>
            <w:tcW w:w="1418" w:type="pct"/>
            <w:tcBorders>
              <w:top w:val="nil"/>
              <w:left w:val="nil"/>
              <w:bottom w:val="single" w:sz="4" w:space="0" w:color="auto"/>
              <w:right w:val="single" w:sz="4" w:space="0" w:color="auto"/>
            </w:tcBorders>
            <w:shd w:val="clear" w:color="auto" w:fill="auto"/>
            <w:noWrap/>
            <w:hideMark/>
          </w:tcPr>
          <w:p w14:paraId="18D4CC17" w14:textId="77777777" w:rsidR="001F11B5" w:rsidRPr="00C04A08" w:rsidRDefault="001F11B5" w:rsidP="00FF1F7F">
            <w:pPr>
              <w:pStyle w:val="TAC"/>
              <w:rPr>
                <w:lang w:val="fi-FI" w:eastAsia="fi-FI"/>
              </w:rPr>
            </w:pPr>
            <w:r w:rsidRPr="00C04A08">
              <w:rPr>
                <w:lang w:val="en-US" w:eastAsia="fi-FI"/>
              </w:rPr>
              <w:t>0</w:t>
            </w:r>
          </w:p>
        </w:tc>
      </w:tr>
      <w:tr w:rsidR="001F11B5" w:rsidRPr="00C04A08" w14:paraId="763601D0" w14:textId="77777777" w:rsidTr="00FF1F7F">
        <w:trPr>
          <w:trHeight w:val="187"/>
        </w:trPr>
        <w:tc>
          <w:tcPr>
            <w:tcW w:w="1224" w:type="pct"/>
            <w:tcBorders>
              <w:top w:val="nil"/>
              <w:left w:val="single" w:sz="4" w:space="0" w:color="auto"/>
              <w:bottom w:val="single" w:sz="4" w:space="0" w:color="auto"/>
              <w:right w:val="single" w:sz="4" w:space="0" w:color="auto"/>
            </w:tcBorders>
            <w:shd w:val="clear" w:color="auto" w:fill="auto"/>
            <w:hideMark/>
          </w:tcPr>
          <w:p w14:paraId="22E7DDAD" w14:textId="77777777" w:rsidR="001F11B5" w:rsidRPr="00C04A08" w:rsidRDefault="001F11B5" w:rsidP="00FF1F7F">
            <w:pPr>
              <w:pStyle w:val="TAC"/>
              <w:rPr>
                <w:lang w:val="fi-FI" w:eastAsia="fi-FI"/>
              </w:rPr>
            </w:pPr>
            <w:r w:rsidRPr="00C04A08">
              <w:rPr>
                <w:lang w:eastAsia="fi-FI"/>
              </w:rPr>
              <w:t>CA_n261(2G)</w:t>
            </w:r>
          </w:p>
        </w:tc>
        <w:tc>
          <w:tcPr>
            <w:tcW w:w="1038" w:type="pct"/>
            <w:tcBorders>
              <w:top w:val="nil"/>
              <w:left w:val="nil"/>
              <w:bottom w:val="single" w:sz="4" w:space="0" w:color="auto"/>
              <w:right w:val="single" w:sz="4" w:space="0" w:color="auto"/>
            </w:tcBorders>
            <w:shd w:val="clear" w:color="auto" w:fill="auto"/>
            <w:hideMark/>
          </w:tcPr>
          <w:p w14:paraId="342FE92D" w14:textId="77777777" w:rsidR="001F11B5" w:rsidRPr="00C04A08" w:rsidRDefault="001F11B5" w:rsidP="00FF1F7F">
            <w:pPr>
              <w:pStyle w:val="TAC"/>
              <w:rPr>
                <w:lang w:val="fi-FI" w:eastAsia="fi-FI"/>
              </w:rPr>
            </w:pPr>
            <w:r w:rsidRPr="00C04A08">
              <w:t>CA_n261G</w:t>
            </w:r>
          </w:p>
        </w:tc>
        <w:tc>
          <w:tcPr>
            <w:tcW w:w="1319" w:type="pct"/>
            <w:tcBorders>
              <w:top w:val="nil"/>
              <w:left w:val="nil"/>
              <w:bottom w:val="single" w:sz="4" w:space="0" w:color="auto"/>
              <w:right w:val="single" w:sz="4" w:space="0" w:color="auto"/>
            </w:tcBorders>
            <w:shd w:val="clear" w:color="auto" w:fill="auto"/>
            <w:noWrap/>
            <w:hideMark/>
          </w:tcPr>
          <w:p w14:paraId="2D112716" w14:textId="77777777" w:rsidR="001F11B5" w:rsidRPr="00C04A08" w:rsidRDefault="001F11B5" w:rsidP="00FF1F7F">
            <w:pPr>
              <w:pStyle w:val="TAC"/>
              <w:rPr>
                <w:lang w:val="fi-FI" w:eastAsia="fi-FI"/>
              </w:rPr>
            </w:pPr>
            <w:r w:rsidRPr="00C04A08">
              <w:rPr>
                <w:lang w:val="en-US" w:eastAsia="fi-FI"/>
              </w:rPr>
              <w:t>400</w:t>
            </w:r>
          </w:p>
        </w:tc>
        <w:tc>
          <w:tcPr>
            <w:tcW w:w="1418" w:type="pct"/>
            <w:tcBorders>
              <w:top w:val="nil"/>
              <w:left w:val="nil"/>
              <w:bottom w:val="single" w:sz="4" w:space="0" w:color="auto"/>
              <w:right w:val="single" w:sz="4" w:space="0" w:color="auto"/>
            </w:tcBorders>
            <w:shd w:val="clear" w:color="auto" w:fill="auto"/>
            <w:noWrap/>
            <w:hideMark/>
          </w:tcPr>
          <w:p w14:paraId="06153244" w14:textId="77777777" w:rsidR="001F11B5" w:rsidRPr="00C04A08" w:rsidRDefault="001F11B5" w:rsidP="00FF1F7F">
            <w:pPr>
              <w:pStyle w:val="TAC"/>
              <w:rPr>
                <w:lang w:val="fi-FI" w:eastAsia="fi-FI"/>
              </w:rPr>
            </w:pPr>
            <w:r w:rsidRPr="00C04A08">
              <w:rPr>
                <w:lang w:val="en-US" w:eastAsia="fi-FI"/>
              </w:rPr>
              <w:t>0</w:t>
            </w:r>
          </w:p>
        </w:tc>
      </w:tr>
      <w:tr w:rsidR="001F11B5" w:rsidRPr="00C04A08" w14:paraId="2A780E3B" w14:textId="77777777" w:rsidTr="00FF1F7F">
        <w:trPr>
          <w:trHeight w:val="187"/>
        </w:trPr>
        <w:tc>
          <w:tcPr>
            <w:tcW w:w="1224" w:type="pct"/>
            <w:tcBorders>
              <w:top w:val="nil"/>
              <w:left w:val="single" w:sz="4" w:space="0" w:color="auto"/>
              <w:bottom w:val="single" w:sz="4" w:space="0" w:color="auto"/>
              <w:right w:val="single" w:sz="4" w:space="0" w:color="auto"/>
            </w:tcBorders>
            <w:shd w:val="clear" w:color="auto" w:fill="auto"/>
            <w:hideMark/>
          </w:tcPr>
          <w:p w14:paraId="10F081BA" w14:textId="77777777" w:rsidR="001F11B5" w:rsidRPr="00C04A08" w:rsidRDefault="001F11B5" w:rsidP="00FF1F7F">
            <w:pPr>
              <w:pStyle w:val="TAC"/>
              <w:rPr>
                <w:lang w:val="fi-FI" w:eastAsia="fi-FI"/>
              </w:rPr>
            </w:pPr>
            <w:r w:rsidRPr="00C04A08">
              <w:rPr>
                <w:lang w:eastAsia="fi-FI"/>
              </w:rPr>
              <w:t>CA_n261(3G)</w:t>
            </w:r>
          </w:p>
        </w:tc>
        <w:tc>
          <w:tcPr>
            <w:tcW w:w="1038" w:type="pct"/>
            <w:tcBorders>
              <w:top w:val="nil"/>
              <w:left w:val="nil"/>
              <w:bottom w:val="single" w:sz="4" w:space="0" w:color="auto"/>
              <w:right w:val="single" w:sz="4" w:space="0" w:color="auto"/>
            </w:tcBorders>
            <w:shd w:val="clear" w:color="auto" w:fill="auto"/>
            <w:hideMark/>
          </w:tcPr>
          <w:p w14:paraId="75AD651B" w14:textId="77777777" w:rsidR="001F11B5" w:rsidRPr="00C04A08" w:rsidRDefault="001F11B5" w:rsidP="00FF1F7F">
            <w:pPr>
              <w:pStyle w:val="TAC"/>
              <w:rPr>
                <w:lang w:val="fi-FI" w:eastAsia="fi-FI"/>
              </w:rPr>
            </w:pPr>
            <w:r w:rsidRPr="00C04A08">
              <w:t>-</w:t>
            </w:r>
          </w:p>
        </w:tc>
        <w:tc>
          <w:tcPr>
            <w:tcW w:w="1319" w:type="pct"/>
            <w:tcBorders>
              <w:top w:val="nil"/>
              <w:left w:val="nil"/>
              <w:bottom w:val="single" w:sz="4" w:space="0" w:color="auto"/>
              <w:right w:val="single" w:sz="4" w:space="0" w:color="auto"/>
            </w:tcBorders>
            <w:shd w:val="clear" w:color="auto" w:fill="auto"/>
            <w:noWrap/>
            <w:hideMark/>
          </w:tcPr>
          <w:p w14:paraId="180CA0EA" w14:textId="77777777" w:rsidR="001F11B5" w:rsidRPr="00C04A08" w:rsidRDefault="001F11B5" w:rsidP="00FF1F7F">
            <w:pPr>
              <w:pStyle w:val="TAC"/>
              <w:rPr>
                <w:lang w:val="fi-FI" w:eastAsia="fi-FI"/>
              </w:rPr>
            </w:pPr>
            <w:r w:rsidRPr="00C04A08">
              <w:rPr>
                <w:lang w:val="en-US" w:eastAsia="fi-FI"/>
              </w:rPr>
              <w:t>600</w:t>
            </w:r>
          </w:p>
        </w:tc>
        <w:tc>
          <w:tcPr>
            <w:tcW w:w="1418" w:type="pct"/>
            <w:tcBorders>
              <w:top w:val="nil"/>
              <w:left w:val="nil"/>
              <w:bottom w:val="single" w:sz="4" w:space="0" w:color="auto"/>
              <w:right w:val="single" w:sz="4" w:space="0" w:color="auto"/>
            </w:tcBorders>
            <w:shd w:val="clear" w:color="auto" w:fill="auto"/>
            <w:noWrap/>
            <w:hideMark/>
          </w:tcPr>
          <w:p w14:paraId="3785FE42" w14:textId="77777777" w:rsidR="001F11B5" w:rsidRPr="00C04A08" w:rsidRDefault="001F11B5" w:rsidP="00FF1F7F">
            <w:pPr>
              <w:pStyle w:val="TAC"/>
              <w:rPr>
                <w:lang w:val="fi-FI" w:eastAsia="fi-FI"/>
              </w:rPr>
            </w:pPr>
            <w:r w:rsidRPr="00C04A08">
              <w:rPr>
                <w:lang w:val="en-US" w:eastAsia="fi-FI"/>
              </w:rPr>
              <w:t>0</w:t>
            </w:r>
          </w:p>
        </w:tc>
      </w:tr>
      <w:tr w:rsidR="001F11B5" w:rsidRPr="00C04A08" w14:paraId="49D94D7D" w14:textId="77777777" w:rsidTr="00FF1F7F">
        <w:trPr>
          <w:trHeight w:val="187"/>
        </w:trPr>
        <w:tc>
          <w:tcPr>
            <w:tcW w:w="1224" w:type="pct"/>
            <w:tcBorders>
              <w:top w:val="nil"/>
              <w:left w:val="single" w:sz="4" w:space="0" w:color="auto"/>
              <w:bottom w:val="single" w:sz="4" w:space="0" w:color="auto"/>
              <w:right w:val="single" w:sz="4" w:space="0" w:color="auto"/>
            </w:tcBorders>
            <w:shd w:val="clear" w:color="auto" w:fill="auto"/>
            <w:hideMark/>
          </w:tcPr>
          <w:p w14:paraId="5AC6C89F" w14:textId="77777777" w:rsidR="001F11B5" w:rsidRPr="00C04A08" w:rsidRDefault="001F11B5" w:rsidP="00FF1F7F">
            <w:pPr>
              <w:pStyle w:val="TAC"/>
              <w:rPr>
                <w:lang w:val="fi-FI" w:eastAsia="fi-FI"/>
              </w:rPr>
            </w:pPr>
            <w:r w:rsidRPr="00C04A08">
              <w:rPr>
                <w:lang w:eastAsia="fi-FI"/>
              </w:rPr>
              <w:t>CA_n261(4G)</w:t>
            </w:r>
          </w:p>
        </w:tc>
        <w:tc>
          <w:tcPr>
            <w:tcW w:w="1038" w:type="pct"/>
            <w:tcBorders>
              <w:top w:val="nil"/>
              <w:left w:val="nil"/>
              <w:bottom w:val="single" w:sz="4" w:space="0" w:color="auto"/>
              <w:right w:val="single" w:sz="4" w:space="0" w:color="auto"/>
            </w:tcBorders>
            <w:shd w:val="clear" w:color="auto" w:fill="auto"/>
            <w:hideMark/>
          </w:tcPr>
          <w:p w14:paraId="170B57C7" w14:textId="77777777" w:rsidR="001F11B5" w:rsidRPr="00C04A08" w:rsidRDefault="001F11B5" w:rsidP="00FF1F7F">
            <w:pPr>
              <w:pStyle w:val="TAC"/>
              <w:rPr>
                <w:lang w:val="fi-FI" w:eastAsia="fi-FI"/>
              </w:rPr>
            </w:pPr>
            <w:r w:rsidRPr="00C04A08">
              <w:t>-</w:t>
            </w:r>
          </w:p>
        </w:tc>
        <w:tc>
          <w:tcPr>
            <w:tcW w:w="1319" w:type="pct"/>
            <w:tcBorders>
              <w:top w:val="nil"/>
              <w:left w:val="nil"/>
              <w:bottom w:val="single" w:sz="4" w:space="0" w:color="auto"/>
              <w:right w:val="single" w:sz="4" w:space="0" w:color="auto"/>
            </w:tcBorders>
            <w:shd w:val="clear" w:color="auto" w:fill="auto"/>
            <w:noWrap/>
            <w:hideMark/>
          </w:tcPr>
          <w:p w14:paraId="293322DE" w14:textId="77777777" w:rsidR="001F11B5" w:rsidRPr="00C04A08" w:rsidRDefault="001F11B5" w:rsidP="00FF1F7F">
            <w:pPr>
              <w:pStyle w:val="TAC"/>
              <w:rPr>
                <w:lang w:val="fi-FI" w:eastAsia="fi-FI"/>
              </w:rPr>
            </w:pPr>
            <w:r w:rsidRPr="00C04A08">
              <w:rPr>
                <w:rFonts w:eastAsia="Yu Mincho"/>
                <w:lang w:eastAsia="fi-FI"/>
              </w:rPr>
              <w:t>800</w:t>
            </w:r>
          </w:p>
        </w:tc>
        <w:tc>
          <w:tcPr>
            <w:tcW w:w="1418" w:type="pct"/>
            <w:tcBorders>
              <w:top w:val="nil"/>
              <w:left w:val="nil"/>
              <w:bottom w:val="single" w:sz="4" w:space="0" w:color="auto"/>
              <w:right w:val="single" w:sz="4" w:space="0" w:color="auto"/>
            </w:tcBorders>
            <w:shd w:val="clear" w:color="auto" w:fill="auto"/>
            <w:noWrap/>
            <w:hideMark/>
          </w:tcPr>
          <w:p w14:paraId="29CD739E" w14:textId="77777777" w:rsidR="001F11B5" w:rsidRPr="00C04A08" w:rsidRDefault="001F11B5" w:rsidP="00FF1F7F">
            <w:pPr>
              <w:pStyle w:val="TAC"/>
              <w:rPr>
                <w:lang w:val="fi-FI" w:eastAsia="fi-FI"/>
              </w:rPr>
            </w:pPr>
            <w:r w:rsidRPr="00C04A08">
              <w:rPr>
                <w:lang w:val="en-US" w:eastAsia="fi-FI"/>
              </w:rPr>
              <w:t>0</w:t>
            </w:r>
          </w:p>
        </w:tc>
      </w:tr>
      <w:tr w:rsidR="001F11B5" w:rsidRPr="00C04A08" w14:paraId="67F132F4" w14:textId="77777777" w:rsidTr="00FF1F7F">
        <w:trPr>
          <w:trHeight w:val="187"/>
        </w:trPr>
        <w:tc>
          <w:tcPr>
            <w:tcW w:w="1224" w:type="pct"/>
            <w:tcBorders>
              <w:top w:val="nil"/>
              <w:left w:val="single" w:sz="4" w:space="0" w:color="auto"/>
              <w:bottom w:val="single" w:sz="4" w:space="0" w:color="auto"/>
              <w:right w:val="single" w:sz="4" w:space="0" w:color="auto"/>
            </w:tcBorders>
            <w:shd w:val="clear" w:color="auto" w:fill="auto"/>
            <w:hideMark/>
          </w:tcPr>
          <w:p w14:paraId="307E8D20" w14:textId="77777777" w:rsidR="001F11B5" w:rsidRPr="00C04A08" w:rsidRDefault="001F11B5" w:rsidP="00FF1F7F">
            <w:pPr>
              <w:pStyle w:val="TAC"/>
              <w:rPr>
                <w:lang w:val="fi-FI" w:eastAsia="fi-FI"/>
              </w:rPr>
            </w:pPr>
            <w:r w:rsidRPr="00C04A08">
              <w:rPr>
                <w:lang w:val="x-none" w:eastAsia="fi-FI"/>
              </w:rPr>
              <w:t>CA_n261(2H)</w:t>
            </w:r>
          </w:p>
        </w:tc>
        <w:tc>
          <w:tcPr>
            <w:tcW w:w="1038" w:type="pct"/>
            <w:tcBorders>
              <w:top w:val="nil"/>
              <w:left w:val="nil"/>
              <w:bottom w:val="single" w:sz="4" w:space="0" w:color="auto"/>
              <w:right w:val="single" w:sz="4" w:space="0" w:color="auto"/>
            </w:tcBorders>
            <w:shd w:val="clear" w:color="auto" w:fill="auto"/>
            <w:hideMark/>
          </w:tcPr>
          <w:p w14:paraId="01F8E0DE" w14:textId="77777777" w:rsidR="001F11B5" w:rsidRDefault="001F11B5" w:rsidP="00FF1F7F">
            <w:pPr>
              <w:pStyle w:val="TAC"/>
            </w:pPr>
            <w:r w:rsidRPr="00C04A08">
              <w:t>CA_n261G</w:t>
            </w:r>
          </w:p>
          <w:p w14:paraId="43D748C4" w14:textId="77777777" w:rsidR="001F11B5" w:rsidRPr="00C04A08" w:rsidRDefault="001F11B5" w:rsidP="00FF1F7F">
            <w:pPr>
              <w:pStyle w:val="TAC"/>
              <w:rPr>
                <w:lang w:val="fi-FI" w:eastAsia="fi-FI"/>
              </w:rPr>
            </w:pPr>
            <w:r w:rsidRPr="00C04A08">
              <w:t>CA_n261H</w:t>
            </w:r>
          </w:p>
        </w:tc>
        <w:tc>
          <w:tcPr>
            <w:tcW w:w="1319" w:type="pct"/>
            <w:tcBorders>
              <w:top w:val="nil"/>
              <w:left w:val="nil"/>
              <w:bottom w:val="single" w:sz="4" w:space="0" w:color="auto"/>
              <w:right w:val="single" w:sz="4" w:space="0" w:color="auto"/>
            </w:tcBorders>
            <w:shd w:val="clear" w:color="auto" w:fill="auto"/>
            <w:noWrap/>
            <w:hideMark/>
          </w:tcPr>
          <w:p w14:paraId="350F4FD0" w14:textId="77777777" w:rsidR="001F11B5" w:rsidRPr="00C04A08" w:rsidRDefault="001F11B5" w:rsidP="00FF1F7F">
            <w:pPr>
              <w:pStyle w:val="TAC"/>
              <w:rPr>
                <w:lang w:val="fi-FI" w:eastAsia="fi-FI"/>
              </w:rPr>
            </w:pPr>
            <w:r w:rsidRPr="00C04A08">
              <w:rPr>
                <w:lang w:val="en-US" w:eastAsia="fi-FI"/>
              </w:rPr>
              <w:t>600</w:t>
            </w:r>
          </w:p>
        </w:tc>
        <w:tc>
          <w:tcPr>
            <w:tcW w:w="1418" w:type="pct"/>
            <w:tcBorders>
              <w:top w:val="nil"/>
              <w:left w:val="nil"/>
              <w:bottom w:val="single" w:sz="4" w:space="0" w:color="auto"/>
              <w:right w:val="single" w:sz="4" w:space="0" w:color="auto"/>
            </w:tcBorders>
            <w:shd w:val="clear" w:color="auto" w:fill="auto"/>
            <w:noWrap/>
            <w:hideMark/>
          </w:tcPr>
          <w:p w14:paraId="2775A96B" w14:textId="77777777" w:rsidR="001F11B5" w:rsidRPr="00C04A08" w:rsidRDefault="001F11B5" w:rsidP="00FF1F7F">
            <w:pPr>
              <w:pStyle w:val="TAC"/>
              <w:rPr>
                <w:lang w:val="fi-FI" w:eastAsia="fi-FI"/>
              </w:rPr>
            </w:pPr>
            <w:r w:rsidRPr="00C04A08">
              <w:rPr>
                <w:lang w:val="en-US" w:eastAsia="fi-FI"/>
              </w:rPr>
              <w:t>0</w:t>
            </w:r>
          </w:p>
        </w:tc>
      </w:tr>
      <w:tr w:rsidR="001F11B5" w:rsidRPr="00C04A08" w14:paraId="7B72F16A" w14:textId="77777777" w:rsidTr="00FF1F7F">
        <w:trPr>
          <w:trHeight w:val="187"/>
        </w:trPr>
        <w:tc>
          <w:tcPr>
            <w:tcW w:w="1224" w:type="pct"/>
            <w:tcBorders>
              <w:top w:val="nil"/>
              <w:left w:val="single" w:sz="4" w:space="0" w:color="auto"/>
              <w:bottom w:val="single" w:sz="4" w:space="0" w:color="auto"/>
              <w:right w:val="single" w:sz="4" w:space="0" w:color="auto"/>
            </w:tcBorders>
            <w:shd w:val="clear" w:color="auto" w:fill="auto"/>
            <w:hideMark/>
          </w:tcPr>
          <w:p w14:paraId="2B3CA69D" w14:textId="77777777" w:rsidR="001F11B5" w:rsidRPr="00C04A08" w:rsidRDefault="001F11B5" w:rsidP="00FF1F7F">
            <w:pPr>
              <w:pStyle w:val="TAC"/>
              <w:rPr>
                <w:lang w:val="fi-FI" w:eastAsia="fi-FI"/>
              </w:rPr>
            </w:pPr>
            <w:r w:rsidRPr="00C04A08">
              <w:rPr>
                <w:lang w:val="x-none" w:eastAsia="fi-FI"/>
              </w:rPr>
              <w:t>CA_n261(2I)</w:t>
            </w:r>
          </w:p>
        </w:tc>
        <w:tc>
          <w:tcPr>
            <w:tcW w:w="1038" w:type="pct"/>
            <w:tcBorders>
              <w:top w:val="nil"/>
              <w:left w:val="nil"/>
              <w:bottom w:val="single" w:sz="4" w:space="0" w:color="auto"/>
              <w:right w:val="single" w:sz="4" w:space="0" w:color="auto"/>
            </w:tcBorders>
            <w:shd w:val="clear" w:color="auto" w:fill="auto"/>
            <w:hideMark/>
          </w:tcPr>
          <w:p w14:paraId="50D0A50F" w14:textId="77777777" w:rsidR="001F11B5" w:rsidRDefault="001F11B5" w:rsidP="00FF1F7F">
            <w:pPr>
              <w:pStyle w:val="TAC"/>
            </w:pPr>
            <w:r w:rsidRPr="00C04A08">
              <w:t>CA_n261G</w:t>
            </w:r>
          </w:p>
          <w:p w14:paraId="6F5909FC" w14:textId="77777777" w:rsidR="001F11B5" w:rsidRDefault="001F11B5" w:rsidP="00FF1F7F">
            <w:pPr>
              <w:pStyle w:val="TAC"/>
            </w:pPr>
            <w:r w:rsidRPr="00C04A08">
              <w:t>CA_n261H</w:t>
            </w:r>
          </w:p>
          <w:p w14:paraId="45E10B12" w14:textId="77777777" w:rsidR="001F11B5" w:rsidRPr="00C04A08" w:rsidRDefault="001F11B5" w:rsidP="00FF1F7F">
            <w:pPr>
              <w:pStyle w:val="TAC"/>
              <w:rPr>
                <w:lang w:eastAsia="fi-FI"/>
              </w:rPr>
            </w:pPr>
            <w:r w:rsidRPr="00C04A08">
              <w:t>CA_n261I</w:t>
            </w:r>
          </w:p>
        </w:tc>
        <w:tc>
          <w:tcPr>
            <w:tcW w:w="1319" w:type="pct"/>
            <w:tcBorders>
              <w:top w:val="nil"/>
              <w:left w:val="nil"/>
              <w:bottom w:val="single" w:sz="4" w:space="0" w:color="auto"/>
              <w:right w:val="single" w:sz="4" w:space="0" w:color="auto"/>
            </w:tcBorders>
            <w:shd w:val="clear" w:color="auto" w:fill="auto"/>
            <w:noWrap/>
            <w:hideMark/>
          </w:tcPr>
          <w:p w14:paraId="65729B90" w14:textId="77777777" w:rsidR="001F11B5" w:rsidRPr="00C04A08" w:rsidRDefault="001F11B5" w:rsidP="00FF1F7F">
            <w:pPr>
              <w:pStyle w:val="TAC"/>
              <w:rPr>
                <w:lang w:val="fi-FI" w:eastAsia="fi-FI"/>
              </w:rPr>
            </w:pPr>
            <w:r w:rsidRPr="00C04A08">
              <w:rPr>
                <w:lang w:val="en-US" w:eastAsia="fi-FI"/>
              </w:rPr>
              <w:t>800</w:t>
            </w:r>
          </w:p>
        </w:tc>
        <w:tc>
          <w:tcPr>
            <w:tcW w:w="1418" w:type="pct"/>
            <w:tcBorders>
              <w:top w:val="nil"/>
              <w:left w:val="nil"/>
              <w:bottom w:val="single" w:sz="4" w:space="0" w:color="auto"/>
              <w:right w:val="single" w:sz="4" w:space="0" w:color="auto"/>
            </w:tcBorders>
            <w:shd w:val="clear" w:color="auto" w:fill="auto"/>
            <w:noWrap/>
            <w:hideMark/>
          </w:tcPr>
          <w:p w14:paraId="78C6BDF9" w14:textId="77777777" w:rsidR="001F11B5" w:rsidRPr="00C04A08" w:rsidRDefault="001F11B5" w:rsidP="00FF1F7F">
            <w:pPr>
              <w:pStyle w:val="TAC"/>
              <w:rPr>
                <w:lang w:val="fi-FI" w:eastAsia="fi-FI"/>
              </w:rPr>
            </w:pPr>
            <w:r w:rsidRPr="00C04A08">
              <w:rPr>
                <w:lang w:val="en-US" w:eastAsia="fi-FI"/>
              </w:rPr>
              <w:t>0</w:t>
            </w:r>
          </w:p>
        </w:tc>
      </w:tr>
      <w:tr w:rsidR="001F11B5" w:rsidRPr="00C04A08" w14:paraId="1DFF9A54" w14:textId="77777777" w:rsidTr="00FF1F7F">
        <w:trPr>
          <w:trHeight w:val="187"/>
        </w:trPr>
        <w:tc>
          <w:tcPr>
            <w:tcW w:w="1224" w:type="pct"/>
            <w:tcBorders>
              <w:top w:val="nil"/>
              <w:left w:val="single" w:sz="4" w:space="0" w:color="auto"/>
              <w:bottom w:val="single" w:sz="4" w:space="0" w:color="auto"/>
              <w:right w:val="single" w:sz="4" w:space="0" w:color="auto"/>
            </w:tcBorders>
            <w:shd w:val="clear" w:color="auto" w:fill="auto"/>
            <w:hideMark/>
          </w:tcPr>
          <w:p w14:paraId="03A4685F" w14:textId="77777777" w:rsidR="001F11B5" w:rsidRPr="00C04A08" w:rsidRDefault="001F11B5" w:rsidP="00FF1F7F">
            <w:pPr>
              <w:pStyle w:val="TAC"/>
              <w:rPr>
                <w:lang w:val="fi-FI" w:eastAsia="fi-FI"/>
              </w:rPr>
            </w:pPr>
            <w:r w:rsidRPr="00C04A08">
              <w:rPr>
                <w:lang w:eastAsia="fi-FI"/>
              </w:rPr>
              <w:t>CA_n261(2O)</w:t>
            </w:r>
          </w:p>
        </w:tc>
        <w:tc>
          <w:tcPr>
            <w:tcW w:w="1038" w:type="pct"/>
            <w:tcBorders>
              <w:top w:val="nil"/>
              <w:left w:val="nil"/>
              <w:bottom w:val="single" w:sz="4" w:space="0" w:color="auto"/>
              <w:right w:val="single" w:sz="4" w:space="0" w:color="auto"/>
            </w:tcBorders>
            <w:shd w:val="clear" w:color="auto" w:fill="auto"/>
            <w:hideMark/>
          </w:tcPr>
          <w:p w14:paraId="5544B789" w14:textId="77777777" w:rsidR="001F11B5" w:rsidRPr="00C04A08" w:rsidRDefault="001F11B5" w:rsidP="00FF1F7F">
            <w:pPr>
              <w:pStyle w:val="TAC"/>
              <w:rPr>
                <w:lang w:val="fi-FI" w:eastAsia="fi-FI"/>
              </w:rPr>
            </w:pPr>
            <w:r w:rsidRPr="00C04A08">
              <w:rPr>
                <w:lang w:eastAsia="zh-CN"/>
              </w:rPr>
              <w:t>-</w:t>
            </w:r>
          </w:p>
        </w:tc>
        <w:tc>
          <w:tcPr>
            <w:tcW w:w="1319" w:type="pct"/>
            <w:tcBorders>
              <w:top w:val="nil"/>
              <w:left w:val="nil"/>
              <w:bottom w:val="single" w:sz="4" w:space="0" w:color="auto"/>
              <w:right w:val="single" w:sz="4" w:space="0" w:color="auto"/>
            </w:tcBorders>
            <w:shd w:val="clear" w:color="auto" w:fill="auto"/>
            <w:noWrap/>
            <w:hideMark/>
          </w:tcPr>
          <w:p w14:paraId="4841F75C" w14:textId="77777777" w:rsidR="001F11B5" w:rsidRPr="00C04A08" w:rsidRDefault="001F11B5" w:rsidP="00FF1F7F">
            <w:pPr>
              <w:pStyle w:val="TAC"/>
              <w:rPr>
                <w:lang w:val="fi-FI" w:eastAsia="fi-FI"/>
              </w:rPr>
            </w:pPr>
            <w:r w:rsidRPr="00C04A08">
              <w:rPr>
                <w:lang w:val="en-US" w:eastAsia="fi-FI"/>
              </w:rPr>
              <w:t>400</w:t>
            </w:r>
          </w:p>
        </w:tc>
        <w:tc>
          <w:tcPr>
            <w:tcW w:w="1418" w:type="pct"/>
            <w:tcBorders>
              <w:top w:val="nil"/>
              <w:left w:val="nil"/>
              <w:bottom w:val="single" w:sz="4" w:space="0" w:color="auto"/>
              <w:right w:val="single" w:sz="4" w:space="0" w:color="auto"/>
            </w:tcBorders>
            <w:shd w:val="clear" w:color="auto" w:fill="auto"/>
            <w:noWrap/>
            <w:hideMark/>
          </w:tcPr>
          <w:p w14:paraId="25BB502D" w14:textId="77777777" w:rsidR="001F11B5" w:rsidRPr="00C04A08" w:rsidRDefault="001F11B5" w:rsidP="00FF1F7F">
            <w:pPr>
              <w:pStyle w:val="TAC"/>
              <w:rPr>
                <w:lang w:val="fi-FI" w:eastAsia="fi-FI"/>
              </w:rPr>
            </w:pPr>
            <w:r w:rsidRPr="00C04A08">
              <w:rPr>
                <w:lang w:val="en-US" w:eastAsia="fi-FI"/>
              </w:rPr>
              <w:t>0</w:t>
            </w:r>
          </w:p>
        </w:tc>
      </w:tr>
      <w:tr w:rsidR="001F11B5" w:rsidRPr="00C04A08" w14:paraId="11478FC1" w14:textId="77777777" w:rsidTr="00FF1F7F">
        <w:trPr>
          <w:trHeight w:val="187"/>
        </w:trPr>
        <w:tc>
          <w:tcPr>
            <w:tcW w:w="1224" w:type="pct"/>
            <w:tcBorders>
              <w:top w:val="nil"/>
              <w:left w:val="single" w:sz="4" w:space="0" w:color="auto"/>
              <w:bottom w:val="single" w:sz="4" w:space="0" w:color="auto"/>
              <w:right w:val="single" w:sz="4" w:space="0" w:color="auto"/>
            </w:tcBorders>
            <w:shd w:val="clear" w:color="auto" w:fill="auto"/>
            <w:hideMark/>
          </w:tcPr>
          <w:p w14:paraId="71D04308" w14:textId="77777777" w:rsidR="001F11B5" w:rsidRPr="00C04A08" w:rsidRDefault="001F11B5" w:rsidP="00FF1F7F">
            <w:pPr>
              <w:pStyle w:val="TAC"/>
              <w:rPr>
                <w:lang w:val="fi-FI" w:eastAsia="fi-FI"/>
              </w:rPr>
            </w:pPr>
            <w:r w:rsidRPr="00C04A08">
              <w:rPr>
                <w:lang w:eastAsia="fi-FI"/>
              </w:rPr>
              <w:t>CA_n261(3O)</w:t>
            </w:r>
          </w:p>
        </w:tc>
        <w:tc>
          <w:tcPr>
            <w:tcW w:w="1038" w:type="pct"/>
            <w:tcBorders>
              <w:top w:val="nil"/>
              <w:left w:val="nil"/>
              <w:bottom w:val="single" w:sz="4" w:space="0" w:color="auto"/>
              <w:right w:val="single" w:sz="4" w:space="0" w:color="auto"/>
            </w:tcBorders>
            <w:shd w:val="clear" w:color="auto" w:fill="auto"/>
            <w:hideMark/>
          </w:tcPr>
          <w:p w14:paraId="5DA884CA" w14:textId="77777777" w:rsidR="001F11B5" w:rsidRPr="00C04A08" w:rsidRDefault="001F11B5" w:rsidP="00FF1F7F">
            <w:pPr>
              <w:pStyle w:val="TAC"/>
              <w:rPr>
                <w:lang w:val="fi-FI" w:eastAsia="fi-FI"/>
              </w:rPr>
            </w:pPr>
            <w:r w:rsidRPr="00C04A08">
              <w:rPr>
                <w:lang w:eastAsia="zh-CN"/>
              </w:rPr>
              <w:t>-</w:t>
            </w:r>
          </w:p>
        </w:tc>
        <w:tc>
          <w:tcPr>
            <w:tcW w:w="1319" w:type="pct"/>
            <w:tcBorders>
              <w:top w:val="nil"/>
              <w:left w:val="nil"/>
              <w:bottom w:val="single" w:sz="4" w:space="0" w:color="auto"/>
              <w:right w:val="single" w:sz="4" w:space="0" w:color="auto"/>
            </w:tcBorders>
            <w:shd w:val="clear" w:color="auto" w:fill="auto"/>
            <w:noWrap/>
            <w:hideMark/>
          </w:tcPr>
          <w:p w14:paraId="24FB0F07" w14:textId="77777777" w:rsidR="001F11B5" w:rsidRPr="00C04A08" w:rsidRDefault="001F11B5" w:rsidP="00FF1F7F">
            <w:pPr>
              <w:pStyle w:val="TAC"/>
              <w:rPr>
                <w:lang w:val="fi-FI" w:eastAsia="fi-FI"/>
              </w:rPr>
            </w:pPr>
            <w:r w:rsidRPr="00C04A08">
              <w:rPr>
                <w:rFonts w:eastAsia="Yu Mincho"/>
                <w:lang w:eastAsia="fi-FI"/>
              </w:rPr>
              <w:t>600</w:t>
            </w:r>
          </w:p>
        </w:tc>
        <w:tc>
          <w:tcPr>
            <w:tcW w:w="1418" w:type="pct"/>
            <w:tcBorders>
              <w:top w:val="nil"/>
              <w:left w:val="nil"/>
              <w:bottom w:val="single" w:sz="4" w:space="0" w:color="auto"/>
              <w:right w:val="single" w:sz="4" w:space="0" w:color="auto"/>
            </w:tcBorders>
            <w:shd w:val="clear" w:color="auto" w:fill="auto"/>
            <w:noWrap/>
            <w:hideMark/>
          </w:tcPr>
          <w:p w14:paraId="4E7C4A9F" w14:textId="77777777" w:rsidR="001F11B5" w:rsidRPr="00C04A08" w:rsidRDefault="001F11B5" w:rsidP="00FF1F7F">
            <w:pPr>
              <w:pStyle w:val="TAC"/>
              <w:rPr>
                <w:lang w:val="fi-FI" w:eastAsia="fi-FI"/>
              </w:rPr>
            </w:pPr>
            <w:r w:rsidRPr="00C04A08">
              <w:rPr>
                <w:lang w:val="en-US" w:eastAsia="fi-FI"/>
              </w:rPr>
              <w:t>0</w:t>
            </w:r>
          </w:p>
        </w:tc>
      </w:tr>
      <w:tr w:rsidR="001F11B5" w:rsidRPr="00C04A08" w14:paraId="3141509A" w14:textId="77777777" w:rsidTr="00FF1F7F">
        <w:trPr>
          <w:trHeight w:val="187"/>
        </w:trPr>
        <w:tc>
          <w:tcPr>
            <w:tcW w:w="1224" w:type="pct"/>
            <w:tcBorders>
              <w:top w:val="nil"/>
              <w:left w:val="single" w:sz="4" w:space="0" w:color="auto"/>
              <w:bottom w:val="single" w:sz="4" w:space="0" w:color="auto"/>
              <w:right w:val="single" w:sz="4" w:space="0" w:color="auto"/>
            </w:tcBorders>
            <w:shd w:val="clear" w:color="auto" w:fill="auto"/>
            <w:hideMark/>
          </w:tcPr>
          <w:p w14:paraId="0162985D" w14:textId="77777777" w:rsidR="001F11B5" w:rsidRPr="00C04A08" w:rsidRDefault="001F11B5" w:rsidP="00FF1F7F">
            <w:pPr>
              <w:pStyle w:val="TAC"/>
              <w:rPr>
                <w:lang w:val="fi-FI" w:eastAsia="fi-FI"/>
              </w:rPr>
            </w:pPr>
            <w:r w:rsidRPr="00C04A08">
              <w:rPr>
                <w:lang w:eastAsia="fi-FI"/>
              </w:rPr>
              <w:lastRenderedPageBreak/>
              <w:t>CA_n261(4O)</w:t>
            </w:r>
          </w:p>
        </w:tc>
        <w:tc>
          <w:tcPr>
            <w:tcW w:w="1038" w:type="pct"/>
            <w:tcBorders>
              <w:top w:val="nil"/>
              <w:left w:val="nil"/>
              <w:bottom w:val="single" w:sz="4" w:space="0" w:color="auto"/>
              <w:right w:val="single" w:sz="4" w:space="0" w:color="auto"/>
            </w:tcBorders>
            <w:shd w:val="clear" w:color="auto" w:fill="auto"/>
            <w:hideMark/>
          </w:tcPr>
          <w:p w14:paraId="3E7BD292" w14:textId="77777777" w:rsidR="001F11B5" w:rsidRPr="00C04A08" w:rsidRDefault="001F11B5" w:rsidP="00FF1F7F">
            <w:pPr>
              <w:pStyle w:val="TAC"/>
              <w:rPr>
                <w:lang w:val="fi-FI" w:eastAsia="fi-FI"/>
              </w:rPr>
            </w:pPr>
            <w:r w:rsidRPr="00C04A08">
              <w:rPr>
                <w:lang w:eastAsia="zh-CN"/>
              </w:rPr>
              <w:t>-</w:t>
            </w:r>
          </w:p>
        </w:tc>
        <w:tc>
          <w:tcPr>
            <w:tcW w:w="1319" w:type="pct"/>
            <w:tcBorders>
              <w:top w:val="nil"/>
              <w:left w:val="nil"/>
              <w:bottom w:val="single" w:sz="4" w:space="0" w:color="auto"/>
              <w:right w:val="single" w:sz="4" w:space="0" w:color="auto"/>
            </w:tcBorders>
            <w:shd w:val="clear" w:color="auto" w:fill="auto"/>
            <w:noWrap/>
            <w:hideMark/>
          </w:tcPr>
          <w:p w14:paraId="2F49FA04" w14:textId="77777777" w:rsidR="001F11B5" w:rsidRPr="00C04A08" w:rsidRDefault="001F11B5" w:rsidP="00FF1F7F">
            <w:pPr>
              <w:pStyle w:val="TAC"/>
              <w:rPr>
                <w:lang w:val="fi-FI" w:eastAsia="fi-FI"/>
              </w:rPr>
            </w:pPr>
            <w:r w:rsidRPr="00C04A08">
              <w:rPr>
                <w:rFonts w:eastAsia="Yu Mincho"/>
                <w:lang w:eastAsia="fi-FI"/>
              </w:rPr>
              <w:t>800</w:t>
            </w:r>
          </w:p>
        </w:tc>
        <w:tc>
          <w:tcPr>
            <w:tcW w:w="1418" w:type="pct"/>
            <w:tcBorders>
              <w:top w:val="nil"/>
              <w:left w:val="nil"/>
              <w:bottom w:val="single" w:sz="4" w:space="0" w:color="auto"/>
              <w:right w:val="single" w:sz="4" w:space="0" w:color="auto"/>
            </w:tcBorders>
            <w:shd w:val="clear" w:color="auto" w:fill="auto"/>
            <w:noWrap/>
            <w:hideMark/>
          </w:tcPr>
          <w:p w14:paraId="44093BA0" w14:textId="77777777" w:rsidR="001F11B5" w:rsidRPr="00C04A08" w:rsidRDefault="001F11B5" w:rsidP="00FF1F7F">
            <w:pPr>
              <w:pStyle w:val="TAC"/>
              <w:rPr>
                <w:lang w:val="fi-FI" w:eastAsia="fi-FI"/>
              </w:rPr>
            </w:pPr>
            <w:r w:rsidRPr="00C04A08">
              <w:rPr>
                <w:lang w:val="en-US" w:eastAsia="fi-FI"/>
              </w:rPr>
              <w:t>0</w:t>
            </w:r>
          </w:p>
        </w:tc>
      </w:tr>
      <w:tr w:rsidR="001F11B5" w:rsidRPr="00C04A08" w14:paraId="1789E8A6" w14:textId="77777777" w:rsidTr="00FF1F7F">
        <w:trPr>
          <w:trHeight w:val="187"/>
        </w:trPr>
        <w:tc>
          <w:tcPr>
            <w:tcW w:w="1224" w:type="pct"/>
            <w:tcBorders>
              <w:top w:val="nil"/>
              <w:left w:val="single" w:sz="4" w:space="0" w:color="auto"/>
              <w:bottom w:val="single" w:sz="4" w:space="0" w:color="auto"/>
              <w:right w:val="single" w:sz="4" w:space="0" w:color="auto"/>
            </w:tcBorders>
            <w:shd w:val="clear" w:color="auto" w:fill="auto"/>
            <w:hideMark/>
          </w:tcPr>
          <w:p w14:paraId="31BDF7DE" w14:textId="77777777" w:rsidR="001F11B5" w:rsidRPr="00C04A08" w:rsidRDefault="001F11B5" w:rsidP="00FF1F7F">
            <w:pPr>
              <w:pStyle w:val="TAC"/>
              <w:rPr>
                <w:lang w:val="fi-FI" w:eastAsia="fi-FI"/>
              </w:rPr>
            </w:pPr>
            <w:r w:rsidRPr="00C04A08">
              <w:rPr>
                <w:lang w:eastAsia="fi-FI"/>
              </w:rPr>
              <w:t>CA_n261(5O)</w:t>
            </w:r>
          </w:p>
        </w:tc>
        <w:tc>
          <w:tcPr>
            <w:tcW w:w="1038" w:type="pct"/>
            <w:tcBorders>
              <w:top w:val="nil"/>
              <w:left w:val="nil"/>
              <w:bottom w:val="single" w:sz="4" w:space="0" w:color="auto"/>
              <w:right w:val="single" w:sz="4" w:space="0" w:color="auto"/>
            </w:tcBorders>
            <w:shd w:val="clear" w:color="auto" w:fill="auto"/>
            <w:hideMark/>
          </w:tcPr>
          <w:p w14:paraId="5FDAC3E8" w14:textId="77777777" w:rsidR="001F11B5" w:rsidRPr="00C04A08" w:rsidRDefault="001F11B5" w:rsidP="00FF1F7F">
            <w:pPr>
              <w:pStyle w:val="TAC"/>
              <w:rPr>
                <w:lang w:val="fi-FI" w:eastAsia="fi-FI"/>
              </w:rPr>
            </w:pPr>
            <w:r w:rsidRPr="00C04A08">
              <w:rPr>
                <w:lang w:eastAsia="zh-CN"/>
              </w:rPr>
              <w:t>-</w:t>
            </w:r>
          </w:p>
        </w:tc>
        <w:tc>
          <w:tcPr>
            <w:tcW w:w="1319" w:type="pct"/>
            <w:tcBorders>
              <w:top w:val="nil"/>
              <w:left w:val="nil"/>
              <w:bottom w:val="single" w:sz="4" w:space="0" w:color="auto"/>
              <w:right w:val="single" w:sz="4" w:space="0" w:color="auto"/>
            </w:tcBorders>
            <w:shd w:val="clear" w:color="auto" w:fill="auto"/>
            <w:noWrap/>
            <w:hideMark/>
          </w:tcPr>
          <w:p w14:paraId="669A8753" w14:textId="77777777" w:rsidR="001F11B5" w:rsidRPr="00C04A08" w:rsidRDefault="001F11B5" w:rsidP="00FF1F7F">
            <w:pPr>
              <w:pStyle w:val="TAC"/>
              <w:rPr>
                <w:lang w:val="fi-FI" w:eastAsia="fi-FI"/>
              </w:rPr>
            </w:pPr>
            <w:r w:rsidRPr="00C04A08">
              <w:rPr>
                <w:lang w:eastAsia="fi-FI"/>
              </w:rPr>
              <w:t>800</w:t>
            </w:r>
          </w:p>
        </w:tc>
        <w:tc>
          <w:tcPr>
            <w:tcW w:w="1418" w:type="pct"/>
            <w:tcBorders>
              <w:top w:val="nil"/>
              <w:left w:val="nil"/>
              <w:bottom w:val="single" w:sz="4" w:space="0" w:color="auto"/>
              <w:right w:val="single" w:sz="4" w:space="0" w:color="auto"/>
            </w:tcBorders>
            <w:shd w:val="clear" w:color="auto" w:fill="auto"/>
            <w:noWrap/>
            <w:hideMark/>
          </w:tcPr>
          <w:p w14:paraId="51467882" w14:textId="77777777" w:rsidR="001F11B5" w:rsidRPr="00C04A08" w:rsidRDefault="001F11B5" w:rsidP="00FF1F7F">
            <w:pPr>
              <w:pStyle w:val="TAC"/>
              <w:rPr>
                <w:lang w:val="fi-FI" w:eastAsia="fi-FI"/>
              </w:rPr>
            </w:pPr>
            <w:r w:rsidRPr="00C04A08">
              <w:rPr>
                <w:lang w:val="en-US" w:eastAsia="fi-FI"/>
              </w:rPr>
              <w:t>0</w:t>
            </w:r>
          </w:p>
        </w:tc>
      </w:tr>
      <w:tr w:rsidR="001F11B5" w:rsidRPr="00C04A08" w14:paraId="35245E36" w14:textId="77777777" w:rsidTr="00FF1F7F">
        <w:trPr>
          <w:trHeight w:val="187"/>
        </w:trPr>
        <w:tc>
          <w:tcPr>
            <w:tcW w:w="1224" w:type="pct"/>
            <w:tcBorders>
              <w:top w:val="nil"/>
              <w:left w:val="single" w:sz="4" w:space="0" w:color="auto"/>
              <w:bottom w:val="single" w:sz="4" w:space="0" w:color="auto"/>
              <w:right w:val="single" w:sz="4" w:space="0" w:color="auto"/>
            </w:tcBorders>
            <w:shd w:val="clear" w:color="auto" w:fill="auto"/>
            <w:hideMark/>
          </w:tcPr>
          <w:p w14:paraId="20AEDE7B" w14:textId="77777777" w:rsidR="001F11B5" w:rsidRPr="00C04A08" w:rsidRDefault="001F11B5" w:rsidP="00FF1F7F">
            <w:pPr>
              <w:pStyle w:val="TAC"/>
              <w:rPr>
                <w:lang w:val="fi-FI" w:eastAsia="fi-FI"/>
              </w:rPr>
            </w:pPr>
            <w:r w:rsidRPr="00C04A08">
              <w:rPr>
                <w:lang w:eastAsia="fi-FI"/>
              </w:rPr>
              <w:t>CA_n261(6O)</w:t>
            </w:r>
          </w:p>
        </w:tc>
        <w:tc>
          <w:tcPr>
            <w:tcW w:w="1038" w:type="pct"/>
            <w:tcBorders>
              <w:top w:val="nil"/>
              <w:left w:val="nil"/>
              <w:bottom w:val="single" w:sz="4" w:space="0" w:color="auto"/>
              <w:right w:val="single" w:sz="4" w:space="0" w:color="auto"/>
            </w:tcBorders>
            <w:shd w:val="clear" w:color="auto" w:fill="auto"/>
            <w:hideMark/>
          </w:tcPr>
          <w:p w14:paraId="6F99D4AB" w14:textId="77777777" w:rsidR="001F11B5" w:rsidRPr="00C04A08" w:rsidRDefault="001F11B5" w:rsidP="00FF1F7F">
            <w:pPr>
              <w:pStyle w:val="TAC"/>
              <w:rPr>
                <w:lang w:val="fi-FI" w:eastAsia="fi-FI"/>
              </w:rPr>
            </w:pPr>
            <w:r w:rsidRPr="00C04A08">
              <w:rPr>
                <w:lang w:eastAsia="zh-CN"/>
              </w:rPr>
              <w:t>-</w:t>
            </w:r>
          </w:p>
        </w:tc>
        <w:tc>
          <w:tcPr>
            <w:tcW w:w="1319" w:type="pct"/>
            <w:tcBorders>
              <w:top w:val="nil"/>
              <w:left w:val="nil"/>
              <w:bottom w:val="single" w:sz="4" w:space="0" w:color="auto"/>
              <w:right w:val="single" w:sz="4" w:space="0" w:color="auto"/>
            </w:tcBorders>
            <w:shd w:val="clear" w:color="auto" w:fill="auto"/>
            <w:noWrap/>
            <w:hideMark/>
          </w:tcPr>
          <w:p w14:paraId="7B80A8F7" w14:textId="77777777" w:rsidR="001F11B5" w:rsidRPr="00C04A08" w:rsidRDefault="001F11B5" w:rsidP="00FF1F7F">
            <w:pPr>
              <w:pStyle w:val="TAC"/>
              <w:rPr>
                <w:lang w:val="fi-FI" w:eastAsia="fi-FI"/>
              </w:rPr>
            </w:pPr>
            <w:r w:rsidRPr="00C04A08">
              <w:rPr>
                <w:lang w:eastAsia="fi-FI"/>
              </w:rPr>
              <w:t>800</w:t>
            </w:r>
          </w:p>
        </w:tc>
        <w:tc>
          <w:tcPr>
            <w:tcW w:w="1418" w:type="pct"/>
            <w:tcBorders>
              <w:top w:val="nil"/>
              <w:left w:val="nil"/>
              <w:bottom w:val="single" w:sz="4" w:space="0" w:color="auto"/>
              <w:right w:val="single" w:sz="4" w:space="0" w:color="auto"/>
            </w:tcBorders>
            <w:shd w:val="clear" w:color="auto" w:fill="auto"/>
            <w:noWrap/>
            <w:hideMark/>
          </w:tcPr>
          <w:p w14:paraId="11DF0DE2" w14:textId="77777777" w:rsidR="001F11B5" w:rsidRPr="00C04A08" w:rsidRDefault="001F11B5" w:rsidP="00FF1F7F">
            <w:pPr>
              <w:pStyle w:val="TAC"/>
              <w:rPr>
                <w:lang w:val="fi-FI" w:eastAsia="fi-FI"/>
              </w:rPr>
            </w:pPr>
            <w:r w:rsidRPr="00C04A08">
              <w:rPr>
                <w:lang w:val="en-US" w:eastAsia="fi-FI"/>
              </w:rPr>
              <w:t>0</w:t>
            </w:r>
          </w:p>
        </w:tc>
      </w:tr>
      <w:tr w:rsidR="001F11B5" w:rsidRPr="00C04A08" w14:paraId="13FA2983" w14:textId="77777777" w:rsidTr="00FF1F7F">
        <w:trPr>
          <w:trHeight w:val="187"/>
        </w:trPr>
        <w:tc>
          <w:tcPr>
            <w:tcW w:w="1224" w:type="pct"/>
            <w:tcBorders>
              <w:top w:val="nil"/>
              <w:left w:val="single" w:sz="4" w:space="0" w:color="auto"/>
              <w:bottom w:val="single" w:sz="4" w:space="0" w:color="auto"/>
              <w:right w:val="single" w:sz="4" w:space="0" w:color="auto"/>
            </w:tcBorders>
            <w:shd w:val="clear" w:color="auto" w:fill="auto"/>
            <w:hideMark/>
          </w:tcPr>
          <w:p w14:paraId="4F3EFF8E" w14:textId="77777777" w:rsidR="001F11B5" w:rsidRPr="00C04A08" w:rsidRDefault="001F11B5" w:rsidP="00FF1F7F">
            <w:pPr>
              <w:pStyle w:val="TAC"/>
              <w:rPr>
                <w:lang w:val="fi-FI" w:eastAsia="fi-FI"/>
              </w:rPr>
            </w:pPr>
            <w:r w:rsidRPr="00C04A08">
              <w:rPr>
                <w:lang w:eastAsia="fi-FI"/>
              </w:rPr>
              <w:t>CA_n261(7O)</w:t>
            </w:r>
          </w:p>
        </w:tc>
        <w:tc>
          <w:tcPr>
            <w:tcW w:w="1038" w:type="pct"/>
            <w:tcBorders>
              <w:top w:val="nil"/>
              <w:left w:val="nil"/>
              <w:bottom w:val="single" w:sz="4" w:space="0" w:color="auto"/>
              <w:right w:val="single" w:sz="4" w:space="0" w:color="auto"/>
            </w:tcBorders>
            <w:shd w:val="clear" w:color="auto" w:fill="auto"/>
            <w:hideMark/>
          </w:tcPr>
          <w:p w14:paraId="3EDEBE6E" w14:textId="77777777" w:rsidR="001F11B5" w:rsidRPr="00C04A08" w:rsidRDefault="001F11B5" w:rsidP="00FF1F7F">
            <w:pPr>
              <w:pStyle w:val="TAC"/>
              <w:rPr>
                <w:lang w:val="fi-FI" w:eastAsia="fi-FI"/>
              </w:rPr>
            </w:pPr>
            <w:r w:rsidRPr="00C04A08">
              <w:rPr>
                <w:lang w:eastAsia="zh-CN"/>
              </w:rPr>
              <w:t>-</w:t>
            </w:r>
          </w:p>
        </w:tc>
        <w:tc>
          <w:tcPr>
            <w:tcW w:w="1319" w:type="pct"/>
            <w:tcBorders>
              <w:top w:val="nil"/>
              <w:left w:val="nil"/>
              <w:bottom w:val="single" w:sz="4" w:space="0" w:color="auto"/>
              <w:right w:val="single" w:sz="4" w:space="0" w:color="auto"/>
            </w:tcBorders>
            <w:shd w:val="clear" w:color="auto" w:fill="auto"/>
            <w:noWrap/>
            <w:hideMark/>
          </w:tcPr>
          <w:p w14:paraId="023C659F" w14:textId="77777777" w:rsidR="001F11B5" w:rsidRPr="00C04A08" w:rsidRDefault="001F11B5" w:rsidP="00FF1F7F">
            <w:pPr>
              <w:pStyle w:val="TAC"/>
              <w:rPr>
                <w:lang w:val="fi-FI" w:eastAsia="fi-FI"/>
              </w:rPr>
            </w:pPr>
            <w:r w:rsidRPr="00C04A08">
              <w:rPr>
                <w:lang w:eastAsia="fi-FI"/>
              </w:rPr>
              <w:t>800</w:t>
            </w:r>
          </w:p>
        </w:tc>
        <w:tc>
          <w:tcPr>
            <w:tcW w:w="1418" w:type="pct"/>
            <w:tcBorders>
              <w:top w:val="nil"/>
              <w:left w:val="nil"/>
              <w:bottom w:val="single" w:sz="4" w:space="0" w:color="auto"/>
              <w:right w:val="single" w:sz="4" w:space="0" w:color="auto"/>
            </w:tcBorders>
            <w:shd w:val="clear" w:color="auto" w:fill="auto"/>
            <w:noWrap/>
            <w:hideMark/>
          </w:tcPr>
          <w:p w14:paraId="62132833" w14:textId="77777777" w:rsidR="001F11B5" w:rsidRPr="00C04A08" w:rsidRDefault="001F11B5" w:rsidP="00FF1F7F">
            <w:pPr>
              <w:pStyle w:val="TAC"/>
              <w:rPr>
                <w:lang w:val="fi-FI" w:eastAsia="fi-FI"/>
              </w:rPr>
            </w:pPr>
            <w:r w:rsidRPr="00C04A08">
              <w:rPr>
                <w:lang w:val="en-US" w:eastAsia="fi-FI"/>
              </w:rPr>
              <w:t>0</w:t>
            </w:r>
          </w:p>
        </w:tc>
      </w:tr>
      <w:tr w:rsidR="001F11B5" w:rsidRPr="00C04A08" w14:paraId="2EE62553" w14:textId="77777777" w:rsidTr="00FF1F7F">
        <w:trPr>
          <w:trHeight w:val="187"/>
        </w:trPr>
        <w:tc>
          <w:tcPr>
            <w:tcW w:w="1224" w:type="pct"/>
            <w:tcBorders>
              <w:top w:val="nil"/>
              <w:left w:val="single" w:sz="4" w:space="0" w:color="auto"/>
              <w:bottom w:val="single" w:sz="4" w:space="0" w:color="auto"/>
              <w:right w:val="single" w:sz="4" w:space="0" w:color="auto"/>
            </w:tcBorders>
            <w:shd w:val="clear" w:color="auto" w:fill="auto"/>
            <w:hideMark/>
          </w:tcPr>
          <w:p w14:paraId="7F17502A" w14:textId="77777777" w:rsidR="001F11B5" w:rsidRPr="00C04A08" w:rsidRDefault="001F11B5" w:rsidP="00FF1F7F">
            <w:pPr>
              <w:pStyle w:val="TAC"/>
              <w:rPr>
                <w:lang w:val="fi-FI" w:eastAsia="fi-FI"/>
              </w:rPr>
            </w:pPr>
            <w:r w:rsidRPr="00C04A08">
              <w:rPr>
                <w:lang w:eastAsia="fi-FI"/>
              </w:rPr>
              <w:t>CA_n261(2P)</w:t>
            </w:r>
          </w:p>
        </w:tc>
        <w:tc>
          <w:tcPr>
            <w:tcW w:w="1038" w:type="pct"/>
            <w:tcBorders>
              <w:top w:val="nil"/>
              <w:left w:val="nil"/>
              <w:bottom w:val="single" w:sz="4" w:space="0" w:color="auto"/>
              <w:right w:val="single" w:sz="4" w:space="0" w:color="auto"/>
            </w:tcBorders>
            <w:shd w:val="clear" w:color="auto" w:fill="auto"/>
            <w:hideMark/>
          </w:tcPr>
          <w:p w14:paraId="3C6B69B2" w14:textId="77777777" w:rsidR="001F11B5" w:rsidRPr="00C04A08" w:rsidRDefault="001F11B5" w:rsidP="00FF1F7F">
            <w:pPr>
              <w:pStyle w:val="TAC"/>
              <w:rPr>
                <w:lang w:val="fi-FI" w:eastAsia="fi-FI"/>
              </w:rPr>
            </w:pPr>
            <w:r w:rsidRPr="00C04A08">
              <w:rPr>
                <w:lang w:eastAsia="zh-CN"/>
              </w:rPr>
              <w:t>-</w:t>
            </w:r>
          </w:p>
        </w:tc>
        <w:tc>
          <w:tcPr>
            <w:tcW w:w="1319" w:type="pct"/>
            <w:tcBorders>
              <w:top w:val="nil"/>
              <w:left w:val="nil"/>
              <w:bottom w:val="single" w:sz="4" w:space="0" w:color="auto"/>
              <w:right w:val="single" w:sz="4" w:space="0" w:color="auto"/>
            </w:tcBorders>
            <w:shd w:val="clear" w:color="auto" w:fill="auto"/>
            <w:noWrap/>
            <w:hideMark/>
          </w:tcPr>
          <w:p w14:paraId="7FC2B70A" w14:textId="77777777" w:rsidR="001F11B5" w:rsidRPr="00C04A08" w:rsidRDefault="001F11B5" w:rsidP="00FF1F7F">
            <w:pPr>
              <w:pStyle w:val="TAC"/>
              <w:rPr>
                <w:lang w:val="fi-FI" w:eastAsia="fi-FI"/>
              </w:rPr>
            </w:pPr>
            <w:r w:rsidRPr="00C04A08">
              <w:rPr>
                <w:lang w:val="en-US" w:eastAsia="fi-FI"/>
              </w:rPr>
              <w:t>600</w:t>
            </w:r>
          </w:p>
        </w:tc>
        <w:tc>
          <w:tcPr>
            <w:tcW w:w="1418" w:type="pct"/>
            <w:tcBorders>
              <w:top w:val="nil"/>
              <w:left w:val="nil"/>
              <w:bottom w:val="single" w:sz="4" w:space="0" w:color="auto"/>
              <w:right w:val="single" w:sz="4" w:space="0" w:color="auto"/>
            </w:tcBorders>
            <w:shd w:val="clear" w:color="auto" w:fill="auto"/>
            <w:noWrap/>
            <w:hideMark/>
          </w:tcPr>
          <w:p w14:paraId="6BF4F19E" w14:textId="77777777" w:rsidR="001F11B5" w:rsidRPr="00C04A08" w:rsidRDefault="001F11B5" w:rsidP="00FF1F7F">
            <w:pPr>
              <w:pStyle w:val="TAC"/>
              <w:rPr>
                <w:lang w:val="fi-FI" w:eastAsia="fi-FI"/>
              </w:rPr>
            </w:pPr>
            <w:r w:rsidRPr="00C04A08">
              <w:rPr>
                <w:lang w:val="en-US" w:eastAsia="fi-FI"/>
              </w:rPr>
              <w:t>0</w:t>
            </w:r>
          </w:p>
        </w:tc>
      </w:tr>
      <w:tr w:rsidR="001F11B5" w:rsidRPr="00C04A08" w14:paraId="7F63EB83" w14:textId="77777777" w:rsidTr="00FF1F7F">
        <w:trPr>
          <w:trHeight w:val="187"/>
        </w:trPr>
        <w:tc>
          <w:tcPr>
            <w:tcW w:w="1224" w:type="pct"/>
            <w:tcBorders>
              <w:top w:val="nil"/>
              <w:left w:val="single" w:sz="4" w:space="0" w:color="auto"/>
              <w:bottom w:val="single" w:sz="4" w:space="0" w:color="auto"/>
              <w:right w:val="single" w:sz="4" w:space="0" w:color="auto"/>
            </w:tcBorders>
            <w:shd w:val="clear" w:color="auto" w:fill="auto"/>
            <w:hideMark/>
          </w:tcPr>
          <w:p w14:paraId="4E329C6C" w14:textId="77777777" w:rsidR="001F11B5" w:rsidRPr="00C04A08" w:rsidRDefault="001F11B5" w:rsidP="00FF1F7F">
            <w:pPr>
              <w:pStyle w:val="TAC"/>
              <w:rPr>
                <w:lang w:val="fi-FI" w:eastAsia="fi-FI"/>
              </w:rPr>
            </w:pPr>
            <w:r w:rsidRPr="00C04A08">
              <w:rPr>
                <w:lang w:eastAsia="fi-FI"/>
              </w:rPr>
              <w:t>CA_n261(2Q)</w:t>
            </w:r>
          </w:p>
        </w:tc>
        <w:tc>
          <w:tcPr>
            <w:tcW w:w="1038" w:type="pct"/>
            <w:tcBorders>
              <w:top w:val="nil"/>
              <w:left w:val="nil"/>
              <w:bottom w:val="single" w:sz="4" w:space="0" w:color="auto"/>
              <w:right w:val="single" w:sz="4" w:space="0" w:color="auto"/>
            </w:tcBorders>
            <w:shd w:val="clear" w:color="auto" w:fill="auto"/>
            <w:hideMark/>
          </w:tcPr>
          <w:p w14:paraId="06A7A8B7" w14:textId="77777777" w:rsidR="001F11B5" w:rsidRPr="00C04A08" w:rsidRDefault="001F11B5" w:rsidP="00FF1F7F">
            <w:pPr>
              <w:pStyle w:val="TAC"/>
              <w:rPr>
                <w:lang w:val="fi-FI" w:eastAsia="fi-FI"/>
              </w:rPr>
            </w:pPr>
            <w:r w:rsidRPr="00C04A08">
              <w:rPr>
                <w:lang w:eastAsia="fi-FI"/>
              </w:rPr>
              <w:t>-</w:t>
            </w:r>
          </w:p>
        </w:tc>
        <w:tc>
          <w:tcPr>
            <w:tcW w:w="1319" w:type="pct"/>
            <w:tcBorders>
              <w:top w:val="nil"/>
              <w:left w:val="nil"/>
              <w:bottom w:val="single" w:sz="4" w:space="0" w:color="auto"/>
              <w:right w:val="single" w:sz="4" w:space="0" w:color="auto"/>
            </w:tcBorders>
            <w:shd w:val="clear" w:color="auto" w:fill="auto"/>
            <w:noWrap/>
            <w:hideMark/>
          </w:tcPr>
          <w:p w14:paraId="690020E9" w14:textId="77777777" w:rsidR="001F11B5" w:rsidRPr="00C04A08" w:rsidRDefault="001F11B5" w:rsidP="00FF1F7F">
            <w:pPr>
              <w:pStyle w:val="TAC"/>
              <w:rPr>
                <w:lang w:val="fi-FI" w:eastAsia="fi-FI"/>
              </w:rPr>
            </w:pPr>
            <w:r w:rsidRPr="00C04A08">
              <w:rPr>
                <w:lang w:val="en-US" w:eastAsia="fi-FI"/>
              </w:rPr>
              <w:t>800</w:t>
            </w:r>
          </w:p>
        </w:tc>
        <w:tc>
          <w:tcPr>
            <w:tcW w:w="1418" w:type="pct"/>
            <w:tcBorders>
              <w:top w:val="nil"/>
              <w:left w:val="nil"/>
              <w:bottom w:val="single" w:sz="4" w:space="0" w:color="auto"/>
              <w:right w:val="single" w:sz="4" w:space="0" w:color="auto"/>
            </w:tcBorders>
            <w:shd w:val="clear" w:color="auto" w:fill="auto"/>
            <w:noWrap/>
            <w:hideMark/>
          </w:tcPr>
          <w:p w14:paraId="44FB7FD5" w14:textId="77777777" w:rsidR="001F11B5" w:rsidRPr="00C04A08" w:rsidRDefault="001F11B5" w:rsidP="00FF1F7F">
            <w:pPr>
              <w:pStyle w:val="TAC"/>
              <w:rPr>
                <w:lang w:val="fi-FI" w:eastAsia="fi-FI"/>
              </w:rPr>
            </w:pPr>
            <w:r w:rsidRPr="00C04A08">
              <w:rPr>
                <w:lang w:val="en-US" w:eastAsia="fi-FI"/>
              </w:rPr>
              <w:t>0</w:t>
            </w:r>
          </w:p>
        </w:tc>
      </w:tr>
      <w:tr w:rsidR="001F11B5" w:rsidRPr="00C04A08" w14:paraId="11F60E00" w14:textId="77777777" w:rsidTr="00FF1F7F">
        <w:trPr>
          <w:trHeight w:val="187"/>
        </w:trPr>
        <w:tc>
          <w:tcPr>
            <w:tcW w:w="5000" w:type="pct"/>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14:paraId="374EF853" w14:textId="77777777" w:rsidR="001F11B5" w:rsidRPr="00C04A08" w:rsidRDefault="001F11B5" w:rsidP="00FF1F7F">
            <w:pPr>
              <w:pStyle w:val="TAN"/>
              <w:rPr>
                <w:lang w:eastAsia="fi-FI"/>
              </w:rPr>
            </w:pPr>
            <w:r w:rsidRPr="00C04A08">
              <w:rPr>
                <w:lang w:eastAsia="fi-FI"/>
              </w:rPr>
              <w:t>NOTE 1:</w:t>
            </w:r>
            <w:r w:rsidRPr="00C04A08">
              <w:tab/>
            </w:r>
            <w:r w:rsidRPr="00C04A08">
              <w:rPr>
                <w:lang w:eastAsia="fi-FI"/>
              </w:rPr>
              <w:t>Void</w:t>
            </w:r>
          </w:p>
          <w:p w14:paraId="6B996C2E" w14:textId="77777777" w:rsidR="001F11B5" w:rsidRPr="00C04A08" w:rsidRDefault="001F11B5" w:rsidP="00FF1F7F">
            <w:pPr>
              <w:pStyle w:val="TAN"/>
              <w:rPr>
                <w:lang w:eastAsia="fi-FI"/>
              </w:rPr>
            </w:pPr>
            <w:r w:rsidRPr="00C04A08">
              <w:rPr>
                <w:lang w:eastAsia="fi-FI"/>
              </w:rPr>
              <w:t>NOTE 2:</w:t>
            </w:r>
            <w:r w:rsidRPr="00C04A08">
              <w:tab/>
            </w:r>
            <w:r w:rsidRPr="00C04A08">
              <w:rPr>
                <w:lang w:eastAsia="fi-FI"/>
              </w:rPr>
              <w:t>Void</w:t>
            </w:r>
          </w:p>
          <w:p w14:paraId="77D80D5B" w14:textId="77777777" w:rsidR="001F11B5" w:rsidRPr="00C04A08" w:rsidRDefault="001F11B5" w:rsidP="00FF1F7F">
            <w:pPr>
              <w:pStyle w:val="TAN"/>
              <w:rPr>
                <w:lang w:eastAsia="fi-FI"/>
              </w:rPr>
            </w:pPr>
            <w:r w:rsidRPr="00C04A08">
              <w:rPr>
                <w:lang w:eastAsia="fi-FI"/>
              </w:rPr>
              <w:t>NOTE 3:</w:t>
            </w:r>
            <w:r w:rsidRPr="00C04A08">
              <w:tab/>
            </w:r>
            <w:r w:rsidRPr="00C04A08">
              <w:rPr>
                <w:lang w:eastAsia="fi-FI"/>
              </w:rPr>
              <w:t>Void</w:t>
            </w:r>
          </w:p>
          <w:p w14:paraId="36854496" w14:textId="77777777" w:rsidR="001F11B5" w:rsidRPr="00C04A08" w:rsidRDefault="001F11B5" w:rsidP="00FF1F7F">
            <w:pPr>
              <w:pStyle w:val="TAN"/>
              <w:rPr>
                <w:lang w:eastAsia="fi-FI"/>
              </w:rPr>
            </w:pPr>
            <w:r w:rsidRPr="00C04A08">
              <w:rPr>
                <w:lang w:eastAsia="fi-FI"/>
              </w:rPr>
              <w:t>NOTE 4:</w:t>
            </w:r>
            <w:r w:rsidRPr="00C04A08">
              <w:tab/>
            </w:r>
            <w:r w:rsidRPr="00C04A08">
              <w:rPr>
                <w:lang w:eastAsia="fi-FI"/>
              </w:rPr>
              <w:t>Void</w:t>
            </w:r>
          </w:p>
          <w:p w14:paraId="31A4F0F4" w14:textId="77777777" w:rsidR="001F11B5" w:rsidRPr="00C04A08" w:rsidRDefault="001F11B5" w:rsidP="00FF1F7F">
            <w:pPr>
              <w:pStyle w:val="TAN"/>
              <w:rPr>
                <w:lang w:eastAsia="fi-FI"/>
              </w:rPr>
            </w:pPr>
            <w:r w:rsidRPr="00C04A08">
              <w:rPr>
                <w:lang w:eastAsia="fi-FI"/>
              </w:rPr>
              <w:t>NOTE 5:</w:t>
            </w:r>
            <w:r w:rsidRPr="00C04A08">
              <w:tab/>
            </w:r>
            <w:r w:rsidRPr="00C04A08">
              <w:rPr>
                <w:lang w:eastAsia="fi-FI"/>
              </w:rPr>
              <w:t>Channel bandwidth per operating band defined in Table 5.3.5-1</w:t>
            </w:r>
          </w:p>
          <w:p w14:paraId="1FBC9EE7" w14:textId="77777777" w:rsidR="001F11B5" w:rsidRPr="00C04A08" w:rsidRDefault="001F11B5" w:rsidP="00FF1F7F">
            <w:pPr>
              <w:pStyle w:val="TAN"/>
              <w:rPr>
                <w:lang w:eastAsia="fi-FI"/>
              </w:rPr>
            </w:pPr>
            <w:r w:rsidRPr="00C04A08">
              <w:rPr>
                <w:lang w:eastAsia="fi-FI"/>
              </w:rPr>
              <w:t>NOTE 6:</w:t>
            </w:r>
            <w:r w:rsidRPr="00C04A08">
              <w:tab/>
            </w:r>
            <w:r w:rsidRPr="00C04A08">
              <w:rPr>
                <w:lang w:eastAsia="fi-FI"/>
              </w:rPr>
              <w:t>Unless otherwise stated, BCS0 is referred in each constituent CA configuration</w:t>
            </w:r>
          </w:p>
          <w:p w14:paraId="2228CABA" w14:textId="77777777" w:rsidR="001F11B5" w:rsidRPr="00C04A08" w:rsidRDefault="001F11B5" w:rsidP="00FF1F7F">
            <w:pPr>
              <w:pStyle w:val="TAN"/>
              <w:rPr>
                <w:rFonts w:cs="Arial"/>
                <w:color w:val="000000"/>
                <w:szCs w:val="18"/>
                <w:lang w:val="en-US" w:eastAsia="fi-FI"/>
              </w:rPr>
            </w:pPr>
            <w:r w:rsidRPr="00C04A08">
              <w:rPr>
                <w:rFonts w:cs="Arial"/>
                <w:szCs w:val="18"/>
                <w:lang w:eastAsia="fi-FI"/>
              </w:rPr>
              <w:t>NOTE 7:</w:t>
            </w:r>
            <w:r w:rsidRPr="00C04A08">
              <w:rPr>
                <w:rFonts w:cs="Arial"/>
                <w:szCs w:val="18"/>
              </w:rPr>
              <w:tab/>
            </w:r>
            <w:proofErr w:type="gramStart"/>
            <w:r w:rsidRPr="00C04A08">
              <w:rPr>
                <w:rFonts w:ascii="Symbol" w:hAnsi="Symbol"/>
                <w:szCs w:val="18"/>
                <w:lang w:val="en-US"/>
              </w:rPr>
              <w:t></w:t>
            </w:r>
            <w:r w:rsidRPr="00C04A08">
              <w:rPr>
                <w:rFonts w:cs="Arial"/>
                <w:szCs w:val="18"/>
                <w:lang w:val="en-US"/>
              </w:rPr>
              <w:t>(</w:t>
            </w:r>
            <w:proofErr w:type="spellStart"/>
            <w:proofErr w:type="gramEnd"/>
            <w:r w:rsidRPr="00C04A08">
              <w:rPr>
                <w:rFonts w:cs="Arial"/>
                <w:szCs w:val="18"/>
                <w:lang w:val="en-US"/>
              </w:rPr>
              <w:t>BW</w:t>
            </w:r>
            <w:r w:rsidRPr="00C04A08">
              <w:rPr>
                <w:rFonts w:cs="Arial"/>
                <w:szCs w:val="18"/>
                <w:vertAlign w:val="subscript"/>
                <w:lang w:val="en-US"/>
              </w:rPr>
              <w:t>Channel,block</w:t>
            </w:r>
            <w:proofErr w:type="spellEnd"/>
            <w:r w:rsidRPr="00C04A08">
              <w:rPr>
                <w:rFonts w:cs="Arial"/>
                <w:szCs w:val="18"/>
                <w:lang w:val="en-US"/>
              </w:rPr>
              <w:t>) denotes the maximum total bandwidth from the summation of the sub-block bandwidths and shall be less than the bandwidth of the operating band.</w:t>
            </w:r>
          </w:p>
        </w:tc>
      </w:tr>
    </w:tbl>
    <w:p w14:paraId="2783D3F8" w14:textId="77777777" w:rsidR="001F11B5" w:rsidRDefault="001F11B5" w:rsidP="001F11B5"/>
    <w:p w14:paraId="07678CE4" w14:textId="77777777" w:rsidR="001F11B5" w:rsidRDefault="001F11B5" w:rsidP="001F11B5">
      <w:pPr>
        <w:pStyle w:val="TH"/>
      </w:pPr>
      <w:r w:rsidRPr="00C04A08">
        <w:lastRenderedPageBreak/>
        <w:t xml:space="preserve">Table 5.5A.2-2: NR CA configurations </w:t>
      </w:r>
      <w:r>
        <w:t>with multiple CA bandwidth classes defined</w:t>
      </w:r>
      <w:r w:rsidRPr="00C04A08">
        <w:t xml:space="preserve"> for intra-band non-contiguous CA</w:t>
      </w:r>
    </w:p>
    <w:tbl>
      <w:tblPr>
        <w:tblW w:w="8359" w:type="dxa"/>
        <w:tblLayout w:type="fixed"/>
        <w:tblCellMar>
          <w:left w:w="70" w:type="dxa"/>
          <w:right w:w="70" w:type="dxa"/>
        </w:tblCellMar>
        <w:tblLook w:val="04A0" w:firstRow="1" w:lastRow="0" w:firstColumn="1" w:lastColumn="0" w:noHBand="0" w:noVBand="1"/>
      </w:tblPr>
      <w:tblGrid>
        <w:gridCol w:w="2055"/>
        <w:gridCol w:w="1701"/>
        <w:gridCol w:w="2268"/>
        <w:gridCol w:w="2335"/>
      </w:tblGrid>
      <w:tr w:rsidR="001F11B5" w:rsidRPr="002E425E" w14:paraId="2671575F" w14:textId="77777777" w:rsidTr="00FF1F7F">
        <w:trPr>
          <w:trHeight w:val="187"/>
        </w:trPr>
        <w:tc>
          <w:tcPr>
            <w:tcW w:w="8359" w:type="dxa"/>
            <w:gridSpan w:val="4"/>
            <w:tcBorders>
              <w:top w:val="single" w:sz="4" w:space="0" w:color="auto"/>
              <w:left w:val="single" w:sz="4" w:space="0" w:color="auto"/>
              <w:bottom w:val="single" w:sz="4" w:space="0" w:color="auto"/>
              <w:right w:val="single" w:sz="4" w:space="0" w:color="auto"/>
            </w:tcBorders>
            <w:shd w:val="clear" w:color="auto" w:fill="auto"/>
            <w:hideMark/>
          </w:tcPr>
          <w:p w14:paraId="2A94B85B" w14:textId="77777777" w:rsidR="001F11B5" w:rsidRPr="002E425E" w:rsidRDefault="001F11B5" w:rsidP="00FF1F7F">
            <w:pPr>
              <w:keepNext/>
              <w:keepLines/>
              <w:spacing w:after="0"/>
              <w:jc w:val="center"/>
              <w:rPr>
                <w:rFonts w:ascii="Arial" w:hAnsi="Arial"/>
                <w:b/>
                <w:sz w:val="18"/>
                <w:lang w:val="en-US" w:eastAsia="fi-FI"/>
              </w:rPr>
            </w:pPr>
            <w:r w:rsidRPr="002E425E">
              <w:rPr>
                <w:rFonts w:ascii="Arial" w:hAnsi="Arial"/>
                <w:b/>
                <w:sz w:val="18"/>
                <w:lang w:eastAsia="fi-FI"/>
              </w:rPr>
              <w:lastRenderedPageBreak/>
              <w:t>NR CA configuration / Bandwidth combination set</w:t>
            </w:r>
          </w:p>
        </w:tc>
      </w:tr>
      <w:tr w:rsidR="001F11B5" w:rsidRPr="002E425E" w14:paraId="1E2315D9" w14:textId="77777777" w:rsidTr="00FF1F7F">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6531A8F5" w14:textId="77777777" w:rsidR="001F11B5" w:rsidRPr="002E425E" w:rsidRDefault="001F11B5" w:rsidP="00FF1F7F">
            <w:pPr>
              <w:keepNext/>
              <w:keepLines/>
              <w:spacing w:after="0"/>
              <w:jc w:val="center"/>
              <w:rPr>
                <w:rFonts w:ascii="Arial" w:hAnsi="Arial"/>
                <w:b/>
                <w:sz w:val="18"/>
                <w:lang w:val="fi-FI" w:eastAsia="fi-FI"/>
              </w:rPr>
            </w:pPr>
            <w:r w:rsidRPr="002E425E">
              <w:rPr>
                <w:rFonts w:ascii="Arial" w:hAnsi="Arial"/>
                <w:b/>
                <w:sz w:val="18"/>
                <w:lang w:eastAsia="fi-FI"/>
              </w:rPr>
              <w:t>CA configuration</w:t>
            </w:r>
          </w:p>
        </w:tc>
        <w:tc>
          <w:tcPr>
            <w:tcW w:w="1701" w:type="dxa"/>
            <w:vMerge w:val="restart"/>
            <w:tcBorders>
              <w:top w:val="nil"/>
              <w:left w:val="single" w:sz="4" w:space="0" w:color="auto"/>
              <w:bottom w:val="single" w:sz="4" w:space="0" w:color="auto"/>
              <w:right w:val="single" w:sz="4" w:space="0" w:color="auto"/>
            </w:tcBorders>
            <w:shd w:val="clear" w:color="auto" w:fill="auto"/>
            <w:hideMark/>
          </w:tcPr>
          <w:p w14:paraId="3D2BA9DA" w14:textId="77777777" w:rsidR="001F11B5" w:rsidRPr="002E425E" w:rsidRDefault="001F11B5" w:rsidP="00FF1F7F">
            <w:pPr>
              <w:keepNext/>
              <w:keepLines/>
              <w:spacing w:after="0"/>
              <w:jc w:val="center"/>
              <w:rPr>
                <w:rFonts w:ascii="Arial" w:hAnsi="Arial"/>
                <w:b/>
                <w:sz w:val="18"/>
                <w:lang w:val="fi-FI" w:eastAsia="fi-FI"/>
              </w:rPr>
            </w:pPr>
            <w:r w:rsidRPr="002E425E">
              <w:rPr>
                <w:rFonts w:ascii="Arial" w:hAnsi="Arial"/>
                <w:b/>
                <w:sz w:val="18"/>
                <w:lang w:eastAsia="fi-FI"/>
              </w:rPr>
              <w:t>Uplink CA configurations</w:t>
            </w:r>
          </w:p>
        </w:tc>
        <w:tc>
          <w:tcPr>
            <w:tcW w:w="2268" w:type="dxa"/>
            <w:vMerge w:val="restart"/>
            <w:tcBorders>
              <w:top w:val="nil"/>
              <w:left w:val="single" w:sz="4" w:space="0" w:color="auto"/>
              <w:bottom w:val="single" w:sz="4" w:space="0" w:color="000000"/>
              <w:right w:val="single" w:sz="4" w:space="0" w:color="auto"/>
            </w:tcBorders>
            <w:shd w:val="clear" w:color="auto" w:fill="auto"/>
            <w:hideMark/>
          </w:tcPr>
          <w:p w14:paraId="4F1FEAC8" w14:textId="77777777" w:rsidR="001F11B5" w:rsidRPr="002E425E" w:rsidRDefault="001F11B5" w:rsidP="00FF1F7F">
            <w:pPr>
              <w:keepNext/>
              <w:keepLines/>
              <w:spacing w:after="0"/>
              <w:jc w:val="center"/>
              <w:rPr>
                <w:rFonts w:ascii="Arial" w:hAnsi="Arial"/>
                <w:b/>
                <w:sz w:val="18"/>
                <w:lang w:val="fi-FI" w:eastAsia="fi-FI"/>
              </w:rPr>
            </w:pPr>
            <w:r w:rsidRPr="002E425E">
              <w:rPr>
                <w:rFonts w:ascii="Symbol" w:hAnsi="Symbol"/>
                <w:b/>
                <w:sz w:val="18"/>
                <w:lang w:val="en-US"/>
              </w:rPr>
              <w:t></w:t>
            </w:r>
            <w:r w:rsidRPr="002E425E">
              <w:rPr>
                <w:rFonts w:ascii="Arial" w:hAnsi="Arial"/>
                <w:b/>
                <w:sz w:val="18"/>
                <w:lang w:val="en-US"/>
              </w:rPr>
              <w:t>(</w:t>
            </w:r>
            <w:proofErr w:type="spellStart"/>
            <w:r w:rsidRPr="002E425E">
              <w:rPr>
                <w:rFonts w:ascii="Arial" w:hAnsi="Arial"/>
                <w:b/>
                <w:sz w:val="18"/>
                <w:lang w:val="en-US"/>
              </w:rPr>
              <w:t>BW</w:t>
            </w:r>
            <w:r w:rsidRPr="002E425E">
              <w:rPr>
                <w:rFonts w:ascii="Arial" w:hAnsi="Arial"/>
                <w:b/>
                <w:sz w:val="18"/>
                <w:vertAlign w:val="subscript"/>
                <w:lang w:val="en-US"/>
              </w:rPr>
              <w:t>Channel,block</w:t>
            </w:r>
            <w:proofErr w:type="spellEnd"/>
            <w:r w:rsidRPr="002E425E">
              <w:rPr>
                <w:rFonts w:ascii="Arial" w:hAnsi="Arial"/>
                <w:b/>
                <w:sz w:val="18"/>
                <w:lang w:val="en-US"/>
              </w:rPr>
              <w:t>)</w:t>
            </w:r>
            <w:r w:rsidRPr="002E425E" w:rsidDel="002C1C4E">
              <w:rPr>
                <w:rFonts w:ascii="Arial" w:hAnsi="Arial" w:cs="Arial"/>
                <w:b/>
                <w:bCs/>
                <w:color w:val="000000"/>
                <w:sz w:val="18"/>
                <w:szCs w:val="18"/>
                <w:lang w:eastAsia="fi-FI"/>
              </w:rPr>
              <w:t xml:space="preserve"> </w:t>
            </w:r>
            <w:r w:rsidRPr="002E425E">
              <w:rPr>
                <w:rFonts w:ascii="Arial" w:hAnsi="Arial" w:cs="Arial"/>
                <w:b/>
                <w:bCs/>
                <w:color w:val="000000"/>
                <w:sz w:val="18"/>
                <w:szCs w:val="18"/>
                <w:lang w:eastAsia="fi-FI"/>
              </w:rPr>
              <w:t>(MHz)</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167EEBA7" w14:textId="77777777" w:rsidR="001F11B5" w:rsidRPr="002E425E" w:rsidRDefault="001F11B5" w:rsidP="00FF1F7F">
            <w:pPr>
              <w:keepNext/>
              <w:keepLines/>
              <w:spacing w:after="0"/>
              <w:jc w:val="center"/>
              <w:rPr>
                <w:rFonts w:ascii="Arial" w:hAnsi="Arial"/>
                <w:b/>
                <w:sz w:val="18"/>
                <w:lang w:val="fi-FI" w:eastAsia="fi-FI"/>
              </w:rPr>
            </w:pPr>
            <w:r w:rsidRPr="002E425E">
              <w:rPr>
                <w:rFonts w:ascii="Arial" w:hAnsi="Arial"/>
                <w:b/>
                <w:sz w:val="18"/>
                <w:lang w:eastAsia="fi-FI"/>
              </w:rPr>
              <w:t>BCS</w:t>
            </w:r>
          </w:p>
        </w:tc>
      </w:tr>
      <w:tr w:rsidR="001F11B5" w:rsidRPr="002E425E" w14:paraId="14E3E861" w14:textId="77777777" w:rsidTr="00FF1F7F">
        <w:trPr>
          <w:trHeight w:val="230"/>
        </w:trPr>
        <w:tc>
          <w:tcPr>
            <w:tcW w:w="2055" w:type="dxa"/>
            <w:vMerge/>
            <w:tcBorders>
              <w:top w:val="nil"/>
              <w:left w:val="single" w:sz="4" w:space="0" w:color="auto"/>
              <w:bottom w:val="single" w:sz="4" w:space="0" w:color="auto"/>
              <w:right w:val="single" w:sz="4" w:space="0" w:color="auto"/>
            </w:tcBorders>
            <w:hideMark/>
          </w:tcPr>
          <w:p w14:paraId="4309F7CE" w14:textId="77777777" w:rsidR="001F11B5" w:rsidRPr="002E425E" w:rsidRDefault="001F11B5" w:rsidP="00FF1F7F">
            <w:pPr>
              <w:keepNext/>
              <w:keepLines/>
              <w:spacing w:after="0"/>
              <w:jc w:val="center"/>
              <w:rPr>
                <w:rFonts w:ascii="Arial" w:hAnsi="Arial" w:cs="Arial"/>
                <w:bCs/>
                <w:color w:val="000000"/>
                <w:sz w:val="18"/>
                <w:szCs w:val="18"/>
                <w:lang w:val="fi-FI" w:eastAsia="fi-FI"/>
              </w:rPr>
            </w:pPr>
          </w:p>
        </w:tc>
        <w:tc>
          <w:tcPr>
            <w:tcW w:w="1701" w:type="dxa"/>
            <w:vMerge/>
            <w:tcBorders>
              <w:top w:val="nil"/>
              <w:left w:val="single" w:sz="4" w:space="0" w:color="auto"/>
              <w:bottom w:val="single" w:sz="4" w:space="0" w:color="auto"/>
              <w:right w:val="single" w:sz="4" w:space="0" w:color="auto"/>
            </w:tcBorders>
            <w:hideMark/>
          </w:tcPr>
          <w:p w14:paraId="707468BC" w14:textId="77777777" w:rsidR="001F11B5" w:rsidRPr="002E425E" w:rsidRDefault="001F11B5" w:rsidP="00FF1F7F">
            <w:pPr>
              <w:keepNext/>
              <w:keepLines/>
              <w:spacing w:after="0"/>
              <w:jc w:val="center"/>
              <w:rPr>
                <w:rFonts w:ascii="Arial" w:hAnsi="Arial" w:cs="Arial"/>
                <w:bCs/>
                <w:color w:val="000000"/>
                <w:sz w:val="18"/>
                <w:szCs w:val="18"/>
                <w:lang w:val="fi-FI" w:eastAsia="fi-FI"/>
              </w:rPr>
            </w:pPr>
          </w:p>
        </w:tc>
        <w:tc>
          <w:tcPr>
            <w:tcW w:w="2268" w:type="dxa"/>
            <w:vMerge/>
            <w:tcBorders>
              <w:top w:val="nil"/>
              <w:left w:val="single" w:sz="4" w:space="0" w:color="auto"/>
              <w:bottom w:val="single" w:sz="4" w:space="0" w:color="000000"/>
              <w:right w:val="single" w:sz="4" w:space="0" w:color="auto"/>
            </w:tcBorders>
            <w:hideMark/>
          </w:tcPr>
          <w:p w14:paraId="3CE2D867" w14:textId="77777777" w:rsidR="001F11B5" w:rsidRPr="002E425E" w:rsidRDefault="001F11B5" w:rsidP="00FF1F7F">
            <w:pPr>
              <w:keepNext/>
              <w:keepLines/>
              <w:spacing w:after="0"/>
              <w:jc w:val="center"/>
              <w:rPr>
                <w:rFonts w:ascii="Arial" w:hAnsi="Arial" w:cs="Arial"/>
                <w:bCs/>
                <w:color w:val="000000"/>
                <w:sz w:val="18"/>
                <w:szCs w:val="18"/>
                <w:lang w:val="fi-FI" w:eastAsia="fi-FI"/>
              </w:rPr>
            </w:pPr>
          </w:p>
        </w:tc>
        <w:tc>
          <w:tcPr>
            <w:tcW w:w="2335" w:type="dxa"/>
            <w:vMerge/>
            <w:tcBorders>
              <w:top w:val="nil"/>
              <w:left w:val="single" w:sz="4" w:space="0" w:color="auto"/>
              <w:bottom w:val="single" w:sz="4" w:space="0" w:color="auto"/>
              <w:right w:val="single" w:sz="4" w:space="0" w:color="auto"/>
            </w:tcBorders>
            <w:hideMark/>
          </w:tcPr>
          <w:p w14:paraId="6594B4AB" w14:textId="77777777" w:rsidR="001F11B5" w:rsidRPr="002E425E" w:rsidRDefault="001F11B5" w:rsidP="00FF1F7F">
            <w:pPr>
              <w:keepNext/>
              <w:keepLines/>
              <w:spacing w:after="0"/>
              <w:jc w:val="center"/>
              <w:rPr>
                <w:rFonts w:ascii="Arial" w:hAnsi="Arial" w:cs="Arial"/>
                <w:bCs/>
                <w:color w:val="000000"/>
                <w:sz w:val="18"/>
                <w:szCs w:val="18"/>
                <w:lang w:val="fi-FI" w:eastAsia="fi-FI"/>
              </w:rPr>
            </w:pPr>
          </w:p>
        </w:tc>
      </w:tr>
      <w:tr w:rsidR="001F11B5" w:rsidRPr="002E425E" w14:paraId="5252706B" w14:textId="77777777" w:rsidTr="00FF1F7F">
        <w:trPr>
          <w:trHeight w:val="187"/>
          <w:ins w:id="42" w:author="张鹏" w:date="2022-09-29T19:34:00Z"/>
        </w:trPr>
        <w:tc>
          <w:tcPr>
            <w:tcW w:w="2055" w:type="dxa"/>
            <w:tcBorders>
              <w:top w:val="nil"/>
              <w:left w:val="single" w:sz="4" w:space="0" w:color="auto"/>
              <w:bottom w:val="single" w:sz="4" w:space="0" w:color="auto"/>
              <w:right w:val="single" w:sz="4" w:space="0" w:color="auto"/>
            </w:tcBorders>
          </w:tcPr>
          <w:p w14:paraId="4521B5E1" w14:textId="4C76EEFB" w:rsidR="001F11B5" w:rsidRPr="002E425E" w:rsidRDefault="001F11B5" w:rsidP="00FF1F7F">
            <w:pPr>
              <w:keepNext/>
              <w:keepLines/>
              <w:spacing w:after="0"/>
              <w:jc w:val="center"/>
              <w:rPr>
                <w:ins w:id="43" w:author="张鹏" w:date="2022-09-29T19:34:00Z"/>
                <w:rFonts w:ascii="Arial" w:hAnsi="Arial"/>
                <w:sz w:val="18"/>
                <w:lang w:val="fr-FR"/>
              </w:rPr>
            </w:pPr>
            <w:ins w:id="44" w:author="张鹏" w:date="2022-09-29T19:34:00Z">
              <w:r w:rsidRPr="001F11B5">
                <w:rPr>
                  <w:rFonts w:ascii="Arial" w:hAnsi="Arial"/>
                  <w:sz w:val="18"/>
                  <w:lang w:val="fr-FR"/>
                </w:rPr>
                <w:t>CA_n257(A-G)</w:t>
              </w:r>
            </w:ins>
          </w:p>
        </w:tc>
        <w:tc>
          <w:tcPr>
            <w:tcW w:w="1701" w:type="dxa"/>
            <w:tcBorders>
              <w:top w:val="nil"/>
              <w:left w:val="nil"/>
              <w:bottom w:val="single" w:sz="4" w:space="0" w:color="auto"/>
              <w:right w:val="single" w:sz="4" w:space="0" w:color="auto"/>
            </w:tcBorders>
          </w:tcPr>
          <w:p w14:paraId="394B5B6B" w14:textId="605C7FA5" w:rsidR="001F11B5" w:rsidRPr="002E425E" w:rsidRDefault="001F11B5" w:rsidP="00FF1F7F">
            <w:pPr>
              <w:keepNext/>
              <w:keepLines/>
              <w:spacing w:after="0"/>
              <w:jc w:val="center"/>
              <w:rPr>
                <w:ins w:id="45" w:author="张鹏" w:date="2022-09-29T19:34:00Z"/>
                <w:rFonts w:ascii="Arial" w:hAnsi="Arial" w:cs="Arial"/>
                <w:color w:val="000000"/>
                <w:sz w:val="18"/>
                <w:szCs w:val="18"/>
              </w:rPr>
            </w:pPr>
            <w:ins w:id="46" w:author="张鹏" w:date="2022-09-29T19:34:00Z">
              <w:r w:rsidRPr="001F11B5">
                <w:rPr>
                  <w:rFonts w:ascii="Arial" w:hAnsi="Arial" w:cs="Arial"/>
                  <w:color w:val="000000"/>
                  <w:sz w:val="18"/>
                  <w:szCs w:val="18"/>
                </w:rPr>
                <w:t>CA_n257G</w:t>
              </w:r>
            </w:ins>
          </w:p>
        </w:tc>
        <w:tc>
          <w:tcPr>
            <w:tcW w:w="2268" w:type="dxa"/>
            <w:tcBorders>
              <w:top w:val="nil"/>
              <w:left w:val="nil"/>
              <w:bottom w:val="single" w:sz="4" w:space="0" w:color="auto"/>
              <w:right w:val="single" w:sz="4" w:space="0" w:color="auto"/>
            </w:tcBorders>
          </w:tcPr>
          <w:p w14:paraId="1AFEFA2E" w14:textId="5A5E7A2D" w:rsidR="001F11B5" w:rsidRPr="002E425E" w:rsidRDefault="001F11B5" w:rsidP="00FF1F7F">
            <w:pPr>
              <w:keepNext/>
              <w:keepLines/>
              <w:spacing w:after="0"/>
              <w:jc w:val="center"/>
              <w:rPr>
                <w:ins w:id="47" w:author="张鹏" w:date="2022-09-29T19:34:00Z"/>
                <w:rFonts w:ascii="Arial" w:hAnsi="Arial" w:cs="Arial"/>
                <w:sz w:val="18"/>
                <w:szCs w:val="18"/>
                <w:lang w:val="fr-FR" w:eastAsia="zh-CN"/>
              </w:rPr>
            </w:pPr>
            <w:ins w:id="48" w:author="张鹏" w:date="2022-09-29T19:35:00Z">
              <w:r>
                <w:rPr>
                  <w:rFonts w:ascii="Arial" w:hAnsi="Arial" w:cs="Arial" w:hint="eastAsia"/>
                  <w:sz w:val="18"/>
                  <w:szCs w:val="18"/>
                  <w:lang w:val="fr-FR" w:eastAsia="zh-CN"/>
                </w:rPr>
                <w:t>6</w:t>
              </w:r>
              <w:r>
                <w:rPr>
                  <w:rFonts w:ascii="Arial" w:hAnsi="Arial" w:cs="Arial"/>
                  <w:sz w:val="18"/>
                  <w:szCs w:val="18"/>
                  <w:lang w:val="fr-FR" w:eastAsia="zh-CN"/>
                </w:rPr>
                <w:t>00</w:t>
              </w:r>
            </w:ins>
          </w:p>
        </w:tc>
        <w:tc>
          <w:tcPr>
            <w:tcW w:w="2335" w:type="dxa"/>
            <w:tcBorders>
              <w:top w:val="nil"/>
              <w:left w:val="nil"/>
              <w:bottom w:val="single" w:sz="4" w:space="0" w:color="auto"/>
              <w:right w:val="single" w:sz="4" w:space="0" w:color="auto"/>
            </w:tcBorders>
          </w:tcPr>
          <w:p w14:paraId="42D0762D" w14:textId="75820981" w:rsidR="001F11B5" w:rsidRPr="002E425E" w:rsidRDefault="001F11B5" w:rsidP="00FF1F7F">
            <w:pPr>
              <w:keepNext/>
              <w:keepLines/>
              <w:spacing w:after="0"/>
              <w:jc w:val="center"/>
              <w:rPr>
                <w:ins w:id="49" w:author="张鹏" w:date="2022-09-29T19:34:00Z"/>
                <w:rFonts w:ascii="Arial" w:hAnsi="Arial" w:cs="Arial"/>
                <w:sz w:val="18"/>
                <w:szCs w:val="18"/>
                <w:lang w:val="fr-FR" w:eastAsia="zh-CN"/>
              </w:rPr>
            </w:pPr>
            <w:ins w:id="50" w:author="张鹏" w:date="2022-09-29T19:35:00Z">
              <w:r>
                <w:rPr>
                  <w:rFonts w:ascii="Arial" w:hAnsi="Arial" w:cs="Arial" w:hint="eastAsia"/>
                  <w:sz w:val="18"/>
                  <w:szCs w:val="18"/>
                  <w:lang w:val="fr-FR" w:eastAsia="zh-CN"/>
                </w:rPr>
                <w:t>0</w:t>
              </w:r>
            </w:ins>
          </w:p>
        </w:tc>
      </w:tr>
      <w:tr w:rsidR="001F11B5" w:rsidRPr="002E425E" w14:paraId="2B39846B" w14:textId="77777777" w:rsidTr="00FF1F7F">
        <w:trPr>
          <w:trHeight w:val="187"/>
          <w:ins w:id="51" w:author="张鹏" w:date="2022-09-29T19:34:00Z"/>
        </w:trPr>
        <w:tc>
          <w:tcPr>
            <w:tcW w:w="2055" w:type="dxa"/>
            <w:tcBorders>
              <w:top w:val="nil"/>
              <w:left w:val="single" w:sz="4" w:space="0" w:color="auto"/>
              <w:bottom w:val="single" w:sz="4" w:space="0" w:color="auto"/>
              <w:right w:val="single" w:sz="4" w:space="0" w:color="auto"/>
            </w:tcBorders>
          </w:tcPr>
          <w:p w14:paraId="08F9FBD3" w14:textId="48D7434B" w:rsidR="001F11B5" w:rsidRPr="002E425E" w:rsidRDefault="001F11B5" w:rsidP="00FF1F7F">
            <w:pPr>
              <w:keepNext/>
              <w:keepLines/>
              <w:spacing w:after="0"/>
              <w:jc w:val="center"/>
              <w:rPr>
                <w:ins w:id="52" w:author="张鹏" w:date="2022-09-29T19:34:00Z"/>
                <w:rFonts w:ascii="Arial" w:hAnsi="Arial"/>
                <w:sz w:val="18"/>
                <w:lang w:val="fr-FR"/>
              </w:rPr>
            </w:pPr>
            <w:ins w:id="53" w:author="张鹏" w:date="2022-09-29T19:35:00Z">
              <w:r w:rsidRPr="001F11B5">
                <w:rPr>
                  <w:rFonts w:ascii="Arial" w:hAnsi="Arial"/>
                  <w:sz w:val="18"/>
                  <w:lang w:val="fr-FR"/>
                </w:rPr>
                <w:t>CA_n257(A-D)</w:t>
              </w:r>
            </w:ins>
          </w:p>
        </w:tc>
        <w:tc>
          <w:tcPr>
            <w:tcW w:w="1701" w:type="dxa"/>
            <w:tcBorders>
              <w:top w:val="nil"/>
              <w:left w:val="nil"/>
              <w:bottom w:val="single" w:sz="4" w:space="0" w:color="auto"/>
              <w:right w:val="single" w:sz="4" w:space="0" w:color="auto"/>
            </w:tcBorders>
          </w:tcPr>
          <w:p w14:paraId="793E737D" w14:textId="152E6D41" w:rsidR="001F11B5" w:rsidRPr="002E425E" w:rsidRDefault="001F11B5" w:rsidP="00FF1F7F">
            <w:pPr>
              <w:keepNext/>
              <w:keepLines/>
              <w:spacing w:after="0"/>
              <w:jc w:val="center"/>
              <w:rPr>
                <w:ins w:id="54" w:author="张鹏" w:date="2022-09-29T19:34:00Z"/>
                <w:rFonts w:ascii="Arial" w:hAnsi="Arial" w:cs="Arial"/>
                <w:color w:val="000000"/>
                <w:sz w:val="18"/>
                <w:szCs w:val="18"/>
                <w:lang w:eastAsia="zh-CN"/>
              </w:rPr>
            </w:pPr>
            <w:ins w:id="55" w:author="张鹏" w:date="2022-09-29T19:35:00Z">
              <w:r>
                <w:rPr>
                  <w:rFonts w:ascii="Arial" w:hAnsi="Arial" w:cs="Arial" w:hint="eastAsia"/>
                  <w:color w:val="000000"/>
                  <w:sz w:val="18"/>
                  <w:szCs w:val="18"/>
                  <w:lang w:eastAsia="zh-CN"/>
                </w:rPr>
                <w:t>-</w:t>
              </w:r>
            </w:ins>
          </w:p>
        </w:tc>
        <w:tc>
          <w:tcPr>
            <w:tcW w:w="2268" w:type="dxa"/>
            <w:tcBorders>
              <w:top w:val="nil"/>
              <w:left w:val="nil"/>
              <w:bottom w:val="single" w:sz="4" w:space="0" w:color="auto"/>
              <w:right w:val="single" w:sz="4" w:space="0" w:color="auto"/>
            </w:tcBorders>
          </w:tcPr>
          <w:p w14:paraId="6BE17832" w14:textId="30AEEEEB" w:rsidR="001F11B5" w:rsidRPr="002E425E" w:rsidRDefault="001F11B5" w:rsidP="00FF1F7F">
            <w:pPr>
              <w:keepNext/>
              <w:keepLines/>
              <w:spacing w:after="0"/>
              <w:jc w:val="center"/>
              <w:rPr>
                <w:ins w:id="56" w:author="张鹏" w:date="2022-09-29T19:34:00Z"/>
                <w:rFonts w:ascii="Arial" w:hAnsi="Arial" w:cs="Arial"/>
                <w:sz w:val="18"/>
                <w:szCs w:val="18"/>
                <w:lang w:val="fr-FR" w:eastAsia="zh-CN"/>
              </w:rPr>
            </w:pPr>
            <w:ins w:id="57" w:author="张鹏" w:date="2022-09-29T19:35:00Z">
              <w:r>
                <w:rPr>
                  <w:rFonts w:ascii="Arial" w:hAnsi="Arial" w:cs="Arial" w:hint="eastAsia"/>
                  <w:sz w:val="18"/>
                  <w:szCs w:val="18"/>
                  <w:lang w:val="fr-FR" w:eastAsia="zh-CN"/>
                </w:rPr>
                <w:t>8</w:t>
              </w:r>
              <w:r>
                <w:rPr>
                  <w:rFonts w:ascii="Arial" w:hAnsi="Arial" w:cs="Arial"/>
                  <w:sz w:val="18"/>
                  <w:szCs w:val="18"/>
                  <w:lang w:val="fr-FR" w:eastAsia="zh-CN"/>
                </w:rPr>
                <w:t>00</w:t>
              </w:r>
            </w:ins>
          </w:p>
        </w:tc>
        <w:tc>
          <w:tcPr>
            <w:tcW w:w="2335" w:type="dxa"/>
            <w:tcBorders>
              <w:top w:val="nil"/>
              <w:left w:val="nil"/>
              <w:bottom w:val="single" w:sz="4" w:space="0" w:color="auto"/>
              <w:right w:val="single" w:sz="4" w:space="0" w:color="auto"/>
            </w:tcBorders>
          </w:tcPr>
          <w:p w14:paraId="43CD04AF" w14:textId="4210808B" w:rsidR="001F11B5" w:rsidRPr="002E425E" w:rsidRDefault="001F11B5" w:rsidP="00FF1F7F">
            <w:pPr>
              <w:keepNext/>
              <w:keepLines/>
              <w:spacing w:after="0"/>
              <w:jc w:val="center"/>
              <w:rPr>
                <w:ins w:id="58" w:author="张鹏" w:date="2022-09-29T19:34:00Z"/>
                <w:rFonts w:ascii="Arial" w:hAnsi="Arial" w:cs="Arial"/>
                <w:sz w:val="18"/>
                <w:szCs w:val="18"/>
                <w:lang w:val="fr-FR" w:eastAsia="zh-CN"/>
              </w:rPr>
            </w:pPr>
            <w:ins w:id="59" w:author="张鹏" w:date="2022-09-29T19:35:00Z">
              <w:r>
                <w:rPr>
                  <w:rFonts w:ascii="Arial" w:hAnsi="Arial" w:cs="Arial" w:hint="eastAsia"/>
                  <w:sz w:val="18"/>
                  <w:szCs w:val="18"/>
                  <w:lang w:val="fr-FR" w:eastAsia="zh-CN"/>
                </w:rPr>
                <w:t>0</w:t>
              </w:r>
            </w:ins>
          </w:p>
        </w:tc>
      </w:tr>
      <w:tr w:rsidR="001F11B5" w:rsidRPr="002E425E" w14:paraId="0E411BFA" w14:textId="77777777" w:rsidTr="00FF1F7F">
        <w:trPr>
          <w:trHeight w:val="187"/>
          <w:ins w:id="60" w:author="张鹏" w:date="2022-09-29T19:34:00Z"/>
        </w:trPr>
        <w:tc>
          <w:tcPr>
            <w:tcW w:w="2055" w:type="dxa"/>
            <w:tcBorders>
              <w:top w:val="nil"/>
              <w:left w:val="single" w:sz="4" w:space="0" w:color="auto"/>
              <w:bottom w:val="single" w:sz="4" w:space="0" w:color="auto"/>
              <w:right w:val="single" w:sz="4" w:space="0" w:color="auto"/>
            </w:tcBorders>
          </w:tcPr>
          <w:p w14:paraId="2ADAC9AC" w14:textId="169BA780" w:rsidR="001F11B5" w:rsidRPr="002E425E" w:rsidRDefault="001F11B5" w:rsidP="00FF1F7F">
            <w:pPr>
              <w:keepNext/>
              <w:keepLines/>
              <w:spacing w:after="0"/>
              <w:jc w:val="center"/>
              <w:rPr>
                <w:ins w:id="61" w:author="张鹏" w:date="2022-09-29T19:34:00Z"/>
                <w:rFonts w:ascii="Arial" w:hAnsi="Arial"/>
                <w:sz w:val="18"/>
                <w:lang w:val="fr-FR"/>
              </w:rPr>
            </w:pPr>
            <w:ins w:id="62" w:author="张鹏" w:date="2022-09-29T19:35:00Z">
              <w:r w:rsidRPr="001F11B5">
                <w:rPr>
                  <w:rFonts w:ascii="Arial" w:hAnsi="Arial"/>
                  <w:sz w:val="18"/>
                  <w:lang w:val="fr-FR"/>
                </w:rPr>
                <w:t>CA_n257(A-H)</w:t>
              </w:r>
            </w:ins>
          </w:p>
        </w:tc>
        <w:tc>
          <w:tcPr>
            <w:tcW w:w="1701" w:type="dxa"/>
            <w:tcBorders>
              <w:top w:val="nil"/>
              <w:left w:val="nil"/>
              <w:bottom w:val="single" w:sz="4" w:space="0" w:color="auto"/>
              <w:right w:val="single" w:sz="4" w:space="0" w:color="auto"/>
            </w:tcBorders>
          </w:tcPr>
          <w:p w14:paraId="26779E95" w14:textId="3122091E" w:rsidR="001F11B5" w:rsidRPr="002E425E" w:rsidRDefault="001F11B5" w:rsidP="00FF1F7F">
            <w:pPr>
              <w:keepNext/>
              <w:keepLines/>
              <w:spacing w:after="0"/>
              <w:jc w:val="center"/>
              <w:rPr>
                <w:ins w:id="63" w:author="张鹏" w:date="2022-09-29T19:34:00Z"/>
                <w:rFonts w:ascii="Arial" w:hAnsi="Arial" w:cs="Arial"/>
                <w:color w:val="000000"/>
                <w:sz w:val="18"/>
                <w:szCs w:val="18"/>
                <w:lang w:eastAsia="zh-CN"/>
              </w:rPr>
            </w:pPr>
            <w:ins w:id="64" w:author="张鹏" w:date="2022-09-29T19:35:00Z">
              <w:r>
                <w:rPr>
                  <w:rFonts w:ascii="Arial" w:hAnsi="Arial" w:cs="Arial" w:hint="eastAsia"/>
                  <w:color w:val="000000"/>
                  <w:sz w:val="18"/>
                  <w:szCs w:val="18"/>
                  <w:lang w:eastAsia="zh-CN"/>
                </w:rPr>
                <w:t>-</w:t>
              </w:r>
            </w:ins>
          </w:p>
        </w:tc>
        <w:tc>
          <w:tcPr>
            <w:tcW w:w="2268" w:type="dxa"/>
            <w:tcBorders>
              <w:top w:val="nil"/>
              <w:left w:val="nil"/>
              <w:bottom w:val="single" w:sz="4" w:space="0" w:color="auto"/>
              <w:right w:val="single" w:sz="4" w:space="0" w:color="auto"/>
            </w:tcBorders>
          </w:tcPr>
          <w:p w14:paraId="560B7E76" w14:textId="5E1C2D9B" w:rsidR="001F11B5" w:rsidRPr="002E425E" w:rsidRDefault="001F11B5" w:rsidP="00FF1F7F">
            <w:pPr>
              <w:keepNext/>
              <w:keepLines/>
              <w:spacing w:after="0"/>
              <w:jc w:val="center"/>
              <w:rPr>
                <w:ins w:id="65" w:author="张鹏" w:date="2022-09-29T19:34:00Z"/>
                <w:rFonts w:ascii="Arial" w:hAnsi="Arial" w:cs="Arial"/>
                <w:sz w:val="18"/>
                <w:szCs w:val="18"/>
                <w:lang w:val="fr-FR" w:eastAsia="zh-CN"/>
              </w:rPr>
            </w:pPr>
            <w:ins w:id="66" w:author="张鹏" w:date="2022-09-29T19:36:00Z">
              <w:r>
                <w:rPr>
                  <w:rFonts w:ascii="Arial" w:hAnsi="Arial" w:cs="Arial" w:hint="eastAsia"/>
                  <w:sz w:val="18"/>
                  <w:szCs w:val="18"/>
                  <w:lang w:val="fr-FR" w:eastAsia="zh-CN"/>
                </w:rPr>
                <w:t>7</w:t>
              </w:r>
              <w:r>
                <w:rPr>
                  <w:rFonts w:ascii="Arial" w:hAnsi="Arial" w:cs="Arial"/>
                  <w:sz w:val="18"/>
                  <w:szCs w:val="18"/>
                  <w:lang w:val="fr-FR" w:eastAsia="zh-CN"/>
                </w:rPr>
                <w:t>00</w:t>
              </w:r>
            </w:ins>
          </w:p>
        </w:tc>
        <w:tc>
          <w:tcPr>
            <w:tcW w:w="2335" w:type="dxa"/>
            <w:tcBorders>
              <w:top w:val="nil"/>
              <w:left w:val="nil"/>
              <w:bottom w:val="single" w:sz="4" w:space="0" w:color="auto"/>
              <w:right w:val="single" w:sz="4" w:space="0" w:color="auto"/>
            </w:tcBorders>
          </w:tcPr>
          <w:p w14:paraId="11FF67E3" w14:textId="7A0E8BF1" w:rsidR="001F11B5" w:rsidRPr="002E425E" w:rsidRDefault="001F11B5" w:rsidP="00FF1F7F">
            <w:pPr>
              <w:keepNext/>
              <w:keepLines/>
              <w:spacing w:after="0"/>
              <w:jc w:val="center"/>
              <w:rPr>
                <w:ins w:id="67" w:author="张鹏" w:date="2022-09-29T19:34:00Z"/>
                <w:rFonts w:ascii="Arial" w:hAnsi="Arial" w:cs="Arial"/>
                <w:sz w:val="18"/>
                <w:szCs w:val="18"/>
                <w:lang w:val="fr-FR" w:eastAsia="zh-CN"/>
              </w:rPr>
            </w:pPr>
            <w:ins w:id="68" w:author="张鹏" w:date="2022-09-29T19:36:00Z">
              <w:r>
                <w:rPr>
                  <w:rFonts w:ascii="Arial" w:hAnsi="Arial" w:cs="Arial" w:hint="eastAsia"/>
                  <w:sz w:val="18"/>
                  <w:szCs w:val="18"/>
                  <w:lang w:val="fr-FR" w:eastAsia="zh-CN"/>
                </w:rPr>
                <w:t>0</w:t>
              </w:r>
            </w:ins>
          </w:p>
        </w:tc>
      </w:tr>
      <w:tr w:rsidR="001F11B5" w:rsidRPr="002E425E" w14:paraId="27ECB0A5" w14:textId="77777777" w:rsidTr="00FF1F7F">
        <w:trPr>
          <w:trHeight w:val="187"/>
          <w:ins w:id="69" w:author="张鹏" w:date="2022-09-29T19:34:00Z"/>
        </w:trPr>
        <w:tc>
          <w:tcPr>
            <w:tcW w:w="2055" w:type="dxa"/>
            <w:tcBorders>
              <w:top w:val="nil"/>
              <w:left w:val="single" w:sz="4" w:space="0" w:color="auto"/>
              <w:bottom w:val="single" w:sz="4" w:space="0" w:color="auto"/>
              <w:right w:val="single" w:sz="4" w:space="0" w:color="auto"/>
            </w:tcBorders>
          </w:tcPr>
          <w:p w14:paraId="6DD1A090" w14:textId="228E0CE9" w:rsidR="001F11B5" w:rsidRPr="002E425E" w:rsidRDefault="001F11B5" w:rsidP="00FF1F7F">
            <w:pPr>
              <w:keepNext/>
              <w:keepLines/>
              <w:spacing w:after="0"/>
              <w:jc w:val="center"/>
              <w:rPr>
                <w:ins w:id="70" w:author="张鹏" w:date="2022-09-29T19:34:00Z"/>
                <w:rFonts w:ascii="Arial" w:hAnsi="Arial"/>
                <w:sz w:val="18"/>
                <w:lang w:val="fr-FR"/>
              </w:rPr>
            </w:pPr>
            <w:ins w:id="71" w:author="张鹏" w:date="2022-09-29T19:35:00Z">
              <w:r w:rsidRPr="001F11B5">
                <w:rPr>
                  <w:rFonts w:ascii="Arial" w:hAnsi="Arial"/>
                  <w:sz w:val="18"/>
                  <w:lang w:val="fr-FR"/>
                </w:rPr>
                <w:t>CA_n257(A-I)</w:t>
              </w:r>
            </w:ins>
          </w:p>
        </w:tc>
        <w:tc>
          <w:tcPr>
            <w:tcW w:w="1701" w:type="dxa"/>
            <w:tcBorders>
              <w:top w:val="nil"/>
              <w:left w:val="nil"/>
              <w:bottom w:val="single" w:sz="4" w:space="0" w:color="auto"/>
              <w:right w:val="single" w:sz="4" w:space="0" w:color="auto"/>
            </w:tcBorders>
          </w:tcPr>
          <w:p w14:paraId="1E09AA54" w14:textId="01C487B6" w:rsidR="001F11B5" w:rsidRPr="002E425E" w:rsidRDefault="001F11B5" w:rsidP="00FF1F7F">
            <w:pPr>
              <w:keepNext/>
              <w:keepLines/>
              <w:spacing w:after="0"/>
              <w:jc w:val="center"/>
              <w:rPr>
                <w:ins w:id="72" w:author="张鹏" w:date="2022-09-29T19:34:00Z"/>
                <w:rFonts w:ascii="Arial" w:hAnsi="Arial" w:cs="Arial"/>
                <w:color w:val="000000"/>
                <w:sz w:val="18"/>
                <w:szCs w:val="18"/>
                <w:lang w:eastAsia="zh-CN"/>
              </w:rPr>
            </w:pPr>
            <w:ins w:id="73" w:author="张鹏" w:date="2022-09-29T19:35:00Z">
              <w:r>
                <w:rPr>
                  <w:rFonts w:ascii="Arial" w:hAnsi="Arial" w:cs="Arial" w:hint="eastAsia"/>
                  <w:color w:val="000000"/>
                  <w:sz w:val="18"/>
                  <w:szCs w:val="18"/>
                  <w:lang w:eastAsia="zh-CN"/>
                </w:rPr>
                <w:t>-</w:t>
              </w:r>
            </w:ins>
          </w:p>
        </w:tc>
        <w:tc>
          <w:tcPr>
            <w:tcW w:w="2268" w:type="dxa"/>
            <w:tcBorders>
              <w:top w:val="nil"/>
              <w:left w:val="nil"/>
              <w:bottom w:val="single" w:sz="4" w:space="0" w:color="auto"/>
              <w:right w:val="single" w:sz="4" w:space="0" w:color="auto"/>
            </w:tcBorders>
          </w:tcPr>
          <w:p w14:paraId="73D80F49" w14:textId="6FACD9B1" w:rsidR="001F11B5" w:rsidRPr="002E425E" w:rsidRDefault="001F11B5" w:rsidP="00FF1F7F">
            <w:pPr>
              <w:keepNext/>
              <w:keepLines/>
              <w:spacing w:after="0"/>
              <w:jc w:val="center"/>
              <w:rPr>
                <w:ins w:id="74" w:author="张鹏" w:date="2022-09-29T19:34:00Z"/>
                <w:rFonts w:ascii="Arial" w:hAnsi="Arial" w:cs="Arial"/>
                <w:sz w:val="18"/>
                <w:szCs w:val="18"/>
                <w:lang w:val="fr-FR" w:eastAsia="zh-CN"/>
              </w:rPr>
            </w:pPr>
            <w:ins w:id="75" w:author="张鹏" w:date="2022-09-29T19:36:00Z">
              <w:r>
                <w:rPr>
                  <w:rFonts w:ascii="Arial" w:hAnsi="Arial" w:cs="Arial" w:hint="eastAsia"/>
                  <w:sz w:val="18"/>
                  <w:szCs w:val="18"/>
                  <w:lang w:val="fr-FR" w:eastAsia="zh-CN"/>
                </w:rPr>
                <w:t>8</w:t>
              </w:r>
              <w:r>
                <w:rPr>
                  <w:rFonts w:ascii="Arial" w:hAnsi="Arial" w:cs="Arial"/>
                  <w:sz w:val="18"/>
                  <w:szCs w:val="18"/>
                  <w:lang w:val="fr-FR" w:eastAsia="zh-CN"/>
                </w:rPr>
                <w:t>00</w:t>
              </w:r>
            </w:ins>
          </w:p>
        </w:tc>
        <w:tc>
          <w:tcPr>
            <w:tcW w:w="2335" w:type="dxa"/>
            <w:tcBorders>
              <w:top w:val="nil"/>
              <w:left w:val="nil"/>
              <w:bottom w:val="single" w:sz="4" w:space="0" w:color="auto"/>
              <w:right w:val="single" w:sz="4" w:space="0" w:color="auto"/>
            </w:tcBorders>
          </w:tcPr>
          <w:p w14:paraId="42CF5B41" w14:textId="55283C2F" w:rsidR="001F11B5" w:rsidRPr="002E425E" w:rsidRDefault="001F11B5" w:rsidP="00FF1F7F">
            <w:pPr>
              <w:keepNext/>
              <w:keepLines/>
              <w:spacing w:after="0"/>
              <w:jc w:val="center"/>
              <w:rPr>
                <w:ins w:id="76" w:author="张鹏" w:date="2022-09-29T19:34:00Z"/>
                <w:rFonts w:ascii="Arial" w:hAnsi="Arial" w:cs="Arial"/>
                <w:sz w:val="18"/>
                <w:szCs w:val="18"/>
                <w:lang w:val="fr-FR" w:eastAsia="zh-CN"/>
              </w:rPr>
            </w:pPr>
            <w:ins w:id="77" w:author="张鹏" w:date="2022-09-29T19:36:00Z">
              <w:r>
                <w:rPr>
                  <w:rFonts w:ascii="Arial" w:hAnsi="Arial" w:cs="Arial" w:hint="eastAsia"/>
                  <w:sz w:val="18"/>
                  <w:szCs w:val="18"/>
                  <w:lang w:val="fr-FR" w:eastAsia="zh-CN"/>
                </w:rPr>
                <w:t>0</w:t>
              </w:r>
            </w:ins>
          </w:p>
        </w:tc>
      </w:tr>
      <w:tr w:rsidR="001F11B5" w:rsidRPr="002E425E" w14:paraId="209EA11A" w14:textId="77777777" w:rsidTr="00FF1F7F">
        <w:trPr>
          <w:trHeight w:val="187"/>
          <w:ins w:id="78" w:author="张鹏" w:date="2022-09-29T19:34:00Z"/>
        </w:trPr>
        <w:tc>
          <w:tcPr>
            <w:tcW w:w="2055" w:type="dxa"/>
            <w:tcBorders>
              <w:top w:val="nil"/>
              <w:left w:val="single" w:sz="4" w:space="0" w:color="auto"/>
              <w:bottom w:val="single" w:sz="4" w:space="0" w:color="auto"/>
              <w:right w:val="single" w:sz="4" w:space="0" w:color="auto"/>
            </w:tcBorders>
          </w:tcPr>
          <w:p w14:paraId="4105EBA4" w14:textId="30689344" w:rsidR="001F11B5" w:rsidRPr="002E425E" w:rsidRDefault="001F11B5" w:rsidP="00FF1F7F">
            <w:pPr>
              <w:keepNext/>
              <w:keepLines/>
              <w:spacing w:after="0"/>
              <w:jc w:val="center"/>
              <w:rPr>
                <w:ins w:id="79" w:author="张鹏" w:date="2022-09-29T19:34:00Z"/>
                <w:rFonts w:ascii="Arial" w:hAnsi="Arial"/>
                <w:sz w:val="18"/>
                <w:lang w:val="fr-FR"/>
              </w:rPr>
            </w:pPr>
            <w:ins w:id="80" w:author="张鹏" w:date="2022-09-29T19:35:00Z">
              <w:r w:rsidRPr="001F11B5">
                <w:rPr>
                  <w:rFonts w:ascii="Arial" w:hAnsi="Arial"/>
                  <w:sz w:val="18"/>
                  <w:lang w:val="fr-FR"/>
                </w:rPr>
                <w:t>CA_n257(G-H)</w:t>
              </w:r>
            </w:ins>
          </w:p>
        </w:tc>
        <w:tc>
          <w:tcPr>
            <w:tcW w:w="1701" w:type="dxa"/>
            <w:tcBorders>
              <w:top w:val="nil"/>
              <w:left w:val="nil"/>
              <w:bottom w:val="single" w:sz="4" w:space="0" w:color="auto"/>
              <w:right w:val="single" w:sz="4" w:space="0" w:color="auto"/>
            </w:tcBorders>
          </w:tcPr>
          <w:p w14:paraId="1B2DD21D" w14:textId="6B97135A" w:rsidR="001F11B5" w:rsidRPr="002E425E" w:rsidRDefault="001F11B5" w:rsidP="00FF1F7F">
            <w:pPr>
              <w:keepNext/>
              <w:keepLines/>
              <w:spacing w:after="0"/>
              <w:jc w:val="center"/>
              <w:rPr>
                <w:ins w:id="81" w:author="张鹏" w:date="2022-09-29T19:34:00Z"/>
                <w:rFonts w:ascii="Arial" w:hAnsi="Arial" w:cs="Arial"/>
                <w:color w:val="000000"/>
                <w:sz w:val="18"/>
                <w:szCs w:val="18"/>
                <w:lang w:eastAsia="zh-CN"/>
              </w:rPr>
            </w:pPr>
            <w:ins w:id="82" w:author="张鹏" w:date="2022-09-29T19:35:00Z">
              <w:r>
                <w:rPr>
                  <w:rFonts w:ascii="Arial" w:hAnsi="Arial" w:cs="Arial" w:hint="eastAsia"/>
                  <w:color w:val="000000"/>
                  <w:sz w:val="18"/>
                  <w:szCs w:val="18"/>
                  <w:lang w:eastAsia="zh-CN"/>
                </w:rPr>
                <w:t>-</w:t>
              </w:r>
            </w:ins>
          </w:p>
        </w:tc>
        <w:tc>
          <w:tcPr>
            <w:tcW w:w="2268" w:type="dxa"/>
            <w:tcBorders>
              <w:top w:val="nil"/>
              <w:left w:val="nil"/>
              <w:bottom w:val="single" w:sz="4" w:space="0" w:color="auto"/>
              <w:right w:val="single" w:sz="4" w:space="0" w:color="auto"/>
            </w:tcBorders>
          </w:tcPr>
          <w:p w14:paraId="47E26CB7" w14:textId="0A724242" w:rsidR="001F11B5" w:rsidRPr="002E425E" w:rsidRDefault="001F11B5" w:rsidP="00FF1F7F">
            <w:pPr>
              <w:keepNext/>
              <w:keepLines/>
              <w:spacing w:after="0"/>
              <w:jc w:val="center"/>
              <w:rPr>
                <w:ins w:id="83" w:author="张鹏" w:date="2022-09-29T19:34:00Z"/>
                <w:rFonts w:ascii="Arial" w:hAnsi="Arial" w:cs="Arial"/>
                <w:sz w:val="18"/>
                <w:szCs w:val="18"/>
                <w:lang w:val="fr-FR" w:eastAsia="zh-CN"/>
              </w:rPr>
            </w:pPr>
            <w:ins w:id="84" w:author="张鹏" w:date="2022-09-29T19:36:00Z">
              <w:r>
                <w:rPr>
                  <w:rFonts w:ascii="Arial" w:hAnsi="Arial" w:cs="Arial" w:hint="eastAsia"/>
                  <w:sz w:val="18"/>
                  <w:szCs w:val="18"/>
                  <w:lang w:val="fr-FR" w:eastAsia="zh-CN"/>
                </w:rPr>
                <w:t>5</w:t>
              </w:r>
              <w:r>
                <w:rPr>
                  <w:rFonts w:ascii="Arial" w:hAnsi="Arial" w:cs="Arial"/>
                  <w:sz w:val="18"/>
                  <w:szCs w:val="18"/>
                  <w:lang w:val="fr-FR" w:eastAsia="zh-CN"/>
                </w:rPr>
                <w:t>00</w:t>
              </w:r>
            </w:ins>
          </w:p>
        </w:tc>
        <w:tc>
          <w:tcPr>
            <w:tcW w:w="2335" w:type="dxa"/>
            <w:tcBorders>
              <w:top w:val="nil"/>
              <w:left w:val="nil"/>
              <w:bottom w:val="single" w:sz="4" w:space="0" w:color="auto"/>
              <w:right w:val="single" w:sz="4" w:space="0" w:color="auto"/>
            </w:tcBorders>
          </w:tcPr>
          <w:p w14:paraId="54717B93" w14:textId="5C6491FA" w:rsidR="001F11B5" w:rsidRPr="002E425E" w:rsidRDefault="001F11B5" w:rsidP="00FF1F7F">
            <w:pPr>
              <w:keepNext/>
              <w:keepLines/>
              <w:spacing w:after="0"/>
              <w:jc w:val="center"/>
              <w:rPr>
                <w:ins w:id="85" w:author="张鹏" w:date="2022-09-29T19:34:00Z"/>
                <w:rFonts w:ascii="Arial" w:hAnsi="Arial" w:cs="Arial"/>
                <w:sz w:val="18"/>
                <w:szCs w:val="18"/>
                <w:lang w:val="fr-FR" w:eastAsia="zh-CN"/>
              </w:rPr>
            </w:pPr>
            <w:ins w:id="86" w:author="张鹏" w:date="2022-09-29T19:36:00Z">
              <w:r>
                <w:rPr>
                  <w:rFonts w:ascii="Arial" w:hAnsi="Arial" w:cs="Arial" w:hint="eastAsia"/>
                  <w:sz w:val="18"/>
                  <w:szCs w:val="18"/>
                  <w:lang w:val="fr-FR" w:eastAsia="zh-CN"/>
                </w:rPr>
                <w:t>0</w:t>
              </w:r>
            </w:ins>
          </w:p>
        </w:tc>
      </w:tr>
      <w:tr w:rsidR="001F11B5" w:rsidRPr="002E425E" w14:paraId="0D71A2C8" w14:textId="77777777" w:rsidTr="00FF1F7F">
        <w:trPr>
          <w:trHeight w:val="187"/>
          <w:ins w:id="87" w:author="张鹏" w:date="2022-09-29T19:34:00Z"/>
        </w:trPr>
        <w:tc>
          <w:tcPr>
            <w:tcW w:w="2055" w:type="dxa"/>
            <w:tcBorders>
              <w:top w:val="nil"/>
              <w:left w:val="single" w:sz="4" w:space="0" w:color="auto"/>
              <w:bottom w:val="single" w:sz="4" w:space="0" w:color="auto"/>
              <w:right w:val="single" w:sz="4" w:space="0" w:color="auto"/>
            </w:tcBorders>
          </w:tcPr>
          <w:p w14:paraId="6B8CBEC1" w14:textId="2867121B" w:rsidR="001F11B5" w:rsidRPr="002E425E" w:rsidRDefault="001F11B5" w:rsidP="00FF1F7F">
            <w:pPr>
              <w:keepNext/>
              <w:keepLines/>
              <w:spacing w:after="0"/>
              <w:jc w:val="center"/>
              <w:rPr>
                <w:ins w:id="88" w:author="张鹏" w:date="2022-09-29T19:34:00Z"/>
                <w:rFonts w:ascii="Arial" w:hAnsi="Arial"/>
                <w:sz w:val="18"/>
                <w:lang w:val="fr-FR"/>
              </w:rPr>
            </w:pPr>
            <w:ins w:id="89" w:author="张鹏" w:date="2022-09-29T19:35:00Z">
              <w:r w:rsidRPr="001F11B5">
                <w:rPr>
                  <w:rFonts w:ascii="Arial" w:hAnsi="Arial"/>
                  <w:sz w:val="18"/>
                  <w:lang w:val="fr-FR"/>
                </w:rPr>
                <w:t>CA_n257(G-I)</w:t>
              </w:r>
            </w:ins>
          </w:p>
        </w:tc>
        <w:tc>
          <w:tcPr>
            <w:tcW w:w="1701" w:type="dxa"/>
            <w:tcBorders>
              <w:top w:val="nil"/>
              <w:left w:val="nil"/>
              <w:bottom w:val="single" w:sz="4" w:space="0" w:color="auto"/>
              <w:right w:val="single" w:sz="4" w:space="0" w:color="auto"/>
            </w:tcBorders>
          </w:tcPr>
          <w:p w14:paraId="117EE1E9" w14:textId="1DCE536B" w:rsidR="001F11B5" w:rsidRPr="002E425E" w:rsidRDefault="001F11B5" w:rsidP="00FF1F7F">
            <w:pPr>
              <w:keepNext/>
              <w:keepLines/>
              <w:spacing w:after="0"/>
              <w:jc w:val="center"/>
              <w:rPr>
                <w:ins w:id="90" w:author="张鹏" w:date="2022-09-29T19:34:00Z"/>
                <w:rFonts w:ascii="Arial" w:hAnsi="Arial" w:cs="Arial"/>
                <w:color w:val="000000"/>
                <w:sz w:val="18"/>
                <w:szCs w:val="18"/>
                <w:lang w:eastAsia="zh-CN"/>
              </w:rPr>
            </w:pPr>
            <w:ins w:id="91" w:author="张鹏" w:date="2022-09-29T19:35:00Z">
              <w:r>
                <w:rPr>
                  <w:rFonts w:ascii="Arial" w:hAnsi="Arial" w:cs="Arial" w:hint="eastAsia"/>
                  <w:color w:val="000000"/>
                  <w:sz w:val="18"/>
                  <w:szCs w:val="18"/>
                  <w:lang w:eastAsia="zh-CN"/>
                </w:rPr>
                <w:t>-</w:t>
              </w:r>
            </w:ins>
          </w:p>
        </w:tc>
        <w:tc>
          <w:tcPr>
            <w:tcW w:w="2268" w:type="dxa"/>
            <w:tcBorders>
              <w:top w:val="nil"/>
              <w:left w:val="nil"/>
              <w:bottom w:val="single" w:sz="4" w:space="0" w:color="auto"/>
              <w:right w:val="single" w:sz="4" w:space="0" w:color="auto"/>
            </w:tcBorders>
          </w:tcPr>
          <w:p w14:paraId="4BAD5B6B" w14:textId="1F78E44A" w:rsidR="001F11B5" w:rsidRPr="002E425E" w:rsidRDefault="001F11B5" w:rsidP="00FF1F7F">
            <w:pPr>
              <w:keepNext/>
              <w:keepLines/>
              <w:spacing w:after="0"/>
              <w:jc w:val="center"/>
              <w:rPr>
                <w:ins w:id="92" w:author="张鹏" w:date="2022-09-29T19:34:00Z"/>
                <w:rFonts w:ascii="Arial" w:hAnsi="Arial" w:cs="Arial"/>
                <w:sz w:val="18"/>
                <w:szCs w:val="18"/>
                <w:lang w:val="fr-FR" w:eastAsia="zh-CN"/>
              </w:rPr>
            </w:pPr>
            <w:ins w:id="93" w:author="张鹏" w:date="2022-09-29T19:36:00Z">
              <w:r>
                <w:rPr>
                  <w:rFonts w:ascii="Arial" w:hAnsi="Arial" w:cs="Arial" w:hint="eastAsia"/>
                  <w:sz w:val="18"/>
                  <w:szCs w:val="18"/>
                  <w:lang w:val="fr-FR" w:eastAsia="zh-CN"/>
                </w:rPr>
                <w:t>6</w:t>
              </w:r>
              <w:r>
                <w:rPr>
                  <w:rFonts w:ascii="Arial" w:hAnsi="Arial" w:cs="Arial"/>
                  <w:sz w:val="18"/>
                  <w:szCs w:val="18"/>
                  <w:lang w:val="fr-FR" w:eastAsia="zh-CN"/>
                </w:rPr>
                <w:t>00</w:t>
              </w:r>
            </w:ins>
          </w:p>
        </w:tc>
        <w:tc>
          <w:tcPr>
            <w:tcW w:w="2335" w:type="dxa"/>
            <w:tcBorders>
              <w:top w:val="nil"/>
              <w:left w:val="nil"/>
              <w:bottom w:val="single" w:sz="4" w:space="0" w:color="auto"/>
              <w:right w:val="single" w:sz="4" w:space="0" w:color="auto"/>
            </w:tcBorders>
          </w:tcPr>
          <w:p w14:paraId="5499056A" w14:textId="7BDA9E0E" w:rsidR="001F11B5" w:rsidRPr="002E425E" w:rsidRDefault="001F11B5" w:rsidP="00FF1F7F">
            <w:pPr>
              <w:keepNext/>
              <w:keepLines/>
              <w:spacing w:after="0"/>
              <w:jc w:val="center"/>
              <w:rPr>
                <w:ins w:id="94" w:author="张鹏" w:date="2022-09-29T19:34:00Z"/>
                <w:rFonts w:ascii="Arial" w:hAnsi="Arial" w:cs="Arial"/>
                <w:sz w:val="18"/>
                <w:szCs w:val="18"/>
                <w:lang w:val="fr-FR" w:eastAsia="zh-CN"/>
              </w:rPr>
            </w:pPr>
            <w:ins w:id="95" w:author="张鹏" w:date="2022-09-29T19:36:00Z">
              <w:r>
                <w:rPr>
                  <w:rFonts w:ascii="Arial" w:hAnsi="Arial" w:cs="Arial" w:hint="eastAsia"/>
                  <w:sz w:val="18"/>
                  <w:szCs w:val="18"/>
                  <w:lang w:val="fr-FR" w:eastAsia="zh-CN"/>
                </w:rPr>
                <w:t>0</w:t>
              </w:r>
            </w:ins>
          </w:p>
        </w:tc>
      </w:tr>
      <w:tr w:rsidR="001F11B5" w:rsidRPr="002E425E" w14:paraId="2E0B6DBE" w14:textId="77777777" w:rsidTr="00FF1F7F">
        <w:trPr>
          <w:trHeight w:val="187"/>
        </w:trPr>
        <w:tc>
          <w:tcPr>
            <w:tcW w:w="2055" w:type="dxa"/>
            <w:tcBorders>
              <w:top w:val="nil"/>
              <w:left w:val="single" w:sz="4" w:space="0" w:color="auto"/>
              <w:bottom w:val="single" w:sz="4" w:space="0" w:color="auto"/>
              <w:right w:val="single" w:sz="4" w:space="0" w:color="auto"/>
            </w:tcBorders>
          </w:tcPr>
          <w:p w14:paraId="06568611"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val="fr-FR"/>
              </w:rPr>
              <w:t>CA_n258(A-G)</w:t>
            </w:r>
          </w:p>
        </w:tc>
        <w:tc>
          <w:tcPr>
            <w:tcW w:w="1701" w:type="dxa"/>
            <w:tcBorders>
              <w:top w:val="nil"/>
              <w:left w:val="nil"/>
              <w:bottom w:val="single" w:sz="4" w:space="0" w:color="auto"/>
              <w:right w:val="single" w:sz="4" w:space="0" w:color="auto"/>
            </w:tcBorders>
          </w:tcPr>
          <w:p w14:paraId="4061EFD3"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cs="Arial"/>
                <w:color w:val="000000"/>
                <w:sz w:val="18"/>
                <w:szCs w:val="18"/>
              </w:rPr>
              <w:t>CA_n258G</w:t>
            </w:r>
          </w:p>
        </w:tc>
        <w:tc>
          <w:tcPr>
            <w:tcW w:w="2268" w:type="dxa"/>
            <w:tcBorders>
              <w:top w:val="nil"/>
              <w:left w:val="nil"/>
              <w:bottom w:val="single" w:sz="4" w:space="0" w:color="auto"/>
              <w:right w:val="single" w:sz="4" w:space="0" w:color="auto"/>
            </w:tcBorders>
          </w:tcPr>
          <w:p w14:paraId="083A4D98"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cs="Arial"/>
                <w:sz w:val="18"/>
                <w:szCs w:val="18"/>
                <w:lang w:val="fr-FR"/>
              </w:rPr>
              <w:t>600</w:t>
            </w:r>
          </w:p>
        </w:tc>
        <w:tc>
          <w:tcPr>
            <w:tcW w:w="2335" w:type="dxa"/>
            <w:tcBorders>
              <w:top w:val="nil"/>
              <w:left w:val="nil"/>
              <w:bottom w:val="single" w:sz="4" w:space="0" w:color="auto"/>
              <w:right w:val="single" w:sz="4" w:space="0" w:color="auto"/>
            </w:tcBorders>
          </w:tcPr>
          <w:p w14:paraId="3FBF6ED3"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cs="Arial"/>
                <w:sz w:val="18"/>
                <w:szCs w:val="18"/>
                <w:lang w:val="fr-FR"/>
              </w:rPr>
              <w:t>0</w:t>
            </w:r>
          </w:p>
        </w:tc>
      </w:tr>
      <w:tr w:rsidR="001F11B5" w:rsidRPr="002E425E" w14:paraId="755DB101" w14:textId="77777777" w:rsidTr="00FF1F7F">
        <w:trPr>
          <w:trHeight w:val="187"/>
        </w:trPr>
        <w:tc>
          <w:tcPr>
            <w:tcW w:w="2055" w:type="dxa"/>
            <w:tcBorders>
              <w:top w:val="nil"/>
              <w:left w:val="single" w:sz="4" w:space="0" w:color="auto"/>
              <w:bottom w:val="single" w:sz="4" w:space="0" w:color="auto"/>
              <w:right w:val="single" w:sz="4" w:space="0" w:color="auto"/>
            </w:tcBorders>
          </w:tcPr>
          <w:p w14:paraId="077DEABE"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val="fr-FR"/>
              </w:rPr>
              <w:t>CA_n258(A-H)</w:t>
            </w:r>
          </w:p>
        </w:tc>
        <w:tc>
          <w:tcPr>
            <w:tcW w:w="1701" w:type="dxa"/>
            <w:tcBorders>
              <w:top w:val="nil"/>
              <w:left w:val="nil"/>
              <w:bottom w:val="single" w:sz="4" w:space="0" w:color="auto"/>
              <w:right w:val="single" w:sz="4" w:space="0" w:color="auto"/>
            </w:tcBorders>
          </w:tcPr>
          <w:p w14:paraId="04A330E7" w14:textId="77777777" w:rsidR="001F11B5" w:rsidRPr="002E425E" w:rsidRDefault="001F11B5" w:rsidP="00FF1F7F">
            <w:pPr>
              <w:keepNext/>
              <w:keepLines/>
              <w:spacing w:after="0"/>
              <w:jc w:val="center"/>
              <w:rPr>
                <w:rFonts w:ascii="Courier New" w:hAnsi="Courier New"/>
                <w:noProof/>
                <w:sz w:val="16"/>
                <w:lang w:val="en-US" w:eastAsia="fi-FI"/>
              </w:rPr>
            </w:pPr>
            <w:r w:rsidRPr="002E425E">
              <w:rPr>
                <w:rFonts w:ascii="Arial" w:hAnsi="Arial" w:cs="Arial"/>
                <w:noProof/>
                <w:color w:val="000000"/>
                <w:sz w:val="18"/>
                <w:szCs w:val="18"/>
              </w:rPr>
              <w:t>CA_n258G</w:t>
            </w:r>
          </w:p>
          <w:p w14:paraId="0397B20A"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cs="Arial"/>
                <w:color w:val="000000"/>
                <w:sz w:val="18"/>
                <w:szCs w:val="18"/>
              </w:rPr>
              <w:t>CA_n258H</w:t>
            </w:r>
          </w:p>
        </w:tc>
        <w:tc>
          <w:tcPr>
            <w:tcW w:w="2268" w:type="dxa"/>
            <w:tcBorders>
              <w:top w:val="nil"/>
              <w:left w:val="nil"/>
              <w:bottom w:val="single" w:sz="4" w:space="0" w:color="auto"/>
              <w:right w:val="single" w:sz="4" w:space="0" w:color="auto"/>
            </w:tcBorders>
          </w:tcPr>
          <w:p w14:paraId="6D95CBDF"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cs="Arial"/>
                <w:sz w:val="18"/>
                <w:szCs w:val="18"/>
                <w:lang w:val="fr-FR"/>
              </w:rPr>
              <w:t>700</w:t>
            </w:r>
          </w:p>
        </w:tc>
        <w:tc>
          <w:tcPr>
            <w:tcW w:w="2335" w:type="dxa"/>
            <w:tcBorders>
              <w:top w:val="nil"/>
              <w:left w:val="nil"/>
              <w:bottom w:val="single" w:sz="4" w:space="0" w:color="auto"/>
              <w:right w:val="single" w:sz="4" w:space="0" w:color="auto"/>
            </w:tcBorders>
          </w:tcPr>
          <w:p w14:paraId="26BB2A97"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cs="Arial"/>
                <w:sz w:val="18"/>
                <w:szCs w:val="18"/>
                <w:lang w:val="fr-FR"/>
              </w:rPr>
              <w:t>0</w:t>
            </w:r>
          </w:p>
        </w:tc>
      </w:tr>
      <w:tr w:rsidR="001F11B5" w:rsidRPr="002E425E" w14:paraId="36FA38CC" w14:textId="77777777" w:rsidTr="00FF1F7F">
        <w:trPr>
          <w:trHeight w:val="187"/>
        </w:trPr>
        <w:tc>
          <w:tcPr>
            <w:tcW w:w="2055" w:type="dxa"/>
            <w:tcBorders>
              <w:top w:val="nil"/>
              <w:left w:val="single" w:sz="4" w:space="0" w:color="auto"/>
              <w:bottom w:val="single" w:sz="4" w:space="0" w:color="auto"/>
              <w:right w:val="single" w:sz="4" w:space="0" w:color="auto"/>
            </w:tcBorders>
          </w:tcPr>
          <w:p w14:paraId="265C5E83"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val="fr-FR"/>
              </w:rPr>
              <w:t>CA_n258(2G)</w:t>
            </w:r>
          </w:p>
        </w:tc>
        <w:tc>
          <w:tcPr>
            <w:tcW w:w="1701" w:type="dxa"/>
            <w:tcBorders>
              <w:top w:val="nil"/>
              <w:left w:val="nil"/>
              <w:bottom w:val="single" w:sz="4" w:space="0" w:color="auto"/>
              <w:right w:val="single" w:sz="4" w:space="0" w:color="auto"/>
            </w:tcBorders>
          </w:tcPr>
          <w:p w14:paraId="40A297D7"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cs="Arial"/>
                <w:color w:val="000000"/>
                <w:sz w:val="18"/>
                <w:szCs w:val="18"/>
              </w:rPr>
              <w:t>CA_n258G</w:t>
            </w:r>
          </w:p>
        </w:tc>
        <w:tc>
          <w:tcPr>
            <w:tcW w:w="2268" w:type="dxa"/>
            <w:tcBorders>
              <w:top w:val="nil"/>
              <w:left w:val="nil"/>
              <w:bottom w:val="single" w:sz="4" w:space="0" w:color="auto"/>
              <w:right w:val="single" w:sz="4" w:space="0" w:color="auto"/>
            </w:tcBorders>
          </w:tcPr>
          <w:p w14:paraId="38A7DB30"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cs="Arial"/>
                <w:sz w:val="18"/>
                <w:szCs w:val="18"/>
                <w:lang w:val="fr-FR"/>
              </w:rPr>
              <w:t>400</w:t>
            </w:r>
          </w:p>
        </w:tc>
        <w:tc>
          <w:tcPr>
            <w:tcW w:w="2335" w:type="dxa"/>
            <w:tcBorders>
              <w:top w:val="nil"/>
              <w:left w:val="nil"/>
              <w:bottom w:val="single" w:sz="4" w:space="0" w:color="auto"/>
              <w:right w:val="single" w:sz="4" w:space="0" w:color="auto"/>
            </w:tcBorders>
          </w:tcPr>
          <w:p w14:paraId="1A90903D"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cs="Arial"/>
                <w:sz w:val="18"/>
                <w:szCs w:val="18"/>
                <w:lang w:val="fr-FR"/>
              </w:rPr>
              <w:t>0</w:t>
            </w:r>
          </w:p>
        </w:tc>
      </w:tr>
      <w:tr w:rsidR="001F11B5" w:rsidRPr="002E425E" w14:paraId="5FB43A88" w14:textId="77777777" w:rsidTr="00FF1F7F">
        <w:trPr>
          <w:trHeight w:val="187"/>
        </w:trPr>
        <w:tc>
          <w:tcPr>
            <w:tcW w:w="2055" w:type="dxa"/>
            <w:tcBorders>
              <w:top w:val="nil"/>
              <w:left w:val="single" w:sz="4" w:space="0" w:color="auto"/>
              <w:bottom w:val="single" w:sz="4" w:space="0" w:color="auto"/>
              <w:right w:val="single" w:sz="4" w:space="0" w:color="auto"/>
            </w:tcBorders>
          </w:tcPr>
          <w:p w14:paraId="3861AC46"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val="fr-FR"/>
              </w:rPr>
              <w:t>CA_n258(G-H)</w:t>
            </w:r>
          </w:p>
        </w:tc>
        <w:tc>
          <w:tcPr>
            <w:tcW w:w="1701" w:type="dxa"/>
            <w:tcBorders>
              <w:top w:val="nil"/>
              <w:left w:val="nil"/>
              <w:bottom w:val="single" w:sz="4" w:space="0" w:color="auto"/>
              <w:right w:val="single" w:sz="4" w:space="0" w:color="auto"/>
            </w:tcBorders>
          </w:tcPr>
          <w:p w14:paraId="161ABBD2" w14:textId="77777777" w:rsidR="001F11B5" w:rsidRPr="002E425E" w:rsidDel="00D32F45" w:rsidRDefault="001F11B5" w:rsidP="00FF1F7F">
            <w:pPr>
              <w:spacing w:after="0"/>
              <w:jc w:val="center"/>
              <w:rPr>
                <w:lang w:val="en-US" w:eastAsia="fi-FI"/>
              </w:rPr>
            </w:pPr>
            <w:r w:rsidRPr="002E425E">
              <w:rPr>
                <w:rFonts w:ascii="Arial" w:hAnsi="Arial" w:cs="Arial"/>
                <w:color w:val="000000"/>
                <w:sz w:val="18"/>
                <w:szCs w:val="18"/>
              </w:rPr>
              <w:t>CA_n258G</w:t>
            </w:r>
          </w:p>
          <w:p w14:paraId="1AA41838"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cs="Arial"/>
                <w:color w:val="000000"/>
                <w:sz w:val="18"/>
                <w:szCs w:val="18"/>
              </w:rPr>
              <w:t>CA_n258H</w:t>
            </w:r>
          </w:p>
        </w:tc>
        <w:tc>
          <w:tcPr>
            <w:tcW w:w="2268" w:type="dxa"/>
            <w:tcBorders>
              <w:top w:val="nil"/>
              <w:left w:val="nil"/>
              <w:bottom w:val="single" w:sz="4" w:space="0" w:color="auto"/>
              <w:right w:val="single" w:sz="4" w:space="0" w:color="auto"/>
            </w:tcBorders>
          </w:tcPr>
          <w:p w14:paraId="2441E746"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cs="Arial"/>
                <w:sz w:val="18"/>
                <w:szCs w:val="18"/>
                <w:lang w:val="fr-FR"/>
              </w:rPr>
              <w:t>500</w:t>
            </w:r>
          </w:p>
        </w:tc>
        <w:tc>
          <w:tcPr>
            <w:tcW w:w="2335" w:type="dxa"/>
            <w:tcBorders>
              <w:top w:val="nil"/>
              <w:left w:val="nil"/>
              <w:bottom w:val="single" w:sz="4" w:space="0" w:color="auto"/>
              <w:right w:val="single" w:sz="4" w:space="0" w:color="auto"/>
            </w:tcBorders>
          </w:tcPr>
          <w:p w14:paraId="0F52347C"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cs="Arial"/>
                <w:sz w:val="18"/>
                <w:szCs w:val="18"/>
                <w:lang w:val="fr-FR"/>
              </w:rPr>
              <w:t>0</w:t>
            </w:r>
          </w:p>
        </w:tc>
      </w:tr>
      <w:tr w:rsidR="001F11B5" w:rsidRPr="002E425E" w14:paraId="73A27490"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0366A2B"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CA_n260(A-D)</w:t>
            </w:r>
          </w:p>
        </w:tc>
        <w:tc>
          <w:tcPr>
            <w:tcW w:w="1701" w:type="dxa"/>
            <w:tcBorders>
              <w:top w:val="nil"/>
              <w:left w:val="nil"/>
              <w:bottom w:val="single" w:sz="4" w:space="0" w:color="auto"/>
              <w:right w:val="single" w:sz="4" w:space="0" w:color="auto"/>
            </w:tcBorders>
            <w:shd w:val="clear" w:color="auto" w:fill="auto"/>
            <w:hideMark/>
          </w:tcPr>
          <w:p w14:paraId="6293C9A3"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AAB6022"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7B93E418"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09CBEB85"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tcPr>
          <w:p w14:paraId="3A5E9E4A"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CA_n260(A-E)</w:t>
            </w:r>
          </w:p>
        </w:tc>
        <w:tc>
          <w:tcPr>
            <w:tcW w:w="1701" w:type="dxa"/>
            <w:tcBorders>
              <w:top w:val="nil"/>
              <w:left w:val="nil"/>
              <w:bottom w:val="single" w:sz="4" w:space="0" w:color="auto"/>
              <w:right w:val="single" w:sz="4" w:space="0" w:color="auto"/>
            </w:tcBorders>
            <w:shd w:val="clear" w:color="auto" w:fill="auto"/>
          </w:tcPr>
          <w:p w14:paraId="5AEB5EF6"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12A6FAA8"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1000</w:t>
            </w:r>
          </w:p>
        </w:tc>
        <w:tc>
          <w:tcPr>
            <w:tcW w:w="2335" w:type="dxa"/>
            <w:tcBorders>
              <w:top w:val="nil"/>
              <w:left w:val="nil"/>
              <w:bottom w:val="single" w:sz="4" w:space="0" w:color="auto"/>
              <w:right w:val="single" w:sz="4" w:space="0" w:color="auto"/>
            </w:tcBorders>
            <w:shd w:val="clear" w:color="auto" w:fill="auto"/>
          </w:tcPr>
          <w:p w14:paraId="2AEAB91A"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1F11B5" w:rsidRPr="002E425E" w14:paraId="32742489"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F171552"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CA_n260(2A-D)</w:t>
            </w:r>
          </w:p>
        </w:tc>
        <w:tc>
          <w:tcPr>
            <w:tcW w:w="1701" w:type="dxa"/>
            <w:tcBorders>
              <w:top w:val="nil"/>
              <w:left w:val="nil"/>
              <w:bottom w:val="single" w:sz="4" w:space="0" w:color="auto"/>
              <w:right w:val="single" w:sz="4" w:space="0" w:color="auto"/>
            </w:tcBorders>
            <w:shd w:val="clear" w:color="auto" w:fill="auto"/>
            <w:hideMark/>
          </w:tcPr>
          <w:p w14:paraId="6399D9FB"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04C614E"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2D3DAF20"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4A0C1A0F"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tcPr>
          <w:p w14:paraId="2CAA614E"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CA_n260(3A-D)</w:t>
            </w:r>
          </w:p>
        </w:tc>
        <w:tc>
          <w:tcPr>
            <w:tcW w:w="1701" w:type="dxa"/>
            <w:tcBorders>
              <w:top w:val="nil"/>
              <w:left w:val="nil"/>
              <w:bottom w:val="single" w:sz="4" w:space="0" w:color="auto"/>
              <w:right w:val="single" w:sz="4" w:space="0" w:color="auto"/>
            </w:tcBorders>
            <w:shd w:val="clear" w:color="auto" w:fill="auto"/>
          </w:tcPr>
          <w:p w14:paraId="1F63B665"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4F58F7FD"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1600</w:t>
            </w:r>
          </w:p>
        </w:tc>
        <w:tc>
          <w:tcPr>
            <w:tcW w:w="2335" w:type="dxa"/>
            <w:tcBorders>
              <w:top w:val="nil"/>
              <w:left w:val="nil"/>
              <w:bottom w:val="single" w:sz="4" w:space="0" w:color="auto"/>
              <w:right w:val="single" w:sz="4" w:space="0" w:color="auto"/>
            </w:tcBorders>
            <w:shd w:val="clear" w:color="auto" w:fill="auto"/>
          </w:tcPr>
          <w:p w14:paraId="232E80B3"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1F11B5" w:rsidRPr="002E425E" w14:paraId="3C34ED03"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tcPr>
          <w:p w14:paraId="4D5092C8"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CA_n260(4A-D)</w:t>
            </w:r>
          </w:p>
        </w:tc>
        <w:tc>
          <w:tcPr>
            <w:tcW w:w="1701" w:type="dxa"/>
            <w:tcBorders>
              <w:top w:val="nil"/>
              <w:left w:val="nil"/>
              <w:bottom w:val="single" w:sz="4" w:space="0" w:color="auto"/>
              <w:right w:val="single" w:sz="4" w:space="0" w:color="auto"/>
            </w:tcBorders>
            <w:shd w:val="clear" w:color="auto" w:fill="auto"/>
          </w:tcPr>
          <w:p w14:paraId="271BDAA0"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729EE90A"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2000</w:t>
            </w:r>
          </w:p>
        </w:tc>
        <w:tc>
          <w:tcPr>
            <w:tcW w:w="2335" w:type="dxa"/>
            <w:tcBorders>
              <w:top w:val="nil"/>
              <w:left w:val="nil"/>
              <w:bottom w:val="single" w:sz="4" w:space="0" w:color="auto"/>
              <w:right w:val="single" w:sz="4" w:space="0" w:color="auto"/>
            </w:tcBorders>
            <w:shd w:val="clear" w:color="auto" w:fill="auto"/>
          </w:tcPr>
          <w:p w14:paraId="555F1852"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1F11B5" w:rsidRPr="002E425E" w14:paraId="30B0275A"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5756328"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CA_n260(A-2D)</w:t>
            </w:r>
          </w:p>
        </w:tc>
        <w:tc>
          <w:tcPr>
            <w:tcW w:w="1701" w:type="dxa"/>
            <w:tcBorders>
              <w:top w:val="nil"/>
              <w:left w:val="nil"/>
              <w:bottom w:val="single" w:sz="4" w:space="0" w:color="auto"/>
              <w:right w:val="single" w:sz="4" w:space="0" w:color="auto"/>
            </w:tcBorders>
            <w:shd w:val="clear" w:color="auto" w:fill="auto"/>
            <w:hideMark/>
          </w:tcPr>
          <w:p w14:paraId="1369D1EC"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DA6FCC9"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6A3C91BE"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3FEBDC4C"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0E26ECD"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CA_n260(2A-2D)</w:t>
            </w:r>
          </w:p>
        </w:tc>
        <w:tc>
          <w:tcPr>
            <w:tcW w:w="1701" w:type="dxa"/>
            <w:tcBorders>
              <w:top w:val="nil"/>
              <w:left w:val="nil"/>
              <w:bottom w:val="single" w:sz="4" w:space="0" w:color="auto"/>
              <w:right w:val="single" w:sz="4" w:space="0" w:color="auto"/>
            </w:tcBorders>
            <w:shd w:val="clear" w:color="auto" w:fill="auto"/>
            <w:hideMark/>
          </w:tcPr>
          <w:p w14:paraId="39C196C6"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2C1FDC6"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77317895"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043F208E"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66F264D"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CA_n260(A-D-O)</w:t>
            </w:r>
          </w:p>
        </w:tc>
        <w:tc>
          <w:tcPr>
            <w:tcW w:w="1701" w:type="dxa"/>
            <w:tcBorders>
              <w:top w:val="nil"/>
              <w:left w:val="nil"/>
              <w:bottom w:val="single" w:sz="4" w:space="0" w:color="auto"/>
              <w:right w:val="single" w:sz="4" w:space="0" w:color="auto"/>
            </w:tcBorders>
            <w:shd w:val="clear" w:color="auto" w:fill="auto"/>
            <w:hideMark/>
          </w:tcPr>
          <w:p w14:paraId="011D37E3"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8F59FC2"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61FEBA54"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3F414A8C"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tcPr>
          <w:p w14:paraId="04D09A9E"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CA_n260(A-D-G)</w:t>
            </w:r>
          </w:p>
        </w:tc>
        <w:tc>
          <w:tcPr>
            <w:tcW w:w="1701" w:type="dxa"/>
            <w:tcBorders>
              <w:top w:val="nil"/>
              <w:left w:val="nil"/>
              <w:bottom w:val="single" w:sz="4" w:space="0" w:color="auto"/>
              <w:right w:val="single" w:sz="4" w:space="0" w:color="auto"/>
            </w:tcBorders>
            <w:shd w:val="clear" w:color="auto" w:fill="auto"/>
          </w:tcPr>
          <w:p w14:paraId="51C84742"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0B62A119"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1000</w:t>
            </w:r>
          </w:p>
        </w:tc>
        <w:tc>
          <w:tcPr>
            <w:tcW w:w="2335" w:type="dxa"/>
            <w:tcBorders>
              <w:top w:val="nil"/>
              <w:left w:val="nil"/>
              <w:bottom w:val="single" w:sz="4" w:space="0" w:color="auto"/>
              <w:right w:val="single" w:sz="4" w:space="0" w:color="auto"/>
            </w:tcBorders>
            <w:shd w:val="clear" w:color="auto" w:fill="auto"/>
          </w:tcPr>
          <w:p w14:paraId="61CAE1B2"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1F11B5" w:rsidRPr="002E425E" w14:paraId="1294C0B7"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6D5B161"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CA_n260(2A-D-O)</w:t>
            </w:r>
          </w:p>
        </w:tc>
        <w:tc>
          <w:tcPr>
            <w:tcW w:w="1701" w:type="dxa"/>
            <w:tcBorders>
              <w:top w:val="nil"/>
              <w:left w:val="nil"/>
              <w:bottom w:val="single" w:sz="4" w:space="0" w:color="auto"/>
              <w:right w:val="single" w:sz="4" w:space="0" w:color="auto"/>
            </w:tcBorders>
            <w:shd w:val="clear" w:color="auto" w:fill="auto"/>
            <w:hideMark/>
          </w:tcPr>
          <w:p w14:paraId="0F02ABE2"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488C82D"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3E7466B3"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289AC91F"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tcPr>
          <w:p w14:paraId="6FB1DE3B"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CA_n260(3A-D-O)</w:t>
            </w:r>
          </w:p>
        </w:tc>
        <w:tc>
          <w:tcPr>
            <w:tcW w:w="1701" w:type="dxa"/>
            <w:tcBorders>
              <w:top w:val="nil"/>
              <w:left w:val="nil"/>
              <w:bottom w:val="single" w:sz="4" w:space="0" w:color="auto"/>
              <w:right w:val="single" w:sz="4" w:space="0" w:color="auto"/>
            </w:tcBorders>
            <w:shd w:val="clear" w:color="auto" w:fill="auto"/>
          </w:tcPr>
          <w:p w14:paraId="15A76EA7"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534CC1D3"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1800</w:t>
            </w:r>
          </w:p>
        </w:tc>
        <w:tc>
          <w:tcPr>
            <w:tcW w:w="2335" w:type="dxa"/>
            <w:tcBorders>
              <w:top w:val="nil"/>
              <w:left w:val="nil"/>
              <w:bottom w:val="single" w:sz="4" w:space="0" w:color="auto"/>
              <w:right w:val="single" w:sz="4" w:space="0" w:color="auto"/>
            </w:tcBorders>
            <w:shd w:val="clear" w:color="auto" w:fill="auto"/>
          </w:tcPr>
          <w:p w14:paraId="42B4AE98"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1F11B5" w:rsidRPr="002E425E" w14:paraId="0B89754C"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522842D"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CA_n260(A-D-2O)</w:t>
            </w:r>
          </w:p>
        </w:tc>
        <w:tc>
          <w:tcPr>
            <w:tcW w:w="1701" w:type="dxa"/>
            <w:tcBorders>
              <w:top w:val="nil"/>
              <w:left w:val="nil"/>
              <w:bottom w:val="single" w:sz="4" w:space="0" w:color="auto"/>
              <w:right w:val="single" w:sz="4" w:space="0" w:color="auto"/>
            </w:tcBorders>
            <w:shd w:val="clear" w:color="auto" w:fill="auto"/>
            <w:hideMark/>
          </w:tcPr>
          <w:p w14:paraId="28358AFD"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921E12E"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13C87050"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6CE211D8"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3659BFC"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CA_n260(2A-D-2O)</w:t>
            </w:r>
          </w:p>
        </w:tc>
        <w:tc>
          <w:tcPr>
            <w:tcW w:w="1701" w:type="dxa"/>
            <w:tcBorders>
              <w:top w:val="nil"/>
              <w:left w:val="nil"/>
              <w:bottom w:val="single" w:sz="4" w:space="0" w:color="auto"/>
              <w:right w:val="single" w:sz="4" w:space="0" w:color="auto"/>
            </w:tcBorders>
            <w:shd w:val="clear" w:color="auto" w:fill="auto"/>
            <w:hideMark/>
          </w:tcPr>
          <w:p w14:paraId="5C1DCEF0"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E98B675"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439CAE93"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67B6D08B"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7D38082"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CA_n260(A-G)</w:t>
            </w:r>
          </w:p>
        </w:tc>
        <w:tc>
          <w:tcPr>
            <w:tcW w:w="1701" w:type="dxa"/>
            <w:tcBorders>
              <w:top w:val="nil"/>
              <w:left w:val="nil"/>
              <w:bottom w:val="single" w:sz="4" w:space="0" w:color="auto"/>
              <w:right w:val="single" w:sz="4" w:space="0" w:color="auto"/>
            </w:tcBorders>
            <w:shd w:val="clear" w:color="auto" w:fill="auto"/>
            <w:hideMark/>
          </w:tcPr>
          <w:p w14:paraId="47F5CA93"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rPr>
              <w:t>CA_n260G</w:t>
            </w:r>
          </w:p>
        </w:tc>
        <w:tc>
          <w:tcPr>
            <w:tcW w:w="2268" w:type="dxa"/>
            <w:tcBorders>
              <w:top w:val="nil"/>
              <w:left w:val="nil"/>
              <w:bottom w:val="single" w:sz="4" w:space="0" w:color="auto"/>
              <w:right w:val="single" w:sz="4" w:space="0" w:color="auto"/>
            </w:tcBorders>
            <w:shd w:val="clear" w:color="auto" w:fill="auto"/>
            <w:hideMark/>
          </w:tcPr>
          <w:p w14:paraId="3B6950F4"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52537B87"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47144433"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tcPr>
          <w:p w14:paraId="6B6B50EA"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CA_n260(A-G-H)</w:t>
            </w:r>
          </w:p>
        </w:tc>
        <w:tc>
          <w:tcPr>
            <w:tcW w:w="1701" w:type="dxa"/>
            <w:tcBorders>
              <w:top w:val="nil"/>
              <w:left w:val="nil"/>
              <w:bottom w:val="single" w:sz="4" w:space="0" w:color="auto"/>
              <w:right w:val="single" w:sz="4" w:space="0" w:color="auto"/>
            </w:tcBorders>
            <w:shd w:val="clear" w:color="auto" w:fill="auto"/>
          </w:tcPr>
          <w:p w14:paraId="0F0C1AD8" w14:textId="77777777" w:rsidR="001F11B5" w:rsidRPr="002E425E" w:rsidRDefault="001F11B5" w:rsidP="00FF1F7F">
            <w:pPr>
              <w:keepNext/>
              <w:keepLines/>
              <w:spacing w:after="0"/>
              <w:jc w:val="center"/>
              <w:rPr>
                <w:rFonts w:ascii="Arial" w:hAnsi="Arial"/>
                <w:sz w:val="18"/>
              </w:rPr>
            </w:pPr>
            <w:r w:rsidRPr="002E425E">
              <w:rPr>
                <w:rFonts w:ascii="Arial" w:hAnsi="Arial"/>
                <w:sz w:val="18"/>
              </w:rPr>
              <w:t>-</w:t>
            </w:r>
          </w:p>
        </w:tc>
        <w:tc>
          <w:tcPr>
            <w:tcW w:w="2268" w:type="dxa"/>
            <w:tcBorders>
              <w:top w:val="nil"/>
              <w:left w:val="nil"/>
              <w:bottom w:val="single" w:sz="4" w:space="0" w:color="auto"/>
              <w:right w:val="single" w:sz="4" w:space="0" w:color="auto"/>
            </w:tcBorders>
            <w:shd w:val="clear" w:color="auto" w:fill="auto"/>
          </w:tcPr>
          <w:p w14:paraId="5E6E916E"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900</w:t>
            </w:r>
          </w:p>
        </w:tc>
        <w:tc>
          <w:tcPr>
            <w:tcW w:w="2335" w:type="dxa"/>
            <w:tcBorders>
              <w:top w:val="nil"/>
              <w:left w:val="nil"/>
              <w:bottom w:val="single" w:sz="4" w:space="0" w:color="auto"/>
              <w:right w:val="single" w:sz="4" w:space="0" w:color="auto"/>
            </w:tcBorders>
            <w:shd w:val="clear" w:color="auto" w:fill="auto"/>
          </w:tcPr>
          <w:p w14:paraId="52CE154E"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1F11B5" w:rsidRPr="002E425E" w14:paraId="24078E41"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F8943D2"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CA_n260(2A-G)</w:t>
            </w:r>
          </w:p>
        </w:tc>
        <w:tc>
          <w:tcPr>
            <w:tcW w:w="1701" w:type="dxa"/>
            <w:tcBorders>
              <w:top w:val="nil"/>
              <w:left w:val="nil"/>
              <w:bottom w:val="single" w:sz="4" w:space="0" w:color="auto"/>
              <w:right w:val="single" w:sz="4" w:space="0" w:color="auto"/>
            </w:tcBorders>
            <w:shd w:val="clear" w:color="auto" w:fill="auto"/>
            <w:hideMark/>
          </w:tcPr>
          <w:p w14:paraId="7FFBD3AF"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rPr>
              <w:t>CA_n260G</w:t>
            </w:r>
          </w:p>
        </w:tc>
        <w:tc>
          <w:tcPr>
            <w:tcW w:w="2268" w:type="dxa"/>
            <w:tcBorders>
              <w:top w:val="nil"/>
              <w:left w:val="nil"/>
              <w:bottom w:val="single" w:sz="4" w:space="0" w:color="auto"/>
              <w:right w:val="single" w:sz="4" w:space="0" w:color="auto"/>
            </w:tcBorders>
            <w:shd w:val="clear" w:color="auto" w:fill="auto"/>
            <w:hideMark/>
          </w:tcPr>
          <w:p w14:paraId="7AF4DF46"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1F2686A1"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2A258755"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0E91D31"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CA_n260(A-2G)</w:t>
            </w:r>
          </w:p>
        </w:tc>
        <w:tc>
          <w:tcPr>
            <w:tcW w:w="1701" w:type="dxa"/>
            <w:tcBorders>
              <w:top w:val="nil"/>
              <w:left w:val="nil"/>
              <w:bottom w:val="single" w:sz="4" w:space="0" w:color="auto"/>
              <w:right w:val="single" w:sz="4" w:space="0" w:color="auto"/>
            </w:tcBorders>
            <w:shd w:val="clear" w:color="auto" w:fill="auto"/>
            <w:hideMark/>
          </w:tcPr>
          <w:p w14:paraId="1A11C8E1"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rPr>
              <w:t>CA_n260G</w:t>
            </w:r>
          </w:p>
        </w:tc>
        <w:tc>
          <w:tcPr>
            <w:tcW w:w="2268" w:type="dxa"/>
            <w:tcBorders>
              <w:top w:val="nil"/>
              <w:left w:val="nil"/>
              <w:bottom w:val="single" w:sz="4" w:space="0" w:color="auto"/>
              <w:right w:val="single" w:sz="4" w:space="0" w:color="auto"/>
            </w:tcBorders>
            <w:shd w:val="clear" w:color="auto" w:fill="auto"/>
            <w:hideMark/>
          </w:tcPr>
          <w:p w14:paraId="37541EAE"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3129C2DE"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1CA21328"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tcPr>
          <w:p w14:paraId="7CC582B2"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CA_n260(A-3G)</w:t>
            </w:r>
          </w:p>
        </w:tc>
        <w:tc>
          <w:tcPr>
            <w:tcW w:w="1701" w:type="dxa"/>
            <w:tcBorders>
              <w:top w:val="nil"/>
              <w:left w:val="nil"/>
              <w:bottom w:val="single" w:sz="4" w:space="0" w:color="auto"/>
              <w:right w:val="single" w:sz="4" w:space="0" w:color="auto"/>
            </w:tcBorders>
            <w:shd w:val="clear" w:color="auto" w:fill="auto"/>
          </w:tcPr>
          <w:p w14:paraId="4033D70F" w14:textId="77777777" w:rsidR="001F11B5" w:rsidRPr="002E425E" w:rsidRDefault="001F11B5" w:rsidP="00FF1F7F">
            <w:pPr>
              <w:keepNext/>
              <w:keepLines/>
              <w:spacing w:after="0"/>
              <w:jc w:val="center"/>
              <w:rPr>
                <w:rFonts w:ascii="Arial" w:hAnsi="Arial"/>
                <w:sz w:val="18"/>
              </w:rPr>
            </w:pPr>
            <w:r w:rsidRPr="002E425E">
              <w:rPr>
                <w:rFonts w:ascii="Arial" w:hAnsi="Arial"/>
                <w:sz w:val="18"/>
              </w:rPr>
              <w:t>-</w:t>
            </w:r>
          </w:p>
        </w:tc>
        <w:tc>
          <w:tcPr>
            <w:tcW w:w="2268" w:type="dxa"/>
            <w:tcBorders>
              <w:top w:val="nil"/>
              <w:left w:val="nil"/>
              <w:bottom w:val="single" w:sz="4" w:space="0" w:color="auto"/>
              <w:right w:val="single" w:sz="4" w:space="0" w:color="auto"/>
            </w:tcBorders>
            <w:shd w:val="clear" w:color="auto" w:fill="auto"/>
          </w:tcPr>
          <w:p w14:paraId="1FCE1F9C"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1000</w:t>
            </w:r>
          </w:p>
        </w:tc>
        <w:tc>
          <w:tcPr>
            <w:tcW w:w="2335" w:type="dxa"/>
            <w:tcBorders>
              <w:top w:val="nil"/>
              <w:left w:val="nil"/>
              <w:bottom w:val="single" w:sz="4" w:space="0" w:color="auto"/>
              <w:right w:val="single" w:sz="4" w:space="0" w:color="auto"/>
            </w:tcBorders>
            <w:shd w:val="clear" w:color="auto" w:fill="auto"/>
          </w:tcPr>
          <w:p w14:paraId="419F7040"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1F11B5" w:rsidRPr="002E425E" w14:paraId="2A16DEB4"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tcPr>
          <w:p w14:paraId="10C59916"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CA_n260(A-4G)</w:t>
            </w:r>
          </w:p>
        </w:tc>
        <w:tc>
          <w:tcPr>
            <w:tcW w:w="1701" w:type="dxa"/>
            <w:tcBorders>
              <w:top w:val="nil"/>
              <w:left w:val="nil"/>
              <w:bottom w:val="single" w:sz="4" w:space="0" w:color="auto"/>
              <w:right w:val="single" w:sz="4" w:space="0" w:color="auto"/>
            </w:tcBorders>
            <w:shd w:val="clear" w:color="auto" w:fill="auto"/>
          </w:tcPr>
          <w:p w14:paraId="078E9346" w14:textId="77777777" w:rsidR="001F11B5" w:rsidRPr="002E425E" w:rsidRDefault="001F11B5" w:rsidP="00FF1F7F">
            <w:pPr>
              <w:keepNext/>
              <w:keepLines/>
              <w:spacing w:after="0"/>
              <w:jc w:val="center"/>
              <w:rPr>
                <w:rFonts w:ascii="Arial" w:hAnsi="Arial"/>
                <w:sz w:val="18"/>
              </w:rPr>
            </w:pPr>
            <w:r w:rsidRPr="002E425E">
              <w:rPr>
                <w:rFonts w:ascii="Arial" w:hAnsi="Arial"/>
                <w:sz w:val="18"/>
              </w:rPr>
              <w:t>-</w:t>
            </w:r>
          </w:p>
        </w:tc>
        <w:tc>
          <w:tcPr>
            <w:tcW w:w="2268" w:type="dxa"/>
            <w:tcBorders>
              <w:top w:val="nil"/>
              <w:left w:val="nil"/>
              <w:bottom w:val="single" w:sz="4" w:space="0" w:color="auto"/>
              <w:right w:val="single" w:sz="4" w:space="0" w:color="auto"/>
            </w:tcBorders>
            <w:shd w:val="clear" w:color="auto" w:fill="auto"/>
          </w:tcPr>
          <w:p w14:paraId="03B49357"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1200</w:t>
            </w:r>
          </w:p>
        </w:tc>
        <w:tc>
          <w:tcPr>
            <w:tcW w:w="2335" w:type="dxa"/>
            <w:tcBorders>
              <w:top w:val="nil"/>
              <w:left w:val="nil"/>
              <w:bottom w:val="single" w:sz="4" w:space="0" w:color="auto"/>
              <w:right w:val="single" w:sz="4" w:space="0" w:color="auto"/>
            </w:tcBorders>
            <w:shd w:val="clear" w:color="auto" w:fill="auto"/>
          </w:tcPr>
          <w:p w14:paraId="418518D8"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1F11B5" w:rsidRPr="002E425E" w14:paraId="1BE7E700"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A6A56C3"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CA_n260(2A-2G)</w:t>
            </w:r>
          </w:p>
        </w:tc>
        <w:tc>
          <w:tcPr>
            <w:tcW w:w="1701" w:type="dxa"/>
            <w:tcBorders>
              <w:top w:val="nil"/>
              <w:left w:val="nil"/>
              <w:bottom w:val="single" w:sz="4" w:space="0" w:color="auto"/>
              <w:right w:val="single" w:sz="4" w:space="0" w:color="auto"/>
            </w:tcBorders>
            <w:shd w:val="clear" w:color="auto" w:fill="auto"/>
            <w:hideMark/>
          </w:tcPr>
          <w:p w14:paraId="6C8F5998"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rPr>
              <w:t>CA_n260G</w:t>
            </w:r>
          </w:p>
        </w:tc>
        <w:tc>
          <w:tcPr>
            <w:tcW w:w="2268" w:type="dxa"/>
            <w:tcBorders>
              <w:top w:val="nil"/>
              <w:left w:val="nil"/>
              <w:bottom w:val="single" w:sz="4" w:space="0" w:color="auto"/>
              <w:right w:val="single" w:sz="4" w:space="0" w:color="auto"/>
            </w:tcBorders>
            <w:shd w:val="clear" w:color="auto" w:fill="auto"/>
            <w:hideMark/>
          </w:tcPr>
          <w:p w14:paraId="526D057E"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3B78948E"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0D00E3F4"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tcPr>
          <w:p w14:paraId="2A95B58E"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CA_n260(2A-3G)</w:t>
            </w:r>
          </w:p>
        </w:tc>
        <w:tc>
          <w:tcPr>
            <w:tcW w:w="1701" w:type="dxa"/>
            <w:tcBorders>
              <w:top w:val="nil"/>
              <w:left w:val="nil"/>
              <w:bottom w:val="single" w:sz="4" w:space="0" w:color="auto"/>
              <w:right w:val="single" w:sz="4" w:space="0" w:color="auto"/>
            </w:tcBorders>
            <w:shd w:val="clear" w:color="auto" w:fill="auto"/>
          </w:tcPr>
          <w:p w14:paraId="4C62D829" w14:textId="77777777" w:rsidR="001F11B5" w:rsidRPr="002E425E" w:rsidRDefault="001F11B5" w:rsidP="00FF1F7F">
            <w:pPr>
              <w:keepNext/>
              <w:keepLines/>
              <w:spacing w:after="0"/>
              <w:jc w:val="center"/>
              <w:rPr>
                <w:rFonts w:ascii="Arial" w:hAnsi="Arial"/>
                <w:sz w:val="18"/>
              </w:rPr>
            </w:pPr>
            <w:r w:rsidRPr="002E425E">
              <w:rPr>
                <w:rFonts w:ascii="Arial" w:hAnsi="Arial"/>
                <w:sz w:val="18"/>
              </w:rPr>
              <w:t>-</w:t>
            </w:r>
          </w:p>
        </w:tc>
        <w:tc>
          <w:tcPr>
            <w:tcW w:w="2268" w:type="dxa"/>
            <w:tcBorders>
              <w:top w:val="nil"/>
              <w:left w:val="nil"/>
              <w:bottom w:val="single" w:sz="4" w:space="0" w:color="auto"/>
              <w:right w:val="single" w:sz="4" w:space="0" w:color="auto"/>
            </w:tcBorders>
            <w:shd w:val="clear" w:color="auto" w:fill="auto"/>
          </w:tcPr>
          <w:p w14:paraId="070B72FE"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1400</w:t>
            </w:r>
          </w:p>
        </w:tc>
        <w:tc>
          <w:tcPr>
            <w:tcW w:w="2335" w:type="dxa"/>
            <w:tcBorders>
              <w:top w:val="nil"/>
              <w:left w:val="nil"/>
              <w:bottom w:val="single" w:sz="4" w:space="0" w:color="auto"/>
              <w:right w:val="single" w:sz="4" w:space="0" w:color="auto"/>
            </w:tcBorders>
            <w:shd w:val="clear" w:color="auto" w:fill="auto"/>
          </w:tcPr>
          <w:p w14:paraId="5D47226F"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1F11B5" w:rsidRPr="002E425E" w14:paraId="36BB9290"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635C321"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CA_n260(2A-2G-O)</w:t>
            </w:r>
          </w:p>
        </w:tc>
        <w:tc>
          <w:tcPr>
            <w:tcW w:w="1701" w:type="dxa"/>
            <w:tcBorders>
              <w:top w:val="nil"/>
              <w:left w:val="nil"/>
              <w:bottom w:val="single" w:sz="4" w:space="0" w:color="auto"/>
              <w:right w:val="single" w:sz="4" w:space="0" w:color="auto"/>
            </w:tcBorders>
            <w:shd w:val="clear" w:color="auto" w:fill="auto"/>
            <w:hideMark/>
          </w:tcPr>
          <w:p w14:paraId="078BD1BC"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9F9DFCF"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220BB8C1"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242CA61E"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4F27EF8"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CA_n260(2A-2G-2O)</w:t>
            </w:r>
          </w:p>
        </w:tc>
        <w:tc>
          <w:tcPr>
            <w:tcW w:w="1701" w:type="dxa"/>
            <w:tcBorders>
              <w:top w:val="nil"/>
              <w:left w:val="nil"/>
              <w:bottom w:val="single" w:sz="4" w:space="0" w:color="auto"/>
              <w:right w:val="single" w:sz="4" w:space="0" w:color="auto"/>
            </w:tcBorders>
            <w:shd w:val="clear" w:color="auto" w:fill="auto"/>
            <w:hideMark/>
          </w:tcPr>
          <w:p w14:paraId="75FDD611"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60A528C"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750D8ED0"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622A85B8"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FED9DBF"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CA_n260(3A-2G)</w:t>
            </w:r>
          </w:p>
        </w:tc>
        <w:tc>
          <w:tcPr>
            <w:tcW w:w="1701" w:type="dxa"/>
            <w:tcBorders>
              <w:top w:val="nil"/>
              <w:left w:val="nil"/>
              <w:bottom w:val="single" w:sz="4" w:space="0" w:color="auto"/>
              <w:right w:val="single" w:sz="4" w:space="0" w:color="auto"/>
            </w:tcBorders>
            <w:shd w:val="clear" w:color="auto" w:fill="auto"/>
            <w:hideMark/>
          </w:tcPr>
          <w:p w14:paraId="39C981DA"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2875D65"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1E168CF6"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10E26432"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tcPr>
          <w:p w14:paraId="1458D836"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CA_n260(3A-2G-O)</w:t>
            </w:r>
          </w:p>
        </w:tc>
        <w:tc>
          <w:tcPr>
            <w:tcW w:w="1701" w:type="dxa"/>
            <w:tcBorders>
              <w:top w:val="nil"/>
              <w:left w:val="nil"/>
              <w:bottom w:val="single" w:sz="4" w:space="0" w:color="auto"/>
              <w:right w:val="single" w:sz="4" w:space="0" w:color="auto"/>
            </w:tcBorders>
            <w:shd w:val="clear" w:color="auto" w:fill="auto"/>
          </w:tcPr>
          <w:p w14:paraId="2F6B4677"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417B1B92"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1800</w:t>
            </w:r>
          </w:p>
        </w:tc>
        <w:tc>
          <w:tcPr>
            <w:tcW w:w="2335" w:type="dxa"/>
            <w:tcBorders>
              <w:top w:val="nil"/>
              <w:left w:val="nil"/>
              <w:bottom w:val="single" w:sz="4" w:space="0" w:color="auto"/>
              <w:right w:val="single" w:sz="4" w:space="0" w:color="auto"/>
            </w:tcBorders>
            <w:shd w:val="clear" w:color="auto" w:fill="auto"/>
          </w:tcPr>
          <w:p w14:paraId="2ADD8FCD"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1F11B5" w:rsidRPr="002E425E" w14:paraId="44CE5B29"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82A98E5"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CA_n260(4A-G)</w:t>
            </w:r>
          </w:p>
        </w:tc>
        <w:tc>
          <w:tcPr>
            <w:tcW w:w="1701" w:type="dxa"/>
            <w:tcBorders>
              <w:top w:val="nil"/>
              <w:left w:val="nil"/>
              <w:bottom w:val="single" w:sz="4" w:space="0" w:color="auto"/>
              <w:right w:val="single" w:sz="4" w:space="0" w:color="auto"/>
            </w:tcBorders>
            <w:shd w:val="clear" w:color="auto" w:fill="auto"/>
            <w:hideMark/>
          </w:tcPr>
          <w:p w14:paraId="75387503"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rPr>
              <w:t>-</w:t>
            </w:r>
          </w:p>
        </w:tc>
        <w:tc>
          <w:tcPr>
            <w:tcW w:w="2268" w:type="dxa"/>
            <w:tcBorders>
              <w:top w:val="nil"/>
              <w:left w:val="nil"/>
              <w:bottom w:val="single" w:sz="4" w:space="0" w:color="auto"/>
              <w:right w:val="single" w:sz="4" w:space="0" w:color="auto"/>
            </w:tcBorders>
            <w:shd w:val="clear" w:color="auto" w:fill="auto"/>
            <w:hideMark/>
          </w:tcPr>
          <w:p w14:paraId="11EDDC8B"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1800</w:t>
            </w:r>
          </w:p>
        </w:tc>
        <w:tc>
          <w:tcPr>
            <w:tcW w:w="2335" w:type="dxa"/>
            <w:tcBorders>
              <w:top w:val="nil"/>
              <w:left w:val="nil"/>
              <w:bottom w:val="single" w:sz="4" w:space="0" w:color="auto"/>
              <w:right w:val="single" w:sz="4" w:space="0" w:color="auto"/>
            </w:tcBorders>
            <w:shd w:val="clear" w:color="auto" w:fill="auto"/>
            <w:hideMark/>
          </w:tcPr>
          <w:p w14:paraId="6D327C10"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7A5A6AFA"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tcPr>
          <w:p w14:paraId="3B8C1CB8"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CA_n260(4A-G-O)</w:t>
            </w:r>
          </w:p>
        </w:tc>
        <w:tc>
          <w:tcPr>
            <w:tcW w:w="1701" w:type="dxa"/>
            <w:tcBorders>
              <w:top w:val="nil"/>
              <w:left w:val="nil"/>
              <w:bottom w:val="single" w:sz="4" w:space="0" w:color="auto"/>
              <w:right w:val="single" w:sz="4" w:space="0" w:color="auto"/>
            </w:tcBorders>
            <w:shd w:val="clear" w:color="auto" w:fill="auto"/>
          </w:tcPr>
          <w:p w14:paraId="09369D1B" w14:textId="77777777" w:rsidR="001F11B5" w:rsidRPr="002E425E" w:rsidRDefault="001F11B5" w:rsidP="00FF1F7F">
            <w:pPr>
              <w:keepNext/>
              <w:keepLines/>
              <w:spacing w:after="0"/>
              <w:jc w:val="center"/>
              <w:rPr>
                <w:rFonts w:ascii="Arial" w:hAnsi="Arial"/>
                <w:sz w:val="18"/>
              </w:rPr>
            </w:pPr>
            <w:r w:rsidRPr="002E425E">
              <w:rPr>
                <w:rFonts w:ascii="Arial" w:hAnsi="Arial"/>
                <w:sz w:val="18"/>
              </w:rPr>
              <w:t>-</w:t>
            </w:r>
          </w:p>
        </w:tc>
        <w:tc>
          <w:tcPr>
            <w:tcW w:w="2268" w:type="dxa"/>
            <w:tcBorders>
              <w:top w:val="nil"/>
              <w:left w:val="nil"/>
              <w:bottom w:val="single" w:sz="4" w:space="0" w:color="auto"/>
              <w:right w:val="single" w:sz="4" w:space="0" w:color="auto"/>
            </w:tcBorders>
            <w:shd w:val="clear" w:color="auto" w:fill="auto"/>
          </w:tcPr>
          <w:p w14:paraId="0F35DB9E"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2000</w:t>
            </w:r>
          </w:p>
        </w:tc>
        <w:tc>
          <w:tcPr>
            <w:tcW w:w="2335" w:type="dxa"/>
            <w:tcBorders>
              <w:top w:val="nil"/>
              <w:left w:val="nil"/>
              <w:bottom w:val="single" w:sz="4" w:space="0" w:color="auto"/>
              <w:right w:val="single" w:sz="4" w:space="0" w:color="auto"/>
            </w:tcBorders>
            <w:shd w:val="clear" w:color="auto" w:fill="auto"/>
          </w:tcPr>
          <w:p w14:paraId="203708D4"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1F11B5" w:rsidRPr="002E425E" w14:paraId="225372DA"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9C70156"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CA_n260(4A-2G)</w:t>
            </w:r>
          </w:p>
        </w:tc>
        <w:tc>
          <w:tcPr>
            <w:tcW w:w="1701" w:type="dxa"/>
            <w:tcBorders>
              <w:top w:val="nil"/>
              <w:left w:val="nil"/>
              <w:bottom w:val="single" w:sz="4" w:space="0" w:color="auto"/>
              <w:right w:val="single" w:sz="4" w:space="0" w:color="auto"/>
            </w:tcBorders>
            <w:shd w:val="clear" w:color="auto" w:fill="auto"/>
            <w:hideMark/>
          </w:tcPr>
          <w:p w14:paraId="628B3EA5"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rPr>
              <w:t>-</w:t>
            </w:r>
          </w:p>
        </w:tc>
        <w:tc>
          <w:tcPr>
            <w:tcW w:w="2268" w:type="dxa"/>
            <w:tcBorders>
              <w:top w:val="nil"/>
              <w:left w:val="nil"/>
              <w:bottom w:val="single" w:sz="4" w:space="0" w:color="auto"/>
              <w:right w:val="single" w:sz="4" w:space="0" w:color="auto"/>
            </w:tcBorders>
            <w:shd w:val="clear" w:color="auto" w:fill="auto"/>
            <w:hideMark/>
          </w:tcPr>
          <w:p w14:paraId="12EF2A45"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2000</w:t>
            </w:r>
          </w:p>
        </w:tc>
        <w:tc>
          <w:tcPr>
            <w:tcW w:w="2335" w:type="dxa"/>
            <w:tcBorders>
              <w:top w:val="nil"/>
              <w:left w:val="nil"/>
              <w:bottom w:val="single" w:sz="4" w:space="0" w:color="auto"/>
              <w:right w:val="single" w:sz="4" w:space="0" w:color="auto"/>
            </w:tcBorders>
            <w:shd w:val="clear" w:color="auto" w:fill="auto"/>
            <w:hideMark/>
          </w:tcPr>
          <w:p w14:paraId="7C3542E0"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249B756A"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tcPr>
          <w:p w14:paraId="7669E930"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CA_n260(5A-G)</w:t>
            </w:r>
          </w:p>
        </w:tc>
        <w:tc>
          <w:tcPr>
            <w:tcW w:w="1701" w:type="dxa"/>
            <w:tcBorders>
              <w:top w:val="nil"/>
              <w:left w:val="nil"/>
              <w:bottom w:val="single" w:sz="4" w:space="0" w:color="auto"/>
              <w:right w:val="single" w:sz="4" w:space="0" w:color="auto"/>
            </w:tcBorders>
            <w:shd w:val="clear" w:color="auto" w:fill="auto"/>
          </w:tcPr>
          <w:p w14:paraId="5823C807" w14:textId="77777777" w:rsidR="001F11B5" w:rsidRPr="002E425E" w:rsidRDefault="001F11B5" w:rsidP="00FF1F7F">
            <w:pPr>
              <w:keepNext/>
              <w:keepLines/>
              <w:spacing w:after="0"/>
              <w:jc w:val="center"/>
              <w:rPr>
                <w:rFonts w:ascii="Arial" w:hAnsi="Arial"/>
                <w:sz w:val="18"/>
              </w:rPr>
            </w:pPr>
            <w:r w:rsidRPr="002E425E">
              <w:rPr>
                <w:rFonts w:ascii="Arial" w:hAnsi="Arial"/>
                <w:sz w:val="18"/>
              </w:rPr>
              <w:t>-</w:t>
            </w:r>
          </w:p>
        </w:tc>
        <w:tc>
          <w:tcPr>
            <w:tcW w:w="2268" w:type="dxa"/>
            <w:tcBorders>
              <w:top w:val="nil"/>
              <w:left w:val="nil"/>
              <w:bottom w:val="single" w:sz="4" w:space="0" w:color="auto"/>
              <w:right w:val="single" w:sz="4" w:space="0" w:color="auto"/>
            </w:tcBorders>
            <w:shd w:val="clear" w:color="auto" w:fill="auto"/>
          </w:tcPr>
          <w:p w14:paraId="6FBD9C77"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2200</w:t>
            </w:r>
          </w:p>
        </w:tc>
        <w:tc>
          <w:tcPr>
            <w:tcW w:w="2335" w:type="dxa"/>
            <w:tcBorders>
              <w:top w:val="nil"/>
              <w:left w:val="nil"/>
              <w:bottom w:val="single" w:sz="4" w:space="0" w:color="auto"/>
              <w:right w:val="single" w:sz="4" w:space="0" w:color="auto"/>
            </w:tcBorders>
            <w:shd w:val="clear" w:color="auto" w:fill="auto"/>
          </w:tcPr>
          <w:p w14:paraId="58287EF6"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1F11B5" w:rsidRPr="002E425E" w14:paraId="050306B2"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AF4395F"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CA_n260(A-2G-2O)</w:t>
            </w:r>
          </w:p>
        </w:tc>
        <w:tc>
          <w:tcPr>
            <w:tcW w:w="1701" w:type="dxa"/>
            <w:tcBorders>
              <w:top w:val="nil"/>
              <w:left w:val="nil"/>
              <w:bottom w:val="single" w:sz="4" w:space="0" w:color="auto"/>
              <w:right w:val="single" w:sz="4" w:space="0" w:color="auto"/>
            </w:tcBorders>
            <w:shd w:val="clear" w:color="auto" w:fill="auto"/>
            <w:hideMark/>
          </w:tcPr>
          <w:p w14:paraId="0649F7DD"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rPr>
              <w:t>-</w:t>
            </w:r>
          </w:p>
        </w:tc>
        <w:tc>
          <w:tcPr>
            <w:tcW w:w="2268" w:type="dxa"/>
            <w:tcBorders>
              <w:top w:val="nil"/>
              <w:left w:val="nil"/>
              <w:bottom w:val="single" w:sz="4" w:space="0" w:color="auto"/>
              <w:right w:val="single" w:sz="4" w:space="0" w:color="auto"/>
            </w:tcBorders>
            <w:shd w:val="clear" w:color="auto" w:fill="auto"/>
            <w:hideMark/>
          </w:tcPr>
          <w:p w14:paraId="5EB6809F"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1A713B77"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10EE78F0"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tcPr>
          <w:p w14:paraId="6024928F"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CA_n260(A-2G-3O)</w:t>
            </w:r>
          </w:p>
        </w:tc>
        <w:tc>
          <w:tcPr>
            <w:tcW w:w="1701" w:type="dxa"/>
            <w:tcBorders>
              <w:top w:val="nil"/>
              <w:left w:val="nil"/>
              <w:bottom w:val="single" w:sz="4" w:space="0" w:color="auto"/>
              <w:right w:val="single" w:sz="4" w:space="0" w:color="auto"/>
            </w:tcBorders>
            <w:shd w:val="clear" w:color="auto" w:fill="auto"/>
          </w:tcPr>
          <w:p w14:paraId="7617651E" w14:textId="77777777" w:rsidR="001F11B5" w:rsidRPr="002E425E" w:rsidRDefault="001F11B5" w:rsidP="00FF1F7F">
            <w:pPr>
              <w:keepNext/>
              <w:keepLines/>
              <w:spacing w:after="0"/>
              <w:jc w:val="center"/>
              <w:rPr>
                <w:rFonts w:ascii="Arial" w:hAnsi="Arial"/>
                <w:sz w:val="18"/>
              </w:rPr>
            </w:pPr>
            <w:r w:rsidRPr="002E425E">
              <w:rPr>
                <w:rFonts w:ascii="Arial" w:hAnsi="Arial"/>
                <w:sz w:val="18"/>
              </w:rPr>
              <w:t>-</w:t>
            </w:r>
          </w:p>
        </w:tc>
        <w:tc>
          <w:tcPr>
            <w:tcW w:w="2268" w:type="dxa"/>
            <w:tcBorders>
              <w:top w:val="nil"/>
              <w:left w:val="nil"/>
              <w:bottom w:val="single" w:sz="4" w:space="0" w:color="auto"/>
              <w:right w:val="single" w:sz="4" w:space="0" w:color="auto"/>
            </w:tcBorders>
            <w:shd w:val="clear" w:color="auto" w:fill="auto"/>
          </w:tcPr>
          <w:p w14:paraId="7A8F22AF"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1400</w:t>
            </w:r>
          </w:p>
        </w:tc>
        <w:tc>
          <w:tcPr>
            <w:tcW w:w="2335" w:type="dxa"/>
            <w:tcBorders>
              <w:top w:val="nil"/>
              <w:left w:val="nil"/>
              <w:bottom w:val="single" w:sz="4" w:space="0" w:color="auto"/>
              <w:right w:val="single" w:sz="4" w:space="0" w:color="auto"/>
            </w:tcBorders>
            <w:shd w:val="clear" w:color="auto" w:fill="auto"/>
          </w:tcPr>
          <w:p w14:paraId="60329E44"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1F11B5" w:rsidRPr="002E425E" w14:paraId="1AF77F36"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tcPr>
          <w:p w14:paraId="27A247AF"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CA_n260(2A-G-H)</w:t>
            </w:r>
          </w:p>
        </w:tc>
        <w:tc>
          <w:tcPr>
            <w:tcW w:w="1701" w:type="dxa"/>
            <w:tcBorders>
              <w:top w:val="nil"/>
              <w:left w:val="nil"/>
              <w:bottom w:val="single" w:sz="4" w:space="0" w:color="auto"/>
              <w:right w:val="single" w:sz="4" w:space="0" w:color="auto"/>
            </w:tcBorders>
            <w:shd w:val="clear" w:color="auto" w:fill="auto"/>
          </w:tcPr>
          <w:p w14:paraId="17A4DCC5"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2AB61D07"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1300</w:t>
            </w:r>
          </w:p>
        </w:tc>
        <w:tc>
          <w:tcPr>
            <w:tcW w:w="2335" w:type="dxa"/>
            <w:tcBorders>
              <w:top w:val="nil"/>
              <w:left w:val="nil"/>
              <w:bottom w:val="single" w:sz="4" w:space="0" w:color="auto"/>
              <w:right w:val="single" w:sz="4" w:space="0" w:color="auto"/>
            </w:tcBorders>
            <w:shd w:val="clear" w:color="auto" w:fill="auto"/>
          </w:tcPr>
          <w:p w14:paraId="27845682"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1F11B5" w:rsidRPr="002E425E" w14:paraId="79425588"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3D8071F"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CA_n260(2A-G-2O)</w:t>
            </w:r>
          </w:p>
        </w:tc>
        <w:tc>
          <w:tcPr>
            <w:tcW w:w="1701" w:type="dxa"/>
            <w:tcBorders>
              <w:top w:val="nil"/>
              <w:left w:val="nil"/>
              <w:bottom w:val="single" w:sz="4" w:space="0" w:color="auto"/>
              <w:right w:val="single" w:sz="4" w:space="0" w:color="auto"/>
            </w:tcBorders>
            <w:shd w:val="clear" w:color="auto" w:fill="auto"/>
            <w:hideMark/>
          </w:tcPr>
          <w:p w14:paraId="3195F532"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60EC5D33"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66C045CA"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5371AB5C"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tcPr>
          <w:p w14:paraId="00D84BFB"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val="sv-SE" w:eastAsia="fi-FI"/>
              </w:rPr>
              <w:t>CA_n260(2A-G-3O)</w:t>
            </w:r>
          </w:p>
        </w:tc>
        <w:tc>
          <w:tcPr>
            <w:tcW w:w="1701" w:type="dxa"/>
            <w:tcBorders>
              <w:top w:val="nil"/>
              <w:left w:val="nil"/>
              <w:bottom w:val="single" w:sz="4" w:space="0" w:color="auto"/>
              <w:right w:val="single" w:sz="4" w:space="0" w:color="auto"/>
            </w:tcBorders>
            <w:shd w:val="clear" w:color="auto" w:fill="auto"/>
          </w:tcPr>
          <w:p w14:paraId="04E77C2F"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3F93B9B1"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1600</w:t>
            </w:r>
          </w:p>
        </w:tc>
        <w:tc>
          <w:tcPr>
            <w:tcW w:w="2335" w:type="dxa"/>
            <w:tcBorders>
              <w:top w:val="nil"/>
              <w:left w:val="nil"/>
              <w:bottom w:val="single" w:sz="4" w:space="0" w:color="auto"/>
              <w:right w:val="single" w:sz="4" w:space="0" w:color="auto"/>
            </w:tcBorders>
            <w:shd w:val="clear" w:color="auto" w:fill="auto"/>
          </w:tcPr>
          <w:p w14:paraId="21479D7E"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1F11B5" w:rsidRPr="002E425E" w14:paraId="5B2D12D3"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AC7D84A"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CA_n260(3A-G)</w:t>
            </w:r>
          </w:p>
        </w:tc>
        <w:tc>
          <w:tcPr>
            <w:tcW w:w="1701" w:type="dxa"/>
            <w:tcBorders>
              <w:top w:val="nil"/>
              <w:left w:val="nil"/>
              <w:bottom w:val="single" w:sz="4" w:space="0" w:color="auto"/>
              <w:right w:val="single" w:sz="4" w:space="0" w:color="auto"/>
            </w:tcBorders>
            <w:shd w:val="clear" w:color="auto" w:fill="auto"/>
            <w:hideMark/>
          </w:tcPr>
          <w:p w14:paraId="6FC16FFD"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rPr>
              <w:t>CA_n260G</w:t>
            </w:r>
          </w:p>
        </w:tc>
        <w:tc>
          <w:tcPr>
            <w:tcW w:w="2268" w:type="dxa"/>
            <w:tcBorders>
              <w:top w:val="nil"/>
              <w:left w:val="nil"/>
              <w:bottom w:val="single" w:sz="4" w:space="0" w:color="auto"/>
              <w:right w:val="single" w:sz="4" w:space="0" w:color="auto"/>
            </w:tcBorders>
            <w:shd w:val="clear" w:color="auto" w:fill="auto"/>
            <w:hideMark/>
          </w:tcPr>
          <w:p w14:paraId="6AF22655"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66B57A98"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234F381D"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tcPr>
          <w:p w14:paraId="6B382149"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CA_n260(3A-G-O)</w:t>
            </w:r>
          </w:p>
        </w:tc>
        <w:tc>
          <w:tcPr>
            <w:tcW w:w="1701" w:type="dxa"/>
            <w:tcBorders>
              <w:top w:val="nil"/>
              <w:left w:val="nil"/>
              <w:bottom w:val="single" w:sz="4" w:space="0" w:color="auto"/>
              <w:right w:val="single" w:sz="4" w:space="0" w:color="auto"/>
            </w:tcBorders>
            <w:shd w:val="clear" w:color="auto" w:fill="auto"/>
          </w:tcPr>
          <w:p w14:paraId="6361D84A" w14:textId="77777777" w:rsidR="001F11B5" w:rsidRPr="002E425E" w:rsidRDefault="001F11B5" w:rsidP="00FF1F7F">
            <w:pPr>
              <w:keepNext/>
              <w:keepLines/>
              <w:spacing w:after="0"/>
              <w:jc w:val="center"/>
              <w:rPr>
                <w:rFonts w:ascii="Arial" w:hAnsi="Arial"/>
                <w:sz w:val="18"/>
              </w:rPr>
            </w:pPr>
            <w:r w:rsidRPr="002E425E">
              <w:rPr>
                <w:rFonts w:ascii="Arial" w:hAnsi="Arial"/>
                <w:sz w:val="18"/>
              </w:rPr>
              <w:t>-</w:t>
            </w:r>
          </w:p>
        </w:tc>
        <w:tc>
          <w:tcPr>
            <w:tcW w:w="2268" w:type="dxa"/>
            <w:tcBorders>
              <w:top w:val="nil"/>
              <w:left w:val="nil"/>
              <w:bottom w:val="single" w:sz="4" w:space="0" w:color="auto"/>
              <w:right w:val="single" w:sz="4" w:space="0" w:color="auto"/>
            </w:tcBorders>
            <w:shd w:val="clear" w:color="auto" w:fill="auto"/>
          </w:tcPr>
          <w:p w14:paraId="3BB388F1"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1600</w:t>
            </w:r>
          </w:p>
        </w:tc>
        <w:tc>
          <w:tcPr>
            <w:tcW w:w="2335" w:type="dxa"/>
            <w:tcBorders>
              <w:top w:val="nil"/>
              <w:left w:val="nil"/>
              <w:bottom w:val="single" w:sz="4" w:space="0" w:color="auto"/>
              <w:right w:val="single" w:sz="4" w:space="0" w:color="auto"/>
            </w:tcBorders>
            <w:shd w:val="clear" w:color="auto" w:fill="auto"/>
          </w:tcPr>
          <w:p w14:paraId="71995B44"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1F11B5" w:rsidRPr="002E425E" w14:paraId="357107C2"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tcPr>
          <w:p w14:paraId="3128867B"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CA_n260(3A-G-2O)</w:t>
            </w:r>
          </w:p>
        </w:tc>
        <w:tc>
          <w:tcPr>
            <w:tcW w:w="1701" w:type="dxa"/>
            <w:tcBorders>
              <w:top w:val="nil"/>
              <w:left w:val="nil"/>
              <w:bottom w:val="single" w:sz="4" w:space="0" w:color="auto"/>
              <w:right w:val="single" w:sz="4" w:space="0" w:color="auto"/>
            </w:tcBorders>
            <w:shd w:val="clear" w:color="auto" w:fill="auto"/>
          </w:tcPr>
          <w:p w14:paraId="7ABBDD45" w14:textId="77777777" w:rsidR="001F11B5" w:rsidRPr="002E425E" w:rsidRDefault="001F11B5" w:rsidP="00FF1F7F">
            <w:pPr>
              <w:keepNext/>
              <w:keepLines/>
              <w:spacing w:after="0"/>
              <w:jc w:val="center"/>
              <w:rPr>
                <w:rFonts w:ascii="Arial" w:hAnsi="Arial"/>
                <w:sz w:val="18"/>
              </w:rPr>
            </w:pPr>
            <w:r w:rsidRPr="002E425E">
              <w:rPr>
                <w:rFonts w:ascii="Arial" w:hAnsi="Arial"/>
                <w:sz w:val="18"/>
              </w:rPr>
              <w:t>-</w:t>
            </w:r>
          </w:p>
        </w:tc>
        <w:tc>
          <w:tcPr>
            <w:tcW w:w="2268" w:type="dxa"/>
            <w:tcBorders>
              <w:top w:val="nil"/>
              <w:left w:val="nil"/>
              <w:bottom w:val="single" w:sz="4" w:space="0" w:color="auto"/>
              <w:right w:val="single" w:sz="4" w:space="0" w:color="auto"/>
            </w:tcBorders>
            <w:shd w:val="clear" w:color="auto" w:fill="auto"/>
          </w:tcPr>
          <w:p w14:paraId="14248FF0"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1800</w:t>
            </w:r>
          </w:p>
        </w:tc>
        <w:tc>
          <w:tcPr>
            <w:tcW w:w="2335" w:type="dxa"/>
            <w:tcBorders>
              <w:top w:val="nil"/>
              <w:left w:val="nil"/>
              <w:bottom w:val="single" w:sz="4" w:space="0" w:color="auto"/>
              <w:right w:val="single" w:sz="4" w:space="0" w:color="auto"/>
            </w:tcBorders>
            <w:shd w:val="clear" w:color="auto" w:fill="auto"/>
          </w:tcPr>
          <w:p w14:paraId="59B2A501"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1F11B5" w:rsidRPr="002E425E" w14:paraId="0DA21CFD"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C4362A3"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CA_n260(A-2H)</w:t>
            </w:r>
          </w:p>
        </w:tc>
        <w:tc>
          <w:tcPr>
            <w:tcW w:w="1701" w:type="dxa"/>
            <w:tcBorders>
              <w:top w:val="nil"/>
              <w:left w:val="nil"/>
              <w:bottom w:val="single" w:sz="4" w:space="0" w:color="auto"/>
              <w:right w:val="single" w:sz="4" w:space="0" w:color="auto"/>
            </w:tcBorders>
            <w:shd w:val="clear" w:color="auto" w:fill="auto"/>
            <w:hideMark/>
          </w:tcPr>
          <w:p w14:paraId="502BD3CA"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rPr>
              <w:t>-</w:t>
            </w:r>
          </w:p>
        </w:tc>
        <w:tc>
          <w:tcPr>
            <w:tcW w:w="2268" w:type="dxa"/>
            <w:tcBorders>
              <w:top w:val="nil"/>
              <w:left w:val="nil"/>
              <w:bottom w:val="single" w:sz="4" w:space="0" w:color="auto"/>
              <w:right w:val="single" w:sz="4" w:space="0" w:color="auto"/>
            </w:tcBorders>
            <w:shd w:val="clear" w:color="auto" w:fill="auto"/>
            <w:hideMark/>
          </w:tcPr>
          <w:p w14:paraId="3C68DEA6"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1E326039"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772A3C03"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F3EC4D1"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CA_n260(2A-H)</w:t>
            </w:r>
          </w:p>
        </w:tc>
        <w:tc>
          <w:tcPr>
            <w:tcW w:w="1701" w:type="dxa"/>
            <w:tcBorders>
              <w:top w:val="nil"/>
              <w:left w:val="nil"/>
              <w:bottom w:val="single" w:sz="4" w:space="0" w:color="auto"/>
              <w:right w:val="single" w:sz="4" w:space="0" w:color="auto"/>
            </w:tcBorders>
            <w:shd w:val="clear" w:color="auto" w:fill="auto"/>
            <w:hideMark/>
          </w:tcPr>
          <w:p w14:paraId="46115487"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rPr>
              <w:t>-</w:t>
            </w:r>
          </w:p>
        </w:tc>
        <w:tc>
          <w:tcPr>
            <w:tcW w:w="2268" w:type="dxa"/>
            <w:tcBorders>
              <w:top w:val="nil"/>
              <w:left w:val="nil"/>
              <w:bottom w:val="single" w:sz="4" w:space="0" w:color="auto"/>
              <w:right w:val="single" w:sz="4" w:space="0" w:color="auto"/>
            </w:tcBorders>
            <w:shd w:val="clear" w:color="auto" w:fill="auto"/>
            <w:hideMark/>
          </w:tcPr>
          <w:p w14:paraId="21E48747"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1100</w:t>
            </w:r>
          </w:p>
        </w:tc>
        <w:tc>
          <w:tcPr>
            <w:tcW w:w="2335" w:type="dxa"/>
            <w:tcBorders>
              <w:top w:val="nil"/>
              <w:left w:val="nil"/>
              <w:bottom w:val="single" w:sz="4" w:space="0" w:color="auto"/>
              <w:right w:val="single" w:sz="4" w:space="0" w:color="auto"/>
            </w:tcBorders>
            <w:shd w:val="clear" w:color="auto" w:fill="auto"/>
            <w:hideMark/>
          </w:tcPr>
          <w:p w14:paraId="5726662A"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6BC7094A"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tcPr>
          <w:p w14:paraId="2A4D285E"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CA_n260(3A-H)</w:t>
            </w:r>
          </w:p>
        </w:tc>
        <w:tc>
          <w:tcPr>
            <w:tcW w:w="1701" w:type="dxa"/>
            <w:tcBorders>
              <w:top w:val="nil"/>
              <w:left w:val="nil"/>
              <w:bottom w:val="single" w:sz="4" w:space="0" w:color="auto"/>
              <w:right w:val="single" w:sz="4" w:space="0" w:color="auto"/>
            </w:tcBorders>
            <w:shd w:val="clear" w:color="auto" w:fill="auto"/>
          </w:tcPr>
          <w:p w14:paraId="6D125990" w14:textId="77777777" w:rsidR="001F11B5" w:rsidRPr="002E425E" w:rsidRDefault="001F11B5" w:rsidP="00FF1F7F">
            <w:pPr>
              <w:keepNext/>
              <w:keepLines/>
              <w:spacing w:after="0"/>
              <w:jc w:val="center"/>
              <w:rPr>
                <w:rFonts w:ascii="Arial" w:hAnsi="Arial"/>
                <w:sz w:val="18"/>
              </w:rPr>
            </w:pPr>
            <w:r w:rsidRPr="002E425E">
              <w:rPr>
                <w:rFonts w:ascii="Arial" w:hAnsi="Arial"/>
                <w:sz w:val="18"/>
              </w:rPr>
              <w:t>-</w:t>
            </w:r>
          </w:p>
        </w:tc>
        <w:tc>
          <w:tcPr>
            <w:tcW w:w="2268" w:type="dxa"/>
            <w:tcBorders>
              <w:top w:val="nil"/>
              <w:left w:val="nil"/>
              <w:bottom w:val="single" w:sz="4" w:space="0" w:color="auto"/>
              <w:right w:val="single" w:sz="4" w:space="0" w:color="auto"/>
            </w:tcBorders>
            <w:shd w:val="clear" w:color="auto" w:fill="auto"/>
          </w:tcPr>
          <w:p w14:paraId="7402EB16"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1500</w:t>
            </w:r>
          </w:p>
        </w:tc>
        <w:tc>
          <w:tcPr>
            <w:tcW w:w="2335" w:type="dxa"/>
            <w:tcBorders>
              <w:top w:val="nil"/>
              <w:left w:val="nil"/>
              <w:bottom w:val="single" w:sz="4" w:space="0" w:color="auto"/>
              <w:right w:val="single" w:sz="4" w:space="0" w:color="auto"/>
            </w:tcBorders>
            <w:shd w:val="clear" w:color="auto" w:fill="auto"/>
          </w:tcPr>
          <w:p w14:paraId="2F019BE9"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1F11B5" w:rsidRPr="002E425E" w14:paraId="218523EF"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DBC5F4E"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CA_n260(2A-2H)</w:t>
            </w:r>
          </w:p>
        </w:tc>
        <w:tc>
          <w:tcPr>
            <w:tcW w:w="1701" w:type="dxa"/>
            <w:tcBorders>
              <w:top w:val="nil"/>
              <w:left w:val="nil"/>
              <w:bottom w:val="single" w:sz="4" w:space="0" w:color="auto"/>
              <w:right w:val="single" w:sz="4" w:space="0" w:color="auto"/>
            </w:tcBorders>
            <w:shd w:val="clear" w:color="auto" w:fill="auto"/>
            <w:hideMark/>
          </w:tcPr>
          <w:p w14:paraId="4EA12441"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rPr>
              <w:t>-</w:t>
            </w:r>
          </w:p>
        </w:tc>
        <w:tc>
          <w:tcPr>
            <w:tcW w:w="2268" w:type="dxa"/>
            <w:tcBorders>
              <w:top w:val="nil"/>
              <w:left w:val="nil"/>
              <w:bottom w:val="single" w:sz="4" w:space="0" w:color="auto"/>
              <w:right w:val="single" w:sz="4" w:space="0" w:color="auto"/>
            </w:tcBorders>
            <w:shd w:val="clear" w:color="auto" w:fill="auto"/>
            <w:hideMark/>
          </w:tcPr>
          <w:p w14:paraId="16F8A131"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5B4C8487"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4EB57E13"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BC04917"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CA_n260(A-H)</w:t>
            </w:r>
          </w:p>
        </w:tc>
        <w:tc>
          <w:tcPr>
            <w:tcW w:w="1701" w:type="dxa"/>
            <w:tcBorders>
              <w:top w:val="nil"/>
              <w:left w:val="nil"/>
              <w:bottom w:val="single" w:sz="4" w:space="0" w:color="auto"/>
              <w:right w:val="single" w:sz="4" w:space="0" w:color="auto"/>
            </w:tcBorders>
            <w:shd w:val="clear" w:color="auto" w:fill="auto"/>
            <w:hideMark/>
          </w:tcPr>
          <w:p w14:paraId="6AC0B2D9" w14:textId="77777777" w:rsidR="001F11B5" w:rsidRPr="002E425E" w:rsidRDefault="001F11B5" w:rsidP="00FF1F7F">
            <w:pPr>
              <w:keepNext/>
              <w:keepLines/>
              <w:spacing w:after="0"/>
              <w:jc w:val="center"/>
              <w:rPr>
                <w:rFonts w:ascii="Arial" w:hAnsi="Arial"/>
                <w:sz w:val="18"/>
              </w:rPr>
            </w:pPr>
            <w:r w:rsidRPr="002E425E">
              <w:rPr>
                <w:rFonts w:ascii="Arial" w:hAnsi="Arial"/>
                <w:sz w:val="18"/>
              </w:rPr>
              <w:t>CA_n260G</w:t>
            </w:r>
          </w:p>
          <w:p w14:paraId="7D9A1136"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rPr>
              <w:t>CA_n260H</w:t>
            </w:r>
          </w:p>
        </w:tc>
        <w:tc>
          <w:tcPr>
            <w:tcW w:w="2268" w:type="dxa"/>
            <w:tcBorders>
              <w:top w:val="nil"/>
              <w:left w:val="nil"/>
              <w:bottom w:val="single" w:sz="4" w:space="0" w:color="auto"/>
              <w:right w:val="single" w:sz="4" w:space="0" w:color="auto"/>
            </w:tcBorders>
            <w:shd w:val="clear" w:color="auto" w:fill="auto"/>
            <w:hideMark/>
          </w:tcPr>
          <w:p w14:paraId="1A93316A"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700</w:t>
            </w:r>
          </w:p>
        </w:tc>
        <w:tc>
          <w:tcPr>
            <w:tcW w:w="2335" w:type="dxa"/>
            <w:tcBorders>
              <w:top w:val="nil"/>
              <w:left w:val="nil"/>
              <w:bottom w:val="single" w:sz="4" w:space="0" w:color="auto"/>
              <w:right w:val="single" w:sz="4" w:space="0" w:color="auto"/>
            </w:tcBorders>
            <w:shd w:val="clear" w:color="auto" w:fill="auto"/>
            <w:hideMark/>
          </w:tcPr>
          <w:p w14:paraId="1BDB7F75"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1465ADB4"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tcPr>
          <w:p w14:paraId="23B27F30"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CA_n260(A-H-O)</w:t>
            </w:r>
          </w:p>
        </w:tc>
        <w:tc>
          <w:tcPr>
            <w:tcW w:w="1701" w:type="dxa"/>
            <w:tcBorders>
              <w:top w:val="nil"/>
              <w:left w:val="nil"/>
              <w:bottom w:val="single" w:sz="4" w:space="0" w:color="auto"/>
              <w:right w:val="single" w:sz="4" w:space="0" w:color="auto"/>
            </w:tcBorders>
            <w:shd w:val="clear" w:color="auto" w:fill="auto"/>
          </w:tcPr>
          <w:p w14:paraId="11C61794" w14:textId="77777777" w:rsidR="001F11B5" w:rsidRPr="002E425E" w:rsidRDefault="001F11B5" w:rsidP="00FF1F7F">
            <w:pPr>
              <w:keepNext/>
              <w:keepLines/>
              <w:spacing w:after="0"/>
              <w:jc w:val="center"/>
              <w:rPr>
                <w:rFonts w:ascii="Arial" w:hAnsi="Arial"/>
                <w:sz w:val="18"/>
              </w:rPr>
            </w:pPr>
            <w:r w:rsidRPr="002E425E">
              <w:rPr>
                <w:rFonts w:ascii="Arial" w:hAnsi="Arial"/>
                <w:sz w:val="18"/>
              </w:rPr>
              <w:t>-</w:t>
            </w:r>
          </w:p>
        </w:tc>
        <w:tc>
          <w:tcPr>
            <w:tcW w:w="2268" w:type="dxa"/>
            <w:tcBorders>
              <w:top w:val="nil"/>
              <w:left w:val="nil"/>
              <w:bottom w:val="single" w:sz="4" w:space="0" w:color="auto"/>
              <w:right w:val="single" w:sz="4" w:space="0" w:color="auto"/>
            </w:tcBorders>
            <w:shd w:val="clear" w:color="auto" w:fill="auto"/>
          </w:tcPr>
          <w:p w14:paraId="778332A6"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900</w:t>
            </w:r>
          </w:p>
        </w:tc>
        <w:tc>
          <w:tcPr>
            <w:tcW w:w="2335" w:type="dxa"/>
            <w:tcBorders>
              <w:top w:val="nil"/>
              <w:left w:val="nil"/>
              <w:bottom w:val="single" w:sz="4" w:space="0" w:color="auto"/>
              <w:right w:val="single" w:sz="4" w:space="0" w:color="auto"/>
            </w:tcBorders>
            <w:shd w:val="clear" w:color="auto" w:fill="auto"/>
          </w:tcPr>
          <w:p w14:paraId="7F3AF8BF"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1F11B5" w:rsidRPr="002E425E" w14:paraId="43E23E85"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BC57EAD"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CA_n260(A-O)</w:t>
            </w:r>
          </w:p>
        </w:tc>
        <w:tc>
          <w:tcPr>
            <w:tcW w:w="1701" w:type="dxa"/>
            <w:tcBorders>
              <w:top w:val="nil"/>
              <w:left w:val="nil"/>
              <w:bottom w:val="single" w:sz="4" w:space="0" w:color="auto"/>
              <w:right w:val="single" w:sz="4" w:space="0" w:color="auto"/>
            </w:tcBorders>
            <w:shd w:val="clear" w:color="auto" w:fill="auto"/>
            <w:hideMark/>
          </w:tcPr>
          <w:p w14:paraId="029973BD"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3F9D8AD"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32FA3579"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7A4C10B5"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9854CCE"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CA_n260(A-O-P)</w:t>
            </w:r>
          </w:p>
        </w:tc>
        <w:tc>
          <w:tcPr>
            <w:tcW w:w="1701" w:type="dxa"/>
            <w:tcBorders>
              <w:top w:val="nil"/>
              <w:left w:val="nil"/>
              <w:bottom w:val="single" w:sz="4" w:space="0" w:color="auto"/>
              <w:right w:val="single" w:sz="4" w:space="0" w:color="auto"/>
            </w:tcBorders>
            <w:shd w:val="clear" w:color="auto" w:fill="auto"/>
            <w:hideMark/>
          </w:tcPr>
          <w:p w14:paraId="69E06887"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6117003F"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900</w:t>
            </w:r>
          </w:p>
        </w:tc>
        <w:tc>
          <w:tcPr>
            <w:tcW w:w="2335" w:type="dxa"/>
            <w:tcBorders>
              <w:top w:val="nil"/>
              <w:left w:val="nil"/>
              <w:bottom w:val="single" w:sz="4" w:space="0" w:color="auto"/>
              <w:right w:val="single" w:sz="4" w:space="0" w:color="auto"/>
            </w:tcBorders>
            <w:shd w:val="clear" w:color="auto" w:fill="auto"/>
            <w:hideMark/>
          </w:tcPr>
          <w:p w14:paraId="4A715EBB"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66E0DDA6"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tcPr>
          <w:p w14:paraId="5329FBB8"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CA_n260(A-O-P-Q)</w:t>
            </w:r>
          </w:p>
        </w:tc>
        <w:tc>
          <w:tcPr>
            <w:tcW w:w="1701" w:type="dxa"/>
            <w:tcBorders>
              <w:top w:val="nil"/>
              <w:left w:val="nil"/>
              <w:bottom w:val="single" w:sz="4" w:space="0" w:color="auto"/>
              <w:right w:val="single" w:sz="4" w:space="0" w:color="auto"/>
            </w:tcBorders>
            <w:shd w:val="clear" w:color="auto" w:fill="auto"/>
          </w:tcPr>
          <w:p w14:paraId="0CAAA760"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09E3C613"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1300</w:t>
            </w:r>
          </w:p>
        </w:tc>
        <w:tc>
          <w:tcPr>
            <w:tcW w:w="2335" w:type="dxa"/>
            <w:tcBorders>
              <w:top w:val="nil"/>
              <w:left w:val="nil"/>
              <w:bottom w:val="single" w:sz="4" w:space="0" w:color="auto"/>
              <w:right w:val="single" w:sz="4" w:space="0" w:color="auto"/>
            </w:tcBorders>
            <w:shd w:val="clear" w:color="auto" w:fill="auto"/>
          </w:tcPr>
          <w:p w14:paraId="02328339"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1F11B5" w:rsidRPr="002E425E" w14:paraId="76A98C31"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BA40F22"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sv-SE" w:eastAsia="fi-FI"/>
              </w:rPr>
              <w:t>CA_n260(A-O-2P)</w:t>
            </w:r>
          </w:p>
        </w:tc>
        <w:tc>
          <w:tcPr>
            <w:tcW w:w="1701" w:type="dxa"/>
            <w:tcBorders>
              <w:top w:val="nil"/>
              <w:left w:val="nil"/>
              <w:bottom w:val="single" w:sz="4" w:space="0" w:color="auto"/>
              <w:right w:val="single" w:sz="4" w:space="0" w:color="auto"/>
            </w:tcBorders>
            <w:shd w:val="clear" w:color="auto" w:fill="auto"/>
            <w:hideMark/>
          </w:tcPr>
          <w:p w14:paraId="3FE5766D"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60FCFCBA"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64785032"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2E7C8605"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tcPr>
          <w:p w14:paraId="61742192" w14:textId="77777777" w:rsidR="001F11B5" w:rsidRPr="002E425E" w:rsidRDefault="001F11B5" w:rsidP="00FF1F7F">
            <w:pPr>
              <w:keepNext/>
              <w:keepLines/>
              <w:spacing w:after="0"/>
              <w:jc w:val="center"/>
              <w:rPr>
                <w:rFonts w:ascii="Arial" w:hAnsi="Arial"/>
                <w:sz w:val="18"/>
                <w:lang w:val="sv-SE" w:eastAsia="fi-FI"/>
              </w:rPr>
            </w:pPr>
            <w:r w:rsidRPr="002E425E">
              <w:rPr>
                <w:rFonts w:ascii="Arial" w:hAnsi="Arial"/>
                <w:sz w:val="18"/>
                <w:lang w:val="sv-SE" w:eastAsia="fi-FI"/>
              </w:rPr>
              <w:t>CA_n260(A-O-3P)</w:t>
            </w:r>
          </w:p>
        </w:tc>
        <w:tc>
          <w:tcPr>
            <w:tcW w:w="1701" w:type="dxa"/>
            <w:tcBorders>
              <w:top w:val="nil"/>
              <w:left w:val="nil"/>
              <w:bottom w:val="single" w:sz="4" w:space="0" w:color="auto"/>
              <w:right w:val="single" w:sz="4" w:space="0" w:color="auto"/>
            </w:tcBorders>
            <w:shd w:val="clear" w:color="auto" w:fill="auto"/>
          </w:tcPr>
          <w:p w14:paraId="3F38BBED"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7E8E3D6C"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1500</w:t>
            </w:r>
          </w:p>
        </w:tc>
        <w:tc>
          <w:tcPr>
            <w:tcW w:w="2335" w:type="dxa"/>
            <w:tcBorders>
              <w:top w:val="nil"/>
              <w:left w:val="nil"/>
              <w:bottom w:val="single" w:sz="4" w:space="0" w:color="auto"/>
              <w:right w:val="single" w:sz="4" w:space="0" w:color="auto"/>
            </w:tcBorders>
            <w:shd w:val="clear" w:color="auto" w:fill="auto"/>
          </w:tcPr>
          <w:p w14:paraId="31D75FA2"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1F11B5" w:rsidRPr="002E425E" w14:paraId="125A66D0"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A2E422F"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sv-SE" w:eastAsia="fi-FI"/>
              </w:rPr>
              <w:t>CA_n260(2A-O-P)</w:t>
            </w:r>
          </w:p>
        </w:tc>
        <w:tc>
          <w:tcPr>
            <w:tcW w:w="1701" w:type="dxa"/>
            <w:tcBorders>
              <w:top w:val="nil"/>
              <w:left w:val="nil"/>
              <w:bottom w:val="single" w:sz="4" w:space="0" w:color="auto"/>
              <w:right w:val="single" w:sz="4" w:space="0" w:color="auto"/>
            </w:tcBorders>
            <w:shd w:val="clear" w:color="auto" w:fill="auto"/>
            <w:hideMark/>
          </w:tcPr>
          <w:p w14:paraId="5BADF324"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B55A5D6"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1300</w:t>
            </w:r>
          </w:p>
        </w:tc>
        <w:tc>
          <w:tcPr>
            <w:tcW w:w="2335" w:type="dxa"/>
            <w:tcBorders>
              <w:top w:val="nil"/>
              <w:left w:val="nil"/>
              <w:bottom w:val="single" w:sz="4" w:space="0" w:color="auto"/>
              <w:right w:val="single" w:sz="4" w:space="0" w:color="auto"/>
            </w:tcBorders>
            <w:shd w:val="clear" w:color="auto" w:fill="auto"/>
            <w:hideMark/>
          </w:tcPr>
          <w:p w14:paraId="5FC7E2F3"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1CDD6FED"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tcPr>
          <w:p w14:paraId="3126E792" w14:textId="77777777" w:rsidR="001F11B5" w:rsidRPr="002E425E" w:rsidRDefault="001F11B5" w:rsidP="00FF1F7F">
            <w:pPr>
              <w:keepNext/>
              <w:keepLines/>
              <w:spacing w:after="0"/>
              <w:jc w:val="center"/>
              <w:rPr>
                <w:rFonts w:ascii="Arial" w:hAnsi="Arial"/>
                <w:sz w:val="18"/>
                <w:lang w:val="sv-SE" w:eastAsia="fi-FI"/>
              </w:rPr>
            </w:pPr>
            <w:r w:rsidRPr="002E425E">
              <w:rPr>
                <w:rFonts w:ascii="Arial" w:hAnsi="Arial"/>
                <w:sz w:val="18"/>
                <w:lang w:val="sv-SE" w:eastAsia="fi-FI"/>
              </w:rPr>
              <w:lastRenderedPageBreak/>
              <w:t>CA_n260(2A-O-P-Q)</w:t>
            </w:r>
          </w:p>
        </w:tc>
        <w:tc>
          <w:tcPr>
            <w:tcW w:w="1701" w:type="dxa"/>
            <w:tcBorders>
              <w:top w:val="nil"/>
              <w:left w:val="nil"/>
              <w:bottom w:val="single" w:sz="4" w:space="0" w:color="auto"/>
              <w:right w:val="single" w:sz="4" w:space="0" w:color="auto"/>
            </w:tcBorders>
            <w:shd w:val="clear" w:color="auto" w:fill="auto"/>
          </w:tcPr>
          <w:p w14:paraId="3C8E93BF"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44C6D9B5"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1700</w:t>
            </w:r>
          </w:p>
        </w:tc>
        <w:tc>
          <w:tcPr>
            <w:tcW w:w="2335" w:type="dxa"/>
            <w:tcBorders>
              <w:top w:val="nil"/>
              <w:left w:val="nil"/>
              <w:bottom w:val="single" w:sz="4" w:space="0" w:color="auto"/>
              <w:right w:val="single" w:sz="4" w:space="0" w:color="auto"/>
            </w:tcBorders>
            <w:shd w:val="clear" w:color="auto" w:fill="auto"/>
          </w:tcPr>
          <w:p w14:paraId="1B9ACDFF"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1F11B5" w:rsidRPr="002E425E" w14:paraId="421EB3DB"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61BAB17"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CA_n260(2A-O-2P)</w:t>
            </w:r>
          </w:p>
        </w:tc>
        <w:tc>
          <w:tcPr>
            <w:tcW w:w="1701" w:type="dxa"/>
            <w:tcBorders>
              <w:top w:val="nil"/>
              <w:left w:val="nil"/>
              <w:bottom w:val="single" w:sz="4" w:space="0" w:color="auto"/>
              <w:right w:val="single" w:sz="4" w:space="0" w:color="auto"/>
            </w:tcBorders>
            <w:shd w:val="clear" w:color="auto" w:fill="auto"/>
            <w:hideMark/>
          </w:tcPr>
          <w:p w14:paraId="1E7F82F3"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CCF65D8"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5B82C078"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1C09ECC9"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tcPr>
          <w:p w14:paraId="2EE6A07E"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CA_n260(2A-O-3P)</w:t>
            </w:r>
          </w:p>
        </w:tc>
        <w:tc>
          <w:tcPr>
            <w:tcW w:w="1701" w:type="dxa"/>
            <w:tcBorders>
              <w:top w:val="nil"/>
              <w:left w:val="nil"/>
              <w:bottom w:val="single" w:sz="4" w:space="0" w:color="auto"/>
              <w:right w:val="single" w:sz="4" w:space="0" w:color="auto"/>
            </w:tcBorders>
            <w:shd w:val="clear" w:color="auto" w:fill="auto"/>
          </w:tcPr>
          <w:p w14:paraId="60A7C3A2"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1F091118"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1900</w:t>
            </w:r>
          </w:p>
        </w:tc>
        <w:tc>
          <w:tcPr>
            <w:tcW w:w="2335" w:type="dxa"/>
            <w:tcBorders>
              <w:top w:val="nil"/>
              <w:left w:val="nil"/>
              <w:bottom w:val="single" w:sz="4" w:space="0" w:color="auto"/>
              <w:right w:val="single" w:sz="4" w:space="0" w:color="auto"/>
            </w:tcBorders>
            <w:shd w:val="clear" w:color="auto" w:fill="auto"/>
          </w:tcPr>
          <w:p w14:paraId="39E18722"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1F11B5" w:rsidRPr="002E425E" w14:paraId="415E1ADC"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3CD8ECC"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sv-SE" w:eastAsia="fi-FI"/>
              </w:rPr>
              <w:t>CA_n260(2A-2O-P)</w:t>
            </w:r>
          </w:p>
        </w:tc>
        <w:tc>
          <w:tcPr>
            <w:tcW w:w="1701" w:type="dxa"/>
            <w:tcBorders>
              <w:top w:val="nil"/>
              <w:left w:val="nil"/>
              <w:bottom w:val="single" w:sz="4" w:space="0" w:color="auto"/>
              <w:right w:val="single" w:sz="4" w:space="0" w:color="auto"/>
            </w:tcBorders>
            <w:shd w:val="clear" w:color="auto" w:fill="auto"/>
            <w:hideMark/>
          </w:tcPr>
          <w:p w14:paraId="3FEBEF4B"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947D926"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1500</w:t>
            </w:r>
          </w:p>
        </w:tc>
        <w:tc>
          <w:tcPr>
            <w:tcW w:w="2335" w:type="dxa"/>
            <w:tcBorders>
              <w:top w:val="nil"/>
              <w:left w:val="nil"/>
              <w:bottom w:val="single" w:sz="4" w:space="0" w:color="auto"/>
              <w:right w:val="single" w:sz="4" w:space="0" w:color="auto"/>
            </w:tcBorders>
            <w:shd w:val="clear" w:color="auto" w:fill="auto"/>
            <w:hideMark/>
          </w:tcPr>
          <w:p w14:paraId="34627CE5"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2B3C8297"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tcPr>
          <w:p w14:paraId="52393034" w14:textId="77777777" w:rsidR="001F11B5" w:rsidRPr="002E425E" w:rsidRDefault="001F11B5" w:rsidP="00FF1F7F">
            <w:pPr>
              <w:keepNext/>
              <w:keepLines/>
              <w:spacing w:after="0"/>
              <w:jc w:val="center"/>
              <w:rPr>
                <w:rFonts w:ascii="Arial" w:hAnsi="Arial"/>
                <w:sz w:val="18"/>
                <w:lang w:val="sv-SE" w:eastAsia="fi-FI"/>
              </w:rPr>
            </w:pPr>
            <w:r w:rsidRPr="002E425E">
              <w:rPr>
                <w:rFonts w:ascii="Arial" w:hAnsi="Arial"/>
                <w:sz w:val="18"/>
                <w:lang w:eastAsia="fi-FI"/>
              </w:rPr>
              <w:t>CA_n260(2A-2O-P-Q)</w:t>
            </w:r>
          </w:p>
        </w:tc>
        <w:tc>
          <w:tcPr>
            <w:tcW w:w="1701" w:type="dxa"/>
            <w:tcBorders>
              <w:top w:val="nil"/>
              <w:left w:val="nil"/>
              <w:bottom w:val="single" w:sz="4" w:space="0" w:color="auto"/>
              <w:right w:val="single" w:sz="4" w:space="0" w:color="auto"/>
            </w:tcBorders>
            <w:shd w:val="clear" w:color="auto" w:fill="auto"/>
          </w:tcPr>
          <w:p w14:paraId="76FB2343"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1B84C285"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1900</w:t>
            </w:r>
          </w:p>
        </w:tc>
        <w:tc>
          <w:tcPr>
            <w:tcW w:w="2335" w:type="dxa"/>
            <w:tcBorders>
              <w:top w:val="nil"/>
              <w:left w:val="nil"/>
              <w:bottom w:val="single" w:sz="4" w:space="0" w:color="auto"/>
              <w:right w:val="single" w:sz="4" w:space="0" w:color="auto"/>
            </w:tcBorders>
            <w:shd w:val="clear" w:color="auto" w:fill="auto"/>
          </w:tcPr>
          <w:p w14:paraId="4F27217C"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1F11B5" w:rsidRPr="002E425E" w14:paraId="6BD9BACE"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B6AADF3"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sv-SE" w:eastAsia="fi-FI"/>
              </w:rPr>
              <w:t>CA_n260(A-O-Q)</w:t>
            </w:r>
          </w:p>
        </w:tc>
        <w:tc>
          <w:tcPr>
            <w:tcW w:w="1701" w:type="dxa"/>
            <w:tcBorders>
              <w:top w:val="nil"/>
              <w:left w:val="nil"/>
              <w:bottom w:val="single" w:sz="4" w:space="0" w:color="auto"/>
              <w:right w:val="single" w:sz="4" w:space="0" w:color="auto"/>
            </w:tcBorders>
            <w:shd w:val="clear" w:color="auto" w:fill="auto"/>
            <w:hideMark/>
          </w:tcPr>
          <w:p w14:paraId="56A02DF9"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A109C78"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4A4FA0D4"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2C625CE1"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AE07037"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sv-SE" w:eastAsia="fi-FI"/>
              </w:rPr>
              <w:t>CA_n260(A-O-2Q)</w:t>
            </w:r>
          </w:p>
        </w:tc>
        <w:tc>
          <w:tcPr>
            <w:tcW w:w="1701" w:type="dxa"/>
            <w:tcBorders>
              <w:top w:val="nil"/>
              <w:left w:val="nil"/>
              <w:bottom w:val="single" w:sz="4" w:space="0" w:color="auto"/>
              <w:right w:val="single" w:sz="4" w:space="0" w:color="auto"/>
            </w:tcBorders>
            <w:shd w:val="clear" w:color="auto" w:fill="auto"/>
            <w:hideMark/>
          </w:tcPr>
          <w:p w14:paraId="2F3DBFBB"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6EF122ED"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33D5CE91"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2BBBAFFA"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491F329"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sv-SE" w:eastAsia="fi-FI"/>
              </w:rPr>
              <w:t>CA_n260(2A-O-Q)</w:t>
            </w:r>
          </w:p>
        </w:tc>
        <w:tc>
          <w:tcPr>
            <w:tcW w:w="1701" w:type="dxa"/>
            <w:tcBorders>
              <w:top w:val="nil"/>
              <w:left w:val="nil"/>
              <w:bottom w:val="single" w:sz="4" w:space="0" w:color="auto"/>
              <w:right w:val="single" w:sz="4" w:space="0" w:color="auto"/>
            </w:tcBorders>
            <w:shd w:val="clear" w:color="auto" w:fill="auto"/>
            <w:hideMark/>
          </w:tcPr>
          <w:p w14:paraId="7E2A5A69"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9DB6B47"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31AF4375"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2E27600A"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A5AE6CE"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sv-SE" w:eastAsia="fi-FI"/>
              </w:rPr>
              <w:t>CA_n260(2A-O-2Q)</w:t>
            </w:r>
          </w:p>
        </w:tc>
        <w:tc>
          <w:tcPr>
            <w:tcW w:w="1701" w:type="dxa"/>
            <w:tcBorders>
              <w:top w:val="nil"/>
              <w:left w:val="nil"/>
              <w:bottom w:val="single" w:sz="4" w:space="0" w:color="auto"/>
              <w:right w:val="single" w:sz="4" w:space="0" w:color="auto"/>
            </w:tcBorders>
            <w:shd w:val="clear" w:color="auto" w:fill="auto"/>
            <w:hideMark/>
          </w:tcPr>
          <w:p w14:paraId="6C5556A2"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0E970FA"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1800</w:t>
            </w:r>
          </w:p>
        </w:tc>
        <w:tc>
          <w:tcPr>
            <w:tcW w:w="2335" w:type="dxa"/>
            <w:tcBorders>
              <w:top w:val="nil"/>
              <w:left w:val="nil"/>
              <w:bottom w:val="single" w:sz="4" w:space="0" w:color="auto"/>
              <w:right w:val="single" w:sz="4" w:space="0" w:color="auto"/>
            </w:tcBorders>
            <w:shd w:val="clear" w:color="auto" w:fill="auto"/>
            <w:hideMark/>
          </w:tcPr>
          <w:p w14:paraId="369FDE7E"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48D60230"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79C386C"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sv-SE" w:eastAsia="fi-FI"/>
              </w:rPr>
              <w:t>CA_n260(2A-2O-Q)</w:t>
            </w:r>
          </w:p>
        </w:tc>
        <w:tc>
          <w:tcPr>
            <w:tcW w:w="1701" w:type="dxa"/>
            <w:tcBorders>
              <w:top w:val="nil"/>
              <w:left w:val="nil"/>
              <w:bottom w:val="single" w:sz="4" w:space="0" w:color="auto"/>
              <w:right w:val="single" w:sz="4" w:space="0" w:color="auto"/>
            </w:tcBorders>
            <w:shd w:val="clear" w:color="auto" w:fill="auto"/>
            <w:hideMark/>
          </w:tcPr>
          <w:p w14:paraId="7F2D6A70"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C593769"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55AF8033"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2088CE42"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51EC739"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sv-SE" w:eastAsia="fi-FI"/>
              </w:rPr>
              <w:t>CA_n260(2A-O)</w:t>
            </w:r>
          </w:p>
        </w:tc>
        <w:tc>
          <w:tcPr>
            <w:tcW w:w="1701" w:type="dxa"/>
            <w:tcBorders>
              <w:top w:val="nil"/>
              <w:left w:val="nil"/>
              <w:bottom w:val="single" w:sz="4" w:space="0" w:color="auto"/>
              <w:right w:val="single" w:sz="4" w:space="0" w:color="auto"/>
            </w:tcBorders>
            <w:shd w:val="clear" w:color="auto" w:fill="auto"/>
            <w:hideMark/>
          </w:tcPr>
          <w:p w14:paraId="18CDC31B"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8C29DC7"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4D2BB342"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65E694C7"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B5D874E"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sv-SE" w:eastAsia="fi-FI"/>
              </w:rPr>
              <w:t>CA_n260(A-2O)</w:t>
            </w:r>
          </w:p>
        </w:tc>
        <w:tc>
          <w:tcPr>
            <w:tcW w:w="1701" w:type="dxa"/>
            <w:tcBorders>
              <w:top w:val="nil"/>
              <w:left w:val="nil"/>
              <w:bottom w:val="single" w:sz="4" w:space="0" w:color="auto"/>
              <w:right w:val="single" w:sz="4" w:space="0" w:color="auto"/>
            </w:tcBorders>
            <w:shd w:val="clear" w:color="auto" w:fill="auto"/>
            <w:hideMark/>
          </w:tcPr>
          <w:p w14:paraId="0E1C8033"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66ED53A"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14F714D3"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5E5838FB"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9E683FD"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sv-SE" w:eastAsia="fi-FI"/>
              </w:rPr>
              <w:t>CA_n260(A-2O-P)</w:t>
            </w:r>
          </w:p>
        </w:tc>
        <w:tc>
          <w:tcPr>
            <w:tcW w:w="1701" w:type="dxa"/>
            <w:tcBorders>
              <w:top w:val="nil"/>
              <w:left w:val="nil"/>
              <w:bottom w:val="single" w:sz="4" w:space="0" w:color="auto"/>
              <w:right w:val="single" w:sz="4" w:space="0" w:color="auto"/>
            </w:tcBorders>
            <w:shd w:val="clear" w:color="auto" w:fill="auto"/>
            <w:hideMark/>
          </w:tcPr>
          <w:p w14:paraId="7B6257C0"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6CD4E99"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1100</w:t>
            </w:r>
          </w:p>
        </w:tc>
        <w:tc>
          <w:tcPr>
            <w:tcW w:w="2335" w:type="dxa"/>
            <w:tcBorders>
              <w:top w:val="nil"/>
              <w:left w:val="nil"/>
              <w:bottom w:val="single" w:sz="4" w:space="0" w:color="auto"/>
              <w:right w:val="single" w:sz="4" w:space="0" w:color="auto"/>
            </w:tcBorders>
            <w:shd w:val="clear" w:color="auto" w:fill="auto"/>
            <w:hideMark/>
          </w:tcPr>
          <w:p w14:paraId="0D4D0227"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77E04F70"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tcPr>
          <w:p w14:paraId="798ED277" w14:textId="77777777" w:rsidR="001F11B5" w:rsidRPr="002E425E" w:rsidRDefault="001F11B5" w:rsidP="00FF1F7F">
            <w:pPr>
              <w:keepNext/>
              <w:keepLines/>
              <w:spacing w:after="0"/>
              <w:jc w:val="center"/>
              <w:rPr>
                <w:rFonts w:ascii="Arial" w:hAnsi="Arial"/>
                <w:sz w:val="18"/>
                <w:lang w:val="sv-SE" w:eastAsia="fi-FI"/>
              </w:rPr>
            </w:pPr>
            <w:r w:rsidRPr="002E425E">
              <w:rPr>
                <w:rFonts w:ascii="Arial" w:hAnsi="Arial"/>
                <w:sz w:val="18"/>
                <w:lang w:val="sv-SE" w:eastAsia="fi-FI"/>
              </w:rPr>
              <w:t>CA_n260(A-2O-P-Q)</w:t>
            </w:r>
          </w:p>
        </w:tc>
        <w:tc>
          <w:tcPr>
            <w:tcW w:w="1701" w:type="dxa"/>
            <w:tcBorders>
              <w:top w:val="nil"/>
              <w:left w:val="nil"/>
              <w:bottom w:val="single" w:sz="4" w:space="0" w:color="auto"/>
              <w:right w:val="single" w:sz="4" w:space="0" w:color="auto"/>
            </w:tcBorders>
            <w:shd w:val="clear" w:color="auto" w:fill="auto"/>
          </w:tcPr>
          <w:p w14:paraId="772D24E6"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19ED8D8F"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1500</w:t>
            </w:r>
          </w:p>
        </w:tc>
        <w:tc>
          <w:tcPr>
            <w:tcW w:w="2335" w:type="dxa"/>
            <w:tcBorders>
              <w:top w:val="nil"/>
              <w:left w:val="nil"/>
              <w:bottom w:val="single" w:sz="4" w:space="0" w:color="auto"/>
              <w:right w:val="single" w:sz="4" w:space="0" w:color="auto"/>
            </w:tcBorders>
            <w:shd w:val="clear" w:color="auto" w:fill="auto"/>
          </w:tcPr>
          <w:p w14:paraId="495C601F"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1F11B5" w:rsidRPr="002E425E" w14:paraId="31AD32B9"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3547525"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sv-SE" w:eastAsia="fi-FI"/>
              </w:rPr>
              <w:t>CA_n260(A-2O-2P)</w:t>
            </w:r>
          </w:p>
        </w:tc>
        <w:tc>
          <w:tcPr>
            <w:tcW w:w="1701" w:type="dxa"/>
            <w:tcBorders>
              <w:top w:val="nil"/>
              <w:left w:val="nil"/>
              <w:bottom w:val="single" w:sz="4" w:space="0" w:color="auto"/>
              <w:right w:val="single" w:sz="4" w:space="0" w:color="auto"/>
            </w:tcBorders>
            <w:shd w:val="clear" w:color="auto" w:fill="auto"/>
            <w:hideMark/>
          </w:tcPr>
          <w:p w14:paraId="0A1EF738"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60FECCAC"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29FEDE91"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71E0E2EF"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C7FB913"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sv-SE" w:eastAsia="fi-FI"/>
              </w:rPr>
              <w:t>CA_n260(A-2O-Q)</w:t>
            </w:r>
          </w:p>
        </w:tc>
        <w:tc>
          <w:tcPr>
            <w:tcW w:w="1701" w:type="dxa"/>
            <w:tcBorders>
              <w:top w:val="nil"/>
              <w:left w:val="nil"/>
              <w:bottom w:val="single" w:sz="4" w:space="0" w:color="auto"/>
              <w:right w:val="single" w:sz="4" w:space="0" w:color="auto"/>
            </w:tcBorders>
            <w:shd w:val="clear" w:color="auto" w:fill="auto"/>
            <w:hideMark/>
          </w:tcPr>
          <w:p w14:paraId="2AEBEDE3"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811EB17"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2274B217"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5C0BBE8A"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B6EEF12"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sv-SE" w:eastAsia="fi-FI"/>
              </w:rPr>
              <w:t>CA_n260(A-2O-2Q)</w:t>
            </w:r>
          </w:p>
        </w:tc>
        <w:tc>
          <w:tcPr>
            <w:tcW w:w="1701" w:type="dxa"/>
            <w:tcBorders>
              <w:top w:val="nil"/>
              <w:left w:val="nil"/>
              <w:bottom w:val="single" w:sz="4" w:space="0" w:color="auto"/>
              <w:right w:val="single" w:sz="4" w:space="0" w:color="auto"/>
            </w:tcBorders>
            <w:shd w:val="clear" w:color="auto" w:fill="auto"/>
            <w:hideMark/>
          </w:tcPr>
          <w:p w14:paraId="49D6764E"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43857656"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72199F93"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525BF54D"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tcPr>
          <w:p w14:paraId="4999A2F4" w14:textId="77777777" w:rsidR="001F11B5" w:rsidRPr="002E425E" w:rsidRDefault="001F11B5" w:rsidP="00FF1F7F">
            <w:pPr>
              <w:keepNext/>
              <w:keepLines/>
              <w:spacing w:after="0"/>
              <w:jc w:val="center"/>
              <w:rPr>
                <w:rFonts w:ascii="Arial" w:hAnsi="Arial"/>
                <w:sz w:val="18"/>
                <w:lang w:val="sv-SE" w:eastAsia="fi-FI"/>
              </w:rPr>
            </w:pPr>
            <w:r w:rsidRPr="002E425E">
              <w:rPr>
                <w:rFonts w:ascii="Arial" w:hAnsi="Arial"/>
                <w:sz w:val="18"/>
                <w:lang w:val="sv-SE" w:eastAsia="fi-FI"/>
              </w:rPr>
              <w:t>CA_n260(A-3O-P)</w:t>
            </w:r>
          </w:p>
        </w:tc>
        <w:tc>
          <w:tcPr>
            <w:tcW w:w="1701" w:type="dxa"/>
            <w:tcBorders>
              <w:top w:val="nil"/>
              <w:left w:val="nil"/>
              <w:bottom w:val="single" w:sz="4" w:space="0" w:color="auto"/>
              <w:right w:val="single" w:sz="4" w:space="0" w:color="auto"/>
            </w:tcBorders>
            <w:shd w:val="clear" w:color="auto" w:fill="auto"/>
          </w:tcPr>
          <w:p w14:paraId="260D36EB"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6400ABC3"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1300</w:t>
            </w:r>
          </w:p>
        </w:tc>
        <w:tc>
          <w:tcPr>
            <w:tcW w:w="2335" w:type="dxa"/>
            <w:tcBorders>
              <w:top w:val="nil"/>
              <w:left w:val="nil"/>
              <w:bottom w:val="single" w:sz="4" w:space="0" w:color="auto"/>
              <w:right w:val="single" w:sz="4" w:space="0" w:color="auto"/>
            </w:tcBorders>
            <w:shd w:val="clear" w:color="auto" w:fill="auto"/>
          </w:tcPr>
          <w:p w14:paraId="08CA423E"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1F11B5" w:rsidRPr="002E425E" w14:paraId="083F2460"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tcPr>
          <w:p w14:paraId="2CDE6E54" w14:textId="77777777" w:rsidR="001F11B5" w:rsidRPr="002E425E" w:rsidRDefault="001F11B5" w:rsidP="00FF1F7F">
            <w:pPr>
              <w:keepNext/>
              <w:keepLines/>
              <w:spacing w:after="0"/>
              <w:jc w:val="center"/>
              <w:rPr>
                <w:rFonts w:ascii="Arial" w:hAnsi="Arial"/>
                <w:sz w:val="18"/>
                <w:lang w:val="sv-SE" w:eastAsia="fi-FI"/>
              </w:rPr>
            </w:pPr>
            <w:r w:rsidRPr="002E425E">
              <w:rPr>
                <w:rFonts w:ascii="Arial" w:hAnsi="Arial"/>
                <w:sz w:val="18"/>
                <w:lang w:val="sv-SE" w:eastAsia="fi-FI"/>
              </w:rPr>
              <w:t>CA_n260(A-3O-Q)</w:t>
            </w:r>
          </w:p>
        </w:tc>
        <w:tc>
          <w:tcPr>
            <w:tcW w:w="1701" w:type="dxa"/>
            <w:tcBorders>
              <w:top w:val="nil"/>
              <w:left w:val="nil"/>
              <w:bottom w:val="single" w:sz="4" w:space="0" w:color="auto"/>
              <w:right w:val="single" w:sz="4" w:space="0" w:color="auto"/>
            </w:tcBorders>
            <w:shd w:val="clear" w:color="auto" w:fill="auto"/>
          </w:tcPr>
          <w:p w14:paraId="6C3B60CF" w14:textId="77777777" w:rsidR="001F11B5" w:rsidRPr="002E425E" w:rsidRDefault="001F11B5" w:rsidP="00FF1F7F">
            <w:pPr>
              <w:keepNext/>
              <w:keepLines/>
              <w:spacing w:after="0"/>
              <w:jc w:val="center"/>
              <w:rPr>
                <w:rFonts w:ascii="Arial" w:hAnsi="Arial"/>
                <w:sz w:val="18"/>
                <w:lang w:val="en-US" w:eastAsia="fi-FI"/>
              </w:rPr>
            </w:pPr>
          </w:p>
        </w:tc>
        <w:tc>
          <w:tcPr>
            <w:tcW w:w="2268" w:type="dxa"/>
            <w:tcBorders>
              <w:top w:val="nil"/>
              <w:left w:val="nil"/>
              <w:bottom w:val="single" w:sz="4" w:space="0" w:color="auto"/>
              <w:right w:val="single" w:sz="4" w:space="0" w:color="auto"/>
            </w:tcBorders>
            <w:shd w:val="clear" w:color="auto" w:fill="auto"/>
          </w:tcPr>
          <w:p w14:paraId="3CFDCC4D"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1400</w:t>
            </w:r>
          </w:p>
        </w:tc>
        <w:tc>
          <w:tcPr>
            <w:tcW w:w="2335" w:type="dxa"/>
            <w:tcBorders>
              <w:top w:val="nil"/>
              <w:left w:val="nil"/>
              <w:bottom w:val="single" w:sz="4" w:space="0" w:color="auto"/>
              <w:right w:val="single" w:sz="4" w:space="0" w:color="auto"/>
            </w:tcBorders>
            <w:shd w:val="clear" w:color="auto" w:fill="auto"/>
          </w:tcPr>
          <w:p w14:paraId="6F937D69"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1F11B5" w:rsidRPr="002E425E" w14:paraId="175CE115"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9633AD5"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CA_n260(2A-2O)</w:t>
            </w:r>
          </w:p>
        </w:tc>
        <w:tc>
          <w:tcPr>
            <w:tcW w:w="1701" w:type="dxa"/>
            <w:tcBorders>
              <w:top w:val="nil"/>
              <w:left w:val="nil"/>
              <w:bottom w:val="single" w:sz="4" w:space="0" w:color="auto"/>
              <w:right w:val="single" w:sz="4" w:space="0" w:color="auto"/>
            </w:tcBorders>
            <w:shd w:val="clear" w:color="auto" w:fill="auto"/>
            <w:hideMark/>
          </w:tcPr>
          <w:p w14:paraId="6ED4F3EA"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A9E3FA1"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23FC0BC9"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1E8B881F"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133ABE8"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CA_n260(2A-2O-2P)</w:t>
            </w:r>
          </w:p>
        </w:tc>
        <w:tc>
          <w:tcPr>
            <w:tcW w:w="1701" w:type="dxa"/>
            <w:tcBorders>
              <w:top w:val="nil"/>
              <w:left w:val="nil"/>
              <w:bottom w:val="single" w:sz="4" w:space="0" w:color="auto"/>
              <w:right w:val="single" w:sz="4" w:space="0" w:color="auto"/>
            </w:tcBorders>
            <w:shd w:val="clear" w:color="auto" w:fill="auto"/>
            <w:hideMark/>
          </w:tcPr>
          <w:p w14:paraId="1656D5D9"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C56B542"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1800</w:t>
            </w:r>
          </w:p>
        </w:tc>
        <w:tc>
          <w:tcPr>
            <w:tcW w:w="2335" w:type="dxa"/>
            <w:tcBorders>
              <w:top w:val="nil"/>
              <w:left w:val="nil"/>
              <w:bottom w:val="single" w:sz="4" w:space="0" w:color="auto"/>
              <w:right w:val="single" w:sz="4" w:space="0" w:color="auto"/>
            </w:tcBorders>
            <w:shd w:val="clear" w:color="auto" w:fill="auto"/>
            <w:hideMark/>
          </w:tcPr>
          <w:p w14:paraId="45746D22"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12B3F627"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9F1CDC6"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CA_n260(2A-2O-2Q)</w:t>
            </w:r>
          </w:p>
        </w:tc>
        <w:tc>
          <w:tcPr>
            <w:tcW w:w="1701" w:type="dxa"/>
            <w:tcBorders>
              <w:top w:val="nil"/>
              <w:left w:val="nil"/>
              <w:bottom w:val="single" w:sz="4" w:space="0" w:color="auto"/>
              <w:right w:val="single" w:sz="4" w:space="0" w:color="auto"/>
            </w:tcBorders>
            <w:shd w:val="clear" w:color="auto" w:fill="auto"/>
            <w:hideMark/>
          </w:tcPr>
          <w:p w14:paraId="7C700DD3"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1CF633E"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2000</w:t>
            </w:r>
          </w:p>
        </w:tc>
        <w:tc>
          <w:tcPr>
            <w:tcW w:w="2335" w:type="dxa"/>
            <w:tcBorders>
              <w:top w:val="nil"/>
              <w:left w:val="nil"/>
              <w:bottom w:val="single" w:sz="4" w:space="0" w:color="auto"/>
              <w:right w:val="single" w:sz="4" w:space="0" w:color="auto"/>
            </w:tcBorders>
            <w:shd w:val="clear" w:color="auto" w:fill="auto"/>
            <w:hideMark/>
          </w:tcPr>
          <w:p w14:paraId="3C1F2AA6"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0158A6BF"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CF6F376"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CA_n260(2A-3O)</w:t>
            </w:r>
          </w:p>
        </w:tc>
        <w:tc>
          <w:tcPr>
            <w:tcW w:w="1701" w:type="dxa"/>
            <w:tcBorders>
              <w:top w:val="nil"/>
              <w:left w:val="nil"/>
              <w:bottom w:val="single" w:sz="4" w:space="0" w:color="auto"/>
              <w:right w:val="single" w:sz="4" w:space="0" w:color="auto"/>
            </w:tcBorders>
            <w:shd w:val="clear" w:color="auto" w:fill="auto"/>
            <w:hideMark/>
          </w:tcPr>
          <w:p w14:paraId="48E6BFAC"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754001A"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4C94BE62"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31CE4DCB"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tcPr>
          <w:p w14:paraId="4101AB81"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CA_n260(2A-3O-P)</w:t>
            </w:r>
          </w:p>
        </w:tc>
        <w:tc>
          <w:tcPr>
            <w:tcW w:w="1701" w:type="dxa"/>
            <w:tcBorders>
              <w:top w:val="nil"/>
              <w:left w:val="nil"/>
              <w:bottom w:val="single" w:sz="4" w:space="0" w:color="auto"/>
              <w:right w:val="single" w:sz="4" w:space="0" w:color="auto"/>
            </w:tcBorders>
            <w:shd w:val="clear" w:color="auto" w:fill="auto"/>
          </w:tcPr>
          <w:p w14:paraId="781D3D97"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14D0CB56"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1700</w:t>
            </w:r>
          </w:p>
        </w:tc>
        <w:tc>
          <w:tcPr>
            <w:tcW w:w="2335" w:type="dxa"/>
            <w:tcBorders>
              <w:top w:val="nil"/>
              <w:left w:val="nil"/>
              <w:bottom w:val="single" w:sz="4" w:space="0" w:color="auto"/>
              <w:right w:val="single" w:sz="4" w:space="0" w:color="auto"/>
            </w:tcBorders>
            <w:shd w:val="clear" w:color="auto" w:fill="auto"/>
          </w:tcPr>
          <w:p w14:paraId="291550ED"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1F11B5" w:rsidRPr="002E425E" w14:paraId="67F5DD7A"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tcPr>
          <w:p w14:paraId="528B3957"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CA_n260(2A-3O-Q)</w:t>
            </w:r>
          </w:p>
        </w:tc>
        <w:tc>
          <w:tcPr>
            <w:tcW w:w="1701" w:type="dxa"/>
            <w:tcBorders>
              <w:top w:val="nil"/>
              <w:left w:val="nil"/>
              <w:bottom w:val="single" w:sz="4" w:space="0" w:color="auto"/>
              <w:right w:val="single" w:sz="4" w:space="0" w:color="auto"/>
            </w:tcBorders>
            <w:shd w:val="clear" w:color="auto" w:fill="auto"/>
          </w:tcPr>
          <w:p w14:paraId="42239B38"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6B067A4C"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1800</w:t>
            </w:r>
          </w:p>
        </w:tc>
        <w:tc>
          <w:tcPr>
            <w:tcW w:w="2335" w:type="dxa"/>
            <w:tcBorders>
              <w:top w:val="nil"/>
              <w:left w:val="nil"/>
              <w:bottom w:val="single" w:sz="4" w:space="0" w:color="auto"/>
              <w:right w:val="single" w:sz="4" w:space="0" w:color="auto"/>
            </w:tcBorders>
            <w:shd w:val="clear" w:color="auto" w:fill="auto"/>
          </w:tcPr>
          <w:p w14:paraId="728EB655"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1F11B5" w:rsidRPr="002E425E" w14:paraId="798A67D1"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E3E823C"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CA_n260(3A-2O)</w:t>
            </w:r>
          </w:p>
        </w:tc>
        <w:tc>
          <w:tcPr>
            <w:tcW w:w="1701" w:type="dxa"/>
            <w:tcBorders>
              <w:top w:val="nil"/>
              <w:left w:val="nil"/>
              <w:bottom w:val="single" w:sz="4" w:space="0" w:color="auto"/>
              <w:right w:val="single" w:sz="4" w:space="0" w:color="auto"/>
            </w:tcBorders>
            <w:shd w:val="clear" w:color="auto" w:fill="auto"/>
            <w:hideMark/>
          </w:tcPr>
          <w:p w14:paraId="1F172DBD"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7425B63"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27B8D9DB"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07C6A288"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tcPr>
          <w:p w14:paraId="4DBDC525"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CA_n260(3A-2O-P)</w:t>
            </w:r>
          </w:p>
        </w:tc>
        <w:tc>
          <w:tcPr>
            <w:tcW w:w="1701" w:type="dxa"/>
            <w:tcBorders>
              <w:top w:val="nil"/>
              <w:left w:val="nil"/>
              <w:bottom w:val="single" w:sz="4" w:space="0" w:color="auto"/>
              <w:right w:val="single" w:sz="4" w:space="0" w:color="auto"/>
            </w:tcBorders>
            <w:shd w:val="clear" w:color="auto" w:fill="auto"/>
          </w:tcPr>
          <w:p w14:paraId="0440FEFA"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4C826AD3"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1900</w:t>
            </w:r>
          </w:p>
        </w:tc>
        <w:tc>
          <w:tcPr>
            <w:tcW w:w="2335" w:type="dxa"/>
            <w:tcBorders>
              <w:top w:val="nil"/>
              <w:left w:val="nil"/>
              <w:bottom w:val="single" w:sz="4" w:space="0" w:color="auto"/>
              <w:right w:val="single" w:sz="4" w:space="0" w:color="auto"/>
            </w:tcBorders>
            <w:shd w:val="clear" w:color="auto" w:fill="auto"/>
          </w:tcPr>
          <w:p w14:paraId="42490EB9"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1F11B5" w:rsidRPr="002E425E" w14:paraId="4BD56833"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tcPr>
          <w:p w14:paraId="6A55EE48"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CA_n260(3A-2O-Q)</w:t>
            </w:r>
          </w:p>
        </w:tc>
        <w:tc>
          <w:tcPr>
            <w:tcW w:w="1701" w:type="dxa"/>
            <w:tcBorders>
              <w:top w:val="nil"/>
              <w:left w:val="nil"/>
              <w:bottom w:val="single" w:sz="4" w:space="0" w:color="auto"/>
              <w:right w:val="single" w:sz="4" w:space="0" w:color="auto"/>
            </w:tcBorders>
            <w:shd w:val="clear" w:color="auto" w:fill="auto"/>
          </w:tcPr>
          <w:p w14:paraId="7DA326CE"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7714A731"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2000</w:t>
            </w:r>
          </w:p>
        </w:tc>
        <w:tc>
          <w:tcPr>
            <w:tcW w:w="2335" w:type="dxa"/>
            <w:tcBorders>
              <w:top w:val="nil"/>
              <w:left w:val="nil"/>
              <w:bottom w:val="single" w:sz="4" w:space="0" w:color="auto"/>
              <w:right w:val="single" w:sz="4" w:space="0" w:color="auto"/>
            </w:tcBorders>
            <w:shd w:val="clear" w:color="auto" w:fill="auto"/>
          </w:tcPr>
          <w:p w14:paraId="6E5EF477"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1F11B5" w:rsidRPr="002E425E" w14:paraId="0A5D9FA8"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50B46D1"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CA_n260(4A-O)</w:t>
            </w:r>
          </w:p>
        </w:tc>
        <w:tc>
          <w:tcPr>
            <w:tcW w:w="1701" w:type="dxa"/>
            <w:tcBorders>
              <w:top w:val="nil"/>
              <w:left w:val="nil"/>
              <w:bottom w:val="single" w:sz="4" w:space="0" w:color="auto"/>
              <w:right w:val="single" w:sz="4" w:space="0" w:color="auto"/>
            </w:tcBorders>
            <w:shd w:val="clear" w:color="auto" w:fill="auto"/>
            <w:hideMark/>
          </w:tcPr>
          <w:p w14:paraId="2CA8950C"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A6AAE05"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1800</w:t>
            </w:r>
          </w:p>
        </w:tc>
        <w:tc>
          <w:tcPr>
            <w:tcW w:w="2335" w:type="dxa"/>
            <w:tcBorders>
              <w:top w:val="nil"/>
              <w:left w:val="nil"/>
              <w:bottom w:val="single" w:sz="4" w:space="0" w:color="auto"/>
              <w:right w:val="single" w:sz="4" w:space="0" w:color="auto"/>
            </w:tcBorders>
            <w:shd w:val="clear" w:color="auto" w:fill="auto"/>
            <w:hideMark/>
          </w:tcPr>
          <w:p w14:paraId="49A2ECA7"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781E0B2A"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tcPr>
          <w:p w14:paraId="44C2B377"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CA_n260(4A-O-P)</w:t>
            </w:r>
          </w:p>
        </w:tc>
        <w:tc>
          <w:tcPr>
            <w:tcW w:w="1701" w:type="dxa"/>
            <w:tcBorders>
              <w:top w:val="nil"/>
              <w:left w:val="nil"/>
              <w:bottom w:val="single" w:sz="4" w:space="0" w:color="auto"/>
              <w:right w:val="single" w:sz="4" w:space="0" w:color="auto"/>
            </w:tcBorders>
            <w:shd w:val="clear" w:color="auto" w:fill="auto"/>
          </w:tcPr>
          <w:p w14:paraId="7C6BC859"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4DF202A8"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2100</w:t>
            </w:r>
          </w:p>
        </w:tc>
        <w:tc>
          <w:tcPr>
            <w:tcW w:w="2335" w:type="dxa"/>
            <w:tcBorders>
              <w:top w:val="nil"/>
              <w:left w:val="nil"/>
              <w:bottom w:val="single" w:sz="4" w:space="0" w:color="auto"/>
              <w:right w:val="single" w:sz="4" w:space="0" w:color="auto"/>
            </w:tcBorders>
            <w:shd w:val="clear" w:color="auto" w:fill="auto"/>
          </w:tcPr>
          <w:p w14:paraId="585CB87A"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1F11B5" w:rsidRPr="002E425E" w14:paraId="3BAA586E"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tcPr>
          <w:p w14:paraId="339F4B36"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CA_n260(4A-O-Q)</w:t>
            </w:r>
          </w:p>
        </w:tc>
        <w:tc>
          <w:tcPr>
            <w:tcW w:w="1701" w:type="dxa"/>
            <w:tcBorders>
              <w:top w:val="nil"/>
              <w:left w:val="nil"/>
              <w:bottom w:val="single" w:sz="4" w:space="0" w:color="auto"/>
              <w:right w:val="single" w:sz="4" w:space="0" w:color="auto"/>
            </w:tcBorders>
            <w:shd w:val="clear" w:color="auto" w:fill="auto"/>
          </w:tcPr>
          <w:p w14:paraId="01152153"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22AC244D"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2200</w:t>
            </w:r>
          </w:p>
        </w:tc>
        <w:tc>
          <w:tcPr>
            <w:tcW w:w="2335" w:type="dxa"/>
            <w:tcBorders>
              <w:top w:val="nil"/>
              <w:left w:val="nil"/>
              <w:bottom w:val="single" w:sz="4" w:space="0" w:color="auto"/>
              <w:right w:val="single" w:sz="4" w:space="0" w:color="auto"/>
            </w:tcBorders>
            <w:shd w:val="clear" w:color="auto" w:fill="auto"/>
          </w:tcPr>
          <w:p w14:paraId="40F96BD3"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1F11B5" w:rsidRPr="002E425E" w14:paraId="2DA1554D"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tcPr>
          <w:p w14:paraId="110F3CCB"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CA_n260(5A-O-P)</w:t>
            </w:r>
          </w:p>
        </w:tc>
        <w:tc>
          <w:tcPr>
            <w:tcW w:w="1701" w:type="dxa"/>
            <w:tcBorders>
              <w:top w:val="nil"/>
              <w:left w:val="nil"/>
              <w:bottom w:val="single" w:sz="4" w:space="0" w:color="auto"/>
              <w:right w:val="single" w:sz="4" w:space="0" w:color="auto"/>
            </w:tcBorders>
            <w:shd w:val="clear" w:color="auto" w:fill="auto"/>
          </w:tcPr>
          <w:p w14:paraId="109C0081"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4BCC16A6"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2500</w:t>
            </w:r>
          </w:p>
        </w:tc>
        <w:tc>
          <w:tcPr>
            <w:tcW w:w="2335" w:type="dxa"/>
            <w:tcBorders>
              <w:top w:val="nil"/>
              <w:left w:val="nil"/>
              <w:bottom w:val="single" w:sz="4" w:space="0" w:color="auto"/>
              <w:right w:val="single" w:sz="4" w:space="0" w:color="auto"/>
            </w:tcBorders>
            <w:shd w:val="clear" w:color="auto" w:fill="auto"/>
          </w:tcPr>
          <w:p w14:paraId="6F8DCA93"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1F11B5" w:rsidRPr="002E425E" w14:paraId="2371B9DB"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tcPr>
          <w:p w14:paraId="21523408"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CA_n260(6A-O-P)</w:t>
            </w:r>
          </w:p>
        </w:tc>
        <w:tc>
          <w:tcPr>
            <w:tcW w:w="1701" w:type="dxa"/>
            <w:tcBorders>
              <w:top w:val="nil"/>
              <w:left w:val="nil"/>
              <w:bottom w:val="single" w:sz="4" w:space="0" w:color="auto"/>
              <w:right w:val="single" w:sz="4" w:space="0" w:color="auto"/>
            </w:tcBorders>
            <w:shd w:val="clear" w:color="auto" w:fill="auto"/>
          </w:tcPr>
          <w:p w14:paraId="69A2CE33"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25CD7CAE"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2900</w:t>
            </w:r>
          </w:p>
        </w:tc>
        <w:tc>
          <w:tcPr>
            <w:tcW w:w="2335" w:type="dxa"/>
            <w:tcBorders>
              <w:top w:val="nil"/>
              <w:left w:val="nil"/>
              <w:bottom w:val="single" w:sz="4" w:space="0" w:color="auto"/>
              <w:right w:val="single" w:sz="4" w:space="0" w:color="auto"/>
            </w:tcBorders>
            <w:shd w:val="clear" w:color="auto" w:fill="auto"/>
          </w:tcPr>
          <w:p w14:paraId="5734E63E"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1F11B5" w:rsidRPr="002E425E" w14:paraId="4CC283C0"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CF3DE86"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sv-SE" w:eastAsia="fi-FI"/>
              </w:rPr>
              <w:t>CA_n260(4A-3O)</w:t>
            </w:r>
          </w:p>
        </w:tc>
        <w:tc>
          <w:tcPr>
            <w:tcW w:w="1701" w:type="dxa"/>
            <w:tcBorders>
              <w:top w:val="nil"/>
              <w:left w:val="nil"/>
              <w:bottom w:val="single" w:sz="4" w:space="0" w:color="auto"/>
              <w:right w:val="single" w:sz="4" w:space="0" w:color="auto"/>
            </w:tcBorders>
            <w:hideMark/>
          </w:tcPr>
          <w:p w14:paraId="12AC9DF6"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hideMark/>
          </w:tcPr>
          <w:p w14:paraId="0334B3B2"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2200</w:t>
            </w:r>
          </w:p>
        </w:tc>
        <w:tc>
          <w:tcPr>
            <w:tcW w:w="2335" w:type="dxa"/>
            <w:tcBorders>
              <w:top w:val="single" w:sz="4" w:space="0" w:color="auto"/>
              <w:left w:val="nil"/>
              <w:bottom w:val="single" w:sz="4" w:space="0" w:color="auto"/>
              <w:right w:val="single" w:sz="4" w:space="0" w:color="auto"/>
            </w:tcBorders>
            <w:hideMark/>
          </w:tcPr>
          <w:p w14:paraId="17DE7887"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0</w:t>
            </w:r>
          </w:p>
        </w:tc>
      </w:tr>
      <w:tr w:rsidR="001F11B5" w:rsidRPr="002E425E" w14:paraId="77BCC4E0"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D4529C6"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sv-SE" w:eastAsia="fi-FI"/>
              </w:rPr>
              <w:t>CA_n260(5A-O)</w:t>
            </w:r>
          </w:p>
        </w:tc>
        <w:tc>
          <w:tcPr>
            <w:tcW w:w="1701" w:type="dxa"/>
            <w:tcBorders>
              <w:top w:val="nil"/>
              <w:left w:val="nil"/>
              <w:bottom w:val="single" w:sz="4" w:space="0" w:color="auto"/>
              <w:right w:val="single" w:sz="4" w:space="0" w:color="auto"/>
            </w:tcBorders>
            <w:shd w:val="clear" w:color="auto" w:fill="auto"/>
            <w:hideMark/>
          </w:tcPr>
          <w:p w14:paraId="416086A4"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F1A2921"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2200</w:t>
            </w:r>
          </w:p>
        </w:tc>
        <w:tc>
          <w:tcPr>
            <w:tcW w:w="2335" w:type="dxa"/>
            <w:tcBorders>
              <w:top w:val="nil"/>
              <w:left w:val="nil"/>
              <w:bottom w:val="single" w:sz="4" w:space="0" w:color="auto"/>
              <w:right w:val="single" w:sz="4" w:space="0" w:color="auto"/>
            </w:tcBorders>
            <w:shd w:val="clear" w:color="auto" w:fill="auto"/>
            <w:hideMark/>
          </w:tcPr>
          <w:p w14:paraId="19A8B1E1"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49911F0E"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FD9B1CC"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sv-SE" w:eastAsia="fi-FI"/>
              </w:rPr>
              <w:t>CA_n260(6A-O)</w:t>
            </w:r>
          </w:p>
        </w:tc>
        <w:tc>
          <w:tcPr>
            <w:tcW w:w="1701" w:type="dxa"/>
            <w:tcBorders>
              <w:top w:val="nil"/>
              <w:left w:val="nil"/>
              <w:bottom w:val="single" w:sz="4" w:space="0" w:color="auto"/>
              <w:right w:val="single" w:sz="4" w:space="0" w:color="auto"/>
            </w:tcBorders>
            <w:shd w:val="clear" w:color="auto" w:fill="auto"/>
            <w:hideMark/>
          </w:tcPr>
          <w:p w14:paraId="7D86B2A7"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3809ED0"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2600</w:t>
            </w:r>
          </w:p>
        </w:tc>
        <w:tc>
          <w:tcPr>
            <w:tcW w:w="2335" w:type="dxa"/>
            <w:tcBorders>
              <w:top w:val="nil"/>
              <w:left w:val="nil"/>
              <w:bottom w:val="single" w:sz="4" w:space="0" w:color="auto"/>
              <w:right w:val="single" w:sz="4" w:space="0" w:color="auto"/>
            </w:tcBorders>
            <w:shd w:val="clear" w:color="auto" w:fill="auto"/>
            <w:hideMark/>
          </w:tcPr>
          <w:p w14:paraId="68596C00"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3CFB368A"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F613ADE"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sv-SE" w:eastAsia="fi-FI"/>
              </w:rPr>
              <w:t>CA_n260(7A-O)</w:t>
            </w:r>
          </w:p>
        </w:tc>
        <w:tc>
          <w:tcPr>
            <w:tcW w:w="1701" w:type="dxa"/>
            <w:tcBorders>
              <w:top w:val="nil"/>
              <w:left w:val="nil"/>
              <w:bottom w:val="single" w:sz="4" w:space="0" w:color="auto"/>
              <w:right w:val="single" w:sz="4" w:space="0" w:color="auto"/>
            </w:tcBorders>
            <w:shd w:val="clear" w:color="auto" w:fill="auto"/>
            <w:hideMark/>
          </w:tcPr>
          <w:p w14:paraId="301C4E3C"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48F229BD"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2950</w:t>
            </w:r>
          </w:p>
        </w:tc>
        <w:tc>
          <w:tcPr>
            <w:tcW w:w="2335" w:type="dxa"/>
            <w:tcBorders>
              <w:top w:val="nil"/>
              <w:left w:val="nil"/>
              <w:bottom w:val="single" w:sz="4" w:space="0" w:color="auto"/>
              <w:right w:val="single" w:sz="4" w:space="0" w:color="auto"/>
            </w:tcBorders>
            <w:shd w:val="clear" w:color="auto" w:fill="auto"/>
            <w:hideMark/>
          </w:tcPr>
          <w:p w14:paraId="0D381E9D"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3F3418DA"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C682D3E"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sv-SE" w:eastAsia="fi-FI"/>
              </w:rPr>
              <w:t>CA_n260(8A-O)</w:t>
            </w:r>
          </w:p>
        </w:tc>
        <w:tc>
          <w:tcPr>
            <w:tcW w:w="1701" w:type="dxa"/>
            <w:tcBorders>
              <w:top w:val="nil"/>
              <w:left w:val="nil"/>
              <w:bottom w:val="single" w:sz="4" w:space="0" w:color="auto"/>
              <w:right w:val="single" w:sz="4" w:space="0" w:color="auto"/>
            </w:tcBorders>
            <w:shd w:val="clear" w:color="auto" w:fill="auto"/>
            <w:hideMark/>
          </w:tcPr>
          <w:p w14:paraId="139C6696"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21851C5"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2950</w:t>
            </w:r>
          </w:p>
        </w:tc>
        <w:tc>
          <w:tcPr>
            <w:tcW w:w="2335" w:type="dxa"/>
            <w:tcBorders>
              <w:top w:val="nil"/>
              <w:left w:val="nil"/>
              <w:bottom w:val="single" w:sz="4" w:space="0" w:color="auto"/>
              <w:right w:val="single" w:sz="4" w:space="0" w:color="auto"/>
            </w:tcBorders>
            <w:shd w:val="clear" w:color="auto" w:fill="auto"/>
            <w:hideMark/>
          </w:tcPr>
          <w:p w14:paraId="2A05E522"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7FA67447"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CAA3252"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sv-SE" w:eastAsia="fi-FI"/>
              </w:rPr>
              <w:t>CA_n260(4A-2O)</w:t>
            </w:r>
          </w:p>
        </w:tc>
        <w:tc>
          <w:tcPr>
            <w:tcW w:w="1701" w:type="dxa"/>
            <w:tcBorders>
              <w:top w:val="nil"/>
              <w:left w:val="nil"/>
              <w:bottom w:val="single" w:sz="4" w:space="0" w:color="auto"/>
              <w:right w:val="single" w:sz="4" w:space="0" w:color="auto"/>
            </w:tcBorders>
            <w:shd w:val="clear" w:color="auto" w:fill="auto"/>
            <w:hideMark/>
          </w:tcPr>
          <w:p w14:paraId="38594670"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3EFF793"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2000</w:t>
            </w:r>
          </w:p>
        </w:tc>
        <w:tc>
          <w:tcPr>
            <w:tcW w:w="2335" w:type="dxa"/>
            <w:tcBorders>
              <w:top w:val="nil"/>
              <w:left w:val="nil"/>
              <w:bottom w:val="single" w:sz="4" w:space="0" w:color="auto"/>
              <w:right w:val="single" w:sz="4" w:space="0" w:color="auto"/>
            </w:tcBorders>
            <w:shd w:val="clear" w:color="auto" w:fill="auto"/>
            <w:hideMark/>
          </w:tcPr>
          <w:p w14:paraId="37F9A7C8"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1423924B"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FC7B2B8"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sv-SE" w:eastAsia="fi-FI"/>
              </w:rPr>
              <w:t>CA_n260(4A-2Q)</w:t>
            </w:r>
          </w:p>
        </w:tc>
        <w:tc>
          <w:tcPr>
            <w:tcW w:w="1701" w:type="dxa"/>
            <w:tcBorders>
              <w:top w:val="nil"/>
              <w:left w:val="nil"/>
              <w:bottom w:val="single" w:sz="4" w:space="0" w:color="auto"/>
              <w:right w:val="single" w:sz="4" w:space="0" w:color="auto"/>
            </w:tcBorders>
            <w:shd w:val="clear" w:color="auto" w:fill="auto"/>
            <w:hideMark/>
          </w:tcPr>
          <w:p w14:paraId="1B1FF81D"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47E3E03"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2400</w:t>
            </w:r>
          </w:p>
        </w:tc>
        <w:tc>
          <w:tcPr>
            <w:tcW w:w="2335" w:type="dxa"/>
            <w:tcBorders>
              <w:top w:val="nil"/>
              <w:left w:val="nil"/>
              <w:bottom w:val="single" w:sz="4" w:space="0" w:color="auto"/>
              <w:right w:val="single" w:sz="4" w:space="0" w:color="auto"/>
            </w:tcBorders>
            <w:shd w:val="clear" w:color="auto" w:fill="auto"/>
            <w:hideMark/>
          </w:tcPr>
          <w:p w14:paraId="6A1DCBE2"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50258A0C"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3AFFE05"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sv-SE" w:eastAsia="fi-FI"/>
              </w:rPr>
              <w:t>CA_n260(3A-3O)</w:t>
            </w:r>
          </w:p>
        </w:tc>
        <w:tc>
          <w:tcPr>
            <w:tcW w:w="1701" w:type="dxa"/>
            <w:tcBorders>
              <w:top w:val="nil"/>
              <w:left w:val="nil"/>
              <w:bottom w:val="single" w:sz="4" w:space="0" w:color="auto"/>
              <w:right w:val="single" w:sz="4" w:space="0" w:color="auto"/>
            </w:tcBorders>
            <w:shd w:val="clear" w:color="auto" w:fill="auto"/>
            <w:hideMark/>
          </w:tcPr>
          <w:p w14:paraId="01B0D731"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83C3050"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1800</w:t>
            </w:r>
          </w:p>
        </w:tc>
        <w:tc>
          <w:tcPr>
            <w:tcW w:w="2335" w:type="dxa"/>
            <w:tcBorders>
              <w:top w:val="nil"/>
              <w:left w:val="nil"/>
              <w:bottom w:val="single" w:sz="4" w:space="0" w:color="auto"/>
              <w:right w:val="single" w:sz="4" w:space="0" w:color="auto"/>
            </w:tcBorders>
            <w:shd w:val="clear" w:color="auto" w:fill="auto"/>
            <w:hideMark/>
          </w:tcPr>
          <w:p w14:paraId="38167223"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2E6C3D1C"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B2DC653"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sv-SE" w:eastAsia="fi-FI"/>
              </w:rPr>
              <w:t>CA_n260(A-G-O)</w:t>
            </w:r>
          </w:p>
        </w:tc>
        <w:tc>
          <w:tcPr>
            <w:tcW w:w="1701" w:type="dxa"/>
            <w:tcBorders>
              <w:top w:val="nil"/>
              <w:left w:val="nil"/>
              <w:bottom w:val="single" w:sz="4" w:space="0" w:color="auto"/>
              <w:right w:val="single" w:sz="4" w:space="0" w:color="auto"/>
            </w:tcBorders>
            <w:shd w:val="clear" w:color="auto" w:fill="auto"/>
            <w:hideMark/>
          </w:tcPr>
          <w:p w14:paraId="361E416F"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41C10CA7"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260F2787"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2D5165B2"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9713790"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sv-SE" w:eastAsia="fi-FI"/>
              </w:rPr>
              <w:t>CA_n260(A-G-2O)</w:t>
            </w:r>
          </w:p>
        </w:tc>
        <w:tc>
          <w:tcPr>
            <w:tcW w:w="1701" w:type="dxa"/>
            <w:tcBorders>
              <w:top w:val="nil"/>
              <w:left w:val="nil"/>
              <w:bottom w:val="single" w:sz="4" w:space="0" w:color="auto"/>
              <w:right w:val="single" w:sz="4" w:space="0" w:color="auto"/>
            </w:tcBorders>
            <w:shd w:val="clear" w:color="auto" w:fill="auto"/>
            <w:hideMark/>
          </w:tcPr>
          <w:p w14:paraId="576D415D"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5717384"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3C69438E"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7971274D"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tcPr>
          <w:p w14:paraId="26B71F9A" w14:textId="77777777" w:rsidR="001F11B5" w:rsidRPr="002E425E" w:rsidRDefault="001F11B5" w:rsidP="00FF1F7F">
            <w:pPr>
              <w:keepNext/>
              <w:keepLines/>
              <w:spacing w:after="0"/>
              <w:jc w:val="center"/>
              <w:rPr>
                <w:rFonts w:ascii="Arial" w:hAnsi="Arial"/>
                <w:sz w:val="18"/>
                <w:lang w:val="sv-SE" w:eastAsia="fi-FI"/>
              </w:rPr>
            </w:pPr>
            <w:r w:rsidRPr="002E425E">
              <w:rPr>
                <w:rFonts w:ascii="Arial" w:hAnsi="Arial"/>
                <w:sz w:val="18"/>
                <w:lang w:val="sv-SE" w:eastAsia="fi-FI"/>
              </w:rPr>
              <w:t>CA_n260(A-G-3O)</w:t>
            </w:r>
          </w:p>
        </w:tc>
        <w:tc>
          <w:tcPr>
            <w:tcW w:w="1701" w:type="dxa"/>
            <w:tcBorders>
              <w:top w:val="nil"/>
              <w:left w:val="nil"/>
              <w:bottom w:val="single" w:sz="4" w:space="0" w:color="auto"/>
              <w:right w:val="single" w:sz="4" w:space="0" w:color="auto"/>
            </w:tcBorders>
            <w:shd w:val="clear" w:color="auto" w:fill="auto"/>
          </w:tcPr>
          <w:p w14:paraId="5A442ACA"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042A6B0B"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1200</w:t>
            </w:r>
          </w:p>
        </w:tc>
        <w:tc>
          <w:tcPr>
            <w:tcW w:w="2335" w:type="dxa"/>
            <w:tcBorders>
              <w:top w:val="nil"/>
              <w:left w:val="nil"/>
              <w:bottom w:val="single" w:sz="4" w:space="0" w:color="auto"/>
              <w:right w:val="single" w:sz="4" w:space="0" w:color="auto"/>
            </w:tcBorders>
            <w:shd w:val="clear" w:color="auto" w:fill="auto"/>
          </w:tcPr>
          <w:p w14:paraId="6A59286F"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1F11B5" w:rsidRPr="002E425E" w14:paraId="6F3C8B49"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tcPr>
          <w:p w14:paraId="04FDB448" w14:textId="77777777" w:rsidR="001F11B5" w:rsidRPr="002E425E" w:rsidRDefault="001F11B5" w:rsidP="00FF1F7F">
            <w:pPr>
              <w:keepNext/>
              <w:keepLines/>
              <w:spacing w:after="0"/>
              <w:jc w:val="center"/>
              <w:rPr>
                <w:rFonts w:ascii="Arial" w:hAnsi="Arial"/>
                <w:sz w:val="18"/>
                <w:lang w:val="sv-SE" w:eastAsia="fi-FI"/>
              </w:rPr>
            </w:pPr>
            <w:r w:rsidRPr="002E425E">
              <w:rPr>
                <w:rFonts w:ascii="Arial" w:hAnsi="Arial"/>
                <w:sz w:val="18"/>
                <w:lang w:val="sv-SE" w:eastAsia="fi-FI"/>
              </w:rPr>
              <w:t>CA_n260(A-G-4O)</w:t>
            </w:r>
          </w:p>
        </w:tc>
        <w:tc>
          <w:tcPr>
            <w:tcW w:w="1701" w:type="dxa"/>
            <w:tcBorders>
              <w:top w:val="nil"/>
              <w:left w:val="nil"/>
              <w:bottom w:val="single" w:sz="4" w:space="0" w:color="auto"/>
              <w:right w:val="single" w:sz="4" w:space="0" w:color="auto"/>
            </w:tcBorders>
            <w:shd w:val="clear" w:color="auto" w:fill="auto"/>
          </w:tcPr>
          <w:p w14:paraId="13F9D2A6"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7212EF63"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1400</w:t>
            </w:r>
          </w:p>
        </w:tc>
        <w:tc>
          <w:tcPr>
            <w:tcW w:w="2335" w:type="dxa"/>
            <w:tcBorders>
              <w:top w:val="nil"/>
              <w:left w:val="nil"/>
              <w:bottom w:val="single" w:sz="4" w:space="0" w:color="auto"/>
              <w:right w:val="single" w:sz="4" w:space="0" w:color="auto"/>
            </w:tcBorders>
            <w:shd w:val="clear" w:color="auto" w:fill="auto"/>
          </w:tcPr>
          <w:p w14:paraId="5B7694EF"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1F11B5" w:rsidRPr="002E425E" w14:paraId="256EE2DD"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0B85008"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sv-SE" w:eastAsia="fi-FI"/>
              </w:rPr>
              <w:t>CA_n260(2A-G-O)</w:t>
            </w:r>
          </w:p>
        </w:tc>
        <w:tc>
          <w:tcPr>
            <w:tcW w:w="1701" w:type="dxa"/>
            <w:tcBorders>
              <w:top w:val="nil"/>
              <w:left w:val="nil"/>
              <w:bottom w:val="single" w:sz="4" w:space="0" w:color="auto"/>
              <w:right w:val="single" w:sz="4" w:space="0" w:color="auto"/>
            </w:tcBorders>
            <w:shd w:val="clear" w:color="auto" w:fill="auto"/>
            <w:hideMark/>
          </w:tcPr>
          <w:p w14:paraId="39E2F496"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2CDE261"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3F7277E8"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226DB48B"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A01FB1F"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CA_n260(A-2G-O)</w:t>
            </w:r>
          </w:p>
        </w:tc>
        <w:tc>
          <w:tcPr>
            <w:tcW w:w="1701" w:type="dxa"/>
            <w:tcBorders>
              <w:top w:val="nil"/>
              <w:left w:val="nil"/>
              <w:bottom w:val="single" w:sz="4" w:space="0" w:color="auto"/>
              <w:right w:val="single" w:sz="4" w:space="0" w:color="auto"/>
            </w:tcBorders>
            <w:shd w:val="clear" w:color="auto" w:fill="auto"/>
            <w:hideMark/>
          </w:tcPr>
          <w:p w14:paraId="290BAF00"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40456B91"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423C67FA"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6AADF859"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tcPr>
          <w:p w14:paraId="65B4005A"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CA_n260(A-3G-O)</w:t>
            </w:r>
          </w:p>
        </w:tc>
        <w:tc>
          <w:tcPr>
            <w:tcW w:w="1701" w:type="dxa"/>
            <w:tcBorders>
              <w:top w:val="nil"/>
              <w:left w:val="nil"/>
              <w:bottom w:val="single" w:sz="4" w:space="0" w:color="auto"/>
              <w:right w:val="single" w:sz="4" w:space="0" w:color="auto"/>
            </w:tcBorders>
            <w:shd w:val="clear" w:color="auto" w:fill="auto"/>
          </w:tcPr>
          <w:p w14:paraId="457E5DF4"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1BE72AA4"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1200</w:t>
            </w:r>
          </w:p>
        </w:tc>
        <w:tc>
          <w:tcPr>
            <w:tcW w:w="2335" w:type="dxa"/>
            <w:tcBorders>
              <w:top w:val="nil"/>
              <w:left w:val="nil"/>
              <w:bottom w:val="single" w:sz="4" w:space="0" w:color="auto"/>
              <w:right w:val="single" w:sz="4" w:space="0" w:color="auto"/>
            </w:tcBorders>
            <w:shd w:val="clear" w:color="auto" w:fill="auto"/>
          </w:tcPr>
          <w:p w14:paraId="0E5B969F"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1F11B5" w:rsidRPr="002E425E" w14:paraId="5410A692"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F1D5D14"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CA_n260(A-3O)</w:t>
            </w:r>
          </w:p>
        </w:tc>
        <w:tc>
          <w:tcPr>
            <w:tcW w:w="1701" w:type="dxa"/>
            <w:tcBorders>
              <w:top w:val="nil"/>
              <w:left w:val="nil"/>
              <w:bottom w:val="single" w:sz="4" w:space="0" w:color="auto"/>
              <w:right w:val="single" w:sz="4" w:space="0" w:color="auto"/>
            </w:tcBorders>
            <w:shd w:val="clear" w:color="auto" w:fill="auto"/>
            <w:hideMark/>
          </w:tcPr>
          <w:p w14:paraId="14888D94"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5AC1AEA"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46916D08"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2DB48ACD"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DD300A3"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CA_n260(3A-O)</w:t>
            </w:r>
          </w:p>
        </w:tc>
        <w:tc>
          <w:tcPr>
            <w:tcW w:w="1701" w:type="dxa"/>
            <w:tcBorders>
              <w:top w:val="nil"/>
              <w:left w:val="nil"/>
              <w:bottom w:val="single" w:sz="4" w:space="0" w:color="auto"/>
              <w:right w:val="single" w:sz="4" w:space="0" w:color="auto"/>
            </w:tcBorders>
            <w:shd w:val="clear" w:color="auto" w:fill="auto"/>
            <w:hideMark/>
          </w:tcPr>
          <w:p w14:paraId="42CC3FA3"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0B22290"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3CE4B9B1"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49DADE8A"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23DA99A"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CA_n260(3A-O-P)</w:t>
            </w:r>
          </w:p>
        </w:tc>
        <w:tc>
          <w:tcPr>
            <w:tcW w:w="1701" w:type="dxa"/>
            <w:tcBorders>
              <w:top w:val="nil"/>
              <w:left w:val="nil"/>
              <w:bottom w:val="single" w:sz="4" w:space="0" w:color="auto"/>
              <w:right w:val="single" w:sz="4" w:space="0" w:color="auto"/>
            </w:tcBorders>
            <w:shd w:val="clear" w:color="auto" w:fill="auto"/>
            <w:hideMark/>
          </w:tcPr>
          <w:p w14:paraId="12A0253B"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CA_n260O CA_n260P</w:t>
            </w:r>
          </w:p>
        </w:tc>
        <w:tc>
          <w:tcPr>
            <w:tcW w:w="2268" w:type="dxa"/>
            <w:tcBorders>
              <w:top w:val="nil"/>
              <w:left w:val="nil"/>
              <w:bottom w:val="single" w:sz="4" w:space="0" w:color="auto"/>
              <w:right w:val="single" w:sz="4" w:space="0" w:color="auto"/>
            </w:tcBorders>
            <w:shd w:val="clear" w:color="auto" w:fill="auto"/>
            <w:hideMark/>
          </w:tcPr>
          <w:p w14:paraId="24C10953"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1700</w:t>
            </w:r>
          </w:p>
        </w:tc>
        <w:tc>
          <w:tcPr>
            <w:tcW w:w="2335" w:type="dxa"/>
            <w:tcBorders>
              <w:top w:val="nil"/>
              <w:left w:val="nil"/>
              <w:bottom w:val="single" w:sz="4" w:space="0" w:color="auto"/>
              <w:right w:val="single" w:sz="4" w:space="0" w:color="auto"/>
            </w:tcBorders>
            <w:shd w:val="clear" w:color="auto" w:fill="auto"/>
            <w:hideMark/>
          </w:tcPr>
          <w:p w14:paraId="1C8F8B2C"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35208111"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tcPr>
          <w:p w14:paraId="6C983FE1"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CA_n260(3A-O-P-Q)</w:t>
            </w:r>
          </w:p>
        </w:tc>
        <w:tc>
          <w:tcPr>
            <w:tcW w:w="1701" w:type="dxa"/>
            <w:tcBorders>
              <w:top w:val="nil"/>
              <w:left w:val="nil"/>
              <w:bottom w:val="single" w:sz="4" w:space="0" w:color="auto"/>
              <w:right w:val="single" w:sz="4" w:space="0" w:color="auto"/>
            </w:tcBorders>
            <w:shd w:val="clear" w:color="auto" w:fill="auto"/>
          </w:tcPr>
          <w:p w14:paraId="27D77C39"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10C55653"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2100</w:t>
            </w:r>
          </w:p>
        </w:tc>
        <w:tc>
          <w:tcPr>
            <w:tcW w:w="2335" w:type="dxa"/>
            <w:tcBorders>
              <w:top w:val="nil"/>
              <w:left w:val="nil"/>
              <w:bottom w:val="single" w:sz="4" w:space="0" w:color="auto"/>
              <w:right w:val="single" w:sz="4" w:space="0" w:color="auto"/>
            </w:tcBorders>
            <w:shd w:val="clear" w:color="auto" w:fill="auto"/>
          </w:tcPr>
          <w:p w14:paraId="7D8D69CB"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1F11B5" w:rsidRPr="002E425E" w14:paraId="4110092C"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tcPr>
          <w:p w14:paraId="3B042771"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CA_n260(3A-O-2P)</w:t>
            </w:r>
          </w:p>
        </w:tc>
        <w:tc>
          <w:tcPr>
            <w:tcW w:w="1701" w:type="dxa"/>
            <w:tcBorders>
              <w:top w:val="nil"/>
              <w:left w:val="nil"/>
              <w:bottom w:val="single" w:sz="4" w:space="0" w:color="auto"/>
              <w:right w:val="single" w:sz="4" w:space="0" w:color="auto"/>
            </w:tcBorders>
            <w:shd w:val="clear" w:color="auto" w:fill="auto"/>
          </w:tcPr>
          <w:p w14:paraId="2969F1B8"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606AE740"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2000</w:t>
            </w:r>
          </w:p>
        </w:tc>
        <w:tc>
          <w:tcPr>
            <w:tcW w:w="2335" w:type="dxa"/>
            <w:tcBorders>
              <w:top w:val="nil"/>
              <w:left w:val="nil"/>
              <w:bottom w:val="single" w:sz="4" w:space="0" w:color="auto"/>
              <w:right w:val="single" w:sz="4" w:space="0" w:color="auto"/>
            </w:tcBorders>
            <w:shd w:val="clear" w:color="auto" w:fill="auto"/>
          </w:tcPr>
          <w:p w14:paraId="00366010"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1F11B5" w:rsidRPr="002E425E" w14:paraId="7C6FA59B"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tcPr>
          <w:p w14:paraId="1F3CC224"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CA_n260(3A-O-Q)</w:t>
            </w:r>
          </w:p>
        </w:tc>
        <w:tc>
          <w:tcPr>
            <w:tcW w:w="1701" w:type="dxa"/>
            <w:tcBorders>
              <w:top w:val="nil"/>
              <w:left w:val="nil"/>
              <w:bottom w:val="single" w:sz="4" w:space="0" w:color="auto"/>
              <w:right w:val="single" w:sz="4" w:space="0" w:color="auto"/>
            </w:tcBorders>
            <w:shd w:val="clear" w:color="auto" w:fill="auto"/>
          </w:tcPr>
          <w:p w14:paraId="78F0A92E"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43973C34"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1800</w:t>
            </w:r>
          </w:p>
        </w:tc>
        <w:tc>
          <w:tcPr>
            <w:tcW w:w="2335" w:type="dxa"/>
            <w:tcBorders>
              <w:top w:val="nil"/>
              <w:left w:val="nil"/>
              <w:bottom w:val="single" w:sz="4" w:space="0" w:color="auto"/>
              <w:right w:val="single" w:sz="4" w:space="0" w:color="auto"/>
            </w:tcBorders>
            <w:shd w:val="clear" w:color="auto" w:fill="auto"/>
          </w:tcPr>
          <w:p w14:paraId="1BED5F59"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1F11B5" w:rsidRPr="002E425E" w14:paraId="5F4026F3"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tcPr>
          <w:p w14:paraId="62312810"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CA_n260(3A-O-2Q)</w:t>
            </w:r>
          </w:p>
        </w:tc>
        <w:tc>
          <w:tcPr>
            <w:tcW w:w="1701" w:type="dxa"/>
            <w:tcBorders>
              <w:top w:val="nil"/>
              <w:left w:val="nil"/>
              <w:bottom w:val="single" w:sz="4" w:space="0" w:color="auto"/>
              <w:right w:val="single" w:sz="4" w:space="0" w:color="auto"/>
            </w:tcBorders>
            <w:shd w:val="clear" w:color="auto" w:fill="auto"/>
          </w:tcPr>
          <w:p w14:paraId="12DAD84A"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70A846A0"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2200</w:t>
            </w:r>
          </w:p>
        </w:tc>
        <w:tc>
          <w:tcPr>
            <w:tcW w:w="2335" w:type="dxa"/>
            <w:tcBorders>
              <w:top w:val="nil"/>
              <w:left w:val="nil"/>
              <w:bottom w:val="single" w:sz="4" w:space="0" w:color="auto"/>
              <w:right w:val="single" w:sz="4" w:space="0" w:color="auto"/>
            </w:tcBorders>
            <w:shd w:val="clear" w:color="auto" w:fill="auto"/>
          </w:tcPr>
          <w:p w14:paraId="02AA6DBA"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1F11B5" w:rsidRPr="002E425E" w14:paraId="619FF4B9"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B2322D4"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sv-SE" w:eastAsia="fi-FI"/>
              </w:rPr>
              <w:t>CA_n260(A-4O)</w:t>
            </w:r>
          </w:p>
        </w:tc>
        <w:tc>
          <w:tcPr>
            <w:tcW w:w="1701" w:type="dxa"/>
            <w:tcBorders>
              <w:top w:val="nil"/>
              <w:left w:val="nil"/>
              <w:bottom w:val="single" w:sz="4" w:space="0" w:color="auto"/>
              <w:right w:val="single" w:sz="4" w:space="0" w:color="auto"/>
            </w:tcBorders>
            <w:shd w:val="clear" w:color="auto" w:fill="auto"/>
            <w:hideMark/>
          </w:tcPr>
          <w:p w14:paraId="4DFBF4BC"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sv-SE" w:eastAsia="fi-FI"/>
              </w:rPr>
              <w:t>-</w:t>
            </w:r>
          </w:p>
        </w:tc>
        <w:tc>
          <w:tcPr>
            <w:tcW w:w="2268" w:type="dxa"/>
            <w:tcBorders>
              <w:top w:val="nil"/>
              <w:left w:val="nil"/>
              <w:bottom w:val="single" w:sz="4" w:space="0" w:color="auto"/>
              <w:right w:val="single" w:sz="4" w:space="0" w:color="auto"/>
            </w:tcBorders>
            <w:shd w:val="clear" w:color="auto" w:fill="auto"/>
            <w:hideMark/>
          </w:tcPr>
          <w:p w14:paraId="55E8A258"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58A8DFD6"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60A8AF46"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07C5132"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sv-SE" w:eastAsia="fi-FI"/>
              </w:rPr>
              <w:t>CA_n260(2A-4O)</w:t>
            </w:r>
          </w:p>
        </w:tc>
        <w:tc>
          <w:tcPr>
            <w:tcW w:w="1701" w:type="dxa"/>
            <w:tcBorders>
              <w:top w:val="nil"/>
              <w:left w:val="nil"/>
              <w:bottom w:val="single" w:sz="4" w:space="0" w:color="auto"/>
              <w:right w:val="single" w:sz="4" w:space="0" w:color="auto"/>
            </w:tcBorders>
            <w:shd w:val="clear" w:color="auto" w:fill="auto"/>
            <w:hideMark/>
          </w:tcPr>
          <w:p w14:paraId="4C43CBE5"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sv-SE" w:eastAsia="fi-FI"/>
              </w:rPr>
              <w:t>-</w:t>
            </w:r>
          </w:p>
        </w:tc>
        <w:tc>
          <w:tcPr>
            <w:tcW w:w="2268" w:type="dxa"/>
            <w:tcBorders>
              <w:top w:val="nil"/>
              <w:left w:val="nil"/>
              <w:bottom w:val="single" w:sz="4" w:space="0" w:color="auto"/>
              <w:right w:val="single" w:sz="4" w:space="0" w:color="auto"/>
            </w:tcBorders>
            <w:shd w:val="clear" w:color="auto" w:fill="auto"/>
            <w:hideMark/>
          </w:tcPr>
          <w:p w14:paraId="5FF1FD23"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61890599"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709E1773"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258F176"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sv-SE" w:eastAsia="fi-FI"/>
              </w:rPr>
              <w:t>CA_n260(3A-4O)</w:t>
            </w:r>
          </w:p>
        </w:tc>
        <w:tc>
          <w:tcPr>
            <w:tcW w:w="1701" w:type="dxa"/>
            <w:tcBorders>
              <w:top w:val="nil"/>
              <w:left w:val="nil"/>
              <w:bottom w:val="single" w:sz="4" w:space="0" w:color="auto"/>
              <w:right w:val="single" w:sz="4" w:space="0" w:color="auto"/>
            </w:tcBorders>
            <w:shd w:val="clear" w:color="auto" w:fill="auto"/>
            <w:hideMark/>
          </w:tcPr>
          <w:p w14:paraId="69341E52"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sv-SE" w:eastAsia="fi-FI"/>
              </w:rPr>
              <w:t>-</w:t>
            </w:r>
          </w:p>
        </w:tc>
        <w:tc>
          <w:tcPr>
            <w:tcW w:w="2268" w:type="dxa"/>
            <w:tcBorders>
              <w:top w:val="nil"/>
              <w:left w:val="nil"/>
              <w:bottom w:val="single" w:sz="4" w:space="0" w:color="auto"/>
              <w:right w:val="single" w:sz="4" w:space="0" w:color="auto"/>
            </w:tcBorders>
            <w:shd w:val="clear" w:color="auto" w:fill="auto"/>
            <w:hideMark/>
          </w:tcPr>
          <w:p w14:paraId="0F7C238E"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2000</w:t>
            </w:r>
          </w:p>
        </w:tc>
        <w:tc>
          <w:tcPr>
            <w:tcW w:w="2335" w:type="dxa"/>
            <w:tcBorders>
              <w:top w:val="nil"/>
              <w:left w:val="nil"/>
              <w:bottom w:val="single" w:sz="4" w:space="0" w:color="auto"/>
              <w:right w:val="single" w:sz="4" w:space="0" w:color="auto"/>
            </w:tcBorders>
            <w:shd w:val="clear" w:color="auto" w:fill="auto"/>
            <w:hideMark/>
          </w:tcPr>
          <w:p w14:paraId="286CCA6A"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67A4684D"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BF699E6"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sv-SE" w:eastAsia="fi-FI"/>
              </w:rPr>
              <w:t>CA_n260(4A-4O)</w:t>
            </w:r>
          </w:p>
        </w:tc>
        <w:tc>
          <w:tcPr>
            <w:tcW w:w="1701" w:type="dxa"/>
            <w:tcBorders>
              <w:top w:val="nil"/>
              <w:left w:val="nil"/>
              <w:bottom w:val="single" w:sz="4" w:space="0" w:color="auto"/>
              <w:right w:val="single" w:sz="4" w:space="0" w:color="auto"/>
            </w:tcBorders>
            <w:shd w:val="clear" w:color="auto" w:fill="auto"/>
            <w:hideMark/>
          </w:tcPr>
          <w:p w14:paraId="3E7B07F6"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sv-SE" w:eastAsia="fi-FI"/>
              </w:rPr>
              <w:t>-</w:t>
            </w:r>
          </w:p>
        </w:tc>
        <w:tc>
          <w:tcPr>
            <w:tcW w:w="2268" w:type="dxa"/>
            <w:tcBorders>
              <w:top w:val="nil"/>
              <w:left w:val="nil"/>
              <w:bottom w:val="single" w:sz="4" w:space="0" w:color="auto"/>
              <w:right w:val="single" w:sz="4" w:space="0" w:color="auto"/>
            </w:tcBorders>
            <w:shd w:val="clear" w:color="auto" w:fill="auto"/>
            <w:hideMark/>
          </w:tcPr>
          <w:p w14:paraId="10ED4881"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2400</w:t>
            </w:r>
          </w:p>
        </w:tc>
        <w:tc>
          <w:tcPr>
            <w:tcW w:w="2335" w:type="dxa"/>
            <w:tcBorders>
              <w:top w:val="nil"/>
              <w:left w:val="nil"/>
              <w:bottom w:val="single" w:sz="4" w:space="0" w:color="auto"/>
              <w:right w:val="single" w:sz="4" w:space="0" w:color="auto"/>
            </w:tcBorders>
            <w:shd w:val="clear" w:color="auto" w:fill="auto"/>
            <w:hideMark/>
          </w:tcPr>
          <w:p w14:paraId="7A03320F"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341D6B89"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9423FBF"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sv-SE" w:eastAsia="fi-FI"/>
              </w:rPr>
              <w:t>CA_n260(5A-4O)</w:t>
            </w:r>
          </w:p>
        </w:tc>
        <w:tc>
          <w:tcPr>
            <w:tcW w:w="1701" w:type="dxa"/>
            <w:tcBorders>
              <w:top w:val="nil"/>
              <w:left w:val="nil"/>
              <w:bottom w:val="single" w:sz="4" w:space="0" w:color="auto"/>
              <w:right w:val="single" w:sz="4" w:space="0" w:color="auto"/>
            </w:tcBorders>
            <w:shd w:val="clear" w:color="auto" w:fill="auto"/>
            <w:hideMark/>
          </w:tcPr>
          <w:p w14:paraId="6D9439D5"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sv-SE" w:eastAsia="fi-FI"/>
              </w:rPr>
              <w:t>-</w:t>
            </w:r>
          </w:p>
        </w:tc>
        <w:tc>
          <w:tcPr>
            <w:tcW w:w="2268" w:type="dxa"/>
            <w:tcBorders>
              <w:top w:val="nil"/>
              <w:left w:val="nil"/>
              <w:bottom w:val="single" w:sz="4" w:space="0" w:color="auto"/>
              <w:right w:val="single" w:sz="4" w:space="0" w:color="auto"/>
            </w:tcBorders>
            <w:shd w:val="clear" w:color="auto" w:fill="auto"/>
            <w:hideMark/>
          </w:tcPr>
          <w:p w14:paraId="6A7B8A1A"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2800</w:t>
            </w:r>
          </w:p>
        </w:tc>
        <w:tc>
          <w:tcPr>
            <w:tcW w:w="2335" w:type="dxa"/>
            <w:tcBorders>
              <w:top w:val="nil"/>
              <w:left w:val="nil"/>
              <w:bottom w:val="single" w:sz="4" w:space="0" w:color="auto"/>
              <w:right w:val="single" w:sz="4" w:space="0" w:color="auto"/>
            </w:tcBorders>
            <w:shd w:val="clear" w:color="auto" w:fill="auto"/>
            <w:hideMark/>
          </w:tcPr>
          <w:p w14:paraId="206DECAD"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68D86FDA"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7B33392"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sv-SE" w:eastAsia="fi-FI"/>
              </w:rPr>
              <w:t>CA_n260(A-P)</w:t>
            </w:r>
          </w:p>
        </w:tc>
        <w:tc>
          <w:tcPr>
            <w:tcW w:w="1701" w:type="dxa"/>
            <w:tcBorders>
              <w:top w:val="nil"/>
              <w:left w:val="nil"/>
              <w:bottom w:val="single" w:sz="4" w:space="0" w:color="auto"/>
              <w:right w:val="single" w:sz="4" w:space="0" w:color="auto"/>
            </w:tcBorders>
            <w:shd w:val="clear" w:color="auto" w:fill="auto"/>
            <w:hideMark/>
          </w:tcPr>
          <w:p w14:paraId="60CE48D8"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sv-SE" w:eastAsia="fi-FI"/>
              </w:rPr>
              <w:t>-</w:t>
            </w:r>
          </w:p>
        </w:tc>
        <w:tc>
          <w:tcPr>
            <w:tcW w:w="2268" w:type="dxa"/>
            <w:tcBorders>
              <w:top w:val="nil"/>
              <w:left w:val="nil"/>
              <w:bottom w:val="single" w:sz="4" w:space="0" w:color="auto"/>
              <w:right w:val="single" w:sz="4" w:space="0" w:color="auto"/>
            </w:tcBorders>
            <w:shd w:val="clear" w:color="auto" w:fill="auto"/>
            <w:hideMark/>
          </w:tcPr>
          <w:p w14:paraId="64CD7A62"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700</w:t>
            </w:r>
          </w:p>
        </w:tc>
        <w:tc>
          <w:tcPr>
            <w:tcW w:w="2335" w:type="dxa"/>
            <w:tcBorders>
              <w:top w:val="nil"/>
              <w:left w:val="nil"/>
              <w:bottom w:val="single" w:sz="4" w:space="0" w:color="auto"/>
              <w:right w:val="single" w:sz="4" w:space="0" w:color="auto"/>
            </w:tcBorders>
            <w:shd w:val="clear" w:color="auto" w:fill="auto"/>
            <w:hideMark/>
          </w:tcPr>
          <w:p w14:paraId="39DCDB5E"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57508633"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247DBB4"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sv-SE" w:eastAsia="fi-FI"/>
              </w:rPr>
              <w:t>CA_n260(A-3P)</w:t>
            </w:r>
          </w:p>
        </w:tc>
        <w:tc>
          <w:tcPr>
            <w:tcW w:w="1701" w:type="dxa"/>
            <w:tcBorders>
              <w:top w:val="nil"/>
              <w:left w:val="nil"/>
              <w:bottom w:val="single" w:sz="4" w:space="0" w:color="auto"/>
              <w:right w:val="single" w:sz="4" w:space="0" w:color="auto"/>
            </w:tcBorders>
            <w:shd w:val="clear" w:color="auto" w:fill="auto"/>
            <w:hideMark/>
          </w:tcPr>
          <w:p w14:paraId="29C47C9B"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sv-SE" w:eastAsia="fi-FI"/>
              </w:rPr>
              <w:t>-</w:t>
            </w:r>
          </w:p>
        </w:tc>
        <w:tc>
          <w:tcPr>
            <w:tcW w:w="2268" w:type="dxa"/>
            <w:tcBorders>
              <w:top w:val="nil"/>
              <w:left w:val="nil"/>
              <w:bottom w:val="single" w:sz="4" w:space="0" w:color="auto"/>
              <w:right w:val="single" w:sz="4" w:space="0" w:color="auto"/>
            </w:tcBorders>
            <w:shd w:val="clear" w:color="auto" w:fill="auto"/>
            <w:hideMark/>
          </w:tcPr>
          <w:p w14:paraId="71ED1594"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1300</w:t>
            </w:r>
          </w:p>
        </w:tc>
        <w:tc>
          <w:tcPr>
            <w:tcW w:w="2335" w:type="dxa"/>
            <w:tcBorders>
              <w:top w:val="nil"/>
              <w:left w:val="nil"/>
              <w:bottom w:val="single" w:sz="4" w:space="0" w:color="auto"/>
              <w:right w:val="single" w:sz="4" w:space="0" w:color="auto"/>
            </w:tcBorders>
            <w:shd w:val="clear" w:color="auto" w:fill="auto"/>
            <w:hideMark/>
          </w:tcPr>
          <w:p w14:paraId="2F61D5B6"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79194F03"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7393F9F"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sv-SE" w:eastAsia="fi-FI"/>
              </w:rPr>
              <w:t>CA_n260(A-4P)</w:t>
            </w:r>
          </w:p>
        </w:tc>
        <w:tc>
          <w:tcPr>
            <w:tcW w:w="1701" w:type="dxa"/>
            <w:tcBorders>
              <w:top w:val="nil"/>
              <w:left w:val="nil"/>
              <w:bottom w:val="single" w:sz="4" w:space="0" w:color="auto"/>
              <w:right w:val="single" w:sz="4" w:space="0" w:color="auto"/>
            </w:tcBorders>
            <w:shd w:val="clear" w:color="auto" w:fill="auto"/>
            <w:hideMark/>
          </w:tcPr>
          <w:p w14:paraId="7A4AA295"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sv-SE" w:eastAsia="fi-FI"/>
              </w:rPr>
              <w:t>-</w:t>
            </w:r>
          </w:p>
        </w:tc>
        <w:tc>
          <w:tcPr>
            <w:tcW w:w="2268" w:type="dxa"/>
            <w:tcBorders>
              <w:top w:val="nil"/>
              <w:left w:val="nil"/>
              <w:bottom w:val="single" w:sz="4" w:space="0" w:color="auto"/>
              <w:right w:val="single" w:sz="4" w:space="0" w:color="auto"/>
            </w:tcBorders>
            <w:shd w:val="clear" w:color="auto" w:fill="auto"/>
            <w:hideMark/>
          </w:tcPr>
          <w:p w14:paraId="1C4C1695"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2E0B0DB3"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7D08E557"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AF90EC3"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sv-SE" w:eastAsia="fi-FI"/>
              </w:rPr>
              <w:lastRenderedPageBreak/>
              <w:t>CA_n260(A-P-Q)</w:t>
            </w:r>
          </w:p>
        </w:tc>
        <w:tc>
          <w:tcPr>
            <w:tcW w:w="1701" w:type="dxa"/>
            <w:tcBorders>
              <w:top w:val="nil"/>
              <w:left w:val="nil"/>
              <w:bottom w:val="single" w:sz="4" w:space="0" w:color="auto"/>
              <w:right w:val="single" w:sz="4" w:space="0" w:color="auto"/>
            </w:tcBorders>
            <w:shd w:val="clear" w:color="auto" w:fill="auto"/>
            <w:hideMark/>
          </w:tcPr>
          <w:p w14:paraId="1FB8459A"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CA_n260P CA_n260Q</w:t>
            </w:r>
          </w:p>
        </w:tc>
        <w:tc>
          <w:tcPr>
            <w:tcW w:w="2268" w:type="dxa"/>
            <w:tcBorders>
              <w:top w:val="nil"/>
              <w:left w:val="nil"/>
              <w:bottom w:val="single" w:sz="4" w:space="0" w:color="auto"/>
              <w:right w:val="single" w:sz="4" w:space="0" w:color="auto"/>
            </w:tcBorders>
            <w:shd w:val="clear" w:color="auto" w:fill="auto"/>
            <w:hideMark/>
          </w:tcPr>
          <w:p w14:paraId="7B52FAF6"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1100</w:t>
            </w:r>
          </w:p>
        </w:tc>
        <w:tc>
          <w:tcPr>
            <w:tcW w:w="2335" w:type="dxa"/>
            <w:tcBorders>
              <w:top w:val="nil"/>
              <w:left w:val="nil"/>
              <w:bottom w:val="single" w:sz="4" w:space="0" w:color="auto"/>
              <w:right w:val="single" w:sz="4" w:space="0" w:color="auto"/>
            </w:tcBorders>
            <w:shd w:val="clear" w:color="auto" w:fill="auto"/>
            <w:hideMark/>
          </w:tcPr>
          <w:p w14:paraId="39729D4A"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04BE8B22"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953230E"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sv-SE" w:eastAsia="fi-FI"/>
              </w:rPr>
              <w:t>CA_n260(2A-P)</w:t>
            </w:r>
          </w:p>
        </w:tc>
        <w:tc>
          <w:tcPr>
            <w:tcW w:w="1701" w:type="dxa"/>
            <w:tcBorders>
              <w:top w:val="nil"/>
              <w:left w:val="nil"/>
              <w:bottom w:val="single" w:sz="4" w:space="0" w:color="auto"/>
              <w:right w:val="single" w:sz="4" w:space="0" w:color="auto"/>
            </w:tcBorders>
            <w:shd w:val="clear" w:color="auto" w:fill="auto"/>
            <w:hideMark/>
          </w:tcPr>
          <w:p w14:paraId="6574B204"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w:t>
            </w:r>
          </w:p>
        </w:tc>
        <w:tc>
          <w:tcPr>
            <w:tcW w:w="2268" w:type="dxa"/>
            <w:tcBorders>
              <w:top w:val="nil"/>
              <w:left w:val="nil"/>
              <w:bottom w:val="single" w:sz="4" w:space="0" w:color="auto"/>
              <w:right w:val="single" w:sz="4" w:space="0" w:color="auto"/>
            </w:tcBorders>
            <w:shd w:val="clear" w:color="auto" w:fill="auto"/>
            <w:hideMark/>
          </w:tcPr>
          <w:p w14:paraId="48DE2CCD"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1100</w:t>
            </w:r>
          </w:p>
        </w:tc>
        <w:tc>
          <w:tcPr>
            <w:tcW w:w="2335" w:type="dxa"/>
            <w:tcBorders>
              <w:top w:val="nil"/>
              <w:left w:val="nil"/>
              <w:bottom w:val="single" w:sz="4" w:space="0" w:color="auto"/>
              <w:right w:val="single" w:sz="4" w:space="0" w:color="auto"/>
            </w:tcBorders>
            <w:shd w:val="clear" w:color="auto" w:fill="auto"/>
            <w:hideMark/>
          </w:tcPr>
          <w:p w14:paraId="0E699D27"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395F8CA4"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tcPr>
          <w:p w14:paraId="1CEC400A" w14:textId="77777777" w:rsidR="001F11B5" w:rsidRPr="002E425E" w:rsidRDefault="001F11B5" w:rsidP="00FF1F7F">
            <w:pPr>
              <w:keepNext/>
              <w:keepLines/>
              <w:spacing w:after="0"/>
              <w:jc w:val="center"/>
              <w:rPr>
                <w:rFonts w:ascii="Arial" w:hAnsi="Arial"/>
                <w:sz w:val="18"/>
                <w:lang w:val="sv-SE" w:eastAsia="fi-FI"/>
              </w:rPr>
            </w:pPr>
            <w:r w:rsidRPr="002E425E">
              <w:rPr>
                <w:rFonts w:ascii="Arial" w:hAnsi="Arial"/>
                <w:sz w:val="18"/>
                <w:lang w:val="sv-SE" w:eastAsia="fi-FI"/>
              </w:rPr>
              <w:t>CA_n260(2A-P-Q)</w:t>
            </w:r>
          </w:p>
        </w:tc>
        <w:tc>
          <w:tcPr>
            <w:tcW w:w="1701" w:type="dxa"/>
            <w:tcBorders>
              <w:top w:val="nil"/>
              <w:left w:val="nil"/>
              <w:bottom w:val="single" w:sz="4" w:space="0" w:color="auto"/>
              <w:right w:val="single" w:sz="4" w:space="0" w:color="auto"/>
            </w:tcBorders>
            <w:shd w:val="clear" w:color="auto" w:fill="auto"/>
          </w:tcPr>
          <w:p w14:paraId="2E618B50"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w:t>
            </w:r>
          </w:p>
        </w:tc>
        <w:tc>
          <w:tcPr>
            <w:tcW w:w="2268" w:type="dxa"/>
            <w:tcBorders>
              <w:top w:val="nil"/>
              <w:left w:val="nil"/>
              <w:bottom w:val="single" w:sz="4" w:space="0" w:color="auto"/>
              <w:right w:val="single" w:sz="4" w:space="0" w:color="auto"/>
            </w:tcBorders>
            <w:shd w:val="clear" w:color="auto" w:fill="auto"/>
          </w:tcPr>
          <w:p w14:paraId="6F2A4112"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1500</w:t>
            </w:r>
          </w:p>
        </w:tc>
        <w:tc>
          <w:tcPr>
            <w:tcW w:w="2335" w:type="dxa"/>
            <w:tcBorders>
              <w:top w:val="nil"/>
              <w:left w:val="nil"/>
              <w:bottom w:val="single" w:sz="4" w:space="0" w:color="auto"/>
              <w:right w:val="single" w:sz="4" w:space="0" w:color="auto"/>
            </w:tcBorders>
            <w:shd w:val="clear" w:color="auto" w:fill="auto"/>
          </w:tcPr>
          <w:p w14:paraId="430F348B"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1F11B5" w:rsidRPr="002E425E" w14:paraId="7865B9BB"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1A348BF"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sv-SE" w:eastAsia="fi-FI"/>
              </w:rPr>
              <w:t>CA_n260(3A-P)</w:t>
            </w:r>
          </w:p>
        </w:tc>
        <w:tc>
          <w:tcPr>
            <w:tcW w:w="1701" w:type="dxa"/>
            <w:tcBorders>
              <w:top w:val="nil"/>
              <w:left w:val="nil"/>
              <w:bottom w:val="single" w:sz="4" w:space="0" w:color="auto"/>
              <w:right w:val="single" w:sz="4" w:space="0" w:color="auto"/>
            </w:tcBorders>
            <w:shd w:val="clear" w:color="auto" w:fill="auto"/>
            <w:hideMark/>
          </w:tcPr>
          <w:p w14:paraId="102A80B6"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sv-SE" w:eastAsia="fi-FI"/>
              </w:rPr>
              <w:t>-</w:t>
            </w:r>
          </w:p>
        </w:tc>
        <w:tc>
          <w:tcPr>
            <w:tcW w:w="2268" w:type="dxa"/>
            <w:tcBorders>
              <w:top w:val="nil"/>
              <w:left w:val="nil"/>
              <w:bottom w:val="single" w:sz="4" w:space="0" w:color="auto"/>
              <w:right w:val="single" w:sz="4" w:space="0" w:color="auto"/>
            </w:tcBorders>
            <w:shd w:val="clear" w:color="auto" w:fill="auto"/>
            <w:hideMark/>
          </w:tcPr>
          <w:p w14:paraId="499877DF"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1500</w:t>
            </w:r>
          </w:p>
        </w:tc>
        <w:tc>
          <w:tcPr>
            <w:tcW w:w="2335" w:type="dxa"/>
            <w:tcBorders>
              <w:top w:val="nil"/>
              <w:left w:val="nil"/>
              <w:bottom w:val="single" w:sz="4" w:space="0" w:color="auto"/>
              <w:right w:val="single" w:sz="4" w:space="0" w:color="auto"/>
            </w:tcBorders>
            <w:shd w:val="clear" w:color="auto" w:fill="auto"/>
            <w:hideMark/>
          </w:tcPr>
          <w:p w14:paraId="793B70DD"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5563EE79"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tcPr>
          <w:p w14:paraId="7193270D" w14:textId="77777777" w:rsidR="001F11B5" w:rsidRPr="002E425E" w:rsidRDefault="001F11B5" w:rsidP="00FF1F7F">
            <w:pPr>
              <w:keepNext/>
              <w:keepLines/>
              <w:spacing w:after="0"/>
              <w:jc w:val="center"/>
              <w:rPr>
                <w:rFonts w:ascii="Arial" w:hAnsi="Arial"/>
                <w:sz w:val="18"/>
                <w:lang w:val="sv-SE" w:eastAsia="fi-FI"/>
              </w:rPr>
            </w:pPr>
            <w:r w:rsidRPr="002E425E">
              <w:rPr>
                <w:rFonts w:ascii="Arial" w:hAnsi="Arial"/>
                <w:sz w:val="18"/>
                <w:lang w:val="sv-SE" w:eastAsia="fi-FI"/>
              </w:rPr>
              <w:t>CA_n260(3A-P-Q)</w:t>
            </w:r>
          </w:p>
        </w:tc>
        <w:tc>
          <w:tcPr>
            <w:tcW w:w="1701" w:type="dxa"/>
            <w:tcBorders>
              <w:top w:val="nil"/>
              <w:left w:val="nil"/>
              <w:bottom w:val="single" w:sz="4" w:space="0" w:color="auto"/>
              <w:right w:val="single" w:sz="4" w:space="0" w:color="auto"/>
            </w:tcBorders>
            <w:shd w:val="clear" w:color="auto" w:fill="auto"/>
          </w:tcPr>
          <w:p w14:paraId="354E221F" w14:textId="77777777" w:rsidR="001F11B5" w:rsidRPr="002E425E" w:rsidRDefault="001F11B5" w:rsidP="00FF1F7F">
            <w:pPr>
              <w:keepNext/>
              <w:keepLines/>
              <w:spacing w:after="0"/>
              <w:jc w:val="center"/>
              <w:rPr>
                <w:rFonts w:ascii="Arial" w:hAnsi="Arial"/>
                <w:sz w:val="18"/>
                <w:lang w:val="sv-SE" w:eastAsia="fi-FI"/>
              </w:rPr>
            </w:pPr>
            <w:r w:rsidRPr="002E425E">
              <w:rPr>
                <w:rFonts w:ascii="Arial" w:hAnsi="Arial"/>
                <w:sz w:val="18"/>
                <w:lang w:eastAsia="fi-FI"/>
              </w:rPr>
              <w:t>-</w:t>
            </w:r>
          </w:p>
        </w:tc>
        <w:tc>
          <w:tcPr>
            <w:tcW w:w="2268" w:type="dxa"/>
            <w:tcBorders>
              <w:top w:val="nil"/>
              <w:left w:val="nil"/>
              <w:bottom w:val="single" w:sz="4" w:space="0" w:color="auto"/>
              <w:right w:val="single" w:sz="4" w:space="0" w:color="auto"/>
            </w:tcBorders>
            <w:shd w:val="clear" w:color="auto" w:fill="auto"/>
          </w:tcPr>
          <w:p w14:paraId="117FD79B"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1900</w:t>
            </w:r>
          </w:p>
        </w:tc>
        <w:tc>
          <w:tcPr>
            <w:tcW w:w="2335" w:type="dxa"/>
            <w:tcBorders>
              <w:top w:val="nil"/>
              <w:left w:val="nil"/>
              <w:bottom w:val="single" w:sz="4" w:space="0" w:color="auto"/>
              <w:right w:val="single" w:sz="4" w:space="0" w:color="auto"/>
            </w:tcBorders>
            <w:shd w:val="clear" w:color="auto" w:fill="auto"/>
          </w:tcPr>
          <w:p w14:paraId="707F0EB3"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1F11B5" w:rsidRPr="002E425E" w14:paraId="1DD63752"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5C08520"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sv-SE" w:eastAsia="fi-FI"/>
              </w:rPr>
              <w:t>CA_n260(4A-P)</w:t>
            </w:r>
          </w:p>
        </w:tc>
        <w:tc>
          <w:tcPr>
            <w:tcW w:w="1701" w:type="dxa"/>
            <w:tcBorders>
              <w:top w:val="nil"/>
              <w:left w:val="nil"/>
              <w:bottom w:val="single" w:sz="4" w:space="0" w:color="auto"/>
              <w:right w:val="single" w:sz="4" w:space="0" w:color="auto"/>
            </w:tcBorders>
            <w:shd w:val="clear" w:color="auto" w:fill="auto"/>
            <w:hideMark/>
          </w:tcPr>
          <w:p w14:paraId="75C00F6A"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sv-SE" w:eastAsia="fi-FI"/>
              </w:rPr>
              <w:t>-</w:t>
            </w:r>
          </w:p>
        </w:tc>
        <w:tc>
          <w:tcPr>
            <w:tcW w:w="2268" w:type="dxa"/>
            <w:tcBorders>
              <w:top w:val="nil"/>
              <w:left w:val="nil"/>
              <w:bottom w:val="single" w:sz="4" w:space="0" w:color="auto"/>
              <w:right w:val="single" w:sz="4" w:space="0" w:color="auto"/>
            </w:tcBorders>
            <w:shd w:val="clear" w:color="auto" w:fill="auto"/>
            <w:hideMark/>
          </w:tcPr>
          <w:p w14:paraId="641C39D6"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1900</w:t>
            </w:r>
          </w:p>
        </w:tc>
        <w:tc>
          <w:tcPr>
            <w:tcW w:w="2335" w:type="dxa"/>
            <w:tcBorders>
              <w:top w:val="nil"/>
              <w:left w:val="nil"/>
              <w:bottom w:val="single" w:sz="4" w:space="0" w:color="auto"/>
              <w:right w:val="single" w:sz="4" w:space="0" w:color="auto"/>
            </w:tcBorders>
            <w:shd w:val="clear" w:color="auto" w:fill="auto"/>
            <w:hideMark/>
          </w:tcPr>
          <w:p w14:paraId="29E3A8FA"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3803D819"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tcPr>
          <w:p w14:paraId="3E14F69E" w14:textId="77777777" w:rsidR="001F11B5" w:rsidRPr="002E425E" w:rsidRDefault="001F11B5" w:rsidP="00FF1F7F">
            <w:pPr>
              <w:keepNext/>
              <w:keepLines/>
              <w:spacing w:after="0"/>
              <w:jc w:val="center"/>
              <w:rPr>
                <w:rFonts w:ascii="Arial" w:hAnsi="Arial"/>
                <w:sz w:val="18"/>
                <w:lang w:val="sv-SE" w:eastAsia="fi-FI"/>
              </w:rPr>
            </w:pPr>
            <w:r w:rsidRPr="002E425E">
              <w:rPr>
                <w:rFonts w:ascii="Arial" w:hAnsi="Arial"/>
                <w:sz w:val="18"/>
                <w:lang w:val="sv-SE" w:eastAsia="fi-FI"/>
              </w:rPr>
              <w:t>CA_n260(4A-P-Q)</w:t>
            </w:r>
          </w:p>
        </w:tc>
        <w:tc>
          <w:tcPr>
            <w:tcW w:w="1701" w:type="dxa"/>
            <w:tcBorders>
              <w:top w:val="nil"/>
              <w:left w:val="nil"/>
              <w:bottom w:val="single" w:sz="4" w:space="0" w:color="auto"/>
              <w:right w:val="single" w:sz="4" w:space="0" w:color="auto"/>
            </w:tcBorders>
            <w:shd w:val="clear" w:color="auto" w:fill="auto"/>
          </w:tcPr>
          <w:p w14:paraId="4545DD38" w14:textId="77777777" w:rsidR="001F11B5" w:rsidRPr="002E425E" w:rsidRDefault="001F11B5" w:rsidP="00FF1F7F">
            <w:pPr>
              <w:keepNext/>
              <w:keepLines/>
              <w:spacing w:after="0"/>
              <w:jc w:val="center"/>
              <w:rPr>
                <w:rFonts w:ascii="Arial" w:hAnsi="Arial"/>
                <w:sz w:val="18"/>
                <w:lang w:val="sv-SE" w:eastAsia="fi-FI"/>
              </w:rPr>
            </w:pPr>
            <w:r w:rsidRPr="002E425E">
              <w:rPr>
                <w:rFonts w:ascii="Arial" w:hAnsi="Arial"/>
                <w:sz w:val="18"/>
                <w:lang w:val="sv-SE" w:eastAsia="fi-FI"/>
              </w:rPr>
              <w:t>-</w:t>
            </w:r>
          </w:p>
        </w:tc>
        <w:tc>
          <w:tcPr>
            <w:tcW w:w="2268" w:type="dxa"/>
            <w:tcBorders>
              <w:top w:val="nil"/>
              <w:left w:val="nil"/>
              <w:bottom w:val="single" w:sz="4" w:space="0" w:color="auto"/>
              <w:right w:val="single" w:sz="4" w:space="0" w:color="auto"/>
            </w:tcBorders>
            <w:shd w:val="clear" w:color="auto" w:fill="auto"/>
          </w:tcPr>
          <w:p w14:paraId="244494AC"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2300</w:t>
            </w:r>
          </w:p>
        </w:tc>
        <w:tc>
          <w:tcPr>
            <w:tcW w:w="2335" w:type="dxa"/>
            <w:tcBorders>
              <w:top w:val="nil"/>
              <w:left w:val="nil"/>
              <w:bottom w:val="single" w:sz="4" w:space="0" w:color="auto"/>
              <w:right w:val="single" w:sz="4" w:space="0" w:color="auto"/>
            </w:tcBorders>
            <w:shd w:val="clear" w:color="auto" w:fill="auto"/>
          </w:tcPr>
          <w:p w14:paraId="76085077"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1F11B5" w:rsidRPr="002E425E" w14:paraId="656D32F0"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685FC18"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sv-SE" w:eastAsia="fi-FI"/>
              </w:rPr>
              <w:t>CA_n260(5A-P)</w:t>
            </w:r>
          </w:p>
        </w:tc>
        <w:tc>
          <w:tcPr>
            <w:tcW w:w="1701" w:type="dxa"/>
            <w:tcBorders>
              <w:top w:val="nil"/>
              <w:left w:val="nil"/>
              <w:bottom w:val="single" w:sz="4" w:space="0" w:color="auto"/>
              <w:right w:val="single" w:sz="4" w:space="0" w:color="auto"/>
            </w:tcBorders>
            <w:shd w:val="clear" w:color="auto" w:fill="auto"/>
            <w:hideMark/>
          </w:tcPr>
          <w:p w14:paraId="5D24E35B"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sv-SE" w:eastAsia="fi-FI"/>
              </w:rPr>
              <w:t>-</w:t>
            </w:r>
          </w:p>
        </w:tc>
        <w:tc>
          <w:tcPr>
            <w:tcW w:w="2268" w:type="dxa"/>
            <w:tcBorders>
              <w:top w:val="nil"/>
              <w:left w:val="nil"/>
              <w:bottom w:val="single" w:sz="4" w:space="0" w:color="auto"/>
              <w:right w:val="single" w:sz="4" w:space="0" w:color="auto"/>
            </w:tcBorders>
            <w:shd w:val="clear" w:color="auto" w:fill="auto"/>
            <w:hideMark/>
          </w:tcPr>
          <w:p w14:paraId="6B331490"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2300</w:t>
            </w:r>
          </w:p>
        </w:tc>
        <w:tc>
          <w:tcPr>
            <w:tcW w:w="2335" w:type="dxa"/>
            <w:tcBorders>
              <w:top w:val="nil"/>
              <w:left w:val="nil"/>
              <w:bottom w:val="single" w:sz="4" w:space="0" w:color="auto"/>
              <w:right w:val="single" w:sz="4" w:space="0" w:color="auto"/>
            </w:tcBorders>
            <w:shd w:val="clear" w:color="auto" w:fill="auto"/>
            <w:hideMark/>
          </w:tcPr>
          <w:p w14:paraId="21A8D7D8"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0EE13190"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948073E"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sv-SE" w:eastAsia="fi-FI"/>
              </w:rPr>
              <w:t>CA_n260(6A-P)</w:t>
            </w:r>
          </w:p>
        </w:tc>
        <w:tc>
          <w:tcPr>
            <w:tcW w:w="1701" w:type="dxa"/>
            <w:tcBorders>
              <w:top w:val="nil"/>
              <w:left w:val="nil"/>
              <w:bottom w:val="single" w:sz="4" w:space="0" w:color="auto"/>
              <w:right w:val="single" w:sz="4" w:space="0" w:color="auto"/>
            </w:tcBorders>
            <w:shd w:val="clear" w:color="auto" w:fill="auto"/>
            <w:hideMark/>
          </w:tcPr>
          <w:p w14:paraId="4B4A9822"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sv-SE" w:eastAsia="fi-FI"/>
              </w:rPr>
              <w:t>-</w:t>
            </w:r>
          </w:p>
        </w:tc>
        <w:tc>
          <w:tcPr>
            <w:tcW w:w="2268" w:type="dxa"/>
            <w:tcBorders>
              <w:top w:val="nil"/>
              <w:left w:val="nil"/>
              <w:bottom w:val="single" w:sz="4" w:space="0" w:color="auto"/>
              <w:right w:val="single" w:sz="4" w:space="0" w:color="auto"/>
            </w:tcBorders>
            <w:shd w:val="clear" w:color="auto" w:fill="auto"/>
            <w:hideMark/>
          </w:tcPr>
          <w:p w14:paraId="07BB3C8D"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2700</w:t>
            </w:r>
          </w:p>
        </w:tc>
        <w:tc>
          <w:tcPr>
            <w:tcW w:w="2335" w:type="dxa"/>
            <w:tcBorders>
              <w:top w:val="nil"/>
              <w:left w:val="nil"/>
              <w:bottom w:val="single" w:sz="4" w:space="0" w:color="auto"/>
              <w:right w:val="single" w:sz="4" w:space="0" w:color="auto"/>
            </w:tcBorders>
            <w:shd w:val="clear" w:color="auto" w:fill="auto"/>
            <w:hideMark/>
          </w:tcPr>
          <w:p w14:paraId="350EABCA"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05D04097"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tcPr>
          <w:p w14:paraId="7037183B" w14:textId="77777777" w:rsidR="001F11B5" w:rsidRPr="002E425E" w:rsidRDefault="001F11B5" w:rsidP="00FF1F7F">
            <w:pPr>
              <w:keepNext/>
              <w:keepLines/>
              <w:spacing w:after="0"/>
              <w:jc w:val="center"/>
              <w:rPr>
                <w:rFonts w:ascii="Arial" w:hAnsi="Arial"/>
                <w:sz w:val="18"/>
                <w:lang w:val="sv-SE" w:eastAsia="fi-FI"/>
              </w:rPr>
            </w:pPr>
            <w:r w:rsidRPr="002E425E">
              <w:rPr>
                <w:rFonts w:ascii="Arial" w:hAnsi="Arial"/>
                <w:sz w:val="18"/>
                <w:lang w:val="sv-SE" w:eastAsia="fi-FI"/>
              </w:rPr>
              <w:t>CA_n260(7A-P)</w:t>
            </w:r>
          </w:p>
        </w:tc>
        <w:tc>
          <w:tcPr>
            <w:tcW w:w="1701" w:type="dxa"/>
            <w:tcBorders>
              <w:top w:val="nil"/>
              <w:left w:val="nil"/>
              <w:bottom w:val="single" w:sz="4" w:space="0" w:color="auto"/>
              <w:right w:val="single" w:sz="4" w:space="0" w:color="auto"/>
            </w:tcBorders>
            <w:shd w:val="clear" w:color="auto" w:fill="auto"/>
          </w:tcPr>
          <w:p w14:paraId="0CA9951C" w14:textId="77777777" w:rsidR="001F11B5" w:rsidRPr="002E425E" w:rsidRDefault="001F11B5" w:rsidP="00FF1F7F">
            <w:pPr>
              <w:keepNext/>
              <w:keepLines/>
              <w:spacing w:after="0"/>
              <w:jc w:val="center"/>
              <w:rPr>
                <w:rFonts w:ascii="Arial" w:hAnsi="Arial"/>
                <w:sz w:val="18"/>
                <w:lang w:val="sv-SE" w:eastAsia="fi-FI"/>
              </w:rPr>
            </w:pPr>
            <w:r w:rsidRPr="002E425E">
              <w:rPr>
                <w:rFonts w:ascii="Arial" w:hAnsi="Arial"/>
                <w:sz w:val="18"/>
                <w:lang w:val="sv-SE" w:eastAsia="fi-FI"/>
              </w:rPr>
              <w:t>-</w:t>
            </w:r>
          </w:p>
        </w:tc>
        <w:tc>
          <w:tcPr>
            <w:tcW w:w="2268" w:type="dxa"/>
            <w:tcBorders>
              <w:top w:val="nil"/>
              <w:left w:val="nil"/>
              <w:bottom w:val="single" w:sz="4" w:space="0" w:color="auto"/>
              <w:right w:val="single" w:sz="4" w:space="0" w:color="auto"/>
            </w:tcBorders>
            <w:shd w:val="clear" w:color="auto" w:fill="auto"/>
          </w:tcPr>
          <w:p w14:paraId="60CA0872"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3000?</w:t>
            </w:r>
          </w:p>
        </w:tc>
        <w:tc>
          <w:tcPr>
            <w:tcW w:w="2335" w:type="dxa"/>
            <w:tcBorders>
              <w:top w:val="nil"/>
              <w:left w:val="nil"/>
              <w:bottom w:val="single" w:sz="4" w:space="0" w:color="auto"/>
              <w:right w:val="single" w:sz="4" w:space="0" w:color="auto"/>
            </w:tcBorders>
            <w:shd w:val="clear" w:color="auto" w:fill="auto"/>
          </w:tcPr>
          <w:p w14:paraId="41B2DCDF"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1F11B5" w:rsidRPr="002E425E" w14:paraId="1508292E"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14A91B6"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sv-SE" w:eastAsia="fi-FI"/>
              </w:rPr>
              <w:t>CA_n260(A-2P)</w:t>
            </w:r>
          </w:p>
        </w:tc>
        <w:tc>
          <w:tcPr>
            <w:tcW w:w="1701" w:type="dxa"/>
            <w:tcBorders>
              <w:top w:val="nil"/>
              <w:left w:val="nil"/>
              <w:bottom w:val="single" w:sz="4" w:space="0" w:color="auto"/>
              <w:right w:val="single" w:sz="4" w:space="0" w:color="auto"/>
            </w:tcBorders>
            <w:shd w:val="clear" w:color="auto" w:fill="auto"/>
            <w:hideMark/>
          </w:tcPr>
          <w:p w14:paraId="44C4B714"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sv-SE" w:eastAsia="fi-FI"/>
              </w:rPr>
              <w:t>-</w:t>
            </w:r>
          </w:p>
        </w:tc>
        <w:tc>
          <w:tcPr>
            <w:tcW w:w="2268" w:type="dxa"/>
            <w:tcBorders>
              <w:top w:val="nil"/>
              <w:left w:val="nil"/>
              <w:bottom w:val="single" w:sz="4" w:space="0" w:color="auto"/>
              <w:right w:val="single" w:sz="4" w:space="0" w:color="auto"/>
            </w:tcBorders>
            <w:shd w:val="clear" w:color="auto" w:fill="auto"/>
            <w:hideMark/>
          </w:tcPr>
          <w:p w14:paraId="49B04A70"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0B24922B"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3984F931"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5208DF8"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sv-SE" w:eastAsia="fi-FI"/>
              </w:rPr>
              <w:t>CA_n260(2A-2P)</w:t>
            </w:r>
          </w:p>
        </w:tc>
        <w:tc>
          <w:tcPr>
            <w:tcW w:w="1701" w:type="dxa"/>
            <w:tcBorders>
              <w:top w:val="nil"/>
              <w:left w:val="nil"/>
              <w:bottom w:val="single" w:sz="4" w:space="0" w:color="auto"/>
              <w:right w:val="single" w:sz="4" w:space="0" w:color="auto"/>
            </w:tcBorders>
            <w:shd w:val="clear" w:color="auto" w:fill="auto"/>
            <w:hideMark/>
          </w:tcPr>
          <w:p w14:paraId="7CF34F23"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sv-SE" w:eastAsia="fi-FI"/>
              </w:rPr>
              <w:t>-</w:t>
            </w:r>
          </w:p>
        </w:tc>
        <w:tc>
          <w:tcPr>
            <w:tcW w:w="2268" w:type="dxa"/>
            <w:tcBorders>
              <w:top w:val="nil"/>
              <w:left w:val="nil"/>
              <w:bottom w:val="single" w:sz="4" w:space="0" w:color="auto"/>
              <w:right w:val="single" w:sz="4" w:space="0" w:color="auto"/>
            </w:tcBorders>
            <w:shd w:val="clear" w:color="auto" w:fill="auto"/>
            <w:hideMark/>
          </w:tcPr>
          <w:p w14:paraId="1D2FEF39"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52F91AC6"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0FE6F99C"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D58AFC8"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sv-SE" w:eastAsia="fi-FI"/>
              </w:rPr>
              <w:t>CA_n260(2A-3P)</w:t>
            </w:r>
          </w:p>
        </w:tc>
        <w:tc>
          <w:tcPr>
            <w:tcW w:w="1701" w:type="dxa"/>
            <w:tcBorders>
              <w:top w:val="nil"/>
              <w:left w:val="nil"/>
              <w:bottom w:val="single" w:sz="4" w:space="0" w:color="auto"/>
              <w:right w:val="single" w:sz="4" w:space="0" w:color="auto"/>
            </w:tcBorders>
            <w:shd w:val="clear" w:color="auto" w:fill="auto"/>
            <w:hideMark/>
          </w:tcPr>
          <w:p w14:paraId="0E5C637A"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sv-SE" w:eastAsia="fi-FI"/>
              </w:rPr>
              <w:t>-</w:t>
            </w:r>
          </w:p>
        </w:tc>
        <w:tc>
          <w:tcPr>
            <w:tcW w:w="2268" w:type="dxa"/>
            <w:tcBorders>
              <w:top w:val="nil"/>
              <w:left w:val="nil"/>
              <w:bottom w:val="single" w:sz="4" w:space="0" w:color="auto"/>
              <w:right w:val="single" w:sz="4" w:space="0" w:color="auto"/>
            </w:tcBorders>
            <w:shd w:val="clear" w:color="auto" w:fill="auto"/>
            <w:hideMark/>
          </w:tcPr>
          <w:p w14:paraId="0960EE4E"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1700</w:t>
            </w:r>
          </w:p>
        </w:tc>
        <w:tc>
          <w:tcPr>
            <w:tcW w:w="2335" w:type="dxa"/>
            <w:tcBorders>
              <w:top w:val="nil"/>
              <w:left w:val="nil"/>
              <w:bottom w:val="single" w:sz="4" w:space="0" w:color="auto"/>
              <w:right w:val="single" w:sz="4" w:space="0" w:color="auto"/>
            </w:tcBorders>
            <w:shd w:val="clear" w:color="auto" w:fill="auto"/>
            <w:hideMark/>
          </w:tcPr>
          <w:p w14:paraId="66A2D58A"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042484C2"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B028D6C"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sv-SE" w:eastAsia="fi-FI"/>
              </w:rPr>
              <w:t>CA_n260(2A-4P)</w:t>
            </w:r>
          </w:p>
        </w:tc>
        <w:tc>
          <w:tcPr>
            <w:tcW w:w="1701" w:type="dxa"/>
            <w:tcBorders>
              <w:top w:val="nil"/>
              <w:left w:val="nil"/>
              <w:bottom w:val="single" w:sz="4" w:space="0" w:color="auto"/>
              <w:right w:val="single" w:sz="4" w:space="0" w:color="auto"/>
            </w:tcBorders>
            <w:shd w:val="clear" w:color="auto" w:fill="auto"/>
            <w:hideMark/>
          </w:tcPr>
          <w:p w14:paraId="1BF8211C"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sv-SE" w:eastAsia="fi-FI"/>
              </w:rPr>
              <w:t>-</w:t>
            </w:r>
          </w:p>
        </w:tc>
        <w:tc>
          <w:tcPr>
            <w:tcW w:w="2268" w:type="dxa"/>
            <w:tcBorders>
              <w:top w:val="nil"/>
              <w:left w:val="nil"/>
              <w:bottom w:val="single" w:sz="4" w:space="0" w:color="auto"/>
              <w:right w:val="single" w:sz="4" w:space="0" w:color="auto"/>
            </w:tcBorders>
            <w:shd w:val="clear" w:color="auto" w:fill="auto"/>
            <w:hideMark/>
          </w:tcPr>
          <w:p w14:paraId="191ADD7B"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2000</w:t>
            </w:r>
          </w:p>
        </w:tc>
        <w:tc>
          <w:tcPr>
            <w:tcW w:w="2335" w:type="dxa"/>
            <w:tcBorders>
              <w:top w:val="nil"/>
              <w:left w:val="nil"/>
              <w:bottom w:val="single" w:sz="4" w:space="0" w:color="auto"/>
              <w:right w:val="single" w:sz="4" w:space="0" w:color="auto"/>
            </w:tcBorders>
            <w:shd w:val="clear" w:color="auto" w:fill="auto"/>
            <w:hideMark/>
          </w:tcPr>
          <w:p w14:paraId="36AF74E7"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62DC6354"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805BADB"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sv-SE" w:eastAsia="fi-FI"/>
              </w:rPr>
              <w:t>CA_n260(3A-2P)</w:t>
            </w:r>
          </w:p>
        </w:tc>
        <w:tc>
          <w:tcPr>
            <w:tcW w:w="1701" w:type="dxa"/>
            <w:tcBorders>
              <w:top w:val="nil"/>
              <w:left w:val="nil"/>
              <w:bottom w:val="single" w:sz="4" w:space="0" w:color="auto"/>
              <w:right w:val="single" w:sz="4" w:space="0" w:color="auto"/>
            </w:tcBorders>
            <w:shd w:val="clear" w:color="auto" w:fill="auto"/>
            <w:hideMark/>
          </w:tcPr>
          <w:p w14:paraId="5EDE15C2"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sv-SE" w:eastAsia="fi-FI"/>
              </w:rPr>
              <w:t>-</w:t>
            </w:r>
          </w:p>
        </w:tc>
        <w:tc>
          <w:tcPr>
            <w:tcW w:w="2268" w:type="dxa"/>
            <w:tcBorders>
              <w:top w:val="nil"/>
              <w:left w:val="nil"/>
              <w:bottom w:val="single" w:sz="4" w:space="0" w:color="auto"/>
              <w:right w:val="single" w:sz="4" w:space="0" w:color="auto"/>
            </w:tcBorders>
            <w:shd w:val="clear" w:color="auto" w:fill="auto"/>
            <w:hideMark/>
          </w:tcPr>
          <w:p w14:paraId="08F5A825"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1800</w:t>
            </w:r>
          </w:p>
        </w:tc>
        <w:tc>
          <w:tcPr>
            <w:tcW w:w="2335" w:type="dxa"/>
            <w:tcBorders>
              <w:top w:val="nil"/>
              <w:left w:val="nil"/>
              <w:bottom w:val="single" w:sz="4" w:space="0" w:color="auto"/>
              <w:right w:val="single" w:sz="4" w:space="0" w:color="auto"/>
            </w:tcBorders>
            <w:shd w:val="clear" w:color="auto" w:fill="auto"/>
            <w:hideMark/>
          </w:tcPr>
          <w:p w14:paraId="53403FCC"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761C9685"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tcPr>
          <w:p w14:paraId="3BDB6EC6" w14:textId="77777777" w:rsidR="001F11B5" w:rsidRPr="002E425E" w:rsidRDefault="001F11B5" w:rsidP="00FF1F7F">
            <w:pPr>
              <w:keepNext/>
              <w:keepLines/>
              <w:spacing w:after="0"/>
              <w:jc w:val="center"/>
              <w:rPr>
                <w:rFonts w:ascii="Arial" w:hAnsi="Arial"/>
                <w:sz w:val="18"/>
                <w:lang w:val="sv-SE" w:eastAsia="fi-FI"/>
              </w:rPr>
            </w:pPr>
            <w:r w:rsidRPr="002E425E">
              <w:rPr>
                <w:rFonts w:ascii="Arial" w:hAnsi="Arial"/>
                <w:sz w:val="18"/>
                <w:lang w:val="sv-SE" w:eastAsia="fi-FI"/>
              </w:rPr>
              <w:t>CA_n260(3A-3P)</w:t>
            </w:r>
          </w:p>
        </w:tc>
        <w:tc>
          <w:tcPr>
            <w:tcW w:w="1701" w:type="dxa"/>
            <w:tcBorders>
              <w:top w:val="nil"/>
              <w:left w:val="nil"/>
              <w:bottom w:val="single" w:sz="4" w:space="0" w:color="auto"/>
              <w:right w:val="single" w:sz="4" w:space="0" w:color="auto"/>
            </w:tcBorders>
            <w:shd w:val="clear" w:color="auto" w:fill="auto"/>
          </w:tcPr>
          <w:p w14:paraId="6C3572ED" w14:textId="77777777" w:rsidR="001F11B5" w:rsidRPr="002E425E" w:rsidRDefault="001F11B5" w:rsidP="00FF1F7F">
            <w:pPr>
              <w:keepNext/>
              <w:keepLines/>
              <w:spacing w:after="0"/>
              <w:jc w:val="center"/>
              <w:rPr>
                <w:rFonts w:ascii="Arial" w:hAnsi="Arial"/>
                <w:sz w:val="18"/>
                <w:lang w:val="sv-SE" w:eastAsia="fi-FI"/>
              </w:rPr>
            </w:pPr>
            <w:r w:rsidRPr="002E425E">
              <w:rPr>
                <w:rFonts w:ascii="Arial" w:hAnsi="Arial"/>
                <w:sz w:val="18"/>
                <w:lang w:val="sv-SE" w:eastAsia="fi-FI"/>
              </w:rPr>
              <w:t>-</w:t>
            </w:r>
          </w:p>
        </w:tc>
        <w:tc>
          <w:tcPr>
            <w:tcW w:w="2268" w:type="dxa"/>
            <w:tcBorders>
              <w:top w:val="nil"/>
              <w:left w:val="nil"/>
              <w:bottom w:val="single" w:sz="4" w:space="0" w:color="auto"/>
              <w:right w:val="single" w:sz="4" w:space="0" w:color="auto"/>
            </w:tcBorders>
            <w:shd w:val="clear" w:color="auto" w:fill="auto"/>
          </w:tcPr>
          <w:p w14:paraId="5986D57F"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2100</w:t>
            </w:r>
          </w:p>
        </w:tc>
        <w:tc>
          <w:tcPr>
            <w:tcW w:w="2335" w:type="dxa"/>
            <w:tcBorders>
              <w:top w:val="nil"/>
              <w:left w:val="nil"/>
              <w:bottom w:val="single" w:sz="4" w:space="0" w:color="auto"/>
              <w:right w:val="single" w:sz="4" w:space="0" w:color="auto"/>
            </w:tcBorders>
            <w:shd w:val="clear" w:color="auto" w:fill="auto"/>
          </w:tcPr>
          <w:p w14:paraId="24B95C74"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1F11B5" w:rsidRPr="002E425E" w14:paraId="47133761"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1C757FD"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sv-SE" w:eastAsia="fi-FI"/>
              </w:rPr>
              <w:t>CA_n260(4A-2P)</w:t>
            </w:r>
          </w:p>
        </w:tc>
        <w:tc>
          <w:tcPr>
            <w:tcW w:w="1701" w:type="dxa"/>
            <w:tcBorders>
              <w:top w:val="nil"/>
              <w:left w:val="nil"/>
              <w:bottom w:val="single" w:sz="4" w:space="0" w:color="auto"/>
              <w:right w:val="single" w:sz="4" w:space="0" w:color="auto"/>
            </w:tcBorders>
            <w:shd w:val="clear" w:color="auto" w:fill="auto"/>
            <w:hideMark/>
          </w:tcPr>
          <w:p w14:paraId="17875F80"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sv-SE" w:eastAsia="fi-FI"/>
              </w:rPr>
              <w:t>-</w:t>
            </w:r>
          </w:p>
        </w:tc>
        <w:tc>
          <w:tcPr>
            <w:tcW w:w="2268" w:type="dxa"/>
            <w:tcBorders>
              <w:top w:val="nil"/>
              <w:left w:val="nil"/>
              <w:bottom w:val="single" w:sz="4" w:space="0" w:color="auto"/>
              <w:right w:val="single" w:sz="4" w:space="0" w:color="auto"/>
            </w:tcBorders>
            <w:shd w:val="clear" w:color="auto" w:fill="auto"/>
            <w:hideMark/>
          </w:tcPr>
          <w:p w14:paraId="3F677C21"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2200</w:t>
            </w:r>
          </w:p>
        </w:tc>
        <w:tc>
          <w:tcPr>
            <w:tcW w:w="2335" w:type="dxa"/>
            <w:tcBorders>
              <w:top w:val="nil"/>
              <w:left w:val="nil"/>
              <w:bottom w:val="single" w:sz="4" w:space="0" w:color="auto"/>
              <w:right w:val="single" w:sz="4" w:space="0" w:color="auto"/>
            </w:tcBorders>
            <w:shd w:val="clear" w:color="auto" w:fill="auto"/>
            <w:hideMark/>
          </w:tcPr>
          <w:p w14:paraId="0011D489"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6EC15A0E"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7405324"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CA_n260(5A-2P)</w:t>
            </w:r>
          </w:p>
        </w:tc>
        <w:tc>
          <w:tcPr>
            <w:tcW w:w="1701" w:type="dxa"/>
            <w:tcBorders>
              <w:top w:val="nil"/>
              <w:left w:val="nil"/>
              <w:bottom w:val="single" w:sz="4" w:space="0" w:color="auto"/>
              <w:right w:val="single" w:sz="4" w:space="0" w:color="auto"/>
            </w:tcBorders>
            <w:shd w:val="clear" w:color="auto" w:fill="auto"/>
            <w:hideMark/>
          </w:tcPr>
          <w:p w14:paraId="09C25776"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sv-SE" w:eastAsia="fi-FI"/>
              </w:rPr>
              <w:t>-</w:t>
            </w:r>
          </w:p>
        </w:tc>
        <w:tc>
          <w:tcPr>
            <w:tcW w:w="2268" w:type="dxa"/>
            <w:tcBorders>
              <w:top w:val="nil"/>
              <w:left w:val="nil"/>
              <w:bottom w:val="single" w:sz="4" w:space="0" w:color="auto"/>
              <w:right w:val="single" w:sz="4" w:space="0" w:color="auto"/>
            </w:tcBorders>
            <w:shd w:val="clear" w:color="auto" w:fill="auto"/>
            <w:hideMark/>
          </w:tcPr>
          <w:p w14:paraId="7FA1F300"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2600</w:t>
            </w:r>
          </w:p>
        </w:tc>
        <w:tc>
          <w:tcPr>
            <w:tcW w:w="2335" w:type="dxa"/>
            <w:tcBorders>
              <w:top w:val="nil"/>
              <w:left w:val="nil"/>
              <w:bottom w:val="single" w:sz="4" w:space="0" w:color="auto"/>
              <w:right w:val="single" w:sz="4" w:space="0" w:color="auto"/>
            </w:tcBorders>
            <w:shd w:val="clear" w:color="auto" w:fill="auto"/>
            <w:hideMark/>
          </w:tcPr>
          <w:p w14:paraId="02F43C7E"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14C564B2"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AA8B258"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CA_n260(5A-2O)</w:t>
            </w:r>
          </w:p>
        </w:tc>
        <w:tc>
          <w:tcPr>
            <w:tcW w:w="1701" w:type="dxa"/>
            <w:tcBorders>
              <w:top w:val="nil"/>
              <w:left w:val="nil"/>
              <w:bottom w:val="single" w:sz="4" w:space="0" w:color="auto"/>
              <w:right w:val="single" w:sz="4" w:space="0" w:color="auto"/>
            </w:tcBorders>
            <w:shd w:val="clear" w:color="auto" w:fill="auto"/>
            <w:hideMark/>
          </w:tcPr>
          <w:p w14:paraId="04CE89B4"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sv-SE" w:eastAsia="fi-FI"/>
              </w:rPr>
              <w:t>-</w:t>
            </w:r>
          </w:p>
        </w:tc>
        <w:tc>
          <w:tcPr>
            <w:tcW w:w="2268" w:type="dxa"/>
            <w:tcBorders>
              <w:top w:val="nil"/>
              <w:left w:val="nil"/>
              <w:bottom w:val="single" w:sz="4" w:space="0" w:color="auto"/>
              <w:right w:val="single" w:sz="4" w:space="0" w:color="auto"/>
            </w:tcBorders>
            <w:shd w:val="clear" w:color="auto" w:fill="auto"/>
            <w:hideMark/>
          </w:tcPr>
          <w:p w14:paraId="0285668E"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2400</w:t>
            </w:r>
          </w:p>
        </w:tc>
        <w:tc>
          <w:tcPr>
            <w:tcW w:w="2335" w:type="dxa"/>
            <w:tcBorders>
              <w:top w:val="nil"/>
              <w:left w:val="nil"/>
              <w:bottom w:val="single" w:sz="4" w:space="0" w:color="auto"/>
              <w:right w:val="single" w:sz="4" w:space="0" w:color="auto"/>
            </w:tcBorders>
            <w:shd w:val="clear" w:color="auto" w:fill="auto"/>
            <w:hideMark/>
          </w:tcPr>
          <w:p w14:paraId="52BC16D9"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54F29758"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3B4AD52"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sv-SE" w:eastAsia="fi-FI"/>
              </w:rPr>
              <w:t>CA_n260(6A-2O)</w:t>
            </w:r>
          </w:p>
        </w:tc>
        <w:tc>
          <w:tcPr>
            <w:tcW w:w="1701" w:type="dxa"/>
            <w:tcBorders>
              <w:top w:val="nil"/>
              <w:left w:val="nil"/>
              <w:bottom w:val="single" w:sz="4" w:space="0" w:color="auto"/>
              <w:right w:val="single" w:sz="4" w:space="0" w:color="auto"/>
            </w:tcBorders>
            <w:shd w:val="clear" w:color="auto" w:fill="auto"/>
            <w:hideMark/>
          </w:tcPr>
          <w:p w14:paraId="756A0684"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sv-SE" w:eastAsia="fi-FI"/>
              </w:rPr>
              <w:t>-</w:t>
            </w:r>
          </w:p>
        </w:tc>
        <w:tc>
          <w:tcPr>
            <w:tcW w:w="2268" w:type="dxa"/>
            <w:tcBorders>
              <w:top w:val="nil"/>
              <w:left w:val="nil"/>
              <w:bottom w:val="single" w:sz="4" w:space="0" w:color="auto"/>
              <w:right w:val="single" w:sz="4" w:space="0" w:color="auto"/>
            </w:tcBorders>
            <w:shd w:val="clear" w:color="auto" w:fill="auto"/>
            <w:hideMark/>
          </w:tcPr>
          <w:p w14:paraId="7F88ED29"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2800</w:t>
            </w:r>
          </w:p>
        </w:tc>
        <w:tc>
          <w:tcPr>
            <w:tcW w:w="2335" w:type="dxa"/>
            <w:tcBorders>
              <w:top w:val="nil"/>
              <w:left w:val="nil"/>
              <w:bottom w:val="single" w:sz="4" w:space="0" w:color="auto"/>
              <w:right w:val="single" w:sz="4" w:space="0" w:color="auto"/>
            </w:tcBorders>
            <w:shd w:val="clear" w:color="auto" w:fill="auto"/>
            <w:hideMark/>
          </w:tcPr>
          <w:p w14:paraId="42FF3DCC"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128B14DF"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9A4FBCF"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sv-SE" w:eastAsia="fi-FI"/>
              </w:rPr>
              <w:t>CA_n260(5A-3O)</w:t>
            </w:r>
          </w:p>
        </w:tc>
        <w:tc>
          <w:tcPr>
            <w:tcW w:w="1701" w:type="dxa"/>
            <w:tcBorders>
              <w:top w:val="nil"/>
              <w:left w:val="nil"/>
              <w:bottom w:val="single" w:sz="4" w:space="0" w:color="auto"/>
              <w:right w:val="single" w:sz="4" w:space="0" w:color="auto"/>
            </w:tcBorders>
            <w:shd w:val="clear" w:color="auto" w:fill="auto"/>
            <w:hideMark/>
          </w:tcPr>
          <w:p w14:paraId="495D232B"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sv-SE" w:eastAsia="fi-FI"/>
              </w:rPr>
              <w:t>-</w:t>
            </w:r>
          </w:p>
        </w:tc>
        <w:tc>
          <w:tcPr>
            <w:tcW w:w="2268" w:type="dxa"/>
            <w:tcBorders>
              <w:top w:val="nil"/>
              <w:left w:val="nil"/>
              <w:bottom w:val="single" w:sz="4" w:space="0" w:color="auto"/>
              <w:right w:val="single" w:sz="4" w:space="0" w:color="auto"/>
            </w:tcBorders>
            <w:shd w:val="clear" w:color="auto" w:fill="auto"/>
            <w:hideMark/>
          </w:tcPr>
          <w:p w14:paraId="151B02EA"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2600</w:t>
            </w:r>
          </w:p>
        </w:tc>
        <w:tc>
          <w:tcPr>
            <w:tcW w:w="2335" w:type="dxa"/>
            <w:tcBorders>
              <w:top w:val="nil"/>
              <w:left w:val="nil"/>
              <w:bottom w:val="single" w:sz="4" w:space="0" w:color="auto"/>
              <w:right w:val="single" w:sz="4" w:space="0" w:color="auto"/>
            </w:tcBorders>
            <w:shd w:val="clear" w:color="auto" w:fill="auto"/>
            <w:hideMark/>
          </w:tcPr>
          <w:p w14:paraId="484B79C3"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3C912263"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CAC591E"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sv-SE" w:eastAsia="fi-FI"/>
              </w:rPr>
              <w:t>CA_n260(6A-3O)</w:t>
            </w:r>
          </w:p>
        </w:tc>
        <w:tc>
          <w:tcPr>
            <w:tcW w:w="1701" w:type="dxa"/>
            <w:tcBorders>
              <w:top w:val="nil"/>
              <w:left w:val="nil"/>
              <w:bottom w:val="single" w:sz="4" w:space="0" w:color="auto"/>
              <w:right w:val="single" w:sz="4" w:space="0" w:color="auto"/>
            </w:tcBorders>
            <w:shd w:val="clear" w:color="auto" w:fill="auto"/>
            <w:hideMark/>
          </w:tcPr>
          <w:p w14:paraId="7AE3D73F"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sv-SE" w:eastAsia="fi-FI"/>
              </w:rPr>
              <w:t>-</w:t>
            </w:r>
          </w:p>
        </w:tc>
        <w:tc>
          <w:tcPr>
            <w:tcW w:w="2268" w:type="dxa"/>
            <w:tcBorders>
              <w:top w:val="nil"/>
              <w:left w:val="nil"/>
              <w:bottom w:val="single" w:sz="4" w:space="0" w:color="auto"/>
              <w:right w:val="single" w:sz="4" w:space="0" w:color="auto"/>
            </w:tcBorders>
            <w:shd w:val="clear" w:color="auto" w:fill="auto"/>
            <w:hideMark/>
          </w:tcPr>
          <w:p w14:paraId="11C575C3"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2950</w:t>
            </w:r>
          </w:p>
        </w:tc>
        <w:tc>
          <w:tcPr>
            <w:tcW w:w="2335" w:type="dxa"/>
            <w:tcBorders>
              <w:top w:val="nil"/>
              <w:left w:val="nil"/>
              <w:bottom w:val="single" w:sz="4" w:space="0" w:color="auto"/>
              <w:right w:val="single" w:sz="4" w:space="0" w:color="auto"/>
            </w:tcBorders>
            <w:shd w:val="clear" w:color="auto" w:fill="auto"/>
            <w:hideMark/>
          </w:tcPr>
          <w:p w14:paraId="5F4386A4"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1AB5395D"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6E0FD84"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sv-SE" w:eastAsia="fi-FI"/>
              </w:rPr>
              <w:t>CA_n260(7A-2O)</w:t>
            </w:r>
          </w:p>
        </w:tc>
        <w:tc>
          <w:tcPr>
            <w:tcW w:w="1701" w:type="dxa"/>
            <w:tcBorders>
              <w:top w:val="nil"/>
              <w:left w:val="nil"/>
              <w:bottom w:val="single" w:sz="4" w:space="0" w:color="auto"/>
              <w:right w:val="single" w:sz="4" w:space="0" w:color="auto"/>
            </w:tcBorders>
            <w:shd w:val="clear" w:color="auto" w:fill="auto"/>
            <w:hideMark/>
          </w:tcPr>
          <w:p w14:paraId="206A8AB8"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sv-SE" w:eastAsia="fi-FI"/>
              </w:rPr>
              <w:t>-</w:t>
            </w:r>
          </w:p>
        </w:tc>
        <w:tc>
          <w:tcPr>
            <w:tcW w:w="2268" w:type="dxa"/>
            <w:tcBorders>
              <w:top w:val="nil"/>
              <w:left w:val="nil"/>
              <w:bottom w:val="single" w:sz="4" w:space="0" w:color="auto"/>
              <w:right w:val="single" w:sz="4" w:space="0" w:color="auto"/>
            </w:tcBorders>
            <w:shd w:val="clear" w:color="auto" w:fill="auto"/>
            <w:hideMark/>
          </w:tcPr>
          <w:p w14:paraId="32587F8C"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2950</w:t>
            </w:r>
          </w:p>
        </w:tc>
        <w:tc>
          <w:tcPr>
            <w:tcW w:w="2335" w:type="dxa"/>
            <w:tcBorders>
              <w:top w:val="nil"/>
              <w:left w:val="nil"/>
              <w:bottom w:val="single" w:sz="4" w:space="0" w:color="auto"/>
              <w:right w:val="single" w:sz="4" w:space="0" w:color="auto"/>
            </w:tcBorders>
            <w:shd w:val="clear" w:color="auto" w:fill="auto"/>
            <w:hideMark/>
          </w:tcPr>
          <w:p w14:paraId="0821FB60"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735D704B"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566740F"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sv-SE" w:eastAsia="fi-FI"/>
              </w:rPr>
              <w:t>CA_n260(7A-3O)</w:t>
            </w:r>
          </w:p>
        </w:tc>
        <w:tc>
          <w:tcPr>
            <w:tcW w:w="1701" w:type="dxa"/>
            <w:tcBorders>
              <w:top w:val="nil"/>
              <w:left w:val="nil"/>
              <w:bottom w:val="single" w:sz="4" w:space="0" w:color="auto"/>
              <w:right w:val="single" w:sz="4" w:space="0" w:color="auto"/>
            </w:tcBorders>
            <w:shd w:val="clear" w:color="auto" w:fill="auto"/>
            <w:hideMark/>
          </w:tcPr>
          <w:p w14:paraId="367F4408"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sv-SE" w:eastAsia="fi-FI"/>
              </w:rPr>
              <w:t>-</w:t>
            </w:r>
          </w:p>
        </w:tc>
        <w:tc>
          <w:tcPr>
            <w:tcW w:w="2268" w:type="dxa"/>
            <w:tcBorders>
              <w:top w:val="nil"/>
              <w:left w:val="nil"/>
              <w:bottom w:val="single" w:sz="4" w:space="0" w:color="auto"/>
              <w:right w:val="single" w:sz="4" w:space="0" w:color="auto"/>
            </w:tcBorders>
            <w:shd w:val="clear" w:color="auto" w:fill="auto"/>
            <w:hideMark/>
          </w:tcPr>
          <w:p w14:paraId="4B61C5EA"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2950</w:t>
            </w:r>
          </w:p>
        </w:tc>
        <w:tc>
          <w:tcPr>
            <w:tcW w:w="2335" w:type="dxa"/>
            <w:tcBorders>
              <w:top w:val="nil"/>
              <w:left w:val="nil"/>
              <w:bottom w:val="single" w:sz="4" w:space="0" w:color="auto"/>
              <w:right w:val="single" w:sz="4" w:space="0" w:color="auto"/>
            </w:tcBorders>
            <w:shd w:val="clear" w:color="auto" w:fill="auto"/>
            <w:hideMark/>
          </w:tcPr>
          <w:p w14:paraId="00F28824"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645E1945"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2A9D552"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sv-SE" w:eastAsia="fi-FI"/>
              </w:rPr>
              <w:t>CA_n260(6A-2P)</w:t>
            </w:r>
          </w:p>
        </w:tc>
        <w:tc>
          <w:tcPr>
            <w:tcW w:w="1701" w:type="dxa"/>
            <w:tcBorders>
              <w:top w:val="nil"/>
              <w:left w:val="nil"/>
              <w:bottom w:val="single" w:sz="4" w:space="0" w:color="auto"/>
              <w:right w:val="single" w:sz="4" w:space="0" w:color="auto"/>
            </w:tcBorders>
            <w:shd w:val="clear" w:color="auto" w:fill="auto"/>
            <w:hideMark/>
          </w:tcPr>
          <w:p w14:paraId="28699BB5"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sv-SE" w:eastAsia="fi-FI"/>
              </w:rPr>
              <w:t>-</w:t>
            </w:r>
          </w:p>
        </w:tc>
        <w:tc>
          <w:tcPr>
            <w:tcW w:w="2268" w:type="dxa"/>
            <w:tcBorders>
              <w:top w:val="nil"/>
              <w:left w:val="nil"/>
              <w:bottom w:val="single" w:sz="4" w:space="0" w:color="auto"/>
              <w:right w:val="single" w:sz="4" w:space="0" w:color="auto"/>
            </w:tcBorders>
            <w:shd w:val="clear" w:color="auto" w:fill="auto"/>
            <w:hideMark/>
          </w:tcPr>
          <w:p w14:paraId="76873E53"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2950</w:t>
            </w:r>
          </w:p>
        </w:tc>
        <w:tc>
          <w:tcPr>
            <w:tcW w:w="2335" w:type="dxa"/>
            <w:tcBorders>
              <w:top w:val="nil"/>
              <w:left w:val="nil"/>
              <w:bottom w:val="single" w:sz="4" w:space="0" w:color="auto"/>
              <w:right w:val="single" w:sz="4" w:space="0" w:color="auto"/>
            </w:tcBorders>
            <w:shd w:val="clear" w:color="auto" w:fill="auto"/>
            <w:hideMark/>
          </w:tcPr>
          <w:p w14:paraId="3D6EF29C"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1372C252"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8FC5AAA"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sv-SE" w:eastAsia="fi-FI"/>
              </w:rPr>
              <w:t>CA_n260(8A-2O)</w:t>
            </w:r>
          </w:p>
        </w:tc>
        <w:tc>
          <w:tcPr>
            <w:tcW w:w="1701" w:type="dxa"/>
            <w:tcBorders>
              <w:top w:val="nil"/>
              <w:left w:val="nil"/>
              <w:bottom w:val="single" w:sz="4" w:space="0" w:color="auto"/>
              <w:right w:val="single" w:sz="4" w:space="0" w:color="auto"/>
            </w:tcBorders>
            <w:shd w:val="clear" w:color="auto" w:fill="auto"/>
            <w:hideMark/>
          </w:tcPr>
          <w:p w14:paraId="542EE321"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sv-SE" w:eastAsia="fi-FI"/>
              </w:rPr>
              <w:t>-</w:t>
            </w:r>
          </w:p>
        </w:tc>
        <w:tc>
          <w:tcPr>
            <w:tcW w:w="2268" w:type="dxa"/>
            <w:tcBorders>
              <w:top w:val="nil"/>
              <w:left w:val="nil"/>
              <w:bottom w:val="single" w:sz="4" w:space="0" w:color="auto"/>
              <w:right w:val="single" w:sz="4" w:space="0" w:color="auto"/>
            </w:tcBorders>
            <w:shd w:val="clear" w:color="auto" w:fill="auto"/>
            <w:hideMark/>
          </w:tcPr>
          <w:p w14:paraId="25CC4BBF"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2550</w:t>
            </w:r>
          </w:p>
        </w:tc>
        <w:tc>
          <w:tcPr>
            <w:tcW w:w="2335" w:type="dxa"/>
            <w:tcBorders>
              <w:top w:val="nil"/>
              <w:left w:val="nil"/>
              <w:bottom w:val="single" w:sz="4" w:space="0" w:color="auto"/>
              <w:right w:val="single" w:sz="4" w:space="0" w:color="auto"/>
            </w:tcBorders>
            <w:shd w:val="clear" w:color="auto" w:fill="auto"/>
            <w:hideMark/>
          </w:tcPr>
          <w:p w14:paraId="2982A14D"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3E9A76A5"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tcPr>
          <w:p w14:paraId="349571DF" w14:textId="77777777" w:rsidR="001F11B5" w:rsidRPr="002E425E" w:rsidRDefault="001F11B5" w:rsidP="00FF1F7F">
            <w:pPr>
              <w:keepNext/>
              <w:keepLines/>
              <w:spacing w:after="0"/>
              <w:jc w:val="center"/>
              <w:rPr>
                <w:rFonts w:ascii="Arial" w:hAnsi="Arial"/>
                <w:sz w:val="18"/>
                <w:lang w:val="sv-SE" w:eastAsia="fi-FI"/>
              </w:rPr>
            </w:pPr>
            <w:r w:rsidRPr="002E425E">
              <w:rPr>
                <w:rFonts w:ascii="Arial" w:hAnsi="Arial"/>
                <w:sz w:val="18"/>
                <w:lang w:val="sv-SE" w:eastAsia="fi-FI"/>
              </w:rPr>
              <w:t>CA_n260(9A-O)</w:t>
            </w:r>
          </w:p>
        </w:tc>
        <w:tc>
          <w:tcPr>
            <w:tcW w:w="1701" w:type="dxa"/>
            <w:tcBorders>
              <w:top w:val="nil"/>
              <w:left w:val="nil"/>
              <w:bottom w:val="single" w:sz="4" w:space="0" w:color="auto"/>
              <w:right w:val="single" w:sz="4" w:space="0" w:color="auto"/>
            </w:tcBorders>
            <w:shd w:val="clear" w:color="auto" w:fill="auto"/>
          </w:tcPr>
          <w:p w14:paraId="643E46AF" w14:textId="77777777" w:rsidR="001F11B5" w:rsidRPr="002E425E" w:rsidRDefault="001F11B5" w:rsidP="00FF1F7F">
            <w:pPr>
              <w:keepNext/>
              <w:keepLines/>
              <w:spacing w:after="0"/>
              <w:jc w:val="center"/>
              <w:rPr>
                <w:rFonts w:ascii="Arial" w:hAnsi="Arial"/>
                <w:sz w:val="18"/>
                <w:lang w:val="sv-SE" w:eastAsia="fi-FI"/>
              </w:rPr>
            </w:pPr>
            <w:r w:rsidRPr="002E425E">
              <w:rPr>
                <w:rFonts w:ascii="Arial" w:hAnsi="Arial"/>
                <w:sz w:val="18"/>
                <w:lang w:val="sv-SE" w:eastAsia="fi-FI"/>
              </w:rPr>
              <w:t>-</w:t>
            </w:r>
          </w:p>
        </w:tc>
        <w:tc>
          <w:tcPr>
            <w:tcW w:w="2268" w:type="dxa"/>
            <w:tcBorders>
              <w:top w:val="nil"/>
              <w:left w:val="nil"/>
              <w:bottom w:val="single" w:sz="4" w:space="0" w:color="auto"/>
              <w:right w:val="single" w:sz="4" w:space="0" w:color="auto"/>
            </w:tcBorders>
            <w:shd w:val="clear" w:color="auto" w:fill="auto"/>
          </w:tcPr>
          <w:p w14:paraId="442A9D23"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val="en-US" w:eastAsia="fi-FI"/>
              </w:rPr>
              <w:t>3000?</w:t>
            </w:r>
          </w:p>
        </w:tc>
        <w:tc>
          <w:tcPr>
            <w:tcW w:w="2335" w:type="dxa"/>
            <w:tcBorders>
              <w:top w:val="nil"/>
              <w:left w:val="nil"/>
              <w:bottom w:val="single" w:sz="4" w:space="0" w:color="auto"/>
              <w:right w:val="single" w:sz="4" w:space="0" w:color="auto"/>
            </w:tcBorders>
            <w:shd w:val="clear" w:color="auto" w:fill="auto"/>
          </w:tcPr>
          <w:p w14:paraId="31DB2155"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1F11B5" w:rsidRPr="002E425E" w14:paraId="3B046EA6"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6C67DB2"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sv-SE" w:eastAsia="fi-FI"/>
              </w:rPr>
              <w:t>CA_n260(A-Q)</w:t>
            </w:r>
          </w:p>
        </w:tc>
        <w:tc>
          <w:tcPr>
            <w:tcW w:w="1701" w:type="dxa"/>
            <w:tcBorders>
              <w:top w:val="nil"/>
              <w:left w:val="nil"/>
              <w:bottom w:val="single" w:sz="4" w:space="0" w:color="auto"/>
              <w:right w:val="single" w:sz="4" w:space="0" w:color="auto"/>
            </w:tcBorders>
            <w:shd w:val="clear" w:color="auto" w:fill="auto"/>
            <w:hideMark/>
          </w:tcPr>
          <w:p w14:paraId="47D0E2C4"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sv-SE" w:eastAsia="fi-FI"/>
              </w:rPr>
              <w:t>-</w:t>
            </w:r>
          </w:p>
        </w:tc>
        <w:tc>
          <w:tcPr>
            <w:tcW w:w="2268" w:type="dxa"/>
            <w:tcBorders>
              <w:top w:val="nil"/>
              <w:left w:val="nil"/>
              <w:bottom w:val="single" w:sz="4" w:space="0" w:color="auto"/>
              <w:right w:val="single" w:sz="4" w:space="0" w:color="auto"/>
            </w:tcBorders>
            <w:shd w:val="clear" w:color="auto" w:fill="auto"/>
            <w:hideMark/>
          </w:tcPr>
          <w:p w14:paraId="33984F86"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752F84BE"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24F051AA"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415B970"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sv-SE" w:eastAsia="fi-FI"/>
              </w:rPr>
              <w:t>CA_n260(A-2Q)</w:t>
            </w:r>
          </w:p>
        </w:tc>
        <w:tc>
          <w:tcPr>
            <w:tcW w:w="1701" w:type="dxa"/>
            <w:tcBorders>
              <w:top w:val="nil"/>
              <w:left w:val="nil"/>
              <w:bottom w:val="single" w:sz="4" w:space="0" w:color="auto"/>
              <w:right w:val="single" w:sz="4" w:space="0" w:color="auto"/>
            </w:tcBorders>
            <w:shd w:val="clear" w:color="auto" w:fill="auto"/>
            <w:hideMark/>
          </w:tcPr>
          <w:p w14:paraId="4077BD14"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sv-SE" w:eastAsia="fi-FI"/>
              </w:rPr>
              <w:t>-</w:t>
            </w:r>
          </w:p>
        </w:tc>
        <w:tc>
          <w:tcPr>
            <w:tcW w:w="2268" w:type="dxa"/>
            <w:tcBorders>
              <w:top w:val="nil"/>
              <w:left w:val="nil"/>
              <w:bottom w:val="single" w:sz="4" w:space="0" w:color="auto"/>
              <w:right w:val="single" w:sz="4" w:space="0" w:color="auto"/>
            </w:tcBorders>
            <w:shd w:val="clear" w:color="auto" w:fill="auto"/>
            <w:hideMark/>
          </w:tcPr>
          <w:p w14:paraId="4C9D755E"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4FAC6D77"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461959B1"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2799BA9"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sv-SE" w:eastAsia="fi-FI"/>
              </w:rPr>
              <w:t>CA_n260(2A-Q)</w:t>
            </w:r>
          </w:p>
        </w:tc>
        <w:tc>
          <w:tcPr>
            <w:tcW w:w="1701" w:type="dxa"/>
            <w:tcBorders>
              <w:top w:val="nil"/>
              <w:left w:val="nil"/>
              <w:bottom w:val="single" w:sz="4" w:space="0" w:color="auto"/>
              <w:right w:val="single" w:sz="4" w:space="0" w:color="auto"/>
            </w:tcBorders>
            <w:shd w:val="clear" w:color="auto" w:fill="auto"/>
            <w:hideMark/>
          </w:tcPr>
          <w:p w14:paraId="7E555F02"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sv-SE" w:eastAsia="fi-FI"/>
              </w:rPr>
              <w:t>-</w:t>
            </w:r>
          </w:p>
        </w:tc>
        <w:tc>
          <w:tcPr>
            <w:tcW w:w="2268" w:type="dxa"/>
            <w:tcBorders>
              <w:top w:val="nil"/>
              <w:left w:val="nil"/>
              <w:bottom w:val="single" w:sz="4" w:space="0" w:color="auto"/>
              <w:right w:val="single" w:sz="4" w:space="0" w:color="auto"/>
            </w:tcBorders>
            <w:shd w:val="clear" w:color="auto" w:fill="auto"/>
            <w:hideMark/>
          </w:tcPr>
          <w:p w14:paraId="2C2ACDE8"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012A12A1"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52926007"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592C5C6"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sv-SE" w:eastAsia="fi-FI"/>
              </w:rPr>
              <w:t>CA_n260(2A-2Q)</w:t>
            </w:r>
          </w:p>
        </w:tc>
        <w:tc>
          <w:tcPr>
            <w:tcW w:w="1701" w:type="dxa"/>
            <w:tcBorders>
              <w:top w:val="nil"/>
              <w:left w:val="nil"/>
              <w:bottom w:val="single" w:sz="4" w:space="0" w:color="auto"/>
              <w:right w:val="single" w:sz="4" w:space="0" w:color="auto"/>
            </w:tcBorders>
            <w:shd w:val="clear" w:color="auto" w:fill="auto"/>
            <w:hideMark/>
          </w:tcPr>
          <w:p w14:paraId="7ABA2680"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sv-SE" w:eastAsia="fi-FI"/>
              </w:rPr>
              <w:t>-</w:t>
            </w:r>
          </w:p>
        </w:tc>
        <w:tc>
          <w:tcPr>
            <w:tcW w:w="2268" w:type="dxa"/>
            <w:tcBorders>
              <w:top w:val="nil"/>
              <w:left w:val="nil"/>
              <w:bottom w:val="single" w:sz="4" w:space="0" w:color="auto"/>
              <w:right w:val="single" w:sz="4" w:space="0" w:color="auto"/>
            </w:tcBorders>
            <w:shd w:val="clear" w:color="auto" w:fill="auto"/>
            <w:hideMark/>
          </w:tcPr>
          <w:p w14:paraId="5263FA14"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607DBB96"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61FACFDC"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47AD405"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sv-SE" w:eastAsia="fi-FI"/>
              </w:rPr>
              <w:t>CA_n260(3A-Q)</w:t>
            </w:r>
          </w:p>
        </w:tc>
        <w:tc>
          <w:tcPr>
            <w:tcW w:w="1701" w:type="dxa"/>
            <w:tcBorders>
              <w:top w:val="nil"/>
              <w:left w:val="nil"/>
              <w:bottom w:val="single" w:sz="4" w:space="0" w:color="auto"/>
              <w:right w:val="single" w:sz="4" w:space="0" w:color="auto"/>
            </w:tcBorders>
            <w:shd w:val="clear" w:color="auto" w:fill="auto"/>
            <w:hideMark/>
          </w:tcPr>
          <w:p w14:paraId="072497BD"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sv-SE" w:eastAsia="fi-FI"/>
              </w:rPr>
              <w:t>-</w:t>
            </w:r>
          </w:p>
        </w:tc>
        <w:tc>
          <w:tcPr>
            <w:tcW w:w="2268" w:type="dxa"/>
            <w:tcBorders>
              <w:top w:val="nil"/>
              <w:left w:val="nil"/>
              <w:bottom w:val="single" w:sz="4" w:space="0" w:color="auto"/>
              <w:right w:val="single" w:sz="4" w:space="0" w:color="auto"/>
            </w:tcBorders>
            <w:shd w:val="clear" w:color="auto" w:fill="auto"/>
            <w:hideMark/>
          </w:tcPr>
          <w:p w14:paraId="21DDF1EC"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5A96B06B"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621B2B17"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E0526B3"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sv-SE" w:eastAsia="fi-FI"/>
              </w:rPr>
              <w:t>CA_n260(3A-2Q)</w:t>
            </w:r>
          </w:p>
        </w:tc>
        <w:tc>
          <w:tcPr>
            <w:tcW w:w="1701" w:type="dxa"/>
            <w:tcBorders>
              <w:top w:val="nil"/>
              <w:left w:val="nil"/>
              <w:bottom w:val="single" w:sz="4" w:space="0" w:color="auto"/>
              <w:right w:val="single" w:sz="4" w:space="0" w:color="auto"/>
            </w:tcBorders>
            <w:shd w:val="clear" w:color="auto" w:fill="auto"/>
            <w:hideMark/>
          </w:tcPr>
          <w:p w14:paraId="56AAA3ED"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sv-SE" w:eastAsia="fi-FI"/>
              </w:rPr>
              <w:t>-</w:t>
            </w:r>
          </w:p>
        </w:tc>
        <w:tc>
          <w:tcPr>
            <w:tcW w:w="2268" w:type="dxa"/>
            <w:tcBorders>
              <w:top w:val="nil"/>
              <w:left w:val="nil"/>
              <w:bottom w:val="single" w:sz="4" w:space="0" w:color="auto"/>
              <w:right w:val="single" w:sz="4" w:space="0" w:color="auto"/>
            </w:tcBorders>
            <w:shd w:val="clear" w:color="auto" w:fill="auto"/>
            <w:hideMark/>
          </w:tcPr>
          <w:p w14:paraId="6B5FA186"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2000</w:t>
            </w:r>
          </w:p>
        </w:tc>
        <w:tc>
          <w:tcPr>
            <w:tcW w:w="2335" w:type="dxa"/>
            <w:tcBorders>
              <w:top w:val="nil"/>
              <w:left w:val="nil"/>
              <w:bottom w:val="single" w:sz="4" w:space="0" w:color="auto"/>
              <w:right w:val="single" w:sz="4" w:space="0" w:color="auto"/>
            </w:tcBorders>
            <w:shd w:val="clear" w:color="auto" w:fill="auto"/>
            <w:hideMark/>
          </w:tcPr>
          <w:p w14:paraId="4EC47722"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62D375FC"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7510618"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sv-SE" w:eastAsia="fi-FI"/>
              </w:rPr>
              <w:t>CA_n260(4A-Q)</w:t>
            </w:r>
          </w:p>
        </w:tc>
        <w:tc>
          <w:tcPr>
            <w:tcW w:w="1701" w:type="dxa"/>
            <w:tcBorders>
              <w:top w:val="nil"/>
              <w:left w:val="nil"/>
              <w:bottom w:val="single" w:sz="4" w:space="0" w:color="auto"/>
              <w:right w:val="single" w:sz="4" w:space="0" w:color="auto"/>
            </w:tcBorders>
            <w:shd w:val="clear" w:color="auto" w:fill="auto"/>
            <w:hideMark/>
          </w:tcPr>
          <w:p w14:paraId="0A63A069"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sv-SE" w:eastAsia="fi-FI"/>
              </w:rPr>
              <w:t>-</w:t>
            </w:r>
          </w:p>
        </w:tc>
        <w:tc>
          <w:tcPr>
            <w:tcW w:w="2268" w:type="dxa"/>
            <w:tcBorders>
              <w:top w:val="nil"/>
              <w:left w:val="nil"/>
              <w:bottom w:val="single" w:sz="4" w:space="0" w:color="auto"/>
              <w:right w:val="single" w:sz="4" w:space="0" w:color="auto"/>
            </w:tcBorders>
            <w:shd w:val="clear" w:color="auto" w:fill="auto"/>
            <w:hideMark/>
          </w:tcPr>
          <w:p w14:paraId="2B0D9FE2"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2000</w:t>
            </w:r>
          </w:p>
        </w:tc>
        <w:tc>
          <w:tcPr>
            <w:tcW w:w="2335" w:type="dxa"/>
            <w:tcBorders>
              <w:top w:val="nil"/>
              <w:left w:val="nil"/>
              <w:bottom w:val="single" w:sz="4" w:space="0" w:color="auto"/>
              <w:right w:val="single" w:sz="4" w:space="0" w:color="auto"/>
            </w:tcBorders>
            <w:shd w:val="clear" w:color="auto" w:fill="auto"/>
            <w:hideMark/>
          </w:tcPr>
          <w:p w14:paraId="44BB5C5F"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78289AC2"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tcPr>
          <w:p w14:paraId="65623DB4" w14:textId="77777777" w:rsidR="001F11B5" w:rsidRPr="002E425E" w:rsidRDefault="001F11B5" w:rsidP="00FF1F7F">
            <w:pPr>
              <w:keepNext/>
              <w:keepLines/>
              <w:spacing w:after="0"/>
              <w:jc w:val="center"/>
              <w:rPr>
                <w:rFonts w:ascii="Arial" w:hAnsi="Arial"/>
                <w:sz w:val="18"/>
                <w:lang w:val="sv-SE" w:eastAsia="fi-FI"/>
              </w:rPr>
            </w:pPr>
            <w:r w:rsidRPr="002E425E">
              <w:rPr>
                <w:rFonts w:ascii="Arial" w:hAnsi="Arial"/>
                <w:sz w:val="18"/>
                <w:lang w:val="sv-SE" w:eastAsia="fi-FI"/>
              </w:rPr>
              <w:t>CA_n260(5A-Q)</w:t>
            </w:r>
          </w:p>
        </w:tc>
        <w:tc>
          <w:tcPr>
            <w:tcW w:w="1701" w:type="dxa"/>
            <w:tcBorders>
              <w:top w:val="nil"/>
              <w:left w:val="nil"/>
              <w:bottom w:val="single" w:sz="4" w:space="0" w:color="auto"/>
              <w:right w:val="single" w:sz="4" w:space="0" w:color="auto"/>
            </w:tcBorders>
            <w:shd w:val="clear" w:color="auto" w:fill="auto"/>
          </w:tcPr>
          <w:p w14:paraId="04E61795" w14:textId="77777777" w:rsidR="001F11B5" w:rsidRPr="002E425E" w:rsidRDefault="001F11B5" w:rsidP="00FF1F7F">
            <w:pPr>
              <w:keepNext/>
              <w:keepLines/>
              <w:spacing w:after="0"/>
              <w:jc w:val="center"/>
              <w:rPr>
                <w:rFonts w:ascii="Arial" w:hAnsi="Arial"/>
                <w:sz w:val="18"/>
                <w:lang w:val="sv-SE" w:eastAsia="fi-FI"/>
              </w:rPr>
            </w:pPr>
            <w:r w:rsidRPr="002E425E">
              <w:rPr>
                <w:rFonts w:ascii="Arial" w:hAnsi="Arial"/>
                <w:sz w:val="18"/>
                <w:lang w:val="sv-SE" w:eastAsia="fi-FI"/>
              </w:rPr>
              <w:t>-</w:t>
            </w:r>
          </w:p>
        </w:tc>
        <w:tc>
          <w:tcPr>
            <w:tcW w:w="2268" w:type="dxa"/>
            <w:tcBorders>
              <w:top w:val="nil"/>
              <w:left w:val="nil"/>
              <w:bottom w:val="single" w:sz="4" w:space="0" w:color="auto"/>
              <w:right w:val="single" w:sz="4" w:space="0" w:color="auto"/>
            </w:tcBorders>
            <w:shd w:val="clear" w:color="auto" w:fill="auto"/>
          </w:tcPr>
          <w:p w14:paraId="0A2365E8"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2400</w:t>
            </w:r>
          </w:p>
        </w:tc>
        <w:tc>
          <w:tcPr>
            <w:tcW w:w="2335" w:type="dxa"/>
            <w:tcBorders>
              <w:top w:val="nil"/>
              <w:left w:val="nil"/>
              <w:bottom w:val="single" w:sz="4" w:space="0" w:color="auto"/>
              <w:right w:val="single" w:sz="4" w:space="0" w:color="auto"/>
            </w:tcBorders>
            <w:shd w:val="clear" w:color="auto" w:fill="auto"/>
          </w:tcPr>
          <w:p w14:paraId="0B09204B"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1F11B5" w:rsidRPr="002E425E" w14:paraId="217C917B"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tcPr>
          <w:p w14:paraId="48C6098D"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val="sv-SE" w:eastAsia="fi-FI"/>
              </w:rPr>
              <w:t>CA_n260(D-2G)</w:t>
            </w:r>
          </w:p>
        </w:tc>
        <w:tc>
          <w:tcPr>
            <w:tcW w:w="1701" w:type="dxa"/>
            <w:tcBorders>
              <w:top w:val="nil"/>
              <w:left w:val="nil"/>
              <w:bottom w:val="single" w:sz="4" w:space="0" w:color="auto"/>
              <w:right w:val="single" w:sz="4" w:space="0" w:color="auto"/>
            </w:tcBorders>
            <w:shd w:val="clear" w:color="auto" w:fill="auto"/>
          </w:tcPr>
          <w:p w14:paraId="70693079"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0E759263"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800</w:t>
            </w:r>
          </w:p>
        </w:tc>
        <w:tc>
          <w:tcPr>
            <w:tcW w:w="2335" w:type="dxa"/>
            <w:tcBorders>
              <w:top w:val="nil"/>
              <w:left w:val="nil"/>
              <w:bottom w:val="single" w:sz="4" w:space="0" w:color="auto"/>
              <w:right w:val="single" w:sz="4" w:space="0" w:color="auto"/>
            </w:tcBorders>
            <w:shd w:val="clear" w:color="auto" w:fill="auto"/>
          </w:tcPr>
          <w:p w14:paraId="4F7DA054"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1F11B5" w:rsidRPr="002E425E" w14:paraId="4E8858D9"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2E5E2CA"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CA_n260(2D-O)</w:t>
            </w:r>
          </w:p>
        </w:tc>
        <w:tc>
          <w:tcPr>
            <w:tcW w:w="1701" w:type="dxa"/>
            <w:tcBorders>
              <w:top w:val="nil"/>
              <w:left w:val="nil"/>
              <w:bottom w:val="single" w:sz="4" w:space="0" w:color="auto"/>
              <w:right w:val="single" w:sz="4" w:space="0" w:color="auto"/>
            </w:tcBorders>
            <w:shd w:val="clear" w:color="auto" w:fill="auto"/>
            <w:hideMark/>
          </w:tcPr>
          <w:p w14:paraId="083A47B0"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EDCD86B"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39676487"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64CB1840"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tcPr>
          <w:p w14:paraId="5FC55373"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CA_n260(D-2O)</w:t>
            </w:r>
          </w:p>
        </w:tc>
        <w:tc>
          <w:tcPr>
            <w:tcW w:w="1701" w:type="dxa"/>
            <w:tcBorders>
              <w:top w:val="nil"/>
              <w:left w:val="nil"/>
              <w:bottom w:val="single" w:sz="4" w:space="0" w:color="auto"/>
              <w:right w:val="single" w:sz="4" w:space="0" w:color="auto"/>
            </w:tcBorders>
            <w:shd w:val="clear" w:color="auto" w:fill="auto"/>
          </w:tcPr>
          <w:p w14:paraId="301F3BB8"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noWrap/>
          </w:tcPr>
          <w:p w14:paraId="3942CC9F"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800</w:t>
            </w:r>
          </w:p>
        </w:tc>
        <w:tc>
          <w:tcPr>
            <w:tcW w:w="2335" w:type="dxa"/>
            <w:tcBorders>
              <w:top w:val="nil"/>
              <w:left w:val="nil"/>
              <w:bottom w:val="single" w:sz="4" w:space="0" w:color="auto"/>
              <w:right w:val="single" w:sz="4" w:space="0" w:color="auto"/>
            </w:tcBorders>
            <w:shd w:val="clear" w:color="auto" w:fill="auto"/>
          </w:tcPr>
          <w:p w14:paraId="52B0D43D"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1F11B5" w:rsidRPr="002E425E" w14:paraId="1D686E38"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E6E4543"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CA_n260(A-I)</w:t>
            </w:r>
          </w:p>
        </w:tc>
        <w:tc>
          <w:tcPr>
            <w:tcW w:w="1701" w:type="dxa"/>
            <w:tcBorders>
              <w:top w:val="nil"/>
              <w:left w:val="nil"/>
              <w:bottom w:val="single" w:sz="4" w:space="0" w:color="auto"/>
              <w:right w:val="single" w:sz="4" w:space="0" w:color="auto"/>
            </w:tcBorders>
            <w:shd w:val="clear" w:color="auto" w:fill="auto"/>
            <w:hideMark/>
          </w:tcPr>
          <w:p w14:paraId="4763F867"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CA_n260I</w:t>
            </w:r>
          </w:p>
        </w:tc>
        <w:tc>
          <w:tcPr>
            <w:tcW w:w="2268" w:type="dxa"/>
            <w:tcBorders>
              <w:top w:val="nil"/>
              <w:left w:val="nil"/>
              <w:bottom w:val="single" w:sz="4" w:space="0" w:color="auto"/>
              <w:right w:val="single" w:sz="4" w:space="0" w:color="auto"/>
            </w:tcBorders>
            <w:shd w:val="clear" w:color="auto" w:fill="auto"/>
            <w:noWrap/>
            <w:hideMark/>
          </w:tcPr>
          <w:p w14:paraId="613D51D2"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hideMark/>
          </w:tcPr>
          <w:p w14:paraId="0878CD4B"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0</w:t>
            </w:r>
          </w:p>
        </w:tc>
      </w:tr>
      <w:tr w:rsidR="001F11B5" w:rsidRPr="002E425E" w14:paraId="115F5FAA" w14:textId="77777777" w:rsidTr="00FF1F7F">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4A59281E"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ja-JP"/>
              </w:rPr>
              <w:t>CA_n260(D-G)</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5964F591"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CA_n260D CA_n260G</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112DA062"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600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1E6E87E0"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0</w:t>
            </w:r>
          </w:p>
        </w:tc>
      </w:tr>
      <w:tr w:rsidR="001F11B5" w:rsidRPr="002E425E" w14:paraId="3DB21F16" w14:textId="77777777" w:rsidTr="00FF1F7F">
        <w:trPr>
          <w:trHeight w:val="230"/>
        </w:trPr>
        <w:tc>
          <w:tcPr>
            <w:tcW w:w="2055" w:type="dxa"/>
            <w:vMerge/>
            <w:tcBorders>
              <w:top w:val="nil"/>
              <w:left w:val="single" w:sz="4" w:space="0" w:color="auto"/>
              <w:bottom w:val="single" w:sz="4" w:space="0" w:color="auto"/>
              <w:right w:val="single" w:sz="4" w:space="0" w:color="auto"/>
            </w:tcBorders>
            <w:hideMark/>
          </w:tcPr>
          <w:p w14:paraId="12E5B495" w14:textId="77777777" w:rsidR="001F11B5" w:rsidRPr="002E425E" w:rsidRDefault="001F11B5" w:rsidP="00FF1F7F">
            <w:pPr>
              <w:keepNext/>
              <w:keepLines/>
              <w:spacing w:after="0"/>
              <w:jc w:val="center"/>
              <w:rPr>
                <w:rFonts w:ascii="Arial" w:hAnsi="Arial"/>
                <w:sz w:val="18"/>
                <w:lang w:eastAsia="fi-FI"/>
              </w:rPr>
            </w:pPr>
          </w:p>
        </w:tc>
        <w:tc>
          <w:tcPr>
            <w:tcW w:w="1701" w:type="dxa"/>
            <w:vMerge/>
            <w:tcBorders>
              <w:top w:val="nil"/>
              <w:left w:val="single" w:sz="4" w:space="0" w:color="auto"/>
              <w:bottom w:val="single" w:sz="4" w:space="0" w:color="000000"/>
              <w:right w:val="single" w:sz="4" w:space="0" w:color="auto"/>
            </w:tcBorders>
            <w:hideMark/>
          </w:tcPr>
          <w:p w14:paraId="114D77F9" w14:textId="77777777" w:rsidR="001F11B5" w:rsidRPr="002E425E" w:rsidRDefault="001F11B5" w:rsidP="00FF1F7F">
            <w:pPr>
              <w:keepNext/>
              <w:keepLines/>
              <w:spacing w:after="0"/>
              <w:jc w:val="center"/>
              <w:rPr>
                <w:rFonts w:ascii="Arial" w:hAnsi="Arial"/>
                <w:sz w:val="18"/>
                <w:lang w:eastAsia="fi-FI"/>
              </w:rPr>
            </w:pPr>
          </w:p>
        </w:tc>
        <w:tc>
          <w:tcPr>
            <w:tcW w:w="2268" w:type="dxa"/>
            <w:vMerge/>
            <w:tcBorders>
              <w:top w:val="nil"/>
              <w:left w:val="single" w:sz="4" w:space="0" w:color="auto"/>
              <w:bottom w:val="single" w:sz="4" w:space="0" w:color="auto"/>
              <w:right w:val="single" w:sz="4" w:space="0" w:color="auto"/>
            </w:tcBorders>
            <w:hideMark/>
          </w:tcPr>
          <w:p w14:paraId="640035A4" w14:textId="77777777" w:rsidR="001F11B5" w:rsidRPr="002E425E" w:rsidRDefault="001F11B5" w:rsidP="00FF1F7F">
            <w:pPr>
              <w:keepNext/>
              <w:keepLines/>
              <w:spacing w:after="0"/>
              <w:jc w:val="center"/>
              <w:rPr>
                <w:rFonts w:ascii="Arial" w:hAnsi="Arial"/>
                <w:sz w:val="18"/>
                <w:lang w:eastAsia="fi-FI"/>
              </w:rPr>
            </w:pPr>
          </w:p>
        </w:tc>
        <w:tc>
          <w:tcPr>
            <w:tcW w:w="2335" w:type="dxa"/>
            <w:vMerge/>
            <w:tcBorders>
              <w:top w:val="nil"/>
              <w:left w:val="single" w:sz="4" w:space="0" w:color="auto"/>
              <w:bottom w:val="single" w:sz="4" w:space="0" w:color="auto"/>
              <w:right w:val="single" w:sz="4" w:space="0" w:color="auto"/>
            </w:tcBorders>
            <w:hideMark/>
          </w:tcPr>
          <w:p w14:paraId="7716B888" w14:textId="77777777" w:rsidR="001F11B5" w:rsidRPr="002E425E" w:rsidRDefault="001F11B5" w:rsidP="00FF1F7F">
            <w:pPr>
              <w:keepNext/>
              <w:keepLines/>
              <w:spacing w:after="0"/>
              <w:jc w:val="center"/>
              <w:rPr>
                <w:rFonts w:ascii="Arial" w:hAnsi="Arial"/>
                <w:sz w:val="18"/>
                <w:lang w:eastAsia="fi-FI"/>
              </w:rPr>
            </w:pPr>
          </w:p>
        </w:tc>
      </w:tr>
      <w:tr w:rsidR="001F11B5" w:rsidRPr="002E425E" w14:paraId="0AEA2D12" w14:textId="77777777" w:rsidTr="00FF1F7F">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755F5532"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ja-JP"/>
              </w:rPr>
              <w:t>CA_n260(D-H)</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655466EF"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CA_n260D CA_n260H</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71FDBDC1"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700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2E659AA3"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0</w:t>
            </w:r>
          </w:p>
        </w:tc>
      </w:tr>
      <w:tr w:rsidR="001F11B5" w:rsidRPr="002E425E" w14:paraId="0FB33DF0" w14:textId="77777777" w:rsidTr="00FF1F7F">
        <w:trPr>
          <w:trHeight w:val="230"/>
        </w:trPr>
        <w:tc>
          <w:tcPr>
            <w:tcW w:w="2055" w:type="dxa"/>
            <w:vMerge/>
            <w:tcBorders>
              <w:top w:val="nil"/>
              <w:left w:val="single" w:sz="4" w:space="0" w:color="auto"/>
              <w:bottom w:val="single" w:sz="4" w:space="0" w:color="auto"/>
              <w:right w:val="single" w:sz="4" w:space="0" w:color="auto"/>
            </w:tcBorders>
            <w:hideMark/>
          </w:tcPr>
          <w:p w14:paraId="54CFB473" w14:textId="77777777" w:rsidR="001F11B5" w:rsidRPr="002E425E" w:rsidRDefault="001F11B5" w:rsidP="00FF1F7F">
            <w:pPr>
              <w:keepNext/>
              <w:keepLines/>
              <w:spacing w:after="0"/>
              <w:jc w:val="center"/>
              <w:rPr>
                <w:rFonts w:ascii="Arial" w:hAnsi="Arial"/>
                <w:sz w:val="18"/>
                <w:lang w:eastAsia="fi-FI"/>
              </w:rPr>
            </w:pPr>
          </w:p>
        </w:tc>
        <w:tc>
          <w:tcPr>
            <w:tcW w:w="1701" w:type="dxa"/>
            <w:vMerge/>
            <w:tcBorders>
              <w:top w:val="nil"/>
              <w:left w:val="single" w:sz="4" w:space="0" w:color="auto"/>
              <w:bottom w:val="single" w:sz="4" w:space="0" w:color="000000"/>
              <w:right w:val="single" w:sz="4" w:space="0" w:color="auto"/>
            </w:tcBorders>
            <w:hideMark/>
          </w:tcPr>
          <w:p w14:paraId="3F4A805C" w14:textId="77777777" w:rsidR="001F11B5" w:rsidRPr="002E425E" w:rsidRDefault="001F11B5" w:rsidP="00FF1F7F">
            <w:pPr>
              <w:keepNext/>
              <w:keepLines/>
              <w:spacing w:after="0"/>
              <w:jc w:val="center"/>
              <w:rPr>
                <w:rFonts w:ascii="Arial" w:hAnsi="Arial"/>
                <w:sz w:val="18"/>
                <w:lang w:eastAsia="fi-FI"/>
              </w:rPr>
            </w:pPr>
          </w:p>
        </w:tc>
        <w:tc>
          <w:tcPr>
            <w:tcW w:w="2268" w:type="dxa"/>
            <w:vMerge/>
            <w:tcBorders>
              <w:top w:val="nil"/>
              <w:left w:val="single" w:sz="4" w:space="0" w:color="auto"/>
              <w:bottom w:val="single" w:sz="4" w:space="0" w:color="auto"/>
              <w:right w:val="single" w:sz="4" w:space="0" w:color="auto"/>
            </w:tcBorders>
            <w:hideMark/>
          </w:tcPr>
          <w:p w14:paraId="282B286F" w14:textId="77777777" w:rsidR="001F11B5" w:rsidRPr="002E425E" w:rsidRDefault="001F11B5" w:rsidP="00FF1F7F">
            <w:pPr>
              <w:keepNext/>
              <w:keepLines/>
              <w:spacing w:after="0"/>
              <w:jc w:val="center"/>
              <w:rPr>
                <w:rFonts w:ascii="Arial" w:hAnsi="Arial"/>
                <w:sz w:val="18"/>
                <w:lang w:eastAsia="fi-FI"/>
              </w:rPr>
            </w:pPr>
          </w:p>
        </w:tc>
        <w:tc>
          <w:tcPr>
            <w:tcW w:w="2335" w:type="dxa"/>
            <w:vMerge/>
            <w:tcBorders>
              <w:top w:val="nil"/>
              <w:left w:val="single" w:sz="4" w:space="0" w:color="auto"/>
              <w:bottom w:val="single" w:sz="4" w:space="0" w:color="auto"/>
              <w:right w:val="single" w:sz="4" w:space="0" w:color="auto"/>
            </w:tcBorders>
            <w:hideMark/>
          </w:tcPr>
          <w:p w14:paraId="1ABAEA17" w14:textId="77777777" w:rsidR="001F11B5" w:rsidRPr="002E425E" w:rsidRDefault="001F11B5" w:rsidP="00FF1F7F">
            <w:pPr>
              <w:keepNext/>
              <w:keepLines/>
              <w:spacing w:after="0"/>
              <w:jc w:val="center"/>
              <w:rPr>
                <w:rFonts w:ascii="Arial" w:hAnsi="Arial"/>
                <w:sz w:val="18"/>
                <w:lang w:eastAsia="fi-FI"/>
              </w:rPr>
            </w:pPr>
          </w:p>
        </w:tc>
      </w:tr>
      <w:tr w:rsidR="001F11B5" w:rsidRPr="002E425E" w14:paraId="0D155A99" w14:textId="77777777" w:rsidTr="00FF1F7F">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6A5BE1E6"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ja-JP"/>
              </w:rPr>
              <w:t>CA_n260(D-I)</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61F619DB"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CA_n260D CA_n260I</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394AD694"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0716B473"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0</w:t>
            </w:r>
          </w:p>
        </w:tc>
      </w:tr>
      <w:tr w:rsidR="001F11B5" w:rsidRPr="002E425E" w14:paraId="719720C0" w14:textId="77777777" w:rsidTr="00FF1F7F">
        <w:trPr>
          <w:trHeight w:val="230"/>
        </w:trPr>
        <w:tc>
          <w:tcPr>
            <w:tcW w:w="2055" w:type="dxa"/>
            <w:vMerge/>
            <w:tcBorders>
              <w:top w:val="nil"/>
              <w:left w:val="single" w:sz="4" w:space="0" w:color="auto"/>
              <w:bottom w:val="single" w:sz="4" w:space="0" w:color="auto"/>
              <w:right w:val="single" w:sz="4" w:space="0" w:color="auto"/>
            </w:tcBorders>
            <w:hideMark/>
          </w:tcPr>
          <w:p w14:paraId="0741699D" w14:textId="77777777" w:rsidR="001F11B5" w:rsidRPr="002E425E" w:rsidRDefault="001F11B5" w:rsidP="00FF1F7F">
            <w:pPr>
              <w:keepNext/>
              <w:keepLines/>
              <w:spacing w:after="0"/>
              <w:jc w:val="center"/>
              <w:rPr>
                <w:rFonts w:ascii="Arial" w:hAnsi="Arial"/>
                <w:sz w:val="18"/>
                <w:lang w:eastAsia="fi-FI"/>
              </w:rPr>
            </w:pPr>
          </w:p>
        </w:tc>
        <w:tc>
          <w:tcPr>
            <w:tcW w:w="1701" w:type="dxa"/>
            <w:vMerge/>
            <w:tcBorders>
              <w:top w:val="nil"/>
              <w:left w:val="single" w:sz="4" w:space="0" w:color="auto"/>
              <w:bottom w:val="single" w:sz="4" w:space="0" w:color="000000"/>
              <w:right w:val="single" w:sz="4" w:space="0" w:color="auto"/>
            </w:tcBorders>
            <w:hideMark/>
          </w:tcPr>
          <w:p w14:paraId="737D7131" w14:textId="77777777" w:rsidR="001F11B5" w:rsidRPr="002E425E" w:rsidRDefault="001F11B5" w:rsidP="00FF1F7F">
            <w:pPr>
              <w:keepNext/>
              <w:keepLines/>
              <w:spacing w:after="0"/>
              <w:jc w:val="center"/>
              <w:rPr>
                <w:rFonts w:ascii="Arial" w:hAnsi="Arial"/>
                <w:sz w:val="18"/>
                <w:lang w:eastAsia="fi-FI"/>
              </w:rPr>
            </w:pPr>
          </w:p>
        </w:tc>
        <w:tc>
          <w:tcPr>
            <w:tcW w:w="2268" w:type="dxa"/>
            <w:vMerge/>
            <w:tcBorders>
              <w:top w:val="nil"/>
              <w:left w:val="single" w:sz="4" w:space="0" w:color="auto"/>
              <w:bottom w:val="single" w:sz="4" w:space="0" w:color="auto"/>
              <w:right w:val="single" w:sz="4" w:space="0" w:color="auto"/>
            </w:tcBorders>
            <w:hideMark/>
          </w:tcPr>
          <w:p w14:paraId="2E6C57BE" w14:textId="77777777" w:rsidR="001F11B5" w:rsidRPr="002E425E" w:rsidRDefault="001F11B5" w:rsidP="00FF1F7F">
            <w:pPr>
              <w:keepNext/>
              <w:keepLines/>
              <w:spacing w:after="0"/>
              <w:jc w:val="center"/>
              <w:rPr>
                <w:rFonts w:ascii="Arial" w:hAnsi="Arial"/>
                <w:sz w:val="18"/>
                <w:lang w:eastAsia="fi-FI"/>
              </w:rPr>
            </w:pPr>
          </w:p>
        </w:tc>
        <w:tc>
          <w:tcPr>
            <w:tcW w:w="2335" w:type="dxa"/>
            <w:vMerge/>
            <w:tcBorders>
              <w:top w:val="nil"/>
              <w:left w:val="single" w:sz="4" w:space="0" w:color="auto"/>
              <w:bottom w:val="single" w:sz="4" w:space="0" w:color="auto"/>
              <w:right w:val="single" w:sz="4" w:space="0" w:color="auto"/>
            </w:tcBorders>
            <w:hideMark/>
          </w:tcPr>
          <w:p w14:paraId="0D6EE014" w14:textId="77777777" w:rsidR="001F11B5" w:rsidRPr="002E425E" w:rsidRDefault="001F11B5" w:rsidP="00FF1F7F">
            <w:pPr>
              <w:keepNext/>
              <w:keepLines/>
              <w:spacing w:after="0"/>
              <w:jc w:val="center"/>
              <w:rPr>
                <w:rFonts w:ascii="Arial" w:hAnsi="Arial"/>
                <w:sz w:val="18"/>
                <w:lang w:eastAsia="fi-FI"/>
              </w:rPr>
            </w:pPr>
          </w:p>
        </w:tc>
      </w:tr>
      <w:tr w:rsidR="001F11B5" w:rsidRPr="002E425E" w14:paraId="591F069C" w14:textId="77777777" w:rsidTr="00FF1F7F">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4DD05C83"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ja-JP"/>
              </w:rPr>
              <w:t>CA_n260(D-O)</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4D79E3AF"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CA_n260D CA_n260O</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58207F19"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600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71B8C9B5"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0</w:t>
            </w:r>
          </w:p>
        </w:tc>
      </w:tr>
      <w:tr w:rsidR="001F11B5" w:rsidRPr="002E425E" w14:paraId="1554ED74" w14:textId="77777777" w:rsidTr="00FF1F7F">
        <w:trPr>
          <w:trHeight w:val="230"/>
        </w:trPr>
        <w:tc>
          <w:tcPr>
            <w:tcW w:w="2055" w:type="dxa"/>
            <w:vMerge/>
            <w:tcBorders>
              <w:top w:val="nil"/>
              <w:left w:val="single" w:sz="4" w:space="0" w:color="auto"/>
              <w:bottom w:val="single" w:sz="4" w:space="0" w:color="auto"/>
              <w:right w:val="single" w:sz="4" w:space="0" w:color="auto"/>
            </w:tcBorders>
            <w:hideMark/>
          </w:tcPr>
          <w:p w14:paraId="164D7135" w14:textId="77777777" w:rsidR="001F11B5" w:rsidRPr="002E425E" w:rsidRDefault="001F11B5" w:rsidP="00FF1F7F">
            <w:pPr>
              <w:keepNext/>
              <w:keepLines/>
              <w:spacing w:after="0"/>
              <w:jc w:val="center"/>
              <w:rPr>
                <w:rFonts w:ascii="Arial" w:hAnsi="Arial"/>
                <w:sz w:val="18"/>
                <w:lang w:eastAsia="fi-FI"/>
              </w:rPr>
            </w:pPr>
          </w:p>
        </w:tc>
        <w:tc>
          <w:tcPr>
            <w:tcW w:w="1701" w:type="dxa"/>
            <w:vMerge/>
            <w:tcBorders>
              <w:top w:val="nil"/>
              <w:left w:val="single" w:sz="4" w:space="0" w:color="auto"/>
              <w:bottom w:val="single" w:sz="4" w:space="0" w:color="000000"/>
              <w:right w:val="single" w:sz="4" w:space="0" w:color="auto"/>
            </w:tcBorders>
            <w:hideMark/>
          </w:tcPr>
          <w:p w14:paraId="33FCAC43" w14:textId="77777777" w:rsidR="001F11B5" w:rsidRPr="002E425E" w:rsidRDefault="001F11B5" w:rsidP="00FF1F7F">
            <w:pPr>
              <w:keepNext/>
              <w:keepLines/>
              <w:spacing w:after="0"/>
              <w:jc w:val="center"/>
              <w:rPr>
                <w:rFonts w:ascii="Arial" w:hAnsi="Arial"/>
                <w:sz w:val="18"/>
                <w:lang w:eastAsia="fi-FI"/>
              </w:rPr>
            </w:pPr>
          </w:p>
        </w:tc>
        <w:tc>
          <w:tcPr>
            <w:tcW w:w="2268" w:type="dxa"/>
            <w:vMerge/>
            <w:tcBorders>
              <w:top w:val="nil"/>
              <w:left w:val="single" w:sz="4" w:space="0" w:color="auto"/>
              <w:bottom w:val="single" w:sz="4" w:space="0" w:color="auto"/>
              <w:right w:val="single" w:sz="4" w:space="0" w:color="auto"/>
            </w:tcBorders>
            <w:hideMark/>
          </w:tcPr>
          <w:p w14:paraId="7F694E0B" w14:textId="77777777" w:rsidR="001F11B5" w:rsidRPr="002E425E" w:rsidRDefault="001F11B5" w:rsidP="00FF1F7F">
            <w:pPr>
              <w:keepNext/>
              <w:keepLines/>
              <w:spacing w:after="0"/>
              <w:jc w:val="center"/>
              <w:rPr>
                <w:rFonts w:ascii="Arial" w:hAnsi="Arial"/>
                <w:sz w:val="18"/>
                <w:lang w:eastAsia="fi-FI"/>
              </w:rPr>
            </w:pPr>
          </w:p>
        </w:tc>
        <w:tc>
          <w:tcPr>
            <w:tcW w:w="2335" w:type="dxa"/>
            <w:vMerge/>
            <w:tcBorders>
              <w:top w:val="nil"/>
              <w:left w:val="single" w:sz="4" w:space="0" w:color="auto"/>
              <w:bottom w:val="single" w:sz="4" w:space="0" w:color="auto"/>
              <w:right w:val="single" w:sz="4" w:space="0" w:color="auto"/>
            </w:tcBorders>
            <w:hideMark/>
          </w:tcPr>
          <w:p w14:paraId="05E3F5AF" w14:textId="77777777" w:rsidR="001F11B5" w:rsidRPr="002E425E" w:rsidRDefault="001F11B5" w:rsidP="00FF1F7F">
            <w:pPr>
              <w:keepNext/>
              <w:keepLines/>
              <w:spacing w:after="0"/>
              <w:jc w:val="center"/>
              <w:rPr>
                <w:rFonts w:ascii="Arial" w:hAnsi="Arial"/>
                <w:sz w:val="18"/>
                <w:lang w:eastAsia="fi-FI"/>
              </w:rPr>
            </w:pPr>
          </w:p>
        </w:tc>
      </w:tr>
      <w:tr w:rsidR="001F11B5" w:rsidRPr="002E425E" w14:paraId="40B835AE" w14:textId="77777777" w:rsidTr="00FF1F7F">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76263B6D"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ja-JP"/>
              </w:rPr>
              <w:t>CA_n260(D-P)</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33C2BEF5"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CA_n260D CA_n260P</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5124884E"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700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018E073C"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0</w:t>
            </w:r>
          </w:p>
        </w:tc>
      </w:tr>
      <w:tr w:rsidR="001F11B5" w:rsidRPr="002E425E" w14:paraId="43C4ECD9" w14:textId="77777777" w:rsidTr="00FF1F7F">
        <w:trPr>
          <w:trHeight w:val="230"/>
        </w:trPr>
        <w:tc>
          <w:tcPr>
            <w:tcW w:w="2055" w:type="dxa"/>
            <w:vMerge/>
            <w:tcBorders>
              <w:top w:val="nil"/>
              <w:left w:val="single" w:sz="4" w:space="0" w:color="auto"/>
              <w:bottom w:val="single" w:sz="4" w:space="0" w:color="auto"/>
              <w:right w:val="single" w:sz="4" w:space="0" w:color="auto"/>
            </w:tcBorders>
            <w:hideMark/>
          </w:tcPr>
          <w:p w14:paraId="75F0267B" w14:textId="77777777" w:rsidR="001F11B5" w:rsidRPr="002E425E" w:rsidRDefault="001F11B5" w:rsidP="00FF1F7F">
            <w:pPr>
              <w:keepNext/>
              <w:keepLines/>
              <w:spacing w:after="0"/>
              <w:jc w:val="center"/>
              <w:rPr>
                <w:rFonts w:ascii="Arial" w:hAnsi="Arial"/>
                <w:sz w:val="18"/>
                <w:lang w:eastAsia="fi-FI"/>
              </w:rPr>
            </w:pPr>
          </w:p>
        </w:tc>
        <w:tc>
          <w:tcPr>
            <w:tcW w:w="1701" w:type="dxa"/>
            <w:vMerge/>
            <w:tcBorders>
              <w:top w:val="nil"/>
              <w:left w:val="single" w:sz="4" w:space="0" w:color="auto"/>
              <w:bottom w:val="single" w:sz="4" w:space="0" w:color="000000"/>
              <w:right w:val="single" w:sz="4" w:space="0" w:color="auto"/>
            </w:tcBorders>
            <w:hideMark/>
          </w:tcPr>
          <w:p w14:paraId="190132EC" w14:textId="77777777" w:rsidR="001F11B5" w:rsidRPr="002E425E" w:rsidRDefault="001F11B5" w:rsidP="00FF1F7F">
            <w:pPr>
              <w:keepNext/>
              <w:keepLines/>
              <w:spacing w:after="0"/>
              <w:jc w:val="center"/>
              <w:rPr>
                <w:rFonts w:ascii="Arial" w:hAnsi="Arial"/>
                <w:sz w:val="18"/>
                <w:lang w:eastAsia="fi-FI"/>
              </w:rPr>
            </w:pPr>
          </w:p>
        </w:tc>
        <w:tc>
          <w:tcPr>
            <w:tcW w:w="2268" w:type="dxa"/>
            <w:vMerge/>
            <w:tcBorders>
              <w:top w:val="nil"/>
              <w:left w:val="single" w:sz="4" w:space="0" w:color="auto"/>
              <w:bottom w:val="single" w:sz="4" w:space="0" w:color="auto"/>
              <w:right w:val="single" w:sz="4" w:space="0" w:color="auto"/>
            </w:tcBorders>
            <w:hideMark/>
          </w:tcPr>
          <w:p w14:paraId="5E0B537C" w14:textId="77777777" w:rsidR="001F11B5" w:rsidRPr="002E425E" w:rsidRDefault="001F11B5" w:rsidP="00FF1F7F">
            <w:pPr>
              <w:keepNext/>
              <w:keepLines/>
              <w:spacing w:after="0"/>
              <w:jc w:val="center"/>
              <w:rPr>
                <w:rFonts w:ascii="Arial" w:hAnsi="Arial"/>
                <w:sz w:val="18"/>
                <w:lang w:eastAsia="fi-FI"/>
              </w:rPr>
            </w:pPr>
          </w:p>
        </w:tc>
        <w:tc>
          <w:tcPr>
            <w:tcW w:w="2335" w:type="dxa"/>
            <w:vMerge/>
            <w:tcBorders>
              <w:top w:val="nil"/>
              <w:left w:val="single" w:sz="4" w:space="0" w:color="auto"/>
              <w:bottom w:val="single" w:sz="4" w:space="0" w:color="auto"/>
              <w:right w:val="single" w:sz="4" w:space="0" w:color="auto"/>
            </w:tcBorders>
            <w:hideMark/>
          </w:tcPr>
          <w:p w14:paraId="738EAE62" w14:textId="77777777" w:rsidR="001F11B5" w:rsidRPr="002E425E" w:rsidRDefault="001F11B5" w:rsidP="00FF1F7F">
            <w:pPr>
              <w:keepNext/>
              <w:keepLines/>
              <w:spacing w:after="0"/>
              <w:jc w:val="center"/>
              <w:rPr>
                <w:rFonts w:ascii="Arial" w:hAnsi="Arial"/>
                <w:sz w:val="18"/>
                <w:lang w:eastAsia="fi-FI"/>
              </w:rPr>
            </w:pPr>
          </w:p>
        </w:tc>
      </w:tr>
      <w:tr w:rsidR="001F11B5" w:rsidRPr="002E425E" w14:paraId="4F99654A" w14:textId="77777777" w:rsidTr="00FF1F7F">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74BF156C"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ja-JP"/>
              </w:rPr>
              <w:t>CA_n260(D-Q)</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61A5D335"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CA_n260D CA_n260Q</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31A48593"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0FA532C5"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0</w:t>
            </w:r>
          </w:p>
        </w:tc>
      </w:tr>
      <w:tr w:rsidR="001F11B5" w:rsidRPr="002E425E" w14:paraId="4B8E9162" w14:textId="77777777" w:rsidTr="00FF1F7F">
        <w:trPr>
          <w:trHeight w:val="230"/>
        </w:trPr>
        <w:tc>
          <w:tcPr>
            <w:tcW w:w="2055" w:type="dxa"/>
            <w:vMerge/>
            <w:tcBorders>
              <w:top w:val="nil"/>
              <w:left w:val="single" w:sz="4" w:space="0" w:color="auto"/>
              <w:bottom w:val="single" w:sz="4" w:space="0" w:color="auto"/>
              <w:right w:val="single" w:sz="4" w:space="0" w:color="auto"/>
            </w:tcBorders>
            <w:hideMark/>
          </w:tcPr>
          <w:p w14:paraId="4ACFAACA" w14:textId="77777777" w:rsidR="001F11B5" w:rsidRPr="002E425E" w:rsidRDefault="001F11B5" w:rsidP="00FF1F7F">
            <w:pPr>
              <w:keepNext/>
              <w:keepLines/>
              <w:spacing w:after="0"/>
              <w:jc w:val="center"/>
              <w:rPr>
                <w:rFonts w:ascii="Arial" w:hAnsi="Arial"/>
                <w:sz w:val="18"/>
                <w:lang w:eastAsia="fi-FI"/>
              </w:rPr>
            </w:pPr>
          </w:p>
        </w:tc>
        <w:tc>
          <w:tcPr>
            <w:tcW w:w="1701" w:type="dxa"/>
            <w:vMerge/>
            <w:tcBorders>
              <w:top w:val="nil"/>
              <w:left w:val="single" w:sz="4" w:space="0" w:color="auto"/>
              <w:bottom w:val="single" w:sz="4" w:space="0" w:color="000000"/>
              <w:right w:val="single" w:sz="4" w:space="0" w:color="auto"/>
            </w:tcBorders>
            <w:hideMark/>
          </w:tcPr>
          <w:p w14:paraId="1BD7D83C" w14:textId="77777777" w:rsidR="001F11B5" w:rsidRPr="002E425E" w:rsidRDefault="001F11B5" w:rsidP="00FF1F7F">
            <w:pPr>
              <w:keepNext/>
              <w:keepLines/>
              <w:spacing w:after="0"/>
              <w:jc w:val="center"/>
              <w:rPr>
                <w:rFonts w:ascii="Arial" w:hAnsi="Arial"/>
                <w:sz w:val="18"/>
                <w:lang w:eastAsia="fi-FI"/>
              </w:rPr>
            </w:pPr>
          </w:p>
        </w:tc>
        <w:tc>
          <w:tcPr>
            <w:tcW w:w="2268" w:type="dxa"/>
            <w:vMerge/>
            <w:tcBorders>
              <w:top w:val="nil"/>
              <w:left w:val="single" w:sz="4" w:space="0" w:color="auto"/>
              <w:bottom w:val="single" w:sz="4" w:space="0" w:color="auto"/>
              <w:right w:val="single" w:sz="4" w:space="0" w:color="auto"/>
            </w:tcBorders>
            <w:hideMark/>
          </w:tcPr>
          <w:p w14:paraId="428F28E6" w14:textId="77777777" w:rsidR="001F11B5" w:rsidRPr="002E425E" w:rsidRDefault="001F11B5" w:rsidP="00FF1F7F">
            <w:pPr>
              <w:keepNext/>
              <w:keepLines/>
              <w:spacing w:after="0"/>
              <w:jc w:val="center"/>
              <w:rPr>
                <w:rFonts w:ascii="Arial" w:hAnsi="Arial"/>
                <w:sz w:val="18"/>
                <w:lang w:eastAsia="fi-FI"/>
              </w:rPr>
            </w:pPr>
          </w:p>
        </w:tc>
        <w:tc>
          <w:tcPr>
            <w:tcW w:w="2335" w:type="dxa"/>
            <w:vMerge/>
            <w:tcBorders>
              <w:top w:val="nil"/>
              <w:left w:val="single" w:sz="4" w:space="0" w:color="auto"/>
              <w:bottom w:val="single" w:sz="4" w:space="0" w:color="auto"/>
              <w:right w:val="single" w:sz="4" w:space="0" w:color="auto"/>
            </w:tcBorders>
            <w:hideMark/>
          </w:tcPr>
          <w:p w14:paraId="0920D4C0" w14:textId="77777777" w:rsidR="001F11B5" w:rsidRPr="002E425E" w:rsidRDefault="001F11B5" w:rsidP="00FF1F7F">
            <w:pPr>
              <w:keepNext/>
              <w:keepLines/>
              <w:spacing w:after="0"/>
              <w:jc w:val="center"/>
              <w:rPr>
                <w:rFonts w:ascii="Arial" w:hAnsi="Arial"/>
                <w:sz w:val="18"/>
                <w:lang w:eastAsia="fi-FI"/>
              </w:rPr>
            </w:pPr>
          </w:p>
        </w:tc>
      </w:tr>
      <w:tr w:rsidR="001F11B5" w:rsidRPr="002E425E" w14:paraId="5F1CC988" w14:textId="77777777" w:rsidTr="00FF1F7F">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376C28F4"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ja-JP"/>
              </w:rPr>
              <w:t>CA_n260(E-O)</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4B6BF600"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CA_n260E CA_n260O</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07C94448"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4F4D2F4F"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0</w:t>
            </w:r>
          </w:p>
        </w:tc>
      </w:tr>
      <w:tr w:rsidR="001F11B5" w:rsidRPr="002E425E" w14:paraId="0A9DA62C" w14:textId="77777777" w:rsidTr="00FF1F7F">
        <w:trPr>
          <w:trHeight w:val="230"/>
        </w:trPr>
        <w:tc>
          <w:tcPr>
            <w:tcW w:w="2055" w:type="dxa"/>
            <w:vMerge/>
            <w:tcBorders>
              <w:top w:val="nil"/>
              <w:left w:val="single" w:sz="4" w:space="0" w:color="auto"/>
              <w:bottom w:val="single" w:sz="4" w:space="0" w:color="auto"/>
              <w:right w:val="single" w:sz="4" w:space="0" w:color="auto"/>
            </w:tcBorders>
            <w:hideMark/>
          </w:tcPr>
          <w:p w14:paraId="6E6C4C75" w14:textId="77777777" w:rsidR="001F11B5" w:rsidRPr="002E425E" w:rsidRDefault="001F11B5" w:rsidP="00FF1F7F">
            <w:pPr>
              <w:keepNext/>
              <w:keepLines/>
              <w:spacing w:after="0"/>
              <w:jc w:val="center"/>
              <w:rPr>
                <w:rFonts w:ascii="Arial" w:hAnsi="Arial"/>
                <w:sz w:val="18"/>
                <w:lang w:eastAsia="fi-FI"/>
              </w:rPr>
            </w:pPr>
          </w:p>
        </w:tc>
        <w:tc>
          <w:tcPr>
            <w:tcW w:w="1701" w:type="dxa"/>
            <w:vMerge/>
            <w:tcBorders>
              <w:top w:val="nil"/>
              <w:left w:val="single" w:sz="4" w:space="0" w:color="auto"/>
              <w:bottom w:val="single" w:sz="4" w:space="0" w:color="000000"/>
              <w:right w:val="single" w:sz="4" w:space="0" w:color="auto"/>
            </w:tcBorders>
            <w:hideMark/>
          </w:tcPr>
          <w:p w14:paraId="4BBE0D7A" w14:textId="77777777" w:rsidR="001F11B5" w:rsidRPr="002E425E" w:rsidRDefault="001F11B5" w:rsidP="00FF1F7F">
            <w:pPr>
              <w:keepNext/>
              <w:keepLines/>
              <w:spacing w:after="0"/>
              <w:jc w:val="center"/>
              <w:rPr>
                <w:rFonts w:ascii="Arial" w:hAnsi="Arial"/>
                <w:sz w:val="18"/>
                <w:lang w:eastAsia="fi-FI"/>
              </w:rPr>
            </w:pPr>
          </w:p>
        </w:tc>
        <w:tc>
          <w:tcPr>
            <w:tcW w:w="2268" w:type="dxa"/>
            <w:vMerge/>
            <w:tcBorders>
              <w:top w:val="nil"/>
              <w:left w:val="single" w:sz="4" w:space="0" w:color="auto"/>
              <w:bottom w:val="single" w:sz="4" w:space="0" w:color="auto"/>
              <w:right w:val="single" w:sz="4" w:space="0" w:color="auto"/>
            </w:tcBorders>
            <w:hideMark/>
          </w:tcPr>
          <w:p w14:paraId="5517ED97" w14:textId="77777777" w:rsidR="001F11B5" w:rsidRPr="002E425E" w:rsidRDefault="001F11B5" w:rsidP="00FF1F7F">
            <w:pPr>
              <w:keepNext/>
              <w:keepLines/>
              <w:spacing w:after="0"/>
              <w:jc w:val="center"/>
              <w:rPr>
                <w:rFonts w:ascii="Arial" w:hAnsi="Arial"/>
                <w:sz w:val="18"/>
                <w:lang w:eastAsia="fi-FI"/>
              </w:rPr>
            </w:pPr>
          </w:p>
        </w:tc>
        <w:tc>
          <w:tcPr>
            <w:tcW w:w="2335" w:type="dxa"/>
            <w:vMerge/>
            <w:tcBorders>
              <w:top w:val="nil"/>
              <w:left w:val="single" w:sz="4" w:space="0" w:color="auto"/>
              <w:bottom w:val="single" w:sz="4" w:space="0" w:color="auto"/>
              <w:right w:val="single" w:sz="4" w:space="0" w:color="auto"/>
            </w:tcBorders>
            <w:hideMark/>
          </w:tcPr>
          <w:p w14:paraId="1202A5C1" w14:textId="77777777" w:rsidR="001F11B5" w:rsidRPr="002E425E" w:rsidRDefault="001F11B5" w:rsidP="00FF1F7F">
            <w:pPr>
              <w:keepNext/>
              <w:keepLines/>
              <w:spacing w:after="0"/>
              <w:jc w:val="center"/>
              <w:rPr>
                <w:rFonts w:ascii="Arial" w:hAnsi="Arial"/>
                <w:sz w:val="18"/>
                <w:lang w:eastAsia="fi-FI"/>
              </w:rPr>
            </w:pPr>
          </w:p>
        </w:tc>
      </w:tr>
      <w:tr w:rsidR="001F11B5" w:rsidRPr="002E425E" w14:paraId="7816F9D9" w14:textId="77777777" w:rsidTr="00FF1F7F">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5CFC9D48"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ja-JP"/>
              </w:rPr>
              <w:t>CA_n260(E-P)</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622AAEF1"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CA_n260E CA_n260P</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1A8640F3"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2B76653F"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0</w:t>
            </w:r>
          </w:p>
        </w:tc>
      </w:tr>
      <w:tr w:rsidR="001F11B5" w:rsidRPr="002E425E" w14:paraId="2F3B5FBF" w14:textId="77777777" w:rsidTr="00FF1F7F">
        <w:trPr>
          <w:trHeight w:val="230"/>
        </w:trPr>
        <w:tc>
          <w:tcPr>
            <w:tcW w:w="2055" w:type="dxa"/>
            <w:vMerge/>
            <w:tcBorders>
              <w:top w:val="nil"/>
              <w:left w:val="single" w:sz="4" w:space="0" w:color="auto"/>
              <w:bottom w:val="single" w:sz="4" w:space="0" w:color="auto"/>
              <w:right w:val="single" w:sz="4" w:space="0" w:color="auto"/>
            </w:tcBorders>
            <w:hideMark/>
          </w:tcPr>
          <w:p w14:paraId="247C037A" w14:textId="77777777" w:rsidR="001F11B5" w:rsidRPr="002E425E" w:rsidRDefault="001F11B5" w:rsidP="00FF1F7F">
            <w:pPr>
              <w:keepNext/>
              <w:keepLines/>
              <w:spacing w:after="0"/>
              <w:jc w:val="center"/>
              <w:rPr>
                <w:rFonts w:ascii="Arial" w:hAnsi="Arial"/>
                <w:sz w:val="18"/>
                <w:lang w:eastAsia="fi-FI"/>
              </w:rPr>
            </w:pPr>
          </w:p>
        </w:tc>
        <w:tc>
          <w:tcPr>
            <w:tcW w:w="1701" w:type="dxa"/>
            <w:vMerge/>
            <w:tcBorders>
              <w:top w:val="nil"/>
              <w:left w:val="single" w:sz="4" w:space="0" w:color="auto"/>
              <w:bottom w:val="single" w:sz="4" w:space="0" w:color="000000"/>
              <w:right w:val="single" w:sz="4" w:space="0" w:color="auto"/>
            </w:tcBorders>
            <w:hideMark/>
          </w:tcPr>
          <w:p w14:paraId="449E2CB9" w14:textId="77777777" w:rsidR="001F11B5" w:rsidRPr="002E425E" w:rsidRDefault="001F11B5" w:rsidP="00FF1F7F">
            <w:pPr>
              <w:keepNext/>
              <w:keepLines/>
              <w:spacing w:after="0"/>
              <w:jc w:val="center"/>
              <w:rPr>
                <w:rFonts w:ascii="Arial" w:hAnsi="Arial"/>
                <w:sz w:val="18"/>
                <w:lang w:eastAsia="fi-FI"/>
              </w:rPr>
            </w:pPr>
          </w:p>
        </w:tc>
        <w:tc>
          <w:tcPr>
            <w:tcW w:w="2268" w:type="dxa"/>
            <w:vMerge/>
            <w:tcBorders>
              <w:top w:val="nil"/>
              <w:left w:val="single" w:sz="4" w:space="0" w:color="auto"/>
              <w:bottom w:val="single" w:sz="4" w:space="0" w:color="auto"/>
              <w:right w:val="single" w:sz="4" w:space="0" w:color="auto"/>
            </w:tcBorders>
            <w:hideMark/>
          </w:tcPr>
          <w:p w14:paraId="0326810A" w14:textId="77777777" w:rsidR="001F11B5" w:rsidRPr="002E425E" w:rsidRDefault="001F11B5" w:rsidP="00FF1F7F">
            <w:pPr>
              <w:keepNext/>
              <w:keepLines/>
              <w:spacing w:after="0"/>
              <w:jc w:val="center"/>
              <w:rPr>
                <w:rFonts w:ascii="Arial" w:hAnsi="Arial"/>
                <w:sz w:val="18"/>
                <w:lang w:eastAsia="fi-FI"/>
              </w:rPr>
            </w:pPr>
          </w:p>
        </w:tc>
        <w:tc>
          <w:tcPr>
            <w:tcW w:w="2335" w:type="dxa"/>
            <w:vMerge/>
            <w:tcBorders>
              <w:top w:val="nil"/>
              <w:left w:val="single" w:sz="4" w:space="0" w:color="auto"/>
              <w:bottom w:val="single" w:sz="4" w:space="0" w:color="auto"/>
              <w:right w:val="single" w:sz="4" w:space="0" w:color="auto"/>
            </w:tcBorders>
            <w:hideMark/>
          </w:tcPr>
          <w:p w14:paraId="77310936" w14:textId="77777777" w:rsidR="001F11B5" w:rsidRPr="002E425E" w:rsidRDefault="001F11B5" w:rsidP="00FF1F7F">
            <w:pPr>
              <w:keepNext/>
              <w:keepLines/>
              <w:spacing w:after="0"/>
              <w:jc w:val="center"/>
              <w:rPr>
                <w:rFonts w:ascii="Arial" w:hAnsi="Arial"/>
                <w:sz w:val="18"/>
                <w:lang w:eastAsia="fi-FI"/>
              </w:rPr>
            </w:pPr>
          </w:p>
        </w:tc>
      </w:tr>
      <w:tr w:rsidR="001F11B5" w:rsidRPr="002E425E" w14:paraId="194E6A6C" w14:textId="77777777" w:rsidTr="00FF1F7F">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13D4E800"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ja-JP"/>
              </w:rPr>
              <w:t>CA_n260(E-Q)</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69D4F1A8"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CA_n260E CA_n260Q</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2947B9F0"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1000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3FB4E1FD"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0</w:t>
            </w:r>
          </w:p>
        </w:tc>
      </w:tr>
      <w:tr w:rsidR="001F11B5" w:rsidRPr="002E425E" w14:paraId="5B52AEAD" w14:textId="77777777" w:rsidTr="00FF1F7F">
        <w:trPr>
          <w:trHeight w:val="230"/>
        </w:trPr>
        <w:tc>
          <w:tcPr>
            <w:tcW w:w="2055" w:type="dxa"/>
            <w:vMerge/>
            <w:tcBorders>
              <w:top w:val="nil"/>
              <w:left w:val="single" w:sz="4" w:space="0" w:color="auto"/>
              <w:bottom w:val="single" w:sz="4" w:space="0" w:color="auto"/>
              <w:right w:val="single" w:sz="4" w:space="0" w:color="auto"/>
            </w:tcBorders>
            <w:hideMark/>
          </w:tcPr>
          <w:p w14:paraId="70557DF5" w14:textId="77777777" w:rsidR="001F11B5" w:rsidRPr="002E425E" w:rsidRDefault="001F11B5" w:rsidP="00FF1F7F">
            <w:pPr>
              <w:keepNext/>
              <w:keepLines/>
              <w:spacing w:after="0"/>
              <w:jc w:val="center"/>
              <w:rPr>
                <w:rFonts w:ascii="Arial" w:hAnsi="Arial"/>
                <w:sz w:val="18"/>
                <w:lang w:eastAsia="fi-FI"/>
              </w:rPr>
            </w:pPr>
          </w:p>
        </w:tc>
        <w:tc>
          <w:tcPr>
            <w:tcW w:w="1701" w:type="dxa"/>
            <w:vMerge/>
            <w:tcBorders>
              <w:top w:val="nil"/>
              <w:left w:val="single" w:sz="4" w:space="0" w:color="auto"/>
              <w:bottom w:val="single" w:sz="4" w:space="0" w:color="000000"/>
              <w:right w:val="single" w:sz="4" w:space="0" w:color="auto"/>
            </w:tcBorders>
            <w:hideMark/>
          </w:tcPr>
          <w:p w14:paraId="1ACE2035" w14:textId="77777777" w:rsidR="001F11B5" w:rsidRPr="002E425E" w:rsidRDefault="001F11B5" w:rsidP="00FF1F7F">
            <w:pPr>
              <w:keepNext/>
              <w:keepLines/>
              <w:spacing w:after="0"/>
              <w:jc w:val="center"/>
              <w:rPr>
                <w:rFonts w:ascii="Arial" w:hAnsi="Arial"/>
                <w:sz w:val="18"/>
                <w:lang w:eastAsia="fi-FI"/>
              </w:rPr>
            </w:pPr>
          </w:p>
        </w:tc>
        <w:tc>
          <w:tcPr>
            <w:tcW w:w="2268" w:type="dxa"/>
            <w:vMerge/>
            <w:tcBorders>
              <w:top w:val="nil"/>
              <w:left w:val="single" w:sz="4" w:space="0" w:color="auto"/>
              <w:bottom w:val="single" w:sz="4" w:space="0" w:color="auto"/>
              <w:right w:val="single" w:sz="4" w:space="0" w:color="auto"/>
            </w:tcBorders>
            <w:hideMark/>
          </w:tcPr>
          <w:p w14:paraId="70B662FF" w14:textId="77777777" w:rsidR="001F11B5" w:rsidRPr="002E425E" w:rsidRDefault="001F11B5" w:rsidP="00FF1F7F">
            <w:pPr>
              <w:keepNext/>
              <w:keepLines/>
              <w:spacing w:after="0"/>
              <w:jc w:val="center"/>
              <w:rPr>
                <w:rFonts w:ascii="Arial" w:hAnsi="Arial"/>
                <w:sz w:val="18"/>
                <w:lang w:eastAsia="fi-FI"/>
              </w:rPr>
            </w:pPr>
          </w:p>
        </w:tc>
        <w:tc>
          <w:tcPr>
            <w:tcW w:w="2335" w:type="dxa"/>
            <w:vMerge/>
            <w:tcBorders>
              <w:top w:val="nil"/>
              <w:left w:val="single" w:sz="4" w:space="0" w:color="auto"/>
              <w:bottom w:val="single" w:sz="4" w:space="0" w:color="auto"/>
              <w:right w:val="single" w:sz="4" w:space="0" w:color="auto"/>
            </w:tcBorders>
            <w:hideMark/>
          </w:tcPr>
          <w:p w14:paraId="2000D75C" w14:textId="77777777" w:rsidR="001F11B5" w:rsidRPr="002E425E" w:rsidRDefault="001F11B5" w:rsidP="00FF1F7F">
            <w:pPr>
              <w:keepNext/>
              <w:keepLines/>
              <w:spacing w:after="0"/>
              <w:jc w:val="center"/>
              <w:rPr>
                <w:rFonts w:ascii="Arial" w:hAnsi="Arial"/>
                <w:sz w:val="18"/>
                <w:lang w:eastAsia="fi-FI"/>
              </w:rPr>
            </w:pPr>
          </w:p>
        </w:tc>
      </w:tr>
      <w:tr w:rsidR="001F11B5" w:rsidRPr="002E425E" w14:paraId="0D70ECAA"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E03FCEA"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CA_n260(G-H)</w:t>
            </w:r>
          </w:p>
        </w:tc>
        <w:tc>
          <w:tcPr>
            <w:tcW w:w="1701" w:type="dxa"/>
            <w:tcBorders>
              <w:top w:val="nil"/>
              <w:left w:val="nil"/>
              <w:bottom w:val="single" w:sz="4" w:space="0" w:color="auto"/>
              <w:right w:val="single" w:sz="4" w:space="0" w:color="auto"/>
            </w:tcBorders>
            <w:shd w:val="clear" w:color="auto" w:fill="auto"/>
            <w:hideMark/>
          </w:tcPr>
          <w:p w14:paraId="4A0A5D39" w14:textId="77777777" w:rsidR="001F11B5" w:rsidRPr="002E425E" w:rsidRDefault="001F11B5" w:rsidP="00FF1F7F">
            <w:pPr>
              <w:keepNext/>
              <w:keepLines/>
              <w:spacing w:after="0"/>
              <w:jc w:val="center"/>
              <w:rPr>
                <w:rFonts w:ascii="Arial" w:hAnsi="Arial"/>
                <w:sz w:val="18"/>
              </w:rPr>
            </w:pPr>
            <w:r w:rsidRPr="002E425E">
              <w:rPr>
                <w:rFonts w:ascii="Arial" w:hAnsi="Arial"/>
                <w:sz w:val="18"/>
              </w:rPr>
              <w:t>CA_n260G</w:t>
            </w:r>
          </w:p>
          <w:p w14:paraId="0AA720BD"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rPr>
              <w:t>CA_n260H</w:t>
            </w:r>
          </w:p>
        </w:tc>
        <w:tc>
          <w:tcPr>
            <w:tcW w:w="2268" w:type="dxa"/>
            <w:tcBorders>
              <w:top w:val="nil"/>
              <w:left w:val="nil"/>
              <w:bottom w:val="single" w:sz="4" w:space="0" w:color="auto"/>
              <w:right w:val="single" w:sz="4" w:space="0" w:color="auto"/>
            </w:tcBorders>
            <w:shd w:val="clear" w:color="auto" w:fill="auto"/>
            <w:hideMark/>
          </w:tcPr>
          <w:p w14:paraId="489F9BA5"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500</w:t>
            </w:r>
          </w:p>
        </w:tc>
        <w:tc>
          <w:tcPr>
            <w:tcW w:w="2335" w:type="dxa"/>
            <w:tcBorders>
              <w:top w:val="nil"/>
              <w:left w:val="nil"/>
              <w:bottom w:val="single" w:sz="4" w:space="0" w:color="auto"/>
              <w:right w:val="single" w:sz="4" w:space="0" w:color="auto"/>
            </w:tcBorders>
            <w:shd w:val="clear" w:color="auto" w:fill="auto"/>
            <w:hideMark/>
          </w:tcPr>
          <w:p w14:paraId="2E22F07E"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0</w:t>
            </w:r>
          </w:p>
        </w:tc>
      </w:tr>
      <w:tr w:rsidR="001F11B5" w:rsidRPr="002E425E" w14:paraId="333B0A0B"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tcPr>
          <w:p w14:paraId="4033F5E6"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CA_n260(G-H-O)</w:t>
            </w:r>
          </w:p>
        </w:tc>
        <w:tc>
          <w:tcPr>
            <w:tcW w:w="1701" w:type="dxa"/>
            <w:tcBorders>
              <w:top w:val="nil"/>
              <w:left w:val="nil"/>
              <w:bottom w:val="single" w:sz="4" w:space="0" w:color="auto"/>
              <w:right w:val="single" w:sz="4" w:space="0" w:color="auto"/>
            </w:tcBorders>
            <w:shd w:val="clear" w:color="auto" w:fill="auto"/>
          </w:tcPr>
          <w:p w14:paraId="246D3E9D" w14:textId="77777777" w:rsidR="001F11B5" w:rsidRPr="002E425E" w:rsidRDefault="001F11B5" w:rsidP="00FF1F7F">
            <w:pPr>
              <w:keepNext/>
              <w:keepLines/>
              <w:spacing w:after="0"/>
              <w:jc w:val="center"/>
              <w:rPr>
                <w:rFonts w:ascii="Arial" w:hAnsi="Arial"/>
                <w:sz w:val="18"/>
              </w:rPr>
            </w:pPr>
            <w:r w:rsidRPr="002E425E">
              <w:rPr>
                <w:rFonts w:ascii="Arial" w:hAnsi="Arial"/>
                <w:sz w:val="18"/>
              </w:rPr>
              <w:t>-</w:t>
            </w:r>
          </w:p>
        </w:tc>
        <w:tc>
          <w:tcPr>
            <w:tcW w:w="2268" w:type="dxa"/>
            <w:tcBorders>
              <w:top w:val="nil"/>
              <w:left w:val="nil"/>
              <w:bottom w:val="single" w:sz="4" w:space="0" w:color="auto"/>
              <w:right w:val="single" w:sz="4" w:space="0" w:color="auto"/>
            </w:tcBorders>
            <w:shd w:val="clear" w:color="auto" w:fill="auto"/>
          </w:tcPr>
          <w:p w14:paraId="0E07E082"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700</w:t>
            </w:r>
          </w:p>
        </w:tc>
        <w:tc>
          <w:tcPr>
            <w:tcW w:w="2335" w:type="dxa"/>
            <w:tcBorders>
              <w:top w:val="nil"/>
              <w:left w:val="nil"/>
              <w:bottom w:val="single" w:sz="4" w:space="0" w:color="auto"/>
              <w:right w:val="single" w:sz="4" w:space="0" w:color="auto"/>
            </w:tcBorders>
            <w:shd w:val="clear" w:color="auto" w:fill="auto"/>
          </w:tcPr>
          <w:p w14:paraId="5F3C9C0A"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0</w:t>
            </w:r>
          </w:p>
        </w:tc>
      </w:tr>
      <w:tr w:rsidR="001F11B5" w:rsidRPr="002E425E" w14:paraId="312DA719" w14:textId="77777777" w:rsidTr="00FF1F7F">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7AFD1CBD"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CA_n260(G-I)</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5B446935"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CA_n260G CA_n260I</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6A84FB7B"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zh-CN"/>
              </w:rPr>
              <w:t>600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0AB086BD"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zh-CN"/>
              </w:rPr>
              <w:t>0</w:t>
            </w:r>
          </w:p>
        </w:tc>
      </w:tr>
      <w:tr w:rsidR="001F11B5" w:rsidRPr="002E425E" w14:paraId="123DF3B0" w14:textId="77777777" w:rsidTr="00FF1F7F">
        <w:trPr>
          <w:trHeight w:val="230"/>
        </w:trPr>
        <w:tc>
          <w:tcPr>
            <w:tcW w:w="2055" w:type="dxa"/>
            <w:vMerge/>
            <w:tcBorders>
              <w:top w:val="nil"/>
              <w:left w:val="single" w:sz="4" w:space="0" w:color="auto"/>
              <w:bottom w:val="single" w:sz="4" w:space="0" w:color="auto"/>
              <w:right w:val="single" w:sz="4" w:space="0" w:color="auto"/>
            </w:tcBorders>
            <w:hideMark/>
          </w:tcPr>
          <w:p w14:paraId="3F704AE4" w14:textId="77777777" w:rsidR="001F11B5" w:rsidRPr="002E425E" w:rsidRDefault="001F11B5" w:rsidP="00FF1F7F">
            <w:pPr>
              <w:keepNext/>
              <w:keepLines/>
              <w:spacing w:after="0"/>
              <w:jc w:val="center"/>
              <w:rPr>
                <w:rFonts w:ascii="Arial" w:hAnsi="Arial"/>
                <w:sz w:val="18"/>
                <w:lang w:val="fi-FI" w:eastAsia="fi-FI"/>
              </w:rPr>
            </w:pPr>
          </w:p>
        </w:tc>
        <w:tc>
          <w:tcPr>
            <w:tcW w:w="1701" w:type="dxa"/>
            <w:vMerge/>
            <w:tcBorders>
              <w:top w:val="nil"/>
              <w:left w:val="single" w:sz="4" w:space="0" w:color="auto"/>
              <w:bottom w:val="single" w:sz="4" w:space="0" w:color="000000"/>
              <w:right w:val="single" w:sz="4" w:space="0" w:color="auto"/>
            </w:tcBorders>
            <w:hideMark/>
          </w:tcPr>
          <w:p w14:paraId="51F5DA61" w14:textId="77777777" w:rsidR="001F11B5" w:rsidRPr="002E425E" w:rsidRDefault="001F11B5" w:rsidP="00FF1F7F">
            <w:pPr>
              <w:keepNext/>
              <w:keepLines/>
              <w:spacing w:after="0"/>
              <w:jc w:val="center"/>
              <w:rPr>
                <w:rFonts w:ascii="Arial" w:hAnsi="Arial"/>
                <w:sz w:val="18"/>
                <w:lang w:val="fi-FI" w:eastAsia="fi-FI"/>
              </w:rPr>
            </w:pPr>
          </w:p>
        </w:tc>
        <w:tc>
          <w:tcPr>
            <w:tcW w:w="2268" w:type="dxa"/>
            <w:vMerge/>
            <w:tcBorders>
              <w:top w:val="nil"/>
              <w:left w:val="single" w:sz="4" w:space="0" w:color="auto"/>
              <w:bottom w:val="single" w:sz="4" w:space="0" w:color="auto"/>
              <w:right w:val="single" w:sz="4" w:space="0" w:color="auto"/>
            </w:tcBorders>
            <w:hideMark/>
          </w:tcPr>
          <w:p w14:paraId="5FC79500" w14:textId="77777777" w:rsidR="001F11B5" w:rsidRPr="002E425E" w:rsidRDefault="001F11B5" w:rsidP="00FF1F7F">
            <w:pPr>
              <w:keepNext/>
              <w:keepLines/>
              <w:spacing w:after="0"/>
              <w:jc w:val="center"/>
              <w:rPr>
                <w:rFonts w:ascii="Arial" w:hAnsi="Arial"/>
                <w:sz w:val="18"/>
                <w:lang w:val="fi-FI" w:eastAsia="fi-FI"/>
              </w:rPr>
            </w:pPr>
          </w:p>
        </w:tc>
        <w:tc>
          <w:tcPr>
            <w:tcW w:w="2335" w:type="dxa"/>
            <w:vMerge/>
            <w:tcBorders>
              <w:top w:val="nil"/>
              <w:left w:val="single" w:sz="4" w:space="0" w:color="auto"/>
              <w:bottom w:val="single" w:sz="4" w:space="0" w:color="auto"/>
              <w:right w:val="single" w:sz="4" w:space="0" w:color="auto"/>
            </w:tcBorders>
            <w:hideMark/>
          </w:tcPr>
          <w:p w14:paraId="06AC1212" w14:textId="77777777" w:rsidR="001F11B5" w:rsidRPr="002E425E" w:rsidRDefault="001F11B5" w:rsidP="00FF1F7F">
            <w:pPr>
              <w:keepNext/>
              <w:keepLines/>
              <w:spacing w:after="0"/>
              <w:jc w:val="center"/>
              <w:rPr>
                <w:rFonts w:ascii="Arial" w:hAnsi="Arial"/>
                <w:sz w:val="18"/>
                <w:lang w:val="fi-FI" w:eastAsia="fi-FI"/>
              </w:rPr>
            </w:pPr>
          </w:p>
        </w:tc>
      </w:tr>
      <w:tr w:rsidR="001F11B5" w:rsidRPr="002E425E" w14:paraId="1BCDBAE8"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DBA74C9"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lastRenderedPageBreak/>
              <w:t>CA_n260(G-O)</w:t>
            </w:r>
          </w:p>
        </w:tc>
        <w:tc>
          <w:tcPr>
            <w:tcW w:w="1701" w:type="dxa"/>
            <w:tcBorders>
              <w:top w:val="nil"/>
              <w:left w:val="nil"/>
              <w:bottom w:val="single" w:sz="4" w:space="0" w:color="auto"/>
              <w:right w:val="single" w:sz="4" w:space="0" w:color="auto"/>
            </w:tcBorders>
            <w:shd w:val="clear" w:color="auto" w:fill="auto"/>
            <w:hideMark/>
          </w:tcPr>
          <w:p w14:paraId="251F38A9"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9CD65C4"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400</w:t>
            </w:r>
          </w:p>
        </w:tc>
        <w:tc>
          <w:tcPr>
            <w:tcW w:w="2335" w:type="dxa"/>
            <w:tcBorders>
              <w:top w:val="nil"/>
              <w:left w:val="nil"/>
              <w:bottom w:val="single" w:sz="4" w:space="0" w:color="auto"/>
              <w:right w:val="single" w:sz="4" w:space="0" w:color="auto"/>
            </w:tcBorders>
            <w:shd w:val="clear" w:color="auto" w:fill="auto"/>
            <w:hideMark/>
          </w:tcPr>
          <w:p w14:paraId="17C5D6CA"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1831EBA1"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E88209C"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CA_n260(G-2O)</w:t>
            </w:r>
          </w:p>
        </w:tc>
        <w:tc>
          <w:tcPr>
            <w:tcW w:w="1701" w:type="dxa"/>
            <w:tcBorders>
              <w:top w:val="nil"/>
              <w:left w:val="nil"/>
              <w:bottom w:val="single" w:sz="4" w:space="0" w:color="auto"/>
              <w:right w:val="single" w:sz="4" w:space="0" w:color="auto"/>
            </w:tcBorders>
            <w:shd w:val="clear" w:color="auto" w:fill="auto"/>
            <w:hideMark/>
          </w:tcPr>
          <w:p w14:paraId="0757E1B5"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17A98D8"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67468A3B"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240AE568"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E292C12"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CA_n260(2G-O)</w:t>
            </w:r>
          </w:p>
        </w:tc>
        <w:tc>
          <w:tcPr>
            <w:tcW w:w="1701" w:type="dxa"/>
            <w:tcBorders>
              <w:top w:val="nil"/>
              <w:left w:val="nil"/>
              <w:bottom w:val="single" w:sz="4" w:space="0" w:color="auto"/>
              <w:right w:val="single" w:sz="4" w:space="0" w:color="auto"/>
            </w:tcBorders>
            <w:shd w:val="clear" w:color="auto" w:fill="auto"/>
            <w:hideMark/>
          </w:tcPr>
          <w:p w14:paraId="1C8C8B4E"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6C8DDDE"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72F45FC4"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5AFF3AE9"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10F7C5B"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CA_n260(2G-2O)</w:t>
            </w:r>
          </w:p>
        </w:tc>
        <w:tc>
          <w:tcPr>
            <w:tcW w:w="1701" w:type="dxa"/>
            <w:tcBorders>
              <w:top w:val="nil"/>
              <w:left w:val="nil"/>
              <w:bottom w:val="single" w:sz="4" w:space="0" w:color="auto"/>
              <w:right w:val="single" w:sz="4" w:space="0" w:color="auto"/>
            </w:tcBorders>
            <w:shd w:val="clear" w:color="auto" w:fill="auto"/>
            <w:hideMark/>
          </w:tcPr>
          <w:p w14:paraId="5A228407"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92FD9A1"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3BBCF491"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03A49438"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C83ED7D"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CA_n260(G-3O)</w:t>
            </w:r>
          </w:p>
        </w:tc>
        <w:tc>
          <w:tcPr>
            <w:tcW w:w="1701" w:type="dxa"/>
            <w:tcBorders>
              <w:top w:val="nil"/>
              <w:left w:val="nil"/>
              <w:bottom w:val="single" w:sz="4" w:space="0" w:color="auto"/>
              <w:right w:val="single" w:sz="4" w:space="0" w:color="auto"/>
            </w:tcBorders>
            <w:shd w:val="clear" w:color="auto" w:fill="auto"/>
            <w:hideMark/>
          </w:tcPr>
          <w:p w14:paraId="3C3A9D04"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FA67CAB"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21097A46"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42C1E52D"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BD6D214"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CA_n260(3G-O)</w:t>
            </w:r>
          </w:p>
        </w:tc>
        <w:tc>
          <w:tcPr>
            <w:tcW w:w="1701" w:type="dxa"/>
            <w:tcBorders>
              <w:top w:val="nil"/>
              <w:left w:val="nil"/>
              <w:bottom w:val="single" w:sz="4" w:space="0" w:color="auto"/>
              <w:right w:val="single" w:sz="4" w:space="0" w:color="auto"/>
            </w:tcBorders>
            <w:shd w:val="clear" w:color="auto" w:fill="auto"/>
            <w:hideMark/>
          </w:tcPr>
          <w:p w14:paraId="5B4629C6"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DBD68F9"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5670DC57"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74748469"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381B495"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CA_n260(2G-3O)</w:t>
            </w:r>
          </w:p>
        </w:tc>
        <w:tc>
          <w:tcPr>
            <w:tcW w:w="1701" w:type="dxa"/>
            <w:tcBorders>
              <w:top w:val="nil"/>
              <w:left w:val="nil"/>
              <w:bottom w:val="single" w:sz="4" w:space="0" w:color="auto"/>
              <w:right w:val="single" w:sz="4" w:space="0" w:color="auto"/>
            </w:tcBorders>
            <w:shd w:val="clear" w:color="auto" w:fill="auto"/>
            <w:hideMark/>
          </w:tcPr>
          <w:p w14:paraId="41F98BAD"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D7033A2"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747981C6"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4B31BAA7"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508972C"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CA_n260(G-4O)</w:t>
            </w:r>
          </w:p>
        </w:tc>
        <w:tc>
          <w:tcPr>
            <w:tcW w:w="1701" w:type="dxa"/>
            <w:tcBorders>
              <w:top w:val="nil"/>
              <w:left w:val="nil"/>
              <w:bottom w:val="single" w:sz="4" w:space="0" w:color="auto"/>
              <w:right w:val="single" w:sz="4" w:space="0" w:color="auto"/>
            </w:tcBorders>
            <w:shd w:val="clear" w:color="auto" w:fill="auto"/>
            <w:hideMark/>
          </w:tcPr>
          <w:p w14:paraId="259C4389"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6D79C5C"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48965B19"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33EB111A"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DD27A13"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CA_n260(2G-4O)</w:t>
            </w:r>
          </w:p>
        </w:tc>
        <w:tc>
          <w:tcPr>
            <w:tcW w:w="1701" w:type="dxa"/>
            <w:tcBorders>
              <w:top w:val="nil"/>
              <w:left w:val="nil"/>
              <w:bottom w:val="single" w:sz="4" w:space="0" w:color="auto"/>
              <w:right w:val="single" w:sz="4" w:space="0" w:color="auto"/>
            </w:tcBorders>
            <w:shd w:val="clear" w:color="auto" w:fill="auto"/>
            <w:hideMark/>
          </w:tcPr>
          <w:p w14:paraId="1EA209D7"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496035E7"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0B00AC9F"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06AB1A2C"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BFBD4E8"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CA_n260(4G-O)</w:t>
            </w:r>
          </w:p>
        </w:tc>
        <w:tc>
          <w:tcPr>
            <w:tcW w:w="1701" w:type="dxa"/>
            <w:tcBorders>
              <w:top w:val="nil"/>
              <w:left w:val="nil"/>
              <w:bottom w:val="single" w:sz="4" w:space="0" w:color="auto"/>
              <w:right w:val="single" w:sz="4" w:space="0" w:color="auto"/>
            </w:tcBorders>
            <w:shd w:val="clear" w:color="auto" w:fill="auto"/>
            <w:hideMark/>
          </w:tcPr>
          <w:p w14:paraId="6723A68A"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DB8E94D"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19DB21C4"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05B441E3"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D17C5C6"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CA_n260(H-O)</w:t>
            </w:r>
          </w:p>
        </w:tc>
        <w:tc>
          <w:tcPr>
            <w:tcW w:w="1701" w:type="dxa"/>
            <w:tcBorders>
              <w:top w:val="nil"/>
              <w:left w:val="nil"/>
              <w:bottom w:val="single" w:sz="4" w:space="0" w:color="auto"/>
              <w:right w:val="single" w:sz="4" w:space="0" w:color="auto"/>
            </w:tcBorders>
            <w:shd w:val="clear" w:color="auto" w:fill="auto"/>
            <w:hideMark/>
          </w:tcPr>
          <w:p w14:paraId="440B3B2F"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DEA5675"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500</w:t>
            </w:r>
          </w:p>
        </w:tc>
        <w:tc>
          <w:tcPr>
            <w:tcW w:w="2335" w:type="dxa"/>
            <w:tcBorders>
              <w:top w:val="nil"/>
              <w:left w:val="nil"/>
              <w:bottom w:val="single" w:sz="4" w:space="0" w:color="auto"/>
              <w:right w:val="single" w:sz="4" w:space="0" w:color="auto"/>
            </w:tcBorders>
            <w:shd w:val="clear" w:color="auto" w:fill="auto"/>
            <w:hideMark/>
          </w:tcPr>
          <w:p w14:paraId="2203C549"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536C86BF"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F505610"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CA_n260(2H-O)</w:t>
            </w:r>
          </w:p>
        </w:tc>
        <w:tc>
          <w:tcPr>
            <w:tcW w:w="1701" w:type="dxa"/>
            <w:tcBorders>
              <w:top w:val="nil"/>
              <w:left w:val="nil"/>
              <w:bottom w:val="single" w:sz="4" w:space="0" w:color="auto"/>
              <w:right w:val="single" w:sz="4" w:space="0" w:color="auto"/>
            </w:tcBorders>
            <w:shd w:val="clear" w:color="auto" w:fill="auto"/>
            <w:hideMark/>
          </w:tcPr>
          <w:p w14:paraId="78029148"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58C5F89"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4539BF4B"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1EE74E90"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57A39D0"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CA_n260(O-2P)</w:t>
            </w:r>
          </w:p>
        </w:tc>
        <w:tc>
          <w:tcPr>
            <w:tcW w:w="1701" w:type="dxa"/>
            <w:tcBorders>
              <w:top w:val="nil"/>
              <w:left w:val="nil"/>
              <w:bottom w:val="single" w:sz="4" w:space="0" w:color="auto"/>
              <w:right w:val="single" w:sz="4" w:space="0" w:color="auto"/>
            </w:tcBorders>
            <w:shd w:val="clear" w:color="auto" w:fill="auto"/>
            <w:hideMark/>
          </w:tcPr>
          <w:p w14:paraId="3D088DAB"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C2FC04D"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1EF10205"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23FA01E6"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tcPr>
          <w:p w14:paraId="2ABDAE80"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CA_n260(O-3P)</w:t>
            </w:r>
          </w:p>
        </w:tc>
        <w:tc>
          <w:tcPr>
            <w:tcW w:w="1701" w:type="dxa"/>
            <w:tcBorders>
              <w:top w:val="nil"/>
              <w:left w:val="nil"/>
              <w:bottom w:val="single" w:sz="4" w:space="0" w:color="auto"/>
              <w:right w:val="single" w:sz="4" w:space="0" w:color="auto"/>
            </w:tcBorders>
            <w:shd w:val="clear" w:color="auto" w:fill="auto"/>
          </w:tcPr>
          <w:p w14:paraId="49DC2337"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1D3FD019"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1100</w:t>
            </w:r>
          </w:p>
        </w:tc>
        <w:tc>
          <w:tcPr>
            <w:tcW w:w="2335" w:type="dxa"/>
            <w:tcBorders>
              <w:top w:val="nil"/>
              <w:left w:val="nil"/>
              <w:bottom w:val="single" w:sz="4" w:space="0" w:color="auto"/>
              <w:right w:val="single" w:sz="4" w:space="0" w:color="auto"/>
            </w:tcBorders>
            <w:shd w:val="clear" w:color="auto" w:fill="auto"/>
          </w:tcPr>
          <w:p w14:paraId="341EFDC3"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1F11B5" w:rsidRPr="002E425E" w14:paraId="78096E53"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927A926"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CA_n260(O-2Q)</w:t>
            </w:r>
          </w:p>
        </w:tc>
        <w:tc>
          <w:tcPr>
            <w:tcW w:w="1701" w:type="dxa"/>
            <w:tcBorders>
              <w:top w:val="nil"/>
              <w:left w:val="nil"/>
              <w:bottom w:val="single" w:sz="4" w:space="0" w:color="auto"/>
              <w:right w:val="single" w:sz="4" w:space="0" w:color="auto"/>
            </w:tcBorders>
            <w:shd w:val="clear" w:color="auto" w:fill="auto"/>
            <w:hideMark/>
          </w:tcPr>
          <w:p w14:paraId="1190F36B"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0D716D5"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56939D61"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6874925F"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CDA5486"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CA_n260(O-P)</w:t>
            </w:r>
          </w:p>
        </w:tc>
        <w:tc>
          <w:tcPr>
            <w:tcW w:w="1701" w:type="dxa"/>
            <w:tcBorders>
              <w:top w:val="nil"/>
              <w:left w:val="nil"/>
              <w:bottom w:val="single" w:sz="4" w:space="0" w:color="auto"/>
              <w:right w:val="single" w:sz="4" w:space="0" w:color="auto"/>
            </w:tcBorders>
            <w:shd w:val="clear" w:color="auto" w:fill="auto"/>
            <w:hideMark/>
          </w:tcPr>
          <w:p w14:paraId="7EE96195"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A518737"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500</w:t>
            </w:r>
          </w:p>
        </w:tc>
        <w:tc>
          <w:tcPr>
            <w:tcW w:w="2335" w:type="dxa"/>
            <w:tcBorders>
              <w:top w:val="nil"/>
              <w:left w:val="nil"/>
              <w:bottom w:val="single" w:sz="4" w:space="0" w:color="auto"/>
              <w:right w:val="single" w:sz="4" w:space="0" w:color="auto"/>
            </w:tcBorders>
            <w:shd w:val="clear" w:color="auto" w:fill="auto"/>
            <w:hideMark/>
          </w:tcPr>
          <w:p w14:paraId="04BD2D04"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20B903A2"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tcPr>
          <w:p w14:paraId="5B202EE3"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CA_n260(O-P-Q)</w:t>
            </w:r>
          </w:p>
        </w:tc>
        <w:tc>
          <w:tcPr>
            <w:tcW w:w="1701" w:type="dxa"/>
            <w:tcBorders>
              <w:top w:val="nil"/>
              <w:left w:val="nil"/>
              <w:bottom w:val="single" w:sz="4" w:space="0" w:color="auto"/>
              <w:right w:val="single" w:sz="4" w:space="0" w:color="auto"/>
            </w:tcBorders>
            <w:shd w:val="clear" w:color="auto" w:fill="auto"/>
          </w:tcPr>
          <w:p w14:paraId="7CB39546"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1072A454"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900</w:t>
            </w:r>
          </w:p>
        </w:tc>
        <w:tc>
          <w:tcPr>
            <w:tcW w:w="2335" w:type="dxa"/>
            <w:tcBorders>
              <w:top w:val="nil"/>
              <w:left w:val="nil"/>
              <w:bottom w:val="single" w:sz="4" w:space="0" w:color="auto"/>
              <w:right w:val="single" w:sz="4" w:space="0" w:color="auto"/>
            </w:tcBorders>
            <w:shd w:val="clear" w:color="auto" w:fill="auto"/>
          </w:tcPr>
          <w:p w14:paraId="1916F4C6"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1F11B5" w:rsidRPr="002E425E" w14:paraId="190A24E1"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4CD1E10"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CA_n260(2O-P)</w:t>
            </w:r>
          </w:p>
        </w:tc>
        <w:tc>
          <w:tcPr>
            <w:tcW w:w="1701" w:type="dxa"/>
            <w:tcBorders>
              <w:top w:val="nil"/>
              <w:left w:val="nil"/>
              <w:bottom w:val="single" w:sz="4" w:space="0" w:color="auto"/>
              <w:right w:val="single" w:sz="4" w:space="0" w:color="auto"/>
            </w:tcBorders>
            <w:shd w:val="clear" w:color="auto" w:fill="auto"/>
            <w:hideMark/>
          </w:tcPr>
          <w:p w14:paraId="7C073F33"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D107D3D"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700</w:t>
            </w:r>
          </w:p>
        </w:tc>
        <w:tc>
          <w:tcPr>
            <w:tcW w:w="2335" w:type="dxa"/>
            <w:tcBorders>
              <w:top w:val="nil"/>
              <w:left w:val="nil"/>
              <w:bottom w:val="single" w:sz="4" w:space="0" w:color="auto"/>
              <w:right w:val="single" w:sz="4" w:space="0" w:color="auto"/>
            </w:tcBorders>
            <w:shd w:val="clear" w:color="auto" w:fill="auto"/>
            <w:hideMark/>
          </w:tcPr>
          <w:p w14:paraId="3CA174C9"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353033AB"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tcPr>
          <w:p w14:paraId="353587C2"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CA_n260(2O-P-Q)</w:t>
            </w:r>
          </w:p>
        </w:tc>
        <w:tc>
          <w:tcPr>
            <w:tcW w:w="1701" w:type="dxa"/>
            <w:tcBorders>
              <w:top w:val="nil"/>
              <w:left w:val="nil"/>
              <w:bottom w:val="single" w:sz="4" w:space="0" w:color="auto"/>
              <w:right w:val="single" w:sz="4" w:space="0" w:color="auto"/>
            </w:tcBorders>
            <w:shd w:val="clear" w:color="auto" w:fill="auto"/>
          </w:tcPr>
          <w:p w14:paraId="61A5E3E8"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34253198"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1100</w:t>
            </w:r>
          </w:p>
        </w:tc>
        <w:tc>
          <w:tcPr>
            <w:tcW w:w="2335" w:type="dxa"/>
            <w:tcBorders>
              <w:top w:val="nil"/>
              <w:left w:val="nil"/>
              <w:bottom w:val="single" w:sz="4" w:space="0" w:color="auto"/>
              <w:right w:val="single" w:sz="4" w:space="0" w:color="auto"/>
            </w:tcBorders>
            <w:shd w:val="clear" w:color="auto" w:fill="auto"/>
          </w:tcPr>
          <w:p w14:paraId="11EC66CB"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1F11B5" w:rsidRPr="002E425E" w14:paraId="044428BB"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53AEA43"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CA_n260(2O-2P)</w:t>
            </w:r>
          </w:p>
        </w:tc>
        <w:tc>
          <w:tcPr>
            <w:tcW w:w="1701" w:type="dxa"/>
            <w:tcBorders>
              <w:top w:val="nil"/>
              <w:left w:val="nil"/>
              <w:bottom w:val="single" w:sz="4" w:space="0" w:color="auto"/>
              <w:right w:val="single" w:sz="4" w:space="0" w:color="auto"/>
            </w:tcBorders>
            <w:shd w:val="clear" w:color="auto" w:fill="auto"/>
            <w:hideMark/>
          </w:tcPr>
          <w:p w14:paraId="1039B63A"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sv-SE" w:eastAsia="fi-FI"/>
              </w:rPr>
              <w:t>-</w:t>
            </w:r>
          </w:p>
        </w:tc>
        <w:tc>
          <w:tcPr>
            <w:tcW w:w="2268" w:type="dxa"/>
            <w:tcBorders>
              <w:top w:val="nil"/>
              <w:left w:val="nil"/>
              <w:bottom w:val="single" w:sz="4" w:space="0" w:color="auto"/>
              <w:right w:val="single" w:sz="4" w:space="0" w:color="auto"/>
            </w:tcBorders>
            <w:shd w:val="clear" w:color="auto" w:fill="auto"/>
            <w:hideMark/>
          </w:tcPr>
          <w:p w14:paraId="11109728"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1000</w:t>
            </w:r>
          </w:p>
        </w:tc>
        <w:tc>
          <w:tcPr>
            <w:tcW w:w="2335" w:type="dxa"/>
            <w:tcBorders>
              <w:top w:val="nil"/>
              <w:left w:val="nil"/>
              <w:bottom w:val="single" w:sz="4" w:space="0" w:color="auto"/>
              <w:right w:val="single" w:sz="4" w:space="0" w:color="auto"/>
            </w:tcBorders>
            <w:shd w:val="clear" w:color="auto" w:fill="auto"/>
            <w:hideMark/>
          </w:tcPr>
          <w:p w14:paraId="448382F7"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2C6AD8BF"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tcPr>
          <w:p w14:paraId="45DB5018"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CA_n260(3O-P)</w:t>
            </w:r>
          </w:p>
        </w:tc>
        <w:tc>
          <w:tcPr>
            <w:tcW w:w="1701" w:type="dxa"/>
            <w:tcBorders>
              <w:top w:val="nil"/>
              <w:left w:val="nil"/>
              <w:bottom w:val="single" w:sz="4" w:space="0" w:color="auto"/>
              <w:right w:val="single" w:sz="4" w:space="0" w:color="auto"/>
            </w:tcBorders>
            <w:shd w:val="clear" w:color="auto" w:fill="auto"/>
          </w:tcPr>
          <w:p w14:paraId="099C9179" w14:textId="77777777" w:rsidR="001F11B5" w:rsidRPr="002E425E" w:rsidRDefault="001F11B5" w:rsidP="00FF1F7F">
            <w:pPr>
              <w:keepNext/>
              <w:keepLines/>
              <w:spacing w:after="0"/>
              <w:jc w:val="center"/>
              <w:rPr>
                <w:rFonts w:ascii="Arial" w:hAnsi="Arial"/>
                <w:sz w:val="18"/>
                <w:lang w:val="sv-SE" w:eastAsia="fi-FI"/>
              </w:rPr>
            </w:pPr>
          </w:p>
        </w:tc>
        <w:tc>
          <w:tcPr>
            <w:tcW w:w="2268" w:type="dxa"/>
            <w:tcBorders>
              <w:top w:val="nil"/>
              <w:left w:val="nil"/>
              <w:bottom w:val="single" w:sz="4" w:space="0" w:color="auto"/>
              <w:right w:val="single" w:sz="4" w:space="0" w:color="auto"/>
            </w:tcBorders>
            <w:shd w:val="clear" w:color="auto" w:fill="auto"/>
          </w:tcPr>
          <w:p w14:paraId="56857FE2"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val="en-US" w:eastAsia="fi-FI"/>
              </w:rPr>
              <w:t>900</w:t>
            </w:r>
          </w:p>
        </w:tc>
        <w:tc>
          <w:tcPr>
            <w:tcW w:w="2335" w:type="dxa"/>
            <w:tcBorders>
              <w:top w:val="nil"/>
              <w:left w:val="nil"/>
              <w:bottom w:val="single" w:sz="4" w:space="0" w:color="auto"/>
              <w:right w:val="single" w:sz="4" w:space="0" w:color="auto"/>
            </w:tcBorders>
            <w:shd w:val="clear" w:color="auto" w:fill="auto"/>
          </w:tcPr>
          <w:p w14:paraId="5A87F264"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1F11B5" w:rsidRPr="002E425E" w14:paraId="2C8F2A21"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tcPr>
          <w:p w14:paraId="1A09D8E0"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CA_n260(3O-Q)</w:t>
            </w:r>
          </w:p>
        </w:tc>
        <w:tc>
          <w:tcPr>
            <w:tcW w:w="1701" w:type="dxa"/>
            <w:tcBorders>
              <w:top w:val="nil"/>
              <w:left w:val="nil"/>
              <w:bottom w:val="single" w:sz="4" w:space="0" w:color="auto"/>
              <w:right w:val="single" w:sz="4" w:space="0" w:color="auto"/>
            </w:tcBorders>
            <w:shd w:val="clear" w:color="auto" w:fill="auto"/>
          </w:tcPr>
          <w:p w14:paraId="06D1D9C7" w14:textId="77777777" w:rsidR="001F11B5" w:rsidRPr="002E425E" w:rsidRDefault="001F11B5" w:rsidP="00FF1F7F">
            <w:pPr>
              <w:keepNext/>
              <w:keepLines/>
              <w:spacing w:after="0"/>
              <w:jc w:val="center"/>
              <w:rPr>
                <w:rFonts w:ascii="Arial" w:hAnsi="Arial"/>
                <w:sz w:val="18"/>
                <w:lang w:val="sv-SE" w:eastAsia="fi-FI"/>
              </w:rPr>
            </w:pPr>
          </w:p>
        </w:tc>
        <w:tc>
          <w:tcPr>
            <w:tcW w:w="2268" w:type="dxa"/>
            <w:tcBorders>
              <w:top w:val="nil"/>
              <w:left w:val="nil"/>
              <w:bottom w:val="single" w:sz="4" w:space="0" w:color="auto"/>
              <w:right w:val="single" w:sz="4" w:space="0" w:color="auto"/>
            </w:tcBorders>
            <w:shd w:val="clear" w:color="auto" w:fill="auto"/>
          </w:tcPr>
          <w:p w14:paraId="3B9C56F3"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1000</w:t>
            </w:r>
          </w:p>
        </w:tc>
        <w:tc>
          <w:tcPr>
            <w:tcW w:w="2335" w:type="dxa"/>
            <w:tcBorders>
              <w:top w:val="nil"/>
              <w:left w:val="nil"/>
              <w:bottom w:val="single" w:sz="4" w:space="0" w:color="auto"/>
              <w:right w:val="single" w:sz="4" w:space="0" w:color="auto"/>
            </w:tcBorders>
            <w:shd w:val="clear" w:color="auto" w:fill="auto"/>
          </w:tcPr>
          <w:p w14:paraId="77C06FD5"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1F11B5" w:rsidRPr="002E425E" w14:paraId="0668A63B"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B4FEF43"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CA_n260(O-Q)</w:t>
            </w:r>
          </w:p>
        </w:tc>
        <w:tc>
          <w:tcPr>
            <w:tcW w:w="1701" w:type="dxa"/>
            <w:tcBorders>
              <w:top w:val="nil"/>
              <w:left w:val="nil"/>
              <w:bottom w:val="single" w:sz="4" w:space="0" w:color="auto"/>
              <w:right w:val="single" w:sz="4" w:space="0" w:color="auto"/>
            </w:tcBorders>
            <w:shd w:val="clear" w:color="auto" w:fill="auto"/>
            <w:hideMark/>
          </w:tcPr>
          <w:p w14:paraId="149A8475"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6D828F1"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2DA74E03"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2F7F7D1E"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7BDD070"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CA_n260(2O-Q)</w:t>
            </w:r>
          </w:p>
        </w:tc>
        <w:tc>
          <w:tcPr>
            <w:tcW w:w="1701" w:type="dxa"/>
            <w:tcBorders>
              <w:top w:val="nil"/>
              <w:left w:val="nil"/>
              <w:bottom w:val="single" w:sz="4" w:space="0" w:color="auto"/>
              <w:right w:val="single" w:sz="4" w:space="0" w:color="auto"/>
            </w:tcBorders>
            <w:shd w:val="clear" w:color="auto" w:fill="auto"/>
            <w:hideMark/>
          </w:tcPr>
          <w:p w14:paraId="47F262EE"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8CA233F"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3DB6F91C"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376901A6"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8EFA87D"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CA_n260(2O-2Q)</w:t>
            </w:r>
          </w:p>
        </w:tc>
        <w:tc>
          <w:tcPr>
            <w:tcW w:w="1701" w:type="dxa"/>
            <w:tcBorders>
              <w:top w:val="nil"/>
              <w:left w:val="nil"/>
              <w:bottom w:val="single" w:sz="4" w:space="0" w:color="auto"/>
              <w:right w:val="single" w:sz="4" w:space="0" w:color="auto"/>
            </w:tcBorders>
            <w:shd w:val="clear" w:color="auto" w:fill="auto"/>
            <w:hideMark/>
          </w:tcPr>
          <w:p w14:paraId="2D1F8CEB"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E6DCE1E"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458917F6"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27BEF9C0"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2710982"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CA_n260(P-Q)</w:t>
            </w:r>
          </w:p>
        </w:tc>
        <w:tc>
          <w:tcPr>
            <w:tcW w:w="1701" w:type="dxa"/>
            <w:tcBorders>
              <w:top w:val="nil"/>
              <w:left w:val="nil"/>
              <w:bottom w:val="single" w:sz="4" w:space="0" w:color="auto"/>
              <w:right w:val="single" w:sz="4" w:space="0" w:color="auto"/>
            </w:tcBorders>
            <w:shd w:val="clear" w:color="auto" w:fill="auto"/>
            <w:hideMark/>
          </w:tcPr>
          <w:p w14:paraId="55868FA6"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641C1D3"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700</w:t>
            </w:r>
          </w:p>
        </w:tc>
        <w:tc>
          <w:tcPr>
            <w:tcW w:w="2335" w:type="dxa"/>
            <w:tcBorders>
              <w:top w:val="nil"/>
              <w:left w:val="nil"/>
              <w:bottom w:val="single" w:sz="4" w:space="0" w:color="auto"/>
              <w:right w:val="single" w:sz="4" w:space="0" w:color="auto"/>
            </w:tcBorders>
            <w:shd w:val="clear" w:color="auto" w:fill="auto"/>
            <w:hideMark/>
          </w:tcPr>
          <w:p w14:paraId="43B5926B"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2E283B38"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47FFD49"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CA_n261(A-D)</w:t>
            </w:r>
          </w:p>
        </w:tc>
        <w:tc>
          <w:tcPr>
            <w:tcW w:w="1701" w:type="dxa"/>
            <w:tcBorders>
              <w:top w:val="nil"/>
              <w:left w:val="nil"/>
              <w:bottom w:val="single" w:sz="4" w:space="0" w:color="auto"/>
              <w:right w:val="single" w:sz="4" w:space="0" w:color="auto"/>
            </w:tcBorders>
            <w:shd w:val="clear" w:color="auto" w:fill="auto"/>
            <w:hideMark/>
          </w:tcPr>
          <w:p w14:paraId="1D24BEC0"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5B68E70"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67832B7D"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2F99A28E"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tcPr>
          <w:p w14:paraId="5874A0E5"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CA_n261(A-E)</w:t>
            </w:r>
          </w:p>
        </w:tc>
        <w:tc>
          <w:tcPr>
            <w:tcW w:w="1701" w:type="dxa"/>
            <w:tcBorders>
              <w:top w:val="nil"/>
              <w:left w:val="nil"/>
              <w:bottom w:val="single" w:sz="4" w:space="0" w:color="auto"/>
              <w:right w:val="single" w:sz="4" w:space="0" w:color="auto"/>
            </w:tcBorders>
            <w:shd w:val="clear" w:color="auto" w:fill="auto"/>
          </w:tcPr>
          <w:p w14:paraId="0D4D4AF5"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694163B5"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tcPr>
          <w:p w14:paraId="0C9AF445"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1F11B5" w:rsidRPr="002E425E" w14:paraId="7860CEA8"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tcPr>
          <w:p w14:paraId="33FDF0DC"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CA_n261(2A-D)</w:t>
            </w:r>
          </w:p>
        </w:tc>
        <w:tc>
          <w:tcPr>
            <w:tcW w:w="1701" w:type="dxa"/>
            <w:tcBorders>
              <w:top w:val="nil"/>
              <w:left w:val="nil"/>
              <w:bottom w:val="single" w:sz="4" w:space="0" w:color="auto"/>
              <w:right w:val="single" w:sz="4" w:space="0" w:color="auto"/>
            </w:tcBorders>
            <w:shd w:val="clear" w:color="auto" w:fill="auto"/>
          </w:tcPr>
          <w:p w14:paraId="300E0881"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25691BE0"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tcPr>
          <w:p w14:paraId="4C5F2023"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1F11B5" w:rsidRPr="002E425E" w14:paraId="46168211"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tcPr>
          <w:p w14:paraId="34E4EB1C"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CA_n261(2A-D-O)</w:t>
            </w:r>
          </w:p>
        </w:tc>
        <w:tc>
          <w:tcPr>
            <w:tcW w:w="1701" w:type="dxa"/>
            <w:tcBorders>
              <w:top w:val="nil"/>
              <w:left w:val="nil"/>
              <w:bottom w:val="single" w:sz="4" w:space="0" w:color="auto"/>
              <w:right w:val="single" w:sz="4" w:space="0" w:color="auto"/>
            </w:tcBorders>
            <w:shd w:val="clear" w:color="auto" w:fill="auto"/>
          </w:tcPr>
          <w:p w14:paraId="4D1C5030"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523D120F"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tcPr>
          <w:p w14:paraId="0BEAB460"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1F11B5" w:rsidRPr="002E425E" w14:paraId="66563DB0"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888B30B"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CA_n261(A-2D)</w:t>
            </w:r>
          </w:p>
        </w:tc>
        <w:tc>
          <w:tcPr>
            <w:tcW w:w="1701" w:type="dxa"/>
            <w:tcBorders>
              <w:top w:val="nil"/>
              <w:left w:val="nil"/>
              <w:bottom w:val="single" w:sz="4" w:space="0" w:color="auto"/>
              <w:right w:val="single" w:sz="4" w:space="0" w:color="auto"/>
            </w:tcBorders>
            <w:shd w:val="clear" w:color="auto" w:fill="auto"/>
            <w:hideMark/>
          </w:tcPr>
          <w:p w14:paraId="5F49AA46"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816343F"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hideMark/>
          </w:tcPr>
          <w:p w14:paraId="76DF0F2E"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39B88EC1"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tcPr>
          <w:p w14:paraId="15896B06"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CA_n261(A-D-G)</w:t>
            </w:r>
          </w:p>
        </w:tc>
        <w:tc>
          <w:tcPr>
            <w:tcW w:w="1701" w:type="dxa"/>
            <w:tcBorders>
              <w:top w:val="nil"/>
              <w:left w:val="nil"/>
              <w:bottom w:val="single" w:sz="4" w:space="0" w:color="auto"/>
              <w:right w:val="single" w:sz="4" w:space="0" w:color="auto"/>
            </w:tcBorders>
            <w:shd w:val="clear" w:color="auto" w:fill="auto"/>
          </w:tcPr>
          <w:p w14:paraId="53DB6FBD"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245A8618"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tcPr>
          <w:p w14:paraId="3FD717CB"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1F11B5" w:rsidRPr="002E425E" w14:paraId="3E5EFE08"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8494AF1"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CA_n261(A-D-H)</w:t>
            </w:r>
          </w:p>
        </w:tc>
        <w:tc>
          <w:tcPr>
            <w:tcW w:w="1701" w:type="dxa"/>
            <w:tcBorders>
              <w:top w:val="nil"/>
              <w:left w:val="nil"/>
              <w:bottom w:val="single" w:sz="4" w:space="0" w:color="auto"/>
              <w:right w:val="single" w:sz="4" w:space="0" w:color="auto"/>
            </w:tcBorders>
            <w:shd w:val="clear" w:color="auto" w:fill="auto"/>
            <w:hideMark/>
          </w:tcPr>
          <w:p w14:paraId="2ECCEEAC"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6ECFE5A"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hideMark/>
          </w:tcPr>
          <w:p w14:paraId="4CE66935"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362E77D3"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D444256"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CA_n261(A-D-O)</w:t>
            </w:r>
          </w:p>
        </w:tc>
        <w:tc>
          <w:tcPr>
            <w:tcW w:w="1701" w:type="dxa"/>
            <w:tcBorders>
              <w:top w:val="nil"/>
              <w:left w:val="nil"/>
              <w:bottom w:val="single" w:sz="4" w:space="0" w:color="auto"/>
              <w:right w:val="single" w:sz="4" w:space="0" w:color="auto"/>
            </w:tcBorders>
            <w:shd w:val="clear" w:color="auto" w:fill="auto"/>
            <w:hideMark/>
          </w:tcPr>
          <w:p w14:paraId="1EB1B762"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2D4F1C9"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hideMark/>
          </w:tcPr>
          <w:p w14:paraId="5E4C74EC"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410937D3"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FB79752"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CA_n261(A-D-2O)</w:t>
            </w:r>
          </w:p>
        </w:tc>
        <w:tc>
          <w:tcPr>
            <w:tcW w:w="1701" w:type="dxa"/>
            <w:tcBorders>
              <w:top w:val="nil"/>
              <w:left w:val="nil"/>
              <w:bottom w:val="single" w:sz="4" w:space="0" w:color="auto"/>
              <w:right w:val="single" w:sz="4" w:space="0" w:color="auto"/>
            </w:tcBorders>
            <w:shd w:val="clear" w:color="auto" w:fill="auto"/>
            <w:hideMark/>
          </w:tcPr>
          <w:p w14:paraId="3134EB13"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62AF9EA"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hideMark/>
          </w:tcPr>
          <w:p w14:paraId="49C260D2"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45797672"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9AF63D6"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CA_n261(A-G)</w:t>
            </w:r>
          </w:p>
        </w:tc>
        <w:tc>
          <w:tcPr>
            <w:tcW w:w="1701" w:type="dxa"/>
            <w:tcBorders>
              <w:top w:val="nil"/>
              <w:left w:val="nil"/>
              <w:bottom w:val="single" w:sz="4" w:space="0" w:color="auto"/>
              <w:right w:val="single" w:sz="4" w:space="0" w:color="auto"/>
            </w:tcBorders>
            <w:shd w:val="clear" w:color="auto" w:fill="auto"/>
            <w:hideMark/>
          </w:tcPr>
          <w:p w14:paraId="7895B579"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rPr>
              <w:t>CA_n261G</w:t>
            </w:r>
          </w:p>
        </w:tc>
        <w:tc>
          <w:tcPr>
            <w:tcW w:w="2268" w:type="dxa"/>
            <w:tcBorders>
              <w:top w:val="nil"/>
              <w:left w:val="nil"/>
              <w:bottom w:val="single" w:sz="4" w:space="0" w:color="auto"/>
              <w:right w:val="single" w:sz="4" w:space="0" w:color="auto"/>
            </w:tcBorders>
            <w:shd w:val="clear" w:color="auto" w:fill="auto"/>
            <w:hideMark/>
          </w:tcPr>
          <w:p w14:paraId="225FCDA8"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506172AF"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141E993C"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FC1C935"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CA_n261(A-G-H)</w:t>
            </w:r>
          </w:p>
        </w:tc>
        <w:tc>
          <w:tcPr>
            <w:tcW w:w="1701" w:type="dxa"/>
            <w:tcBorders>
              <w:top w:val="nil"/>
              <w:left w:val="nil"/>
              <w:bottom w:val="single" w:sz="4" w:space="0" w:color="auto"/>
              <w:right w:val="single" w:sz="4" w:space="0" w:color="auto"/>
            </w:tcBorders>
            <w:shd w:val="clear" w:color="auto" w:fill="auto"/>
            <w:hideMark/>
          </w:tcPr>
          <w:p w14:paraId="2850CF45" w14:textId="77777777" w:rsidR="001F11B5" w:rsidRPr="002E425E" w:rsidRDefault="001F11B5" w:rsidP="00FF1F7F">
            <w:pPr>
              <w:keepNext/>
              <w:keepLines/>
              <w:spacing w:after="0"/>
              <w:jc w:val="center"/>
              <w:rPr>
                <w:rFonts w:ascii="Arial" w:hAnsi="Arial"/>
                <w:sz w:val="18"/>
              </w:rPr>
            </w:pPr>
            <w:r w:rsidRPr="002E425E">
              <w:rPr>
                <w:rFonts w:ascii="Arial" w:hAnsi="Arial"/>
                <w:sz w:val="18"/>
              </w:rPr>
              <w:t>CA_n261G</w:t>
            </w:r>
          </w:p>
          <w:p w14:paraId="3F2C5BD0"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rPr>
              <w:t>CA_n261H</w:t>
            </w:r>
          </w:p>
        </w:tc>
        <w:tc>
          <w:tcPr>
            <w:tcW w:w="2268" w:type="dxa"/>
            <w:tcBorders>
              <w:top w:val="nil"/>
              <w:left w:val="nil"/>
              <w:bottom w:val="single" w:sz="4" w:space="0" w:color="auto"/>
              <w:right w:val="single" w:sz="4" w:space="0" w:color="auto"/>
            </w:tcBorders>
            <w:shd w:val="clear" w:color="auto" w:fill="auto"/>
            <w:hideMark/>
          </w:tcPr>
          <w:p w14:paraId="23CB1AEC"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hideMark/>
          </w:tcPr>
          <w:p w14:paraId="41D499D7"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16059F12"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4E95B40"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CA_n261(A-G-I)</w:t>
            </w:r>
          </w:p>
        </w:tc>
        <w:tc>
          <w:tcPr>
            <w:tcW w:w="1701" w:type="dxa"/>
            <w:tcBorders>
              <w:top w:val="nil"/>
              <w:left w:val="nil"/>
              <w:bottom w:val="single" w:sz="4" w:space="0" w:color="auto"/>
              <w:right w:val="single" w:sz="4" w:space="0" w:color="auto"/>
            </w:tcBorders>
            <w:shd w:val="clear" w:color="auto" w:fill="auto"/>
            <w:hideMark/>
          </w:tcPr>
          <w:p w14:paraId="375E98E4" w14:textId="77777777" w:rsidR="001F11B5" w:rsidRPr="002E425E" w:rsidRDefault="001F11B5" w:rsidP="00FF1F7F">
            <w:pPr>
              <w:keepNext/>
              <w:keepLines/>
              <w:spacing w:after="0"/>
              <w:jc w:val="center"/>
              <w:rPr>
                <w:rFonts w:ascii="Arial" w:hAnsi="Arial"/>
                <w:sz w:val="18"/>
              </w:rPr>
            </w:pPr>
            <w:r w:rsidRPr="002E425E">
              <w:rPr>
                <w:rFonts w:ascii="Arial" w:hAnsi="Arial"/>
                <w:sz w:val="18"/>
              </w:rPr>
              <w:t>CA_n261G</w:t>
            </w:r>
          </w:p>
          <w:p w14:paraId="431C395F" w14:textId="77777777" w:rsidR="001F11B5" w:rsidRPr="002E425E" w:rsidRDefault="001F11B5" w:rsidP="00FF1F7F">
            <w:pPr>
              <w:keepNext/>
              <w:keepLines/>
              <w:spacing w:after="0"/>
              <w:jc w:val="center"/>
              <w:rPr>
                <w:rFonts w:ascii="Arial" w:hAnsi="Arial"/>
                <w:sz w:val="18"/>
              </w:rPr>
            </w:pPr>
            <w:r w:rsidRPr="002E425E">
              <w:rPr>
                <w:rFonts w:ascii="Arial" w:hAnsi="Arial"/>
                <w:sz w:val="18"/>
              </w:rPr>
              <w:t>CA_n261H</w:t>
            </w:r>
          </w:p>
          <w:p w14:paraId="2CD1C37C"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rPr>
              <w:t>CA_n261I</w:t>
            </w:r>
          </w:p>
        </w:tc>
        <w:tc>
          <w:tcPr>
            <w:tcW w:w="2268" w:type="dxa"/>
            <w:tcBorders>
              <w:top w:val="nil"/>
              <w:left w:val="nil"/>
              <w:bottom w:val="single" w:sz="4" w:space="0" w:color="auto"/>
              <w:right w:val="single" w:sz="4" w:space="0" w:color="auto"/>
            </w:tcBorders>
            <w:shd w:val="clear" w:color="auto" w:fill="auto"/>
            <w:hideMark/>
          </w:tcPr>
          <w:p w14:paraId="06453AF3"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hideMark/>
          </w:tcPr>
          <w:p w14:paraId="28F33A05"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2A05C125"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0B4336D"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CA_n261(A-G-O)</w:t>
            </w:r>
          </w:p>
        </w:tc>
        <w:tc>
          <w:tcPr>
            <w:tcW w:w="1701" w:type="dxa"/>
            <w:tcBorders>
              <w:top w:val="nil"/>
              <w:left w:val="nil"/>
              <w:bottom w:val="single" w:sz="4" w:space="0" w:color="auto"/>
              <w:right w:val="single" w:sz="4" w:space="0" w:color="auto"/>
            </w:tcBorders>
            <w:shd w:val="clear" w:color="auto" w:fill="auto"/>
            <w:hideMark/>
          </w:tcPr>
          <w:p w14:paraId="4C25DE26"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63C833E4"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hideMark/>
          </w:tcPr>
          <w:p w14:paraId="127B94BD"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5C046EA2"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tcPr>
          <w:p w14:paraId="39CF81E8"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CA_n261(2A-G-O)</w:t>
            </w:r>
          </w:p>
        </w:tc>
        <w:tc>
          <w:tcPr>
            <w:tcW w:w="1701" w:type="dxa"/>
            <w:tcBorders>
              <w:top w:val="nil"/>
              <w:left w:val="nil"/>
              <w:bottom w:val="single" w:sz="4" w:space="0" w:color="auto"/>
              <w:right w:val="single" w:sz="4" w:space="0" w:color="auto"/>
            </w:tcBorders>
            <w:shd w:val="clear" w:color="auto" w:fill="auto"/>
          </w:tcPr>
          <w:p w14:paraId="68B77679"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6148EDF3"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tcPr>
          <w:p w14:paraId="45DD75FE"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1F11B5" w:rsidRPr="002E425E" w14:paraId="4198B375"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1152321"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CA_n261(A-G-2O)</w:t>
            </w:r>
          </w:p>
        </w:tc>
        <w:tc>
          <w:tcPr>
            <w:tcW w:w="1701" w:type="dxa"/>
            <w:tcBorders>
              <w:top w:val="nil"/>
              <w:left w:val="nil"/>
              <w:bottom w:val="single" w:sz="4" w:space="0" w:color="auto"/>
              <w:right w:val="single" w:sz="4" w:space="0" w:color="auto"/>
            </w:tcBorders>
            <w:shd w:val="clear" w:color="auto" w:fill="auto"/>
            <w:hideMark/>
          </w:tcPr>
          <w:p w14:paraId="12F18082"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5DBB4B2"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hideMark/>
          </w:tcPr>
          <w:p w14:paraId="68AFF6B7"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52C51805"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tcPr>
          <w:p w14:paraId="1A295557"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CA_n261(2A-G-2O)</w:t>
            </w:r>
          </w:p>
        </w:tc>
        <w:tc>
          <w:tcPr>
            <w:tcW w:w="1701" w:type="dxa"/>
            <w:tcBorders>
              <w:top w:val="nil"/>
              <w:left w:val="nil"/>
              <w:bottom w:val="single" w:sz="4" w:space="0" w:color="auto"/>
              <w:right w:val="single" w:sz="4" w:space="0" w:color="auto"/>
            </w:tcBorders>
            <w:shd w:val="clear" w:color="auto" w:fill="auto"/>
          </w:tcPr>
          <w:p w14:paraId="3EBBA92C"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4055CA29"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tcPr>
          <w:p w14:paraId="3639642E"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1F11B5" w:rsidRPr="002E425E" w14:paraId="21F9957E"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E375374"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CA_n261(A-2G-O)</w:t>
            </w:r>
          </w:p>
        </w:tc>
        <w:tc>
          <w:tcPr>
            <w:tcW w:w="1701" w:type="dxa"/>
            <w:tcBorders>
              <w:top w:val="nil"/>
              <w:left w:val="nil"/>
              <w:bottom w:val="single" w:sz="4" w:space="0" w:color="auto"/>
              <w:right w:val="single" w:sz="4" w:space="0" w:color="auto"/>
            </w:tcBorders>
            <w:shd w:val="clear" w:color="auto" w:fill="auto"/>
            <w:hideMark/>
          </w:tcPr>
          <w:p w14:paraId="5B896899"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417E9F4E"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hideMark/>
          </w:tcPr>
          <w:p w14:paraId="31B2587E"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60D5E2DA"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EE8D3B1"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CA_n261(A-2G-2O)</w:t>
            </w:r>
          </w:p>
        </w:tc>
        <w:tc>
          <w:tcPr>
            <w:tcW w:w="1701" w:type="dxa"/>
            <w:tcBorders>
              <w:top w:val="nil"/>
              <w:left w:val="nil"/>
              <w:bottom w:val="single" w:sz="4" w:space="0" w:color="auto"/>
              <w:right w:val="single" w:sz="4" w:space="0" w:color="auto"/>
            </w:tcBorders>
            <w:shd w:val="clear" w:color="auto" w:fill="auto"/>
            <w:hideMark/>
          </w:tcPr>
          <w:p w14:paraId="450E3419"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4CF1743B"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hideMark/>
          </w:tcPr>
          <w:p w14:paraId="6604CA68"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6E31E5C2"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86CB4B1"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CA_n261(A-3G)</w:t>
            </w:r>
          </w:p>
        </w:tc>
        <w:tc>
          <w:tcPr>
            <w:tcW w:w="1701" w:type="dxa"/>
            <w:tcBorders>
              <w:top w:val="nil"/>
              <w:left w:val="nil"/>
              <w:bottom w:val="single" w:sz="4" w:space="0" w:color="auto"/>
              <w:right w:val="single" w:sz="4" w:space="0" w:color="auto"/>
            </w:tcBorders>
            <w:shd w:val="clear" w:color="auto" w:fill="auto"/>
            <w:hideMark/>
          </w:tcPr>
          <w:p w14:paraId="4D5CA891"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6BB9A57"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hideMark/>
          </w:tcPr>
          <w:p w14:paraId="161CE961"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2A462C1D"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B48342C"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CA_n261(A-3G-O)</w:t>
            </w:r>
          </w:p>
        </w:tc>
        <w:tc>
          <w:tcPr>
            <w:tcW w:w="1701" w:type="dxa"/>
            <w:tcBorders>
              <w:top w:val="nil"/>
              <w:left w:val="nil"/>
              <w:bottom w:val="single" w:sz="4" w:space="0" w:color="auto"/>
              <w:right w:val="single" w:sz="4" w:space="0" w:color="auto"/>
            </w:tcBorders>
            <w:shd w:val="clear" w:color="auto" w:fill="auto"/>
            <w:hideMark/>
          </w:tcPr>
          <w:p w14:paraId="6C0636A7"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456B8720"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hideMark/>
          </w:tcPr>
          <w:p w14:paraId="492BA42D"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78FFDA88"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1171F3D"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CA_n261(A-2G)</w:t>
            </w:r>
          </w:p>
        </w:tc>
        <w:tc>
          <w:tcPr>
            <w:tcW w:w="1701" w:type="dxa"/>
            <w:tcBorders>
              <w:top w:val="nil"/>
              <w:left w:val="nil"/>
              <w:bottom w:val="single" w:sz="4" w:space="0" w:color="auto"/>
              <w:right w:val="single" w:sz="4" w:space="0" w:color="auto"/>
            </w:tcBorders>
            <w:shd w:val="clear" w:color="auto" w:fill="auto"/>
            <w:hideMark/>
          </w:tcPr>
          <w:p w14:paraId="4F1644AC"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rPr>
              <w:t>CA_n261G</w:t>
            </w:r>
          </w:p>
        </w:tc>
        <w:tc>
          <w:tcPr>
            <w:tcW w:w="2268" w:type="dxa"/>
            <w:tcBorders>
              <w:top w:val="nil"/>
              <w:left w:val="nil"/>
              <w:bottom w:val="single" w:sz="4" w:space="0" w:color="auto"/>
              <w:right w:val="single" w:sz="4" w:space="0" w:color="auto"/>
            </w:tcBorders>
            <w:shd w:val="clear" w:color="auto" w:fill="auto"/>
            <w:hideMark/>
          </w:tcPr>
          <w:p w14:paraId="24554856"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hideMark/>
          </w:tcPr>
          <w:p w14:paraId="76C4DA83"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fi-FI" w:eastAsia="fi-FI"/>
              </w:rPr>
              <w:t>0</w:t>
            </w:r>
          </w:p>
        </w:tc>
      </w:tr>
      <w:tr w:rsidR="001F11B5" w:rsidRPr="002E425E" w14:paraId="3E96C917"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A6F98DB"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CA_n261(A-4G)</w:t>
            </w:r>
          </w:p>
        </w:tc>
        <w:tc>
          <w:tcPr>
            <w:tcW w:w="1701" w:type="dxa"/>
            <w:tcBorders>
              <w:top w:val="nil"/>
              <w:left w:val="nil"/>
              <w:bottom w:val="single" w:sz="4" w:space="0" w:color="auto"/>
              <w:right w:val="single" w:sz="4" w:space="0" w:color="auto"/>
            </w:tcBorders>
            <w:shd w:val="clear" w:color="auto" w:fill="auto"/>
            <w:hideMark/>
          </w:tcPr>
          <w:p w14:paraId="7647D05D"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rPr>
              <w:t>-</w:t>
            </w:r>
          </w:p>
        </w:tc>
        <w:tc>
          <w:tcPr>
            <w:tcW w:w="2268" w:type="dxa"/>
            <w:tcBorders>
              <w:top w:val="nil"/>
              <w:left w:val="nil"/>
              <w:bottom w:val="single" w:sz="4" w:space="0" w:color="auto"/>
              <w:right w:val="single" w:sz="4" w:space="0" w:color="auto"/>
            </w:tcBorders>
            <w:shd w:val="clear" w:color="auto" w:fill="auto"/>
            <w:hideMark/>
          </w:tcPr>
          <w:p w14:paraId="3C117293"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hideMark/>
          </w:tcPr>
          <w:p w14:paraId="046555BC"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120FCC79"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9AD4F3F"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CA_n261(A-H)</w:t>
            </w:r>
          </w:p>
        </w:tc>
        <w:tc>
          <w:tcPr>
            <w:tcW w:w="1701" w:type="dxa"/>
            <w:tcBorders>
              <w:top w:val="nil"/>
              <w:left w:val="nil"/>
              <w:bottom w:val="single" w:sz="4" w:space="0" w:color="auto"/>
              <w:right w:val="single" w:sz="4" w:space="0" w:color="auto"/>
            </w:tcBorders>
            <w:shd w:val="clear" w:color="auto" w:fill="auto"/>
            <w:hideMark/>
          </w:tcPr>
          <w:p w14:paraId="48C60033" w14:textId="77777777" w:rsidR="001F11B5" w:rsidRPr="002E425E" w:rsidRDefault="001F11B5" w:rsidP="00FF1F7F">
            <w:pPr>
              <w:keepNext/>
              <w:keepLines/>
              <w:spacing w:after="0"/>
              <w:jc w:val="center"/>
              <w:rPr>
                <w:rFonts w:ascii="Arial" w:hAnsi="Arial"/>
                <w:sz w:val="18"/>
              </w:rPr>
            </w:pPr>
            <w:r w:rsidRPr="002E425E">
              <w:rPr>
                <w:rFonts w:ascii="Arial" w:hAnsi="Arial"/>
                <w:sz w:val="18"/>
              </w:rPr>
              <w:t>CA_n261G</w:t>
            </w:r>
          </w:p>
          <w:p w14:paraId="6F0275F9"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rPr>
              <w:t>CA_n261H</w:t>
            </w:r>
          </w:p>
        </w:tc>
        <w:tc>
          <w:tcPr>
            <w:tcW w:w="2268" w:type="dxa"/>
            <w:tcBorders>
              <w:top w:val="nil"/>
              <w:left w:val="nil"/>
              <w:bottom w:val="single" w:sz="4" w:space="0" w:color="auto"/>
              <w:right w:val="single" w:sz="4" w:space="0" w:color="auto"/>
            </w:tcBorders>
            <w:shd w:val="clear" w:color="auto" w:fill="auto"/>
            <w:hideMark/>
          </w:tcPr>
          <w:p w14:paraId="4C74BC4E"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700</w:t>
            </w:r>
          </w:p>
        </w:tc>
        <w:tc>
          <w:tcPr>
            <w:tcW w:w="2335" w:type="dxa"/>
            <w:tcBorders>
              <w:top w:val="nil"/>
              <w:left w:val="nil"/>
              <w:bottom w:val="single" w:sz="4" w:space="0" w:color="auto"/>
              <w:right w:val="single" w:sz="4" w:space="0" w:color="auto"/>
            </w:tcBorders>
            <w:shd w:val="clear" w:color="auto" w:fill="auto"/>
            <w:hideMark/>
          </w:tcPr>
          <w:p w14:paraId="3568D713"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7AE0FCCA"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323E5E6"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CA_n261(A-2H)</w:t>
            </w:r>
          </w:p>
        </w:tc>
        <w:tc>
          <w:tcPr>
            <w:tcW w:w="1701" w:type="dxa"/>
            <w:tcBorders>
              <w:top w:val="nil"/>
              <w:left w:val="nil"/>
              <w:bottom w:val="single" w:sz="4" w:space="0" w:color="auto"/>
              <w:right w:val="single" w:sz="4" w:space="0" w:color="auto"/>
            </w:tcBorders>
            <w:shd w:val="clear" w:color="auto" w:fill="auto"/>
            <w:hideMark/>
          </w:tcPr>
          <w:p w14:paraId="133754EA"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rPr>
              <w:t>-</w:t>
            </w:r>
          </w:p>
        </w:tc>
        <w:tc>
          <w:tcPr>
            <w:tcW w:w="2268" w:type="dxa"/>
            <w:tcBorders>
              <w:top w:val="nil"/>
              <w:left w:val="nil"/>
              <w:bottom w:val="single" w:sz="4" w:space="0" w:color="auto"/>
              <w:right w:val="single" w:sz="4" w:space="0" w:color="auto"/>
            </w:tcBorders>
            <w:shd w:val="clear" w:color="auto" w:fill="auto"/>
            <w:hideMark/>
          </w:tcPr>
          <w:p w14:paraId="4CC15CDE"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hideMark/>
          </w:tcPr>
          <w:p w14:paraId="3114828C"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43059E19"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44EB99C"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CA_n261(A-H-I)</w:t>
            </w:r>
          </w:p>
        </w:tc>
        <w:tc>
          <w:tcPr>
            <w:tcW w:w="1701" w:type="dxa"/>
            <w:tcBorders>
              <w:top w:val="nil"/>
              <w:left w:val="nil"/>
              <w:bottom w:val="single" w:sz="4" w:space="0" w:color="auto"/>
              <w:right w:val="single" w:sz="4" w:space="0" w:color="auto"/>
            </w:tcBorders>
            <w:shd w:val="clear" w:color="auto" w:fill="auto"/>
            <w:hideMark/>
          </w:tcPr>
          <w:p w14:paraId="7B33629F"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rPr>
              <w:t>-</w:t>
            </w:r>
          </w:p>
        </w:tc>
        <w:tc>
          <w:tcPr>
            <w:tcW w:w="2268" w:type="dxa"/>
            <w:tcBorders>
              <w:top w:val="nil"/>
              <w:left w:val="nil"/>
              <w:bottom w:val="single" w:sz="4" w:space="0" w:color="auto"/>
              <w:right w:val="single" w:sz="4" w:space="0" w:color="auto"/>
            </w:tcBorders>
            <w:shd w:val="clear" w:color="auto" w:fill="auto"/>
            <w:hideMark/>
          </w:tcPr>
          <w:p w14:paraId="7D5B5C81"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hideMark/>
          </w:tcPr>
          <w:p w14:paraId="34F8ACB0"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37A70C08"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98F0DD5"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CA_n261(A-I)</w:t>
            </w:r>
          </w:p>
        </w:tc>
        <w:tc>
          <w:tcPr>
            <w:tcW w:w="1701" w:type="dxa"/>
            <w:tcBorders>
              <w:top w:val="nil"/>
              <w:left w:val="nil"/>
              <w:bottom w:val="single" w:sz="4" w:space="0" w:color="auto"/>
              <w:right w:val="single" w:sz="4" w:space="0" w:color="auto"/>
            </w:tcBorders>
            <w:shd w:val="clear" w:color="auto" w:fill="auto"/>
            <w:hideMark/>
          </w:tcPr>
          <w:p w14:paraId="10127BAC" w14:textId="77777777" w:rsidR="001F11B5" w:rsidRPr="002E425E" w:rsidRDefault="001F11B5" w:rsidP="00FF1F7F">
            <w:pPr>
              <w:keepNext/>
              <w:keepLines/>
              <w:spacing w:after="0"/>
              <w:jc w:val="center"/>
              <w:rPr>
                <w:rFonts w:ascii="Arial" w:hAnsi="Arial"/>
                <w:sz w:val="18"/>
              </w:rPr>
            </w:pPr>
            <w:r w:rsidRPr="002E425E">
              <w:rPr>
                <w:rFonts w:ascii="Arial" w:hAnsi="Arial"/>
                <w:sz w:val="18"/>
              </w:rPr>
              <w:t>CA_n261G</w:t>
            </w:r>
          </w:p>
          <w:p w14:paraId="301F406A" w14:textId="77777777" w:rsidR="001F11B5" w:rsidRPr="002E425E" w:rsidRDefault="001F11B5" w:rsidP="00FF1F7F">
            <w:pPr>
              <w:keepNext/>
              <w:keepLines/>
              <w:spacing w:after="0"/>
              <w:jc w:val="center"/>
              <w:rPr>
                <w:rFonts w:ascii="Arial" w:hAnsi="Arial"/>
                <w:sz w:val="18"/>
              </w:rPr>
            </w:pPr>
            <w:r w:rsidRPr="002E425E">
              <w:rPr>
                <w:rFonts w:ascii="Arial" w:hAnsi="Arial"/>
                <w:sz w:val="18"/>
              </w:rPr>
              <w:t>CA_n261H</w:t>
            </w:r>
          </w:p>
          <w:p w14:paraId="39F6EE90"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rPr>
              <w:t>CA_n261I</w:t>
            </w:r>
          </w:p>
        </w:tc>
        <w:tc>
          <w:tcPr>
            <w:tcW w:w="2268" w:type="dxa"/>
            <w:tcBorders>
              <w:top w:val="nil"/>
              <w:left w:val="nil"/>
              <w:bottom w:val="single" w:sz="4" w:space="0" w:color="auto"/>
              <w:right w:val="single" w:sz="4" w:space="0" w:color="auto"/>
            </w:tcBorders>
            <w:shd w:val="clear" w:color="auto" w:fill="auto"/>
            <w:hideMark/>
          </w:tcPr>
          <w:p w14:paraId="512ACBCD"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71D947DE"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46794578"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E855677"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CA_n261(A-2I)</w:t>
            </w:r>
          </w:p>
        </w:tc>
        <w:tc>
          <w:tcPr>
            <w:tcW w:w="1701" w:type="dxa"/>
            <w:tcBorders>
              <w:top w:val="nil"/>
              <w:left w:val="nil"/>
              <w:bottom w:val="single" w:sz="4" w:space="0" w:color="auto"/>
              <w:right w:val="single" w:sz="4" w:space="0" w:color="auto"/>
            </w:tcBorders>
            <w:shd w:val="clear" w:color="auto" w:fill="auto"/>
            <w:hideMark/>
          </w:tcPr>
          <w:p w14:paraId="7C52D89C"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rPr>
              <w:t>-</w:t>
            </w:r>
          </w:p>
        </w:tc>
        <w:tc>
          <w:tcPr>
            <w:tcW w:w="2268" w:type="dxa"/>
            <w:tcBorders>
              <w:top w:val="nil"/>
              <w:left w:val="nil"/>
              <w:bottom w:val="single" w:sz="4" w:space="0" w:color="auto"/>
              <w:right w:val="single" w:sz="4" w:space="0" w:color="auto"/>
            </w:tcBorders>
            <w:shd w:val="clear" w:color="auto" w:fill="auto"/>
            <w:hideMark/>
          </w:tcPr>
          <w:p w14:paraId="114CE085"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hideMark/>
          </w:tcPr>
          <w:p w14:paraId="4D4E0DEE"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7CF99856"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56AD68D"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CA_n261(A-J)</w:t>
            </w:r>
          </w:p>
        </w:tc>
        <w:tc>
          <w:tcPr>
            <w:tcW w:w="1701" w:type="dxa"/>
            <w:tcBorders>
              <w:top w:val="nil"/>
              <w:left w:val="nil"/>
              <w:bottom w:val="single" w:sz="4" w:space="0" w:color="auto"/>
              <w:right w:val="single" w:sz="4" w:space="0" w:color="auto"/>
            </w:tcBorders>
            <w:shd w:val="clear" w:color="auto" w:fill="auto"/>
            <w:hideMark/>
          </w:tcPr>
          <w:p w14:paraId="5EB59D69" w14:textId="77777777" w:rsidR="001F11B5" w:rsidRPr="002E425E" w:rsidRDefault="001F11B5" w:rsidP="00FF1F7F">
            <w:pPr>
              <w:keepNext/>
              <w:keepLines/>
              <w:spacing w:after="0"/>
              <w:jc w:val="center"/>
              <w:rPr>
                <w:rFonts w:ascii="Arial" w:hAnsi="Arial"/>
                <w:sz w:val="18"/>
              </w:rPr>
            </w:pPr>
            <w:r w:rsidRPr="002E425E">
              <w:rPr>
                <w:rFonts w:ascii="Arial" w:hAnsi="Arial"/>
                <w:sz w:val="18"/>
              </w:rPr>
              <w:t>CA_n261G</w:t>
            </w:r>
          </w:p>
          <w:p w14:paraId="7864BC34" w14:textId="77777777" w:rsidR="001F11B5" w:rsidRPr="002E425E" w:rsidRDefault="001F11B5" w:rsidP="00FF1F7F">
            <w:pPr>
              <w:keepNext/>
              <w:keepLines/>
              <w:spacing w:after="0"/>
              <w:jc w:val="center"/>
              <w:rPr>
                <w:rFonts w:ascii="Arial" w:hAnsi="Arial"/>
                <w:sz w:val="18"/>
              </w:rPr>
            </w:pPr>
            <w:r w:rsidRPr="002E425E">
              <w:rPr>
                <w:rFonts w:ascii="Arial" w:hAnsi="Arial"/>
                <w:sz w:val="18"/>
              </w:rPr>
              <w:t>CA_n261H</w:t>
            </w:r>
          </w:p>
          <w:p w14:paraId="4B9508C8"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rPr>
              <w:t>CA_n261I</w:t>
            </w:r>
          </w:p>
        </w:tc>
        <w:tc>
          <w:tcPr>
            <w:tcW w:w="2268" w:type="dxa"/>
            <w:tcBorders>
              <w:top w:val="nil"/>
              <w:left w:val="nil"/>
              <w:bottom w:val="single" w:sz="4" w:space="0" w:color="auto"/>
              <w:right w:val="single" w:sz="4" w:space="0" w:color="auto"/>
            </w:tcBorders>
            <w:shd w:val="clear" w:color="auto" w:fill="auto"/>
            <w:hideMark/>
          </w:tcPr>
          <w:p w14:paraId="2F7EBE18"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700</w:t>
            </w:r>
          </w:p>
        </w:tc>
        <w:tc>
          <w:tcPr>
            <w:tcW w:w="2335" w:type="dxa"/>
            <w:tcBorders>
              <w:top w:val="nil"/>
              <w:left w:val="nil"/>
              <w:bottom w:val="single" w:sz="4" w:space="0" w:color="auto"/>
              <w:right w:val="single" w:sz="4" w:space="0" w:color="auto"/>
            </w:tcBorders>
            <w:shd w:val="clear" w:color="auto" w:fill="auto"/>
            <w:hideMark/>
          </w:tcPr>
          <w:p w14:paraId="2C4F659A"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6EEF6D44"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E5621D1"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CA_n261(A-K)</w:t>
            </w:r>
          </w:p>
        </w:tc>
        <w:tc>
          <w:tcPr>
            <w:tcW w:w="1701" w:type="dxa"/>
            <w:tcBorders>
              <w:top w:val="nil"/>
              <w:left w:val="nil"/>
              <w:bottom w:val="single" w:sz="4" w:space="0" w:color="auto"/>
              <w:right w:val="single" w:sz="4" w:space="0" w:color="auto"/>
            </w:tcBorders>
            <w:shd w:val="clear" w:color="auto" w:fill="auto"/>
            <w:hideMark/>
          </w:tcPr>
          <w:p w14:paraId="195C0B19" w14:textId="77777777" w:rsidR="001F11B5" w:rsidRPr="002E425E" w:rsidRDefault="001F11B5" w:rsidP="00FF1F7F">
            <w:pPr>
              <w:keepNext/>
              <w:keepLines/>
              <w:spacing w:after="0"/>
              <w:jc w:val="center"/>
              <w:rPr>
                <w:rFonts w:ascii="Arial" w:hAnsi="Arial"/>
                <w:sz w:val="18"/>
              </w:rPr>
            </w:pPr>
            <w:r w:rsidRPr="002E425E">
              <w:rPr>
                <w:rFonts w:ascii="Arial" w:hAnsi="Arial"/>
                <w:sz w:val="18"/>
              </w:rPr>
              <w:t>CA_n261G</w:t>
            </w:r>
          </w:p>
          <w:p w14:paraId="7B226C16" w14:textId="77777777" w:rsidR="001F11B5" w:rsidRPr="002E425E" w:rsidRDefault="001F11B5" w:rsidP="00FF1F7F">
            <w:pPr>
              <w:keepNext/>
              <w:keepLines/>
              <w:spacing w:after="0"/>
              <w:jc w:val="center"/>
              <w:rPr>
                <w:rFonts w:ascii="Arial" w:hAnsi="Arial"/>
                <w:sz w:val="18"/>
              </w:rPr>
            </w:pPr>
            <w:r w:rsidRPr="002E425E">
              <w:rPr>
                <w:rFonts w:ascii="Arial" w:hAnsi="Arial"/>
                <w:sz w:val="18"/>
              </w:rPr>
              <w:t>CA_n261H</w:t>
            </w:r>
          </w:p>
          <w:p w14:paraId="7299760F"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rPr>
              <w:t>CA_n261I</w:t>
            </w:r>
          </w:p>
        </w:tc>
        <w:tc>
          <w:tcPr>
            <w:tcW w:w="2268" w:type="dxa"/>
            <w:tcBorders>
              <w:top w:val="nil"/>
              <w:left w:val="nil"/>
              <w:bottom w:val="single" w:sz="4" w:space="0" w:color="auto"/>
              <w:right w:val="single" w:sz="4" w:space="0" w:color="auto"/>
            </w:tcBorders>
            <w:shd w:val="clear" w:color="auto" w:fill="auto"/>
            <w:hideMark/>
          </w:tcPr>
          <w:p w14:paraId="04531736"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02AE2C8A"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5EEC919A"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tcPr>
          <w:p w14:paraId="723FC050"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rPr>
              <w:lastRenderedPageBreak/>
              <w:t>CA_n261(A-L)</w:t>
            </w:r>
          </w:p>
        </w:tc>
        <w:tc>
          <w:tcPr>
            <w:tcW w:w="1701" w:type="dxa"/>
            <w:tcBorders>
              <w:top w:val="nil"/>
              <w:left w:val="nil"/>
              <w:bottom w:val="single" w:sz="4" w:space="0" w:color="auto"/>
              <w:right w:val="single" w:sz="4" w:space="0" w:color="auto"/>
            </w:tcBorders>
            <w:shd w:val="clear" w:color="auto" w:fill="auto"/>
          </w:tcPr>
          <w:p w14:paraId="12C1C283" w14:textId="77777777" w:rsidR="001F11B5" w:rsidRPr="002E425E" w:rsidRDefault="001F11B5" w:rsidP="00FF1F7F">
            <w:pPr>
              <w:keepNext/>
              <w:keepLines/>
              <w:spacing w:after="0"/>
              <w:jc w:val="center"/>
              <w:rPr>
                <w:rFonts w:ascii="Arial" w:hAnsi="Arial"/>
                <w:sz w:val="18"/>
              </w:rPr>
            </w:pPr>
            <w:r w:rsidRPr="002E425E">
              <w:rPr>
                <w:rFonts w:ascii="Arial" w:hAnsi="Arial"/>
                <w:sz w:val="18"/>
              </w:rPr>
              <w:t>CA_n261A</w:t>
            </w:r>
          </w:p>
          <w:p w14:paraId="2E4FE266" w14:textId="77777777" w:rsidR="001F11B5" w:rsidRPr="002E425E" w:rsidRDefault="001F11B5" w:rsidP="00FF1F7F">
            <w:pPr>
              <w:keepNext/>
              <w:keepLines/>
              <w:spacing w:after="0"/>
              <w:jc w:val="center"/>
              <w:rPr>
                <w:rFonts w:ascii="Arial" w:hAnsi="Arial"/>
                <w:sz w:val="18"/>
              </w:rPr>
            </w:pPr>
            <w:r w:rsidRPr="002E425E">
              <w:rPr>
                <w:rFonts w:ascii="Arial" w:hAnsi="Arial"/>
                <w:sz w:val="18"/>
              </w:rPr>
              <w:t>CA_n261G</w:t>
            </w:r>
          </w:p>
          <w:p w14:paraId="49AD2F7B" w14:textId="77777777" w:rsidR="001F11B5" w:rsidRPr="002E425E" w:rsidRDefault="001F11B5" w:rsidP="00FF1F7F">
            <w:pPr>
              <w:keepNext/>
              <w:keepLines/>
              <w:spacing w:after="0"/>
              <w:jc w:val="center"/>
              <w:rPr>
                <w:rFonts w:ascii="Arial" w:hAnsi="Arial"/>
                <w:sz w:val="18"/>
              </w:rPr>
            </w:pPr>
            <w:r w:rsidRPr="002E425E">
              <w:rPr>
                <w:rFonts w:ascii="Arial" w:hAnsi="Arial"/>
                <w:sz w:val="18"/>
              </w:rPr>
              <w:t>CA_n261H</w:t>
            </w:r>
          </w:p>
          <w:p w14:paraId="14036604" w14:textId="77777777" w:rsidR="001F11B5" w:rsidRPr="002E425E" w:rsidRDefault="001F11B5" w:rsidP="00FF1F7F">
            <w:pPr>
              <w:keepNext/>
              <w:keepLines/>
              <w:spacing w:after="0"/>
              <w:jc w:val="center"/>
              <w:rPr>
                <w:rFonts w:ascii="Arial" w:hAnsi="Arial"/>
                <w:sz w:val="18"/>
              </w:rPr>
            </w:pPr>
            <w:r w:rsidRPr="002E425E">
              <w:rPr>
                <w:rFonts w:ascii="Arial" w:hAnsi="Arial"/>
                <w:sz w:val="18"/>
              </w:rPr>
              <w:t>CA_n261I</w:t>
            </w:r>
          </w:p>
        </w:tc>
        <w:tc>
          <w:tcPr>
            <w:tcW w:w="2268" w:type="dxa"/>
            <w:tcBorders>
              <w:top w:val="nil"/>
              <w:left w:val="nil"/>
              <w:bottom w:val="single" w:sz="4" w:space="0" w:color="auto"/>
              <w:right w:val="single" w:sz="4" w:space="0" w:color="auto"/>
            </w:tcBorders>
            <w:shd w:val="clear" w:color="auto" w:fill="auto"/>
          </w:tcPr>
          <w:p w14:paraId="616D633F"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800</w:t>
            </w:r>
          </w:p>
        </w:tc>
        <w:tc>
          <w:tcPr>
            <w:tcW w:w="2335" w:type="dxa"/>
            <w:tcBorders>
              <w:top w:val="nil"/>
              <w:left w:val="nil"/>
              <w:bottom w:val="single" w:sz="4" w:space="0" w:color="auto"/>
              <w:right w:val="single" w:sz="4" w:space="0" w:color="auto"/>
            </w:tcBorders>
            <w:shd w:val="clear" w:color="auto" w:fill="auto"/>
          </w:tcPr>
          <w:p w14:paraId="3C853FC7"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1F11B5" w:rsidRPr="002E425E" w14:paraId="37C40F65"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49AB8C2"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CA_n261(A-O)</w:t>
            </w:r>
          </w:p>
        </w:tc>
        <w:tc>
          <w:tcPr>
            <w:tcW w:w="1701" w:type="dxa"/>
            <w:tcBorders>
              <w:top w:val="nil"/>
              <w:left w:val="nil"/>
              <w:bottom w:val="single" w:sz="4" w:space="0" w:color="auto"/>
              <w:right w:val="single" w:sz="4" w:space="0" w:color="auto"/>
            </w:tcBorders>
            <w:shd w:val="clear" w:color="auto" w:fill="auto"/>
            <w:hideMark/>
          </w:tcPr>
          <w:p w14:paraId="2EAEAEF6"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E7AEDF4"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4D079AA2"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1D9C28E1"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tcPr>
          <w:p w14:paraId="778F67A9"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CA_n261(A-O-P)</w:t>
            </w:r>
          </w:p>
        </w:tc>
        <w:tc>
          <w:tcPr>
            <w:tcW w:w="1701" w:type="dxa"/>
            <w:tcBorders>
              <w:top w:val="nil"/>
              <w:left w:val="nil"/>
              <w:bottom w:val="single" w:sz="4" w:space="0" w:color="auto"/>
              <w:right w:val="single" w:sz="4" w:space="0" w:color="auto"/>
            </w:tcBorders>
            <w:shd w:val="clear" w:color="auto" w:fill="auto"/>
          </w:tcPr>
          <w:p w14:paraId="5388B3A8"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3E611836"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tcPr>
          <w:p w14:paraId="2DEAA3D7"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1F11B5" w:rsidRPr="002E425E" w14:paraId="0821592A"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tcPr>
          <w:p w14:paraId="0AD8F4F1"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CA_n261(A-O-Q)</w:t>
            </w:r>
          </w:p>
        </w:tc>
        <w:tc>
          <w:tcPr>
            <w:tcW w:w="1701" w:type="dxa"/>
            <w:tcBorders>
              <w:top w:val="nil"/>
              <w:left w:val="nil"/>
              <w:bottom w:val="single" w:sz="4" w:space="0" w:color="auto"/>
              <w:right w:val="single" w:sz="4" w:space="0" w:color="auto"/>
            </w:tcBorders>
            <w:shd w:val="clear" w:color="auto" w:fill="auto"/>
          </w:tcPr>
          <w:p w14:paraId="403973AE"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7717A18A"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tcPr>
          <w:p w14:paraId="609D2856"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1F11B5" w:rsidRPr="002E425E" w14:paraId="6AAAD8AB"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tcPr>
          <w:p w14:paraId="026665A5"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CA_n261(2A-O)</w:t>
            </w:r>
          </w:p>
        </w:tc>
        <w:tc>
          <w:tcPr>
            <w:tcW w:w="1701" w:type="dxa"/>
            <w:tcBorders>
              <w:top w:val="nil"/>
              <w:left w:val="nil"/>
              <w:bottom w:val="single" w:sz="4" w:space="0" w:color="auto"/>
              <w:right w:val="single" w:sz="4" w:space="0" w:color="auto"/>
            </w:tcBorders>
            <w:shd w:val="clear" w:color="auto" w:fill="auto"/>
          </w:tcPr>
          <w:p w14:paraId="2D562610"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5CFEF35A"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tcPr>
          <w:p w14:paraId="3BCAB5BD"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1F11B5" w:rsidRPr="002E425E" w14:paraId="71F72C83"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746FD20"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CA_n261(A-2O)</w:t>
            </w:r>
          </w:p>
        </w:tc>
        <w:tc>
          <w:tcPr>
            <w:tcW w:w="1701" w:type="dxa"/>
            <w:tcBorders>
              <w:top w:val="nil"/>
              <w:left w:val="nil"/>
              <w:bottom w:val="single" w:sz="4" w:space="0" w:color="auto"/>
              <w:right w:val="single" w:sz="4" w:space="0" w:color="auto"/>
            </w:tcBorders>
            <w:shd w:val="clear" w:color="auto" w:fill="auto"/>
            <w:hideMark/>
          </w:tcPr>
          <w:p w14:paraId="396988C5"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0B0C6BC"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hideMark/>
          </w:tcPr>
          <w:p w14:paraId="38C4D39E"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51B8DCD5"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2738ECF"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CA_n261(A-3O)</w:t>
            </w:r>
          </w:p>
        </w:tc>
        <w:tc>
          <w:tcPr>
            <w:tcW w:w="1701" w:type="dxa"/>
            <w:tcBorders>
              <w:top w:val="nil"/>
              <w:left w:val="nil"/>
              <w:bottom w:val="single" w:sz="4" w:space="0" w:color="auto"/>
              <w:right w:val="single" w:sz="4" w:space="0" w:color="auto"/>
            </w:tcBorders>
            <w:shd w:val="clear" w:color="auto" w:fill="auto"/>
            <w:hideMark/>
          </w:tcPr>
          <w:p w14:paraId="163A605C"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88F75FF"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hideMark/>
          </w:tcPr>
          <w:p w14:paraId="12AEA9E8"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5DE10F83"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BFCB005"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CA_n261(A-4O)</w:t>
            </w:r>
          </w:p>
        </w:tc>
        <w:tc>
          <w:tcPr>
            <w:tcW w:w="1701" w:type="dxa"/>
            <w:tcBorders>
              <w:top w:val="nil"/>
              <w:left w:val="nil"/>
              <w:bottom w:val="single" w:sz="4" w:space="0" w:color="auto"/>
              <w:right w:val="single" w:sz="4" w:space="0" w:color="auto"/>
            </w:tcBorders>
            <w:shd w:val="clear" w:color="auto" w:fill="auto"/>
            <w:hideMark/>
          </w:tcPr>
          <w:p w14:paraId="67F98515"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6A736B97"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hideMark/>
          </w:tcPr>
          <w:p w14:paraId="68F36E73"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4365556A"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E1CF759"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CA_n261(A-5O)</w:t>
            </w:r>
          </w:p>
        </w:tc>
        <w:tc>
          <w:tcPr>
            <w:tcW w:w="1701" w:type="dxa"/>
            <w:tcBorders>
              <w:top w:val="nil"/>
              <w:left w:val="nil"/>
              <w:bottom w:val="single" w:sz="4" w:space="0" w:color="auto"/>
              <w:right w:val="single" w:sz="4" w:space="0" w:color="auto"/>
            </w:tcBorders>
            <w:shd w:val="clear" w:color="auto" w:fill="auto"/>
            <w:hideMark/>
          </w:tcPr>
          <w:p w14:paraId="5849D43E"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360303B"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3C271BE1"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4A361D1C"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18A92B6"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CA_n261(A-6O)</w:t>
            </w:r>
          </w:p>
        </w:tc>
        <w:tc>
          <w:tcPr>
            <w:tcW w:w="1701" w:type="dxa"/>
            <w:tcBorders>
              <w:top w:val="nil"/>
              <w:left w:val="nil"/>
              <w:bottom w:val="single" w:sz="4" w:space="0" w:color="auto"/>
              <w:right w:val="single" w:sz="4" w:space="0" w:color="auto"/>
            </w:tcBorders>
            <w:shd w:val="clear" w:color="auto" w:fill="auto"/>
            <w:hideMark/>
          </w:tcPr>
          <w:p w14:paraId="5C2B035E"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92D1047"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hideMark/>
          </w:tcPr>
          <w:p w14:paraId="50D6598B"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1FAE1B71"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9079F6E"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CA_n261(A-7O)</w:t>
            </w:r>
          </w:p>
        </w:tc>
        <w:tc>
          <w:tcPr>
            <w:tcW w:w="1701" w:type="dxa"/>
            <w:tcBorders>
              <w:top w:val="nil"/>
              <w:left w:val="nil"/>
              <w:bottom w:val="single" w:sz="4" w:space="0" w:color="auto"/>
              <w:right w:val="single" w:sz="4" w:space="0" w:color="auto"/>
            </w:tcBorders>
            <w:shd w:val="clear" w:color="auto" w:fill="auto"/>
            <w:hideMark/>
          </w:tcPr>
          <w:p w14:paraId="547BF3C9"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2444208"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hideMark/>
          </w:tcPr>
          <w:p w14:paraId="7FA608D7"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1DD367BF"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55F70ED"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CA_n261(A-P)</w:t>
            </w:r>
          </w:p>
        </w:tc>
        <w:tc>
          <w:tcPr>
            <w:tcW w:w="1701" w:type="dxa"/>
            <w:tcBorders>
              <w:top w:val="nil"/>
              <w:left w:val="nil"/>
              <w:bottom w:val="single" w:sz="4" w:space="0" w:color="auto"/>
              <w:right w:val="single" w:sz="4" w:space="0" w:color="auto"/>
            </w:tcBorders>
            <w:shd w:val="clear" w:color="auto" w:fill="auto"/>
            <w:hideMark/>
          </w:tcPr>
          <w:p w14:paraId="697C1ABF"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91B0BE5"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700</w:t>
            </w:r>
          </w:p>
        </w:tc>
        <w:tc>
          <w:tcPr>
            <w:tcW w:w="2335" w:type="dxa"/>
            <w:tcBorders>
              <w:top w:val="nil"/>
              <w:left w:val="nil"/>
              <w:bottom w:val="single" w:sz="4" w:space="0" w:color="auto"/>
              <w:right w:val="single" w:sz="4" w:space="0" w:color="auto"/>
            </w:tcBorders>
            <w:shd w:val="clear" w:color="auto" w:fill="auto"/>
            <w:hideMark/>
          </w:tcPr>
          <w:p w14:paraId="7DA4295A"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3C1298F4"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tcPr>
          <w:p w14:paraId="523FBC37"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CA_n261(A-P-Q)</w:t>
            </w:r>
          </w:p>
        </w:tc>
        <w:tc>
          <w:tcPr>
            <w:tcW w:w="1701" w:type="dxa"/>
            <w:tcBorders>
              <w:top w:val="nil"/>
              <w:left w:val="nil"/>
              <w:bottom w:val="single" w:sz="4" w:space="0" w:color="auto"/>
              <w:right w:val="single" w:sz="4" w:space="0" w:color="auto"/>
            </w:tcBorders>
            <w:shd w:val="clear" w:color="auto" w:fill="auto"/>
          </w:tcPr>
          <w:p w14:paraId="72245BCD"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77E2AECC"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tcPr>
          <w:p w14:paraId="4E58B488"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1F11B5" w:rsidRPr="002E425E" w14:paraId="21CFB231"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tcPr>
          <w:p w14:paraId="3082906C"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CA_n261(2A-P)</w:t>
            </w:r>
          </w:p>
        </w:tc>
        <w:tc>
          <w:tcPr>
            <w:tcW w:w="1701" w:type="dxa"/>
            <w:tcBorders>
              <w:top w:val="nil"/>
              <w:left w:val="nil"/>
              <w:bottom w:val="single" w:sz="4" w:space="0" w:color="auto"/>
              <w:right w:val="single" w:sz="4" w:space="0" w:color="auto"/>
            </w:tcBorders>
            <w:shd w:val="clear" w:color="auto" w:fill="auto"/>
          </w:tcPr>
          <w:p w14:paraId="1BEB5987"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2ED63ECD"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tcPr>
          <w:p w14:paraId="6C33FF22"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1F11B5" w:rsidRPr="002E425E" w14:paraId="743FE2E5"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7F3B893"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CA_n261(A-2P)</w:t>
            </w:r>
          </w:p>
        </w:tc>
        <w:tc>
          <w:tcPr>
            <w:tcW w:w="1701" w:type="dxa"/>
            <w:tcBorders>
              <w:top w:val="nil"/>
              <w:left w:val="nil"/>
              <w:bottom w:val="single" w:sz="4" w:space="0" w:color="auto"/>
              <w:right w:val="single" w:sz="4" w:space="0" w:color="auto"/>
            </w:tcBorders>
            <w:shd w:val="clear" w:color="auto" w:fill="auto"/>
            <w:hideMark/>
          </w:tcPr>
          <w:p w14:paraId="1BFCB0C7"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48167FCF"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hideMark/>
          </w:tcPr>
          <w:p w14:paraId="223206E9"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726CC5AA"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1F06B9E"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CA_n261(A-Q)</w:t>
            </w:r>
          </w:p>
        </w:tc>
        <w:tc>
          <w:tcPr>
            <w:tcW w:w="1701" w:type="dxa"/>
            <w:tcBorders>
              <w:top w:val="nil"/>
              <w:left w:val="nil"/>
              <w:bottom w:val="single" w:sz="4" w:space="0" w:color="auto"/>
              <w:right w:val="single" w:sz="4" w:space="0" w:color="auto"/>
            </w:tcBorders>
            <w:shd w:val="clear" w:color="auto" w:fill="auto"/>
            <w:hideMark/>
          </w:tcPr>
          <w:p w14:paraId="0F5D7321"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F166D97"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6A7700F6"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35F73E4B"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tcPr>
          <w:p w14:paraId="51E804F7"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CA_n261(2A-Q)</w:t>
            </w:r>
          </w:p>
        </w:tc>
        <w:tc>
          <w:tcPr>
            <w:tcW w:w="1701" w:type="dxa"/>
            <w:tcBorders>
              <w:top w:val="nil"/>
              <w:left w:val="nil"/>
              <w:bottom w:val="single" w:sz="4" w:space="0" w:color="auto"/>
              <w:right w:val="single" w:sz="4" w:space="0" w:color="auto"/>
            </w:tcBorders>
            <w:shd w:val="clear" w:color="auto" w:fill="auto"/>
          </w:tcPr>
          <w:p w14:paraId="4D135B76"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7AA88EA3"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tcPr>
          <w:p w14:paraId="2F74FC13"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1F11B5" w:rsidRPr="002E425E" w14:paraId="16130178"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91D9178"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CA_n261(A-2Q)</w:t>
            </w:r>
          </w:p>
        </w:tc>
        <w:tc>
          <w:tcPr>
            <w:tcW w:w="1701" w:type="dxa"/>
            <w:tcBorders>
              <w:top w:val="nil"/>
              <w:left w:val="nil"/>
              <w:bottom w:val="single" w:sz="4" w:space="0" w:color="auto"/>
              <w:right w:val="single" w:sz="4" w:space="0" w:color="auto"/>
            </w:tcBorders>
            <w:shd w:val="clear" w:color="auto" w:fill="auto"/>
            <w:hideMark/>
          </w:tcPr>
          <w:p w14:paraId="2E629AB6"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7D60419"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hideMark/>
          </w:tcPr>
          <w:p w14:paraId="0867ED9B"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33C31E83"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22C07DF"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CA_n261(2A-G)</w:t>
            </w:r>
          </w:p>
        </w:tc>
        <w:tc>
          <w:tcPr>
            <w:tcW w:w="1701" w:type="dxa"/>
            <w:tcBorders>
              <w:top w:val="nil"/>
              <w:left w:val="nil"/>
              <w:bottom w:val="single" w:sz="4" w:space="0" w:color="auto"/>
              <w:right w:val="single" w:sz="4" w:space="0" w:color="auto"/>
            </w:tcBorders>
            <w:shd w:val="clear" w:color="auto" w:fill="auto"/>
            <w:hideMark/>
          </w:tcPr>
          <w:p w14:paraId="1E36E775"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rPr>
              <w:t>CA_n261G</w:t>
            </w:r>
          </w:p>
        </w:tc>
        <w:tc>
          <w:tcPr>
            <w:tcW w:w="2268" w:type="dxa"/>
            <w:tcBorders>
              <w:top w:val="nil"/>
              <w:left w:val="nil"/>
              <w:bottom w:val="single" w:sz="4" w:space="0" w:color="auto"/>
              <w:right w:val="single" w:sz="4" w:space="0" w:color="auto"/>
            </w:tcBorders>
            <w:shd w:val="clear" w:color="auto" w:fill="auto"/>
            <w:hideMark/>
          </w:tcPr>
          <w:p w14:paraId="3B5A2748"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0CA1BC57"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671B88B0"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tcPr>
          <w:p w14:paraId="5F765750"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CA_n261(2A-2G)</w:t>
            </w:r>
          </w:p>
        </w:tc>
        <w:tc>
          <w:tcPr>
            <w:tcW w:w="1701" w:type="dxa"/>
            <w:tcBorders>
              <w:top w:val="nil"/>
              <w:left w:val="nil"/>
              <w:bottom w:val="single" w:sz="4" w:space="0" w:color="auto"/>
              <w:right w:val="single" w:sz="4" w:space="0" w:color="auto"/>
            </w:tcBorders>
            <w:shd w:val="clear" w:color="auto" w:fill="auto"/>
          </w:tcPr>
          <w:p w14:paraId="5A007C17" w14:textId="77777777" w:rsidR="001F11B5" w:rsidRPr="002E425E" w:rsidRDefault="001F11B5" w:rsidP="00FF1F7F">
            <w:pPr>
              <w:keepNext/>
              <w:keepLines/>
              <w:spacing w:after="0"/>
              <w:jc w:val="center"/>
              <w:rPr>
                <w:rFonts w:ascii="Arial" w:hAnsi="Arial"/>
                <w:sz w:val="18"/>
              </w:rPr>
            </w:pPr>
            <w:r w:rsidRPr="002E425E">
              <w:rPr>
                <w:rFonts w:ascii="Arial" w:hAnsi="Arial"/>
                <w:sz w:val="18"/>
              </w:rPr>
              <w:t>-</w:t>
            </w:r>
          </w:p>
        </w:tc>
        <w:tc>
          <w:tcPr>
            <w:tcW w:w="2268" w:type="dxa"/>
            <w:tcBorders>
              <w:top w:val="nil"/>
              <w:left w:val="nil"/>
              <w:bottom w:val="single" w:sz="4" w:space="0" w:color="auto"/>
              <w:right w:val="single" w:sz="4" w:space="0" w:color="auto"/>
            </w:tcBorders>
            <w:shd w:val="clear" w:color="auto" w:fill="auto"/>
          </w:tcPr>
          <w:p w14:paraId="5FA56B00"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tcPr>
          <w:p w14:paraId="6806C75F"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1F11B5" w:rsidRPr="002E425E" w14:paraId="6C166334"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tcPr>
          <w:p w14:paraId="2657A779"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CA_n261(2A-2G-O)</w:t>
            </w:r>
          </w:p>
        </w:tc>
        <w:tc>
          <w:tcPr>
            <w:tcW w:w="1701" w:type="dxa"/>
            <w:tcBorders>
              <w:top w:val="nil"/>
              <w:left w:val="nil"/>
              <w:bottom w:val="single" w:sz="4" w:space="0" w:color="auto"/>
              <w:right w:val="single" w:sz="4" w:space="0" w:color="auto"/>
            </w:tcBorders>
            <w:shd w:val="clear" w:color="auto" w:fill="auto"/>
          </w:tcPr>
          <w:p w14:paraId="0BC09724" w14:textId="77777777" w:rsidR="001F11B5" w:rsidRPr="002E425E" w:rsidRDefault="001F11B5" w:rsidP="00FF1F7F">
            <w:pPr>
              <w:keepNext/>
              <w:keepLines/>
              <w:spacing w:after="0"/>
              <w:jc w:val="center"/>
              <w:rPr>
                <w:rFonts w:ascii="Arial" w:hAnsi="Arial"/>
                <w:sz w:val="18"/>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7672ECCF"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tcPr>
          <w:p w14:paraId="31F3ABE6"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1F11B5" w:rsidRPr="002E425E" w14:paraId="329CCF62"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tcPr>
          <w:p w14:paraId="31E8BB20"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CA_n261(2A-3G)</w:t>
            </w:r>
          </w:p>
        </w:tc>
        <w:tc>
          <w:tcPr>
            <w:tcW w:w="1701" w:type="dxa"/>
            <w:tcBorders>
              <w:top w:val="nil"/>
              <w:left w:val="nil"/>
              <w:bottom w:val="single" w:sz="4" w:space="0" w:color="auto"/>
              <w:right w:val="single" w:sz="4" w:space="0" w:color="auto"/>
            </w:tcBorders>
            <w:shd w:val="clear" w:color="auto" w:fill="auto"/>
          </w:tcPr>
          <w:p w14:paraId="485F9091"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1539F1A1"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tcPr>
          <w:p w14:paraId="6AF776FE"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1F11B5" w:rsidRPr="002E425E" w14:paraId="2AEEBDA6"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tcPr>
          <w:p w14:paraId="44CCA5AA"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CA_n261(2A-2O)</w:t>
            </w:r>
          </w:p>
        </w:tc>
        <w:tc>
          <w:tcPr>
            <w:tcW w:w="1701" w:type="dxa"/>
            <w:tcBorders>
              <w:top w:val="nil"/>
              <w:left w:val="nil"/>
              <w:bottom w:val="single" w:sz="4" w:space="0" w:color="auto"/>
              <w:right w:val="single" w:sz="4" w:space="0" w:color="auto"/>
            </w:tcBorders>
            <w:shd w:val="clear" w:color="auto" w:fill="auto"/>
          </w:tcPr>
          <w:p w14:paraId="79FC3409"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rPr>
              <w:t>-</w:t>
            </w:r>
          </w:p>
        </w:tc>
        <w:tc>
          <w:tcPr>
            <w:tcW w:w="2268" w:type="dxa"/>
            <w:tcBorders>
              <w:top w:val="nil"/>
              <w:left w:val="nil"/>
              <w:bottom w:val="single" w:sz="4" w:space="0" w:color="auto"/>
              <w:right w:val="single" w:sz="4" w:space="0" w:color="auto"/>
            </w:tcBorders>
            <w:shd w:val="clear" w:color="auto" w:fill="auto"/>
          </w:tcPr>
          <w:p w14:paraId="5B652FD5"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tcPr>
          <w:p w14:paraId="53E8F43D"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1F11B5" w:rsidRPr="002E425E" w14:paraId="52A65F7B"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tcPr>
          <w:p w14:paraId="23EE5BF4"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CA_n261(2A-3O)</w:t>
            </w:r>
          </w:p>
        </w:tc>
        <w:tc>
          <w:tcPr>
            <w:tcW w:w="1701" w:type="dxa"/>
            <w:tcBorders>
              <w:top w:val="nil"/>
              <w:left w:val="nil"/>
              <w:bottom w:val="single" w:sz="4" w:space="0" w:color="auto"/>
              <w:right w:val="single" w:sz="4" w:space="0" w:color="auto"/>
            </w:tcBorders>
            <w:shd w:val="clear" w:color="auto" w:fill="auto"/>
          </w:tcPr>
          <w:p w14:paraId="0A4A6088" w14:textId="77777777" w:rsidR="001F11B5" w:rsidRPr="002E425E" w:rsidRDefault="001F11B5" w:rsidP="00FF1F7F">
            <w:pPr>
              <w:keepNext/>
              <w:keepLines/>
              <w:spacing w:after="0"/>
              <w:jc w:val="center"/>
              <w:rPr>
                <w:rFonts w:ascii="Arial" w:hAnsi="Arial"/>
                <w:sz w:val="18"/>
              </w:rPr>
            </w:pPr>
            <w:r w:rsidRPr="002E425E">
              <w:rPr>
                <w:rFonts w:ascii="Arial" w:hAnsi="Arial"/>
                <w:sz w:val="18"/>
              </w:rPr>
              <w:t>-</w:t>
            </w:r>
          </w:p>
        </w:tc>
        <w:tc>
          <w:tcPr>
            <w:tcW w:w="2268" w:type="dxa"/>
            <w:tcBorders>
              <w:top w:val="nil"/>
              <w:left w:val="nil"/>
              <w:bottom w:val="single" w:sz="4" w:space="0" w:color="auto"/>
              <w:right w:val="single" w:sz="4" w:space="0" w:color="auto"/>
            </w:tcBorders>
            <w:shd w:val="clear" w:color="auto" w:fill="auto"/>
          </w:tcPr>
          <w:p w14:paraId="6266006B"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tcPr>
          <w:p w14:paraId="7E2AFFDB"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1F11B5" w:rsidRPr="002E425E" w14:paraId="33EDDF79"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tcPr>
          <w:p w14:paraId="53A9D350"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CA_n261(2A-4O)</w:t>
            </w:r>
          </w:p>
        </w:tc>
        <w:tc>
          <w:tcPr>
            <w:tcW w:w="1701" w:type="dxa"/>
            <w:tcBorders>
              <w:top w:val="nil"/>
              <w:left w:val="nil"/>
              <w:bottom w:val="single" w:sz="4" w:space="0" w:color="auto"/>
              <w:right w:val="single" w:sz="4" w:space="0" w:color="auto"/>
            </w:tcBorders>
            <w:shd w:val="clear" w:color="auto" w:fill="auto"/>
          </w:tcPr>
          <w:p w14:paraId="351C97E7" w14:textId="77777777" w:rsidR="001F11B5" w:rsidRPr="002E425E" w:rsidRDefault="001F11B5" w:rsidP="00FF1F7F">
            <w:pPr>
              <w:keepNext/>
              <w:keepLines/>
              <w:spacing w:after="0"/>
              <w:jc w:val="center"/>
              <w:rPr>
                <w:rFonts w:ascii="Arial" w:hAnsi="Arial"/>
                <w:sz w:val="18"/>
              </w:rPr>
            </w:pPr>
            <w:r w:rsidRPr="002E425E">
              <w:rPr>
                <w:rFonts w:ascii="Arial" w:hAnsi="Arial"/>
                <w:sz w:val="18"/>
              </w:rPr>
              <w:t>-</w:t>
            </w:r>
          </w:p>
        </w:tc>
        <w:tc>
          <w:tcPr>
            <w:tcW w:w="2268" w:type="dxa"/>
            <w:tcBorders>
              <w:top w:val="nil"/>
              <w:left w:val="nil"/>
              <w:bottom w:val="single" w:sz="4" w:space="0" w:color="auto"/>
              <w:right w:val="single" w:sz="4" w:space="0" w:color="auto"/>
            </w:tcBorders>
            <w:shd w:val="clear" w:color="auto" w:fill="auto"/>
          </w:tcPr>
          <w:p w14:paraId="24FC4BB7"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tcPr>
          <w:p w14:paraId="7DF17A4D"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1F11B5" w:rsidRPr="002E425E" w14:paraId="2A0C2DEB"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tcPr>
          <w:p w14:paraId="47A2F667"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CA_n261(2A-5O)</w:t>
            </w:r>
          </w:p>
        </w:tc>
        <w:tc>
          <w:tcPr>
            <w:tcW w:w="1701" w:type="dxa"/>
            <w:tcBorders>
              <w:top w:val="nil"/>
              <w:left w:val="nil"/>
              <w:bottom w:val="single" w:sz="4" w:space="0" w:color="auto"/>
              <w:right w:val="single" w:sz="4" w:space="0" w:color="auto"/>
            </w:tcBorders>
            <w:shd w:val="clear" w:color="auto" w:fill="auto"/>
          </w:tcPr>
          <w:p w14:paraId="51D3B844" w14:textId="77777777" w:rsidR="001F11B5" w:rsidRPr="002E425E" w:rsidRDefault="001F11B5" w:rsidP="00FF1F7F">
            <w:pPr>
              <w:keepNext/>
              <w:keepLines/>
              <w:spacing w:after="0"/>
              <w:jc w:val="center"/>
              <w:rPr>
                <w:rFonts w:ascii="Arial" w:hAnsi="Arial"/>
                <w:sz w:val="18"/>
              </w:rPr>
            </w:pPr>
            <w:r w:rsidRPr="002E425E">
              <w:rPr>
                <w:rFonts w:ascii="Arial" w:hAnsi="Arial"/>
                <w:sz w:val="18"/>
              </w:rPr>
              <w:t>-</w:t>
            </w:r>
          </w:p>
        </w:tc>
        <w:tc>
          <w:tcPr>
            <w:tcW w:w="2268" w:type="dxa"/>
            <w:tcBorders>
              <w:top w:val="nil"/>
              <w:left w:val="nil"/>
              <w:bottom w:val="single" w:sz="4" w:space="0" w:color="auto"/>
              <w:right w:val="single" w:sz="4" w:space="0" w:color="auto"/>
            </w:tcBorders>
            <w:shd w:val="clear" w:color="auto" w:fill="auto"/>
          </w:tcPr>
          <w:p w14:paraId="4250E34B"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tcPr>
          <w:p w14:paraId="342C7EE0"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1F11B5" w:rsidRPr="002E425E" w14:paraId="3798690A"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tcPr>
          <w:p w14:paraId="304A6258"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CA_n261(2A-6O)</w:t>
            </w:r>
          </w:p>
        </w:tc>
        <w:tc>
          <w:tcPr>
            <w:tcW w:w="1701" w:type="dxa"/>
            <w:tcBorders>
              <w:top w:val="nil"/>
              <w:left w:val="nil"/>
              <w:bottom w:val="single" w:sz="4" w:space="0" w:color="auto"/>
              <w:right w:val="single" w:sz="4" w:space="0" w:color="auto"/>
            </w:tcBorders>
            <w:shd w:val="clear" w:color="auto" w:fill="auto"/>
          </w:tcPr>
          <w:p w14:paraId="30AB98DF" w14:textId="77777777" w:rsidR="001F11B5" w:rsidRPr="002E425E" w:rsidRDefault="001F11B5" w:rsidP="00FF1F7F">
            <w:pPr>
              <w:keepNext/>
              <w:keepLines/>
              <w:spacing w:after="0"/>
              <w:jc w:val="center"/>
              <w:rPr>
                <w:rFonts w:ascii="Arial" w:hAnsi="Arial"/>
                <w:sz w:val="18"/>
              </w:rPr>
            </w:pPr>
            <w:r w:rsidRPr="002E425E">
              <w:rPr>
                <w:rFonts w:ascii="Arial" w:hAnsi="Arial"/>
                <w:sz w:val="18"/>
              </w:rPr>
              <w:t>-</w:t>
            </w:r>
          </w:p>
        </w:tc>
        <w:tc>
          <w:tcPr>
            <w:tcW w:w="2268" w:type="dxa"/>
            <w:tcBorders>
              <w:top w:val="nil"/>
              <w:left w:val="nil"/>
              <w:bottom w:val="single" w:sz="4" w:space="0" w:color="auto"/>
              <w:right w:val="single" w:sz="4" w:space="0" w:color="auto"/>
            </w:tcBorders>
            <w:shd w:val="clear" w:color="auto" w:fill="auto"/>
          </w:tcPr>
          <w:p w14:paraId="421460C1"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tcPr>
          <w:p w14:paraId="22D0995E"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1F11B5" w:rsidRPr="002E425E" w14:paraId="63FA9B57"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D027FD1"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CA_n261(2A-H)</w:t>
            </w:r>
          </w:p>
        </w:tc>
        <w:tc>
          <w:tcPr>
            <w:tcW w:w="1701" w:type="dxa"/>
            <w:tcBorders>
              <w:top w:val="nil"/>
              <w:left w:val="nil"/>
              <w:bottom w:val="single" w:sz="4" w:space="0" w:color="auto"/>
              <w:right w:val="single" w:sz="4" w:space="0" w:color="auto"/>
            </w:tcBorders>
            <w:shd w:val="clear" w:color="auto" w:fill="auto"/>
            <w:hideMark/>
          </w:tcPr>
          <w:p w14:paraId="13EE774E" w14:textId="77777777" w:rsidR="001F11B5" w:rsidRPr="002E425E" w:rsidRDefault="001F11B5" w:rsidP="00FF1F7F">
            <w:pPr>
              <w:keepNext/>
              <w:keepLines/>
              <w:spacing w:after="0"/>
              <w:jc w:val="center"/>
              <w:rPr>
                <w:rFonts w:ascii="Arial" w:hAnsi="Arial"/>
                <w:sz w:val="18"/>
              </w:rPr>
            </w:pPr>
            <w:r w:rsidRPr="002E425E">
              <w:rPr>
                <w:rFonts w:ascii="Arial" w:hAnsi="Arial"/>
                <w:sz w:val="18"/>
              </w:rPr>
              <w:t>CA_n261G</w:t>
            </w:r>
          </w:p>
          <w:p w14:paraId="3E63A0E9"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rPr>
              <w:t>CA_n261H</w:t>
            </w:r>
          </w:p>
        </w:tc>
        <w:tc>
          <w:tcPr>
            <w:tcW w:w="2268" w:type="dxa"/>
            <w:tcBorders>
              <w:top w:val="nil"/>
              <w:left w:val="nil"/>
              <w:bottom w:val="single" w:sz="4" w:space="0" w:color="auto"/>
              <w:right w:val="single" w:sz="4" w:space="0" w:color="auto"/>
            </w:tcBorders>
            <w:shd w:val="clear" w:color="auto" w:fill="auto"/>
            <w:hideMark/>
          </w:tcPr>
          <w:p w14:paraId="0F20DF9E"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hideMark/>
          </w:tcPr>
          <w:p w14:paraId="7B2F631F"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39EF546A"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02634D8"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CA_n261(2A-I)</w:t>
            </w:r>
          </w:p>
        </w:tc>
        <w:tc>
          <w:tcPr>
            <w:tcW w:w="1701" w:type="dxa"/>
            <w:tcBorders>
              <w:top w:val="nil"/>
              <w:left w:val="nil"/>
              <w:bottom w:val="single" w:sz="4" w:space="0" w:color="auto"/>
              <w:right w:val="single" w:sz="4" w:space="0" w:color="auto"/>
            </w:tcBorders>
            <w:shd w:val="clear" w:color="auto" w:fill="auto"/>
            <w:hideMark/>
          </w:tcPr>
          <w:p w14:paraId="74C60CF2" w14:textId="77777777" w:rsidR="001F11B5" w:rsidRPr="002E425E" w:rsidRDefault="001F11B5" w:rsidP="00FF1F7F">
            <w:pPr>
              <w:keepNext/>
              <w:keepLines/>
              <w:spacing w:after="0"/>
              <w:jc w:val="center"/>
              <w:rPr>
                <w:rFonts w:ascii="Arial" w:hAnsi="Arial"/>
                <w:sz w:val="18"/>
              </w:rPr>
            </w:pPr>
            <w:r w:rsidRPr="002E425E">
              <w:rPr>
                <w:rFonts w:ascii="Arial" w:hAnsi="Arial"/>
                <w:sz w:val="18"/>
              </w:rPr>
              <w:t>CA_n261G</w:t>
            </w:r>
          </w:p>
          <w:p w14:paraId="6CEB8EE1" w14:textId="77777777" w:rsidR="001F11B5" w:rsidRPr="002E425E" w:rsidRDefault="001F11B5" w:rsidP="00FF1F7F">
            <w:pPr>
              <w:keepNext/>
              <w:keepLines/>
              <w:spacing w:after="0"/>
              <w:jc w:val="center"/>
              <w:rPr>
                <w:rFonts w:ascii="Arial" w:hAnsi="Arial"/>
                <w:sz w:val="18"/>
              </w:rPr>
            </w:pPr>
            <w:r w:rsidRPr="002E425E">
              <w:rPr>
                <w:rFonts w:ascii="Arial" w:hAnsi="Arial"/>
                <w:sz w:val="18"/>
              </w:rPr>
              <w:t>CA_n261H</w:t>
            </w:r>
          </w:p>
          <w:p w14:paraId="23D54E64"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rPr>
              <w:t>CA_n261I</w:t>
            </w:r>
          </w:p>
        </w:tc>
        <w:tc>
          <w:tcPr>
            <w:tcW w:w="2268" w:type="dxa"/>
            <w:tcBorders>
              <w:top w:val="nil"/>
              <w:left w:val="nil"/>
              <w:bottom w:val="single" w:sz="4" w:space="0" w:color="auto"/>
              <w:right w:val="single" w:sz="4" w:space="0" w:color="auto"/>
            </w:tcBorders>
            <w:shd w:val="clear" w:color="auto" w:fill="auto"/>
            <w:hideMark/>
          </w:tcPr>
          <w:p w14:paraId="492D2785"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hideMark/>
          </w:tcPr>
          <w:p w14:paraId="6452074F"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15FA30B4"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D8643DF"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CA_n261(3A-G)</w:t>
            </w:r>
          </w:p>
        </w:tc>
        <w:tc>
          <w:tcPr>
            <w:tcW w:w="1701" w:type="dxa"/>
            <w:tcBorders>
              <w:top w:val="nil"/>
              <w:left w:val="nil"/>
              <w:bottom w:val="single" w:sz="4" w:space="0" w:color="auto"/>
              <w:right w:val="single" w:sz="4" w:space="0" w:color="auto"/>
            </w:tcBorders>
            <w:shd w:val="clear" w:color="auto" w:fill="auto"/>
            <w:hideMark/>
          </w:tcPr>
          <w:p w14:paraId="12E681EE"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rPr>
              <w:t>CA_n261G</w:t>
            </w:r>
          </w:p>
        </w:tc>
        <w:tc>
          <w:tcPr>
            <w:tcW w:w="2268" w:type="dxa"/>
            <w:tcBorders>
              <w:top w:val="nil"/>
              <w:left w:val="nil"/>
              <w:bottom w:val="single" w:sz="4" w:space="0" w:color="auto"/>
              <w:right w:val="single" w:sz="4" w:space="0" w:color="auto"/>
            </w:tcBorders>
            <w:shd w:val="clear" w:color="auto" w:fill="auto"/>
            <w:hideMark/>
          </w:tcPr>
          <w:p w14:paraId="3013389D"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hideMark/>
          </w:tcPr>
          <w:p w14:paraId="6C6FBEDE"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190FD138"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tcPr>
          <w:p w14:paraId="3A2B2C27"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CA_n261(3A-G-O)</w:t>
            </w:r>
          </w:p>
        </w:tc>
        <w:tc>
          <w:tcPr>
            <w:tcW w:w="1701" w:type="dxa"/>
            <w:tcBorders>
              <w:top w:val="nil"/>
              <w:left w:val="nil"/>
              <w:bottom w:val="single" w:sz="4" w:space="0" w:color="auto"/>
              <w:right w:val="single" w:sz="4" w:space="0" w:color="auto"/>
            </w:tcBorders>
            <w:shd w:val="clear" w:color="auto" w:fill="auto"/>
          </w:tcPr>
          <w:p w14:paraId="2549A7F1" w14:textId="77777777" w:rsidR="001F11B5" w:rsidRPr="002E425E" w:rsidRDefault="001F11B5" w:rsidP="00FF1F7F">
            <w:pPr>
              <w:keepNext/>
              <w:keepLines/>
              <w:spacing w:after="0"/>
              <w:jc w:val="center"/>
              <w:rPr>
                <w:rFonts w:ascii="Arial" w:hAnsi="Arial"/>
                <w:sz w:val="18"/>
              </w:rPr>
            </w:pPr>
            <w:r w:rsidRPr="002E425E">
              <w:rPr>
                <w:rFonts w:ascii="Arial" w:hAnsi="Arial"/>
                <w:sz w:val="18"/>
              </w:rPr>
              <w:t>-</w:t>
            </w:r>
          </w:p>
        </w:tc>
        <w:tc>
          <w:tcPr>
            <w:tcW w:w="2268" w:type="dxa"/>
            <w:tcBorders>
              <w:top w:val="nil"/>
              <w:left w:val="nil"/>
              <w:bottom w:val="single" w:sz="4" w:space="0" w:color="auto"/>
              <w:right w:val="single" w:sz="4" w:space="0" w:color="auto"/>
            </w:tcBorders>
            <w:shd w:val="clear" w:color="auto" w:fill="auto"/>
          </w:tcPr>
          <w:p w14:paraId="15BC7EE0"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tcPr>
          <w:p w14:paraId="7B5C254C"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1F11B5" w:rsidRPr="002E425E" w14:paraId="1A21056E"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tcPr>
          <w:p w14:paraId="0EDA0785"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CA_n261(3A-2G)</w:t>
            </w:r>
          </w:p>
        </w:tc>
        <w:tc>
          <w:tcPr>
            <w:tcW w:w="1701" w:type="dxa"/>
            <w:tcBorders>
              <w:top w:val="nil"/>
              <w:left w:val="nil"/>
              <w:bottom w:val="single" w:sz="4" w:space="0" w:color="auto"/>
              <w:right w:val="single" w:sz="4" w:space="0" w:color="auto"/>
            </w:tcBorders>
            <w:shd w:val="clear" w:color="auto" w:fill="auto"/>
          </w:tcPr>
          <w:p w14:paraId="5D5F394E" w14:textId="77777777" w:rsidR="001F11B5" w:rsidRPr="002E425E" w:rsidRDefault="001F11B5" w:rsidP="00FF1F7F">
            <w:pPr>
              <w:keepNext/>
              <w:keepLines/>
              <w:spacing w:after="0"/>
              <w:jc w:val="center"/>
              <w:rPr>
                <w:rFonts w:ascii="Arial" w:hAnsi="Arial"/>
                <w:sz w:val="18"/>
              </w:rPr>
            </w:pPr>
            <w:r w:rsidRPr="002E425E">
              <w:rPr>
                <w:rFonts w:ascii="Arial" w:hAnsi="Arial"/>
                <w:sz w:val="18"/>
              </w:rPr>
              <w:t>-</w:t>
            </w:r>
          </w:p>
        </w:tc>
        <w:tc>
          <w:tcPr>
            <w:tcW w:w="2268" w:type="dxa"/>
            <w:tcBorders>
              <w:top w:val="nil"/>
              <w:left w:val="nil"/>
              <w:bottom w:val="single" w:sz="4" w:space="0" w:color="auto"/>
              <w:right w:val="single" w:sz="4" w:space="0" w:color="auto"/>
            </w:tcBorders>
            <w:shd w:val="clear" w:color="auto" w:fill="auto"/>
          </w:tcPr>
          <w:p w14:paraId="292643D2"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tcPr>
          <w:p w14:paraId="3C04AB00"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1F11B5" w:rsidRPr="002E425E" w14:paraId="6F276A2A"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tcPr>
          <w:p w14:paraId="7FDA0C0C"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CA_n261(3A-D)</w:t>
            </w:r>
          </w:p>
        </w:tc>
        <w:tc>
          <w:tcPr>
            <w:tcW w:w="1701" w:type="dxa"/>
            <w:tcBorders>
              <w:top w:val="nil"/>
              <w:left w:val="nil"/>
              <w:bottom w:val="single" w:sz="4" w:space="0" w:color="auto"/>
              <w:right w:val="single" w:sz="4" w:space="0" w:color="auto"/>
            </w:tcBorders>
            <w:shd w:val="clear" w:color="auto" w:fill="auto"/>
          </w:tcPr>
          <w:p w14:paraId="6B0D2650" w14:textId="77777777" w:rsidR="001F11B5" w:rsidRPr="002E425E" w:rsidRDefault="001F11B5" w:rsidP="00FF1F7F">
            <w:pPr>
              <w:keepNext/>
              <w:keepLines/>
              <w:spacing w:after="0"/>
              <w:jc w:val="center"/>
              <w:rPr>
                <w:rFonts w:ascii="Arial" w:hAnsi="Arial"/>
                <w:sz w:val="18"/>
              </w:rPr>
            </w:pPr>
            <w:r w:rsidRPr="002E425E">
              <w:rPr>
                <w:rFonts w:ascii="Arial" w:hAnsi="Arial"/>
                <w:sz w:val="18"/>
              </w:rPr>
              <w:t>-</w:t>
            </w:r>
          </w:p>
        </w:tc>
        <w:tc>
          <w:tcPr>
            <w:tcW w:w="2268" w:type="dxa"/>
            <w:tcBorders>
              <w:top w:val="nil"/>
              <w:left w:val="nil"/>
              <w:bottom w:val="single" w:sz="4" w:space="0" w:color="auto"/>
              <w:right w:val="single" w:sz="4" w:space="0" w:color="auto"/>
            </w:tcBorders>
            <w:shd w:val="clear" w:color="auto" w:fill="auto"/>
          </w:tcPr>
          <w:p w14:paraId="7283B1F0"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tcPr>
          <w:p w14:paraId="414E2D2A"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1F11B5" w:rsidRPr="002E425E" w14:paraId="1942890A"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tcPr>
          <w:p w14:paraId="5620B927"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CA_n261(3A-O)</w:t>
            </w:r>
          </w:p>
        </w:tc>
        <w:tc>
          <w:tcPr>
            <w:tcW w:w="1701" w:type="dxa"/>
            <w:tcBorders>
              <w:top w:val="nil"/>
              <w:left w:val="nil"/>
              <w:bottom w:val="single" w:sz="4" w:space="0" w:color="auto"/>
              <w:right w:val="single" w:sz="4" w:space="0" w:color="auto"/>
            </w:tcBorders>
            <w:shd w:val="clear" w:color="auto" w:fill="auto"/>
          </w:tcPr>
          <w:p w14:paraId="406BFC96" w14:textId="77777777" w:rsidR="001F11B5" w:rsidRPr="002E425E" w:rsidRDefault="001F11B5" w:rsidP="00FF1F7F">
            <w:pPr>
              <w:keepNext/>
              <w:keepLines/>
              <w:spacing w:after="0"/>
              <w:jc w:val="center"/>
              <w:rPr>
                <w:rFonts w:ascii="Arial" w:hAnsi="Arial"/>
                <w:sz w:val="18"/>
              </w:rPr>
            </w:pPr>
            <w:r w:rsidRPr="002E425E">
              <w:rPr>
                <w:rFonts w:ascii="Arial" w:hAnsi="Arial"/>
                <w:sz w:val="18"/>
              </w:rPr>
              <w:t>-</w:t>
            </w:r>
          </w:p>
        </w:tc>
        <w:tc>
          <w:tcPr>
            <w:tcW w:w="2268" w:type="dxa"/>
            <w:tcBorders>
              <w:top w:val="nil"/>
              <w:left w:val="nil"/>
              <w:bottom w:val="single" w:sz="4" w:space="0" w:color="auto"/>
              <w:right w:val="single" w:sz="4" w:space="0" w:color="auto"/>
            </w:tcBorders>
            <w:shd w:val="clear" w:color="auto" w:fill="auto"/>
          </w:tcPr>
          <w:p w14:paraId="09C5E428"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tcPr>
          <w:p w14:paraId="07CE87F5"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1F11B5" w:rsidRPr="002E425E" w14:paraId="73054274"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tcPr>
          <w:p w14:paraId="288FFF9A"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CA_n261(3A-2O)</w:t>
            </w:r>
          </w:p>
        </w:tc>
        <w:tc>
          <w:tcPr>
            <w:tcW w:w="1701" w:type="dxa"/>
            <w:tcBorders>
              <w:top w:val="nil"/>
              <w:left w:val="nil"/>
              <w:bottom w:val="single" w:sz="4" w:space="0" w:color="auto"/>
              <w:right w:val="single" w:sz="4" w:space="0" w:color="auto"/>
            </w:tcBorders>
            <w:shd w:val="clear" w:color="auto" w:fill="auto"/>
          </w:tcPr>
          <w:p w14:paraId="374D8EE9" w14:textId="77777777" w:rsidR="001F11B5" w:rsidRPr="002E425E" w:rsidRDefault="001F11B5" w:rsidP="00FF1F7F">
            <w:pPr>
              <w:keepNext/>
              <w:keepLines/>
              <w:spacing w:after="0"/>
              <w:jc w:val="center"/>
              <w:rPr>
                <w:rFonts w:ascii="Arial" w:hAnsi="Arial"/>
                <w:sz w:val="18"/>
              </w:rPr>
            </w:pPr>
            <w:r w:rsidRPr="002E425E">
              <w:rPr>
                <w:rFonts w:ascii="Arial" w:hAnsi="Arial"/>
                <w:sz w:val="18"/>
              </w:rPr>
              <w:t>-</w:t>
            </w:r>
          </w:p>
        </w:tc>
        <w:tc>
          <w:tcPr>
            <w:tcW w:w="2268" w:type="dxa"/>
            <w:tcBorders>
              <w:top w:val="nil"/>
              <w:left w:val="nil"/>
              <w:bottom w:val="single" w:sz="4" w:space="0" w:color="auto"/>
              <w:right w:val="single" w:sz="4" w:space="0" w:color="auto"/>
            </w:tcBorders>
            <w:shd w:val="clear" w:color="auto" w:fill="auto"/>
          </w:tcPr>
          <w:p w14:paraId="357063ED"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tcPr>
          <w:p w14:paraId="33B6486D"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1F11B5" w:rsidRPr="002E425E" w14:paraId="7A639A5E"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tcPr>
          <w:p w14:paraId="2BD35992"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CA_n261(3A-3O)</w:t>
            </w:r>
          </w:p>
        </w:tc>
        <w:tc>
          <w:tcPr>
            <w:tcW w:w="1701" w:type="dxa"/>
            <w:tcBorders>
              <w:top w:val="nil"/>
              <w:left w:val="nil"/>
              <w:bottom w:val="single" w:sz="4" w:space="0" w:color="auto"/>
              <w:right w:val="single" w:sz="4" w:space="0" w:color="auto"/>
            </w:tcBorders>
            <w:shd w:val="clear" w:color="auto" w:fill="auto"/>
          </w:tcPr>
          <w:p w14:paraId="66201293" w14:textId="77777777" w:rsidR="001F11B5" w:rsidRPr="002E425E" w:rsidRDefault="001F11B5" w:rsidP="00FF1F7F">
            <w:pPr>
              <w:keepNext/>
              <w:keepLines/>
              <w:spacing w:after="0"/>
              <w:jc w:val="center"/>
              <w:rPr>
                <w:rFonts w:ascii="Arial" w:hAnsi="Arial"/>
                <w:sz w:val="18"/>
              </w:rPr>
            </w:pPr>
            <w:r w:rsidRPr="002E425E">
              <w:rPr>
                <w:rFonts w:ascii="Arial" w:hAnsi="Arial"/>
                <w:sz w:val="18"/>
              </w:rPr>
              <w:t>-</w:t>
            </w:r>
          </w:p>
        </w:tc>
        <w:tc>
          <w:tcPr>
            <w:tcW w:w="2268" w:type="dxa"/>
            <w:tcBorders>
              <w:top w:val="nil"/>
              <w:left w:val="nil"/>
              <w:bottom w:val="single" w:sz="4" w:space="0" w:color="auto"/>
              <w:right w:val="single" w:sz="4" w:space="0" w:color="auto"/>
            </w:tcBorders>
            <w:shd w:val="clear" w:color="auto" w:fill="auto"/>
          </w:tcPr>
          <w:p w14:paraId="777577C0"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tcPr>
          <w:p w14:paraId="70800598"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1F11B5" w:rsidRPr="002E425E" w14:paraId="39375434"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tcPr>
          <w:p w14:paraId="5A25F59E"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CA_n261(3A-4O)</w:t>
            </w:r>
          </w:p>
        </w:tc>
        <w:tc>
          <w:tcPr>
            <w:tcW w:w="1701" w:type="dxa"/>
            <w:tcBorders>
              <w:top w:val="nil"/>
              <w:left w:val="nil"/>
              <w:bottom w:val="single" w:sz="4" w:space="0" w:color="auto"/>
              <w:right w:val="single" w:sz="4" w:space="0" w:color="auto"/>
            </w:tcBorders>
            <w:shd w:val="clear" w:color="auto" w:fill="auto"/>
          </w:tcPr>
          <w:p w14:paraId="7D4C96C5" w14:textId="77777777" w:rsidR="001F11B5" w:rsidRPr="002E425E" w:rsidRDefault="001F11B5" w:rsidP="00FF1F7F">
            <w:pPr>
              <w:keepNext/>
              <w:keepLines/>
              <w:spacing w:after="0"/>
              <w:jc w:val="center"/>
              <w:rPr>
                <w:rFonts w:ascii="Arial" w:hAnsi="Arial"/>
                <w:sz w:val="18"/>
              </w:rPr>
            </w:pPr>
            <w:r w:rsidRPr="002E425E">
              <w:rPr>
                <w:rFonts w:ascii="Arial" w:hAnsi="Arial"/>
                <w:sz w:val="18"/>
              </w:rPr>
              <w:t>-</w:t>
            </w:r>
          </w:p>
        </w:tc>
        <w:tc>
          <w:tcPr>
            <w:tcW w:w="2268" w:type="dxa"/>
            <w:tcBorders>
              <w:top w:val="nil"/>
              <w:left w:val="nil"/>
              <w:bottom w:val="single" w:sz="4" w:space="0" w:color="auto"/>
              <w:right w:val="single" w:sz="4" w:space="0" w:color="auto"/>
            </w:tcBorders>
            <w:shd w:val="clear" w:color="auto" w:fill="auto"/>
          </w:tcPr>
          <w:p w14:paraId="7E4104BD"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tcPr>
          <w:p w14:paraId="1F5FCC8F"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1F11B5" w:rsidRPr="002E425E" w14:paraId="4D215279"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tcPr>
          <w:p w14:paraId="1AA628F5"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CA_n261(3A-5O)</w:t>
            </w:r>
          </w:p>
        </w:tc>
        <w:tc>
          <w:tcPr>
            <w:tcW w:w="1701" w:type="dxa"/>
            <w:tcBorders>
              <w:top w:val="nil"/>
              <w:left w:val="nil"/>
              <w:bottom w:val="single" w:sz="4" w:space="0" w:color="auto"/>
              <w:right w:val="single" w:sz="4" w:space="0" w:color="auto"/>
            </w:tcBorders>
            <w:shd w:val="clear" w:color="auto" w:fill="auto"/>
          </w:tcPr>
          <w:p w14:paraId="737DFF37" w14:textId="77777777" w:rsidR="001F11B5" w:rsidRPr="002E425E" w:rsidRDefault="001F11B5" w:rsidP="00FF1F7F">
            <w:pPr>
              <w:keepNext/>
              <w:keepLines/>
              <w:spacing w:after="0"/>
              <w:jc w:val="center"/>
              <w:rPr>
                <w:rFonts w:ascii="Arial" w:hAnsi="Arial"/>
                <w:sz w:val="18"/>
              </w:rPr>
            </w:pPr>
            <w:r w:rsidRPr="002E425E">
              <w:rPr>
                <w:rFonts w:ascii="Arial" w:hAnsi="Arial"/>
                <w:sz w:val="18"/>
              </w:rPr>
              <w:t>-</w:t>
            </w:r>
          </w:p>
        </w:tc>
        <w:tc>
          <w:tcPr>
            <w:tcW w:w="2268" w:type="dxa"/>
            <w:tcBorders>
              <w:top w:val="nil"/>
              <w:left w:val="nil"/>
              <w:bottom w:val="single" w:sz="4" w:space="0" w:color="auto"/>
              <w:right w:val="single" w:sz="4" w:space="0" w:color="auto"/>
            </w:tcBorders>
            <w:shd w:val="clear" w:color="auto" w:fill="auto"/>
          </w:tcPr>
          <w:p w14:paraId="43B4D45F"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tcPr>
          <w:p w14:paraId="0B440FDD"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1F11B5" w:rsidRPr="002E425E" w14:paraId="344BA56A"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tcPr>
          <w:p w14:paraId="1265C6D9"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CA_n261(4A-G)</w:t>
            </w:r>
          </w:p>
        </w:tc>
        <w:tc>
          <w:tcPr>
            <w:tcW w:w="1701" w:type="dxa"/>
            <w:tcBorders>
              <w:top w:val="nil"/>
              <w:left w:val="nil"/>
              <w:bottom w:val="single" w:sz="4" w:space="0" w:color="auto"/>
              <w:right w:val="single" w:sz="4" w:space="0" w:color="auto"/>
            </w:tcBorders>
            <w:shd w:val="clear" w:color="auto" w:fill="auto"/>
          </w:tcPr>
          <w:p w14:paraId="658A32F8" w14:textId="77777777" w:rsidR="001F11B5" w:rsidRPr="002E425E" w:rsidRDefault="001F11B5" w:rsidP="00FF1F7F">
            <w:pPr>
              <w:keepNext/>
              <w:keepLines/>
              <w:spacing w:after="0"/>
              <w:jc w:val="center"/>
              <w:rPr>
                <w:rFonts w:ascii="Arial" w:hAnsi="Arial"/>
                <w:sz w:val="18"/>
              </w:rPr>
            </w:pPr>
            <w:r w:rsidRPr="002E425E">
              <w:rPr>
                <w:rFonts w:ascii="Arial" w:hAnsi="Arial"/>
                <w:sz w:val="18"/>
              </w:rPr>
              <w:t>-</w:t>
            </w:r>
          </w:p>
        </w:tc>
        <w:tc>
          <w:tcPr>
            <w:tcW w:w="2268" w:type="dxa"/>
            <w:tcBorders>
              <w:top w:val="nil"/>
              <w:left w:val="nil"/>
              <w:bottom w:val="single" w:sz="4" w:space="0" w:color="auto"/>
              <w:right w:val="single" w:sz="4" w:space="0" w:color="auto"/>
            </w:tcBorders>
            <w:shd w:val="clear" w:color="auto" w:fill="auto"/>
          </w:tcPr>
          <w:p w14:paraId="01D24085"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tcPr>
          <w:p w14:paraId="7A01DB6C"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1F11B5" w:rsidRPr="002E425E" w14:paraId="44EC7E39"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tcPr>
          <w:p w14:paraId="5515A28E"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CA_n261(4A-O)</w:t>
            </w:r>
          </w:p>
        </w:tc>
        <w:tc>
          <w:tcPr>
            <w:tcW w:w="1701" w:type="dxa"/>
            <w:tcBorders>
              <w:top w:val="nil"/>
              <w:left w:val="nil"/>
              <w:bottom w:val="single" w:sz="4" w:space="0" w:color="auto"/>
              <w:right w:val="single" w:sz="4" w:space="0" w:color="auto"/>
            </w:tcBorders>
            <w:shd w:val="clear" w:color="auto" w:fill="auto"/>
          </w:tcPr>
          <w:p w14:paraId="3A0A13A1" w14:textId="77777777" w:rsidR="001F11B5" w:rsidRPr="002E425E" w:rsidRDefault="001F11B5" w:rsidP="00FF1F7F">
            <w:pPr>
              <w:keepNext/>
              <w:keepLines/>
              <w:spacing w:after="0"/>
              <w:jc w:val="center"/>
              <w:rPr>
                <w:rFonts w:ascii="Arial" w:hAnsi="Arial"/>
                <w:sz w:val="18"/>
              </w:rPr>
            </w:pPr>
            <w:r w:rsidRPr="002E425E">
              <w:rPr>
                <w:rFonts w:ascii="Arial" w:hAnsi="Arial"/>
                <w:sz w:val="18"/>
              </w:rPr>
              <w:t>-</w:t>
            </w:r>
          </w:p>
        </w:tc>
        <w:tc>
          <w:tcPr>
            <w:tcW w:w="2268" w:type="dxa"/>
            <w:tcBorders>
              <w:top w:val="nil"/>
              <w:left w:val="nil"/>
              <w:bottom w:val="single" w:sz="4" w:space="0" w:color="auto"/>
              <w:right w:val="single" w:sz="4" w:space="0" w:color="auto"/>
            </w:tcBorders>
            <w:shd w:val="clear" w:color="auto" w:fill="auto"/>
          </w:tcPr>
          <w:p w14:paraId="2F9FCC80"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tcPr>
          <w:p w14:paraId="20750924"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1F11B5" w:rsidRPr="002E425E" w14:paraId="3390CCAD"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tcPr>
          <w:p w14:paraId="3FB329DF"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CA_n261(4A-2O)</w:t>
            </w:r>
          </w:p>
        </w:tc>
        <w:tc>
          <w:tcPr>
            <w:tcW w:w="1701" w:type="dxa"/>
            <w:tcBorders>
              <w:top w:val="nil"/>
              <w:left w:val="nil"/>
              <w:bottom w:val="single" w:sz="4" w:space="0" w:color="auto"/>
              <w:right w:val="single" w:sz="4" w:space="0" w:color="auto"/>
            </w:tcBorders>
            <w:shd w:val="clear" w:color="auto" w:fill="auto"/>
          </w:tcPr>
          <w:p w14:paraId="575A2FB2" w14:textId="77777777" w:rsidR="001F11B5" w:rsidRPr="002E425E" w:rsidRDefault="001F11B5" w:rsidP="00FF1F7F">
            <w:pPr>
              <w:keepNext/>
              <w:keepLines/>
              <w:spacing w:after="0"/>
              <w:jc w:val="center"/>
              <w:rPr>
                <w:rFonts w:ascii="Arial" w:hAnsi="Arial"/>
                <w:sz w:val="18"/>
              </w:rPr>
            </w:pPr>
            <w:r w:rsidRPr="002E425E">
              <w:rPr>
                <w:rFonts w:ascii="Arial" w:hAnsi="Arial"/>
                <w:sz w:val="18"/>
              </w:rPr>
              <w:t>-</w:t>
            </w:r>
          </w:p>
        </w:tc>
        <w:tc>
          <w:tcPr>
            <w:tcW w:w="2268" w:type="dxa"/>
            <w:tcBorders>
              <w:top w:val="nil"/>
              <w:left w:val="nil"/>
              <w:bottom w:val="single" w:sz="4" w:space="0" w:color="auto"/>
              <w:right w:val="single" w:sz="4" w:space="0" w:color="auto"/>
            </w:tcBorders>
            <w:shd w:val="clear" w:color="auto" w:fill="auto"/>
          </w:tcPr>
          <w:p w14:paraId="39E497C8"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tcPr>
          <w:p w14:paraId="119F9E83"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1F11B5" w:rsidRPr="002E425E" w14:paraId="50270AE8"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tcPr>
          <w:p w14:paraId="5508CE75"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CA_n261(4A-3O)</w:t>
            </w:r>
          </w:p>
        </w:tc>
        <w:tc>
          <w:tcPr>
            <w:tcW w:w="1701" w:type="dxa"/>
            <w:tcBorders>
              <w:top w:val="nil"/>
              <w:left w:val="nil"/>
              <w:bottom w:val="single" w:sz="4" w:space="0" w:color="auto"/>
              <w:right w:val="single" w:sz="4" w:space="0" w:color="auto"/>
            </w:tcBorders>
            <w:shd w:val="clear" w:color="auto" w:fill="auto"/>
          </w:tcPr>
          <w:p w14:paraId="4DE52E87" w14:textId="77777777" w:rsidR="001F11B5" w:rsidRPr="002E425E" w:rsidRDefault="001F11B5" w:rsidP="00FF1F7F">
            <w:pPr>
              <w:keepNext/>
              <w:keepLines/>
              <w:spacing w:after="0"/>
              <w:jc w:val="center"/>
              <w:rPr>
                <w:rFonts w:ascii="Arial" w:hAnsi="Arial"/>
                <w:sz w:val="18"/>
              </w:rPr>
            </w:pPr>
            <w:r w:rsidRPr="002E425E">
              <w:rPr>
                <w:rFonts w:ascii="Arial" w:hAnsi="Arial"/>
                <w:sz w:val="18"/>
              </w:rPr>
              <w:t>-</w:t>
            </w:r>
          </w:p>
        </w:tc>
        <w:tc>
          <w:tcPr>
            <w:tcW w:w="2268" w:type="dxa"/>
            <w:tcBorders>
              <w:top w:val="nil"/>
              <w:left w:val="nil"/>
              <w:bottom w:val="single" w:sz="4" w:space="0" w:color="auto"/>
              <w:right w:val="single" w:sz="4" w:space="0" w:color="auto"/>
            </w:tcBorders>
            <w:shd w:val="clear" w:color="auto" w:fill="auto"/>
          </w:tcPr>
          <w:p w14:paraId="6C36CA94"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tcPr>
          <w:p w14:paraId="0D06924B"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1F11B5" w:rsidRPr="002E425E" w14:paraId="2A986224"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tcPr>
          <w:p w14:paraId="04DA40F3"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CA_n261(4A-4O)</w:t>
            </w:r>
          </w:p>
        </w:tc>
        <w:tc>
          <w:tcPr>
            <w:tcW w:w="1701" w:type="dxa"/>
            <w:tcBorders>
              <w:top w:val="nil"/>
              <w:left w:val="nil"/>
              <w:bottom w:val="single" w:sz="4" w:space="0" w:color="auto"/>
              <w:right w:val="single" w:sz="4" w:space="0" w:color="auto"/>
            </w:tcBorders>
            <w:shd w:val="clear" w:color="auto" w:fill="auto"/>
          </w:tcPr>
          <w:p w14:paraId="43FA5583" w14:textId="77777777" w:rsidR="001F11B5" w:rsidRPr="002E425E" w:rsidRDefault="001F11B5" w:rsidP="00FF1F7F">
            <w:pPr>
              <w:keepNext/>
              <w:keepLines/>
              <w:spacing w:after="0"/>
              <w:jc w:val="center"/>
              <w:rPr>
                <w:rFonts w:ascii="Arial" w:hAnsi="Arial"/>
                <w:sz w:val="18"/>
              </w:rPr>
            </w:pPr>
            <w:r w:rsidRPr="002E425E">
              <w:rPr>
                <w:rFonts w:ascii="Arial" w:hAnsi="Arial"/>
                <w:sz w:val="18"/>
              </w:rPr>
              <w:t>-</w:t>
            </w:r>
          </w:p>
        </w:tc>
        <w:tc>
          <w:tcPr>
            <w:tcW w:w="2268" w:type="dxa"/>
            <w:tcBorders>
              <w:top w:val="nil"/>
              <w:left w:val="nil"/>
              <w:bottom w:val="single" w:sz="4" w:space="0" w:color="auto"/>
              <w:right w:val="single" w:sz="4" w:space="0" w:color="auto"/>
            </w:tcBorders>
            <w:shd w:val="clear" w:color="auto" w:fill="auto"/>
          </w:tcPr>
          <w:p w14:paraId="75AF5502"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tcPr>
          <w:p w14:paraId="625D266F"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1F11B5" w:rsidRPr="002E425E" w14:paraId="352F17F3"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tcPr>
          <w:p w14:paraId="32F9D58C"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CA_n261(5A-O)</w:t>
            </w:r>
          </w:p>
        </w:tc>
        <w:tc>
          <w:tcPr>
            <w:tcW w:w="1701" w:type="dxa"/>
            <w:tcBorders>
              <w:top w:val="nil"/>
              <w:left w:val="nil"/>
              <w:bottom w:val="single" w:sz="4" w:space="0" w:color="auto"/>
              <w:right w:val="single" w:sz="4" w:space="0" w:color="auto"/>
            </w:tcBorders>
            <w:shd w:val="clear" w:color="auto" w:fill="auto"/>
          </w:tcPr>
          <w:p w14:paraId="358226DD" w14:textId="77777777" w:rsidR="001F11B5" w:rsidRPr="002E425E" w:rsidRDefault="001F11B5" w:rsidP="00FF1F7F">
            <w:pPr>
              <w:keepNext/>
              <w:keepLines/>
              <w:spacing w:after="0"/>
              <w:jc w:val="center"/>
              <w:rPr>
                <w:rFonts w:ascii="Arial" w:hAnsi="Arial"/>
                <w:sz w:val="18"/>
              </w:rPr>
            </w:pPr>
            <w:r w:rsidRPr="002E425E">
              <w:rPr>
                <w:rFonts w:ascii="Arial" w:hAnsi="Arial"/>
                <w:sz w:val="18"/>
              </w:rPr>
              <w:t>-</w:t>
            </w:r>
          </w:p>
        </w:tc>
        <w:tc>
          <w:tcPr>
            <w:tcW w:w="2268" w:type="dxa"/>
            <w:tcBorders>
              <w:top w:val="nil"/>
              <w:left w:val="nil"/>
              <w:bottom w:val="single" w:sz="4" w:space="0" w:color="auto"/>
              <w:right w:val="single" w:sz="4" w:space="0" w:color="auto"/>
            </w:tcBorders>
            <w:shd w:val="clear" w:color="auto" w:fill="auto"/>
          </w:tcPr>
          <w:p w14:paraId="5D19BF4E"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tcPr>
          <w:p w14:paraId="3FCCF711"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1F11B5" w:rsidRPr="002E425E" w14:paraId="72A1B5E5"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tcPr>
          <w:p w14:paraId="6AB697C5"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CA_n261(5A-2O)</w:t>
            </w:r>
          </w:p>
        </w:tc>
        <w:tc>
          <w:tcPr>
            <w:tcW w:w="1701" w:type="dxa"/>
            <w:tcBorders>
              <w:top w:val="nil"/>
              <w:left w:val="nil"/>
              <w:bottom w:val="single" w:sz="4" w:space="0" w:color="auto"/>
              <w:right w:val="single" w:sz="4" w:space="0" w:color="auto"/>
            </w:tcBorders>
            <w:shd w:val="clear" w:color="auto" w:fill="auto"/>
          </w:tcPr>
          <w:p w14:paraId="79E9603E" w14:textId="77777777" w:rsidR="001F11B5" w:rsidRPr="002E425E" w:rsidRDefault="001F11B5" w:rsidP="00FF1F7F">
            <w:pPr>
              <w:keepNext/>
              <w:keepLines/>
              <w:spacing w:after="0"/>
              <w:jc w:val="center"/>
              <w:rPr>
                <w:rFonts w:ascii="Arial" w:hAnsi="Arial"/>
                <w:sz w:val="18"/>
              </w:rPr>
            </w:pPr>
            <w:r w:rsidRPr="002E425E">
              <w:rPr>
                <w:rFonts w:ascii="Arial" w:hAnsi="Arial"/>
                <w:sz w:val="18"/>
              </w:rPr>
              <w:t>-</w:t>
            </w:r>
          </w:p>
        </w:tc>
        <w:tc>
          <w:tcPr>
            <w:tcW w:w="2268" w:type="dxa"/>
            <w:tcBorders>
              <w:top w:val="nil"/>
              <w:left w:val="nil"/>
              <w:bottom w:val="single" w:sz="4" w:space="0" w:color="auto"/>
              <w:right w:val="single" w:sz="4" w:space="0" w:color="auto"/>
            </w:tcBorders>
            <w:shd w:val="clear" w:color="auto" w:fill="auto"/>
          </w:tcPr>
          <w:p w14:paraId="091E1826"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tcPr>
          <w:p w14:paraId="62911363"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1F11B5" w:rsidRPr="002E425E" w14:paraId="56CAA017"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tcPr>
          <w:p w14:paraId="40CC18D6"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CA_n261(5A-3O)</w:t>
            </w:r>
          </w:p>
        </w:tc>
        <w:tc>
          <w:tcPr>
            <w:tcW w:w="1701" w:type="dxa"/>
            <w:tcBorders>
              <w:top w:val="nil"/>
              <w:left w:val="nil"/>
              <w:bottom w:val="single" w:sz="4" w:space="0" w:color="auto"/>
              <w:right w:val="single" w:sz="4" w:space="0" w:color="auto"/>
            </w:tcBorders>
            <w:shd w:val="clear" w:color="auto" w:fill="auto"/>
          </w:tcPr>
          <w:p w14:paraId="70E1B350" w14:textId="77777777" w:rsidR="001F11B5" w:rsidRPr="002E425E" w:rsidRDefault="001F11B5" w:rsidP="00FF1F7F">
            <w:pPr>
              <w:keepNext/>
              <w:keepLines/>
              <w:spacing w:after="0"/>
              <w:jc w:val="center"/>
              <w:rPr>
                <w:rFonts w:ascii="Arial" w:hAnsi="Arial"/>
                <w:sz w:val="18"/>
              </w:rPr>
            </w:pPr>
            <w:r w:rsidRPr="002E425E">
              <w:rPr>
                <w:rFonts w:ascii="Arial" w:hAnsi="Arial"/>
                <w:sz w:val="18"/>
              </w:rPr>
              <w:t>-</w:t>
            </w:r>
          </w:p>
        </w:tc>
        <w:tc>
          <w:tcPr>
            <w:tcW w:w="2268" w:type="dxa"/>
            <w:tcBorders>
              <w:top w:val="nil"/>
              <w:left w:val="nil"/>
              <w:bottom w:val="single" w:sz="4" w:space="0" w:color="auto"/>
              <w:right w:val="single" w:sz="4" w:space="0" w:color="auto"/>
            </w:tcBorders>
            <w:shd w:val="clear" w:color="auto" w:fill="auto"/>
          </w:tcPr>
          <w:p w14:paraId="1DA901A5"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tcPr>
          <w:p w14:paraId="77B0DAE6"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1F11B5" w:rsidRPr="002E425E" w14:paraId="413E6D49"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tcPr>
          <w:p w14:paraId="366C79FB"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CA_n261(6A-O)</w:t>
            </w:r>
          </w:p>
        </w:tc>
        <w:tc>
          <w:tcPr>
            <w:tcW w:w="1701" w:type="dxa"/>
            <w:tcBorders>
              <w:top w:val="nil"/>
              <w:left w:val="nil"/>
              <w:bottom w:val="single" w:sz="4" w:space="0" w:color="auto"/>
              <w:right w:val="single" w:sz="4" w:space="0" w:color="auto"/>
            </w:tcBorders>
            <w:shd w:val="clear" w:color="auto" w:fill="auto"/>
          </w:tcPr>
          <w:p w14:paraId="7A907409" w14:textId="77777777" w:rsidR="001F11B5" w:rsidRPr="002E425E" w:rsidRDefault="001F11B5" w:rsidP="00FF1F7F">
            <w:pPr>
              <w:keepNext/>
              <w:keepLines/>
              <w:spacing w:after="0"/>
              <w:jc w:val="center"/>
              <w:rPr>
                <w:rFonts w:ascii="Arial" w:hAnsi="Arial"/>
                <w:sz w:val="18"/>
              </w:rPr>
            </w:pPr>
            <w:r w:rsidRPr="002E425E">
              <w:rPr>
                <w:rFonts w:ascii="Arial" w:hAnsi="Arial"/>
                <w:sz w:val="18"/>
              </w:rPr>
              <w:t>-</w:t>
            </w:r>
          </w:p>
        </w:tc>
        <w:tc>
          <w:tcPr>
            <w:tcW w:w="2268" w:type="dxa"/>
            <w:tcBorders>
              <w:top w:val="nil"/>
              <w:left w:val="nil"/>
              <w:bottom w:val="single" w:sz="4" w:space="0" w:color="auto"/>
              <w:right w:val="single" w:sz="4" w:space="0" w:color="auto"/>
            </w:tcBorders>
            <w:shd w:val="clear" w:color="auto" w:fill="auto"/>
          </w:tcPr>
          <w:p w14:paraId="12C08604"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tcPr>
          <w:p w14:paraId="7EE20DF5"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1F11B5" w:rsidRPr="002E425E" w14:paraId="500290B8"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tcPr>
          <w:p w14:paraId="12F357F9"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CA_n261(6A-2O)</w:t>
            </w:r>
          </w:p>
        </w:tc>
        <w:tc>
          <w:tcPr>
            <w:tcW w:w="1701" w:type="dxa"/>
            <w:tcBorders>
              <w:top w:val="nil"/>
              <w:left w:val="nil"/>
              <w:bottom w:val="single" w:sz="4" w:space="0" w:color="auto"/>
              <w:right w:val="single" w:sz="4" w:space="0" w:color="auto"/>
            </w:tcBorders>
            <w:shd w:val="clear" w:color="auto" w:fill="auto"/>
          </w:tcPr>
          <w:p w14:paraId="1C82A5C1" w14:textId="77777777" w:rsidR="001F11B5" w:rsidRPr="002E425E" w:rsidRDefault="001F11B5" w:rsidP="00FF1F7F">
            <w:pPr>
              <w:keepNext/>
              <w:keepLines/>
              <w:spacing w:after="0"/>
              <w:jc w:val="center"/>
              <w:rPr>
                <w:rFonts w:ascii="Arial" w:hAnsi="Arial"/>
                <w:sz w:val="18"/>
              </w:rPr>
            </w:pPr>
            <w:r w:rsidRPr="002E425E">
              <w:rPr>
                <w:rFonts w:ascii="Arial" w:hAnsi="Arial"/>
                <w:sz w:val="18"/>
              </w:rPr>
              <w:t>-</w:t>
            </w:r>
          </w:p>
        </w:tc>
        <w:tc>
          <w:tcPr>
            <w:tcW w:w="2268" w:type="dxa"/>
            <w:tcBorders>
              <w:top w:val="nil"/>
              <w:left w:val="nil"/>
              <w:bottom w:val="single" w:sz="4" w:space="0" w:color="auto"/>
              <w:right w:val="single" w:sz="4" w:space="0" w:color="auto"/>
            </w:tcBorders>
            <w:shd w:val="clear" w:color="auto" w:fill="auto"/>
          </w:tcPr>
          <w:p w14:paraId="5B1D9CBA"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tcPr>
          <w:p w14:paraId="1A126D94"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1F11B5" w:rsidRPr="002E425E" w14:paraId="6D671055"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tcPr>
          <w:p w14:paraId="0D76C767"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CA_n261(7A-O)</w:t>
            </w:r>
          </w:p>
        </w:tc>
        <w:tc>
          <w:tcPr>
            <w:tcW w:w="1701" w:type="dxa"/>
            <w:tcBorders>
              <w:top w:val="nil"/>
              <w:left w:val="nil"/>
              <w:bottom w:val="single" w:sz="4" w:space="0" w:color="auto"/>
              <w:right w:val="single" w:sz="4" w:space="0" w:color="auto"/>
            </w:tcBorders>
            <w:shd w:val="clear" w:color="auto" w:fill="auto"/>
          </w:tcPr>
          <w:p w14:paraId="20CC64C1" w14:textId="77777777" w:rsidR="001F11B5" w:rsidRPr="002E425E" w:rsidRDefault="001F11B5" w:rsidP="00FF1F7F">
            <w:pPr>
              <w:keepNext/>
              <w:keepLines/>
              <w:spacing w:after="0"/>
              <w:jc w:val="center"/>
              <w:rPr>
                <w:rFonts w:ascii="Arial" w:hAnsi="Arial"/>
                <w:sz w:val="18"/>
              </w:rPr>
            </w:pPr>
            <w:r w:rsidRPr="002E425E">
              <w:rPr>
                <w:rFonts w:ascii="Arial" w:hAnsi="Arial"/>
                <w:sz w:val="18"/>
              </w:rPr>
              <w:t>-</w:t>
            </w:r>
          </w:p>
        </w:tc>
        <w:tc>
          <w:tcPr>
            <w:tcW w:w="2268" w:type="dxa"/>
            <w:tcBorders>
              <w:top w:val="nil"/>
              <w:left w:val="nil"/>
              <w:bottom w:val="single" w:sz="4" w:space="0" w:color="auto"/>
              <w:right w:val="single" w:sz="4" w:space="0" w:color="auto"/>
            </w:tcBorders>
            <w:shd w:val="clear" w:color="auto" w:fill="auto"/>
          </w:tcPr>
          <w:p w14:paraId="5C420BA4"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tcPr>
          <w:p w14:paraId="6CC57003"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1F11B5" w:rsidRPr="002E425E" w14:paraId="6F3A950C" w14:textId="77777777" w:rsidTr="00FF1F7F">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25EA86CA"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CA_n261(D-G)</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3141BB3E"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CA_n261D CA_n261G</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41B8F46B"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600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6F857DDE"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599ACDFF" w14:textId="77777777" w:rsidTr="00FF1F7F">
        <w:trPr>
          <w:trHeight w:val="230"/>
        </w:trPr>
        <w:tc>
          <w:tcPr>
            <w:tcW w:w="2055" w:type="dxa"/>
            <w:vMerge/>
            <w:tcBorders>
              <w:top w:val="nil"/>
              <w:left w:val="single" w:sz="4" w:space="0" w:color="auto"/>
              <w:bottom w:val="single" w:sz="4" w:space="0" w:color="auto"/>
              <w:right w:val="single" w:sz="4" w:space="0" w:color="auto"/>
            </w:tcBorders>
            <w:hideMark/>
          </w:tcPr>
          <w:p w14:paraId="3574E0AD" w14:textId="77777777" w:rsidR="001F11B5" w:rsidRPr="002E425E" w:rsidRDefault="001F11B5" w:rsidP="00FF1F7F">
            <w:pPr>
              <w:keepNext/>
              <w:keepLines/>
              <w:spacing w:after="0"/>
              <w:jc w:val="center"/>
              <w:rPr>
                <w:rFonts w:ascii="Arial" w:hAnsi="Arial"/>
                <w:sz w:val="18"/>
                <w:lang w:val="fi-FI" w:eastAsia="fi-FI"/>
              </w:rPr>
            </w:pPr>
          </w:p>
        </w:tc>
        <w:tc>
          <w:tcPr>
            <w:tcW w:w="1701" w:type="dxa"/>
            <w:vMerge/>
            <w:tcBorders>
              <w:top w:val="nil"/>
              <w:left w:val="single" w:sz="4" w:space="0" w:color="auto"/>
              <w:bottom w:val="single" w:sz="4" w:space="0" w:color="000000"/>
              <w:right w:val="single" w:sz="4" w:space="0" w:color="auto"/>
            </w:tcBorders>
            <w:hideMark/>
          </w:tcPr>
          <w:p w14:paraId="5FDC154D" w14:textId="77777777" w:rsidR="001F11B5" w:rsidRPr="002E425E" w:rsidRDefault="001F11B5" w:rsidP="00FF1F7F">
            <w:pPr>
              <w:keepNext/>
              <w:keepLines/>
              <w:spacing w:after="0"/>
              <w:jc w:val="center"/>
              <w:rPr>
                <w:rFonts w:ascii="Arial" w:hAnsi="Arial"/>
                <w:sz w:val="18"/>
                <w:lang w:val="fi-FI" w:eastAsia="fi-FI"/>
              </w:rPr>
            </w:pPr>
          </w:p>
        </w:tc>
        <w:tc>
          <w:tcPr>
            <w:tcW w:w="2268" w:type="dxa"/>
            <w:vMerge/>
            <w:tcBorders>
              <w:top w:val="nil"/>
              <w:left w:val="single" w:sz="4" w:space="0" w:color="auto"/>
              <w:bottom w:val="single" w:sz="4" w:space="0" w:color="auto"/>
              <w:right w:val="single" w:sz="4" w:space="0" w:color="auto"/>
            </w:tcBorders>
            <w:hideMark/>
          </w:tcPr>
          <w:p w14:paraId="192A1D9E" w14:textId="77777777" w:rsidR="001F11B5" w:rsidRPr="002E425E" w:rsidRDefault="001F11B5" w:rsidP="00FF1F7F">
            <w:pPr>
              <w:keepNext/>
              <w:keepLines/>
              <w:spacing w:after="0"/>
              <w:jc w:val="center"/>
              <w:rPr>
                <w:rFonts w:ascii="Arial" w:hAnsi="Arial"/>
                <w:sz w:val="18"/>
                <w:lang w:val="fi-FI" w:eastAsia="fi-FI"/>
              </w:rPr>
            </w:pPr>
          </w:p>
        </w:tc>
        <w:tc>
          <w:tcPr>
            <w:tcW w:w="2335" w:type="dxa"/>
            <w:vMerge/>
            <w:tcBorders>
              <w:top w:val="nil"/>
              <w:left w:val="single" w:sz="4" w:space="0" w:color="auto"/>
              <w:bottom w:val="single" w:sz="4" w:space="0" w:color="auto"/>
              <w:right w:val="single" w:sz="4" w:space="0" w:color="auto"/>
            </w:tcBorders>
            <w:hideMark/>
          </w:tcPr>
          <w:p w14:paraId="7FBEE66D" w14:textId="77777777" w:rsidR="001F11B5" w:rsidRPr="002E425E" w:rsidRDefault="001F11B5" w:rsidP="00FF1F7F">
            <w:pPr>
              <w:keepNext/>
              <w:keepLines/>
              <w:spacing w:after="0"/>
              <w:jc w:val="center"/>
              <w:rPr>
                <w:rFonts w:ascii="Arial" w:hAnsi="Arial"/>
                <w:sz w:val="18"/>
                <w:lang w:val="fi-FI" w:eastAsia="fi-FI"/>
              </w:rPr>
            </w:pPr>
          </w:p>
        </w:tc>
      </w:tr>
      <w:tr w:rsidR="001F11B5" w:rsidRPr="002E425E" w14:paraId="27235804" w14:textId="77777777" w:rsidTr="00FF1F7F">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22DD86C8"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CA_n261(D-H)</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278863A6"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CA_n261D CA_n261H</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3663AB9A"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700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28BAF3AF"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60C02421" w14:textId="77777777" w:rsidTr="00FF1F7F">
        <w:trPr>
          <w:trHeight w:val="230"/>
        </w:trPr>
        <w:tc>
          <w:tcPr>
            <w:tcW w:w="2055" w:type="dxa"/>
            <w:vMerge/>
            <w:tcBorders>
              <w:top w:val="nil"/>
              <w:left w:val="single" w:sz="4" w:space="0" w:color="auto"/>
              <w:bottom w:val="single" w:sz="4" w:space="0" w:color="auto"/>
              <w:right w:val="single" w:sz="4" w:space="0" w:color="auto"/>
            </w:tcBorders>
            <w:hideMark/>
          </w:tcPr>
          <w:p w14:paraId="11F46A52" w14:textId="77777777" w:rsidR="001F11B5" w:rsidRPr="002E425E" w:rsidRDefault="001F11B5" w:rsidP="00FF1F7F">
            <w:pPr>
              <w:keepNext/>
              <w:keepLines/>
              <w:spacing w:after="0"/>
              <w:jc w:val="center"/>
              <w:rPr>
                <w:rFonts w:ascii="Arial" w:hAnsi="Arial"/>
                <w:sz w:val="18"/>
                <w:lang w:val="fi-FI" w:eastAsia="fi-FI"/>
              </w:rPr>
            </w:pPr>
          </w:p>
        </w:tc>
        <w:tc>
          <w:tcPr>
            <w:tcW w:w="1701" w:type="dxa"/>
            <w:vMerge/>
            <w:tcBorders>
              <w:top w:val="nil"/>
              <w:left w:val="single" w:sz="4" w:space="0" w:color="auto"/>
              <w:bottom w:val="single" w:sz="4" w:space="0" w:color="000000"/>
              <w:right w:val="single" w:sz="4" w:space="0" w:color="auto"/>
            </w:tcBorders>
            <w:hideMark/>
          </w:tcPr>
          <w:p w14:paraId="689F8F99" w14:textId="77777777" w:rsidR="001F11B5" w:rsidRPr="002E425E" w:rsidRDefault="001F11B5" w:rsidP="00FF1F7F">
            <w:pPr>
              <w:keepNext/>
              <w:keepLines/>
              <w:spacing w:after="0"/>
              <w:jc w:val="center"/>
              <w:rPr>
                <w:rFonts w:ascii="Arial" w:hAnsi="Arial"/>
                <w:sz w:val="18"/>
                <w:lang w:val="fi-FI" w:eastAsia="fi-FI"/>
              </w:rPr>
            </w:pPr>
          </w:p>
        </w:tc>
        <w:tc>
          <w:tcPr>
            <w:tcW w:w="2268" w:type="dxa"/>
            <w:vMerge/>
            <w:tcBorders>
              <w:top w:val="nil"/>
              <w:left w:val="single" w:sz="4" w:space="0" w:color="auto"/>
              <w:bottom w:val="single" w:sz="4" w:space="0" w:color="auto"/>
              <w:right w:val="single" w:sz="4" w:space="0" w:color="auto"/>
            </w:tcBorders>
            <w:hideMark/>
          </w:tcPr>
          <w:p w14:paraId="4C54C92E" w14:textId="77777777" w:rsidR="001F11B5" w:rsidRPr="002E425E" w:rsidRDefault="001F11B5" w:rsidP="00FF1F7F">
            <w:pPr>
              <w:keepNext/>
              <w:keepLines/>
              <w:spacing w:after="0"/>
              <w:jc w:val="center"/>
              <w:rPr>
                <w:rFonts w:ascii="Arial" w:hAnsi="Arial"/>
                <w:sz w:val="18"/>
                <w:lang w:val="fi-FI" w:eastAsia="fi-FI"/>
              </w:rPr>
            </w:pPr>
          </w:p>
        </w:tc>
        <w:tc>
          <w:tcPr>
            <w:tcW w:w="2335" w:type="dxa"/>
            <w:vMerge/>
            <w:tcBorders>
              <w:top w:val="nil"/>
              <w:left w:val="single" w:sz="4" w:space="0" w:color="auto"/>
              <w:bottom w:val="single" w:sz="4" w:space="0" w:color="auto"/>
              <w:right w:val="single" w:sz="4" w:space="0" w:color="auto"/>
            </w:tcBorders>
            <w:hideMark/>
          </w:tcPr>
          <w:p w14:paraId="6BB6D96D" w14:textId="77777777" w:rsidR="001F11B5" w:rsidRPr="002E425E" w:rsidRDefault="001F11B5" w:rsidP="00FF1F7F">
            <w:pPr>
              <w:keepNext/>
              <w:keepLines/>
              <w:spacing w:after="0"/>
              <w:jc w:val="center"/>
              <w:rPr>
                <w:rFonts w:ascii="Arial" w:hAnsi="Arial"/>
                <w:sz w:val="18"/>
                <w:lang w:val="fi-FI" w:eastAsia="fi-FI"/>
              </w:rPr>
            </w:pPr>
          </w:p>
        </w:tc>
      </w:tr>
      <w:tr w:rsidR="001F11B5" w:rsidRPr="002E425E" w14:paraId="14BC8CDC" w14:textId="77777777" w:rsidTr="00FF1F7F">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4636F7CE"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CA_n261(D-I)</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45CD704E"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CA_n261D CA_n261I</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755A2B56"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1F3D7BA1"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0FAB1753" w14:textId="77777777" w:rsidTr="00FF1F7F">
        <w:trPr>
          <w:trHeight w:val="230"/>
        </w:trPr>
        <w:tc>
          <w:tcPr>
            <w:tcW w:w="2055" w:type="dxa"/>
            <w:vMerge/>
            <w:tcBorders>
              <w:top w:val="nil"/>
              <w:left w:val="single" w:sz="4" w:space="0" w:color="auto"/>
              <w:bottom w:val="single" w:sz="4" w:space="0" w:color="auto"/>
              <w:right w:val="single" w:sz="4" w:space="0" w:color="auto"/>
            </w:tcBorders>
            <w:hideMark/>
          </w:tcPr>
          <w:p w14:paraId="20747E55" w14:textId="77777777" w:rsidR="001F11B5" w:rsidRPr="002E425E" w:rsidRDefault="001F11B5" w:rsidP="00FF1F7F">
            <w:pPr>
              <w:keepNext/>
              <w:keepLines/>
              <w:spacing w:after="0"/>
              <w:jc w:val="center"/>
              <w:rPr>
                <w:rFonts w:ascii="Arial" w:hAnsi="Arial"/>
                <w:sz w:val="18"/>
                <w:lang w:val="fi-FI" w:eastAsia="fi-FI"/>
              </w:rPr>
            </w:pPr>
          </w:p>
        </w:tc>
        <w:tc>
          <w:tcPr>
            <w:tcW w:w="1701" w:type="dxa"/>
            <w:vMerge/>
            <w:tcBorders>
              <w:top w:val="nil"/>
              <w:left w:val="single" w:sz="4" w:space="0" w:color="auto"/>
              <w:bottom w:val="single" w:sz="4" w:space="0" w:color="000000"/>
              <w:right w:val="single" w:sz="4" w:space="0" w:color="auto"/>
            </w:tcBorders>
            <w:hideMark/>
          </w:tcPr>
          <w:p w14:paraId="301F5560" w14:textId="77777777" w:rsidR="001F11B5" w:rsidRPr="002E425E" w:rsidRDefault="001F11B5" w:rsidP="00FF1F7F">
            <w:pPr>
              <w:keepNext/>
              <w:keepLines/>
              <w:spacing w:after="0"/>
              <w:jc w:val="center"/>
              <w:rPr>
                <w:rFonts w:ascii="Arial" w:hAnsi="Arial"/>
                <w:sz w:val="18"/>
                <w:lang w:val="fi-FI" w:eastAsia="fi-FI"/>
              </w:rPr>
            </w:pPr>
          </w:p>
        </w:tc>
        <w:tc>
          <w:tcPr>
            <w:tcW w:w="2268" w:type="dxa"/>
            <w:vMerge/>
            <w:tcBorders>
              <w:top w:val="nil"/>
              <w:left w:val="single" w:sz="4" w:space="0" w:color="auto"/>
              <w:bottom w:val="single" w:sz="4" w:space="0" w:color="auto"/>
              <w:right w:val="single" w:sz="4" w:space="0" w:color="auto"/>
            </w:tcBorders>
            <w:hideMark/>
          </w:tcPr>
          <w:p w14:paraId="3D1B1D31" w14:textId="77777777" w:rsidR="001F11B5" w:rsidRPr="002E425E" w:rsidRDefault="001F11B5" w:rsidP="00FF1F7F">
            <w:pPr>
              <w:keepNext/>
              <w:keepLines/>
              <w:spacing w:after="0"/>
              <w:jc w:val="center"/>
              <w:rPr>
                <w:rFonts w:ascii="Arial" w:hAnsi="Arial"/>
                <w:sz w:val="18"/>
                <w:lang w:val="fi-FI" w:eastAsia="fi-FI"/>
              </w:rPr>
            </w:pPr>
          </w:p>
        </w:tc>
        <w:tc>
          <w:tcPr>
            <w:tcW w:w="2335" w:type="dxa"/>
            <w:vMerge/>
            <w:tcBorders>
              <w:top w:val="nil"/>
              <w:left w:val="single" w:sz="4" w:space="0" w:color="auto"/>
              <w:bottom w:val="single" w:sz="4" w:space="0" w:color="auto"/>
              <w:right w:val="single" w:sz="4" w:space="0" w:color="auto"/>
            </w:tcBorders>
            <w:hideMark/>
          </w:tcPr>
          <w:p w14:paraId="543BA80F" w14:textId="77777777" w:rsidR="001F11B5" w:rsidRPr="002E425E" w:rsidRDefault="001F11B5" w:rsidP="00FF1F7F">
            <w:pPr>
              <w:keepNext/>
              <w:keepLines/>
              <w:spacing w:after="0"/>
              <w:jc w:val="center"/>
              <w:rPr>
                <w:rFonts w:ascii="Arial" w:hAnsi="Arial"/>
                <w:sz w:val="18"/>
                <w:lang w:val="fi-FI" w:eastAsia="fi-FI"/>
              </w:rPr>
            </w:pPr>
          </w:p>
        </w:tc>
      </w:tr>
      <w:tr w:rsidR="001F11B5" w:rsidRPr="002E425E" w14:paraId="586A3BD3" w14:textId="77777777" w:rsidTr="00FF1F7F">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31AA96C2"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CA_n261(D-O)</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78664E84"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CA_n261D CA_n261O</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07DF0715"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600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121F5E1D"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01C79267" w14:textId="77777777" w:rsidTr="00FF1F7F">
        <w:trPr>
          <w:trHeight w:val="230"/>
        </w:trPr>
        <w:tc>
          <w:tcPr>
            <w:tcW w:w="2055" w:type="dxa"/>
            <w:vMerge/>
            <w:tcBorders>
              <w:top w:val="nil"/>
              <w:left w:val="single" w:sz="4" w:space="0" w:color="auto"/>
              <w:bottom w:val="single" w:sz="4" w:space="0" w:color="auto"/>
              <w:right w:val="single" w:sz="4" w:space="0" w:color="auto"/>
            </w:tcBorders>
            <w:hideMark/>
          </w:tcPr>
          <w:p w14:paraId="7E85FDD1" w14:textId="77777777" w:rsidR="001F11B5" w:rsidRPr="002E425E" w:rsidRDefault="001F11B5" w:rsidP="00FF1F7F">
            <w:pPr>
              <w:keepNext/>
              <w:keepLines/>
              <w:spacing w:after="0"/>
              <w:jc w:val="center"/>
              <w:rPr>
                <w:rFonts w:ascii="Arial" w:hAnsi="Arial"/>
                <w:sz w:val="18"/>
                <w:lang w:val="fi-FI" w:eastAsia="fi-FI"/>
              </w:rPr>
            </w:pPr>
          </w:p>
        </w:tc>
        <w:tc>
          <w:tcPr>
            <w:tcW w:w="1701" w:type="dxa"/>
            <w:vMerge/>
            <w:tcBorders>
              <w:top w:val="nil"/>
              <w:left w:val="single" w:sz="4" w:space="0" w:color="auto"/>
              <w:bottom w:val="single" w:sz="4" w:space="0" w:color="000000"/>
              <w:right w:val="single" w:sz="4" w:space="0" w:color="auto"/>
            </w:tcBorders>
            <w:hideMark/>
          </w:tcPr>
          <w:p w14:paraId="756737E7" w14:textId="77777777" w:rsidR="001F11B5" w:rsidRPr="002E425E" w:rsidRDefault="001F11B5" w:rsidP="00FF1F7F">
            <w:pPr>
              <w:keepNext/>
              <w:keepLines/>
              <w:spacing w:after="0"/>
              <w:jc w:val="center"/>
              <w:rPr>
                <w:rFonts w:ascii="Arial" w:hAnsi="Arial"/>
                <w:sz w:val="18"/>
                <w:lang w:val="fi-FI" w:eastAsia="fi-FI"/>
              </w:rPr>
            </w:pPr>
          </w:p>
        </w:tc>
        <w:tc>
          <w:tcPr>
            <w:tcW w:w="2268" w:type="dxa"/>
            <w:vMerge/>
            <w:tcBorders>
              <w:top w:val="nil"/>
              <w:left w:val="single" w:sz="4" w:space="0" w:color="auto"/>
              <w:bottom w:val="single" w:sz="4" w:space="0" w:color="auto"/>
              <w:right w:val="single" w:sz="4" w:space="0" w:color="auto"/>
            </w:tcBorders>
            <w:hideMark/>
          </w:tcPr>
          <w:p w14:paraId="13D89839" w14:textId="77777777" w:rsidR="001F11B5" w:rsidRPr="002E425E" w:rsidRDefault="001F11B5" w:rsidP="00FF1F7F">
            <w:pPr>
              <w:keepNext/>
              <w:keepLines/>
              <w:spacing w:after="0"/>
              <w:jc w:val="center"/>
              <w:rPr>
                <w:rFonts w:ascii="Arial" w:hAnsi="Arial"/>
                <w:sz w:val="18"/>
                <w:lang w:val="fi-FI" w:eastAsia="fi-FI"/>
              </w:rPr>
            </w:pPr>
          </w:p>
        </w:tc>
        <w:tc>
          <w:tcPr>
            <w:tcW w:w="2335" w:type="dxa"/>
            <w:vMerge/>
            <w:tcBorders>
              <w:top w:val="nil"/>
              <w:left w:val="single" w:sz="4" w:space="0" w:color="auto"/>
              <w:bottom w:val="single" w:sz="4" w:space="0" w:color="auto"/>
              <w:right w:val="single" w:sz="4" w:space="0" w:color="auto"/>
            </w:tcBorders>
            <w:hideMark/>
          </w:tcPr>
          <w:p w14:paraId="77548D8F" w14:textId="77777777" w:rsidR="001F11B5" w:rsidRPr="002E425E" w:rsidRDefault="001F11B5" w:rsidP="00FF1F7F">
            <w:pPr>
              <w:keepNext/>
              <w:keepLines/>
              <w:spacing w:after="0"/>
              <w:jc w:val="center"/>
              <w:rPr>
                <w:rFonts w:ascii="Arial" w:hAnsi="Arial"/>
                <w:sz w:val="18"/>
                <w:lang w:val="fi-FI" w:eastAsia="fi-FI"/>
              </w:rPr>
            </w:pPr>
          </w:p>
        </w:tc>
      </w:tr>
      <w:tr w:rsidR="001F11B5" w:rsidRPr="002E425E" w14:paraId="1A809E33"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04818D0"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CA_n261(D-2O)</w:t>
            </w:r>
          </w:p>
        </w:tc>
        <w:tc>
          <w:tcPr>
            <w:tcW w:w="1701" w:type="dxa"/>
            <w:tcBorders>
              <w:top w:val="nil"/>
              <w:left w:val="nil"/>
              <w:bottom w:val="single" w:sz="4" w:space="0" w:color="auto"/>
              <w:right w:val="single" w:sz="4" w:space="0" w:color="auto"/>
            </w:tcBorders>
            <w:shd w:val="clear" w:color="auto" w:fill="auto"/>
            <w:hideMark/>
          </w:tcPr>
          <w:p w14:paraId="48ECC186"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DC919FB"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hideMark/>
          </w:tcPr>
          <w:p w14:paraId="66F68607"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1C4D887A" w14:textId="77777777" w:rsidTr="00FF1F7F">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5341D455"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CA_n261(D-P)</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1F7B9780"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CA_n261D CA_n261P</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636FBC13"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700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508F160B"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7FAFC735" w14:textId="77777777" w:rsidTr="00FF1F7F">
        <w:trPr>
          <w:trHeight w:val="230"/>
        </w:trPr>
        <w:tc>
          <w:tcPr>
            <w:tcW w:w="2055" w:type="dxa"/>
            <w:vMerge/>
            <w:tcBorders>
              <w:top w:val="nil"/>
              <w:left w:val="single" w:sz="4" w:space="0" w:color="auto"/>
              <w:bottom w:val="single" w:sz="4" w:space="0" w:color="auto"/>
              <w:right w:val="single" w:sz="4" w:space="0" w:color="auto"/>
            </w:tcBorders>
            <w:hideMark/>
          </w:tcPr>
          <w:p w14:paraId="65797A0C" w14:textId="77777777" w:rsidR="001F11B5" w:rsidRPr="002E425E" w:rsidRDefault="001F11B5" w:rsidP="00FF1F7F">
            <w:pPr>
              <w:keepNext/>
              <w:keepLines/>
              <w:spacing w:after="0"/>
              <w:jc w:val="center"/>
              <w:rPr>
                <w:rFonts w:ascii="Arial" w:hAnsi="Arial"/>
                <w:sz w:val="18"/>
                <w:lang w:val="fi-FI" w:eastAsia="fi-FI"/>
              </w:rPr>
            </w:pPr>
          </w:p>
        </w:tc>
        <w:tc>
          <w:tcPr>
            <w:tcW w:w="1701" w:type="dxa"/>
            <w:vMerge/>
            <w:tcBorders>
              <w:top w:val="nil"/>
              <w:left w:val="single" w:sz="4" w:space="0" w:color="auto"/>
              <w:bottom w:val="single" w:sz="4" w:space="0" w:color="000000"/>
              <w:right w:val="single" w:sz="4" w:space="0" w:color="auto"/>
            </w:tcBorders>
            <w:hideMark/>
          </w:tcPr>
          <w:p w14:paraId="004C1460" w14:textId="77777777" w:rsidR="001F11B5" w:rsidRPr="002E425E" w:rsidRDefault="001F11B5" w:rsidP="00FF1F7F">
            <w:pPr>
              <w:keepNext/>
              <w:keepLines/>
              <w:spacing w:after="0"/>
              <w:jc w:val="center"/>
              <w:rPr>
                <w:rFonts w:ascii="Arial" w:hAnsi="Arial"/>
                <w:sz w:val="18"/>
                <w:lang w:val="fi-FI" w:eastAsia="fi-FI"/>
              </w:rPr>
            </w:pPr>
          </w:p>
        </w:tc>
        <w:tc>
          <w:tcPr>
            <w:tcW w:w="2268" w:type="dxa"/>
            <w:vMerge/>
            <w:tcBorders>
              <w:top w:val="nil"/>
              <w:left w:val="single" w:sz="4" w:space="0" w:color="auto"/>
              <w:bottom w:val="single" w:sz="4" w:space="0" w:color="auto"/>
              <w:right w:val="single" w:sz="4" w:space="0" w:color="auto"/>
            </w:tcBorders>
            <w:hideMark/>
          </w:tcPr>
          <w:p w14:paraId="01B65D94" w14:textId="77777777" w:rsidR="001F11B5" w:rsidRPr="002E425E" w:rsidRDefault="001F11B5" w:rsidP="00FF1F7F">
            <w:pPr>
              <w:keepNext/>
              <w:keepLines/>
              <w:spacing w:after="0"/>
              <w:jc w:val="center"/>
              <w:rPr>
                <w:rFonts w:ascii="Arial" w:hAnsi="Arial"/>
                <w:sz w:val="18"/>
                <w:lang w:val="fi-FI" w:eastAsia="fi-FI"/>
              </w:rPr>
            </w:pPr>
          </w:p>
        </w:tc>
        <w:tc>
          <w:tcPr>
            <w:tcW w:w="2335" w:type="dxa"/>
            <w:vMerge/>
            <w:tcBorders>
              <w:top w:val="nil"/>
              <w:left w:val="single" w:sz="4" w:space="0" w:color="auto"/>
              <w:bottom w:val="single" w:sz="4" w:space="0" w:color="auto"/>
              <w:right w:val="single" w:sz="4" w:space="0" w:color="auto"/>
            </w:tcBorders>
            <w:hideMark/>
          </w:tcPr>
          <w:p w14:paraId="4C309ACF" w14:textId="77777777" w:rsidR="001F11B5" w:rsidRPr="002E425E" w:rsidRDefault="001F11B5" w:rsidP="00FF1F7F">
            <w:pPr>
              <w:keepNext/>
              <w:keepLines/>
              <w:spacing w:after="0"/>
              <w:jc w:val="center"/>
              <w:rPr>
                <w:rFonts w:ascii="Arial" w:hAnsi="Arial"/>
                <w:sz w:val="18"/>
                <w:lang w:val="fi-FI" w:eastAsia="fi-FI"/>
              </w:rPr>
            </w:pPr>
          </w:p>
        </w:tc>
      </w:tr>
      <w:tr w:rsidR="001F11B5" w:rsidRPr="002E425E" w14:paraId="04B0371D" w14:textId="77777777" w:rsidTr="00FF1F7F">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157A3C3C"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ja-JP"/>
              </w:rPr>
              <w:t>CA_n261(D-Q)</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0D658691"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CA_n261D CA_n261Q</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0AE82812"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0755E148"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2D73C050" w14:textId="77777777" w:rsidTr="00FF1F7F">
        <w:trPr>
          <w:trHeight w:val="230"/>
        </w:trPr>
        <w:tc>
          <w:tcPr>
            <w:tcW w:w="2055" w:type="dxa"/>
            <w:vMerge/>
            <w:tcBorders>
              <w:top w:val="nil"/>
              <w:left w:val="single" w:sz="4" w:space="0" w:color="auto"/>
              <w:bottom w:val="single" w:sz="4" w:space="0" w:color="auto"/>
              <w:right w:val="single" w:sz="4" w:space="0" w:color="auto"/>
            </w:tcBorders>
            <w:hideMark/>
          </w:tcPr>
          <w:p w14:paraId="773F1099" w14:textId="77777777" w:rsidR="001F11B5" w:rsidRPr="002E425E" w:rsidRDefault="001F11B5" w:rsidP="00FF1F7F">
            <w:pPr>
              <w:keepNext/>
              <w:keepLines/>
              <w:spacing w:after="0"/>
              <w:jc w:val="center"/>
              <w:rPr>
                <w:rFonts w:ascii="Arial" w:hAnsi="Arial"/>
                <w:sz w:val="18"/>
                <w:lang w:val="fi-FI" w:eastAsia="fi-FI"/>
              </w:rPr>
            </w:pPr>
          </w:p>
        </w:tc>
        <w:tc>
          <w:tcPr>
            <w:tcW w:w="1701" w:type="dxa"/>
            <w:vMerge/>
            <w:tcBorders>
              <w:top w:val="nil"/>
              <w:left w:val="single" w:sz="4" w:space="0" w:color="auto"/>
              <w:bottom w:val="single" w:sz="4" w:space="0" w:color="000000"/>
              <w:right w:val="single" w:sz="4" w:space="0" w:color="auto"/>
            </w:tcBorders>
            <w:hideMark/>
          </w:tcPr>
          <w:p w14:paraId="496CBF35" w14:textId="77777777" w:rsidR="001F11B5" w:rsidRPr="002E425E" w:rsidRDefault="001F11B5" w:rsidP="00FF1F7F">
            <w:pPr>
              <w:keepNext/>
              <w:keepLines/>
              <w:spacing w:after="0"/>
              <w:jc w:val="center"/>
              <w:rPr>
                <w:rFonts w:ascii="Arial" w:hAnsi="Arial"/>
                <w:sz w:val="18"/>
                <w:lang w:val="fi-FI" w:eastAsia="fi-FI"/>
              </w:rPr>
            </w:pPr>
          </w:p>
        </w:tc>
        <w:tc>
          <w:tcPr>
            <w:tcW w:w="2268" w:type="dxa"/>
            <w:vMerge/>
            <w:tcBorders>
              <w:top w:val="nil"/>
              <w:left w:val="single" w:sz="4" w:space="0" w:color="auto"/>
              <w:bottom w:val="single" w:sz="4" w:space="0" w:color="auto"/>
              <w:right w:val="single" w:sz="4" w:space="0" w:color="auto"/>
            </w:tcBorders>
            <w:hideMark/>
          </w:tcPr>
          <w:p w14:paraId="6BF03762" w14:textId="77777777" w:rsidR="001F11B5" w:rsidRPr="002E425E" w:rsidRDefault="001F11B5" w:rsidP="00FF1F7F">
            <w:pPr>
              <w:keepNext/>
              <w:keepLines/>
              <w:spacing w:after="0"/>
              <w:jc w:val="center"/>
              <w:rPr>
                <w:rFonts w:ascii="Arial" w:hAnsi="Arial"/>
                <w:sz w:val="18"/>
                <w:lang w:val="fi-FI" w:eastAsia="fi-FI"/>
              </w:rPr>
            </w:pPr>
          </w:p>
        </w:tc>
        <w:tc>
          <w:tcPr>
            <w:tcW w:w="2335" w:type="dxa"/>
            <w:vMerge/>
            <w:tcBorders>
              <w:top w:val="nil"/>
              <w:left w:val="single" w:sz="4" w:space="0" w:color="auto"/>
              <w:bottom w:val="single" w:sz="4" w:space="0" w:color="auto"/>
              <w:right w:val="single" w:sz="4" w:space="0" w:color="auto"/>
            </w:tcBorders>
            <w:hideMark/>
          </w:tcPr>
          <w:p w14:paraId="7989905A" w14:textId="77777777" w:rsidR="001F11B5" w:rsidRPr="002E425E" w:rsidRDefault="001F11B5" w:rsidP="00FF1F7F">
            <w:pPr>
              <w:keepNext/>
              <w:keepLines/>
              <w:spacing w:after="0"/>
              <w:jc w:val="center"/>
              <w:rPr>
                <w:rFonts w:ascii="Arial" w:hAnsi="Arial"/>
                <w:sz w:val="18"/>
                <w:lang w:val="fi-FI" w:eastAsia="fi-FI"/>
              </w:rPr>
            </w:pPr>
          </w:p>
        </w:tc>
      </w:tr>
      <w:tr w:rsidR="001F11B5" w:rsidRPr="002E425E" w14:paraId="29E27D06" w14:textId="77777777" w:rsidTr="00FF1F7F">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4CA57B07"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CA_n261(E-O)</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036D9DB4"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CA_n261E CA_n261O</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1F47B3EC"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1CCE1AAF"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57A07481" w14:textId="77777777" w:rsidTr="00FF1F7F">
        <w:trPr>
          <w:trHeight w:val="230"/>
        </w:trPr>
        <w:tc>
          <w:tcPr>
            <w:tcW w:w="2055" w:type="dxa"/>
            <w:vMerge/>
            <w:tcBorders>
              <w:top w:val="nil"/>
              <w:left w:val="single" w:sz="4" w:space="0" w:color="auto"/>
              <w:bottom w:val="single" w:sz="4" w:space="0" w:color="auto"/>
              <w:right w:val="single" w:sz="4" w:space="0" w:color="auto"/>
            </w:tcBorders>
            <w:hideMark/>
          </w:tcPr>
          <w:p w14:paraId="70E313A9" w14:textId="77777777" w:rsidR="001F11B5" w:rsidRPr="002E425E" w:rsidRDefault="001F11B5" w:rsidP="00FF1F7F">
            <w:pPr>
              <w:keepNext/>
              <w:keepLines/>
              <w:spacing w:after="0"/>
              <w:jc w:val="center"/>
              <w:rPr>
                <w:rFonts w:ascii="Arial" w:hAnsi="Arial"/>
                <w:sz w:val="18"/>
                <w:lang w:val="fi-FI" w:eastAsia="fi-FI"/>
              </w:rPr>
            </w:pPr>
          </w:p>
        </w:tc>
        <w:tc>
          <w:tcPr>
            <w:tcW w:w="1701" w:type="dxa"/>
            <w:vMerge/>
            <w:tcBorders>
              <w:top w:val="nil"/>
              <w:left w:val="single" w:sz="4" w:space="0" w:color="auto"/>
              <w:bottom w:val="single" w:sz="4" w:space="0" w:color="000000"/>
              <w:right w:val="single" w:sz="4" w:space="0" w:color="auto"/>
            </w:tcBorders>
            <w:hideMark/>
          </w:tcPr>
          <w:p w14:paraId="52763B58" w14:textId="77777777" w:rsidR="001F11B5" w:rsidRPr="002E425E" w:rsidRDefault="001F11B5" w:rsidP="00FF1F7F">
            <w:pPr>
              <w:keepNext/>
              <w:keepLines/>
              <w:spacing w:after="0"/>
              <w:jc w:val="center"/>
              <w:rPr>
                <w:rFonts w:ascii="Arial" w:hAnsi="Arial"/>
                <w:sz w:val="18"/>
                <w:lang w:val="fi-FI" w:eastAsia="fi-FI"/>
              </w:rPr>
            </w:pPr>
          </w:p>
        </w:tc>
        <w:tc>
          <w:tcPr>
            <w:tcW w:w="2268" w:type="dxa"/>
            <w:vMerge/>
            <w:tcBorders>
              <w:top w:val="nil"/>
              <w:left w:val="single" w:sz="4" w:space="0" w:color="auto"/>
              <w:bottom w:val="single" w:sz="4" w:space="0" w:color="auto"/>
              <w:right w:val="single" w:sz="4" w:space="0" w:color="auto"/>
            </w:tcBorders>
            <w:hideMark/>
          </w:tcPr>
          <w:p w14:paraId="1CCF900A" w14:textId="77777777" w:rsidR="001F11B5" w:rsidRPr="002E425E" w:rsidRDefault="001F11B5" w:rsidP="00FF1F7F">
            <w:pPr>
              <w:keepNext/>
              <w:keepLines/>
              <w:spacing w:after="0"/>
              <w:jc w:val="center"/>
              <w:rPr>
                <w:rFonts w:ascii="Arial" w:hAnsi="Arial"/>
                <w:sz w:val="18"/>
                <w:lang w:val="fi-FI" w:eastAsia="fi-FI"/>
              </w:rPr>
            </w:pPr>
          </w:p>
        </w:tc>
        <w:tc>
          <w:tcPr>
            <w:tcW w:w="2335" w:type="dxa"/>
            <w:vMerge/>
            <w:tcBorders>
              <w:top w:val="nil"/>
              <w:left w:val="single" w:sz="4" w:space="0" w:color="auto"/>
              <w:bottom w:val="single" w:sz="4" w:space="0" w:color="auto"/>
              <w:right w:val="single" w:sz="4" w:space="0" w:color="auto"/>
            </w:tcBorders>
            <w:hideMark/>
          </w:tcPr>
          <w:p w14:paraId="61D586C7" w14:textId="77777777" w:rsidR="001F11B5" w:rsidRPr="002E425E" w:rsidRDefault="001F11B5" w:rsidP="00FF1F7F">
            <w:pPr>
              <w:keepNext/>
              <w:keepLines/>
              <w:spacing w:after="0"/>
              <w:jc w:val="center"/>
              <w:rPr>
                <w:rFonts w:ascii="Arial" w:hAnsi="Arial"/>
                <w:sz w:val="18"/>
                <w:lang w:val="fi-FI" w:eastAsia="fi-FI"/>
              </w:rPr>
            </w:pPr>
          </w:p>
        </w:tc>
      </w:tr>
      <w:tr w:rsidR="001F11B5" w:rsidRPr="002E425E" w14:paraId="30B85D8D" w14:textId="77777777" w:rsidTr="00FF1F7F">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41A26E80"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CA_n261(E-P)</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0F760516"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CA_n261E CA_n261P</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3DADD5A3"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50E9B457"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3BC0EAF2" w14:textId="77777777" w:rsidTr="00FF1F7F">
        <w:trPr>
          <w:trHeight w:val="230"/>
        </w:trPr>
        <w:tc>
          <w:tcPr>
            <w:tcW w:w="2055" w:type="dxa"/>
            <w:vMerge/>
            <w:tcBorders>
              <w:top w:val="nil"/>
              <w:left w:val="single" w:sz="4" w:space="0" w:color="auto"/>
              <w:bottom w:val="single" w:sz="4" w:space="0" w:color="auto"/>
              <w:right w:val="single" w:sz="4" w:space="0" w:color="auto"/>
            </w:tcBorders>
            <w:hideMark/>
          </w:tcPr>
          <w:p w14:paraId="2BE9ABF0" w14:textId="77777777" w:rsidR="001F11B5" w:rsidRPr="002E425E" w:rsidRDefault="001F11B5" w:rsidP="00FF1F7F">
            <w:pPr>
              <w:keepNext/>
              <w:keepLines/>
              <w:spacing w:after="0"/>
              <w:jc w:val="center"/>
              <w:rPr>
                <w:rFonts w:ascii="Arial" w:hAnsi="Arial"/>
                <w:sz w:val="18"/>
                <w:lang w:val="fi-FI" w:eastAsia="fi-FI"/>
              </w:rPr>
            </w:pPr>
          </w:p>
        </w:tc>
        <w:tc>
          <w:tcPr>
            <w:tcW w:w="1701" w:type="dxa"/>
            <w:vMerge/>
            <w:tcBorders>
              <w:top w:val="nil"/>
              <w:left w:val="single" w:sz="4" w:space="0" w:color="auto"/>
              <w:bottom w:val="single" w:sz="4" w:space="0" w:color="000000"/>
              <w:right w:val="single" w:sz="4" w:space="0" w:color="auto"/>
            </w:tcBorders>
            <w:hideMark/>
          </w:tcPr>
          <w:p w14:paraId="3E75D521" w14:textId="77777777" w:rsidR="001F11B5" w:rsidRPr="002E425E" w:rsidRDefault="001F11B5" w:rsidP="00FF1F7F">
            <w:pPr>
              <w:keepNext/>
              <w:keepLines/>
              <w:spacing w:after="0"/>
              <w:jc w:val="center"/>
              <w:rPr>
                <w:rFonts w:ascii="Arial" w:hAnsi="Arial"/>
                <w:sz w:val="18"/>
                <w:lang w:val="fi-FI" w:eastAsia="fi-FI"/>
              </w:rPr>
            </w:pPr>
          </w:p>
        </w:tc>
        <w:tc>
          <w:tcPr>
            <w:tcW w:w="2268" w:type="dxa"/>
            <w:vMerge/>
            <w:tcBorders>
              <w:top w:val="nil"/>
              <w:left w:val="single" w:sz="4" w:space="0" w:color="auto"/>
              <w:bottom w:val="single" w:sz="4" w:space="0" w:color="auto"/>
              <w:right w:val="single" w:sz="4" w:space="0" w:color="auto"/>
            </w:tcBorders>
            <w:hideMark/>
          </w:tcPr>
          <w:p w14:paraId="497E1CA4" w14:textId="77777777" w:rsidR="001F11B5" w:rsidRPr="002E425E" w:rsidRDefault="001F11B5" w:rsidP="00FF1F7F">
            <w:pPr>
              <w:keepNext/>
              <w:keepLines/>
              <w:spacing w:after="0"/>
              <w:jc w:val="center"/>
              <w:rPr>
                <w:rFonts w:ascii="Arial" w:hAnsi="Arial"/>
                <w:sz w:val="18"/>
                <w:lang w:val="fi-FI" w:eastAsia="fi-FI"/>
              </w:rPr>
            </w:pPr>
          </w:p>
        </w:tc>
        <w:tc>
          <w:tcPr>
            <w:tcW w:w="2335" w:type="dxa"/>
            <w:vMerge/>
            <w:tcBorders>
              <w:top w:val="nil"/>
              <w:left w:val="single" w:sz="4" w:space="0" w:color="auto"/>
              <w:bottom w:val="single" w:sz="4" w:space="0" w:color="auto"/>
              <w:right w:val="single" w:sz="4" w:space="0" w:color="auto"/>
            </w:tcBorders>
            <w:hideMark/>
          </w:tcPr>
          <w:p w14:paraId="061DAEA0" w14:textId="77777777" w:rsidR="001F11B5" w:rsidRPr="002E425E" w:rsidRDefault="001F11B5" w:rsidP="00FF1F7F">
            <w:pPr>
              <w:keepNext/>
              <w:keepLines/>
              <w:spacing w:after="0"/>
              <w:jc w:val="center"/>
              <w:rPr>
                <w:rFonts w:ascii="Arial" w:hAnsi="Arial"/>
                <w:sz w:val="18"/>
                <w:lang w:val="fi-FI" w:eastAsia="fi-FI"/>
              </w:rPr>
            </w:pPr>
          </w:p>
        </w:tc>
      </w:tr>
      <w:tr w:rsidR="001F11B5" w:rsidRPr="002E425E" w14:paraId="482BC94C" w14:textId="77777777" w:rsidTr="00FF1F7F">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73020FF1"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CA_n261(E-Q)</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312A7C13"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CA_n261E CA_n261Q</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45E6B18E"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3E366775"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7CF39E06" w14:textId="77777777" w:rsidTr="00FF1F7F">
        <w:trPr>
          <w:trHeight w:val="230"/>
        </w:trPr>
        <w:tc>
          <w:tcPr>
            <w:tcW w:w="2055" w:type="dxa"/>
            <w:vMerge/>
            <w:tcBorders>
              <w:top w:val="nil"/>
              <w:left w:val="single" w:sz="4" w:space="0" w:color="auto"/>
              <w:bottom w:val="single" w:sz="4" w:space="0" w:color="auto"/>
              <w:right w:val="single" w:sz="4" w:space="0" w:color="auto"/>
            </w:tcBorders>
            <w:hideMark/>
          </w:tcPr>
          <w:p w14:paraId="52D641A0" w14:textId="77777777" w:rsidR="001F11B5" w:rsidRPr="002E425E" w:rsidRDefault="001F11B5" w:rsidP="00FF1F7F">
            <w:pPr>
              <w:keepNext/>
              <w:keepLines/>
              <w:spacing w:after="0"/>
              <w:jc w:val="center"/>
              <w:rPr>
                <w:rFonts w:ascii="Arial" w:hAnsi="Arial"/>
                <w:sz w:val="18"/>
                <w:lang w:val="fi-FI" w:eastAsia="fi-FI"/>
              </w:rPr>
            </w:pPr>
          </w:p>
        </w:tc>
        <w:tc>
          <w:tcPr>
            <w:tcW w:w="1701" w:type="dxa"/>
            <w:vMerge/>
            <w:tcBorders>
              <w:top w:val="nil"/>
              <w:left w:val="single" w:sz="4" w:space="0" w:color="auto"/>
              <w:bottom w:val="single" w:sz="4" w:space="0" w:color="000000"/>
              <w:right w:val="single" w:sz="4" w:space="0" w:color="auto"/>
            </w:tcBorders>
            <w:hideMark/>
          </w:tcPr>
          <w:p w14:paraId="00A068E0" w14:textId="77777777" w:rsidR="001F11B5" w:rsidRPr="002E425E" w:rsidRDefault="001F11B5" w:rsidP="00FF1F7F">
            <w:pPr>
              <w:keepNext/>
              <w:keepLines/>
              <w:spacing w:after="0"/>
              <w:jc w:val="center"/>
              <w:rPr>
                <w:rFonts w:ascii="Arial" w:hAnsi="Arial"/>
                <w:sz w:val="18"/>
                <w:lang w:val="fi-FI" w:eastAsia="fi-FI"/>
              </w:rPr>
            </w:pPr>
          </w:p>
        </w:tc>
        <w:tc>
          <w:tcPr>
            <w:tcW w:w="2268" w:type="dxa"/>
            <w:vMerge/>
            <w:tcBorders>
              <w:top w:val="nil"/>
              <w:left w:val="single" w:sz="4" w:space="0" w:color="auto"/>
              <w:bottom w:val="single" w:sz="4" w:space="0" w:color="auto"/>
              <w:right w:val="single" w:sz="4" w:space="0" w:color="auto"/>
            </w:tcBorders>
            <w:hideMark/>
          </w:tcPr>
          <w:p w14:paraId="24E4135F" w14:textId="77777777" w:rsidR="001F11B5" w:rsidRPr="002E425E" w:rsidRDefault="001F11B5" w:rsidP="00FF1F7F">
            <w:pPr>
              <w:keepNext/>
              <w:keepLines/>
              <w:spacing w:after="0"/>
              <w:jc w:val="center"/>
              <w:rPr>
                <w:rFonts w:ascii="Arial" w:hAnsi="Arial"/>
                <w:sz w:val="18"/>
                <w:lang w:val="fi-FI" w:eastAsia="fi-FI"/>
              </w:rPr>
            </w:pPr>
          </w:p>
        </w:tc>
        <w:tc>
          <w:tcPr>
            <w:tcW w:w="2335" w:type="dxa"/>
            <w:vMerge/>
            <w:tcBorders>
              <w:top w:val="nil"/>
              <w:left w:val="single" w:sz="4" w:space="0" w:color="auto"/>
              <w:bottom w:val="single" w:sz="4" w:space="0" w:color="auto"/>
              <w:right w:val="single" w:sz="4" w:space="0" w:color="auto"/>
            </w:tcBorders>
            <w:hideMark/>
          </w:tcPr>
          <w:p w14:paraId="5CC7ED9E" w14:textId="77777777" w:rsidR="001F11B5" w:rsidRPr="002E425E" w:rsidRDefault="001F11B5" w:rsidP="00FF1F7F">
            <w:pPr>
              <w:keepNext/>
              <w:keepLines/>
              <w:spacing w:after="0"/>
              <w:jc w:val="center"/>
              <w:rPr>
                <w:rFonts w:ascii="Arial" w:hAnsi="Arial"/>
                <w:sz w:val="18"/>
                <w:lang w:val="fi-FI" w:eastAsia="fi-FI"/>
              </w:rPr>
            </w:pPr>
          </w:p>
        </w:tc>
      </w:tr>
      <w:tr w:rsidR="001F11B5" w:rsidRPr="002E425E" w14:paraId="18D2DDEB"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902499D"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CA_n261(G-I)</w:t>
            </w:r>
          </w:p>
        </w:tc>
        <w:tc>
          <w:tcPr>
            <w:tcW w:w="1701" w:type="dxa"/>
            <w:tcBorders>
              <w:top w:val="nil"/>
              <w:left w:val="nil"/>
              <w:bottom w:val="single" w:sz="4" w:space="0" w:color="auto"/>
              <w:right w:val="single" w:sz="4" w:space="0" w:color="auto"/>
            </w:tcBorders>
            <w:shd w:val="clear" w:color="auto" w:fill="auto"/>
            <w:hideMark/>
          </w:tcPr>
          <w:p w14:paraId="57CEC235" w14:textId="77777777" w:rsidR="001F11B5" w:rsidRPr="002E425E" w:rsidRDefault="001F11B5" w:rsidP="00FF1F7F">
            <w:pPr>
              <w:keepNext/>
              <w:keepLines/>
              <w:spacing w:after="0"/>
              <w:jc w:val="center"/>
              <w:rPr>
                <w:rFonts w:ascii="Arial" w:hAnsi="Arial"/>
                <w:sz w:val="18"/>
              </w:rPr>
            </w:pPr>
            <w:r w:rsidRPr="002E425E">
              <w:rPr>
                <w:rFonts w:ascii="Arial" w:hAnsi="Arial"/>
                <w:sz w:val="18"/>
              </w:rPr>
              <w:t>CA_n261G</w:t>
            </w:r>
          </w:p>
          <w:p w14:paraId="31FD519B" w14:textId="77777777" w:rsidR="001F11B5" w:rsidRPr="002E425E" w:rsidRDefault="001F11B5" w:rsidP="00FF1F7F">
            <w:pPr>
              <w:keepNext/>
              <w:keepLines/>
              <w:spacing w:after="0"/>
              <w:jc w:val="center"/>
              <w:rPr>
                <w:rFonts w:ascii="Arial" w:hAnsi="Arial"/>
                <w:sz w:val="18"/>
              </w:rPr>
            </w:pPr>
            <w:r w:rsidRPr="002E425E">
              <w:rPr>
                <w:rFonts w:ascii="Arial" w:hAnsi="Arial"/>
                <w:sz w:val="18"/>
              </w:rPr>
              <w:t>CA_n261H</w:t>
            </w:r>
          </w:p>
          <w:p w14:paraId="5E3085CB"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rPr>
              <w:t>CA_n261I</w:t>
            </w:r>
          </w:p>
        </w:tc>
        <w:tc>
          <w:tcPr>
            <w:tcW w:w="2268" w:type="dxa"/>
            <w:tcBorders>
              <w:top w:val="nil"/>
              <w:left w:val="nil"/>
              <w:bottom w:val="single" w:sz="4" w:space="0" w:color="auto"/>
              <w:right w:val="single" w:sz="4" w:space="0" w:color="auto"/>
            </w:tcBorders>
            <w:shd w:val="clear" w:color="auto" w:fill="auto"/>
            <w:hideMark/>
          </w:tcPr>
          <w:p w14:paraId="06899876"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67AAA6EE"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06DF3973"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C983199"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CA_n261(G-H)</w:t>
            </w:r>
          </w:p>
        </w:tc>
        <w:tc>
          <w:tcPr>
            <w:tcW w:w="1701" w:type="dxa"/>
            <w:tcBorders>
              <w:top w:val="nil"/>
              <w:left w:val="nil"/>
              <w:bottom w:val="single" w:sz="4" w:space="0" w:color="auto"/>
              <w:right w:val="single" w:sz="4" w:space="0" w:color="auto"/>
            </w:tcBorders>
            <w:shd w:val="clear" w:color="auto" w:fill="auto"/>
            <w:hideMark/>
          </w:tcPr>
          <w:p w14:paraId="25B3A163" w14:textId="77777777" w:rsidR="001F11B5" w:rsidRPr="002E425E" w:rsidRDefault="001F11B5" w:rsidP="00FF1F7F">
            <w:pPr>
              <w:keepNext/>
              <w:keepLines/>
              <w:spacing w:after="0"/>
              <w:jc w:val="center"/>
              <w:rPr>
                <w:rFonts w:ascii="Arial" w:hAnsi="Arial"/>
                <w:sz w:val="18"/>
              </w:rPr>
            </w:pPr>
            <w:r w:rsidRPr="002E425E">
              <w:rPr>
                <w:rFonts w:ascii="Arial" w:hAnsi="Arial"/>
                <w:sz w:val="18"/>
              </w:rPr>
              <w:t>CA_n261G</w:t>
            </w:r>
          </w:p>
          <w:p w14:paraId="77430E88"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rPr>
              <w:t>CA_n261H</w:t>
            </w:r>
          </w:p>
        </w:tc>
        <w:tc>
          <w:tcPr>
            <w:tcW w:w="2268" w:type="dxa"/>
            <w:tcBorders>
              <w:top w:val="nil"/>
              <w:left w:val="nil"/>
              <w:bottom w:val="single" w:sz="4" w:space="0" w:color="auto"/>
              <w:right w:val="single" w:sz="4" w:space="0" w:color="auto"/>
            </w:tcBorders>
            <w:shd w:val="clear" w:color="auto" w:fill="auto"/>
            <w:hideMark/>
          </w:tcPr>
          <w:p w14:paraId="629160C1"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500</w:t>
            </w:r>
          </w:p>
        </w:tc>
        <w:tc>
          <w:tcPr>
            <w:tcW w:w="2335" w:type="dxa"/>
            <w:tcBorders>
              <w:top w:val="nil"/>
              <w:left w:val="nil"/>
              <w:bottom w:val="single" w:sz="4" w:space="0" w:color="auto"/>
              <w:right w:val="single" w:sz="4" w:space="0" w:color="auto"/>
            </w:tcBorders>
            <w:shd w:val="clear" w:color="auto" w:fill="auto"/>
            <w:hideMark/>
          </w:tcPr>
          <w:p w14:paraId="7E39B4EF"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4F91522D"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tcPr>
          <w:p w14:paraId="3CABB7BC"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rPr>
              <w:t>CA_n261(G-J)</w:t>
            </w:r>
          </w:p>
        </w:tc>
        <w:tc>
          <w:tcPr>
            <w:tcW w:w="1701" w:type="dxa"/>
            <w:tcBorders>
              <w:top w:val="nil"/>
              <w:left w:val="nil"/>
              <w:bottom w:val="single" w:sz="4" w:space="0" w:color="auto"/>
              <w:right w:val="single" w:sz="4" w:space="0" w:color="auto"/>
            </w:tcBorders>
            <w:shd w:val="clear" w:color="auto" w:fill="auto"/>
          </w:tcPr>
          <w:p w14:paraId="22B481AA" w14:textId="77777777" w:rsidR="001F11B5" w:rsidRPr="002E425E" w:rsidRDefault="001F11B5" w:rsidP="00FF1F7F">
            <w:pPr>
              <w:keepNext/>
              <w:keepLines/>
              <w:spacing w:after="0"/>
              <w:jc w:val="center"/>
              <w:rPr>
                <w:rFonts w:ascii="Arial" w:hAnsi="Arial"/>
                <w:sz w:val="18"/>
              </w:rPr>
            </w:pPr>
            <w:r w:rsidRPr="002E425E">
              <w:rPr>
                <w:rFonts w:ascii="Arial" w:hAnsi="Arial"/>
                <w:sz w:val="18"/>
              </w:rPr>
              <w:t>CA_n261A</w:t>
            </w:r>
          </w:p>
          <w:p w14:paraId="01DF0C7C" w14:textId="77777777" w:rsidR="001F11B5" w:rsidRPr="002E425E" w:rsidRDefault="001F11B5" w:rsidP="00FF1F7F">
            <w:pPr>
              <w:keepNext/>
              <w:keepLines/>
              <w:spacing w:after="0"/>
              <w:jc w:val="center"/>
              <w:rPr>
                <w:rFonts w:ascii="Arial" w:hAnsi="Arial"/>
                <w:sz w:val="18"/>
              </w:rPr>
            </w:pPr>
            <w:r w:rsidRPr="002E425E">
              <w:rPr>
                <w:rFonts w:ascii="Arial" w:hAnsi="Arial"/>
                <w:sz w:val="18"/>
              </w:rPr>
              <w:t>CA_n261G</w:t>
            </w:r>
          </w:p>
          <w:p w14:paraId="64EEAD96" w14:textId="77777777" w:rsidR="001F11B5" w:rsidRPr="002E425E" w:rsidRDefault="001F11B5" w:rsidP="00FF1F7F">
            <w:pPr>
              <w:keepNext/>
              <w:keepLines/>
              <w:spacing w:after="0"/>
              <w:jc w:val="center"/>
              <w:rPr>
                <w:rFonts w:ascii="Arial" w:hAnsi="Arial"/>
                <w:sz w:val="18"/>
              </w:rPr>
            </w:pPr>
            <w:r w:rsidRPr="002E425E">
              <w:rPr>
                <w:rFonts w:ascii="Arial" w:hAnsi="Arial"/>
                <w:sz w:val="18"/>
              </w:rPr>
              <w:t>CA_n261H</w:t>
            </w:r>
          </w:p>
          <w:p w14:paraId="33864AB5" w14:textId="77777777" w:rsidR="001F11B5" w:rsidRPr="002E425E" w:rsidRDefault="001F11B5" w:rsidP="00FF1F7F">
            <w:pPr>
              <w:keepNext/>
              <w:keepLines/>
              <w:spacing w:after="0"/>
              <w:jc w:val="center"/>
              <w:rPr>
                <w:rFonts w:ascii="Arial" w:hAnsi="Arial"/>
                <w:sz w:val="18"/>
              </w:rPr>
            </w:pPr>
            <w:r w:rsidRPr="002E425E">
              <w:rPr>
                <w:rFonts w:ascii="Arial" w:hAnsi="Arial"/>
                <w:sz w:val="18"/>
              </w:rPr>
              <w:t>CA_n261I</w:t>
            </w:r>
          </w:p>
        </w:tc>
        <w:tc>
          <w:tcPr>
            <w:tcW w:w="2268" w:type="dxa"/>
            <w:tcBorders>
              <w:top w:val="nil"/>
              <w:left w:val="nil"/>
              <w:bottom w:val="single" w:sz="4" w:space="0" w:color="auto"/>
              <w:right w:val="single" w:sz="4" w:space="0" w:color="auto"/>
            </w:tcBorders>
            <w:shd w:val="clear" w:color="auto" w:fill="auto"/>
          </w:tcPr>
          <w:p w14:paraId="41ECCBDC"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700</w:t>
            </w:r>
          </w:p>
        </w:tc>
        <w:tc>
          <w:tcPr>
            <w:tcW w:w="2335" w:type="dxa"/>
            <w:tcBorders>
              <w:top w:val="nil"/>
              <w:left w:val="nil"/>
              <w:bottom w:val="single" w:sz="4" w:space="0" w:color="auto"/>
              <w:right w:val="single" w:sz="4" w:space="0" w:color="auto"/>
            </w:tcBorders>
            <w:shd w:val="clear" w:color="auto" w:fill="auto"/>
          </w:tcPr>
          <w:p w14:paraId="3455830D"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1F11B5" w:rsidRPr="002E425E" w14:paraId="6B463F05"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50A7AFE"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CA_n261(2G-2O)</w:t>
            </w:r>
          </w:p>
        </w:tc>
        <w:tc>
          <w:tcPr>
            <w:tcW w:w="1701" w:type="dxa"/>
            <w:tcBorders>
              <w:top w:val="nil"/>
              <w:left w:val="nil"/>
              <w:bottom w:val="single" w:sz="4" w:space="0" w:color="auto"/>
              <w:right w:val="single" w:sz="4" w:space="0" w:color="auto"/>
            </w:tcBorders>
            <w:shd w:val="clear" w:color="auto" w:fill="auto"/>
            <w:hideMark/>
          </w:tcPr>
          <w:p w14:paraId="4E1D124D"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rPr>
              <w:t>-</w:t>
            </w:r>
          </w:p>
        </w:tc>
        <w:tc>
          <w:tcPr>
            <w:tcW w:w="2268" w:type="dxa"/>
            <w:tcBorders>
              <w:top w:val="nil"/>
              <w:left w:val="nil"/>
              <w:bottom w:val="single" w:sz="4" w:space="0" w:color="auto"/>
              <w:right w:val="single" w:sz="4" w:space="0" w:color="auto"/>
            </w:tcBorders>
            <w:shd w:val="clear" w:color="auto" w:fill="auto"/>
            <w:hideMark/>
          </w:tcPr>
          <w:p w14:paraId="4C53FE5F"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4D5259A7"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0CC3B3D4"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0EC9D7A"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CA_n261(G-O)</w:t>
            </w:r>
          </w:p>
        </w:tc>
        <w:tc>
          <w:tcPr>
            <w:tcW w:w="1701" w:type="dxa"/>
            <w:tcBorders>
              <w:top w:val="nil"/>
              <w:left w:val="nil"/>
              <w:bottom w:val="single" w:sz="4" w:space="0" w:color="auto"/>
              <w:right w:val="single" w:sz="4" w:space="0" w:color="auto"/>
            </w:tcBorders>
            <w:shd w:val="clear" w:color="auto" w:fill="auto"/>
            <w:hideMark/>
          </w:tcPr>
          <w:p w14:paraId="10621223"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rPr>
              <w:t>-</w:t>
            </w:r>
          </w:p>
        </w:tc>
        <w:tc>
          <w:tcPr>
            <w:tcW w:w="2268" w:type="dxa"/>
            <w:tcBorders>
              <w:top w:val="nil"/>
              <w:left w:val="nil"/>
              <w:bottom w:val="single" w:sz="4" w:space="0" w:color="auto"/>
              <w:right w:val="single" w:sz="4" w:space="0" w:color="auto"/>
            </w:tcBorders>
            <w:shd w:val="clear" w:color="auto" w:fill="auto"/>
            <w:hideMark/>
          </w:tcPr>
          <w:p w14:paraId="1D5E80C4"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400</w:t>
            </w:r>
          </w:p>
        </w:tc>
        <w:tc>
          <w:tcPr>
            <w:tcW w:w="2335" w:type="dxa"/>
            <w:tcBorders>
              <w:top w:val="nil"/>
              <w:left w:val="nil"/>
              <w:bottom w:val="single" w:sz="4" w:space="0" w:color="auto"/>
              <w:right w:val="single" w:sz="4" w:space="0" w:color="auto"/>
            </w:tcBorders>
            <w:shd w:val="clear" w:color="auto" w:fill="auto"/>
            <w:hideMark/>
          </w:tcPr>
          <w:p w14:paraId="4D7E9916"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08E07CC3"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AD68B1B"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CA_n261(G-2O)</w:t>
            </w:r>
          </w:p>
        </w:tc>
        <w:tc>
          <w:tcPr>
            <w:tcW w:w="1701" w:type="dxa"/>
            <w:tcBorders>
              <w:top w:val="nil"/>
              <w:left w:val="nil"/>
              <w:bottom w:val="single" w:sz="4" w:space="0" w:color="auto"/>
              <w:right w:val="single" w:sz="4" w:space="0" w:color="auto"/>
            </w:tcBorders>
            <w:shd w:val="clear" w:color="auto" w:fill="auto"/>
            <w:hideMark/>
          </w:tcPr>
          <w:p w14:paraId="23A36267"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rPr>
              <w:t>-</w:t>
            </w:r>
          </w:p>
        </w:tc>
        <w:tc>
          <w:tcPr>
            <w:tcW w:w="2268" w:type="dxa"/>
            <w:tcBorders>
              <w:top w:val="nil"/>
              <w:left w:val="nil"/>
              <w:bottom w:val="single" w:sz="4" w:space="0" w:color="auto"/>
              <w:right w:val="single" w:sz="4" w:space="0" w:color="auto"/>
            </w:tcBorders>
            <w:shd w:val="clear" w:color="auto" w:fill="auto"/>
            <w:hideMark/>
          </w:tcPr>
          <w:p w14:paraId="4E02C9DB"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5C06B87D"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718F12C1"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71F0727"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CA_n261(2G-O)</w:t>
            </w:r>
          </w:p>
        </w:tc>
        <w:tc>
          <w:tcPr>
            <w:tcW w:w="1701" w:type="dxa"/>
            <w:tcBorders>
              <w:top w:val="nil"/>
              <w:left w:val="nil"/>
              <w:bottom w:val="single" w:sz="4" w:space="0" w:color="auto"/>
              <w:right w:val="single" w:sz="4" w:space="0" w:color="auto"/>
            </w:tcBorders>
            <w:shd w:val="clear" w:color="auto" w:fill="auto"/>
            <w:hideMark/>
          </w:tcPr>
          <w:p w14:paraId="6C62337D"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rPr>
              <w:t>-</w:t>
            </w:r>
          </w:p>
        </w:tc>
        <w:tc>
          <w:tcPr>
            <w:tcW w:w="2268" w:type="dxa"/>
            <w:tcBorders>
              <w:top w:val="nil"/>
              <w:left w:val="nil"/>
              <w:bottom w:val="single" w:sz="4" w:space="0" w:color="auto"/>
              <w:right w:val="single" w:sz="4" w:space="0" w:color="auto"/>
            </w:tcBorders>
            <w:shd w:val="clear" w:color="auto" w:fill="auto"/>
            <w:hideMark/>
          </w:tcPr>
          <w:p w14:paraId="0E5E37D3"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4F906567"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5749E2B7"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8CF7D5D"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CA_n261(3G-O)</w:t>
            </w:r>
          </w:p>
        </w:tc>
        <w:tc>
          <w:tcPr>
            <w:tcW w:w="1701" w:type="dxa"/>
            <w:tcBorders>
              <w:top w:val="nil"/>
              <w:left w:val="nil"/>
              <w:bottom w:val="single" w:sz="4" w:space="0" w:color="auto"/>
              <w:right w:val="single" w:sz="4" w:space="0" w:color="auto"/>
            </w:tcBorders>
            <w:shd w:val="clear" w:color="auto" w:fill="auto"/>
            <w:hideMark/>
          </w:tcPr>
          <w:p w14:paraId="6B090703"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rPr>
              <w:t>-</w:t>
            </w:r>
          </w:p>
        </w:tc>
        <w:tc>
          <w:tcPr>
            <w:tcW w:w="2268" w:type="dxa"/>
            <w:tcBorders>
              <w:top w:val="nil"/>
              <w:left w:val="nil"/>
              <w:bottom w:val="single" w:sz="4" w:space="0" w:color="auto"/>
              <w:right w:val="single" w:sz="4" w:space="0" w:color="auto"/>
            </w:tcBorders>
            <w:shd w:val="clear" w:color="auto" w:fill="auto"/>
            <w:hideMark/>
          </w:tcPr>
          <w:p w14:paraId="545F0110"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5BB8B022"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4EBA94E3"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88B6291"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CA_n261(H-I)</w:t>
            </w:r>
          </w:p>
        </w:tc>
        <w:tc>
          <w:tcPr>
            <w:tcW w:w="1701" w:type="dxa"/>
            <w:tcBorders>
              <w:top w:val="nil"/>
              <w:left w:val="nil"/>
              <w:bottom w:val="single" w:sz="4" w:space="0" w:color="auto"/>
              <w:right w:val="single" w:sz="4" w:space="0" w:color="auto"/>
            </w:tcBorders>
            <w:shd w:val="clear" w:color="auto" w:fill="auto"/>
            <w:hideMark/>
          </w:tcPr>
          <w:p w14:paraId="26513795" w14:textId="77777777" w:rsidR="001F11B5" w:rsidRPr="002E425E" w:rsidRDefault="001F11B5" w:rsidP="00FF1F7F">
            <w:pPr>
              <w:keepNext/>
              <w:keepLines/>
              <w:spacing w:after="0"/>
              <w:jc w:val="center"/>
              <w:rPr>
                <w:rFonts w:ascii="Arial" w:hAnsi="Arial"/>
                <w:sz w:val="18"/>
              </w:rPr>
            </w:pPr>
            <w:r w:rsidRPr="002E425E">
              <w:rPr>
                <w:rFonts w:ascii="Arial" w:hAnsi="Arial"/>
                <w:sz w:val="18"/>
              </w:rPr>
              <w:t>CA_n261G</w:t>
            </w:r>
          </w:p>
          <w:p w14:paraId="14CE1FFB" w14:textId="77777777" w:rsidR="001F11B5" w:rsidRPr="002E425E" w:rsidRDefault="001F11B5" w:rsidP="00FF1F7F">
            <w:pPr>
              <w:keepNext/>
              <w:keepLines/>
              <w:spacing w:after="0"/>
              <w:jc w:val="center"/>
              <w:rPr>
                <w:rFonts w:ascii="Arial" w:hAnsi="Arial"/>
                <w:sz w:val="18"/>
              </w:rPr>
            </w:pPr>
            <w:r w:rsidRPr="002E425E">
              <w:rPr>
                <w:rFonts w:ascii="Arial" w:hAnsi="Arial"/>
                <w:sz w:val="18"/>
              </w:rPr>
              <w:t>CA_n261H</w:t>
            </w:r>
          </w:p>
          <w:p w14:paraId="42AD9349"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rPr>
              <w:t>CA_n261I</w:t>
            </w:r>
          </w:p>
        </w:tc>
        <w:tc>
          <w:tcPr>
            <w:tcW w:w="2268" w:type="dxa"/>
            <w:tcBorders>
              <w:top w:val="nil"/>
              <w:left w:val="nil"/>
              <w:bottom w:val="single" w:sz="4" w:space="0" w:color="auto"/>
              <w:right w:val="single" w:sz="4" w:space="0" w:color="auto"/>
            </w:tcBorders>
            <w:shd w:val="clear" w:color="auto" w:fill="auto"/>
            <w:hideMark/>
          </w:tcPr>
          <w:p w14:paraId="17F82CB7"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700</w:t>
            </w:r>
          </w:p>
        </w:tc>
        <w:tc>
          <w:tcPr>
            <w:tcW w:w="2335" w:type="dxa"/>
            <w:tcBorders>
              <w:top w:val="nil"/>
              <w:left w:val="nil"/>
              <w:bottom w:val="single" w:sz="4" w:space="0" w:color="auto"/>
              <w:right w:val="single" w:sz="4" w:space="0" w:color="auto"/>
            </w:tcBorders>
            <w:shd w:val="clear" w:color="auto" w:fill="auto"/>
            <w:hideMark/>
          </w:tcPr>
          <w:p w14:paraId="26D8301D"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24BBBCB9"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tcPr>
          <w:p w14:paraId="66EEA5D3"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CA_n261(O-P)</w:t>
            </w:r>
          </w:p>
        </w:tc>
        <w:tc>
          <w:tcPr>
            <w:tcW w:w="1701" w:type="dxa"/>
            <w:tcBorders>
              <w:top w:val="nil"/>
              <w:left w:val="nil"/>
              <w:bottom w:val="single" w:sz="4" w:space="0" w:color="auto"/>
              <w:right w:val="single" w:sz="4" w:space="0" w:color="auto"/>
            </w:tcBorders>
            <w:shd w:val="clear" w:color="auto" w:fill="auto"/>
          </w:tcPr>
          <w:p w14:paraId="6C5C75ED" w14:textId="77777777" w:rsidR="001F11B5" w:rsidRPr="002E425E" w:rsidRDefault="001F11B5" w:rsidP="00FF1F7F">
            <w:pPr>
              <w:keepNext/>
              <w:keepLines/>
              <w:spacing w:after="0"/>
              <w:jc w:val="center"/>
              <w:rPr>
                <w:rFonts w:ascii="Arial" w:hAnsi="Arial"/>
                <w:sz w:val="18"/>
              </w:rPr>
            </w:pPr>
            <w:r w:rsidRPr="002E425E">
              <w:rPr>
                <w:rFonts w:ascii="Arial" w:hAnsi="Arial"/>
                <w:sz w:val="18"/>
              </w:rPr>
              <w:t>-</w:t>
            </w:r>
          </w:p>
        </w:tc>
        <w:tc>
          <w:tcPr>
            <w:tcW w:w="2268" w:type="dxa"/>
            <w:tcBorders>
              <w:top w:val="nil"/>
              <w:left w:val="nil"/>
              <w:bottom w:val="single" w:sz="4" w:space="0" w:color="auto"/>
              <w:right w:val="single" w:sz="4" w:space="0" w:color="auto"/>
            </w:tcBorders>
            <w:shd w:val="clear" w:color="auto" w:fill="auto"/>
          </w:tcPr>
          <w:p w14:paraId="322502FA"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500</w:t>
            </w:r>
          </w:p>
        </w:tc>
        <w:tc>
          <w:tcPr>
            <w:tcW w:w="2335" w:type="dxa"/>
            <w:tcBorders>
              <w:top w:val="nil"/>
              <w:left w:val="nil"/>
              <w:bottom w:val="single" w:sz="4" w:space="0" w:color="auto"/>
              <w:right w:val="single" w:sz="4" w:space="0" w:color="auto"/>
            </w:tcBorders>
            <w:shd w:val="clear" w:color="auto" w:fill="auto"/>
          </w:tcPr>
          <w:p w14:paraId="50F010A7"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1F11B5" w:rsidRPr="002E425E" w14:paraId="48366F1B"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tcPr>
          <w:p w14:paraId="5143C7D1"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CA_n261(O-Q)</w:t>
            </w:r>
          </w:p>
        </w:tc>
        <w:tc>
          <w:tcPr>
            <w:tcW w:w="1701" w:type="dxa"/>
            <w:tcBorders>
              <w:top w:val="nil"/>
              <w:left w:val="nil"/>
              <w:bottom w:val="single" w:sz="4" w:space="0" w:color="auto"/>
              <w:right w:val="single" w:sz="4" w:space="0" w:color="auto"/>
            </w:tcBorders>
            <w:shd w:val="clear" w:color="auto" w:fill="auto"/>
          </w:tcPr>
          <w:p w14:paraId="30558920" w14:textId="77777777" w:rsidR="001F11B5" w:rsidRPr="002E425E" w:rsidRDefault="001F11B5" w:rsidP="00FF1F7F">
            <w:pPr>
              <w:keepNext/>
              <w:keepLines/>
              <w:spacing w:after="0"/>
              <w:jc w:val="center"/>
              <w:rPr>
                <w:rFonts w:ascii="Arial" w:hAnsi="Arial"/>
                <w:sz w:val="18"/>
              </w:rPr>
            </w:pPr>
            <w:r w:rsidRPr="002E425E">
              <w:rPr>
                <w:rFonts w:ascii="Arial" w:hAnsi="Arial"/>
                <w:sz w:val="18"/>
              </w:rPr>
              <w:t>-</w:t>
            </w:r>
          </w:p>
        </w:tc>
        <w:tc>
          <w:tcPr>
            <w:tcW w:w="2268" w:type="dxa"/>
            <w:tcBorders>
              <w:top w:val="nil"/>
              <w:left w:val="nil"/>
              <w:bottom w:val="single" w:sz="4" w:space="0" w:color="auto"/>
              <w:right w:val="single" w:sz="4" w:space="0" w:color="auto"/>
            </w:tcBorders>
            <w:shd w:val="clear" w:color="auto" w:fill="auto"/>
          </w:tcPr>
          <w:p w14:paraId="5C7A4F30"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600</w:t>
            </w:r>
          </w:p>
        </w:tc>
        <w:tc>
          <w:tcPr>
            <w:tcW w:w="2335" w:type="dxa"/>
            <w:tcBorders>
              <w:top w:val="nil"/>
              <w:left w:val="nil"/>
              <w:bottom w:val="single" w:sz="4" w:space="0" w:color="auto"/>
              <w:right w:val="single" w:sz="4" w:space="0" w:color="auto"/>
            </w:tcBorders>
            <w:shd w:val="clear" w:color="auto" w:fill="auto"/>
          </w:tcPr>
          <w:p w14:paraId="5B3CD7FA"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1F11B5" w:rsidRPr="002E425E" w14:paraId="35522C0D"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tcPr>
          <w:p w14:paraId="6B513E1D"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CA_n261(P-Q)</w:t>
            </w:r>
          </w:p>
        </w:tc>
        <w:tc>
          <w:tcPr>
            <w:tcW w:w="1701" w:type="dxa"/>
            <w:tcBorders>
              <w:top w:val="nil"/>
              <w:left w:val="nil"/>
              <w:bottom w:val="single" w:sz="4" w:space="0" w:color="auto"/>
              <w:right w:val="single" w:sz="4" w:space="0" w:color="auto"/>
            </w:tcBorders>
            <w:shd w:val="clear" w:color="auto" w:fill="auto"/>
          </w:tcPr>
          <w:p w14:paraId="26C8E08A" w14:textId="77777777" w:rsidR="001F11B5" w:rsidRPr="002E425E" w:rsidRDefault="001F11B5" w:rsidP="00FF1F7F">
            <w:pPr>
              <w:keepNext/>
              <w:keepLines/>
              <w:spacing w:after="0"/>
              <w:jc w:val="center"/>
              <w:rPr>
                <w:rFonts w:ascii="Arial" w:hAnsi="Arial"/>
                <w:sz w:val="18"/>
              </w:rPr>
            </w:pPr>
            <w:r w:rsidRPr="002E425E">
              <w:rPr>
                <w:rFonts w:ascii="Arial" w:hAnsi="Arial"/>
                <w:sz w:val="18"/>
              </w:rPr>
              <w:t>-</w:t>
            </w:r>
          </w:p>
        </w:tc>
        <w:tc>
          <w:tcPr>
            <w:tcW w:w="2268" w:type="dxa"/>
            <w:tcBorders>
              <w:top w:val="nil"/>
              <w:left w:val="nil"/>
              <w:bottom w:val="single" w:sz="4" w:space="0" w:color="auto"/>
              <w:right w:val="single" w:sz="4" w:space="0" w:color="auto"/>
            </w:tcBorders>
            <w:shd w:val="clear" w:color="auto" w:fill="auto"/>
          </w:tcPr>
          <w:p w14:paraId="035AC74F"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700</w:t>
            </w:r>
          </w:p>
        </w:tc>
        <w:tc>
          <w:tcPr>
            <w:tcW w:w="2335" w:type="dxa"/>
            <w:tcBorders>
              <w:top w:val="nil"/>
              <w:left w:val="nil"/>
              <w:bottom w:val="single" w:sz="4" w:space="0" w:color="auto"/>
              <w:right w:val="single" w:sz="4" w:space="0" w:color="auto"/>
            </w:tcBorders>
            <w:shd w:val="clear" w:color="auto" w:fill="auto"/>
          </w:tcPr>
          <w:p w14:paraId="4C9CC584"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1F11B5" w:rsidRPr="002E425E" w14:paraId="74E94CD2" w14:textId="77777777" w:rsidTr="00FF1F7F">
        <w:trPr>
          <w:trHeight w:val="290"/>
        </w:trPr>
        <w:tc>
          <w:tcPr>
            <w:tcW w:w="8359"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C70B30F" w14:textId="77777777" w:rsidR="001F11B5" w:rsidRPr="002E425E" w:rsidRDefault="001F11B5" w:rsidP="00FF1F7F">
            <w:pPr>
              <w:keepNext/>
              <w:keepLines/>
              <w:spacing w:after="0"/>
              <w:ind w:left="851" w:hanging="851"/>
              <w:rPr>
                <w:rFonts w:ascii="Arial" w:eastAsia="Yu Mincho" w:hAnsi="Arial"/>
                <w:sz w:val="18"/>
                <w:lang w:val="en-US" w:eastAsia="zh-CN"/>
              </w:rPr>
            </w:pPr>
            <w:r w:rsidRPr="002E425E">
              <w:rPr>
                <w:rFonts w:ascii="Arial" w:hAnsi="Arial"/>
                <w:sz w:val="18"/>
                <w:lang w:val="en-US"/>
              </w:rPr>
              <w:t>NOTE 1:</w:t>
            </w:r>
            <w:r w:rsidRPr="002E425E">
              <w:rPr>
                <w:rFonts w:ascii="Arial" w:hAnsi="Arial"/>
                <w:sz w:val="18"/>
              </w:rPr>
              <w:tab/>
            </w:r>
            <w:r w:rsidRPr="002E425E">
              <w:rPr>
                <w:rFonts w:ascii="Arial" w:hAnsi="Arial"/>
                <w:sz w:val="18"/>
                <w:lang w:val="en-US"/>
              </w:rPr>
              <w:t>Void</w:t>
            </w:r>
          </w:p>
          <w:p w14:paraId="7A921319" w14:textId="77777777" w:rsidR="001F11B5" w:rsidRPr="002E425E" w:rsidRDefault="001F11B5" w:rsidP="00FF1F7F">
            <w:pPr>
              <w:keepNext/>
              <w:keepLines/>
              <w:spacing w:after="0"/>
              <w:ind w:left="851" w:hanging="851"/>
              <w:rPr>
                <w:rFonts w:ascii="Arial" w:hAnsi="Arial"/>
                <w:sz w:val="18"/>
              </w:rPr>
            </w:pPr>
            <w:r w:rsidRPr="002E425E">
              <w:rPr>
                <w:rFonts w:ascii="Arial" w:hAnsi="Arial"/>
                <w:sz w:val="18"/>
              </w:rPr>
              <w:t>NOTE 2:</w:t>
            </w:r>
            <w:r w:rsidRPr="002E425E">
              <w:rPr>
                <w:rFonts w:ascii="Arial" w:hAnsi="Arial"/>
                <w:sz w:val="18"/>
              </w:rPr>
              <w:tab/>
              <w:t>Void</w:t>
            </w:r>
          </w:p>
          <w:p w14:paraId="50F39F51" w14:textId="77777777" w:rsidR="001F11B5" w:rsidRPr="002E425E" w:rsidRDefault="001F11B5" w:rsidP="00FF1F7F">
            <w:pPr>
              <w:keepNext/>
              <w:keepLines/>
              <w:spacing w:after="0"/>
              <w:ind w:left="851" w:hanging="851"/>
              <w:rPr>
                <w:rFonts w:ascii="Arial" w:hAnsi="Arial"/>
                <w:sz w:val="18"/>
              </w:rPr>
            </w:pPr>
            <w:r w:rsidRPr="002E425E">
              <w:rPr>
                <w:rFonts w:ascii="Arial" w:hAnsi="Arial"/>
                <w:sz w:val="18"/>
              </w:rPr>
              <w:t>NOTE 3:</w:t>
            </w:r>
            <w:r w:rsidRPr="002E425E">
              <w:rPr>
                <w:rFonts w:ascii="Arial" w:hAnsi="Arial"/>
                <w:sz w:val="18"/>
              </w:rPr>
              <w:tab/>
              <w:t>Channel bandwidth per operating band defined in Table 5.3.5-1</w:t>
            </w:r>
          </w:p>
          <w:p w14:paraId="2D33BC5F" w14:textId="77777777" w:rsidR="001F11B5" w:rsidRPr="002E425E" w:rsidRDefault="001F11B5" w:rsidP="00FF1F7F">
            <w:pPr>
              <w:keepNext/>
              <w:keepLines/>
              <w:spacing w:after="0"/>
              <w:ind w:left="851" w:hanging="851"/>
              <w:rPr>
                <w:rFonts w:ascii="Arial" w:hAnsi="Arial"/>
                <w:sz w:val="18"/>
              </w:rPr>
            </w:pPr>
            <w:r w:rsidRPr="002E425E">
              <w:rPr>
                <w:rFonts w:ascii="Arial" w:hAnsi="Arial"/>
                <w:sz w:val="18"/>
              </w:rPr>
              <w:t>NOTE 4:</w:t>
            </w:r>
            <w:r w:rsidRPr="002E425E">
              <w:rPr>
                <w:rFonts w:ascii="Arial" w:hAnsi="Arial"/>
                <w:sz w:val="18"/>
              </w:rPr>
              <w:tab/>
              <w:t xml:space="preserve">Configurations for intra-band contiguous CA defined in Table 5.5A.1-1 </w:t>
            </w:r>
          </w:p>
          <w:p w14:paraId="34CE491A" w14:textId="77777777" w:rsidR="001F11B5" w:rsidRPr="002E425E" w:rsidRDefault="001F11B5" w:rsidP="00FF1F7F">
            <w:pPr>
              <w:keepNext/>
              <w:keepLines/>
              <w:spacing w:after="0"/>
              <w:ind w:left="851" w:hanging="851"/>
              <w:rPr>
                <w:rFonts w:ascii="Arial" w:hAnsi="Arial"/>
                <w:sz w:val="18"/>
              </w:rPr>
            </w:pPr>
            <w:r w:rsidRPr="002E425E">
              <w:rPr>
                <w:rFonts w:ascii="Arial" w:hAnsi="Arial"/>
                <w:sz w:val="18"/>
              </w:rPr>
              <w:t>NOTE 5:</w:t>
            </w:r>
            <w:r w:rsidRPr="002E425E">
              <w:rPr>
                <w:rFonts w:ascii="Arial" w:hAnsi="Arial"/>
                <w:sz w:val="18"/>
              </w:rPr>
              <w:tab/>
              <w:t xml:space="preserve">Configurations for intra-band non-contiguous CA defined in Table </w:t>
            </w:r>
            <w:r w:rsidRPr="002E425E">
              <w:rPr>
                <w:rFonts w:ascii="Arial" w:hAnsi="Arial" w:hint="eastAsia"/>
                <w:sz w:val="18"/>
              </w:rPr>
              <w:t>5.5A.</w:t>
            </w:r>
            <w:r w:rsidRPr="002E425E">
              <w:rPr>
                <w:rFonts w:ascii="Arial" w:hAnsi="Arial"/>
                <w:sz w:val="18"/>
              </w:rPr>
              <w:t>2</w:t>
            </w:r>
            <w:r w:rsidRPr="002E425E">
              <w:rPr>
                <w:rFonts w:ascii="Arial" w:hAnsi="Arial" w:hint="eastAsia"/>
                <w:sz w:val="18"/>
              </w:rPr>
              <w:t>-</w:t>
            </w:r>
            <w:r w:rsidRPr="002E425E">
              <w:rPr>
                <w:rFonts w:ascii="Arial" w:hAnsi="Arial"/>
                <w:sz w:val="18"/>
              </w:rPr>
              <w:t>1</w:t>
            </w:r>
          </w:p>
          <w:p w14:paraId="68D733F3" w14:textId="77777777" w:rsidR="001F11B5" w:rsidRPr="002E425E" w:rsidRDefault="001F11B5" w:rsidP="00FF1F7F">
            <w:pPr>
              <w:keepNext/>
              <w:keepLines/>
              <w:spacing w:after="0"/>
              <w:ind w:left="851" w:hanging="851"/>
              <w:rPr>
                <w:rFonts w:ascii="Arial" w:hAnsi="Arial"/>
                <w:sz w:val="18"/>
              </w:rPr>
            </w:pPr>
            <w:r w:rsidRPr="002E425E">
              <w:rPr>
                <w:rFonts w:ascii="Arial" w:hAnsi="Arial"/>
                <w:sz w:val="18"/>
              </w:rPr>
              <w:t>NOTE 6:</w:t>
            </w:r>
            <w:r w:rsidRPr="002E425E">
              <w:rPr>
                <w:rFonts w:ascii="Arial" w:hAnsi="Arial"/>
                <w:sz w:val="18"/>
              </w:rPr>
              <w:tab/>
              <w:t>Void</w:t>
            </w:r>
          </w:p>
          <w:p w14:paraId="22F0D263" w14:textId="77777777" w:rsidR="001F11B5" w:rsidRPr="002E425E" w:rsidRDefault="001F11B5" w:rsidP="00FF1F7F">
            <w:pPr>
              <w:keepNext/>
              <w:keepLines/>
              <w:spacing w:after="0"/>
              <w:ind w:left="851" w:hanging="851"/>
              <w:rPr>
                <w:rFonts w:ascii="Arial" w:hAnsi="Arial" w:cs="Arial"/>
                <w:color w:val="000000"/>
                <w:sz w:val="18"/>
                <w:szCs w:val="18"/>
                <w:lang w:eastAsia="fi-FI"/>
              </w:rPr>
            </w:pPr>
            <w:r w:rsidRPr="002E425E">
              <w:rPr>
                <w:rFonts w:ascii="Arial" w:hAnsi="Arial" w:cs="Arial"/>
                <w:color w:val="000000"/>
                <w:sz w:val="18"/>
                <w:szCs w:val="18"/>
                <w:lang w:eastAsia="fi-FI"/>
              </w:rPr>
              <w:t>NOTE 7:</w:t>
            </w:r>
            <w:r w:rsidRPr="002E425E">
              <w:rPr>
                <w:rFonts w:ascii="Arial" w:hAnsi="Arial" w:cs="Arial"/>
                <w:color w:val="000000"/>
                <w:sz w:val="18"/>
                <w:szCs w:val="18"/>
                <w:lang w:eastAsia="fi-FI"/>
              </w:rPr>
              <w:tab/>
              <w:t>Unless otherwise stated, BCS0 is referred in each constituent CA configuration.</w:t>
            </w:r>
          </w:p>
          <w:p w14:paraId="0BC3E307" w14:textId="77777777" w:rsidR="001F11B5" w:rsidRPr="002E425E" w:rsidRDefault="001F11B5" w:rsidP="00FF1F7F">
            <w:pPr>
              <w:keepNext/>
              <w:keepLines/>
              <w:spacing w:after="0"/>
              <w:ind w:left="851" w:hanging="851"/>
              <w:rPr>
                <w:rFonts w:ascii="Arial" w:hAnsi="Arial" w:cs="Arial"/>
                <w:color w:val="000000"/>
                <w:sz w:val="18"/>
                <w:szCs w:val="18"/>
                <w:lang w:eastAsia="fi-FI"/>
              </w:rPr>
            </w:pPr>
            <w:r w:rsidRPr="002E425E">
              <w:rPr>
                <w:rFonts w:ascii="Arial" w:hAnsi="Arial"/>
                <w:sz w:val="18"/>
                <w:lang w:eastAsia="fi-FI"/>
              </w:rPr>
              <w:t>NOTE 8:</w:t>
            </w:r>
            <w:r w:rsidRPr="002E425E">
              <w:rPr>
                <w:rFonts w:ascii="Arial" w:hAnsi="Arial"/>
                <w:sz w:val="18"/>
              </w:rPr>
              <w:tab/>
            </w:r>
            <w:proofErr w:type="gramStart"/>
            <w:r w:rsidRPr="002E425E">
              <w:rPr>
                <w:rFonts w:ascii="Symbol" w:hAnsi="Symbol"/>
                <w:sz w:val="18"/>
                <w:lang w:val="en-US"/>
              </w:rPr>
              <w:t></w:t>
            </w:r>
            <w:r w:rsidRPr="002E425E">
              <w:rPr>
                <w:rFonts w:ascii="Arial" w:hAnsi="Arial"/>
                <w:sz w:val="18"/>
                <w:lang w:val="en-US"/>
              </w:rPr>
              <w:t>(</w:t>
            </w:r>
            <w:proofErr w:type="spellStart"/>
            <w:proofErr w:type="gramEnd"/>
            <w:r w:rsidRPr="002E425E">
              <w:rPr>
                <w:rFonts w:ascii="Arial" w:hAnsi="Arial"/>
                <w:sz w:val="18"/>
                <w:lang w:val="en-US"/>
              </w:rPr>
              <w:t>BW</w:t>
            </w:r>
            <w:r w:rsidRPr="002E425E">
              <w:rPr>
                <w:rFonts w:ascii="Arial" w:hAnsi="Arial"/>
                <w:sz w:val="18"/>
                <w:vertAlign w:val="subscript"/>
                <w:lang w:val="en-US"/>
              </w:rPr>
              <w:t>Channel,block</w:t>
            </w:r>
            <w:proofErr w:type="spellEnd"/>
            <w:r w:rsidRPr="002E425E">
              <w:rPr>
                <w:rFonts w:ascii="Arial" w:hAnsi="Arial"/>
                <w:sz w:val="18"/>
                <w:lang w:val="en-US"/>
              </w:rPr>
              <w:t>) denotes the maximum total bandwidth from the summation of the sub-block bandwidths and shall be less than the bandwidth of the operating band.</w:t>
            </w:r>
          </w:p>
        </w:tc>
      </w:tr>
    </w:tbl>
    <w:p w14:paraId="353506DB" w14:textId="77777777" w:rsidR="001F11B5" w:rsidRDefault="001F11B5" w:rsidP="001F11B5"/>
    <w:p w14:paraId="4E54CF0F" w14:textId="77777777" w:rsidR="001F11B5" w:rsidRDefault="001F11B5" w:rsidP="001F11B5"/>
    <w:p w14:paraId="14056D66" w14:textId="77777777" w:rsidR="00387427" w:rsidRPr="001F11B5" w:rsidRDefault="00387427" w:rsidP="00387427">
      <w:pPr>
        <w:rPr>
          <w:rFonts w:ascii="Arial" w:hAnsi="Arial" w:cs="Arial"/>
          <w:lang w:eastAsia="zh-CN"/>
        </w:rPr>
      </w:pPr>
    </w:p>
    <w:bookmarkEnd w:id="32"/>
    <w:p w14:paraId="5928F875" w14:textId="77777777" w:rsidR="008259A2" w:rsidRDefault="008259A2" w:rsidP="008259A2"/>
    <w:p w14:paraId="1E98D57C" w14:textId="50F9FD1D" w:rsidR="008259A2" w:rsidRDefault="00EB5764" w:rsidP="008259A2">
      <w:pPr>
        <w:pStyle w:val="2"/>
        <w:rPr>
          <w:rStyle w:val="af3"/>
          <w:color w:val="C00000"/>
          <w:lang w:eastAsia="zh-CN"/>
        </w:rPr>
      </w:pPr>
      <w:r w:rsidRPr="00584949">
        <w:rPr>
          <w:rStyle w:val="af3"/>
          <w:rFonts w:hint="eastAsia"/>
          <w:color w:val="C00000"/>
          <w:lang w:eastAsia="zh-CN"/>
        </w:rPr>
        <w:t>&lt;</w:t>
      </w:r>
      <w:r>
        <w:rPr>
          <w:rStyle w:val="af3"/>
          <w:color w:val="C00000"/>
          <w:lang w:eastAsia="zh-CN"/>
        </w:rPr>
        <w:t>&lt;End of Change</w:t>
      </w:r>
      <w:r w:rsidRPr="00584949">
        <w:rPr>
          <w:rStyle w:val="af3"/>
          <w:color w:val="C00000"/>
          <w:lang w:eastAsia="zh-CN"/>
        </w:rPr>
        <w:t>&gt;&gt;</w:t>
      </w:r>
    </w:p>
    <w:p w14:paraId="030F5823" w14:textId="77777777" w:rsidR="008259A2" w:rsidRPr="008259A2" w:rsidRDefault="008259A2">
      <w:pPr>
        <w:rPr>
          <w:noProof/>
        </w:rPr>
      </w:pPr>
    </w:p>
    <w:sectPr w:rsidR="008259A2" w:rsidRPr="008259A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FD11DC" w14:textId="77777777" w:rsidR="00912DB9" w:rsidRDefault="00912DB9">
      <w:r>
        <w:separator/>
      </w:r>
    </w:p>
  </w:endnote>
  <w:endnote w:type="continuationSeparator" w:id="0">
    <w:p w14:paraId="423C37AE" w14:textId="77777777" w:rsidR="00912DB9" w:rsidRDefault="00912D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C74521" w14:textId="77777777" w:rsidR="00912DB9" w:rsidRDefault="00912DB9">
      <w:r>
        <w:separator/>
      </w:r>
    </w:p>
  </w:footnote>
  <w:footnote w:type="continuationSeparator" w:id="0">
    <w:p w14:paraId="5247EA60" w14:textId="77777777" w:rsidR="00912DB9" w:rsidRDefault="00912D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35149" w:rsidRDefault="00D351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35149" w:rsidRDefault="00D35149">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35149" w:rsidRDefault="00D35149">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35149" w:rsidRDefault="00D35149">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7"/>
  </w:num>
  <w:num w:numId="3">
    <w:abstractNumId w:val="2"/>
  </w:num>
  <w:num w:numId="4">
    <w:abstractNumId w:val="11"/>
  </w:num>
  <w:num w:numId="5">
    <w:abstractNumId w:val="8"/>
  </w:num>
  <w:num w:numId="6">
    <w:abstractNumId w:val="16"/>
  </w:num>
  <w:num w:numId="7">
    <w:abstractNumId w:val="18"/>
  </w:num>
  <w:num w:numId="8">
    <w:abstractNumId w:val="19"/>
  </w:num>
  <w:num w:numId="9">
    <w:abstractNumId w:val="6"/>
  </w:num>
  <w:num w:numId="10">
    <w:abstractNumId w:val="3"/>
  </w:num>
  <w:num w:numId="11">
    <w:abstractNumId w:val="9"/>
  </w:num>
  <w:num w:numId="12">
    <w:abstractNumId w:val="10"/>
  </w:num>
  <w:num w:numId="13">
    <w:abstractNumId w:val="7"/>
  </w:num>
  <w:num w:numId="14">
    <w:abstractNumId w:val="13"/>
  </w:num>
  <w:num w:numId="15">
    <w:abstractNumId w:val="0"/>
  </w:num>
  <w:num w:numId="16">
    <w:abstractNumId w:val="15"/>
  </w:num>
  <w:num w:numId="17">
    <w:abstractNumId w:val="4"/>
  </w:num>
  <w:num w:numId="18">
    <w:abstractNumId w:val="1"/>
  </w:num>
  <w:num w:numId="19">
    <w:abstractNumId w:val="14"/>
  </w:num>
  <w:num w:numId="20">
    <w:abstractNumId w:val="12"/>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张鹏">
    <w15:presenceInfo w15:providerId="None" w15:userId="张鹏"/>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636"/>
    <w:rsid w:val="00022E4A"/>
    <w:rsid w:val="000A6394"/>
    <w:rsid w:val="000B7FED"/>
    <w:rsid w:val="000C038A"/>
    <w:rsid w:val="000C6598"/>
    <w:rsid w:val="000D44B3"/>
    <w:rsid w:val="001413BC"/>
    <w:rsid w:val="0014547D"/>
    <w:rsid w:val="00145D43"/>
    <w:rsid w:val="00151DDF"/>
    <w:rsid w:val="001657F1"/>
    <w:rsid w:val="001758A6"/>
    <w:rsid w:val="00192C46"/>
    <w:rsid w:val="0019685C"/>
    <w:rsid w:val="001A08B3"/>
    <w:rsid w:val="001A7B60"/>
    <w:rsid w:val="001B52F0"/>
    <w:rsid w:val="001B7A65"/>
    <w:rsid w:val="001D0742"/>
    <w:rsid w:val="001E41F3"/>
    <w:rsid w:val="001F11B5"/>
    <w:rsid w:val="00216166"/>
    <w:rsid w:val="00233D1D"/>
    <w:rsid w:val="0026004D"/>
    <w:rsid w:val="002640DD"/>
    <w:rsid w:val="00275D12"/>
    <w:rsid w:val="00284FEB"/>
    <w:rsid w:val="002860C4"/>
    <w:rsid w:val="002B5741"/>
    <w:rsid w:val="002E472E"/>
    <w:rsid w:val="00305409"/>
    <w:rsid w:val="0032091C"/>
    <w:rsid w:val="0033187E"/>
    <w:rsid w:val="00341AD5"/>
    <w:rsid w:val="00351A48"/>
    <w:rsid w:val="003609EF"/>
    <w:rsid w:val="0036231A"/>
    <w:rsid w:val="00371408"/>
    <w:rsid w:val="00374DD4"/>
    <w:rsid w:val="00387427"/>
    <w:rsid w:val="00395923"/>
    <w:rsid w:val="003E1A36"/>
    <w:rsid w:val="00410371"/>
    <w:rsid w:val="004242F1"/>
    <w:rsid w:val="00436606"/>
    <w:rsid w:val="00450010"/>
    <w:rsid w:val="004A12D2"/>
    <w:rsid w:val="004B75B7"/>
    <w:rsid w:val="004C4515"/>
    <w:rsid w:val="004E340F"/>
    <w:rsid w:val="005141D9"/>
    <w:rsid w:val="0051580D"/>
    <w:rsid w:val="00522558"/>
    <w:rsid w:val="005305AE"/>
    <w:rsid w:val="00547111"/>
    <w:rsid w:val="0055045E"/>
    <w:rsid w:val="005666EC"/>
    <w:rsid w:val="005808C4"/>
    <w:rsid w:val="00592D74"/>
    <w:rsid w:val="005B0C45"/>
    <w:rsid w:val="005C36F0"/>
    <w:rsid w:val="005D2AC9"/>
    <w:rsid w:val="005E0267"/>
    <w:rsid w:val="005E2C44"/>
    <w:rsid w:val="005F6B60"/>
    <w:rsid w:val="006051CB"/>
    <w:rsid w:val="00621188"/>
    <w:rsid w:val="006257ED"/>
    <w:rsid w:val="006359FC"/>
    <w:rsid w:val="006455ED"/>
    <w:rsid w:val="006473D3"/>
    <w:rsid w:val="00653DE4"/>
    <w:rsid w:val="0065651E"/>
    <w:rsid w:val="00660441"/>
    <w:rsid w:val="00665C47"/>
    <w:rsid w:val="00695808"/>
    <w:rsid w:val="006A651D"/>
    <w:rsid w:val="006B46FB"/>
    <w:rsid w:val="006D32E2"/>
    <w:rsid w:val="006E21FB"/>
    <w:rsid w:val="00721AEF"/>
    <w:rsid w:val="00792342"/>
    <w:rsid w:val="007977A8"/>
    <w:rsid w:val="007B512A"/>
    <w:rsid w:val="007B7512"/>
    <w:rsid w:val="007C2097"/>
    <w:rsid w:val="007C5010"/>
    <w:rsid w:val="007D6A07"/>
    <w:rsid w:val="007E1DE2"/>
    <w:rsid w:val="007F7259"/>
    <w:rsid w:val="008040A8"/>
    <w:rsid w:val="008259A2"/>
    <w:rsid w:val="008279FA"/>
    <w:rsid w:val="008626E7"/>
    <w:rsid w:val="00870EE7"/>
    <w:rsid w:val="008863B9"/>
    <w:rsid w:val="008A45A6"/>
    <w:rsid w:val="008D3CCC"/>
    <w:rsid w:val="008F1BDC"/>
    <w:rsid w:val="008F3789"/>
    <w:rsid w:val="008F398B"/>
    <w:rsid w:val="008F3E4F"/>
    <w:rsid w:val="008F686C"/>
    <w:rsid w:val="00912DB9"/>
    <w:rsid w:val="009148DE"/>
    <w:rsid w:val="00921B91"/>
    <w:rsid w:val="00941E30"/>
    <w:rsid w:val="0095147E"/>
    <w:rsid w:val="00976993"/>
    <w:rsid w:val="009777D9"/>
    <w:rsid w:val="00991B88"/>
    <w:rsid w:val="009A5753"/>
    <w:rsid w:val="009A579D"/>
    <w:rsid w:val="009B33CC"/>
    <w:rsid w:val="009E3297"/>
    <w:rsid w:val="009F734F"/>
    <w:rsid w:val="00A246B6"/>
    <w:rsid w:val="00A26AE7"/>
    <w:rsid w:val="00A31CF0"/>
    <w:rsid w:val="00A35B7E"/>
    <w:rsid w:val="00A47E70"/>
    <w:rsid w:val="00A50CF0"/>
    <w:rsid w:val="00A52263"/>
    <w:rsid w:val="00A72D97"/>
    <w:rsid w:val="00A73653"/>
    <w:rsid w:val="00A7671C"/>
    <w:rsid w:val="00A86E5E"/>
    <w:rsid w:val="00AA2CBC"/>
    <w:rsid w:val="00AC5820"/>
    <w:rsid w:val="00AD010E"/>
    <w:rsid w:val="00AD16D4"/>
    <w:rsid w:val="00AD1CD8"/>
    <w:rsid w:val="00B258BB"/>
    <w:rsid w:val="00B32A57"/>
    <w:rsid w:val="00B67B97"/>
    <w:rsid w:val="00B968C8"/>
    <w:rsid w:val="00BA3EC5"/>
    <w:rsid w:val="00BA405C"/>
    <w:rsid w:val="00BA51D9"/>
    <w:rsid w:val="00BB5DFC"/>
    <w:rsid w:val="00BD279D"/>
    <w:rsid w:val="00BD5292"/>
    <w:rsid w:val="00BD6BB8"/>
    <w:rsid w:val="00BE6A15"/>
    <w:rsid w:val="00BF1EDF"/>
    <w:rsid w:val="00C277AD"/>
    <w:rsid w:val="00C27F9E"/>
    <w:rsid w:val="00C66BA2"/>
    <w:rsid w:val="00C67D2E"/>
    <w:rsid w:val="00C75AF2"/>
    <w:rsid w:val="00C80863"/>
    <w:rsid w:val="00C870F6"/>
    <w:rsid w:val="00C95985"/>
    <w:rsid w:val="00CA42E0"/>
    <w:rsid w:val="00CA6986"/>
    <w:rsid w:val="00CB61A1"/>
    <w:rsid w:val="00CC5026"/>
    <w:rsid w:val="00CC68D0"/>
    <w:rsid w:val="00D03F9A"/>
    <w:rsid w:val="00D06D51"/>
    <w:rsid w:val="00D24991"/>
    <w:rsid w:val="00D35149"/>
    <w:rsid w:val="00D50255"/>
    <w:rsid w:val="00D66520"/>
    <w:rsid w:val="00D72C03"/>
    <w:rsid w:val="00D84AE9"/>
    <w:rsid w:val="00DE34CF"/>
    <w:rsid w:val="00DE3632"/>
    <w:rsid w:val="00DF538D"/>
    <w:rsid w:val="00E05F9A"/>
    <w:rsid w:val="00E13F3D"/>
    <w:rsid w:val="00E318CD"/>
    <w:rsid w:val="00E31C29"/>
    <w:rsid w:val="00E34898"/>
    <w:rsid w:val="00E751AC"/>
    <w:rsid w:val="00E7756F"/>
    <w:rsid w:val="00EB09B7"/>
    <w:rsid w:val="00EB5764"/>
    <w:rsid w:val="00EE1A5F"/>
    <w:rsid w:val="00EE7D7C"/>
    <w:rsid w:val="00F24953"/>
    <w:rsid w:val="00F25D98"/>
    <w:rsid w:val="00F300FB"/>
    <w:rsid w:val="00F573EC"/>
    <w:rsid w:val="00F87B37"/>
    <w:rsid w:val="00FA4751"/>
    <w:rsid w:val="00FA4FEA"/>
    <w:rsid w:val="00FB0A4A"/>
    <w:rsid w:val="00FB6386"/>
    <w:rsid w:val="00FD00EB"/>
    <w:rsid w:val="00FD37B2"/>
    <w:rsid w:val="00FE4A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styleId="af3">
    <w:name w:val="Strong"/>
    <w:basedOn w:val="a2"/>
    <w:uiPriority w:val="22"/>
    <w:qFormat/>
    <w:rsid w:val="00EB5764"/>
    <w:rPr>
      <w:b/>
      <w:bCs/>
    </w:rPr>
  </w:style>
  <w:style w:type="character" w:customStyle="1" w:styleId="UnresolvedMention1">
    <w:name w:val="Unresolved Mention1"/>
    <w:uiPriority w:val="99"/>
    <w:unhideWhenUsed/>
    <w:qFormat/>
    <w:rsid w:val="00EB5764"/>
    <w:rPr>
      <w:color w:val="808080"/>
      <w:shd w:val="clear" w:color="auto" w:fill="E6E6E6"/>
    </w:rPr>
  </w:style>
  <w:style w:type="paragraph" w:customStyle="1" w:styleId="TAJ">
    <w:name w:val="TAJ"/>
    <w:basedOn w:val="a1"/>
    <w:qFormat/>
    <w:rsid w:val="00EB5764"/>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EB5764"/>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EB5764"/>
    <w:rPr>
      <w:rFonts w:ascii="Arial" w:hAnsi="Arial"/>
      <w:sz w:val="18"/>
      <w:lang w:val="en-GB" w:eastAsia="en-US"/>
    </w:rPr>
  </w:style>
  <w:style w:type="character" w:customStyle="1" w:styleId="THChar">
    <w:name w:val="TH Char"/>
    <w:link w:val="TH"/>
    <w:qFormat/>
    <w:rsid w:val="00EB5764"/>
    <w:rPr>
      <w:rFonts w:ascii="Arial" w:hAnsi="Arial"/>
      <w:b/>
      <w:lang w:val="en-GB" w:eastAsia="en-US"/>
    </w:rPr>
  </w:style>
  <w:style w:type="character" w:customStyle="1" w:styleId="TAHCar">
    <w:name w:val="TAH Car"/>
    <w:link w:val="TAH"/>
    <w:qFormat/>
    <w:rsid w:val="00EB5764"/>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EB5764"/>
    <w:rPr>
      <w:rFonts w:ascii="Arial" w:hAnsi="Arial"/>
      <w:sz w:val="28"/>
      <w:lang w:val="en-GB" w:eastAsia="en-US"/>
    </w:rPr>
  </w:style>
  <w:style w:type="character" w:customStyle="1" w:styleId="NOChar">
    <w:name w:val="NO Char"/>
    <w:link w:val="NO"/>
    <w:qFormat/>
    <w:rsid w:val="00EB5764"/>
    <w:rPr>
      <w:rFonts w:ascii="Times New Roman" w:hAnsi="Times New Roman"/>
      <w:lang w:val="en-GB" w:eastAsia="en-US"/>
    </w:rPr>
  </w:style>
  <w:style w:type="character" w:customStyle="1" w:styleId="TANChar">
    <w:name w:val="TAN Char"/>
    <w:link w:val="TAN"/>
    <w:qFormat/>
    <w:rsid w:val="00EB5764"/>
    <w:rPr>
      <w:rFonts w:ascii="Arial" w:hAnsi="Arial"/>
      <w:sz w:val="18"/>
      <w:lang w:val="en-GB" w:eastAsia="en-US"/>
    </w:rPr>
  </w:style>
  <w:style w:type="character" w:customStyle="1" w:styleId="B1Char">
    <w:name w:val="B1 Char"/>
    <w:link w:val="B10"/>
    <w:qFormat/>
    <w:locked/>
    <w:rsid w:val="00EB5764"/>
    <w:rPr>
      <w:rFonts w:ascii="Times New Roman" w:hAnsi="Times New Roman"/>
      <w:lang w:val="en-GB" w:eastAsia="en-US"/>
    </w:rPr>
  </w:style>
  <w:style w:type="character" w:customStyle="1" w:styleId="B2Char">
    <w:name w:val="B2 Char"/>
    <w:link w:val="B20"/>
    <w:qFormat/>
    <w:locked/>
    <w:rsid w:val="00EB5764"/>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EB5764"/>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EB5764"/>
    <w:rPr>
      <w:rFonts w:ascii="Arial" w:hAnsi="Arial"/>
      <w:sz w:val="22"/>
      <w:lang w:val="en-GB" w:eastAsia="en-US"/>
    </w:rPr>
  </w:style>
  <w:style w:type="character" w:customStyle="1" w:styleId="TALCar">
    <w:name w:val="TAL Car"/>
    <w:link w:val="TAL"/>
    <w:qFormat/>
    <w:rsid w:val="00EB5764"/>
    <w:rPr>
      <w:rFonts w:ascii="Arial" w:hAnsi="Arial"/>
      <w:sz w:val="18"/>
      <w:lang w:val="en-GB" w:eastAsia="en-US"/>
    </w:rPr>
  </w:style>
  <w:style w:type="paragraph" w:customStyle="1" w:styleId="af4">
    <w:name w:val="样式 页眉"/>
    <w:basedOn w:val="a6"/>
    <w:link w:val="Char8"/>
    <w:qFormat/>
    <w:rsid w:val="00EB5764"/>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EB5764"/>
    <w:rPr>
      <w:rFonts w:ascii="Tahoma" w:hAnsi="Tahoma" w:cs="Tahoma"/>
      <w:sz w:val="16"/>
      <w:szCs w:val="16"/>
      <w:lang w:val="en-GB" w:eastAsia="en-US"/>
    </w:rPr>
  </w:style>
  <w:style w:type="character" w:customStyle="1" w:styleId="Char4">
    <w:name w:val="批注文字 Char"/>
    <w:link w:val="ae"/>
    <w:uiPriority w:val="99"/>
    <w:qFormat/>
    <w:rsid w:val="00EB5764"/>
    <w:rPr>
      <w:rFonts w:ascii="Times New Roman" w:hAnsi="Times New Roman"/>
      <w:lang w:val="en-GB" w:eastAsia="en-US"/>
    </w:rPr>
  </w:style>
  <w:style w:type="character" w:customStyle="1" w:styleId="TFChar">
    <w:name w:val="TF Char"/>
    <w:link w:val="TF"/>
    <w:qFormat/>
    <w:rsid w:val="00EB5764"/>
    <w:rPr>
      <w:rFonts w:ascii="Arial" w:hAnsi="Arial"/>
      <w:b/>
      <w:lang w:val="en-GB" w:eastAsia="en-US"/>
    </w:rPr>
  </w:style>
  <w:style w:type="character" w:customStyle="1" w:styleId="TALChar">
    <w:name w:val="TAL Char"/>
    <w:qFormat/>
    <w:locked/>
    <w:rsid w:val="00EB5764"/>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EB5764"/>
    <w:rPr>
      <w:rFonts w:ascii="Arial" w:hAnsi="Arial"/>
      <w:sz w:val="32"/>
      <w:lang w:val="en-GB" w:eastAsia="en-US"/>
    </w:rPr>
  </w:style>
  <w:style w:type="paragraph" w:customStyle="1" w:styleId="TableText">
    <w:name w:val="TableText"/>
    <w:basedOn w:val="af5"/>
    <w:qFormat/>
    <w:rsid w:val="00EB5764"/>
    <w:pPr>
      <w:keepNext/>
      <w:keepLines/>
      <w:snapToGrid w:val="0"/>
      <w:spacing w:after="180"/>
      <w:ind w:left="0"/>
      <w:jc w:val="center"/>
    </w:pPr>
    <w:rPr>
      <w:kern w:val="2"/>
    </w:rPr>
  </w:style>
  <w:style w:type="paragraph" w:styleId="af5">
    <w:name w:val="Body Text Indent"/>
    <w:basedOn w:val="a1"/>
    <w:link w:val="Char9"/>
    <w:qFormat/>
    <w:rsid w:val="00EB5764"/>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5"/>
    <w:qFormat/>
    <w:rsid w:val="00EB5764"/>
    <w:rPr>
      <w:rFonts w:ascii="Times New Roman" w:eastAsia="宋体" w:hAnsi="Times New Roman"/>
      <w:lang w:val="en-GB" w:eastAsia="en-US"/>
    </w:rPr>
  </w:style>
  <w:style w:type="character" w:customStyle="1" w:styleId="Char7">
    <w:name w:val="文档结构图 Char"/>
    <w:link w:val="af2"/>
    <w:qFormat/>
    <w:rsid w:val="00EB5764"/>
    <w:rPr>
      <w:rFonts w:ascii="Tahoma" w:hAnsi="Tahoma" w:cs="Tahoma"/>
      <w:shd w:val="clear" w:color="auto" w:fill="000080"/>
      <w:lang w:val="en-GB" w:eastAsia="en-US"/>
    </w:rPr>
  </w:style>
  <w:style w:type="character" w:customStyle="1" w:styleId="Char6">
    <w:name w:val="批注主题 Char"/>
    <w:link w:val="af1"/>
    <w:qFormat/>
    <w:rsid w:val="00EB5764"/>
    <w:rPr>
      <w:rFonts w:ascii="Times New Roman" w:hAnsi="Times New Roman"/>
      <w:b/>
      <w:bCs/>
      <w:lang w:val="en-GB" w:eastAsia="en-US"/>
    </w:rPr>
  </w:style>
  <w:style w:type="character" w:customStyle="1" w:styleId="EXChar">
    <w:name w:val="EX Char"/>
    <w:link w:val="EX"/>
    <w:qFormat/>
    <w:locked/>
    <w:rsid w:val="00EB5764"/>
    <w:rPr>
      <w:rFonts w:ascii="Times New Roman" w:hAnsi="Times New Roman"/>
      <w:lang w:val="en-GB" w:eastAsia="en-US"/>
    </w:rPr>
  </w:style>
  <w:style w:type="paragraph" w:customStyle="1" w:styleId="B2">
    <w:name w:val="B2+"/>
    <w:basedOn w:val="B20"/>
    <w:qFormat/>
    <w:rsid w:val="00EB5764"/>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EB5764"/>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EB5764"/>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EB5764"/>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EB5764"/>
    <w:rPr>
      <w:rFonts w:ascii="Times New Roman" w:hAnsi="Times New Roman"/>
      <w:sz w:val="16"/>
      <w:lang w:val="en-GB" w:eastAsia="en-US"/>
    </w:rPr>
  </w:style>
  <w:style w:type="paragraph" w:customStyle="1" w:styleId="FL">
    <w:name w:val="FL"/>
    <w:basedOn w:val="a1"/>
    <w:qFormat/>
    <w:rsid w:val="00EB5764"/>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EB576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EB5764"/>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EB5764"/>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EB5764"/>
    <w:rPr>
      <w:rFonts w:ascii="Arial" w:hAnsi="Arial"/>
      <w:b/>
      <w:noProof/>
      <w:sz w:val="18"/>
      <w:lang w:val="en-GB" w:eastAsia="en-US"/>
    </w:rPr>
  </w:style>
  <w:style w:type="paragraph" w:styleId="af6">
    <w:name w:val="Normal (Web)"/>
    <w:basedOn w:val="a1"/>
    <w:uiPriority w:val="99"/>
    <w:unhideWhenUsed/>
    <w:qFormat/>
    <w:rsid w:val="00EB576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EB5764"/>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EB5764"/>
    <w:rPr>
      <w:rFonts w:ascii="Times New Roman" w:eastAsia="宋体" w:hAnsi="Times New Roman"/>
      <w:lang w:val="en-GB" w:eastAsia="en-US"/>
    </w:rPr>
  </w:style>
  <w:style w:type="character" w:customStyle="1" w:styleId="fontstyle01">
    <w:name w:val="fontstyle01"/>
    <w:qFormat/>
    <w:rsid w:val="00EB5764"/>
    <w:rPr>
      <w:rFonts w:ascii="TimesNewRomanPSMT" w:hAnsi="TimesNewRomanPSMT" w:hint="default"/>
      <w:b w:val="0"/>
      <w:bCs w:val="0"/>
      <w:i w:val="0"/>
      <w:iCs w:val="0"/>
      <w:color w:val="000000"/>
      <w:sz w:val="20"/>
      <w:szCs w:val="20"/>
    </w:rPr>
  </w:style>
  <w:style w:type="table" w:styleId="af9">
    <w:name w:val="Table Grid"/>
    <w:basedOn w:val="a3"/>
    <w:uiPriority w:val="3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B5764"/>
    <w:rPr>
      <w:rFonts w:ascii="Times New Roman" w:hAnsi="Times New Roman"/>
      <w:noProof/>
      <w:lang w:val="en-GB" w:eastAsia="en-US"/>
    </w:rPr>
  </w:style>
  <w:style w:type="paragraph" w:customStyle="1" w:styleId="Default">
    <w:name w:val="Default"/>
    <w:qFormat/>
    <w:rsid w:val="00EB5764"/>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列表段落,목록단락"/>
    <w:basedOn w:val="a1"/>
    <w:link w:val="Charb"/>
    <w:uiPriority w:val="34"/>
    <w:qFormat/>
    <w:rsid w:val="00EB5764"/>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Lista1 Char,列出段落1 Char,中等深浅网格 1 - 着色 21 Char,R4_bullets Char,列表段落1 Char,—ño’i—Ž Char,¥¡¡¡¡ì¬º¥¹¥È¶ÎÂä Char,ÁÐ³ö¶ÎÂä Char,¥ê¥¹¥È¶ÎÂä Char,1st level - Bullet List Paragraph Char,Bullet 1 Char"/>
    <w:link w:val="afa"/>
    <w:uiPriority w:val="34"/>
    <w:qFormat/>
    <w:locked/>
    <w:rsid w:val="00EB5764"/>
    <w:rPr>
      <w:rFonts w:ascii="Times New Roman" w:eastAsia="MS Mincho" w:hAnsi="Times New Roman"/>
      <w:lang w:val="en-GB" w:eastAsia="en-US"/>
    </w:rPr>
  </w:style>
  <w:style w:type="character" w:customStyle="1" w:styleId="CRCoverPageChar">
    <w:name w:val="CR Cover Page Char"/>
    <w:link w:val="CRCoverPage"/>
    <w:qFormat/>
    <w:rsid w:val="00EB5764"/>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EB5764"/>
    <w:rPr>
      <w:rFonts w:ascii="Arial" w:hAnsi="Arial"/>
      <w:sz w:val="36"/>
      <w:lang w:val="en-GB" w:eastAsia="en-US"/>
    </w:rPr>
  </w:style>
  <w:style w:type="character" w:customStyle="1" w:styleId="H6Char">
    <w:name w:val="H6 Char"/>
    <w:link w:val="H6"/>
    <w:qFormat/>
    <w:rsid w:val="00EB5764"/>
    <w:rPr>
      <w:rFonts w:ascii="Arial" w:hAnsi="Arial"/>
      <w:lang w:val="en-GB" w:eastAsia="en-US"/>
    </w:rPr>
  </w:style>
  <w:style w:type="character" w:customStyle="1" w:styleId="6Char">
    <w:name w:val="标题 6 Char"/>
    <w:aliases w:val="T1 Char4,Header 6 Char"/>
    <w:link w:val="6"/>
    <w:qFormat/>
    <w:rsid w:val="00EB5764"/>
    <w:rPr>
      <w:rFonts w:ascii="Arial" w:hAnsi="Arial"/>
      <w:lang w:val="en-GB" w:eastAsia="en-US"/>
    </w:rPr>
  </w:style>
  <w:style w:type="paragraph" w:styleId="afb">
    <w:name w:val="index heading"/>
    <w:basedOn w:val="a1"/>
    <w:next w:val="a1"/>
    <w:qFormat/>
    <w:rsid w:val="00EB576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EB5764"/>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EB5764"/>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EB5764"/>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EB5764"/>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EB5764"/>
    <w:rPr>
      <w:rFonts w:ascii="Times New Roman" w:hAnsi="Times New Roman"/>
      <w:lang w:val="en-GB"/>
    </w:rPr>
  </w:style>
  <w:style w:type="paragraph" w:styleId="25">
    <w:name w:val="Body Text 2"/>
    <w:basedOn w:val="a1"/>
    <w:link w:val="2Char2"/>
    <w:qFormat/>
    <w:rsid w:val="00EB5764"/>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EB5764"/>
    <w:rPr>
      <w:rFonts w:ascii="Times New Roman" w:eastAsia="MS Mincho" w:hAnsi="Times New Roman"/>
      <w:i/>
      <w:lang w:val="en-GB" w:eastAsia="en-US"/>
    </w:rPr>
  </w:style>
  <w:style w:type="paragraph" w:styleId="34">
    <w:name w:val="Body Text 3"/>
    <w:basedOn w:val="a1"/>
    <w:link w:val="3Char1"/>
    <w:qFormat/>
    <w:rsid w:val="00EB5764"/>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EB5764"/>
    <w:rPr>
      <w:rFonts w:ascii="Times New Roman" w:eastAsia="Osaka" w:hAnsi="Times New Roman"/>
      <w:color w:val="000000"/>
      <w:lang w:val="en-GB" w:eastAsia="en-US"/>
    </w:rPr>
  </w:style>
  <w:style w:type="character" w:styleId="afe">
    <w:name w:val="page number"/>
    <w:qFormat/>
    <w:rsid w:val="00EB5764"/>
  </w:style>
  <w:style w:type="paragraph" w:customStyle="1" w:styleId="CharCharCharCharChar">
    <w:name w:val="Char Char Char Char Char"/>
    <w:semiHidden/>
    <w:qFormat/>
    <w:rsid w:val="00EB5764"/>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EB5764"/>
    <w:rPr>
      <w:rFonts w:ascii="Arial" w:eastAsia="Arial" w:hAnsi="Arial"/>
      <w:b/>
      <w:bCs/>
      <w:noProof/>
      <w:sz w:val="22"/>
      <w:lang w:val="en-GB" w:eastAsia="en-US"/>
    </w:rPr>
  </w:style>
  <w:style w:type="paragraph" w:customStyle="1" w:styleId="CharChar">
    <w:name w:val="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
    <w:qFormat/>
    <w:rsid w:val="00EB5764"/>
    <w:rPr>
      <w:lang w:val="en-GB" w:eastAsia="ja-JP" w:bidi="ar-SA"/>
    </w:rPr>
  </w:style>
  <w:style w:type="paragraph" w:customStyle="1" w:styleId="1Char0">
    <w:name w:val="(文字) (文字)1 Char (文字) (文字)"/>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EB5764"/>
    <w:rPr>
      <w:rFonts w:eastAsia="MS Mincho"/>
      <w:lang w:val="en-GB" w:eastAsia="en-US" w:bidi="ar-SA"/>
    </w:rPr>
  </w:style>
  <w:style w:type="paragraph" w:customStyle="1" w:styleId="1CharChar">
    <w:name w:val="(文字) (文字)1 Char (文字) (文字)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B5764"/>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EB576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B57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B5764"/>
    <w:rPr>
      <w:rFonts w:ascii="Arial" w:hAnsi="Arial"/>
      <w:sz w:val="32"/>
      <w:lang w:val="en-GB" w:eastAsia="ja-JP" w:bidi="ar-SA"/>
    </w:rPr>
  </w:style>
  <w:style w:type="character" w:customStyle="1" w:styleId="CharChar4">
    <w:name w:val="Char Char4"/>
    <w:qFormat/>
    <w:rsid w:val="00EB5764"/>
    <w:rPr>
      <w:rFonts w:ascii="Courier New" w:hAnsi="Courier New"/>
      <w:lang w:val="nb-NO" w:eastAsia="ja-JP" w:bidi="ar-SA"/>
    </w:rPr>
  </w:style>
  <w:style w:type="character" w:customStyle="1" w:styleId="AndreaLeonardi">
    <w:name w:val="Andrea Leonardi"/>
    <w:semiHidden/>
    <w:qFormat/>
    <w:rsid w:val="00EB5764"/>
    <w:rPr>
      <w:rFonts w:ascii="Arial" w:hAnsi="Arial" w:cs="Arial"/>
      <w:color w:val="auto"/>
      <w:sz w:val="20"/>
      <w:szCs w:val="20"/>
    </w:rPr>
  </w:style>
  <w:style w:type="character" w:customStyle="1" w:styleId="B1Char1">
    <w:name w:val="B1 Char1"/>
    <w:qFormat/>
    <w:rsid w:val="00EB5764"/>
    <w:rPr>
      <w:lang w:val="en-GB"/>
    </w:rPr>
  </w:style>
  <w:style w:type="character" w:customStyle="1" w:styleId="msoins0">
    <w:name w:val="msoins"/>
    <w:basedOn w:val="a2"/>
    <w:qFormat/>
    <w:rsid w:val="00EB5764"/>
  </w:style>
  <w:style w:type="character" w:customStyle="1" w:styleId="Heading1Char">
    <w:name w:val="Heading 1 Char"/>
    <w:qFormat/>
    <w:rsid w:val="00EB5764"/>
    <w:rPr>
      <w:rFonts w:ascii="Arial" w:hAnsi="Arial"/>
      <w:sz w:val="36"/>
      <w:lang w:val="en-GB" w:eastAsia="en-US" w:bidi="ar-SA"/>
    </w:rPr>
  </w:style>
  <w:style w:type="character" w:customStyle="1" w:styleId="NOCharChar">
    <w:name w:val="NO Char Char"/>
    <w:qFormat/>
    <w:rsid w:val="00EB5764"/>
    <w:rPr>
      <w:lang w:val="en-GB" w:eastAsia="en-US" w:bidi="ar-SA"/>
    </w:rPr>
  </w:style>
  <w:style w:type="character" w:customStyle="1" w:styleId="NOZchn">
    <w:name w:val="NO Zchn"/>
    <w:qFormat/>
    <w:rsid w:val="00EB5764"/>
    <w:rPr>
      <w:lang w:val="en-GB" w:eastAsia="en-US" w:bidi="ar-SA"/>
    </w:rPr>
  </w:style>
  <w:style w:type="paragraph" w:customStyle="1" w:styleId="CharCharCharCharCharChar">
    <w:name w:val="Char Char Char Char Char Char"/>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EB5764"/>
  </w:style>
  <w:style w:type="character" w:customStyle="1" w:styleId="T1Char1">
    <w:name w:val="T1 Char1"/>
    <w:aliases w:val="Header 6 Char Char1"/>
    <w:qFormat/>
    <w:rsid w:val="00EB576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B5764"/>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EB5764"/>
    <w:rPr>
      <w:rFonts w:ascii="Arial" w:eastAsia="MS Mincho" w:hAnsi="Arial"/>
      <w:sz w:val="22"/>
      <w:lang w:val="en-GB" w:eastAsia="en-US" w:bidi="ar-SA"/>
    </w:rPr>
  </w:style>
  <w:style w:type="paragraph" w:customStyle="1" w:styleId="CarCar">
    <w:name w:val="Car C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B5764"/>
    <w:rPr>
      <w:rFonts w:ascii="Arial" w:hAnsi="Arial"/>
      <w:sz w:val="32"/>
      <w:lang w:val="en-GB" w:eastAsia="en-US" w:bidi="ar-SA"/>
    </w:rPr>
  </w:style>
  <w:style w:type="character" w:customStyle="1" w:styleId="TACCar">
    <w:name w:val="TAC Car"/>
    <w:qFormat/>
    <w:rsid w:val="00EB5764"/>
    <w:rPr>
      <w:rFonts w:ascii="Arial" w:hAnsi="Arial"/>
      <w:sz w:val="18"/>
      <w:lang w:val="en-GB" w:eastAsia="ja-JP" w:bidi="ar-SA"/>
    </w:rPr>
  </w:style>
  <w:style w:type="paragraph" w:customStyle="1" w:styleId="ZchnZchn1">
    <w:name w:val="Zchn Zchn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EB576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B5764"/>
    <w:rPr>
      <w:rFonts w:ascii="Arial" w:hAnsi="Arial"/>
      <w:sz w:val="32"/>
      <w:lang w:val="en-GB" w:eastAsia="en-US" w:bidi="ar-SA"/>
    </w:rPr>
  </w:style>
  <w:style w:type="paragraph" w:customStyle="1" w:styleId="26">
    <w:name w:val="(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B576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B576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EB5764"/>
    <w:rPr>
      <w:rFonts w:ascii="Arial" w:eastAsia="MS Mincho" w:hAnsi="Arial"/>
      <w:sz w:val="22"/>
      <w:lang w:val="en-GB" w:eastAsia="en-US" w:bidi="ar-SA"/>
    </w:rPr>
  </w:style>
  <w:style w:type="paragraph" w:customStyle="1" w:styleId="35">
    <w:name w:val="(文字) (文字)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B5764"/>
  </w:style>
  <w:style w:type="paragraph" w:customStyle="1" w:styleId="14">
    <w:name w:val="(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EB576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EB5764"/>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
    <w:basedOn w:val="a1"/>
    <w:link w:val="Chare"/>
    <w:qFormat/>
    <w:rsid w:val="00EB5764"/>
    <w:pPr>
      <w:spacing w:after="0"/>
      <w:ind w:left="851"/>
    </w:pPr>
    <w:rPr>
      <w:rFonts w:eastAsia="MS Mincho"/>
      <w:lang w:val="it-IT" w:eastAsia="en-GB"/>
    </w:rPr>
  </w:style>
  <w:style w:type="paragraph" w:styleId="53">
    <w:name w:val="List Number 5"/>
    <w:basedOn w:val="a1"/>
    <w:qFormat/>
    <w:rsid w:val="00EB576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B5764"/>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EB5764"/>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B5764"/>
    <w:rPr>
      <w:rFonts w:ascii="Arial" w:hAnsi="Arial"/>
      <w:sz w:val="36"/>
      <w:lang w:val="en-GB" w:eastAsia="en-US" w:bidi="ar-SA"/>
    </w:rPr>
  </w:style>
  <w:style w:type="character" w:customStyle="1" w:styleId="CharChar7">
    <w:name w:val="Char Char7"/>
    <w:semiHidden/>
    <w:qFormat/>
    <w:rsid w:val="00EB5764"/>
    <w:rPr>
      <w:rFonts w:ascii="Tahoma" w:hAnsi="Tahoma" w:cs="Tahoma"/>
      <w:shd w:val="clear" w:color="auto" w:fill="000080"/>
      <w:lang w:val="en-GB" w:eastAsia="en-US"/>
    </w:rPr>
  </w:style>
  <w:style w:type="character" w:customStyle="1" w:styleId="ZchnZchn5">
    <w:name w:val="Zchn Zchn5"/>
    <w:qFormat/>
    <w:rsid w:val="00EB5764"/>
    <w:rPr>
      <w:rFonts w:ascii="Courier New" w:eastAsia="Batang" w:hAnsi="Courier New"/>
      <w:lang w:val="nb-NO" w:eastAsia="en-US" w:bidi="ar-SA"/>
    </w:rPr>
  </w:style>
  <w:style w:type="character" w:customStyle="1" w:styleId="CharChar10">
    <w:name w:val="Char Char10"/>
    <w:semiHidden/>
    <w:qFormat/>
    <w:rsid w:val="00EB5764"/>
    <w:rPr>
      <w:rFonts w:ascii="Times New Roman" w:hAnsi="Times New Roman"/>
      <w:lang w:val="en-GB" w:eastAsia="en-US"/>
    </w:rPr>
  </w:style>
  <w:style w:type="character" w:customStyle="1" w:styleId="CharChar9">
    <w:name w:val="Char Char9"/>
    <w:semiHidden/>
    <w:qFormat/>
    <w:rsid w:val="00EB5764"/>
    <w:rPr>
      <w:rFonts w:ascii="Tahoma" w:hAnsi="Tahoma" w:cs="Tahoma"/>
      <w:sz w:val="16"/>
      <w:szCs w:val="16"/>
      <w:lang w:val="en-GB" w:eastAsia="en-US"/>
    </w:rPr>
  </w:style>
  <w:style w:type="character" w:customStyle="1" w:styleId="CharChar8">
    <w:name w:val="Char Char8"/>
    <w:semiHidden/>
    <w:qFormat/>
    <w:rsid w:val="00EB5764"/>
    <w:rPr>
      <w:rFonts w:ascii="Times New Roman" w:hAnsi="Times New Roman"/>
      <w:b/>
      <w:bCs/>
      <w:lang w:val="en-GB" w:eastAsia="en-US"/>
    </w:rPr>
  </w:style>
  <w:style w:type="paragraph" w:customStyle="1" w:styleId="15">
    <w:name w:val="修订1"/>
    <w:hidden/>
    <w:semiHidden/>
    <w:qFormat/>
    <w:rsid w:val="00EB5764"/>
    <w:rPr>
      <w:rFonts w:ascii="Times New Roman" w:eastAsia="Batang" w:hAnsi="Times New Roman"/>
      <w:lang w:val="en-GB" w:eastAsia="en-US"/>
    </w:rPr>
  </w:style>
  <w:style w:type="paragraph" w:styleId="aff1">
    <w:name w:val="endnote text"/>
    <w:basedOn w:val="a1"/>
    <w:link w:val="Charf"/>
    <w:qFormat/>
    <w:rsid w:val="00EB5764"/>
    <w:pPr>
      <w:snapToGrid w:val="0"/>
    </w:pPr>
    <w:rPr>
      <w:rFonts w:eastAsia="宋体"/>
    </w:rPr>
  </w:style>
  <w:style w:type="character" w:customStyle="1" w:styleId="Charf">
    <w:name w:val="尾注文本 Char"/>
    <w:basedOn w:val="a2"/>
    <w:link w:val="aff1"/>
    <w:qFormat/>
    <w:rsid w:val="00EB5764"/>
    <w:rPr>
      <w:rFonts w:ascii="Times New Roman" w:eastAsia="宋体" w:hAnsi="Times New Roman"/>
      <w:lang w:val="en-GB" w:eastAsia="en-US"/>
    </w:rPr>
  </w:style>
  <w:style w:type="character" w:styleId="aff2">
    <w:name w:val="endnote reference"/>
    <w:qFormat/>
    <w:rsid w:val="00EB5764"/>
    <w:rPr>
      <w:vertAlign w:val="superscript"/>
    </w:rPr>
  </w:style>
  <w:style w:type="character" w:customStyle="1" w:styleId="btChar3">
    <w:name w:val="bt Char3"/>
    <w:aliases w:val="bt Car Char Char3"/>
    <w:qFormat/>
    <w:rsid w:val="00EB5764"/>
    <w:rPr>
      <w:lang w:val="en-GB" w:eastAsia="ja-JP" w:bidi="ar-SA"/>
    </w:rPr>
  </w:style>
  <w:style w:type="paragraph" w:styleId="aff3">
    <w:name w:val="Title"/>
    <w:basedOn w:val="a1"/>
    <w:next w:val="a1"/>
    <w:link w:val="Charf0"/>
    <w:qFormat/>
    <w:rsid w:val="00EB576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2"/>
    <w:link w:val="aff3"/>
    <w:qFormat/>
    <w:rsid w:val="00EB576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B5764"/>
    <w:rPr>
      <w:rFonts w:ascii="Arial" w:hAnsi="Arial"/>
      <w:sz w:val="22"/>
      <w:lang w:val="en-GB" w:eastAsia="ja-JP" w:bidi="ar-SA"/>
    </w:rPr>
  </w:style>
  <w:style w:type="paragraph" w:styleId="aff4">
    <w:name w:val="Date"/>
    <w:basedOn w:val="a1"/>
    <w:next w:val="a1"/>
    <w:link w:val="Charf1"/>
    <w:qFormat/>
    <w:rsid w:val="00EB5764"/>
    <w:pPr>
      <w:overflowPunct w:val="0"/>
      <w:autoSpaceDE w:val="0"/>
      <w:autoSpaceDN w:val="0"/>
      <w:adjustRightInd w:val="0"/>
      <w:textAlignment w:val="baseline"/>
    </w:pPr>
    <w:rPr>
      <w:rFonts w:eastAsia="MS Mincho"/>
    </w:rPr>
  </w:style>
  <w:style w:type="character" w:customStyle="1" w:styleId="Charf1">
    <w:name w:val="日期 Char"/>
    <w:basedOn w:val="a2"/>
    <w:link w:val="aff4"/>
    <w:qFormat/>
    <w:rsid w:val="00EB5764"/>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EB576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B5764"/>
    <w:rPr>
      <w:rFonts w:ascii="Arial" w:hAnsi="Arial"/>
      <w:sz w:val="24"/>
      <w:lang w:val="en-GB"/>
    </w:rPr>
  </w:style>
  <w:style w:type="paragraph" w:customStyle="1" w:styleId="AutoCorrect">
    <w:name w:val="AutoCorrect"/>
    <w:qFormat/>
    <w:rsid w:val="00EB5764"/>
    <w:rPr>
      <w:rFonts w:ascii="Times New Roman" w:eastAsia="MS Mincho" w:hAnsi="Times New Roman"/>
      <w:sz w:val="24"/>
      <w:szCs w:val="24"/>
      <w:lang w:val="en-GB" w:eastAsia="ko-KR"/>
    </w:rPr>
  </w:style>
  <w:style w:type="paragraph" w:customStyle="1" w:styleId="-PAGE-">
    <w:name w:val="- PAGE -"/>
    <w:qFormat/>
    <w:rsid w:val="00EB576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B5764"/>
    <w:rPr>
      <w:rFonts w:ascii="Arial" w:eastAsia="Batang" w:hAnsi="Arial" w:cs="Times New Roman"/>
      <w:b/>
      <w:bCs/>
      <w:i/>
      <w:iCs/>
      <w:sz w:val="28"/>
      <w:szCs w:val="28"/>
      <w:lang w:val="en-GB" w:eastAsia="en-US" w:bidi="ar-SA"/>
    </w:rPr>
  </w:style>
  <w:style w:type="paragraph" w:customStyle="1" w:styleId="Createdby">
    <w:name w:val="Created by"/>
    <w:qFormat/>
    <w:rsid w:val="00EB5764"/>
    <w:rPr>
      <w:rFonts w:ascii="Times New Roman" w:eastAsia="MS Mincho" w:hAnsi="Times New Roman"/>
      <w:sz w:val="24"/>
      <w:szCs w:val="24"/>
      <w:lang w:val="en-GB" w:eastAsia="ko-KR"/>
    </w:rPr>
  </w:style>
  <w:style w:type="paragraph" w:customStyle="1" w:styleId="Createdon">
    <w:name w:val="Created on"/>
    <w:qFormat/>
    <w:rsid w:val="00EB5764"/>
    <w:rPr>
      <w:rFonts w:ascii="Times New Roman" w:eastAsia="MS Mincho" w:hAnsi="Times New Roman"/>
      <w:sz w:val="24"/>
      <w:szCs w:val="24"/>
      <w:lang w:val="en-GB" w:eastAsia="ko-KR"/>
    </w:rPr>
  </w:style>
  <w:style w:type="paragraph" w:customStyle="1" w:styleId="Lastprinted">
    <w:name w:val="Last printed"/>
    <w:qFormat/>
    <w:rsid w:val="00EB5764"/>
    <w:rPr>
      <w:rFonts w:ascii="Times New Roman" w:eastAsia="MS Mincho" w:hAnsi="Times New Roman"/>
      <w:sz w:val="24"/>
      <w:szCs w:val="24"/>
      <w:lang w:val="en-GB" w:eastAsia="ko-KR"/>
    </w:rPr>
  </w:style>
  <w:style w:type="paragraph" w:customStyle="1" w:styleId="Lastsavedby">
    <w:name w:val="Last saved by"/>
    <w:qFormat/>
    <w:rsid w:val="00EB5764"/>
    <w:rPr>
      <w:rFonts w:ascii="Times New Roman" w:eastAsia="MS Mincho" w:hAnsi="Times New Roman"/>
      <w:sz w:val="24"/>
      <w:szCs w:val="24"/>
      <w:lang w:val="en-GB" w:eastAsia="ko-KR"/>
    </w:rPr>
  </w:style>
  <w:style w:type="paragraph" w:customStyle="1" w:styleId="Filename">
    <w:name w:val="Filename"/>
    <w:qFormat/>
    <w:rsid w:val="00EB5764"/>
    <w:rPr>
      <w:rFonts w:ascii="Times New Roman" w:eastAsia="MS Mincho" w:hAnsi="Times New Roman"/>
      <w:sz w:val="24"/>
      <w:szCs w:val="24"/>
      <w:lang w:val="en-GB" w:eastAsia="ko-KR"/>
    </w:rPr>
  </w:style>
  <w:style w:type="paragraph" w:customStyle="1" w:styleId="Filenameandpath">
    <w:name w:val="Filename and path"/>
    <w:qFormat/>
    <w:rsid w:val="00EB5764"/>
    <w:rPr>
      <w:rFonts w:ascii="Times New Roman" w:eastAsia="MS Mincho" w:hAnsi="Times New Roman"/>
      <w:sz w:val="24"/>
      <w:szCs w:val="24"/>
      <w:lang w:val="en-GB" w:eastAsia="ko-KR"/>
    </w:rPr>
  </w:style>
  <w:style w:type="paragraph" w:customStyle="1" w:styleId="AuthorPageDate">
    <w:name w:val="Author  Page #  Date"/>
    <w:qFormat/>
    <w:rsid w:val="00EB5764"/>
    <w:rPr>
      <w:rFonts w:ascii="Times New Roman" w:eastAsia="MS Mincho" w:hAnsi="Times New Roman"/>
      <w:sz w:val="24"/>
      <w:szCs w:val="24"/>
      <w:lang w:val="en-GB" w:eastAsia="ko-KR"/>
    </w:rPr>
  </w:style>
  <w:style w:type="paragraph" w:customStyle="1" w:styleId="ConfidentialPageDate">
    <w:name w:val="Confidential  Page #  Date"/>
    <w:qFormat/>
    <w:rsid w:val="00EB5764"/>
    <w:rPr>
      <w:rFonts w:ascii="Times New Roman" w:eastAsia="MS Mincho" w:hAnsi="Times New Roman"/>
      <w:sz w:val="24"/>
      <w:szCs w:val="24"/>
      <w:lang w:val="en-GB" w:eastAsia="ko-KR"/>
    </w:rPr>
  </w:style>
  <w:style w:type="paragraph" w:customStyle="1" w:styleId="INDENT1">
    <w:name w:val="INDENT1"/>
    <w:basedOn w:val="a1"/>
    <w:qFormat/>
    <w:rsid w:val="00EB57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EB57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EB57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EB57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EB57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EB57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EB576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B576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EB5764"/>
    <w:rPr>
      <w:rFonts w:ascii="Times New Roman" w:eastAsia="宋体" w:hAnsi="Times New Roman"/>
      <w:sz w:val="24"/>
      <w:szCs w:val="24"/>
      <w:lang w:val="en-GB" w:eastAsia="ko-KR"/>
    </w:rPr>
  </w:style>
  <w:style w:type="paragraph" w:customStyle="1" w:styleId="ATC">
    <w:name w:val="ATC"/>
    <w:basedOn w:val="a1"/>
    <w:qFormat/>
    <w:rsid w:val="00EB5764"/>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EB5764"/>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qFormat/>
    <w:rsid w:val="00EB5764"/>
    <w:pPr>
      <w:tabs>
        <w:tab w:val="center" w:pos="4820"/>
        <w:tab w:val="right" w:pos="9640"/>
      </w:tabs>
    </w:pPr>
    <w:rPr>
      <w:rFonts w:eastAsia="宋体"/>
      <w:lang w:eastAsia="ja-JP"/>
    </w:rPr>
  </w:style>
  <w:style w:type="paragraph" w:customStyle="1" w:styleId="Separation">
    <w:name w:val="Separation"/>
    <w:basedOn w:val="11"/>
    <w:next w:val="a1"/>
    <w:qFormat/>
    <w:rsid w:val="00EB5764"/>
    <w:pPr>
      <w:pBdr>
        <w:top w:val="none" w:sz="0" w:space="0" w:color="auto"/>
      </w:pBdr>
    </w:pPr>
    <w:rPr>
      <w:rFonts w:eastAsia="MS Mincho"/>
      <w:b/>
      <w:color w:val="0000FF"/>
      <w:szCs w:val="36"/>
      <w:lang w:eastAsia="ja-JP"/>
    </w:rPr>
  </w:style>
  <w:style w:type="paragraph" w:customStyle="1" w:styleId="TaOC">
    <w:name w:val="TaOC"/>
    <w:basedOn w:val="TAC"/>
    <w:qFormat/>
    <w:rsid w:val="00EB5764"/>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EB5764"/>
    <w:rPr>
      <w:rFonts w:ascii="Arial" w:hAnsi="Arial"/>
      <w:lang w:val="en-GB" w:eastAsia="en-US" w:bidi="ar-SA"/>
    </w:rPr>
  </w:style>
  <w:style w:type="table" w:customStyle="1" w:styleId="Tabellengitternetz1">
    <w:name w:val="Tabellengitternetz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B5764"/>
    <w:pPr>
      <w:tabs>
        <w:tab w:val="num" w:pos="928"/>
      </w:tabs>
      <w:ind w:left="928" w:hanging="360"/>
    </w:pPr>
    <w:rPr>
      <w:rFonts w:eastAsia="Batang"/>
    </w:rPr>
  </w:style>
  <w:style w:type="table" w:customStyle="1" w:styleId="TableGrid2">
    <w:name w:val="Table Grid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B5764"/>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EB5764"/>
    <w:pPr>
      <w:keepNext w:val="0"/>
      <w:keepLines w:val="0"/>
      <w:spacing w:before="240"/>
      <w:ind w:left="0" w:firstLine="0"/>
    </w:pPr>
    <w:rPr>
      <w:rFonts w:eastAsia="MS Mincho"/>
      <w:bCs/>
    </w:rPr>
  </w:style>
  <w:style w:type="table" w:customStyle="1" w:styleId="TableGrid3">
    <w:name w:val="Table Grid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EB5764"/>
    <w:rPr>
      <w:rFonts w:ascii="Tahoma" w:eastAsia="MS Mincho" w:hAnsi="Tahoma" w:cs="Tahoma"/>
      <w:sz w:val="16"/>
      <w:szCs w:val="16"/>
    </w:rPr>
  </w:style>
  <w:style w:type="paragraph" w:customStyle="1" w:styleId="JK-text-simpledoc">
    <w:name w:val="JK - text - simple doc"/>
    <w:basedOn w:val="afd"/>
    <w:autoRedefine/>
    <w:qFormat/>
    <w:rsid w:val="00EB576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EB5764"/>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EB5764"/>
    <w:rPr>
      <w:rFonts w:ascii="Tahoma" w:eastAsia="MS Mincho" w:hAnsi="Tahoma" w:cs="Tahoma"/>
      <w:sz w:val="16"/>
      <w:szCs w:val="16"/>
    </w:rPr>
  </w:style>
  <w:style w:type="paragraph" w:customStyle="1" w:styleId="ZchnZchn">
    <w:name w:val="Zchn Zchn"/>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B5764"/>
    <w:rPr>
      <w:rFonts w:ascii="Arial" w:hAnsi="Arial"/>
      <w:b/>
      <w:noProof/>
      <w:sz w:val="18"/>
      <w:lang w:val="en-GB" w:eastAsia="en-US" w:bidi="ar-SA"/>
    </w:rPr>
  </w:style>
  <w:style w:type="paragraph" w:customStyle="1" w:styleId="28">
    <w:name w:val="吹き出し2"/>
    <w:basedOn w:val="a1"/>
    <w:semiHidden/>
    <w:qFormat/>
    <w:rsid w:val="00EB5764"/>
    <w:rPr>
      <w:rFonts w:ascii="Tahoma" w:eastAsia="MS Mincho" w:hAnsi="Tahoma" w:cs="Tahoma"/>
      <w:sz w:val="16"/>
      <w:szCs w:val="16"/>
    </w:rPr>
  </w:style>
  <w:style w:type="paragraph" w:customStyle="1" w:styleId="Note">
    <w:name w:val="Note"/>
    <w:basedOn w:val="B10"/>
    <w:qFormat/>
    <w:rsid w:val="00EB5764"/>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B5764"/>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B576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B576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B576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B576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B5764"/>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EB576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EB5764"/>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EB576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EB5764"/>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B5764"/>
    <w:rPr>
      <w:rFonts w:ascii="Arial" w:hAnsi="Arial"/>
      <w:sz w:val="36"/>
      <w:lang w:val="en-GB" w:eastAsia="en-US" w:bidi="ar-SA"/>
    </w:rPr>
  </w:style>
  <w:style w:type="paragraph" w:customStyle="1" w:styleId="TableTitle">
    <w:name w:val="TableTitle"/>
    <w:basedOn w:val="25"/>
    <w:next w:val="25"/>
    <w:qFormat/>
    <w:rsid w:val="00EB5764"/>
    <w:pPr>
      <w:keepNext/>
      <w:keepLines/>
      <w:spacing w:after="60"/>
      <w:ind w:left="210"/>
      <w:jc w:val="center"/>
    </w:pPr>
    <w:rPr>
      <w:b/>
      <w:i w:val="0"/>
      <w:lang w:eastAsia="en-GB"/>
    </w:rPr>
  </w:style>
  <w:style w:type="paragraph" w:customStyle="1" w:styleId="TableofFigures1">
    <w:name w:val="Table of Figures1"/>
    <w:basedOn w:val="a1"/>
    <w:next w:val="a1"/>
    <w:qFormat/>
    <w:rsid w:val="00EB576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B576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B576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B576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B576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B5764"/>
    <w:rPr>
      <w:rFonts w:ascii="Arial" w:hAnsi="Arial"/>
      <w:sz w:val="28"/>
      <w:lang w:val="en-GB" w:eastAsia="en-US" w:bidi="ar-SA"/>
    </w:rPr>
  </w:style>
  <w:style w:type="paragraph" w:customStyle="1" w:styleId="Heading3Underrubrik2H3">
    <w:name w:val="Heading 3.Underrubrik2.H3"/>
    <w:basedOn w:val="Heading2Head2A2"/>
    <w:next w:val="a1"/>
    <w:qFormat/>
    <w:rsid w:val="00EB5764"/>
    <w:pPr>
      <w:spacing w:before="120"/>
      <w:outlineLvl w:val="2"/>
    </w:pPr>
    <w:rPr>
      <w:sz w:val="28"/>
    </w:rPr>
  </w:style>
  <w:style w:type="paragraph" w:customStyle="1" w:styleId="Heading2Head2A2">
    <w:name w:val="Heading 2.Head2A.2"/>
    <w:basedOn w:val="11"/>
    <w:next w:val="a1"/>
    <w:qFormat/>
    <w:rsid w:val="00EB5764"/>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B576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EB576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B576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EB5764"/>
    <w:pPr>
      <w:ind w:left="244" w:hanging="244"/>
    </w:pPr>
    <w:rPr>
      <w:rFonts w:ascii="Arial" w:eastAsia="宋体" w:hAnsi="Arial"/>
      <w:noProof/>
      <w:color w:val="000000"/>
      <w:lang w:val="en-GB" w:eastAsia="en-US"/>
    </w:rPr>
  </w:style>
  <w:style w:type="paragraph" w:customStyle="1" w:styleId="Bullets">
    <w:name w:val="Bullets"/>
    <w:basedOn w:val="afd"/>
    <w:qFormat/>
    <w:rsid w:val="00EB5764"/>
    <w:pPr>
      <w:widowControl w:val="0"/>
      <w:spacing w:after="120"/>
      <w:ind w:left="283" w:hanging="283"/>
    </w:pPr>
    <w:rPr>
      <w:lang w:eastAsia="de-DE"/>
    </w:rPr>
  </w:style>
  <w:style w:type="paragraph" w:customStyle="1" w:styleId="11BodyText">
    <w:name w:val="11 BodyText"/>
    <w:basedOn w:val="a1"/>
    <w:qFormat/>
    <w:rsid w:val="00EB5764"/>
    <w:pPr>
      <w:spacing w:after="220"/>
      <w:ind w:left="1298"/>
    </w:pPr>
    <w:rPr>
      <w:rFonts w:ascii="Arial" w:eastAsia="宋体" w:hAnsi="Arial"/>
      <w:lang w:val="en-US" w:eastAsia="en-GB"/>
    </w:rPr>
  </w:style>
  <w:style w:type="numbering" w:customStyle="1" w:styleId="17">
    <w:name w:val="无列表1"/>
    <w:next w:val="a4"/>
    <w:semiHidden/>
    <w:rsid w:val="00EB5764"/>
  </w:style>
  <w:style w:type="paragraph" w:customStyle="1" w:styleId="berschrift2Head2A2">
    <w:name w:val="Überschrift 2.Head2A.2"/>
    <w:basedOn w:val="11"/>
    <w:next w:val="a1"/>
    <w:qFormat/>
    <w:rsid w:val="00EB5764"/>
    <w:pPr>
      <w:pBdr>
        <w:top w:val="none" w:sz="0" w:space="0" w:color="auto"/>
      </w:pBdr>
      <w:spacing w:before="180"/>
      <w:outlineLvl w:val="1"/>
    </w:pPr>
    <w:rPr>
      <w:rFonts w:eastAsia="MS Mincho"/>
      <w:sz w:val="32"/>
      <w:szCs w:val="36"/>
      <w:lang w:eastAsia="de-DE"/>
    </w:rPr>
  </w:style>
  <w:style w:type="table" w:customStyle="1" w:styleId="37">
    <w:name w:val="网格型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EB576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B5764"/>
    <w:rPr>
      <w:rFonts w:eastAsia="MS Mincho"/>
      <w:kern w:val="2"/>
    </w:rPr>
  </w:style>
  <w:style w:type="character" w:customStyle="1" w:styleId="StyleTACChar">
    <w:name w:val="Style TAC + Char"/>
    <w:link w:val="StyleTAC"/>
    <w:qFormat/>
    <w:rsid w:val="00EB5764"/>
    <w:rPr>
      <w:rFonts w:ascii="Arial" w:eastAsia="MS Mincho" w:hAnsi="Arial"/>
      <w:kern w:val="2"/>
      <w:sz w:val="18"/>
      <w:lang w:val="en-GB" w:eastAsia="en-US"/>
    </w:rPr>
  </w:style>
  <w:style w:type="character" w:customStyle="1" w:styleId="CharChar29">
    <w:name w:val="Char Char29"/>
    <w:qFormat/>
    <w:rsid w:val="00EB5764"/>
    <w:rPr>
      <w:rFonts w:ascii="Arial" w:hAnsi="Arial"/>
      <w:sz w:val="36"/>
      <w:lang w:val="en-GB" w:eastAsia="en-US" w:bidi="ar-SA"/>
    </w:rPr>
  </w:style>
  <w:style w:type="character" w:customStyle="1" w:styleId="CharChar28">
    <w:name w:val="Char Char28"/>
    <w:qFormat/>
    <w:rsid w:val="00EB5764"/>
    <w:rPr>
      <w:rFonts w:ascii="Arial" w:hAnsi="Arial"/>
      <w:sz w:val="32"/>
      <w:lang w:val="en-GB"/>
    </w:rPr>
  </w:style>
  <w:style w:type="paragraph" w:customStyle="1" w:styleId="berschrift3h3H3Underrubrik2">
    <w:name w:val="Überschrift 3.h3.H3.Underrubrik2"/>
    <w:basedOn w:val="2"/>
    <w:next w:val="a1"/>
    <w:qFormat/>
    <w:rsid w:val="00EB576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B576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B5764"/>
    <w:rPr>
      <w:rFonts w:ascii="Arial" w:hAnsi="Arial"/>
      <w:sz w:val="22"/>
      <w:lang w:val="en-GB" w:eastAsia="en-GB" w:bidi="ar-SA"/>
    </w:rPr>
  </w:style>
  <w:style w:type="character" w:customStyle="1" w:styleId="7Char">
    <w:name w:val="标题 7 Char"/>
    <w:link w:val="7"/>
    <w:qFormat/>
    <w:rsid w:val="00EB5764"/>
    <w:rPr>
      <w:rFonts w:ascii="Arial" w:hAnsi="Arial"/>
      <w:lang w:val="en-GB" w:eastAsia="en-US"/>
    </w:rPr>
  </w:style>
  <w:style w:type="character" w:customStyle="1" w:styleId="8Char">
    <w:name w:val="标题 8 Char"/>
    <w:link w:val="8"/>
    <w:qFormat/>
    <w:rsid w:val="00EB5764"/>
    <w:rPr>
      <w:rFonts w:ascii="Arial" w:hAnsi="Arial"/>
      <w:sz w:val="36"/>
      <w:lang w:val="en-GB" w:eastAsia="en-US"/>
    </w:rPr>
  </w:style>
  <w:style w:type="character" w:customStyle="1" w:styleId="9Char">
    <w:name w:val="标题 9 Char"/>
    <w:link w:val="9"/>
    <w:qFormat/>
    <w:rsid w:val="00EB5764"/>
    <w:rPr>
      <w:rFonts w:ascii="Arial" w:hAnsi="Arial"/>
      <w:sz w:val="36"/>
      <w:lang w:val="en-GB" w:eastAsia="en-US"/>
    </w:rPr>
  </w:style>
  <w:style w:type="character" w:customStyle="1" w:styleId="Char3">
    <w:name w:val="页脚 Char"/>
    <w:aliases w:val="footer odd Char,footer Char,fo Char,pie de página Char"/>
    <w:link w:val="ab"/>
    <w:qFormat/>
    <w:rsid w:val="00EB5764"/>
    <w:rPr>
      <w:rFonts w:ascii="Arial" w:hAnsi="Arial"/>
      <w:b/>
      <w:i/>
      <w:noProof/>
      <w:sz w:val="18"/>
      <w:lang w:val="en-GB" w:eastAsia="en-US"/>
    </w:rPr>
  </w:style>
  <w:style w:type="paragraph" w:customStyle="1" w:styleId="54">
    <w:name w:val="吹き出し5"/>
    <w:basedOn w:val="a1"/>
    <w:semiHidden/>
    <w:qFormat/>
    <w:rsid w:val="00EB5764"/>
    <w:rPr>
      <w:rFonts w:ascii="Tahoma" w:eastAsia="MS Mincho" w:hAnsi="Tahoma" w:cs="Tahoma"/>
      <w:sz w:val="16"/>
      <w:szCs w:val="16"/>
    </w:rPr>
  </w:style>
  <w:style w:type="character" w:customStyle="1" w:styleId="B1Zchn">
    <w:name w:val="B1 Zchn"/>
    <w:qFormat/>
    <w:rsid w:val="00EB5764"/>
    <w:rPr>
      <w:rFonts w:ascii="Times New Roman" w:hAnsi="Times New Roman"/>
      <w:lang w:val="en-GB"/>
    </w:rPr>
  </w:style>
  <w:style w:type="paragraph" w:customStyle="1" w:styleId="Reference">
    <w:name w:val="Reference"/>
    <w:basedOn w:val="a1"/>
    <w:qFormat/>
    <w:rsid w:val="00EB576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B5764"/>
    <w:rPr>
      <w:rFonts w:ascii="Times New Roman" w:eastAsia="Times New Roman" w:hAnsi="Times New Roman"/>
      <w:lang w:val="en-GB" w:eastAsia="ja-JP"/>
    </w:rPr>
  </w:style>
  <w:style w:type="paragraph" w:customStyle="1" w:styleId="CharCharCharCharChar2">
    <w:name w:val="Char Char 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B5764"/>
    <w:rPr>
      <w:lang w:val="en-GB" w:eastAsia="ja-JP" w:bidi="ar-SA"/>
    </w:rPr>
  </w:style>
  <w:style w:type="character" w:customStyle="1" w:styleId="CharChar42">
    <w:name w:val="Char Char42"/>
    <w:qFormat/>
    <w:rsid w:val="00EB5764"/>
    <w:rPr>
      <w:rFonts w:ascii="Courier New" w:hAnsi="Courier New" w:cs="Courier New" w:hint="default"/>
      <w:lang w:val="nb-NO" w:eastAsia="ja-JP" w:bidi="ar-SA"/>
    </w:rPr>
  </w:style>
  <w:style w:type="character" w:customStyle="1" w:styleId="CharChar72">
    <w:name w:val="Char Char72"/>
    <w:semiHidden/>
    <w:qFormat/>
    <w:rsid w:val="00EB576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EB5764"/>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EB5764"/>
    <w:rPr>
      <w:rFonts w:ascii="Times New Roman" w:hAnsi="Times New Roman" w:cs="Times New Roman" w:hint="default"/>
      <w:lang w:val="en-GB" w:eastAsia="en-US"/>
    </w:rPr>
  </w:style>
  <w:style w:type="character" w:customStyle="1" w:styleId="CharChar92">
    <w:name w:val="Char Char92"/>
    <w:semiHidden/>
    <w:qFormat/>
    <w:rsid w:val="00EB5764"/>
    <w:rPr>
      <w:rFonts w:ascii="Tahoma" w:hAnsi="Tahoma" w:cs="Tahoma" w:hint="default"/>
      <w:sz w:val="16"/>
      <w:szCs w:val="16"/>
      <w:lang w:val="en-GB" w:eastAsia="en-US"/>
    </w:rPr>
  </w:style>
  <w:style w:type="character" w:customStyle="1" w:styleId="CharChar82">
    <w:name w:val="Char Char82"/>
    <w:semiHidden/>
    <w:qFormat/>
    <w:rsid w:val="00EB5764"/>
    <w:rPr>
      <w:rFonts w:ascii="Times New Roman" w:hAnsi="Times New Roman" w:cs="Times New Roman" w:hint="default"/>
      <w:b/>
      <w:bCs/>
      <w:lang w:val="en-GB" w:eastAsia="en-US"/>
    </w:rPr>
  </w:style>
  <w:style w:type="character" w:customStyle="1" w:styleId="CharChar292">
    <w:name w:val="Char Char292"/>
    <w:qFormat/>
    <w:rsid w:val="00EB5764"/>
    <w:rPr>
      <w:rFonts w:ascii="Arial" w:hAnsi="Arial" w:cs="Arial" w:hint="default"/>
      <w:sz w:val="36"/>
      <w:lang w:val="en-GB" w:eastAsia="en-US" w:bidi="ar-SA"/>
    </w:rPr>
  </w:style>
  <w:style w:type="character" w:customStyle="1" w:styleId="CharChar282">
    <w:name w:val="Char Char282"/>
    <w:qFormat/>
    <w:rsid w:val="00EB5764"/>
    <w:rPr>
      <w:rFonts w:ascii="Arial" w:hAnsi="Arial" w:cs="Arial" w:hint="default"/>
      <w:sz w:val="32"/>
      <w:lang w:val="en-GB"/>
    </w:rPr>
  </w:style>
  <w:style w:type="character" w:customStyle="1" w:styleId="GuidanceChar">
    <w:name w:val="Guidance Char"/>
    <w:link w:val="Guidance"/>
    <w:qFormat/>
    <w:rsid w:val="00EB5764"/>
    <w:rPr>
      <w:rFonts w:ascii="Times New Roman" w:eastAsia="Times New Roman" w:hAnsi="Times New Roman"/>
      <w:i/>
      <w:color w:val="0000FF"/>
      <w:lang w:val="en-GB" w:eastAsia="en-US"/>
    </w:rPr>
  </w:style>
  <w:style w:type="character" w:customStyle="1" w:styleId="msoins00">
    <w:name w:val="msoins0"/>
    <w:qFormat/>
    <w:rsid w:val="00EB5764"/>
  </w:style>
  <w:style w:type="character" w:customStyle="1" w:styleId="B3Char">
    <w:name w:val="B3 Char"/>
    <w:link w:val="B30"/>
    <w:qFormat/>
    <w:rsid w:val="00EB5764"/>
    <w:rPr>
      <w:rFonts w:ascii="Times New Roman" w:hAnsi="Times New Roman"/>
      <w:lang w:val="en-GB" w:eastAsia="en-US"/>
    </w:rPr>
  </w:style>
  <w:style w:type="paragraph" w:customStyle="1" w:styleId="CharChar24">
    <w:name w:val="Char Char24"/>
    <w:basedOn w:val="a1"/>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EB5764"/>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EB5764"/>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EB5764"/>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EB5764"/>
    <w:rPr>
      <w:rFonts w:ascii="Times New Roman" w:eastAsia="Yu Mincho" w:hAnsi="Times New Roman"/>
      <w:lang w:val="en-GB" w:eastAsia="en-US"/>
    </w:rPr>
  </w:style>
  <w:style w:type="paragraph" w:customStyle="1" w:styleId="MotorolaResponse1">
    <w:name w:val="Motorola Response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B576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B5764"/>
    <w:rPr>
      <w:rFonts w:ascii="Times New Roman" w:eastAsia="Batang" w:hAnsi="Times New Roman"/>
      <w:sz w:val="24"/>
      <w:lang w:eastAsia="en-US"/>
    </w:rPr>
  </w:style>
  <w:style w:type="paragraph" w:customStyle="1" w:styleId="FBCharCharCharChar1">
    <w:name w:val="FB Char Char Char Char1"/>
    <w:next w:val="a1"/>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B576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B5764"/>
    <w:rPr>
      <w:rFonts w:ascii="Arial" w:eastAsia="Arial" w:hAnsi="Arial"/>
      <w:sz w:val="28"/>
      <w:lang w:val="en-GB" w:eastAsia="en-US"/>
    </w:rPr>
  </w:style>
  <w:style w:type="paragraph" w:customStyle="1" w:styleId="a">
    <w:name w:val="表格题注"/>
    <w:next w:val="a1"/>
    <w:qFormat/>
    <w:rsid w:val="00EB5764"/>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EB5764"/>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EB5764"/>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B5764"/>
    <w:rPr>
      <w:vanish w:val="0"/>
      <w:color w:val="FF0000"/>
      <w:lang w:eastAsia="en-US"/>
    </w:rPr>
  </w:style>
  <w:style w:type="character" w:customStyle="1" w:styleId="ZchnZchn52">
    <w:name w:val="Zchn Zchn52"/>
    <w:qFormat/>
    <w:rsid w:val="00EB5764"/>
    <w:rPr>
      <w:rFonts w:ascii="Courier New" w:eastAsia="Batang" w:hAnsi="Courier New"/>
      <w:lang w:val="nb-NO" w:eastAsia="en-US" w:bidi="ar-SA"/>
    </w:rPr>
  </w:style>
  <w:style w:type="character" w:customStyle="1" w:styleId="Char1">
    <w:name w:val="列表 Char"/>
    <w:link w:val="aa"/>
    <w:qFormat/>
    <w:rsid w:val="00EB5764"/>
    <w:rPr>
      <w:rFonts w:ascii="Times New Roman" w:hAnsi="Times New Roman"/>
      <w:lang w:val="en-GB" w:eastAsia="en-US"/>
    </w:rPr>
  </w:style>
  <w:style w:type="character" w:customStyle="1" w:styleId="2Char1">
    <w:name w:val="列表 2 Char"/>
    <w:link w:val="24"/>
    <w:qFormat/>
    <w:rsid w:val="00EB5764"/>
    <w:rPr>
      <w:rFonts w:ascii="Times New Roman" w:hAnsi="Times New Roman"/>
      <w:lang w:val="en-GB" w:eastAsia="en-US"/>
    </w:rPr>
  </w:style>
  <w:style w:type="character" w:customStyle="1" w:styleId="3Char0">
    <w:name w:val="列表项目符号 3 Char"/>
    <w:link w:val="32"/>
    <w:qFormat/>
    <w:rsid w:val="00EB5764"/>
    <w:rPr>
      <w:rFonts w:ascii="Times New Roman" w:hAnsi="Times New Roman"/>
      <w:lang w:val="en-GB" w:eastAsia="en-US"/>
    </w:rPr>
  </w:style>
  <w:style w:type="character" w:customStyle="1" w:styleId="2Char0">
    <w:name w:val="列表项目符号 2 Char"/>
    <w:link w:val="23"/>
    <w:qFormat/>
    <w:rsid w:val="00EB5764"/>
    <w:rPr>
      <w:rFonts w:ascii="Times New Roman" w:hAnsi="Times New Roman"/>
      <w:lang w:val="en-GB" w:eastAsia="en-US"/>
    </w:rPr>
  </w:style>
  <w:style w:type="character" w:customStyle="1" w:styleId="Char2">
    <w:name w:val="列表项目符号 Char"/>
    <w:link w:val="a9"/>
    <w:qFormat/>
    <w:rsid w:val="00EB5764"/>
    <w:rPr>
      <w:rFonts w:ascii="Times New Roman" w:hAnsi="Times New Roman"/>
      <w:lang w:val="en-GB" w:eastAsia="en-US"/>
    </w:rPr>
  </w:style>
  <w:style w:type="character" w:customStyle="1" w:styleId="1Char1">
    <w:name w:val="样式1 Char"/>
    <w:link w:val="10"/>
    <w:qFormat/>
    <w:rsid w:val="00EB5764"/>
    <w:rPr>
      <w:rFonts w:ascii="Arial" w:hAnsi="Arial"/>
      <w:sz w:val="18"/>
      <w:lang w:val="en-GB" w:eastAsia="ja-JP"/>
    </w:rPr>
  </w:style>
  <w:style w:type="character" w:customStyle="1" w:styleId="superscript">
    <w:name w:val="superscript"/>
    <w:qFormat/>
    <w:rsid w:val="00EB5764"/>
    <w:rPr>
      <w:rFonts w:ascii="Bookman" w:hAnsi="Bookman"/>
      <w:position w:val="6"/>
      <w:sz w:val="18"/>
    </w:rPr>
  </w:style>
  <w:style w:type="character" w:customStyle="1" w:styleId="NOChar1">
    <w:name w:val="NO Char1"/>
    <w:qFormat/>
    <w:rsid w:val="00EB5764"/>
    <w:rPr>
      <w:rFonts w:eastAsia="MS Mincho"/>
      <w:lang w:val="en-GB" w:eastAsia="en-US" w:bidi="ar-SA"/>
    </w:rPr>
  </w:style>
  <w:style w:type="paragraph" w:customStyle="1" w:styleId="textintend1">
    <w:name w:val="text intend 1"/>
    <w:basedOn w:val="text"/>
    <w:qFormat/>
    <w:rsid w:val="00EB5764"/>
    <w:pPr>
      <w:widowControl/>
      <w:tabs>
        <w:tab w:val="left" w:pos="992"/>
      </w:tabs>
      <w:spacing w:after="120"/>
      <w:ind w:left="992" w:hanging="425"/>
    </w:pPr>
    <w:rPr>
      <w:rFonts w:eastAsia="MS Mincho"/>
      <w:lang w:val="en-US"/>
    </w:rPr>
  </w:style>
  <w:style w:type="paragraph" w:customStyle="1" w:styleId="TabList">
    <w:name w:val="TabList"/>
    <w:basedOn w:val="a1"/>
    <w:qFormat/>
    <w:rsid w:val="00EB5764"/>
    <w:pPr>
      <w:tabs>
        <w:tab w:val="left" w:pos="1134"/>
      </w:tabs>
      <w:spacing w:after="0"/>
    </w:pPr>
    <w:rPr>
      <w:rFonts w:eastAsia="MS Mincho"/>
    </w:rPr>
  </w:style>
  <w:style w:type="character" w:customStyle="1" w:styleId="BodyText2Char1">
    <w:name w:val="Body Text 2 Char1"/>
    <w:qFormat/>
    <w:rsid w:val="00EB5764"/>
    <w:rPr>
      <w:lang w:val="en-GB"/>
    </w:rPr>
  </w:style>
  <w:style w:type="character" w:customStyle="1" w:styleId="EndnoteTextChar1">
    <w:name w:val="Endnote Text Char1"/>
    <w:qFormat/>
    <w:rsid w:val="00EB5764"/>
    <w:rPr>
      <w:lang w:val="en-GB"/>
    </w:rPr>
  </w:style>
  <w:style w:type="character" w:customStyle="1" w:styleId="TitleChar1">
    <w:name w:val="Title Char1"/>
    <w:qFormat/>
    <w:rsid w:val="00EB5764"/>
    <w:rPr>
      <w:rFonts w:ascii="Cambria" w:eastAsia="Times New Roman" w:hAnsi="Cambria" w:cs="Times New Roman"/>
      <w:b/>
      <w:bCs/>
      <w:kern w:val="28"/>
      <w:sz w:val="32"/>
      <w:szCs w:val="32"/>
      <w:lang w:val="en-GB"/>
    </w:rPr>
  </w:style>
  <w:style w:type="paragraph" w:customStyle="1" w:styleId="textintend2">
    <w:name w:val="text intend 2"/>
    <w:basedOn w:val="text"/>
    <w:qFormat/>
    <w:rsid w:val="00EB576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B5764"/>
    <w:rPr>
      <w:lang w:val="en-GB"/>
    </w:rPr>
  </w:style>
  <w:style w:type="character" w:customStyle="1" w:styleId="BodyTextIndentChar1">
    <w:name w:val="Body Text Indent Char1"/>
    <w:qFormat/>
    <w:rsid w:val="00EB5764"/>
    <w:rPr>
      <w:lang w:val="en-GB"/>
    </w:rPr>
  </w:style>
  <w:style w:type="character" w:customStyle="1" w:styleId="BodyText3Char1">
    <w:name w:val="Body Text 3 Char1"/>
    <w:qFormat/>
    <w:rsid w:val="00EB5764"/>
    <w:rPr>
      <w:sz w:val="16"/>
      <w:szCs w:val="16"/>
      <w:lang w:val="en-GB"/>
    </w:rPr>
  </w:style>
  <w:style w:type="paragraph" w:customStyle="1" w:styleId="text">
    <w:name w:val="text"/>
    <w:basedOn w:val="a1"/>
    <w:qFormat/>
    <w:rsid w:val="00EB5764"/>
    <w:pPr>
      <w:widowControl w:val="0"/>
      <w:spacing w:after="240"/>
      <w:jc w:val="both"/>
    </w:pPr>
    <w:rPr>
      <w:rFonts w:eastAsia="宋体"/>
      <w:sz w:val="24"/>
      <w:lang w:val="en-AU"/>
    </w:rPr>
  </w:style>
  <w:style w:type="paragraph" w:customStyle="1" w:styleId="berschrift1H1">
    <w:name w:val="Überschrift 1.H1"/>
    <w:basedOn w:val="a1"/>
    <w:next w:val="a1"/>
    <w:qFormat/>
    <w:rsid w:val="00EB576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EB5764"/>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B5764"/>
    <w:pPr>
      <w:widowControl w:val="0"/>
      <w:tabs>
        <w:tab w:val="left" w:pos="360"/>
      </w:tabs>
      <w:spacing w:before="60" w:after="60"/>
      <w:ind w:left="360" w:hanging="360"/>
      <w:jc w:val="both"/>
    </w:pPr>
    <w:rPr>
      <w:rFonts w:eastAsia="MS Mincho"/>
    </w:rPr>
  </w:style>
  <w:style w:type="paragraph" w:customStyle="1" w:styleId="para">
    <w:name w:val="para"/>
    <w:basedOn w:val="a1"/>
    <w:qFormat/>
    <w:rsid w:val="00EB5764"/>
    <w:pPr>
      <w:spacing w:after="240"/>
      <w:jc w:val="both"/>
    </w:pPr>
    <w:rPr>
      <w:rFonts w:ascii="Helvetica" w:eastAsia="宋体" w:hAnsi="Helvetica"/>
    </w:rPr>
  </w:style>
  <w:style w:type="paragraph" w:customStyle="1" w:styleId="List1">
    <w:name w:val="List1"/>
    <w:basedOn w:val="a1"/>
    <w:qFormat/>
    <w:rsid w:val="00EB5764"/>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EB5764"/>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EB5764"/>
    <w:pPr>
      <w:spacing w:before="120" w:after="0"/>
      <w:jc w:val="both"/>
    </w:pPr>
    <w:rPr>
      <w:rFonts w:eastAsia="宋体"/>
      <w:lang w:val="en-US"/>
    </w:rPr>
  </w:style>
  <w:style w:type="paragraph" w:customStyle="1" w:styleId="centered">
    <w:name w:val="centered"/>
    <w:basedOn w:val="a1"/>
    <w:qFormat/>
    <w:rsid w:val="00EB5764"/>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EB5764"/>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EB576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EB5764"/>
    <w:rPr>
      <w:rFonts w:ascii="Times New Roman" w:eastAsia="Batang" w:hAnsi="Times New Roman"/>
      <w:lang w:val="en-GB" w:eastAsia="en-US"/>
    </w:rPr>
  </w:style>
  <w:style w:type="paragraph" w:customStyle="1" w:styleId="TOC911">
    <w:name w:val="TOC 911"/>
    <w:basedOn w:val="80"/>
    <w:qFormat/>
    <w:rsid w:val="00EB576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EB5764"/>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EB5764"/>
  </w:style>
  <w:style w:type="paragraph" w:customStyle="1" w:styleId="81">
    <w:name w:val="表 (赤)  81"/>
    <w:basedOn w:val="a1"/>
    <w:uiPriority w:val="34"/>
    <w:qFormat/>
    <w:rsid w:val="00EB5764"/>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B5764"/>
    <w:pPr>
      <w:spacing w:before="100" w:beforeAutospacing="1" w:after="100" w:afterAutospacing="1"/>
    </w:pPr>
    <w:rPr>
      <w:rFonts w:eastAsia="宋体"/>
      <w:sz w:val="24"/>
      <w:szCs w:val="24"/>
      <w:lang w:val="en-US" w:eastAsia="zh-CN"/>
    </w:rPr>
  </w:style>
  <w:style w:type="table" w:styleId="29">
    <w:name w:val="Table Classic 2"/>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B5764"/>
    <w:rPr>
      <w:rFonts w:ascii="Times New Roman" w:eastAsia="宋体" w:hAnsi="Times New Roman"/>
      <w:lang w:val="en-GB" w:eastAsia="en-US"/>
    </w:rPr>
  </w:style>
  <w:style w:type="character" w:styleId="aff6">
    <w:name w:val="Placeholder Text"/>
    <w:uiPriority w:val="99"/>
    <w:unhideWhenUsed/>
    <w:qFormat/>
    <w:rsid w:val="00EB5764"/>
    <w:rPr>
      <w:color w:val="808080"/>
    </w:rPr>
  </w:style>
  <w:style w:type="paragraph" w:customStyle="1" w:styleId="LGTdoc">
    <w:name w:val="LGTdoc_본문"/>
    <w:basedOn w:val="a1"/>
    <w:qFormat/>
    <w:rsid w:val="00EB576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B5764"/>
    <w:pPr>
      <w:spacing w:after="240"/>
      <w:jc w:val="both"/>
    </w:pPr>
    <w:rPr>
      <w:rFonts w:ascii="Arial" w:eastAsia="宋体" w:hAnsi="Arial"/>
      <w:szCs w:val="24"/>
    </w:rPr>
  </w:style>
  <w:style w:type="paragraph" w:customStyle="1" w:styleId="ECCFootnote">
    <w:name w:val="ECC Footnote"/>
    <w:basedOn w:val="a1"/>
    <w:autoRedefine/>
    <w:uiPriority w:val="99"/>
    <w:qFormat/>
    <w:rsid w:val="00EB5764"/>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B5764"/>
    <w:rPr>
      <w:rFonts w:ascii="Arial" w:eastAsia="宋体" w:hAnsi="Arial"/>
      <w:szCs w:val="24"/>
      <w:lang w:val="en-GB" w:eastAsia="en-US"/>
    </w:rPr>
  </w:style>
  <w:style w:type="paragraph" w:customStyle="1" w:styleId="Text1">
    <w:name w:val="Text 1"/>
    <w:basedOn w:val="a1"/>
    <w:qFormat/>
    <w:rsid w:val="00EB5764"/>
    <w:pPr>
      <w:spacing w:after="240"/>
      <w:ind w:left="482"/>
      <w:jc w:val="both"/>
    </w:pPr>
    <w:rPr>
      <w:rFonts w:eastAsia="宋体"/>
      <w:sz w:val="24"/>
      <w:lang w:eastAsia="fr-BE"/>
    </w:rPr>
  </w:style>
  <w:style w:type="paragraph" w:customStyle="1" w:styleId="NumPar4">
    <w:name w:val="NumPar 4"/>
    <w:basedOn w:val="40"/>
    <w:next w:val="a1"/>
    <w:uiPriority w:val="99"/>
    <w:qFormat/>
    <w:rsid w:val="00EB5764"/>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EB5764"/>
  </w:style>
  <w:style w:type="paragraph" w:customStyle="1" w:styleId="cita">
    <w:name w:val="cita"/>
    <w:basedOn w:val="a1"/>
    <w:qFormat/>
    <w:rsid w:val="00EB576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EB5764"/>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EB576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qFormat/>
    <w:rsid w:val="00EB5764"/>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B576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B5764"/>
    <w:rPr>
      <w:vanish w:val="0"/>
      <w:webHidden w:val="0"/>
      <w:color w:val="000000"/>
      <w:specVanish w:val="0"/>
    </w:rPr>
  </w:style>
  <w:style w:type="paragraph" w:customStyle="1" w:styleId="Equation">
    <w:name w:val="Equation"/>
    <w:basedOn w:val="a1"/>
    <w:next w:val="a1"/>
    <w:link w:val="EquationChar"/>
    <w:qFormat/>
    <w:rsid w:val="00EB576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B5764"/>
    <w:rPr>
      <w:rFonts w:ascii="Times New Roman" w:eastAsia="宋体" w:hAnsi="Times New Roman"/>
      <w:sz w:val="22"/>
      <w:szCs w:val="22"/>
      <w:lang w:val="en-GB" w:eastAsia="en-US"/>
    </w:rPr>
  </w:style>
  <w:style w:type="character" w:customStyle="1" w:styleId="apple-converted-space">
    <w:name w:val="apple-converted-space"/>
    <w:qFormat/>
    <w:rsid w:val="00EB5764"/>
  </w:style>
  <w:style w:type="character" w:customStyle="1" w:styleId="shorttext">
    <w:name w:val="short_text"/>
    <w:qFormat/>
    <w:rsid w:val="00EB5764"/>
  </w:style>
  <w:style w:type="character" w:styleId="aff7">
    <w:name w:val="Subtle Reference"/>
    <w:uiPriority w:val="31"/>
    <w:qFormat/>
    <w:rsid w:val="00EB576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B576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B576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B576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B576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B5764"/>
    <w:rPr>
      <w:rFonts w:ascii="Yu Gothic Light" w:eastAsia="Yu Gothic Light" w:hAnsi="Yu Gothic Light" w:cs="Times New Roman"/>
      <w:lang w:val="en-GB" w:eastAsia="en-US"/>
    </w:rPr>
  </w:style>
  <w:style w:type="paragraph" w:customStyle="1" w:styleId="msonormal0">
    <w:name w:val="msonormal"/>
    <w:basedOn w:val="a1"/>
    <w:qFormat/>
    <w:rsid w:val="00EB576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B5764"/>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B5764"/>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B5764"/>
    <w:rPr>
      <w:rFonts w:ascii="Times New Roman" w:eastAsia="Yu Mincho" w:hAnsi="Times New Roman"/>
      <w:lang w:val="en-GB" w:eastAsia="en-US"/>
    </w:rPr>
  </w:style>
  <w:style w:type="paragraph" w:customStyle="1" w:styleId="46">
    <w:name w:val="吹き出し4"/>
    <w:basedOn w:val="a1"/>
    <w:semiHidden/>
    <w:qFormat/>
    <w:rsid w:val="00EB5764"/>
    <w:rPr>
      <w:rFonts w:ascii="Tahoma" w:eastAsia="MS Mincho" w:hAnsi="Tahoma" w:cs="Tahoma"/>
      <w:sz w:val="16"/>
      <w:szCs w:val="16"/>
    </w:rPr>
  </w:style>
  <w:style w:type="paragraph" w:customStyle="1" w:styleId="tac0">
    <w:name w:val="tac"/>
    <w:basedOn w:val="a1"/>
    <w:uiPriority w:val="99"/>
    <w:qFormat/>
    <w:rsid w:val="00EB5764"/>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EB5764"/>
  </w:style>
  <w:style w:type="character" w:customStyle="1" w:styleId="UnresolvedMention11">
    <w:name w:val="Unresolved Mention11"/>
    <w:uiPriority w:val="99"/>
    <w:semiHidden/>
    <w:unhideWhenUsed/>
    <w:qFormat/>
    <w:rsid w:val="00EB5764"/>
    <w:rPr>
      <w:color w:val="808080"/>
      <w:shd w:val="clear" w:color="auto" w:fill="E6E6E6"/>
    </w:rPr>
  </w:style>
  <w:style w:type="table" w:customStyle="1" w:styleId="TableGrid4">
    <w:name w:val="Table Grid4"/>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EB5764"/>
  </w:style>
  <w:style w:type="table" w:customStyle="1" w:styleId="311">
    <w:name w:val="网格型3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EB5764"/>
  </w:style>
  <w:style w:type="table" w:customStyle="1" w:styleId="TableClassic21">
    <w:name w:val="Table Classic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EB5764"/>
    <w:rPr>
      <w:color w:val="808080"/>
      <w:shd w:val="clear" w:color="auto" w:fill="E6E6E6"/>
    </w:rPr>
  </w:style>
  <w:style w:type="paragraph" w:styleId="TOC">
    <w:name w:val="TOC Heading"/>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EB5764"/>
    <w:rPr>
      <w:lang w:val="en-GB" w:eastAsia="ja-JP" w:bidi="ar-SA"/>
    </w:rPr>
  </w:style>
  <w:style w:type="paragraph" w:customStyle="1" w:styleId="1Char10">
    <w:name w:val="(文字) (文字)1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B5764"/>
    <w:rPr>
      <w:rFonts w:ascii="Courier New" w:hAnsi="Courier New"/>
      <w:lang w:val="nb-NO" w:eastAsia="ja-JP" w:bidi="ar-SA"/>
    </w:rPr>
  </w:style>
  <w:style w:type="paragraph" w:customStyle="1" w:styleId="CharCharCharCharCharChar1">
    <w:name w:val="Char Char Char Char Char Char1"/>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B5764"/>
    <w:rPr>
      <w:rFonts w:ascii="Tahoma" w:hAnsi="Tahoma" w:cs="Tahoma"/>
      <w:shd w:val="clear" w:color="auto" w:fill="000080"/>
      <w:lang w:val="en-GB" w:eastAsia="en-US"/>
    </w:rPr>
  </w:style>
  <w:style w:type="character" w:customStyle="1" w:styleId="ZchnZchn51">
    <w:name w:val="Zchn Zchn51"/>
    <w:qFormat/>
    <w:rsid w:val="00EB5764"/>
    <w:rPr>
      <w:rFonts w:ascii="Courier New" w:eastAsia="Batang" w:hAnsi="Courier New"/>
      <w:lang w:val="nb-NO" w:eastAsia="en-US" w:bidi="ar-SA"/>
    </w:rPr>
  </w:style>
  <w:style w:type="character" w:customStyle="1" w:styleId="CharChar101">
    <w:name w:val="Char Char101"/>
    <w:semiHidden/>
    <w:qFormat/>
    <w:rsid w:val="00EB5764"/>
    <w:rPr>
      <w:rFonts w:ascii="Times New Roman" w:hAnsi="Times New Roman"/>
      <w:lang w:val="en-GB" w:eastAsia="en-US"/>
    </w:rPr>
  </w:style>
  <w:style w:type="character" w:customStyle="1" w:styleId="CharChar91">
    <w:name w:val="Char Char91"/>
    <w:semiHidden/>
    <w:qFormat/>
    <w:rsid w:val="00EB5764"/>
    <w:rPr>
      <w:rFonts w:ascii="Tahoma" w:hAnsi="Tahoma" w:cs="Tahoma"/>
      <w:sz w:val="16"/>
      <w:szCs w:val="16"/>
      <w:lang w:val="en-GB" w:eastAsia="en-US"/>
    </w:rPr>
  </w:style>
  <w:style w:type="character" w:customStyle="1" w:styleId="CharChar81">
    <w:name w:val="Char Char81"/>
    <w:semiHidden/>
    <w:qFormat/>
    <w:rsid w:val="00EB5764"/>
    <w:rPr>
      <w:rFonts w:ascii="Times New Roman" w:hAnsi="Times New Roman"/>
      <w:b/>
      <w:bCs/>
      <w:lang w:val="en-GB" w:eastAsia="en-US"/>
    </w:rPr>
  </w:style>
  <w:style w:type="paragraph" w:customStyle="1" w:styleId="2a">
    <w:name w:val="修订2"/>
    <w:hidden/>
    <w:semiHidden/>
    <w:qFormat/>
    <w:rsid w:val="00EB5764"/>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B576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B5764"/>
    <w:rPr>
      <w:rFonts w:ascii="Arial" w:hAnsi="Arial"/>
      <w:sz w:val="36"/>
      <w:lang w:val="en-GB" w:eastAsia="en-US" w:bidi="ar-SA"/>
    </w:rPr>
  </w:style>
  <w:style w:type="character" w:customStyle="1" w:styleId="CharChar281">
    <w:name w:val="Char Char281"/>
    <w:qFormat/>
    <w:rsid w:val="00EB5764"/>
    <w:rPr>
      <w:rFonts w:ascii="Arial" w:hAnsi="Arial"/>
      <w:sz w:val="32"/>
      <w:lang w:val="en-GB"/>
    </w:rPr>
  </w:style>
  <w:style w:type="paragraph" w:customStyle="1" w:styleId="CharChar241">
    <w:name w:val="Char Char241"/>
    <w:basedOn w:val="a1"/>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EB5764"/>
  </w:style>
  <w:style w:type="numbering" w:customStyle="1" w:styleId="NoList3">
    <w:name w:val="No List3"/>
    <w:next w:val="a4"/>
    <w:uiPriority w:val="99"/>
    <w:semiHidden/>
    <w:unhideWhenUsed/>
    <w:rsid w:val="00EB576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B5764"/>
    <w:rPr>
      <w:rFonts w:ascii="Arial" w:hAnsi="Arial"/>
      <w:sz w:val="32"/>
      <w:lang w:val="en-GB" w:eastAsia="en-US" w:bidi="ar-SA"/>
    </w:rPr>
  </w:style>
  <w:style w:type="numbering" w:customStyle="1" w:styleId="NoList11">
    <w:name w:val="No List11"/>
    <w:next w:val="a4"/>
    <w:uiPriority w:val="99"/>
    <w:semiHidden/>
    <w:unhideWhenUsed/>
    <w:rsid w:val="00EB5764"/>
  </w:style>
  <w:style w:type="numbering" w:customStyle="1" w:styleId="NoList4">
    <w:name w:val="No List4"/>
    <w:next w:val="a4"/>
    <w:uiPriority w:val="99"/>
    <w:semiHidden/>
    <w:unhideWhenUsed/>
    <w:rsid w:val="00EB5764"/>
  </w:style>
  <w:style w:type="numbering" w:customStyle="1" w:styleId="NoList5">
    <w:name w:val="No List5"/>
    <w:next w:val="a4"/>
    <w:uiPriority w:val="99"/>
    <w:semiHidden/>
    <w:unhideWhenUsed/>
    <w:rsid w:val="00EB5764"/>
  </w:style>
  <w:style w:type="numbering" w:customStyle="1" w:styleId="NoList111">
    <w:name w:val="No List111"/>
    <w:next w:val="a4"/>
    <w:uiPriority w:val="99"/>
    <w:semiHidden/>
    <w:unhideWhenUsed/>
    <w:rsid w:val="00EB5764"/>
  </w:style>
  <w:style w:type="numbering" w:customStyle="1" w:styleId="NoList21">
    <w:name w:val="No List21"/>
    <w:next w:val="a4"/>
    <w:uiPriority w:val="99"/>
    <w:semiHidden/>
    <w:unhideWhenUsed/>
    <w:rsid w:val="00EB5764"/>
  </w:style>
  <w:style w:type="numbering" w:customStyle="1" w:styleId="NoList31">
    <w:name w:val="No List31"/>
    <w:next w:val="a4"/>
    <w:uiPriority w:val="99"/>
    <w:semiHidden/>
    <w:unhideWhenUsed/>
    <w:rsid w:val="00EB5764"/>
  </w:style>
  <w:style w:type="numbering" w:customStyle="1" w:styleId="NoList41">
    <w:name w:val="No List41"/>
    <w:next w:val="a4"/>
    <w:uiPriority w:val="99"/>
    <w:semiHidden/>
    <w:unhideWhenUsed/>
    <w:rsid w:val="00EB5764"/>
  </w:style>
  <w:style w:type="numbering" w:customStyle="1" w:styleId="NoList6">
    <w:name w:val="No List6"/>
    <w:next w:val="a4"/>
    <w:uiPriority w:val="99"/>
    <w:semiHidden/>
    <w:unhideWhenUsed/>
    <w:rsid w:val="00EB5764"/>
  </w:style>
  <w:style w:type="character" w:styleId="aff8">
    <w:name w:val="Emphasis"/>
    <w:qFormat/>
    <w:rsid w:val="00EB5764"/>
    <w:rPr>
      <w:i/>
      <w:iCs/>
    </w:rPr>
  </w:style>
  <w:style w:type="numbering" w:customStyle="1" w:styleId="NoList7">
    <w:name w:val="No List7"/>
    <w:next w:val="a4"/>
    <w:uiPriority w:val="99"/>
    <w:semiHidden/>
    <w:unhideWhenUsed/>
    <w:rsid w:val="00EB5764"/>
  </w:style>
  <w:style w:type="table" w:customStyle="1" w:styleId="TableGrid12">
    <w:name w:val="Table Grid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B5764"/>
  </w:style>
  <w:style w:type="table" w:customStyle="1" w:styleId="TableGrid111">
    <w:name w:val="Table Grid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B5764"/>
    <w:rPr>
      <w:color w:val="808080"/>
      <w:shd w:val="clear" w:color="auto" w:fill="E6E6E6"/>
    </w:rPr>
  </w:style>
  <w:style w:type="numbering" w:customStyle="1" w:styleId="NoList22">
    <w:name w:val="No List22"/>
    <w:next w:val="a4"/>
    <w:uiPriority w:val="99"/>
    <w:semiHidden/>
    <w:unhideWhenUsed/>
    <w:rsid w:val="00EB5764"/>
  </w:style>
  <w:style w:type="numbering" w:customStyle="1" w:styleId="NoList32">
    <w:name w:val="No List32"/>
    <w:next w:val="a4"/>
    <w:uiPriority w:val="99"/>
    <w:semiHidden/>
    <w:unhideWhenUsed/>
    <w:rsid w:val="00EB5764"/>
  </w:style>
  <w:style w:type="paragraph" w:customStyle="1" w:styleId="aria">
    <w:name w:val="aria"/>
    <w:basedOn w:val="a1"/>
    <w:qFormat/>
    <w:rsid w:val="00EB5764"/>
    <w:pPr>
      <w:keepNext/>
      <w:keepLines/>
      <w:spacing w:after="0"/>
      <w:jc w:val="both"/>
    </w:pPr>
    <w:rPr>
      <w:rFonts w:ascii="Arial" w:eastAsia="宋体" w:hAnsi="Arial"/>
      <w:sz w:val="18"/>
      <w:szCs w:val="18"/>
    </w:rPr>
  </w:style>
  <w:style w:type="paragraph" w:styleId="aff9">
    <w:name w:val="No Spacing"/>
    <w:uiPriority w:val="1"/>
    <w:qFormat/>
    <w:rsid w:val="00EB576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EB5764"/>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semiHidden/>
    <w:qFormat/>
    <w:rsid w:val="00EB5764"/>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EB5764"/>
    <w:rPr>
      <w:rFonts w:ascii="Times New Roman" w:hAnsi="Times New Roman"/>
      <w:lang w:val="en-GB"/>
    </w:rPr>
  </w:style>
  <w:style w:type="paragraph" w:customStyle="1" w:styleId="CharChar5">
    <w:name w:val="Char Char5"/>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EB5764"/>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EB5764"/>
    <w:pPr>
      <w:jc w:val="center"/>
    </w:pPr>
    <w:rPr>
      <w:rFonts w:ascii="Arial" w:eastAsia="宋体" w:hAnsi="Arial" w:cs="Arial"/>
      <w:b/>
    </w:rPr>
  </w:style>
  <w:style w:type="character" w:customStyle="1" w:styleId="Table1">
    <w:name w:val="Table (文字)"/>
    <w:link w:val="Table0"/>
    <w:qFormat/>
    <w:rsid w:val="00EB5764"/>
    <w:rPr>
      <w:rFonts w:ascii="Arial" w:eastAsia="宋体" w:hAnsi="Arial" w:cs="Arial"/>
      <w:b/>
      <w:lang w:val="en-GB" w:eastAsia="en-US"/>
    </w:rPr>
  </w:style>
  <w:style w:type="character" w:customStyle="1" w:styleId="PLChar">
    <w:name w:val="PL Char"/>
    <w:link w:val="PL"/>
    <w:qFormat/>
    <w:rsid w:val="00EB5764"/>
    <w:rPr>
      <w:rFonts w:ascii="Courier New" w:hAnsi="Courier New"/>
      <w:noProof/>
      <w:sz w:val="16"/>
      <w:lang w:val="en-GB" w:eastAsia="en-US"/>
    </w:rPr>
  </w:style>
  <w:style w:type="paragraph" w:customStyle="1" w:styleId="ColorfulList-Accent11">
    <w:name w:val="Colorful List - Accent 11"/>
    <w:basedOn w:val="a1"/>
    <w:uiPriority w:val="34"/>
    <w:qFormat/>
    <w:rsid w:val="00EB576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EB5764"/>
    <w:rPr>
      <w:rFonts w:ascii="Times New Roman" w:eastAsia="Batang" w:hAnsi="Times New Roman"/>
      <w:lang w:val="en-GB" w:eastAsia="en-US"/>
    </w:rPr>
  </w:style>
  <w:style w:type="character" w:styleId="affb">
    <w:name w:val="line number"/>
    <w:basedOn w:val="a2"/>
    <w:qFormat/>
    <w:rsid w:val="00EB5764"/>
    <w:rPr>
      <w:rFonts w:ascii="Arial" w:eastAsia="宋体" w:hAnsi="Arial" w:cs="Arial"/>
      <w:color w:val="0000FF"/>
      <w:kern w:val="2"/>
      <w:lang w:val="en-US" w:eastAsia="zh-CN" w:bidi="ar-SA"/>
    </w:rPr>
  </w:style>
  <w:style w:type="paragraph" w:styleId="affc">
    <w:name w:val="Block Text"/>
    <w:basedOn w:val="a1"/>
    <w:qFormat/>
    <w:rsid w:val="00EB5764"/>
    <w:pPr>
      <w:spacing w:after="120"/>
      <w:ind w:left="1440" w:right="1440"/>
    </w:pPr>
    <w:rPr>
      <w:rFonts w:eastAsia="MS Mincho"/>
    </w:rPr>
  </w:style>
  <w:style w:type="paragraph" w:customStyle="1" w:styleId="62">
    <w:name w:val="吹き出し6"/>
    <w:basedOn w:val="a1"/>
    <w:semiHidden/>
    <w:qFormat/>
    <w:rsid w:val="00EB5764"/>
    <w:rPr>
      <w:rFonts w:ascii="Tahoma" w:eastAsia="MS Mincho" w:hAnsi="Tahoma" w:cs="Tahoma"/>
      <w:sz w:val="16"/>
      <w:szCs w:val="16"/>
      <w:lang w:eastAsia="ko-KR"/>
    </w:rPr>
  </w:style>
  <w:style w:type="character" w:styleId="HTML0">
    <w:name w:val="HTML Code"/>
    <w:unhideWhenUsed/>
    <w:qFormat/>
    <w:rsid w:val="00EB5764"/>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EB5764"/>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EB5764"/>
    <w:rPr>
      <w:rFonts w:ascii="Times New Roman" w:eastAsia="MS Mincho" w:hAnsi="Times New Roman"/>
      <w:lang w:val="en-GB" w:eastAsia="zh-CN"/>
    </w:rPr>
  </w:style>
  <w:style w:type="character" w:customStyle="1" w:styleId="1c">
    <w:name w:val="不明显参考1"/>
    <w:uiPriority w:val="31"/>
    <w:qFormat/>
    <w:rsid w:val="00EB5764"/>
    <w:rPr>
      <w:smallCaps/>
      <w:color w:val="5A5A5A"/>
    </w:rPr>
  </w:style>
  <w:style w:type="paragraph" w:customStyle="1" w:styleId="114">
    <w:name w:val="修订11"/>
    <w:hidden/>
    <w:semiHidden/>
    <w:qFormat/>
    <w:rsid w:val="00EB5764"/>
    <w:rPr>
      <w:rFonts w:ascii="Times New Roman" w:eastAsia="Batang" w:hAnsi="Times New Roman"/>
      <w:lang w:val="en-GB" w:eastAsia="en-US"/>
    </w:rPr>
  </w:style>
  <w:style w:type="paragraph" w:customStyle="1" w:styleId="TOC1">
    <w:name w:val="TOC 标题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B5764"/>
    <w:rPr>
      <w:rFonts w:ascii="Times New Roman" w:hAnsi="Times New Roman"/>
      <w:lang w:val="en-GB"/>
    </w:rPr>
  </w:style>
  <w:style w:type="character" w:customStyle="1" w:styleId="EXCar">
    <w:name w:val="EX Car"/>
    <w:qFormat/>
    <w:rsid w:val="00EB5764"/>
    <w:rPr>
      <w:lang w:val="en-GB" w:eastAsia="en-US"/>
    </w:rPr>
  </w:style>
  <w:style w:type="character" w:customStyle="1" w:styleId="B4Char">
    <w:name w:val="B4 Char"/>
    <w:link w:val="B4"/>
    <w:qFormat/>
    <w:rsid w:val="00EB5764"/>
    <w:rPr>
      <w:rFonts w:ascii="Times New Roman" w:hAnsi="Times New Roman"/>
      <w:lang w:val="en-GB" w:eastAsia="en-US"/>
    </w:rPr>
  </w:style>
  <w:style w:type="character" w:customStyle="1" w:styleId="1d">
    <w:name w:val="明显强调1"/>
    <w:uiPriority w:val="21"/>
    <w:qFormat/>
    <w:rsid w:val="00EB5764"/>
    <w:rPr>
      <w:b/>
      <w:bCs/>
      <w:i/>
      <w:iCs/>
      <w:color w:val="4F81BD"/>
    </w:rPr>
  </w:style>
  <w:style w:type="paragraph" w:customStyle="1" w:styleId="B6">
    <w:name w:val="B6"/>
    <w:basedOn w:val="B5"/>
    <w:link w:val="B6Char"/>
    <w:qFormat/>
    <w:rsid w:val="00EB576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EB576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EB576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EB576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B5764"/>
    <w:rPr>
      <w:rFonts w:ascii="Times New Roman" w:hAnsi="Times New Roman"/>
      <w:color w:val="FF0000"/>
      <w:lang w:val="en-GB" w:eastAsia="en-US"/>
    </w:rPr>
  </w:style>
  <w:style w:type="character" w:customStyle="1" w:styleId="B5Char">
    <w:name w:val="B5 Char"/>
    <w:link w:val="B5"/>
    <w:qFormat/>
    <w:rsid w:val="00EB5764"/>
    <w:rPr>
      <w:rFonts w:ascii="Times New Roman" w:hAnsi="Times New Roman"/>
      <w:lang w:val="en-GB" w:eastAsia="en-US"/>
    </w:rPr>
  </w:style>
  <w:style w:type="character" w:customStyle="1" w:styleId="HeadingChar">
    <w:name w:val="Heading Char"/>
    <w:link w:val="Heading"/>
    <w:qFormat/>
    <w:rsid w:val="00EB5764"/>
    <w:rPr>
      <w:rFonts w:ascii="Arial" w:eastAsia="宋体" w:hAnsi="Arial"/>
      <w:b/>
      <w:sz w:val="22"/>
    </w:rPr>
  </w:style>
  <w:style w:type="character" w:customStyle="1" w:styleId="B6Char">
    <w:name w:val="B6 Char"/>
    <w:link w:val="B6"/>
    <w:qFormat/>
    <w:rsid w:val="00EB5764"/>
    <w:rPr>
      <w:rFonts w:ascii="Times New Roman" w:eastAsia="Times New Roman" w:hAnsi="Times New Roman"/>
      <w:lang w:val="en-GB" w:eastAsia="zh-CN"/>
    </w:rPr>
  </w:style>
  <w:style w:type="table" w:customStyle="1" w:styleId="TableStyle1">
    <w:name w:val="Table Style1"/>
    <w:basedOn w:val="a3"/>
    <w:qFormat/>
    <w:rsid w:val="00EB5764"/>
    <w:rPr>
      <w:rFonts w:ascii="Times New Roman" w:eastAsia="MS Mincho" w:hAnsi="Times New Roman"/>
      <w:lang w:val="en-US" w:eastAsia="en-US"/>
    </w:rPr>
    <w:tblPr/>
  </w:style>
  <w:style w:type="paragraph" w:customStyle="1" w:styleId="tal1">
    <w:name w:val="tal"/>
    <w:basedOn w:val="a1"/>
    <w:qFormat/>
    <w:rsid w:val="00EB5764"/>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EB5764"/>
    <w:rPr>
      <w:rFonts w:ascii="Times New Roman" w:eastAsia="Batang" w:hAnsi="Times New Roman"/>
      <w:lang w:val="en-GB" w:eastAsia="en-US"/>
    </w:rPr>
  </w:style>
  <w:style w:type="paragraph" w:customStyle="1" w:styleId="afff">
    <w:name w:val="変更箇所"/>
    <w:hidden/>
    <w:semiHidden/>
    <w:qFormat/>
    <w:rsid w:val="00EB5764"/>
    <w:rPr>
      <w:rFonts w:ascii="Times New Roman" w:eastAsia="MS Mincho" w:hAnsi="Times New Roman"/>
      <w:lang w:val="en-GB" w:eastAsia="en-US"/>
    </w:rPr>
  </w:style>
  <w:style w:type="paragraph" w:customStyle="1" w:styleId="NB2">
    <w:name w:val="NB2"/>
    <w:basedOn w:val="ZG"/>
    <w:qFormat/>
    <w:rsid w:val="00EB5764"/>
    <w:pPr>
      <w:framePr w:wrap="notBeside"/>
    </w:pPr>
    <w:rPr>
      <w:rFonts w:eastAsia="Times New Roman"/>
      <w:noProof w:val="0"/>
      <w:lang w:val="en-US" w:eastAsia="ko-KR"/>
    </w:rPr>
  </w:style>
  <w:style w:type="paragraph" w:customStyle="1" w:styleId="tableentry">
    <w:name w:val="table entry"/>
    <w:basedOn w:val="a1"/>
    <w:qFormat/>
    <w:rsid w:val="00EB5764"/>
    <w:pPr>
      <w:keepNext/>
      <w:spacing w:before="60" w:after="60"/>
    </w:pPr>
    <w:rPr>
      <w:rFonts w:ascii="Bookman Old Style" w:eastAsia="宋体" w:hAnsi="Bookman Old Style"/>
      <w:lang w:val="en-US" w:eastAsia="ko-KR"/>
    </w:rPr>
  </w:style>
  <w:style w:type="character" w:customStyle="1" w:styleId="EditorsNoteChar">
    <w:name w:val="Editor's Note Char"/>
    <w:qFormat/>
    <w:rsid w:val="00EB5764"/>
    <w:rPr>
      <w:rFonts w:ascii="Times New Roman" w:hAnsi="Times New Roman"/>
      <w:color w:val="FF0000"/>
      <w:lang w:val="en-GB" w:eastAsia="en-US"/>
    </w:rPr>
  </w:style>
  <w:style w:type="table" w:customStyle="1" w:styleId="TableGrid5">
    <w:name w:val="Table Grid5"/>
    <w:basedOn w:val="a3"/>
    <w:uiPriority w:val="39"/>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EB576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EB576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EB576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EB5764"/>
    <w:pPr>
      <w:jc w:val="both"/>
    </w:pPr>
    <w:rPr>
      <w:rFonts w:ascii="宋体" w:eastAsia="宋体" w:hAnsi="宋体" w:cs="宋体"/>
      <w:kern w:val="2"/>
      <w:sz w:val="21"/>
      <w:szCs w:val="21"/>
      <w:lang w:val="en-US" w:eastAsia="zh-CN"/>
    </w:rPr>
  </w:style>
  <w:style w:type="paragraph" w:customStyle="1" w:styleId="font5">
    <w:name w:val="font5"/>
    <w:basedOn w:val="a1"/>
    <w:qFormat/>
    <w:rsid w:val="00EB576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EB576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EB576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EB576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EB576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EB576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EB576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EB576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EB576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EB576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EB5764"/>
  </w:style>
  <w:style w:type="numbering" w:customStyle="1" w:styleId="NoList42">
    <w:name w:val="No List42"/>
    <w:next w:val="a4"/>
    <w:uiPriority w:val="99"/>
    <w:semiHidden/>
    <w:unhideWhenUsed/>
    <w:rsid w:val="00EB5764"/>
  </w:style>
  <w:style w:type="numbering" w:customStyle="1" w:styleId="NoList51">
    <w:name w:val="No List51"/>
    <w:next w:val="a4"/>
    <w:uiPriority w:val="99"/>
    <w:semiHidden/>
    <w:unhideWhenUsed/>
    <w:rsid w:val="00EB5764"/>
  </w:style>
  <w:style w:type="numbering" w:customStyle="1" w:styleId="NoList211">
    <w:name w:val="No List211"/>
    <w:next w:val="a4"/>
    <w:uiPriority w:val="99"/>
    <w:semiHidden/>
    <w:unhideWhenUsed/>
    <w:rsid w:val="00EB5764"/>
  </w:style>
  <w:style w:type="numbering" w:customStyle="1" w:styleId="NoList311">
    <w:name w:val="No List311"/>
    <w:next w:val="a4"/>
    <w:uiPriority w:val="99"/>
    <w:semiHidden/>
    <w:unhideWhenUsed/>
    <w:rsid w:val="00EB5764"/>
  </w:style>
  <w:style w:type="numbering" w:customStyle="1" w:styleId="NoList411">
    <w:name w:val="No List411"/>
    <w:next w:val="a4"/>
    <w:uiPriority w:val="99"/>
    <w:semiHidden/>
    <w:unhideWhenUsed/>
    <w:rsid w:val="00EB5764"/>
  </w:style>
  <w:style w:type="numbering" w:customStyle="1" w:styleId="NoList61">
    <w:name w:val="No List61"/>
    <w:next w:val="a4"/>
    <w:uiPriority w:val="99"/>
    <w:semiHidden/>
    <w:unhideWhenUsed/>
    <w:rsid w:val="00EB5764"/>
  </w:style>
  <w:style w:type="table" w:customStyle="1" w:styleId="TableGrid41">
    <w:name w:val="Table Grid41"/>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EB5764"/>
  </w:style>
  <w:style w:type="numbering" w:customStyle="1" w:styleId="NoList1111">
    <w:name w:val="No List1111"/>
    <w:next w:val="a4"/>
    <w:uiPriority w:val="99"/>
    <w:semiHidden/>
    <w:unhideWhenUsed/>
    <w:rsid w:val="00EB5764"/>
  </w:style>
  <w:style w:type="numbering" w:customStyle="1" w:styleId="NoList71">
    <w:name w:val="No List71"/>
    <w:next w:val="a4"/>
    <w:uiPriority w:val="99"/>
    <w:semiHidden/>
    <w:unhideWhenUsed/>
    <w:rsid w:val="00EB5764"/>
  </w:style>
  <w:style w:type="table" w:customStyle="1" w:styleId="TableGrid121">
    <w:name w:val="Table Grid1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B5764"/>
  </w:style>
  <w:style w:type="table" w:customStyle="1" w:styleId="TableGrid1111">
    <w:name w:val="Table Grid1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EB5764"/>
  </w:style>
  <w:style w:type="numbering" w:customStyle="1" w:styleId="NoList321">
    <w:name w:val="No List321"/>
    <w:next w:val="a4"/>
    <w:uiPriority w:val="99"/>
    <w:semiHidden/>
    <w:unhideWhenUsed/>
    <w:rsid w:val="00EB5764"/>
  </w:style>
  <w:style w:type="character" w:styleId="afff0">
    <w:name w:val="Intense Emphasis"/>
    <w:uiPriority w:val="21"/>
    <w:qFormat/>
    <w:rsid w:val="00EB5764"/>
    <w:rPr>
      <w:b/>
      <w:bCs/>
      <w:i/>
      <w:iCs/>
      <w:color w:val="4F81BD"/>
    </w:rPr>
  </w:style>
  <w:style w:type="character" w:styleId="HTML1">
    <w:name w:val="HTML Typewriter"/>
    <w:qFormat/>
    <w:rsid w:val="00EB576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B5764"/>
    <w:rPr>
      <w:b/>
      <w:lang w:val="en-GB" w:eastAsia="en-US" w:bidi="ar-SA"/>
    </w:rPr>
  </w:style>
  <w:style w:type="paragraph" w:styleId="HTML2">
    <w:name w:val="HTML Preformatted"/>
    <w:basedOn w:val="a1"/>
    <w:link w:val="HTMLChar"/>
    <w:qFormat/>
    <w:rsid w:val="00EB576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qFormat/>
    <w:rsid w:val="00EB5764"/>
    <w:rPr>
      <w:rFonts w:ascii="Courier New" w:eastAsia="MS Mincho" w:hAnsi="Courier New"/>
      <w:lang w:val="en-GB" w:eastAsia="x-none"/>
    </w:rPr>
  </w:style>
  <w:style w:type="numbering" w:customStyle="1" w:styleId="NoList8">
    <w:name w:val="No List8"/>
    <w:next w:val="a4"/>
    <w:uiPriority w:val="99"/>
    <w:semiHidden/>
    <w:unhideWhenUsed/>
    <w:rsid w:val="00EB5764"/>
  </w:style>
  <w:style w:type="table" w:customStyle="1" w:styleId="TableGrid71">
    <w:name w:val="Table Grid71"/>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EB5764"/>
  </w:style>
  <w:style w:type="table" w:customStyle="1" w:styleId="TableGrid8">
    <w:name w:val="Table Grid8"/>
    <w:basedOn w:val="a3"/>
    <w:next w:val="af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B5764"/>
    <w:rPr>
      <w:rFonts w:ascii="Times New Roman" w:eastAsia="MS Mincho" w:hAnsi="Times New Roman"/>
      <w:lang w:val="en-US" w:eastAsia="en-US"/>
    </w:rPr>
    <w:tblPr/>
  </w:style>
  <w:style w:type="table" w:customStyle="1" w:styleId="TableGrid51">
    <w:name w:val="Table Grid5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EB5764"/>
  </w:style>
  <w:style w:type="numbering" w:customStyle="1" w:styleId="NoList91">
    <w:name w:val="No List91"/>
    <w:next w:val="a4"/>
    <w:uiPriority w:val="99"/>
    <w:semiHidden/>
    <w:unhideWhenUsed/>
    <w:rsid w:val="00EB5764"/>
  </w:style>
  <w:style w:type="table" w:customStyle="1" w:styleId="TableGrid76">
    <w:name w:val="Table Grid76"/>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EB5764"/>
  </w:style>
  <w:style w:type="paragraph" w:customStyle="1" w:styleId="Figuretitle0">
    <w:name w:val="Figure_title"/>
    <w:basedOn w:val="a1"/>
    <w:next w:val="a1"/>
    <w:qFormat/>
    <w:rsid w:val="00EB576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EB576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EB576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EB576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EB576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EB576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EB5764"/>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EB5764"/>
    <w:pPr>
      <w:suppressAutoHyphens/>
      <w:autoSpaceDN w:val="0"/>
      <w:spacing w:after="0"/>
      <w:jc w:val="both"/>
    </w:pPr>
    <w:rPr>
      <w:rFonts w:eastAsia="Batang"/>
    </w:rPr>
  </w:style>
  <w:style w:type="numbering" w:customStyle="1" w:styleId="LFO19">
    <w:name w:val="LFO19"/>
    <w:basedOn w:val="a4"/>
    <w:rsid w:val="00EB5764"/>
    <w:pPr>
      <w:numPr>
        <w:numId w:val="16"/>
      </w:numPr>
    </w:pPr>
  </w:style>
  <w:style w:type="paragraph" w:customStyle="1" w:styleId="enumlev3">
    <w:name w:val="enumlev3"/>
    <w:basedOn w:val="enumlev2"/>
    <w:qFormat/>
    <w:rsid w:val="00EB576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EB5764"/>
  </w:style>
  <w:style w:type="paragraph" w:customStyle="1" w:styleId="Heading">
    <w:name w:val="Heading"/>
    <w:next w:val="a1"/>
    <w:link w:val="HeadingChar"/>
    <w:qFormat/>
    <w:rsid w:val="00EB5764"/>
    <w:pPr>
      <w:spacing w:before="360"/>
      <w:ind w:left="2552"/>
    </w:pPr>
    <w:rPr>
      <w:rFonts w:ascii="Arial" w:eastAsia="宋体" w:hAnsi="Arial"/>
      <w:b/>
      <w:sz w:val="22"/>
    </w:rPr>
  </w:style>
  <w:style w:type="paragraph" w:customStyle="1" w:styleId="tah0">
    <w:name w:val="tah"/>
    <w:basedOn w:val="a1"/>
    <w:qFormat/>
    <w:rsid w:val="00EB5764"/>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EB5764"/>
  </w:style>
  <w:style w:type="paragraph" w:customStyle="1" w:styleId="TdocHeader2">
    <w:name w:val="Tdoc_Header_2"/>
    <w:basedOn w:val="a1"/>
    <w:qFormat/>
    <w:rsid w:val="00EB576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EB5764"/>
  </w:style>
  <w:style w:type="numbering" w:customStyle="1" w:styleId="LFO191">
    <w:name w:val="LFO191"/>
    <w:basedOn w:val="a4"/>
    <w:rsid w:val="00EB5764"/>
  </w:style>
  <w:style w:type="table" w:customStyle="1" w:styleId="TableGrid22">
    <w:name w:val="Table Grid2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EB5764"/>
    <w:pPr>
      <w:keepNext/>
      <w:keepLines/>
      <w:spacing w:after="0"/>
      <w:ind w:left="851" w:hanging="851"/>
    </w:pPr>
    <w:rPr>
      <w:rFonts w:ascii="Arial" w:hAnsi="Arial"/>
      <w:sz w:val="18"/>
    </w:rPr>
  </w:style>
  <w:style w:type="table" w:customStyle="1" w:styleId="Tabellengitternetz12">
    <w:name w:val="Tabellengitternetz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EB5764"/>
  </w:style>
  <w:style w:type="table" w:customStyle="1" w:styleId="321">
    <w:name w:val="网格型3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EB5764"/>
  </w:style>
  <w:style w:type="table" w:customStyle="1" w:styleId="TableClassic22">
    <w:name w:val="Table Classic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EB5764"/>
  </w:style>
  <w:style w:type="table" w:customStyle="1" w:styleId="TableClassic211">
    <w:name w:val="Table Classic 21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EB5764"/>
    <w:rPr>
      <w:rFonts w:ascii="Times New Roman" w:eastAsia="Batang" w:hAnsi="Times New Roman"/>
      <w:lang w:val="en-GB" w:eastAsia="en-US"/>
    </w:rPr>
  </w:style>
  <w:style w:type="paragraph" w:customStyle="1" w:styleId="Style95">
    <w:name w:val="_Style 95"/>
    <w:uiPriority w:val="99"/>
    <w:semiHidden/>
    <w:qFormat/>
    <w:rsid w:val="00EB5764"/>
    <w:pPr>
      <w:spacing w:after="160" w:line="256" w:lineRule="auto"/>
    </w:pPr>
    <w:rPr>
      <w:rFonts w:eastAsia="Times New Roman"/>
      <w:lang w:val="en-GB" w:eastAsia="en-US"/>
    </w:rPr>
  </w:style>
  <w:style w:type="character" w:customStyle="1" w:styleId="Style115">
    <w:name w:val="_Style 115"/>
    <w:uiPriority w:val="31"/>
    <w:qFormat/>
    <w:rsid w:val="00EB5764"/>
    <w:rPr>
      <w:smallCaps/>
      <w:color w:val="5A5A5A"/>
    </w:rPr>
  </w:style>
  <w:style w:type="paragraph" w:customStyle="1" w:styleId="Style91">
    <w:name w:val="_Style 91"/>
    <w:uiPriority w:val="99"/>
    <w:semiHidden/>
    <w:qFormat/>
    <w:rsid w:val="00EB5764"/>
    <w:pPr>
      <w:spacing w:after="160" w:line="259" w:lineRule="auto"/>
    </w:pPr>
    <w:rPr>
      <w:rFonts w:eastAsia="Times New Roman"/>
      <w:lang w:val="en-GB" w:eastAsia="en-US"/>
    </w:rPr>
  </w:style>
  <w:style w:type="character" w:customStyle="1" w:styleId="Style104">
    <w:name w:val="_Style 104"/>
    <w:uiPriority w:val="31"/>
    <w:qFormat/>
    <w:rsid w:val="00EB5764"/>
    <w:rPr>
      <w:smallCaps/>
      <w:color w:val="5A5A5A"/>
    </w:rPr>
  </w:style>
  <w:style w:type="table" w:customStyle="1" w:styleId="TableGrid9">
    <w:name w:val="Table Grid9"/>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EB5764"/>
  </w:style>
  <w:style w:type="numbering" w:customStyle="1" w:styleId="NoList23">
    <w:name w:val="No List23"/>
    <w:next w:val="a4"/>
    <w:uiPriority w:val="99"/>
    <w:semiHidden/>
    <w:unhideWhenUsed/>
    <w:rsid w:val="00EB5764"/>
  </w:style>
  <w:style w:type="table" w:customStyle="1" w:styleId="TableGrid42">
    <w:name w:val="Table Grid4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EB5764"/>
  </w:style>
  <w:style w:type="numbering" w:customStyle="1" w:styleId="NoList43">
    <w:name w:val="No List43"/>
    <w:next w:val="a4"/>
    <w:uiPriority w:val="99"/>
    <w:semiHidden/>
    <w:unhideWhenUsed/>
    <w:rsid w:val="00EB5764"/>
  </w:style>
  <w:style w:type="numbering" w:customStyle="1" w:styleId="NoList52">
    <w:name w:val="No List52"/>
    <w:next w:val="a4"/>
    <w:uiPriority w:val="99"/>
    <w:semiHidden/>
    <w:unhideWhenUsed/>
    <w:rsid w:val="00EB5764"/>
  </w:style>
  <w:style w:type="numbering" w:customStyle="1" w:styleId="NoList62">
    <w:name w:val="No List62"/>
    <w:next w:val="a4"/>
    <w:uiPriority w:val="99"/>
    <w:semiHidden/>
    <w:unhideWhenUsed/>
    <w:rsid w:val="00EB5764"/>
  </w:style>
  <w:style w:type="numbering" w:customStyle="1" w:styleId="NoList72">
    <w:name w:val="No List72"/>
    <w:next w:val="a4"/>
    <w:uiPriority w:val="99"/>
    <w:semiHidden/>
    <w:unhideWhenUsed/>
    <w:rsid w:val="00EB5764"/>
  </w:style>
  <w:style w:type="table" w:customStyle="1" w:styleId="TableGrid81">
    <w:name w:val="Table Grid81"/>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EB5764"/>
  </w:style>
  <w:style w:type="numbering" w:customStyle="1" w:styleId="NoList212">
    <w:name w:val="No List212"/>
    <w:next w:val="a4"/>
    <w:uiPriority w:val="99"/>
    <w:semiHidden/>
    <w:unhideWhenUsed/>
    <w:rsid w:val="00EB5764"/>
  </w:style>
  <w:style w:type="table" w:customStyle="1" w:styleId="TableGrid411">
    <w:name w:val="Table Grid41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EB5764"/>
  </w:style>
  <w:style w:type="numbering" w:customStyle="1" w:styleId="NoList412">
    <w:name w:val="No List412"/>
    <w:next w:val="a4"/>
    <w:uiPriority w:val="99"/>
    <w:semiHidden/>
    <w:unhideWhenUsed/>
    <w:rsid w:val="00EB5764"/>
  </w:style>
  <w:style w:type="numbering" w:customStyle="1" w:styleId="NoList511">
    <w:name w:val="No List511"/>
    <w:next w:val="a4"/>
    <w:uiPriority w:val="99"/>
    <w:semiHidden/>
    <w:unhideWhenUsed/>
    <w:rsid w:val="00EB5764"/>
  </w:style>
  <w:style w:type="numbering" w:customStyle="1" w:styleId="NoList611">
    <w:name w:val="No List611"/>
    <w:next w:val="a4"/>
    <w:uiPriority w:val="99"/>
    <w:semiHidden/>
    <w:unhideWhenUsed/>
    <w:rsid w:val="00EB5764"/>
  </w:style>
  <w:style w:type="numbering" w:customStyle="1" w:styleId="NoList711">
    <w:name w:val="No List711"/>
    <w:next w:val="a4"/>
    <w:uiPriority w:val="99"/>
    <w:semiHidden/>
    <w:unhideWhenUsed/>
    <w:rsid w:val="00EB5764"/>
  </w:style>
  <w:style w:type="numbering" w:customStyle="1" w:styleId="NoList811">
    <w:name w:val="No List811"/>
    <w:next w:val="a4"/>
    <w:uiPriority w:val="99"/>
    <w:semiHidden/>
    <w:unhideWhenUsed/>
    <w:rsid w:val="00EB5764"/>
  </w:style>
  <w:style w:type="table" w:customStyle="1" w:styleId="TableGrid122">
    <w:name w:val="Table Grid122"/>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EB5764"/>
  </w:style>
  <w:style w:type="numbering" w:customStyle="1" w:styleId="NoList1112">
    <w:name w:val="No List1112"/>
    <w:next w:val="a4"/>
    <w:uiPriority w:val="99"/>
    <w:semiHidden/>
    <w:unhideWhenUsed/>
    <w:rsid w:val="00EB5764"/>
  </w:style>
  <w:style w:type="table" w:customStyle="1" w:styleId="TableGrid221">
    <w:name w:val="Table Grid221"/>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B5764"/>
  </w:style>
  <w:style w:type="numbering" w:customStyle="1" w:styleId="NoList222">
    <w:name w:val="No List222"/>
    <w:next w:val="a4"/>
    <w:uiPriority w:val="99"/>
    <w:semiHidden/>
    <w:unhideWhenUsed/>
    <w:rsid w:val="00EB5764"/>
  </w:style>
  <w:style w:type="numbering" w:customStyle="1" w:styleId="NoList322">
    <w:name w:val="No List322"/>
    <w:next w:val="a4"/>
    <w:uiPriority w:val="99"/>
    <w:semiHidden/>
    <w:unhideWhenUsed/>
    <w:rsid w:val="00EB5764"/>
  </w:style>
  <w:style w:type="numbering" w:customStyle="1" w:styleId="NoList421">
    <w:name w:val="No List421"/>
    <w:next w:val="a4"/>
    <w:uiPriority w:val="99"/>
    <w:semiHidden/>
    <w:unhideWhenUsed/>
    <w:rsid w:val="00EB5764"/>
  </w:style>
  <w:style w:type="numbering" w:customStyle="1" w:styleId="NoList2111">
    <w:name w:val="No List2111"/>
    <w:next w:val="a4"/>
    <w:uiPriority w:val="99"/>
    <w:semiHidden/>
    <w:unhideWhenUsed/>
    <w:rsid w:val="00EB5764"/>
  </w:style>
  <w:style w:type="numbering" w:customStyle="1" w:styleId="NoList3111">
    <w:name w:val="No List3111"/>
    <w:next w:val="a4"/>
    <w:uiPriority w:val="99"/>
    <w:semiHidden/>
    <w:unhideWhenUsed/>
    <w:rsid w:val="00EB5764"/>
  </w:style>
  <w:style w:type="numbering" w:customStyle="1" w:styleId="NoList4111">
    <w:name w:val="No List4111"/>
    <w:next w:val="a4"/>
    <w:uiPriority w:val="99"/>
    <w:semiHidden/>
    <w:unhideWhenUsed/>
    <w:rsid w:val="00EB5764"/>
  </w:style>
  <w:style w:type="numbering" w:customStyle="1" w:styleId="11110">
    <w:name w:val="无列表1111"/>
    <w:next w:val="a4"/>
    <w:semiHidden/>
    <w:rsid w:val="00EB5764"/>
  </w:style>
  <w:style w:type="numbering" w:customStyle="1" w:styleId="NoList11111">
    <w:name w:val="No List11111"/>
    <w:next w:val="a4"/>
    <w:uiPriority w:val="99"/>
    <w:semiHidden/>
    <w:unhideWhenUsed/>
    <w:rsid w:val="00EB5764"/>
  </w:style>
  <w:style w:type="numbering" w:customStyle="1" w:styleId="NoList1211">
    <w:name w:val="No List1211"/>
    <w:next w:val="a4"/>
    <w:uiPriority w:val="99"/>
    <w:semiHidden/>
    <w:unhideWhenUsed/>
    <w:rsid w:val="00EB5764"/>
  </w:style>
  <w:style w:type="numbering" w:customStyle="1" w:styleId="NoList2211">
    <w:name w:val="No List2211"/>
    <w:next w:val="a4"/>
    <w:uiPriority w:val="99"/>
    <w:semiHidden/>
    <w:unhideWhenUsed/>
    <w:rsid w:val="00EB5764"/>
  </w:style>
  <w:style w:type="numbering" w:customStyle="1" w:styleId="NoList3211">
    <w:name w:val="No List3211"/>
    <w:next w:val="a4"/>
    <w:uiPriority w:val="99"/>
    <w:semiHidden/>
    <w:unhideWhenUsed/>
    <w:rsid w:val="00EB5764"/>
  </w:style>
  <w:style w:type="character" w:customStyle="1" w:styleId="UnresolvedMention3">
    <w:name w:val="Unresolved Mention3"/>
    <w:basedOn w:val="a2"/>
    <w:uiPriority w:val="99"/>
    <w:unhideWhenUsed/>
    <w:qFormat/>
    <w:rsid w:val="00EB5764"/>
    <w:rPr>
      <w:color w:val="605E5C"/>
      <w:shd w:val="clear" w:color="auto" w:fill="E1DFDD"/>
    </w:rPr>
  </w:style>
  <w:style w:type="numbering" w:customStyle="1" w:styleId="NoList14">
    <w:name w:val="No List14"/>
    <w:next w:val="a4"/>
    <w:uiPriority w:val="99"/>
    <w:semiHidden/>
    <w:unhideWhenUsed/>
    <w:rsid w:val="00EB5764"/>
  </w:style>
  <w:style w:type="table" w:customStyle="1" w:styleId="TableGrid10">
    <w:name w:val="Table Grid10"/>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EB5764"/>
  </w:style>
  <w:style w:type="numbering" w:customStyle="1" w:styleId="NoList24">
    <w:name w:val="No List24"/>
    <w:next w:val="a4"/>
    <w:uiPriority w:val="99"/>
    <w:semiHidden/>
    <w:unhideWhenUsed/>
    <w:rsid w:val="00EB5764"/>
  </w:style>
  <w:style w:type="table" w:customStyle="1" w:styleId="TableGrid43">
    <w:name w:val="Table Grid4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EB5764"/>
  </w:style>
  <w:style w:type="table" w:customStyle="1" w:styleId="TableGrid52">
    <w:name w:val="Table Grid5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EB5764"/>
  </w:style>
  <w:style w:type="table" w:customStyle="1" w:styleId="TableGrid62">
    <w:name w:val="Table Grid6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EB5764"/>
  </w:style>
  <w:style w:type="numbering" w:customStyle="1" w:styleId="NoList63">
    <w:name w:val="No List63"/>
    <w:next w:val="a4"/>
    <w:uiPriority w:val="99"/>
    <w:semiHidden/>
    <w:unhideWhenUsed/>
    <w:rsid w:val="00EB5764"/>
  </w:style>
  <w:style w:type="numbering" w:customStyle="1" w:styleId="NoList73">
    <w:name w:val="No List73"/>
    <w:next w:val="a4"/>
    <w:uiPriority w:val="99"/>
    <w:semiHidden/>
    <w:unhideWhenUsed/>
    <w:rsid w:val="00EB5764"/>
  </w:style>
  <w:style w:type="numbering" w:customStyle="1" w:styleId="NoList82">
    <w:name w:val="No List82"/>
    <w:next w:val="a4"/>
    <w:uiPriority w:val="99"/>
    <w:semiHidden/>
    <w:unhideWhenUsed/>
    <w:rsid w:val="00EB5764"/>
  </w:style>
  <w:style w:type="numbering" w:customStyle="1" w:styleId="NoList92">
    <w:name w:val="No List92"/>
    <w:next w:val="a4"/>
    <w:uiPriority w:val="99"/>
    <w:semiHidden/>
    <w:unhideWhenUsed/>
    <w:rsid w:val="00EB5764"/>
  </w:style>
  <w:style w:type="table" w:customStyle="1" w:styleId="TableGrid82">
    <w:name w:val="Table Grid82"/>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EB5764"/>
  </w:style>
  <w:style w:type="numbering" w:customStyle="1" w:styleId="NoList213">
    <w:name w:val="No List213"/>
    <w:next w:val="a4"/>
    <w:uiPriority w:val="99"/>
    <w:semiHidden/>
    <w:unhideWhenUsed/>
    <w:rsid w:val="00EB5764"/>
  </w:style>
  <w:style w:type="table" w:customStyle="1" w:styleId="TableGrid412">
    <w:name w:val="Table Grid41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EB5764"/>
  </w:style>
  <w:style w:type="numbering" w:customStyle="1" w:styleId="NoList413">
    <w:name w:val="No List413"/>
    <w:next w:val="a4"/>
    <w:uiPriority w:val="99"/>
    <w:semiHidden/>
    <w:unhideWhenUsed/>
    <w:rsid w:val="00EB5764"/>
  </w:style>
  <w:style w:type="numbering" w:customStyle="1" w:styleId="NoList512">
    <w:name w:val="No List512"/>
    <w:next w:val="a4"/>
    <w:uiPriority w:val="99"/>
    <w:semiHidden/>
    <w:unhideWhenUsed/>
    <w:rsid w:val="00EB5764"/>
  </w:style>
  <w:style w:type="numbering" w:customStyle="1" w:styleId="NoList612">
    <w:name w:val="No List612"/>
    <w:next w:val="a4"/>
    <w:uiPriority w:val="99"/>
    <w:semiHidden/>
    <w:unhideWhenUsed/>
    <w:rsid w:val="00EB5764"/>
  </w:style>
  <w:style w:type="numbering" w:customStyle="1" w:styleId="NoList712">
    <w:name w:val="No List712"/>
    <w:next w:val="a4"/>
    <w:uiPriority w:val="99"/>
    <w:semiHidden/>
    <w:unhideWhenUsed/>
    <w:rsid w:val="00EB5764"/>
  </w:style>
  <w:style w:type="numbering" w:customStyle="1" w:styleId="NoList812">
    <w:name w:val="No List812"/>
    <w:next w:val="a4"/>
    <w:uiPriority w:val="99"/>
    <w:semiHidden/>
    <w:unhideWhenUsed/>
    <w:rsid w:val="00EB5764"/>
  </w:style>
  <w:style w:type="numbering" w:customStyle="1" w:styleId="NoList911">
    <w:name w:val="No List911"/>
    <w:next w:val="a4"/>
    <w:uiPriority w:val="99"/>
    <w:semiHidden/>
    <w:unhideWhenUsed/>
    <w:rsid w:val="00EB5764"/>
  </w:style>
  <w:style w:type="numbering" w:customStyle="1" w:styleId="LFO192">
    <w:name w:val="LFO192"/>
    <w:basedOn w:val="a4"/>
    <w:rsid w:val="00EB5764"/>
  </w:style>
  <w:style w:type="numbering" w:customStyle="1" w:styleId="NoList101">
    <w:name w:val="No List101"/>
    <w:next w:val="a4"/>
    <w:uiPriority w:val="99"/>
    <w:semiHidden/>
    <w:unhideWhenUsed/>
    <w:rsid w:val="00EB5764"/>
  </w:style>
  <w:style w:type="numbering" w:customStyle="1" w:styleId="LFO1911">
    <w:name w:val="LFO1911"/>
    <w:basedOn w:val="a4"/>
    <w:rsid w:val="00EB5764"/>
  </w:style>
  <w:style w:type="table" w:customStyle="1" w:styleId="TableGrid123">
    <w:name w:val="Table Grid123"/>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EB5764"/>
  </w:style>
  <w:style w:type="numbering" w:customStyle="1" w:styleId="NoList1113">
    <w:name w:val="No List1113"/>
    <w:next w:val="a4"/>
    <w:uiPriority w:val="99"/>
    <w:semiHidden/>
    <w:unhideWhenUsed/>
    <w:rsid w:val="00EB5764"/>
  </w:style>
  <w:style w:type="table" w:customStyle="1" w:styleId="TableGrid222">
    <w:name w:val="Table Grid222"/>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EB5764"/>
  </w:style>
  <w:style w:type="numbering" w:customStyle="1" w:styleId="131">
    <w:name w:val="リストなし13"/>
    <w:next w:val="a4"/>
    <w:uiPriority w:val="99"/>
    <w:semiHidden/>
    <w:unhideWhenUsed/>
    <w:rsid w:val="00EB5764"/>
  </w:style>
  <w:style w:type="numbering" w:customStyle="1" w:styleId="1130">
    <w:name w:val="无列表113"/>
    <w:next w:val="a4"/>
    <w:semiHidden/>
    <w:rsid w:val="00EB5764"/>
  </w:style>
  <w:style w:type="numbering" w:customStyle="1" w:styleId="1121">
    <w:name w:val="リストなし112"/>
    <w:next w:val="a4"/>
    <w:uiPriority w:val="99"/>
    <w:semiHidden/>
    <w:unhideWhenUsed/>
    <w:rsid w:val="00EB5764"/>
  </w:style>
  <w:style w:type="numbering" w:customStyle="1" w:styleId="NoList223">
    <w:name w:val="No List223"/>
    <w:next w:val="a4"/>
    <w:uiPriority w:val="99"/>
    <w:semiHidden/>
    <w:unhideWhenUsed/>
    <w:rsid w:val="00EB5764"/>
  </w:style>
  <w:style w:type="numbering" w:customStyle="1" w:styleId="NoList323">
    <w:name w:val="No List323"/>
    <w:next w:val="a4"/>
    <w:uiPriority w:val="99"/>
    <w:semiHidden/>
    <w:unhideWhenUsed/>
    <w:rsid w:val="00EB5764"/>
  </w:style>
  <w:style w:type="numbering" w:customStyle="1" w:styleId="NoList422">
    <w:name w:val="No List422"/>
    <w:next w:val="a4"/>
    <w:uiPriority w:val="99"/>
    <w:semiHidden/>
    <w:unhideWhenUsed/>
    <w:rsid w:val="00EB5764"/>
  </w:style>
  <w:style w:type="numbering" w:customStyle="1" w:styleId="NoList2112">
    <w:name w:val="No List2112"/>
    <w:next w:val="a4"/>
    <w:uiPriority w:val="99"/>
    <w:semiHidden/>
    <w:unhideWhenUsed/>
    <w:rsid w:val="00EB5764"/>
  </w:style>
  <w:style w:type="numbering" w:customStyle="1" w:styleId="NoList3112">
    <w:name w:val="No List3112"/>
    <w:next w:val="a4"/>
    <w:uiPriority w:val="99"/>
    <w:semiHidden/>
    <w:unhideWhenUsed/>
    <w:rsid w:val="00EB5764"/>
  </w:style>
  <w:style w:type="numbering" w:customStyle="1" w:styleId="NoList4112">
    <w:name w:val="No List4112"/>
    <w:next w:val="a4"/>
    <w:uiPriority w:val="99"/>
    <w:semiHidden/>
    <w:unhideWhenUsed/>
    <w:rsid w:val="00EB5764"/>
  </w:style>
  <w:style w:type="numbering" w:customStyle="1" w:styleId="1112">
    <w:name w:val="无列表1112"/>
    <w:next w:val="a4"/>
    <w:semiHidden/>
    <w:rsid w:val="00EB5764"/>
  </w:style>
  <w:style w:type="numbering" w:customStyle="1" w:styleId="NoList11112">
    <w:name w:val="No List11112"/>
    <w:next w:val="a4"/>
    <w:uiPriority w:val="99"/>
    <w:semiHidden/>
    <w:unhideWhenUsed/>
    <w:rsid w:val="00EB5764"/>
  </w:style>
  <w:style w:type="numbering" w:customStyle="1" w:styleId="NoList1212">
    <w:name w:val="No List1212"/>
    <w:next w:val="a4"/>
    <w:uiPriority w:val="99"/>
    <w:semiHidden/>
    <w:unhideWhenUsed/>
    <w:rsid w:val="00EB5764"/>
  </w:style>
  <w:style w:type="numbering" w:customStyle="1" w:styleId="NoList2212">
    <w:name w:val="No List2212"/>
    <w:next w:val="a4"/>
    <w:uiPriority w:val="99"/>
    <w:semiHidden/>
    <w:unhideWhenUsed/>
    <w:rsid w:val="00EB5764"/>
  </w:style>
  <w:style w:type="numbering" w:customStyle="1" w:styleId="NoList3212">
    <w:name w:val="No List3212"/>
    <w:next w:val="a4"/>
    <w:uiPriority w:val="99"/>
    <w:semiHidden/>
    <w:unhideWhenUsed/>
    <w:rsid w:val="00EB5764"/>
  </w:style>
  <w:style w:type="numbering" w:customStyle="1" w:styleId="NoList16">
    <w:name w:val="No List16"/>
    <w:next w:val="a4"/>
    <w:uiPriority w:val="99"/>
    <w:semiHidden/>
    <w:unhideWhenUsed/>
    <w:rsid w:val="00EB5764"/>
  </w:style>
  <w:style w:type="table" w:customStyle="1" w:styleId="TableGrid15">
    <w:name w:val="Table Grid15"/>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EB5764"/>
  </w:style>
  <w:style w:type="numbering" w:customStyle="1" w:styleId="NoList25">
    <w:name w:val="No List25"/>
    <w:next w:val="a4"/>
    <w:uiPriority w:val="99"/>
    <w:semiHidden/>
    <w:unhideWhenUsed/>
    <w:rsid w:val="00EB5764"/>
  </w:style>
  <w:style w:type="table" w:customStyle="1" w:styleId="TableGrid44">
    <w:name w:val="Table Grid44"/>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EB5764"/>
  </w:style>
  <w:style w:type="table" w:customStyle="1" w:styleId="TableGrid53">
    <w:name w:val="Table Grid5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EB5764"/>
  </w:style>
  <w:style w:type="table" w:customStyle="1" w:styleId="TableGrid63">
    <w:name w:val="Table Grid6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EB5764"/>
  </w:style>
  <w:style w:type="numbering" w:customStyle="1" w:styleId="NoList64">
    <w:name w:val="No List64"/>
    <w:next w:val="a4"/>
    <w:uiPriority w:val="99"/>
    <w:semiHidden/>
    <w:unhideWhenUsed/>
    <w:rsid w:val="00EB5764"/>
  </w:style>
  <w:style w:type="numbering" w:customStyle="1" w:styleId="NoList74">
    <w:name w:val="No List74"/>
    <w:next w:val="a4"/>
    <w:uiPriority w:val="99"/>
    <w:semiHidden/>
    <w:unhideWhenUsed/>
    <w:rsid w:val="00EB5764"/>
  </w:style>
  <w:style w:type="numbering" w:customStyle="1" w:styleId="NoList83">
    <w:name w:val="No List83"/>
    <w:next w:val="a4"/>
    <w:uiPriority w:val="99"/>
    <w:semiHidden/>
    <w:unhideWhenUsed/>
    <w:rsid w:val="00EB5764"/>
  </w:style>
  <w:style w:type="numbering" w:customStyle="1" w:styleId="NoList93">
    <w:name w:val="No List93"/>
    <w:next w:val="a4"/>
    <w:uiPriority w:val="99"/>
    <w:semiHidden/>
    <w:unhideWhenUsed/>
    <w:rsid w:val="00EB5764"/>
  </w:style>
  <w:style w:type="table" w:customStyle="1" w:styleId="TableGrid83">
    <w:name w:val="Table Grid83"/>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EB5764"/>
  </w:style>
  <w:style w:type="numbering" w:customStyle="1" w:styleId="NoList214">
    <w:name w:val="No List214"/>
    <w:next w:val="a4"/>
    <w:uiPriority w:val="99"/>
    <w:semiHidden/>
    <w:unhideWhenUsed/>
    <w:rsid w:val="00EB5764"/>
  </w:style>
  <w:style w:type="table" w:customStyle="1" w:styleId="TableGrid413">
    <w:name w:val="Table Grid41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EB5764"/>
  </w:style>
  <w:style w:type="numbering" w:customStyle="1" w:styleId="NoList414">
    <w:name w:val="No List414"/>
    <w:next w:val="a4"/>
    <w:uiPriority w:val="99"/>
    <w:semiHidden/>
    <w:unhideWhenUsed/>
    <w:rsid w:val="00EB5764"/>
  </w:style>
  <w:style w:type="numbering" w:customStyle="1" w:styleId="NoList513">
    <w:name w:val="No List513"/>
    <w:next w:val="a4"/>
    <w:uiPriority w:val="99"/>
    <w:semiHidden/>
    <w:unhideWhenUsed/>
    <w:rsid w:val="00EB5764"/>
  </w:style>
  <w:style w:type="numbering" w:customStyle="1" w:styleId="NoList613">
    <w:name w:val="No List613"/>
    <w:next w:val="a4"/>
    <w:uiPriority w:val="99"/>
    <w:semiHidden/>
    <w:unhideWhenUsed/>
    <w:rsid w:val="00EB5764"/>
  </w:style>
  <w:style w:type="numbering" w:customStyle="1" w:styleId="NoList713">
    <w:name w:val="No List713"/>
    <w:next w:val="a4"/>
    <w:uiPriority w:val="99"/>
    <w:semiHidden/>
    <w:unhideWhenUsed/>
    <w:rsid w:val="00EB5764"/>
  </w:style>
  <w:style w:type="numbering" w:customStyle="1" w:styleId="NoList813">
    <w:name w:val="No List813"/>
    <w:next w:val="a4"/>
    <w:uiPriority w:val="99"/>
    <w:semiHidden/>
    <w:unhideWhenUsed/>
    <w:rsid w:val="00EB5764"/>
  </w:style>
  <w:style w:type="numbering" w:customStyle="1" w:styleId="NoList912">
    <w:name w:val="No List912"/>
    <w:next w:val="a4"/>
    <w:uiPriority w:val="99"/>
    <w:semiHidden/>
    <w:unhideWhenUsed/>
    <w:rsid w:val="00EB5764"/>
  </w:style>
  <w:style w:type="numbering" w:customStyle="1" w:styleId="LFO193">
    <w:name w:val="LFO193"/>
    <w:basedOn w:val="a4"/>
    <w:rsid w:val="00EB5764"/>
  </w:style>
  <w:style w:type="numbering" w:customStyle="1" w:styleId="NoList102">
    <w:name w:val="No List102"/>
    <w:next w:val="a4"/>
    <w:uiPriority w:val="99"/>
    <w:semiHidden/>
    <w:unhideWhenUsed/>
    <w:rsid w:val="00EB5764"/>
  </w:style>
  <w:style w:type="numbering" w:customStyle="1" w:styleId="LFO1912">
    <w:name w:val="LFO1912"/>
    <w:basedOn w:val="a4"/>
    <w:rsid w:val="00EB5764"/>
  </w:style>
  <w:style w:type="table" w:customStyle="1" w:styleId="TableGrid124">
    <w:name w:val="Table Grid124"/>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EB5764"/>
  </w:style>
  <w:style w:type="numbering" w:customStyle="1" w:styleId="NoList1114">
    <w:name w:val="No List1114"/>
    <w:next w:val="a4"/>
    <w:uiPriority w:val="99"/>
    <w:semiHidden/>
    <w:unhideWhenUsed/>
    <w:rsid w:val="00EB5764"/>
  </w:style>
  <w:style w:type="table" w:customStyle="1" w:styleId="TableGrid223">
    <w:name w:val="Table Grid223"/>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EB5764"/>
  </w:style>
  <w:style w:type="numbering" w:customStyle="1" w:styleId="141">
    <w:name w:val="リストなし14"/>
    <w:next w:val="a4"/>
    <w:uiPriority w:val="99"/>
    <w:semiHidden/>
    <w:unhideWhenUsed/>
    <w:rsid w:val="00EB5764"/>
  </w:style>
  <w:style w:type="numbering" w:customStyle="1" w:styleId="1140">
    <w:name w:val="无列表114"/>
    <w:next w:val="a4"/>
    <w:semiHidden/>
    <w:rsid w:val="00EB5764"/>
  </w:style>
  <w:style w:type="numbering" w:customStyle="1" w:styleId="1131">
    <w:name w:val="リストなし113"/>
    <w:next w:val="a4"/>
    <w:uiPriority w:val="99"/>
    <w:semiHidden/>
    <w:unhideWhenUsed/>
    <w:rsid w:val="00EB5764"/>
  </w:style>
  <w:style w:type="numbering" w:customStyle="1" w:styleId="NoList224">
    <w:name w:val="No List224"/>
    <w:next w:val="a4"/>
    <w:uiPriority w:val="99"/>
    <w:semiHidden/>
    <w:unhideWhenUsed/>
    <w:rsid w:val="00EB5764"/>
  </w:style>
  <w:style w:type="numbering" w:customStyle="1" w:styleId="NoList324">
    <w:name w:val="No List324"/>
    <w:next w:val="a4"/>
    <w:uiPriority w:val="99"/>
    <w:semiHidden/>
    <w:unhideWhenUsed/>
    <w:rsid w:val="00EB5764"/>
  </w:style>
  <w:style w:type="numbering" w:customStyle="1" w:styleId="NoList423">
    <w:name w:val="No List423"/>
    <w:next w:val="a4"/>
    <w:uiPriority w:val="99"/>
    <w:semiHidden/>
    <w:unhideWhenUsed/>
    <w:rsid w:val="00EB5764"/>
  </w:style>
  <w:style w:type="numbering" w:customStyle="1" w:styleId="NoList2113">
    <w:name w:val="No List2113"/>
    <w:next w:val="a4"/>
    <w:uiPriority w:val="99"/>
    <w:semiHidden/>
    <w:unhideWhenUsed/>
    <w:rsid w:val="00EB5764"/>
  </w:style>
  <w:style w:type="numbering" w:customStyle="1" w:styleId="NoList3113">
    <w:name w:val="No List3113"/>
    <w:next w:val="a4"/>
    <w:uiPriority w:val="99"/>
    <w:semiHidden/>
    <w:unhideWhenUsed/>
    <w:rsid w:val="00EB5764"/>
  </w:style>
  <w:style w:type="numbering" w:customStyle="1" w:styleId="NoList4113">
    <w:name w:val="No List4113"/>
    <w:next w:val="a4"/>
    <w:uiPriority w:val="99"/>
    <w:semiHidden/>
    <w:unhideWhenUsed/>
    <w:rsid w:val="00EB5764"/>
  </w:style>
  <w:style w:type="numbering" w:customStyle="1" w:styleId="1113">
    <w:name w:val="无列表1113"/>
    <w:next w:val="a4"/>
    <w:semiHidden/>
    <w:rsid w:val="00EB5764"/>
  </w:style>
  <w:style w:type="numbering" w:customStyle="1" w:styleId="NoList11113">
    <w:name w:val="No List11113"/>
    <w:next w:val="a4"/>
    <w:uiPriority w:val="99"/>
    <w:semiHidden/>
    <w:unhideWhenUsed/>
    <w:rsid w:val="00EB5764"/>
  </w:style>
  <w:style w:type="numbering" w:customStyle="1" w:styleId="NoList1213">
    <w:name w:val="No List1213"/>
    <w:next w:val="a4"/>
    <w:uiPriority w:val="99"/>
    <w:semiHidden/>
    <w:unhideWhenUsed/>
    <w:rsid w:val="00EB5764"/>
  </w:style>
  <w:style w:type="numbering" w:customStyle="1" w:styleId="NoList2213">
    <w:name w:val="No List2213"/>
    <w:next w:val="a4"/>
    <w:uiPriority w:val="99"/>
    <w:semiHidden/>
    <w:unhideWhenUsed/>
    <w:rsid w:val="00EB5764"/>
  </w:style>
  <w:style w:type="numbering" w:customStyle="1" w:styleId="NoList3213">
    <w:name w:val="No List3213"/>
    <w:next w:val="a4"/>
    <w:uiPriority w:val="99"/>
    <w:semiHidden/>
    <w:unhideWhenUsed/>
    <w:rsid w:val="00EB5764"/>
  </w:style>
  <w:style w:type="table" w:customStyle="1" w:styleId="1f">
    <w:name w:val="网格型1"/>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B576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B5764"/>
    <w:rPr>
      <w:smallCaps/>
      <w:color w:val="5A5A5A"/>
    </w:rPr>
  </w:style>
  <w:style w:type="paragraph" w:customStyle="1" w:styleId="Style90">
    <w:name w:val="_Style 90"/>
    <w:uiPriority w:val="99"/>
    <w:semiHidden/>
    <w:qFormat/>
    <w:rsid w:val="00EB576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B5764"/>
    <w:rPr>
      <w:smallCaps/>
      <w:color w:val="5A5A5A"/>
    </w:rPr>
  </w:style>
  <w:style w:type="paragraph" w:customStyle="1" w:styleId="CharChar13">
    <w:name w:val="Char Char1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EB5764"/>
    <w:pPr>
      <w:spacing w:after="160" w:line="259" w:lineRule="auto"/>
    </w:pPr>
    <w:rPr>
      <w:rFonts w:ascii="Times New Roman" w:eastAsia="MS Mincho" w:hAnsi="Times New Roman"/>
      <w:lang w:val="en-GB" w:eastAsia="en-US"/>
    </w:rPr>
  </w:style>
  <w:style w:type="paragraph" w:customStyle="1" w:styleId="1f0">
    <w:name w:val="変更箇所1"/>
    <w:semiHidden/>
    <w:qFormat/>
    <w:rsid w:val="00EB5764"/>
    <w:pPr>
      <w:autoSpaceDN w:val="0"/>
    </w:pPr>
    <w:rPr>
      <w:rFonts w:ascii="Times New Roman" w:eastAsia="MS Mincho" w:hAnsi="Times New Roman"/>
      <w:lang w:val="en-GB" w:eastAsia="en-US"/>
    </w:rPr>
  </w:style>
  <w:style w:type="paragraph" w:customStyle="1" w:styleId="2b">
    <w:name w:val="変更箇所2"/>
    <w:semiHidden/>
    <w:qFormat/>
    <w:rsid w:val="00EB5764"/>
    <w:pPr>
      <w:autoSpaceDN w:val="0"/>
    </w:pPr>
    <w:rPr>
      <w:rFonts w:ascii="Times New Roman" w:eastAsia="MS Mincho" w:hAnsi="Times New Roman"/>
      <w:lang w:val="en-GB" w:eastAsia="en-US"/>
    </w:rPr>
  </w:style>
  <w:style w:type="paragraph" w:customStyle="1" w:styleId="124">
    <w:name w:val="修订12"/>
    <w:hidden/>
    <w:semiHidden/>
    <w:qFormat/>
    <w:rsid w:val="00EB5764"/>
    <w:rPr>
      <w:rFonts w:ascii="Times New Roman" w:eastAsia="Batang" w:hAnsi="Times New Roman"/>
      <w:lang w:val="en-GB" w:eastAsia="en-US"/>
    </w:rPr>
  </w:style>
  <w:style w:type="character" w:customStyle="1" w:styleId="115">
    <w:name w:val="不明显参考11"/>
    <w:uiPriority w:val="31"/>
    <w:qFormat/>
    <w:rsid w:val="00EB5764"/>
    <w:rPr>
      <w:smallCaps/>
      <w:color w:val="5A5A5A"/>
    </w:rPr>
  </w:style>
  <w:style w:type="paragraph" w:customStyle="1" w:styleId="TOC11">
    <w:name w:val="TOC 标题1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4"/>
    <w:uiPriority w:val="99"/>
    <w:semiHidden/>
    <w:unhideWhenUsed/>
    <w:rsid w:val="00EB5764"/>
  </w:style>
  <w:style w:type="numbering" w:customStyle="1" w:styleId="150">
    <w:name w:val="无列表15"/>
    <w:next w:val="a4"/>
    <w:semiHidden/>
    <w:rsid w:val="00EB5764"/>
  </w:style>
  <w:style w:type="numbering" w:customStyle="1" w:styleId="151">
    <w:name w:val="リストなし15"/>
    <w:next w:val="a4"/>
    <w:uiPriority w:val="99"/>
    <w:semiHidden/>
    <w:unhideWhenUsed/>
    <w:rsid w:val="00EB5764"/>
  </w:style>
  <w:style w:type="table" w:customStyle="1" w:styleId="221">
    <w:name w:val="古典型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4"/>
    <w:uiPriority w:val="99"/>
    <w:semiHidden/>
    <w:unhideWhenUsed/>
    <w:rsid w:val="00EB5764"/>
  </w:style>
  <w:style w:type="numbering" w:customStyle="1" w:styleId="1150">
    <w:name w:val="无列表115"/>
    <w:next w:val="a4"/>
    <w:semiHidden/>
    <w:rsid w:val="00EB5764"/>
  </w:style>
  <w:style w:type="numbering" w:customStyle="1" w:styleId="1141">
    <w:name w:val="リストなし114"/>
    <w:next w:val="a4"/>
    <w:uiPriority w:val="99"/>
    <w:semiHidden/>
    <w:unhideWhenUsed/>
    <w:rsid w:val="00EB5764"/>
  </w:style>
  <w:style w:type="table" w:customStyle="1" w:styleId="TableClassic212">
    <w:name w:val="Table Classic 21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4"/>
    <w:uiPriority w:val="99"/>
    <w:semiHidden/>
    <w:unhideWhenUsed/>
    <w:rsid w:val="00EB5764"/>
  </w:style>
  <w:style w:type="numbering" w:customStyle="1" w:styleId="NoList36">
    <w:name w:val="No List36"/>
    <w:next w:val="a4"/>
    <w:uiPriority w:val="99"/>
    <w:semiHidden/>
    <w:unhideWhenUsed/>
    <w:rsid w:val="00EB5764"/>
  </w:style>
  <w:style w:type="numbering" w:customStyle="1" w:styleId="NoList115">
    <w:name w:val="No List115"/>
    <w:next w:val="a4"/>
    <w:uiPriority w:val="99"/>
    <w:semiHidden/>
    <w:unhideWhenUsed/>
    <w:rsid w:val="00EB5764"/>
  </w:style>
  <w:style w:type="numbering" w:customStyle="1" w:styleId="NoList46">
    <w:name w:val="No List46"/>
    <w:next w:val="a4"/>
    <w:uiPriority w:val="99"/>
    <w:semiHidden/>
    <w:unhideWhenUsed/>
    <w:rsid w:val="00EB5764"/>
  </w:style>
  <w:style w:type="numbering" w:customStyle="1" w:styleId="NoList55">
    <w:name w:val="No List55"/>
    <w:next w:val="a4"/>
    <w:uiPriority w:val="99"/>
    <w:semiHidden/>
    <w:unhideWhenUsed/>
    <w:rsid w:val="00EB5764"/>
  </w:style>
  <w:style w:type="numbering" w:customStyle="1" w:styleId="NoList1115">
    <w:name w:val="No List1115"/>
    <w:next w:val="a4"/>
    <w:uiPriority w:val="99"/>
    <w:semiHidden/>
    <w:unhideWhenUsed/>
    <w:rsid w:val="00EB5764"/>
  </w:style>
  <w:style w:type="numbering" w:customStyle="1" w:styleId="NoList215">
    <w:name w:val="No List215"/>
    <w:next w:val="a4"/>
    <w:uiPriority w:val="99"/>
    <w:semiHidden/>
    <w:unhideWhenUsed/>
    <w:rsid w:val="00EB5764"/>
  </w:style>
  <w:style w:type="numbering" w:customStyle="1" w:styleId="NoList315">
    <w:name w:val="No List315"/>
    <w:next w:val="a4"/>
    <w:uiPriority w:val="99"/>
    <w:semiHidden/>
    <w:unhideWhenUsed/>
    <w:rsid w:val="00EB5764"/>
  </w:style>
  <w:style w:type="numbering" w:customStyle="1" w:styleId="NoList415">
    <w:name w:val="No List415"/>
    <w:next w:val="a4"/>
    <w:uiPriority w:val="99"/>
    <w:semiHidden/>
    <w:unhideWhenUsed/>
    <w:rsid w:val="00EB5764"/>
  </w:style>
  <w:style w:type="numbering" w:customStyle="1" w:styleId="NoList65">
    <w:name w:val="No List65"/>
    <w:next w:val="a4"/>
    <w:uiPriority w:val="99"/>
    <w:semiHidden/>
    <w:unhideWhenUsed/>
    <w:rsid w:val="00EB5764"/>
  </w:style>
  <w:style w:type="numbering" w:customStyle="1" w:styleId="NoList75">
    <w:name w:val="No List75"/>
    <w:next w:val="a4"/>
    <w:uiPriority w:val="99"/>
    <w:semiHidden/>
    <w:unhideWhenUsed/>
    <w:rsid w:val="00EB5764"/>
  </w:style>
  <w:style w:type="numbering" w:customStyle="1" w:styleId="NoList125">
    <w:name w:val="No List125"/>
    <w:next w:val="a4"/>
    <w:uiPriority w:val="99"/>
    <w:semiHidden/>
    <w:unhideWhenUsed/>
    <w:rsid w:val="00EB5764"/>
  </w:style>
  <w:style w:type="numbering" w:customStyle="1" w:styleId="NoList225">
    <w:name w:val="No List225"/>
    <w:next w:val="a4"/>
    <w:uiPriority w:val="99"/>
    <w:semiHidden/>
    <w:unhideWhenUsed/>
    <w:rsid w:val="00EB5764"/>
  </w:style>
  <w:style w:type="numbering" w:customStyle="1" w:styleId="NoList325">
    <w:name w:val="No List325"/>
    <w:next w:val="a4"/>
    <w:uiPriority w:val="99"/>
    <w:semiHidden/>
    <w:unhideWhenUsed/>
    <w:rsid w:val="00EB5764"/>
  </w:style>
  <w:style w:type="numbering" w:customStyle="1" w:styleId="NoList424">
    <w:name w:val="No List424"/>
    <w:next w:val="a4"/>
    <w:uiPriority w:val="99"/>
    <w:semiHidden/>
    <w:unhideWhenUsed/>
    <w:rsid w:val="00EB5764"/>
  </w:style>
  <w:style w:type="numbering" w:customStyle="1" w:styleId="NoList514">
    <w:name w:val="No List514"/>
    <w:next w:val="a4"/>
    <w:uiPriority w:val="99"/>
    <w:semiHidden/>
    <w:unhideWhenUsed/>
    <w:rsid w:val="00EB5764"/>
  </w:style>
  <w:style w:type="numbering" w:customStyle="1" w:styleId="NoList2114">
    <w:name w:val="No List2114"/>
    <w:next w:val="a4"/>
    <w:uiPriority w:val="99"/>
    <w:semiHidden/>
    <w:unhideWhenUsed/>
    <w:rsid w:val="00EB5764"/>
  </w:style>
  <w:style w:type="numbering" w:customStyle="1" w:styleId="NoList3114">
    <w:name w:val="No List3114"/>
    <w:next w:val="a4"/>
    <w:uiPriority w:val="99"/>
    <w:semiHidden/>
    <w:unhideWhenUsed/>
    <w:rsid w:val="00EB5764"/>
  </w:style>
  <w:style w:type="numbering" w:customStyle="1" w:styleId="NoList4114">
    <w:name w:val="No List4114"/>
    <w:next w:val="a4"/>
    <w:uiPriority w:val="99"/>
    <w:semiHidden/>
    <w:unhideWhenUsed/>
    <w:rsid w:val="00EB5764"/>
  </w:style>
  <w:style w:type="numbering" w:customStyle="1" w:styleId="NoList614">
    <w:name w:val="No List614"/>
    <w:next w:val="a4"/>
    <w:uiPriority w:val="99"/>
    <w:semiHidden/>
    <w:unhideWhenUsed/>
    <w:rsid w:val="00EB5764"/>
  </w:style>
  <w:style w:type="numbering" w:customStyle="1" w:styleId="1114">
    <w:name w:val="无列表1114"/>
    <w:next w:val="a4"/>
    <w:semiHidden/>
    <w:rsid w:val="00EB5764"/>
  </w:style>
  <w:style w:type="numbering" w:customStyle="1" w:styleId="NoList11114">
    <w:name w:val="No List11114"/>
    <w:next w:val="a4"/>
    <w:uiPriority w:val="99"/>
    <w:semiHidden/>
    <w:unhideWhenUsed/>
    <w:rsid w:val="00EB5764"/>
  </w:style>
  <w:style w:type="numbering" w:customStyle="1" w:styleId="NoList714">
    <w:name w:val="No List714"/>
    <w:next w:val="a4"/>
    <w:uiPriority w:val="99"/>
    <w:semiHidden/>
    <w:unhideWhenUsed/>
    <w:rsid w:val="00EB5764"/>
  </w:style>
  <w:style w:type="numbering" w:customStyle="1" w:styleId="NoList1214">
    <w:name w:val="No List1214"/>
    <w:next w:val="a4"/>
    <w:uiPriority w:val="99"/>
    <w:semiHidden/>
    <w:unhideWhenUsed/>
    <w:rsid w:val="00EB5764"/>
  </w:style>
  <w:style w:type="numbering" w:customStyle="1" w:styleId="NoList2214">
    <w:name w:val="No List2214"/>
    <w:next w:val="a4"/>
    <w:uiPriority w:val="99"/>
    <w:semiHidden/>
    <w:unhideWhenUsed/>
    <w:rsid w:val="00EB5764"/>
  </w:style>
  <w:style w:type="numbering" w:customStyle="1" w:styleId="NoList3214">
    <w:name w:val="No List3214"/>
    <w:next w:val="a4"/>
    <w:uiPriority w:val="99"/>
    <w:semiHidden/>
    <w:unhideWhenUsed/>
    <w:rsid w:val="00EB5764"/>
  </w:style>
  <w:style w:type="numbering" w:customStyle="1" w:styleId="NoList84">
    <w:name w:val="No List84"/>
    <w:next w:val="a4"/>
    <w:uiPriority w:val="99"/>
    <w:semiHidden/>
    <w:unhideWhenUsed/>
    <w:rsid w:val="00EB5764"/>
  </w:style>
  <w:style w:type="numbering" w:customStyle="1" w:styleId="NoList94">
    <w:name w:val="No List94"/>
    <w:next w:val="a4"/>
    <w:uiPriority w:val="99"/>
    <w:semiHidden/>
    <w:unhideWhenUsed/>
    <w:rsid w:val="00EB5764"/>
  </w:style>
  <w:style w:type="numbering" w:customStyle="1" w:styleId="NoList814">
    <w:name w:val="No List814"/>
    <w:next w:val="a4"/>
    <w:uiPriority w:val="99"/>
    <w:semiHidden/>
    <w:unhideWhenUsed/>
    <w:rsid w:val="00EB5764"/>
  </w:style>
  <w:style w:type="numbering" w:customStyle="1" w:styleId="NoList913">
    <w:name w:val="No List913"/>
    <w:next w:val="a4"/>
    <w:uiPriority w:val="99"/>
    <w:semiHidden/>
    <w:unhideWhenUsed/>
    <w:rsid w:val="00EB5764"/>
  </w:style>
  <w:style w:type="numbering" w:customStyle="1" w:styleId="LFO194">
    <w:name w:val="LFO194"/>
    <w:basedOn w:val="a4"/>
    <w:rsid w:val="00EB5764"/>
  </w:style>
  <w:style w:type="numbering" w:customStyle="1" w:styleId="NoList103">
    <w:name w:val="No List103"/>
    <w:next w:val="a4"/>
    <w:uiPriority w:val="99"/>
    <w:semiHidden/>
    <w:unhideWhenUsed/>
    <w:rsid w:val="00EB5764"/>
  </w:style>
  <w:style w:type="numbering" w:customStyle="1" w:styleId="LFO1913">
    <w:name w:val="LFO1913"/>
    <w:basedOn w:val="a4"/>
    <w:rsid w:val="00EB5764"/>
  </w:style>
  <w:style w:type="numbering" w:customStyle="1" w:styleId="1210">
    <w:name w:val="无列表121"/>
    <w:next w:val="a4"/>
    <w:semiHidden/>
    <w:rsid w:val="00EB5764"/>
  </w:style>
  <w:style w:type="numbering" w:customStyle="1" w:styleId="1211">
    <w:name w:val="リストなし121"/>
    <w:next w:val="a4"/>
    <w:uiPriority w:val="99"/>
    <w:semiHidden/>
    <w:unhideWhenUsed/>
    <w:rsid w:val="00EB5764"/>
  </w:style>
  <w:style w:type="numbering" w:customStyle="1" w:styleId="11111">
    <w:name w:val="リストなし1111"/>
    <w:next w:val="a4"/>
    <w:uiPriority w:val="99"/>
    <w:semiHidden/>
    <w:unhideWhenUsed/>
    <w:rsid w:val="00EB5764"/>
  </w:style>
  <w:style w:type="numbering" w:customStyle="1" w:styleId="NoList131">
    <w:name w:val="No List131"/>
    <w:next w:val="a4"/>
    <w:uiPriority w:val="99"/>
    <w:semiHidden/>
    <w:unhideWhenUsed/>
    <w:rsid w:val="00EB5764"/>
  </w:style>
  <w:style w:type="numbering" w:customStyle="1" w:styleId="NoList231">
    <w:name w:val="No List231"/>
    <w:next w:val="a4"/>
    <w:uiPriority w:val="99"/>
    <w:semiHidden/>
    <w:unhideWhenUsed/>
    <w:rsid w:val="00EB5764"/>
  </w:style>
  <w:style w:type="numbering" w:customStyle="1" w:styleId="NoList331">
    <w:name w:val="No List331"/>
    <w:next w:val="a4"/>
    <w:uiPriority w:val="99"/>
    <w:semiHidden/>
    <w:unhideWhenUsed/>
    <w:rsid w:val="00EB5764"/>
  </w:style>
  <w:style w:type="numbering" w:customStyle="1" w:styleId="NoList431">
    <w:name w:val="No List431"/>
    <w:next w:val="a4"/>
    <w:uiPriority w:val="99"/>
    <w:semiHidden/>
    <w:unhideWhenUsed/>
    <w:rsid w:val="00EB5764"/>
  </w:style>
  <w:style w:type="numbering" w:customStyle="1" w:styleId="NoList521">
    <w:name w:val="No List521"/>
    <w:next w:val="a4"/>
    <w:uiPriority w:val="99"/>
    <w:semiHidden/>
    <w:unhideWhenUsed/>
    <w:rsid w:val="00EB5764"/>
  </w:style>
  <w:style w:type="numbering" w:customStyle="1" w:styleId="NoList621">
    <w:name w:val="No List621"/>
    <w:next w:val="a4"/>
    <w:uiPriority w:val="99"/>
    <w:semiHidden/>
    <w:unhideWhenUsed/>
    <w:rsid w:val="00EB5764"/>
  </w:style>
  <w:style w:type="numbering" w:customStyle="1" w:styleId="NoList721">
    <w:name w:val="No List721"/>
    <w:next w:val="a4"/>
    <w:uiPriority w:val="99"/>
    <w:semiHidden/>
    <w:unhideWhenUsed/>
    <w:rsid w:val="00EB5764"/>
  </w:style>
  <w:style w:type="numbering" w:customStyle="1" w:styleId="NoList1121">
    <w:name w:val="No List1121"/>
    <w:next w:val="a4"/>
    <w:uiPriority w:val="99"/>
    <w:semiHidden/>
    <w:unhideWhenUsed/>
    <w:rsid w:val="00EB5764"/>
  </w:style>
  <w:style w:type="numbering" w:customStyle="1" w:styleId="NoList2121">
    <w:name w:val="No List2121"/>
    <w:next w:val="a4"/>
    <w:uiPriority w:val="99"/>
    <w:semiHidden/>
    <w:unhideWhenUsed/>
    <w:rsid w:val="00EB5764"/>
  </w:style>
  <w:style w:type="numbering" w:customStyle="1" w:styleId="NoList3121">
    <w:name w:val="No List3121"/>
    <w:next w:val="a4"/>
    <w:uiPriority w:val="99"/>
    <w:semiHidden/>
    <w:unhideWhenUsed/>
    <w:rsid w:val="00EB5764"/>
  </w:style>
  <w:style w:type="numbering" w:customStyle="1" w:styleId="NoList4121">
    <w:name w:val="No List4121"/>
    <w:next w:val="a4"/>
    <w:uiPriority w:val="99"/>
    <w:semiHidden/>
    <w:unhideWhenUsed/>
    <w:rsid w:val="00EB5764"/>
  </w:style>
  <w:style w:type="numbering" w:customStyle="1" w:styleId="NoList5111">
    <w:name w:val="No List5111"/>
    <w:next w:val="a4"/>
    <w:uiPriority w:val="99"/>
    <w:semiHidden/>
    <w:unhideWhenUsed/>
    <w:rsid w:val="00EB5764"/>
  </w:style>
  <w:style w:type="numbering" w:customStyle="1" w:styleId="NoList6111">
    <w:name w:val="No List6111"/>
    <w:next w:val="a4"/>
    <w:uiPriority w:val="99"/>
    <w:semiHidden/>
    <w:unhideWhenUsed/>
    <w:rsid w:val="00EB5764"/>
  </w:style>
  <w:style w:type="numbering" w:customStyle="1" w:styleId="NoList7111">
    <w:name w:val="No List7111"/>
    <w:next w:val="a4"/>
    <w:uiPriority w:val="99"/>
    <w:semiHidden/>
    <w:unhideWhenUsed/>
    <w:rsid w:val="00EB5764"/>
  </w:style>
  <w:style w:type="numbering" w:customStyle="1" w:styleId="NoList8111">
    <w:name w:val="No List8111"/>
    <w:next w:val="a4"/>
    <w:uiPriority w:val="99"/>
    <w:semiHidden/>
    <w:unhideWhenUsed/>
    <w:rsid w:val="00EB5764"/>
  </w:style>
  <w:style w:type="numbering" w:customStyle="1" w:styleId="NoList1221">
    <w:name w:val="No List1221"/>
    <w:next w:val="a4"/>
    <w:uiPriority w:val="99"/>
    <w:semiHidden/>
    <w:rsid w:val="00EB5764"/>
  </w:style>
  <w:style w:type="numbering" w:customStyle="1" w:styleId="NoList11121">
    <w:name w:val="No List11121"/>
    <w:next w:val="a4"/>
    <w:uiPriority w:val="99"/>
    <w:semiHidden/>
    <w:unhideWhenUsed/>
    <w:rsid w:val="00EB5764"/>
  </w:style>
  <w:style w:type="numbering" w:customStyle="1" w:styleId="11210">
    <w:name w:val="无列表1121"/>
    <w:next w:val="a4"/>
    <w:semiHidden/>
    <w:rsid w:val="00EB5764"/>
  </w:style>
  <w:style w:type="numbering" w:customStyle="1" w:styleId="NoList2221">
    <w:name w:val="No List2221"/>
    <w:next w:val="a4"/>
    <w:uiPriority w:val="99"/>
    <w:semiHidden/>
    <w:unhideWhenUsed/>
    <w:rsid w:val="00EB5764"/>
  </w:style>
  <w:style w:type="numbering" w:customStyle="1" w:styleId="NoList3221">
    <w:name w:val="No List3221"/>
    <w:next w:val="a4"/>
    <w:uiPriority w:val="99"/>
    <w:semiHidden/>
    <w:unhideWhenUsed/>
    <w:rsid w:val="00EB5764"/>
  </w:style>
  <w:style w:type="numbering" w:customStyle="1" w:styleId="NoList4211">
    <w:name w:val="No List4211"/>
    <w:next w:val="a4"/>
    <w:uiPriority w:val="99"/>
    <w:semiHidden/>
    <w:unhideWhenUsed/>
    <w:rsid w:val="00EB5764"/>
  </w:style>
  <w:style w:type="numbering" w:customStyle="1" w:styleId="NoList21111">
    <w:name w:val="No List21111"/>
    <w:next w:val="a4"/>
    <w:uiPriority w:val="99"/>
    <w:semiHidden/>
    <w:unhideWhenUsed/>
    <w:rsid w:val="00EB5764"/>
  </w:style>
  <w:style w:type="numbering" w:customStyle="1" w:styleId="NoList31111">
    <w:name w:val="No List31111"/>
    <w:next w:val="a4"/>
    <w:uiPriority w:val="99"/>
    <w:semiHidden/>
    <w:unhideWhenUsed/>
    <w:rsid w:val="00EB5764"/>
  </w:style>
  <w:style w:type="numbering" w:customStyle="1" w:styleId="NoList41111">
    <w:name w:val="No List41111"/>
    <w:next w:val="a4"/>
    <w:uiPriority w:val="99"/>
    <w:semiHidden/>
    <w:unhideWhenUsed/>
    <w:rsid w:val="00EB5764"/>
  </w:style>
  <w:style w:type="numbering" w:customStyle="1" w:styleId="111110">
    <w:name w:val="无列表11111"/>
    <w:next w:val="a4"/>
    <w:semiHidden/>
    <w:rsid w:val="00EB5764"/>
  </w:style>
  <w:style w:type="numbering" w:customStyle="1" w:styleId="NoList111111">
    <w:name w:val="No List111111"/>
    <w:next w:val="a4"/>
    <w:uiPriority w:val="99"/>
    <w:semiHidden/>
    <w:unhideWhenUsed/>
    <w:rsid w:val="00EB5764"/>
  </w:style>
  <w:style w:type="numbering" w:customStyle="1" w:styleId="NoList12111">
    <w:name w:val="No List12111"/>
    <w:next w:val="a4"/>
    <w:uiPriority w:val="99"/>
    <w:semiHidden/>
    <w:unhideWhenUsed/>
    <w:rsid w:val="00EB5764"/>
  </w:style>
  <w:style w:type="numbering" w:customStyle="1" w:styleId="NoList22111">
    <w:name w:val="No List22111"/>
    <w:next w:val="a4"/>
    <w:uiPriority w:val="99"/>
    <w:semiHidden/>
    <w:unhideWhenUsed/>
    <w:rsid w:val="00EB5764"/>
  </w:style>
  <w:style w:type="numbering" w:customStyle="1" w:styleId="NoList32111">
    <w:name w:val="No List32111"/>
    <w:next w:val="a4"/>
    <w:uiPriority w:val="99"/>
    <w:semiHidden/>
    <w:unhideWhenUsed/>
    <w:rsid w:val="00EB5764"/>
  </w:style>
  <w:style w:type="numbering" w:customStyle="1" w:styleId="NoList141">
    <w:name w:val="No List141"/>
    <w:next w:val="a4"/>
    <w:uiPriority w:val="99"/>
    <w:semiHidden/>
    <w:unhideWhenUsed/>
    <w:rsid w:val="00EB5764"/>
  </w:style>
  <w:style w:type="numbering" w:customStyle="1" w:styleId="NoList151">
    <w:name w:val="No List151"/>
    <w:next w:val="a4"/>
    <w:uiPriority w:val="99"/>
    <w:semiHidden/>
    <w:unhideWhenUsed/>
    <w:rsid w:val="00EB5764"/>
  </w:style>
  <w:style w:type="numbering" w:customStyle="1" w:styleId="NoList241">
    <w:name w:val="No List241"/>
    <w:next w:val="a4"/>
    <w:uiPriority w:val="99"/>
    <w:semiHidden/>
    <w:unhideWhenUsed/>
    <w:rsid w:val="00EB5764"/>
  </w:style>
  <w:style w:type="numbering" w:customStyle="1" w:styleId="NoList341">
    <w:name w:val="No List341"/>
    <w:next w:val="a4"/>
    <w:uiPriority w:val="99"/>
    <w:semiHidden/>
    <w:unhideWhenUsed/>
    <w:rsid w:val="00EB5764"/>
  </w:style>
  <w:style w:type="numbering" w:customStyle="1" w:styleId="NoList441">
    <w:name w:val="No List441"/>
    <w:next w:val="a4"/>
    <w:uiPriority w:val="99"/>
    <w:semiHidden/>
    <w:unhideWhenUsed/>
    <w:rsid w:val="00EB5764"/>
  </w:style>
  <w:style w:type="numbering" w:customStyle="1" w:styleId="NoList531">
    <w:name w:val="No List531"/>
    <w:next w:val="a4"/>
    <w:uiPriority w:val="99"/>
    <w:semiHidden/>
    <w:unhideWhenUsed/>
    <w:rsid w:val="00EB5764"/>
  </w:style>
  <w:style w:type="numbering" w:customStyle="1" w:styleId="NoList631">
    <w:name w:val="No List631"/>
    <w:next w:val="a4"/>
    <w:uiPriority w:val="99"/>
    <w:semiHidden/>
    <w:unhideWhenUsed/>
    <w:rsid w:val="00EB5764"/>
  </w:style>
  <w:style w:type="numbering" w:customStyle="1" w:styleId="NoList731">
    <w:name w:val="No List731"/>
    <w:next w:val="a4"/>
    <w:uiPriority w:val="99"/>
    <w:semiHidden/>
    <w:unhideWhenUsed/>
    <w:rsid w:val="00EB5764"/>
  </w:style>
  <w:style w:type="numbering" w:customStyle="1" w:styleId="NoList821">
    <w:name w:val="No List821"/>
    <w:next w:val="a4"/>
    <w:uiPriority w:val="99"/>
    <w:semiHidden/>
    <w:unhideWhenUsed/>
    <w:rsid w:val="00EB5764"/>
  </w:style>
  <w:style w:type="numbering" w:customStyle="1" w:styleId="NoList921">
    <w:name w:val="No List921"/>
    <w:next w:val="a4"/>
    <w:uiPriority w:val="99"/>
    <w:semiHidden/>
    <w:unhideWhenUsed/>
    <w:rsid w:val="00EB5764"/>
  </w:style>
  <w:style w:type="numbering" w:customStyle="1" w:styleId="NoList1131">
    <w:name w:val="No List1131"/>
    <w:next w:val="a4"/>
    <w:uiPriority w:val="99"/>
    <w:semiHidden/>
    <w:unhideWhenUsed/>
    <w:rsid w:val="00EB5764"/>
  </w:style>
  <w:style w:type="numbering" w:customStyle="1" w:styleId="NoList2131">
    <w:name w:val="No List2131"/>
    <w:next w:val="a4"/>
    <w:uiPriority w:val="99"/>
    <w:semiHidden/>
    <w:unhideWhenUsed/>
    <w:rsid w:val="00EB5764"/>
  </w:style>
  <w:style w:type="numbering" w:customStyle="1" w:styleId="NoList3131">
    <w:name w:val="No List3131"/>
    <w:next w:val="a4"/>
    <w:uiPriority w:val="99"/>
    <w:semiHidden/>
    <w:unhideWhenUsed/>
    <w:rsid w:val="00EB5764"/>
  </w:style>
  <w:style w:type="numbering" w:customStyle="1" w:styleId="NoList4131">
    <w:name w:val="No List4131"/>
    <w:next w:val="a4"/>
    <w:uiPriority w:val="99"/>
    <w:semiHidden/>
    <w:unhideWhenUsed/>
    <w:rsid w:val="00EB5764"/>
  </w:style>
  <w:style w:type="numbering" w:customStyle="1" w:styleId="NoList5121">
    <w:name w:val="No List5121"/>
    <w:next w:val="a4"/>
    <w:uiPriority w:val="99"/>
    <w:semiHidden/>
    <w:unhideWhenUsed/>
    <w:rsid w:val="00EB5764"/>
  </w:style>
  <w:style w:type="numbering" w:customStyle="1" w:styleId="NoList6121">
    <w:name w:val="No List6121"/>
    <w:next w:val="a4"/>
    <w:uiPriority w:val="99"/>
    <w:semiHidden/>
    <w:unhideWhenUsed/>
    <w:rsid w:val="00EB5764"/>
  </w:style>
  <w:style w:type="numbering" w:customStyle="1" w:styleId="NoList7121">
    <w:name w:val="No List7121"/>
    <w:next w:val="a4"/>
    <w:uiPriority w:val="99"/>
    <w:semiHidden/>
    <w:unhideWhenUsed/>
    <w:rsid w:val="00EB5764"/>
  </w:style>
  <w:style w:type="numbering" w:customStyle="1" w:styleId="NoList8121">
    <w:name w:val="No List8121"/>
    <w:next w:val="a4"/>
    <w:uiPriority w:val="99"/>
    <w:semiHidden/>
    <w:unhideWhenUsed/>
    <w:rsid w:val="00EB5764"/>
  </w:style>
  <w:style w:type="numbering" w:customStyle="1" w:styleId="NoList9111">
    <w:name w:val="No List9111"/>
    <w:next w:val="a4"/>
    <w:uiPriority w:val="99"/>
    <w:semiHidden/>
    <w:unhideWhenUsed/>
    <w:rsid w:val="00EB5764"/>
  </w:style>
  <w:style w:type="numbering" w:customStyle="1" w:styleId="LFO1921">
    <w:name w:val="LFO1921"/>
    <w:basedOn w:val="a4"/>
    <w:rsid w:val="00EB5764"/>
  </w:style>
  <w:style w:type="numbering" w:customStyle="1" w:styleId="NoList1011">
    <w:name w:val="No List1011"/>
    <w:next w:val="a4"/>
    <w:uiPriority w:val="99"/>
    <w:semiHidden/>
    <w:unhideWhenUsed/>
    <w:rsid w:val="00EB5764"/>
  </w:style>
  <w:style w:type="numbering" w:customStyle="1" w:styleId="LFO19111">
    <w:name w:val="LFO19111"/>
    <w:basedOn w:val="a4"/>
    <w:rsid w:val="00EB5764"/>
  </w:style>
  <w:style w:type="numbering" w:customStyle="1" w:styleId="NoList1231">
    <w:name w:val="No List1231"/>
    <w:next w:val="a4"/>
    <w:uiPriority w:val="99"/>
    <w:semiHidden/>
    <w:rsid w:val="00EB5764"/>
  </w:style>
  <w:style w:type="numbering" w:customStyle="1" w:styleId="NoList11131">
    <w:name w:val="No List11131"/>
    <w:next w:val="a4"/>
    <w:uiPriority w:val="99"/>
    <w:semiHidden/>
    <w:unhideWhenUsed/>
    <w:rsid w:val="00EB5764"/>
  </w:style>
  <w:style w:type="numbering" w:customStyle="1" w:styleId="1310">
    <w:name w:val="无列表131"/>
    <w:next w:val="a4"/>
    <w:semiHidden/>
    <w:rsid w:val="00EB5764"/>
  </w:style>
  <w:style w:type="numbering" w:customStyle="1" w:styleId="1311">
    <w:name w:val="リストなし131"/>
    <w:next w:val="a4"/>
    <w:uiPriority w:val="99"/>
    <w:semiHidden/>
    <w:unhideWhenUsed/>
    <w:rsid w:val="00EB5764"/>
  </w:style>
  <w:style w:type="numbering" w:customStyle="1" w:styleId="11310">
    <w:name w:val="无列表1131"/>
    <w:next w:val="a4"/>
    <w:semiHidden/>
    <w:rsid w:val="00EB5764"/>
  </w:style>
  <w:style w:type="numbering" w:customStyle="1" w:styleId="11211">
    <w:name w:val="リストなし1121"/>
    <w:next w:val="a4"/>
    <w:uiPriority w:val="99"/>
    <w:semiHidden/>
    <w:unhideWhenUsed/>
    <w:rsid w:val="00EB5764"/>
  </w:style>
  <w:style w:type="numbering" w:customStyle="1" w:styleId="NoList2231">
    <w:name w:val="No List2231"/>
    <w:next w:val="a4"/>
    <w:uiPriority w:val="99"/>
    <w:semiHidden/>
    <w:unhideWhenUsed/>
    <w:rsid w:val="00EB5764"/>
  </w:style>
  <w:style w:type="numbering" w:customStyle="1" w:styleId="NoList3231">
    <w:name w:val="No List3231"/>
    <w:next w:val="a4"/>
    <w:uiPriority w:val="99"/>
    <w:semiHidden/>
    <w:unhideWhenUsed/>
    <w:rsid w:val="00EB5764"/>
  </w:style>
  <w:style w:type="numbering" w:customStyle="1" w:styleId="NoList4221">
    <w:name w:val="No List4221"/>
    <w:next w:val="a4"/>
    <w:uiPriority w:val="99"/>
    <w:semiHidden/>
    <w:unhideWhenUsed/>
    <w:rsid w:val="00EB5764"/>
  </w:style>
  <w:style w:type="numbering" w:customStyle="1" w:styleId="NoList21121">
    <w:name w:val="No List21121"/>
    <w:next w:val="a4"/>
    <w:uiPriority w:val="99"/>
    <w:semiHidden/>
    <w:unhideWhenUsed/>
    <w:rsid w:val="00EB5764"/>
  </w:style>
  <w:style w:type="numbering" w:customStyle="1" w:styleId="NoList31121">
    <w:name w:val="No List31121"/>
    <w:next w:val="a4"/>
    <w:uiPriority w:val="99"/>
    <w:semiHidden/>
    <w:unhideWhenUsed/>
    <w:rsid w:val="00EB5764"/>
  </w:style>
  <w:style w:type="numbering" w:customStyle="1" w:styleId="NoList41121">
    <w:name w:val="No List41121"/>
    <w:next w:val="a4"/>
    <w:uiPriority w:val="99"/>
    <w:semiHidden/>
    <w:unhideWhenUsed/>
    <w:rsid w:val="00EB5764"/>
  </w:style>
  <w:style w:type="numbering" w:customStyle="1" w:styleId="11121">
    <w:name w:val="无列表11121"/>
    <w:next w:val="a4"/>
    <w:semiHidden/>
    <w:rsid w:val="00EB5764"/>
  </w:style>
  <w:style w:type="numbering" w:customStyle="1" w:styleId="NoList111121">
    <w:name w:val="No List111121"/>
    <w:next w:val="a4"/>
    <w:uiPriority w:val="99"/>
    <w:semiHidden/>
    <w:unhideWhenUsed/>
    <w:rsid w:val="00EB5764"/>
  </w:style>
  <w:style w:type="numbering" w:customStyle="1" w:styleId="NoList12121">
    <w:name w:val="No List12121"/>
    <w:next w:val="a4"/>
    <w:uiPriority w:val="99"/>
    <w:semiHidden/>
    <w:unhideWhenUsed/>
    <w:rsid w:val="00EB5764"/>
  </w:style>
  <w:style w:type="numbering" w:customStyle="1" w:styleId="NoList22121">
    <w:name w:val="No List22121"/>
    <w:next w:val="a4"/>
    <w:uiPriority w:val="99"/>
    <w:semiHidden/>
    <w:unhideWhenUsed/>
    <w:rsid w:val="00EB5764"/>
  </w:style>
  <w:style w:type="numbering" w:customStyle="1" w:styleId="NoList32121">
    <w:name w:val="No List32121"/>
    <w:next w:val="a4"/>
    <w:uiPriority w:val="99"/>
    <w:semiHidden/>
    <w:unhideWhenUsed/>
    <w:rsid w:val="00EB5764"/>
  </w:style>
  <w:style w:type="numbering" w:customStyle="1" w:styleId="NoList161">
    <w:name w:val="No List161"/>
    <w:next w:val="a4"/>
    <w:uiPriority w:val="99"/>
    <w:semiHidden/>
    <w:unhideWhenUsed/>
    <w:rsid w:val="00EB5764"/>
  </w:style>
  <w:style w:type="numbering" w:customStyle="1" w:styleId="NoList171">
    <w:name w:val="No List171"/>
    <w:next w:val="a4"/>
    <w:uiPriority w:val="99"/>
    <w:semiHidden/>
    <w:unhideWhenUsed/>
    <w:rsid w:val="00EB5764"/>
  </w:style>
  <w:style w:type="numbering" w:customStyle="1" w:styleId="NoList251">
    <w:name w:val="No List251"/>
    <w:next w:val="a4"/>
    <w:uiPriority w:val="99"/>
    <w:semiHidden/>
    <w:unhideWhenUsed/>
    <w:rsid w:val="00EB5764"/>
  </w:style>
  <w:style w:type="numbering" w:customStyle="1" w:styleId="NoList351">
    <w:name w:val="No List351"/>
    <w:next w:val="a4"/>
    <w:uiPriority w:val="99"/>
    <w:semiHidden/>
    <w:unhideWhenUsed/>
    <w:rsid w:val="00EB5764"/>
  </w:style>
  <w:style w:type="numbering" w:customStyle="1" w:styleId="NoList451">
    <w:name w:val="No List451"/>
    <w:next w:val="a4"/>
    <w:uiPriority w:val="99"/>
    <w:semiHidden/>
    <w:unhideWhenUsed/>
    <w:rsid w:val="00EB5764"/>
  </w:style>
  <w:style w:type="numbering" w:customStyle="1" w:styleId="NoList541">
    <w:name w:val="No List541"/>
    <w:next w:val="a4"/>
    <w:uiPriority w:val="99"/>
    <w:semiHidden/>
    <w:unhideWhenUsed/>
    <w:rsid w:val="00EB5764"/>
  </w:style>
  <w:style w:type="numbering" w:customStyle="1" w:styleId="NoList641">
    <w:name w:val="No List641"/>
    <w:next w:val="a4"/>
    <w:uiPriority w:val="99"/>
    <w:semiHidden/>
    <w:unhideWhenUsed/>
    <w:rsid w:val="00EB5764"/>
  </w:style>
  <w:style w:type="numbering" w:customStyle="1" w:styleId="NoList741">
    <w:name w:val="No List741"/>
    <w:next w:val="a4"/>
    <w:uiPriority w:val="99"/>
    <w:semiHidden/>
    <w:unhideWhenUsed/>
    <w:rsid w:val="00EB5764"/>
  </w:style>
  <w:style w:type="numbering" w:customStyle="1" w:styleId="NoList831">
    <w:name w:val="No List831"/>
    <w:next w:val="a4"/>
    <w:uiPriority w:val="99"/>
    <w:semiHidden/>
    <w:unhideWhenUsed/>
    <w:rsid w:val="00EB5764"/>
  </w:style>
  <w:style w:type="numbering" w:customStyle="1" w:styleId="NoList931">
    <w:name w:val="No List931"/>
    <w:next w:val="a4"/>
    <w:uiPriority w:val="99"/>
    <w:semiHidden/>
    <w:unhideWhenUsed/>
    <w:rsid w:val="00EB5764"/>
  </w:style>
  <w:style w:type="numbering" w:customStyle="1" w:styleId="NoList1141">
    <w:name w:val="No List1141"/>
    <w:next w:val="a4"/>
    <w:uiPriority w:val="99"/>
    <w:semiHidden/>
    <w:unhideWhenUsed/>
    <w:rsid w:val="00EB5764"/>
  </w:style>
  <w:style w:type="numbering" w:customStyle="1" w:styleId="NoList2141">
    <w:name w:val="No List2141"/>
    <w:next w:val="a4"/>
    <w:uiPriority w:val="99"/>
    <w:semiHidden/>
    <w:unhideWhenUsed/>
    <w:rsid w:val="00EB5764"/>
  </w:style>
  <w:style w:type="numbering" w:customStyle="1" w:styleId="NoList3141">
    <w:name w:val="No List3141"/>
    <w:next w:val="a4"/>
    <w:uiPriority w:val="99"/>
    <w:semiHidden/>
    <w:unhideWhenUsed/>
    <w:rsid w:val="00EB5764"/>
  </w:style>
  <w:style w:type="numbering" w:customStyle="1" w:styleId="NoList4141">
    <w:name w:val="No List4141"/>
    <w:next w:val="a4"/>
    <w:uiPriority w:val="99"/>
    <w:semiHidden/>
    <w:unhideWhenUsed/>
    <w:rsid w:val="00EB5764"/>
  </w:style>
  <w:style w:type="numbering" w:customStyle="1" w:styleId="NoList5131">
    <w:name w:val="No List5131"/>
    <w:next w:val="a4"/>
    <w:uiPriority w:val="99"/>
    <w:semiHidden/>
    <w:unhideWhenUsed/>
    <w:rsid w:val="00EB5764"/>
  </w:style>
  <w:style w:type="numbering" w:customStyle="1" w:styleId="NoList6131">
    <w:name w:val="No List6131"/>
    <w:next w:val="a4"/>
    <w:uiPriority w:val="99"/>
    <w:semiHidden/>
    <w:unhideWhenUsed/>
    <w:rsid w:val="00EB5764"/>
  </w:style>
  <w:style w:type="numbering" w:customStyle="1" w:styleId="NoList7131">
    <w:name w:val="No List7131"/>
    <w:next w:val="a4"/>
    <w:uiPriority w:val="99"/>
    <w:semiHidden/>
    <w:unhideWhenUsed/>
    <w:rsid w:val="00EB5764"/>
  </w:style>
  <w:style w:type="numbering" w:customStyle="1" w:styleId="NoList8131">
    <w:name w:val="No List8131"/>
    <w:next w:val="a4"/>
    <w:uiPriority w:val="99"/>
    <w:semiHidden/>
    <w:unhideWhenUsed/>
    <w:rsid w:val="00EB5764"/>
  </w:style>
  <w:style w:type="numbering" w:customStyle="1" w:styleId="NoList9121">
    <w:name w:val="No List9121"/>
    <w:next w:val="a4"/>
    <w:uiPriority w:val="99"/>
    <w:semiHidden/>
    <w:unhideWhenUsed/>
    <w:rsid w:val="00EB5764"/>
  </w:style>
  <w:style w:type="numbering" w:customStyle="1" w:styleId="LFO1931">
    <w:name w:val="LFO1931"/>
    <w:basedOn w:val="a4"/>
    <w:rsid w:val="00EB5764"/>
  </w:style>
  <w:style w:type="numbering" w:customStyle="1" w:styleId="NoList1021">
    <w:name w:val="No List1021"/>
    <w:next w:val="a4"/>
    <w:uiPriority w:val="99"/>
    <w:semiHidden/>
    <w:unhideWhenUsed/>
    <w:rsid w:val="00EB5764"/>
  </w:style>
  <w:style w:type="numbering" w:customStyle="1" w:styleId="LFO19121">
    <w:name w:val="LFO19121"/>
    <w:basedOn w:val="a4"/>
    <w:rsid w:val="00EB5764"/>
  </w:style>
  <w:style w:type="numbering" w:customStyle="1" w:styleId="NoList1241">
    <w:name w:val="No List1241"/>
    <w:next w:val="a4"/>
    <w:uiPriority w:val="99"/>
    <w:semiHidden/>
    <w:rsid w:val="00EB5764"/>
  </w:style>
  <w:style w:type="numbering" w:customStyle="1" w:styleId="NoList11141">
    <w:name w:val="No List11141"/>
    <w:next w:val="a4"/>
    <w:uiPriority w:val="99"/>
    <w:semiHidden/>
    <w:unhideWhenUsed/>
    <w:rsid w:val="00EB5764"/>
  </w:style>
  <w:style w:type="numbering" w:customStyle="1" w:styleId="1410">
    <w:name w:val="无列表141"/>
    <w:next w:val="a4"/>
    <w:semiHidden/>
    <w:rsid w:val="00EB5764"/>
  </w:style>
  <w:style w:type="numbering" w:customStyle="1" w:styleId="1411">
    <w:name w:val="リストなし141"/>
    <w:next w:val="a4"/>
    <w:uiPriority w:val="99"/>
    <w:semiHidden/>
    <w:unhideWhenUsed/>
    <w:rsid w:val="00EB5764"/>
  </w:style>
  <w:style w:type="numbering" w:customStyle="1" w:styleId="11410">
    <w:name w:val="无列表1141"/>
    <w:next w:val="a4"/>
    <w:semiHidden/>
    <w:rsid w:val="00EB5764"/>
  </w:style>
  <w:style w:type="numbering" w:customStyle="1" w:styleId="11311">
    <w:name w:val="リストなし1131"/>
    <w:next w:val="a4"/>
    <w:uiPriority w:val="99"/>
    <w:semiHidden/>
    <w:unhideWhenUsed/>
    <w:rsid w:val="00EB5764"/>
  </w:style>
  <w:style w:type="numbering" w:customStyle="1" w:styleId="NoList2241">
    <w:name w:val="No List2241"/>
    <w:next w:val="a4"/>
    <w:uiPriority w:val="99"/>
    <w:semiHidden/>
    <w:unhideWhenUsed/>
    <w:rsid w:val="00EB5764"/>
  </w:style>
  <w:style w:type="numbering" w:customStyle="1" w:styleId="NoList3241">
    <w:name w:val="No List3241"/>
    <w:next w:val="a4"/>
    <w:uiPriority w:val="99"/>
    <w:semiHidden/>
    <w:unhideWhenUsed/>
    <w:rsid w:val="00EB5764"/>
  </w:style>
  <w:style w:type="numbering" w:customStyle="1" w:styleId="NoList4231">
    <w:name w:val="No List4231"/>
    <w:next w:val="a4"/>
    <w:uiPriority w:val="99"/>
    <w:semiHidden/>
    <w:unhideWhenUsed/>
    <w:rsid w:val="00EB5764"/>
  </w:style>
  <w:style w:type="numbering" w:customStyle="1" w:styleId="NoList21131">
    <w:name w:val="No List21131"/>
    <w:next w:val="a4"/>
    <w:uiPriority w:val="99"/>
    <w:semiHidden/>
    <w:unhideWhenUsed/>
    <w:rsid w:val="00EB5764"/>
  </w:style>
  <w:style w:type="numbering" w:customStyle="1" w:styleId="NoList31131">
    <w:name w:val="No List31131"/>
    <w:next w:val="a4"/>
    <w:uiPriority w:val="99"/>
    <w:semiHidden/>
    <w:unhideWhenUsed/>
    <w:rsid w:val="00EB5764"/>
  </w:style>
  <w:style w:type="numbering" w:customStyle="1" w:styleId="NoList41131">
    <w:name w:val="No List41131"/>
    <w:next w:val="a4"/>
    <w:uiPriority w:val="99"/>
    <w:semiHidden/>
    <w:unhideWhenUsed/>
    <w:rsid w:val="00EB5764"/>
  </w:style>
  <w:style w:type="numbering" w:customStyle="1" w:styleId="11131">
    <w:name w:val="无列表11131"/>
    <w:next w:val="a4"/>
    <w:semiHidden/>
    <w:rsid w:val="00EB5764"/>
  </w:style>
  <w:style w:type="numbering" w:customStyle="1" w:styleId="NoList111131">
    <w:name w:val="No List111131"/>
    <w:next w:val="a4"/>
    <w:uiPriority w:val="99"/>
    <w:semiHidden/>
    <w:unhideWhenUsed/>
    <w:rsid w:val="00EB5764"/>
  </w:style>
  <w:style w:type="numbering" w:customStyle="1" w:styleId="NoList12131">
    <w:name w:val="No List12131"/>
    <w:next w:val="a4"/>
    <w:uiPriority w:val="99"/>
    <w:semiHidden/>
    <w:unhideWhenUsed/>
    <w:rsid w:val="00EB5764"/>
  </w:style>
  <w:style w:type="numbering" w:customStyle="1" w:styleId="NoList22131">
    <w:name w:val="No List22131"/>
    <w:next w:val="a4"/>
    <w:uiPriority w:val="99"/>
    <w:semiHidden/>
    <w:unhideWhenUsed/>
    <w:rsid w:val="00EB5764"/>
  </w:style>
  <w:style w:type="numbering" w:customStyle="1" w:styleId="NoList32131">
    <w:name w:val="No List32131"/>
    <w:next w:val="a4"/>
    <w:uiPriority w:val="99"/>
    <w:semiHidden/>
    <w:unhideWhenUsed/>
    <w:rsid w:val="00EB5764"/>
  </w:style>
  <w:style w:type="paragraph" w:styleId="afff1">
    <w:name w:val="macro"/>
    <w:link w:val="Charf4"/>
    <w:uiPriority w:val="99"/>
    <w:qFormat/>
    <w:rsid w:val="00EB576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2"/>
    <w:link w:val="afff1"/>
    <w:uiPriority w:val="99"/>
    <w:qFormat/>
    <w:rsid w:val="00EB5764"/>
    <w:rPr>
      <w:rFonts w:ascii="Courier New" w:eastAsia="宋体" w:hAnsi="Courier New"/>
      <w:kern w:val="2"/>
      <w:sz w:val="24"/>
      <w:lang w:val="en-US" w:eastAsia="zh-CN"/>
    </w:rPr>
  </w:style>
  <w:style w:type="paragraph" w:styleId="82">
    <w:name w:val="index 8"/>
    <w:basedOn w:val="a1"/>
    <w:next w:val="a1"/>
    <w:uiPriority w:val="99"/>
    <w:qFormat/>
    <w:rsid w:val="00EB5764"/>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1"/>
    <w:next w:val="a1"/>
    <w:uiPriority w:val="99"/>
    <w:qFormat/>
    <w:rsid w:val="00EB5764"/>
    <w:pPr>
      <w:widowControl w:val="0"/>
      <w:spacing w:beforeLines="10" w:afterLines="10"/>
      <w:ind w:leftChars="800" w:left="800" w:hanging="578"/>
    </w:pPr>
    <w:rPr>
      <w:rFonts w:eastAsia="Times New Roman"/>
      <w:kern w:val="2"/>
      <w:szCs w:val="24"/>
      <w:lang w:val="en-US" w:eastAsia="en-GB"/>
    </w:rPr>
  </w:style>
  <w:style w:type="paragraph" w:styleId="63">
    <w:name w:val="index 6"/>
    <w:basedOn w:val="a1"/>
    <w:next w:val="a1"/>
    <w:uiPriority w:val="99"/>
    <w:qFormat/>
    <w:rsid w:val="00EB5764"/>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1"/>
    <w:next w:val="a1"/>
    <w:uiPriority w:val="99"/>
    <w:qFormat/>
    <w:rsid w:val="00EB5764"/>
    <w:pPr>
      <w:widowControl w:val="0"/>
      <w:spacing w:beforeLines="10" w:afterLines="10"/>
      <w:ind w:leftChars="600" w:left="600" w:hanging="578"/>
    </w:pPr>
    <w:rPr>
      <w:rFonts w:eastAsia="Times New Roman"/>
      <w:kern w:val="2"/>
      <w:szCs w:val="24"/>
      <w:lang w:val="en-US" w:eastAsia="en-GB"/>
    </w:rPr>
  </w:style>
  <w:style w:type="paragraph" w:styleId="3a">
    <w:name w:val="index 3"/>
    <w:basedOn w:val="a1"/>
    <w:next w:val="a1"/>
    <w:uiPriority w:val="99"/>
    <w:qFormat/>
    <w:rsid w:val="00EB5764"/>
    <w:pPr>
      <w:widowControl w:val="0"/>
      <w:spacing w:beforeLines="10" w:afterLines="10"/>
      <w:ind w:leftChars="400" w:left="400" w:hanging="578"/>
    </w:pPr>
    <w:rPr>
      <w:rFonts w:eastAsia="Times New Roman"/>
      <w:kern w:val="2"/>
      <w:szCs w:val="24"/>
      <w:lang w:val="en-US" w:eastAsia="en-GB"/>
    </w:rPr>
  </w:style>
  <w:style w:type="paragraph" w:styleId="71">
    <w:name w:val="index 7"/>
    <w:basedOn w:val="a1"/>
    <w:next w:val="a1"/>
    <w:uiPriority w:val="99"/>
    <w:qFormat/>
    <w:rsid w:val="00EB5764"/>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1"/>
    <w:next w:val="a1"/>
    <w:uiPriority w:val="99"/>
    <w:qFormat/>
    <w:rsid w:val="00EB5764"/>
    <w:pPr>
      <w:widowControl w:val="0"/>
      <w:spacing w:beforeLines="10" w:afterLines="10"/>
      <w:ind w:leftChars="1600" w:left="1600" w:hanging="578"/>
    </w:pPr>
    <w:rPr>
      <w:rFonts w:eastAsia="Times New Roman"/>
      <w:kern w:val="2"/>
      <w:szCs w:val="24"/>
      <w:lang w:val="en-US" w:eastAsia="en-GB"/>
    </w:rPr>
  </w:style>
  <w:style w:type="paragraph" w:customStyle="1" w:styleId="afff2">
    <w:name w:val="参考资料列表"/>
    <w:basedOn w:val="aa"/>
    <w:link w:val="Charf5"/>
    <w:qFormat/>
    <w:rsid w:val="00EB5764"/>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2"/>
    <w:qFormat/>
    <w:rsid w:val="00EB5764"/>
    <w:rPr>
      <w:rFonts w:ascii="Times New Roman" w:eastAsia="Times New Roman" w:hAnsi="Times New Roman"/>
      <w:lang w:val="en-GB" w:eastAsia="en-GB"/>
    </w:rPr>
  </w:style>
  <w:style w:type="character" w:customStyle="1" w:styleId="afff3">
    <w:name w:val="文稿抬头"/>
    <w:qFormat/>
    <w:rsid w:val="00EB5764"/>
    <w:rPr>
      <w:rFonts w:eastAsia="MS Mincho"/>
      <w:b/>
      <w:bCs/>
      <w:sz w:val="24"/>
    </w:rPr>
  </w:style>
  <w:style w:type="paragraph" w:customStyle="1" w:styleId="Revisin">
    <w:name w:val="Revisión"/>
    <w:hidden/>
    <w:uiPriority w:val="99"/>
    <w:semiHidden/>
    <w:qFormat/>
    <w:rsid w:val="00EB5764"/>
    <w:pPr>
      <w:spacing w:before="180" w:after="180"/>
      <w:ind w:left="1134" w:hanging="1134"/>
      <w:jc w:val="both"/>
    </w:pPr>
    <w:rPr>
      <w:rFonts w:ascii="Times New Roman" w:eastAsia="宋体" w:hAnsi="Times New Roman"/>
      <w:lang w:val="en-GB" w:eastAsia="en-US"/>
    </w:rPr>
  </w:style>
  <w:style w:type="paragraph" w:customStyle="1" w:styleId="afff4">
    <w:name w:val="文稿标题"/>
    <w:basedOn w:val="a1"/>
    <w:uiPriority w:val="99"/>
    <w:qFormat/>
    <w:rsid w:val="00EB5764"/>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5">
    <w:name w:val="标题线"/>
    <w:basedOn w:val="a1"/>
    <w:uiPriority w:val="99"/>
    <w:qFormat/>
    <w:rsid w:val="00EB5764"/>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
    <w:link w:val="aff0"/>
    <w:qFormat/>
    <w:locked/>
    <w:rsid w:val="00EB5764"/>
    <w:rPr>
      <w:rFonts w:ascii="Times New Roman" w:eastAsia="MS Mincho" w:hAnsi="Times New Roman"/>
      <w:lang w:val="it-IT" w:eastAsia="en-GB"/>
    </w:rPr>
  </w:style>
  <w:style w:type="paragraph" w:customStyle="1" w:styleId="Doc-text2">
    <w:name w:val="Doc-text2"/>
    <w:basedOn w:val="a1"/>
    <w:link w:val="Doc-text2Char"/>
    <w:qFormat/>
    <w:rsid w:val="00EB57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B5764"/>
    <w:rPr>
      <w:rFonts w:ascii="Arial" w:eastAsia="MS Mincho" w:hAnsi="Arial"/>
      <w:szCs w:val="24"/>
      <w:lang w:val="en-GB" w:eastAsia="en-GB"/>
    </w:rPr>
  </w:style>
  <w:style w:type="paragraph" w:customStyle="1" w:styleId="Doc-titleJK">
    <w:name w:val="Doc-title_JK"/>
    <w:basedOn w:val="a1"/>
    <w:next w:val="Doc-text2JK"/>
    <w:link w:val="Doc-titleJKChar"/>
    <w:qFormat/>
    <w:rsid w:val="00EB5764"/>
    <w:pPr>
      <w:spacing w:after="0"/>
      <w:ind w:left="1260" w:hanging="1260"/>
    </w:pPr>
    <w:rPr>
      <w:rFonts w:eastAsia="MS Mincho"/>
      <w:color w:val="0000FF"/>
      <w:szCs w:val="24"/>
      <w:lang w:eastAsia="en-GB"/>
    </w:rPr>
  </w:style>
  <w:style w:type="paragraph" w:customStyle="1" w:styleId="Doc-text2JK">
    <w:name w:val="Doc-text2_JK"/>
    <w:basedOn w:val="a1"/>
    <w:link w:val="Doc-text2JKChar"/>
    <w:uiPriority w:val="99"/>
    <w:qFormat/>
    <w:rsid w:val="00EB5764"/>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EB5764"/>
    <w:rPr>
      <w:rFonts w:ascii="Times New Roman" w:eastAsia="MS Mincho" w:hAnsi="Times New Roman"/>
      <w:szCs w:val="24"/>
      <w:lang w:val="en-GB" w:eastAsia="en-GB"/>
    </w:rPr>
  </w:style>
  <w:style w:type="character" w:customStyle="1" w:styleId="Doc-titleJKChar">
    <w:name w:val="Doc-title_JK Char"/>
    <w:link w:val="Doc-titleJK"/>
    <w:qFormat/>
    <w:rsid w:val="00EB5764"/>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EB5764"/>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EB5764"/>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EB5764"/>
    <w:pPr>
      <w:spacing w:before="120" w:after="120"/>
    </w:pPr>
    <w:rPr>
      <w:rFonts w:ascii="Book Antiqua" w:hAnsi="Book Antiqua"/>
      <w:b/>
    </w:rPr>
  </w:style>
  <w:style w:type="paragraph" w:customStyle="1" w:styleId="abstract">
    <w:name w:val="abstract"/>
    <w:basedOn w:val="a1"/>
    <w:next w:val="a1"/>
    <w:uiPriority w:val="99"/>
    <w:qFormat/>
    <w:rsid w:val="00EB5764"/>
    <w:pPr>
      <w:spacing w:before="120" w:after="120"/>
      <w:ind w:left="1440" w:right="1440"/>
    </w:pPr>
    <w:rPr>
      <w:rFonts w:ascii="Book Antiqua" w:eastAsia="Times New Roman" w:hAnsi="Book Antiqua"/>
      <w:i/>
      <w:lang w:val="en-US"/>
    </w:rPr>
  </w:style>
  <w:style w:type="paragraph" w:customStyle="1" w:styleId="OutBox1">
    <w:name w:val="Out Box 1"/>
    <w:basedOn w:val="a1"/>
    <w:uiPriority w:val="99"/>
    <w:qFormat/>
    <w:rsid w:val="00EB5764"/>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1"/>
    <w:uiPriority w:val="99"/>
    <w:qFormat/>
    <w:rsid w:val="00EB5764"/>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1"/>
    <w:uiPriority w:val="99"/>
    <w:qFormat/>
    <w:rsid w:val="00EB5764"/>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EB5764"/>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B5764"/>
  </w:style>
  <w:style w:type="paragraph" w:customStyle="1" w:styleId="2ChapterXXStatementh22Header2l2Level2Headhea">
    <w:name w:val="样式 标题 2Chapter X.X. Statementh22Header 2l2Level 2 Headhea..."/>
    <w:basedOn w:val="2"/>
    <w:uiPriority w:val="99"/>
    <w:qFormat/>
    <w:rsid w:val="00EB5764"/>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EB5764"/>
    <w:pPr>
      <w:keepLines w:val="0"/>
      <w:widowControl w:val="0"/>
      <w:tabs>
        <w:tab w:val="left" w:pos="864"/>
      </w:tabs>
      <w:spacing w:beforeLines="25" w:afterLines="25"/>
      <w:ind w:left="864" w:hanging="864"/>
    </w:pPr>
    <w:rPr>
      <w:rFonts w:eastAsia="黑体" w:cs="宋体"/>
      <w:kern w:val="2"/>
      <w:lang w:eastAsia="en-GB"/>
    </w:rPr>
  </w:style>
  <w:style w:type="paragraph" w:customStyle="1" w:styleId="afff6">
    <w:name w:val="图片说明"/>
    <w:basedOn w:val="a1"/>
    <w:next w:val="a1"/>
    <w:uiPriority w:val="99"/>
    <w:qFormat/>
    <w:rsid w:val="00EB5764"/>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1"/>
    <w:link w:val="TJChar"/>
    <w:qFormat/>
    <w:rsid w:val="00EB5764"/>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EB5764"/>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uiPriority w:val="99"/>
    <w:qFormat/>
    <w:rsid w:val="00EB5764"/>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uiPriority w:val="99"/>
    <w:qFormat/>
    <w:rsid w:val="00EB5764"/>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1"/>
    <w:uiPriority w:val="99"/>
    <w:qFormat/>
    <w:rsid w:val="00EB576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B5764"/>
    <w:rPr>
      <w:sz w:val="24"/>
      <w:lang w:val="en-US" w:eastAsia="en-US"/>
    </w:rPr>
  </w:style>
  <w:style w:type="character" w:customStyle="1" w:styleId="TableNo0">
    <w:name w:val="Table_No Знак"/>
    <w:link w:val="TableNo"/>
    <w:qFormat/>
    <w:locked/>
    <w:rsid w:val="00EB5764"/>
    <w:rPr>
      <w:rFonts w:ascii="Times New Roman" w:hAnsi="Times New Roman"/>
      <w:caps/>
      <w:lang w:val="en-GB" w:eastAsia="en-US"/>
    </w:rPr>
  </w:style>
  <w:style w:type="paragraph" w:customStyle="1" w:styleId="1115">
    <w:name w:val="修订111"/>
    <w:hidden/>
    <w:uiPriority w:val="99"/>
    <w:semiHidden/>
    <w:qFormat/>
    <w:rsid w:val="00EB5764"/>
    <w:rPr>
      <w:rFonts w:ascii="Times New Roman" w:eastAsia="Batang" w:hAnsi="Times New Roman"/>
      <w:lang w:val="en-GB" w:eastAsia="en-US"/>
    </w:rPr>
  </w:style>
  <w:style w:type="paragraph" w:customStyle="1" w:styleId="Agreement">
    <w:name w:val="Agreement"/>
    <w:basedOn w:val="a1"/>
    <w:next w:val="a1"/>
    <w:uiPriority w:val="99"/>
    <w:qFormat/>
    <w:rsid w:val="00EB5764"/>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EB5764"/>
    <w:rPr>
      <w:rFonts w:ascii="Arial" w:eastAsia="MS Mincho" w:hAnsi="Arial" w:cs="Arial"/>
      <w:b/>
      <w:szCs w:val="24"/>
    </w:rPr>
  </w:style>
  <w:style w:type="paragraph" w:customStyle="1" w:styleId="EmailDiscussion">
    <w:name w:val="EmailDiscussion"/>
    <w:basedOn w:val="a1"/>
    <w:next w:val="a1"/>
    <w:link w:val="EmailDiscussionChar"/>
    <w:uiPriority w:val="99"/>
    <w:qFormat/>
    <w:rsid w:val="00EB5764"/>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1"/>
    <w:uiPriority w:val="99"/>
    <w:qFormat/>
    <w:rsid w:val="00EB5764"/>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2"/>
    <w:qFormat/>
    <w:rsid w:val="00EB5764"/>
    <w:rPr>
      <w:rFonts w:asciiTheme="minorHAnsi" w:eastAsiaTheme="minorEastAsia" w:hAnsiTheme="minorHAnsi" w:cstheme="minorBidi"/>
      <w:kern w:val="2"/>
      <w:sz w:val="18"/>
      <w:szCs w:val="18"/>
    </w:rPr>
  </w:style>
  <w:style w:type="character" w:customStyle="1" w:styleId="font11">
    <w:name w:val="font11"/>
    <w:basedOn w:val="a2"/>
    <w:qFormat/>
    <w:rsid w:val="00EB5764"/>
    <w:rPr>
      <w:rFonts w:ascii="Arial" w:hAnsi="Arial" w:cs="Arial" w:hint="default"/>
      <w:color w:val="000000"/>
      <w:sz w:val="18"/>
      <w:szCs w:val="18"/>
      <w:u w:val="none"/>
      <w:vertAlign w:val="superscript"/>
    </w:rPr>
  </w:style>
  <w:style w:type="character" w:customStyle="1" w:styleId="font31">
    <w:name w:val="font31"/>
    <w:basedOn w:val="a2"/>
    <w:qFormat/>
    <w:rsid w:val="00EB5764"/>
    <w:rPr>
      <w:rFonts w:ascii="Arial" w:hAnsi="Arial" w:cs="Arial" w:hint="default"/>
      <w:color w:val="000000"/>
      <w:sz w:val="18"/>
      <w:szCs w:val="18"/>
      <w:u w:val="none"/>
    </w:rPr>
  </w:style>
  <w:style w:type="character" w:customStyle="1" w:styleId="font21">
    <w:name w:val="font21"/>
    <w:basedOn w:val="a2"/>
    <w:qFormat/>
    <w:rsid w:val="00EB5764"/>
    <w:rPr>
      <w:rFonts w:ascii="Arial" w:hAnsi="Arial" w:cs="Arial" w:hint="default"/>
      <w:color w:val="000000"/>
      <w:sz w:val="18"/>
      <w:szCs w:val="18"/>
      <w:u w:val="none"/>
    </w:rPr>
  </w:style>
  <w:style w:type="character" w:customStyle="1" w:styleId="font01">
    <w:name w:val="font01"/>
    <w:basedOn w:val="a2"/>
    <w:qFormat/>
    <w:rsid w:val="00EB5764"/>
    <w:rPr>
      <w:rFonts w:ascii="Arial" w:hAnsi="Arial" w:cs="Arial" w:hint="default"/>
      <w:color w:val="000000"/>
      <w:sz w:val="18"/>
      <w:szCs w:val="18"/>
      <w:u w:val="none"/>
      <w:vertAlign w:val="superscript"/>
    </w:rPr>
  </w:style>
  <w:style w:type="character" w:customStyle="1" w:styleId="font51">
    <w:name w:val="font51"/>
    <w:basedOn w:val="a2"/>
    <w:qFormat/>
    <w:rsid w:val="00EB5764"/>
    <w:rPr>
      <w:rFonts w:ascii="Arial" w:hAnsi="Arial" w:cs="Arial" w:hint="default"/>
      <w:color w:val="000000"/>
      <w:sz w:val="21"/>
      <w:szCs w:val="21"/>
      <w:u w:val="none"/>
    </w:rPr>
  </w:style>
  <w:style w:type="character" w:customStyle="1" w:styleId="font41">
    <w:name w:val="font41"/>
    <w:basedOn w:val="a2"/>
    <w:qFormat/>
    <w:rsid w:val="00EB5764"/>
    <w:rPr>
      <w:rFonts w:ascii="Arial" w:hAnsi="Arial" w:cs="Arial" w:hint="default"/>
      <w:color w:val="000000"/>
      <w:sz w:val="18"/>
      <w:szCs w:val="18"/>
      <w:u w:val="none"/>
      <w:vertAlign w:val="superscript"/>
    </w:rPr>
  </w:style>
  <w:style w:type="table" w:customStyle="1" w:styleId="116">
    <w:name w:val="网格型11"/>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EB5764"/>
    <w:rPr>
      <w:smallCaps/>
      <w:color w:val="5A5A5A"/>
    </w:rPr>
  </w:style>
  <w:style w:type="paragraph" w:customStyle="1" w:styleId="TOC2">
    <w:name w:val="TOC 标题2"/>
    <w:basedOn w:val="11"/>
    <w:next w:val="a1"/>
    <w:uiPriority w:val="39"/>
    <w:unhideWhenUsed/>
    <w:qFormat/>
    <w:rsid w:val="00EB5764"/>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B5764"/>
    <w:rPr>
      <w:rFonts w:ascii="Times New Roman" w:eastAsia="MS Mincho" w:hAnsi="Times New Roman"/>
      <w:lang w:val="en-US" w:eastAsia="en-US"/>
    </w:rPr>
    <w:tblPr/>
  </w:style>
  <w:style w:type="table" w:customStyle="1" w:styleId="Tabellengitternetz1112">
    <w:name w:val="Tabellengitternetz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EB5764"/>
    <w:rPr>
      <w:b/>
      <w:bCs/>
      <w:i/>
      <w:iCs/>
      <w:color w:val="4F81BD"/>
    </w:rPr>
  </w:style>
  <w:style w:type="table" w:customStyle="1" w:styleId="230">
    <w:name w:val="古典型 23"/>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3"/>
    <w:qFormat/>
    <w:rsid w:val="00EB576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EB5764"/>
    <w:rPr>
      <w:rFonts w:ascii="Times New Roman" w:eastAsia="Batang" w:hAnsi="Times New Roman"/>
      <w:lang w:val="en-GB" w:eastAsia="en-US"/>
    </w:rPr>
  </w:style>
  <w:style w:type="numbering" w:customStyle="1" w:styleId="KeineListe1">
    <w:name w:val="Keine Liste1"/>
    <w:next w:val="a4"/>
    <w:uiPriority w:val="99"/>
    <w:semiHidden/>
    <w:unhideWhenUsed/>
    <w:rsid w:val="008F3E4F"/>
  </w:style>
  <w:style w:type="table" w:customStyle="1" w:styleId="Tabellenraster1">
    <w:name w:val="Tabellenraster1"/>
    <w:basedOn w:val="a3"/>
    <w:next w:val="af9"/>
    <w:qFormat/>
    <w:rsid w:val="008F3E4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017636"/>
    <w:rPr>
      <w:rFonts w:ascii="Arial" w:hAnsi="Arial"/>
      <w:sz w:val="36"/>
      <w:lang w:val="en-GB" w:eastAsia="en-US"/>
    </w:rPr>
  </w:style>
  <w:style w:type="paragraph" w:customStyle="1" w:styleId="tac00">
    <w:name w:val="tac0"/>
    <w:basedOn w:val="a1"/>
    <w:qFormat/>
    <w:rsid w:val="00017636"/>
    <w:pPr>
      <w:keepNext/>
      <w:spacing w:after="0"/>
      <w:jc w:val="center"/>
    </w:pPr>
    <w:rPr>
      <w:rFonts w:ascii="Arial" w:eastAsia="Calibri" w:hAnsi="Arial" w:cs="Arial"/>
      <w:lang w:val="fi-FI" w:eastAsia="fi-FI"/>
    </w:rPr>
  </w:style>
  <w:style w:type="paragraph" w:customStyle="1" w:styleId="tah00">
    <w:name w:val="tah0"/>
    <w:basedOn w:val="a1"/>
    <w:qFormat/>
    <w:rsid w:val="0001763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017636"/>
    <w:pPr>
      <w:overflowPunct w:val="0"/>
      <w:autoSpaceDE w:val="0"/>
      <w:autoSpaceDN w:val="0"/>
      <w:adjustRightInd w:val="0"/>
      <w:textAlignment w:val="baseline"/>
    </w:pPr>
    <w:rPr>
      <w:lang w:eastAsia="en-GB"/>
    </w:rPr>
  </w:style>
  <w:style w:type="table" w:styleId="1f2">
    <w:name w:val="Table Grid 1"/>
    <w:basedOn w:val="a3"/>
    <w:qFormat/>
    <w:rsid w:val="00017636"/>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uiPriority w:val="39"/>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3"/>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017636"/>
    <w:rPr>
      <w:rFonts w:ascii="Times New Roman" w:eastAsia="MS Mincho" w:hAnsi="Times New Roman"/>
      <w:lang w:val="en-US" w:eastAsia="zh-CN"/>
    </w:rPr>
    <w:tblPr/>
  </w:style>
  <w:style w:type="table" w:customStyle="1" w:styleId="TableGrid84">
    <w:name w:val="Table Grid84"/>
    <w:basedOn w:val="a3"/>
    <w:uiPriority w:val="39"/>
    <w:qFormat/>
    <w:rsid w:val="0001763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01763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01763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01763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017636"/>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uiPriority w:val="39"/>
    <w:qFormat/>
    <w:rsid w:val="0001763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uiPriority w:val="39"/>
    <w:qFormat/>
    <w:rsid w:val="0001763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semiHidden/>
    <w:unhideWhenUsed/>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01763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3"/>
    <w:semiHidden/>
    <w:unhideWhenUsed/>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3"/>
    <w:uiPriority w:val="39"/>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01763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017636"/>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017636"/>
    <w:rPr>
      <w:smallCaps/>
      <w:color w:val="C0504D"/>
      <w:u w:val="single"/>
    </w:rPr>
  </w:style>
  <w:style w:type="table" w:customStyle="1" w:styleId="417">
    <w:name w:val="无格式表格 41"/>
    <w:basedOn w:val="a3"/>
    <w:uiPriority w:val="44"/>
    <w:qFormat/>
    <w:rsid w:val="00017636"/>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3"/>
    <w:next w:val="29"/>
    <w:semiHidden/>
    <w:unhideWhenUsed/>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3"/>
    <w:next w:val="1f2"/>
    <w:semiHidden/>
    <w:unhideWhenUsed/>
    <w:qFormat/>
    <w:rsid w:val="00017636"/>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0176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01763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0176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0176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0176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0176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3"/>
    <w:qFormat/>
    <w:rsid w:val="00017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3"/>
    <w:semiHidden/>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3"/>
    <w:semiHidden/>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3"/>
    <w:semiHidden/>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3"/>
    <w:semiHidden/>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017636"/>
    <w:rPr>
      <w:rFonts w:ascii="Times New Roman" w:eastAsia="宋体" w:hAnsi="Times New Roman"/>
      <w:lang w:val="en-GB" w:eastAsia="en-US"/>
    </w:rPr>
  </w:style>
  <w:style w:type="paragraph" w:customStyle="1" w:styleId="TOCHeading1">
    <w:name w:val="TOC Heading1"/>
    <w:basedOn w:val="11"/>
    <w:next w:val="a1"/>
    <w:uiPriority w:val="39"/>
    <w:qFormat/>
    <w:rsid w:val="00017636"/>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017636"/>
    <w:pPr>
      <w:spacing w:after="160" w:line="256" w:lineRule="auto"/>
    </w:pPr>
    <w:rPr>
      <w:rFonts w:ascii="Times New Roman" w:eastAsia="MS Mincho" w:hAnsi="Times New Roman"/>
      <w:lang w:val="en-GB" w:eastAsia="en-US"/>
    </w:rPr>
  </w:style>
  <w:style w:type="character" w:customStyle="1" w:styleId="FigureTitleChar">
    <w:name w:val="Figure Title Char"/>
    <w:qFormat/>
    <w:rsid w:val="00017636"/>
    <w:rPr>
      <w:rFonts w:ascii="Arial" w:hAnsi="Arial" w:cs="Arial" w:hint="default"/>
      <w:lang w:val="en-GB" w:eastAsia="en-US" w:bidi="ar-SA"/>
    </w:rPr>
  </w:style>
  <w:style w:type="character" w:customStyle="1" w:styleId="p1">
    <w:name w:val="p1"/>
    <w:qFormat/>
    <w:rsid w:val="00017636"/>
  </w:style>
  <w:style w:type="character" w:customStyle="1" w:styleId="e-031">
    <w:name w:val="e-031"/>
    <w:qFormat/>
    <w:rsid w:val="00017636"/>
    <w:rPr>
      <w:i/>
      <w:iCs/>
    </w:rPr>
  </w:style>
  <w:style w:type="character" w:customStyle="1" w:styleId="hps">
    <w:name w:val="hps"/>
    <w:qFormat/>
    <w:rsid w:val="00017636"/>
  </w:style>
  <w:style w:type="character" w:customStyle="1" w:styleId="IntenseEmphasis1">
    <w:name w:val="Intense Emphasis1"/>
    <w:basedOn w:val="a2"/>
    <w:uiPriority w:val="21"/>
    <w:qFormat/>
    <w:rsid w:val="00017636"/>
    <w:rPr>
      <w:b/>
      <w:bCs/>
      <w:i/>
      <w:iCs/>
      <w:color w:val="4F81BD"/>
    </w:rPr>
  </w:style>
  <w:style w:type="character" w:customStyle="1" w:styleId="EditorsNoteChar1">
    <w:name w:val="Editor's Note Char1"/>
    <w:qFormat/>
    <w:rsid w:val="00017636"/>
    <w:rPr>
      <w:rFonts w:ascii="Times New Roman" w:hAnsi="Times New Roman" w:cs="Times New Roman" w:hint="default"/>
      <w:color w:val="FF0000"/>
      <w:lang w:val="en-GB" w:eastAsia="en-US"/>
    </w:rPr>
  </w:style>
  <w:style w:type="character" w:customStyle="1" w:styleId="TAHChar">
    <w:name w:val="TAH Char"/>
    <w:qFormat/>
    <w:locked/>
    <w:rsid w:val="00017636"/>
    <w:rPr>
      <w:rFonts w:ascii="Arial" w:hAnsi="Arial" w:cs="Arial" w:hint="default"/>
      <w:b/>
      <w:bCs w:val="0"/>
      <w:sz w:val="18"/>
      <w:lang w:val="en-GB"/>
    </w:rPr>
  </w:style>
  <w:style w:type="character" w:customStyle="1" w:styleId="IntenseEmphasis2">
    <w:name w:val="Intense Emphasis2"/>
    <w:uiPriority w:val="21"/>
    <w:qFormat/>
    <w:rsid w:val="00017636"/>
    <w:rPr>
      <w:b/>
      <w:bCs/>
      <w:i/>
      <w:iCs/>
      <w:color w:val="4F81BD"/>
    </w:rPr>
  </w:style>
  <w:style w:type="character" w:customStyle="1" w:styleId="normaltextrun">
    <w:name w:val="normaltextrun"/>
    <w:basedOn w:val="a2"/>
    <w:qFormat/>
    <w:rsid w:val="00017636"/>
  </w:style>
  <w:style w:type="character" w:customStyle="1" w:styleId="search-word-mail">
    <w:name w:val="search-word-mail"/>
    <w:qFormat/>
    <w:rsid w:val="00017636"/>
  </w:style>
  <w:style w:type="character" w:customStyle="1" w:styleId="word">
    <w:name w:val="word"/>
    <w:basedOn w:val="a2"/>
    <w:qFormat/>
    <w:rsid w:val="00017636"/>
  </w:style>
  <w:style w:type="character" w:customStyle="1" w:styleId="1f3">
    <w:name w:val="未处理的提及1"/>
    <w:basedOn w:val="a2"/>
    <w:uiPriority w:val="99"/>
    <w:semiHidden/>
    <w:qFormat/>
    <w:rsid w:val="00017636"/>
    <w:rPr>
      <w:color w:val="605E5C"/>
      <w:shd w:val="clear" w:color="auto" w:fill="E1DFDD"/>
    </w:rPr>
  </w:style>
  <w:style w:type="character" w:customStyle="1" w:styleId="afff7">
    <w:name w:val="首标题"/>
    <w:qFormat/>
    <w:rsid w:val="00017636"/>
    <w:rPr>
      <w:rFonts w:ascii="Arial" w:eastAsia="宋体" w:hAnsi="Arial" w:cs="Arial" w:hint="default"/>
      <w:sz w:val="24"/>
      <w:lang w:val="en-US" w:eastAsia="zh-CN" w:bidi="ar-SA"/>
    </w:rPr>
  </w:style>
  <w:style w:type="character" w:customStyle="1" w:styleId="HeaderChar1">
    <w:name w:val="Header Char1"/>
    <w:basedOn w:val="a2"/>
    <w:semiHidden/>
    <w:qFormat/>
    <w:rsid w:val="00017636"/>
    <w:rPr>
      <w:rFonts w:ascii="Times New Roman" w:hAnsi="Times New Roman" w:cs="Times New Roman" w:hint="default"/>
      <w:lang w:val="en-GB" w:eastAsia="en-US"/>
    </w:rPr>
  </w:style>
  <w:style w:type="character" w:customStyle="1" w:styleId="UnresolvedMention4">
    <w:name w:val="Unresolved Mention4"/>
    <w:basedOn w:val="a2"/>
    <w:uiPriority w:val="99"/>
    <w:qFormat/>
    <w:rsid w:val="00017636"/>
    <w:rPr>
      <w:color w:val="605E5C"/>
      <w:shd w:val="clear" w:color="auto" w:fill="E1DFDD"/>
    </w:rPr>
  </w:style>
  <w:style w:type="table" w:customStyle="1" w:styleId="280">
    <w:name w:val="古典型 28"/>
    <w:basedOn w:val="a3"/>
    <w:next w:val="29"/>
    <w:semiHidden/>
    <w:unhideWhenUsed/>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3"/>
    <w:next w:val="1f2"/>
    <w:semiHidden/>
    <w:unhideWhenUsed/>
    <w:qFormat/>
    <w:rsid w:val="00017636"/>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0176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01763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0176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0176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0176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0176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3"/>
    <w:qFormat/>
    <w:rsid w:val="00017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3"/>
    <w:semiHidden/>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3"/>
    <w:semiHidden/>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3"/>
    <w:semiHidden/>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3"/>
    <w:semiHidden/>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4"/>
    <w:uiPriority w:val="99"/>
    <w:semiHidden/>
    <w:unhideWhenUsed/>
    <w:rsid w:val="00017636"/>
  </w:style>
  <w:style w:type="table" w:customStyle="1" w:styleId="TableGrid19">
    <w:name w:val="Table Grid19"/>
    <w:basedOn w:val="a3"/>
    <w:next w:val="af9"/>
    <w:uiPriority w:val="39"/>
    <w:qFormat/>
    <w:rsid w:val="0001763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9"/>
    <w:qFormat/>
    <w:rsid w:val="00017636"/>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9"/>
    <w:uiPriority w:val="39"/>
    <w:qFormat/>
    <w:rsid w:val="0001763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9"/>
    <w:qFormat/>
    <w:rsid w:val="00017636"/>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9"/>
    <w:qFormat/>
    <w:rsid w:val="0001763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9"/>
    <w:qFormat/>
    <w:rsid w:val="0001763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9"/>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3"/>
    <w:next w:val="af9"/>
    <w:qFormat/>
    <w:rsid w:val="0001763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next w:val="af9"/>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f9"/>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f9"/>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f9"/>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f9"/>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f9"/>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f9"/>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f9"/>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f9"/>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9"/>
    <w:qFormat/>
    <w:rsid w:val="0001763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9"/>
    <w:qFormat/>
    <w:rsid w:val="000176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9"/>
    <w:qFormat/>
    <w:rsid w:val="0001763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9"/>
    <w:qFormat/>
    <w:rsid w:val="0001763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9"/>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3"/>
    <w:next w:val="af9"/>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next w:val="af9"/>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3"/>
    <w:next w:val="af9"/>
    <w:uiPriority w:val="39"/>
    <w:qFormat/>
    <w:rsid w:val="0001763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9"/>
    <w:qFormat/>
    <w:rsid w:val="0001763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9"/>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9"/>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9"/>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9"/>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9"/>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9"/>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9"/>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9"/>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9"/>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9"/>
    <w:qFormat/>
    <w:rsid w:val="0001763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9"/>
    <w:qFormat/>
    <w:rsid w:val="000176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9"/>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9"/>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017636"/>
    <w:rPr>
      <w:rFonts w:ascii="Times New Roman" w:eastAsia="MS Mincho" w:hAnsi="Times New Roman"/>
      <w:lang w:val="en-US" w:eastAsia="en-US"/>
    </w:rPr>
    <w:tblPr/>
  </w:style>
  <w:style w:type="table" w:customStyle="1" w:styleId="TableGrid65">
    <w:name w:val="Table Grid65"/>
    <w:basedOn w:val="a3"/>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01763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next w:val="af9"/>
    <w:qFormat/>
    <w:rsid w:val="00017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9"/>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9"/>
    <w:uiPriority w:val="3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9"/>
    <w:qFormat/>
    <w:rsid w:val="0001763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9"/>
    <w:qFormat/>
    <w:rsid w:val="000176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9"/>
    <w:uiPriority w:val="39"/>
    <w:qFormat/>
    <w:rsid w:val="0001763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9"/>
    <w:uiPriority w:val="39"/>
    <w:qFormat/>
    <w:rsid w:val="0001763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9"/>
    <w:uiPriority w:val="39"/>
    <w:qFormat/>
    <w:rsid w:val="0001763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9"/>
    <w:uiPriority w:val="39"/>
    <w:qFormat/>
    <w:rsid w:val="0001763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9"/>
    <w:uiPriority w:val="39"/>
    <w:qFormat/>
    <w:rsid w:val="0001763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next w:val="af9"/>
    <w:uiPriority w:val="39"/>
    <w:qFormat/>
    <w:rsid w:val="0001763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9"/>
    <w:uiPriority w:val="3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017636"/>
    <w:rPr>
      <w:rFonts w:ascii="Times New Roman" w:eastAsia="MS Mincho" w:hAnsi="Times New Roman"/>
      <w:lang w:val="en-US" w:eastAsia="en-US"/>
    </w:rPr>
    <w:tblPr/>
  </w:style>
  <w:style w:type="table" w:customStyle="1" w:styleId="Tabellengitternetz1122">
    <w:name w:val="Tabellengitternetz112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9"/>
    <w:uiPriority w:val="39"/>
    <w:qFormat/>
    <w:rsid w:val="0001763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9"/>
    <w:qFormat/>
    <w:rsid w:val="0001763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9"/>
    <w:uiPriority w:val="39"/>
    <w:qFormat/>
    <w:rsid w:val="000176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next w:val="af9"/>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9"/>
    <w:uiPriority w:val="3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9"/>
    <w:qFormat/>
    <w:rsid w:val="0001763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9"/>
    <w:qFormat/>
    <w:rsid w:val="000176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9"/>
    <w:uiPriority w:val="3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next w:val="af9"/>
    <w:uiPriority w:val="39"/>
    <w:qFormat/>
    <w:rsid w:val="0001763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9"/>
    <w:uiPriority w:val="3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9"/>
    <w:qFormat/>
    <w:rsid w:val="0001763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9"/>
    <w:uiPriority w:val="39"/>
    <w:qFormat/>
    <w:rsid w:val="000176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9"/>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9"/>
    <w:uiPriority w:val="3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9"/>
    <w:qFormat/>
    <w:rsid w:val="0001763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9"/>
    <w:qFormat/>
    <w:rsid w:val="000176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9"/>
    <w:uiPriority w:val="3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next w:val="af9"/>
    <w:uiPriority w:val="39"/>
    <w:qFormat/>
    <w:rsid w:val="0001763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9"/>
    <w:uiPriority w:val="3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next w:val="af9"/>
    <w:qFormat/>
    <w:rsid w:val="0001763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9"/>
    <w:uiPriority w:val="39"/>
    <w:qFormat/>
    <w:rsid w:val="000176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3"/>
    <w:next w:val="af9"/>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3"/>
    <w:next w:val="29"/>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9"/>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3"/>
    <w:next w:val="af9"/>
    <w:qFormat/>
    <w:rsid w:val="0001763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3"/>
    <w:next w:val="1f2"/>
    <w:qFormat/>
    <w:rsid w:val="00017636"/>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3"/>
    <w:qFormat/>
    <w:rsid w:val="0001763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0176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3"/>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0176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017636"/>
    <w:rPr>
      <w:rFonts w:ascii="Times New Roman" w:eastAsia="MS Mincho" w:hAnsi="Times New Roman"/>
      <w:lang w:val="en-US" w:eastAsia="zh-CN"/>
    </w:rPr>
    <w:tblPr/>
  </w:style>
  <w:style w:type="table" w:customStyle="1" w:styleId="TableGrid541">
    <w:name w:val="Table Grid541"/>
    <w:basedOn w:val="a3"/>
    <w:uiPriority w:val="39"/>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01763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0176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0176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3"/>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3"/>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017636"/>
    <w:rPr>
      <w:rFonts w:ascii="Times New Roman" w:eastAsia="MS Mincho" w:hAnsi="Times New Roman"/>
      <w:lang w:val="en-US" w:eastAsia="zh-CN"/>
    </w:rPr>
    <w:tblPr/>
  </w:style>
  <w:style w:type="table" w:customStyle="1" w:styleId="TableGrid5111">
    <w:name w:val="Table Grid5111"/>
    <w:basedOn w:val="a3"/>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01763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0176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0176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uiPriority w:val="39"/>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01763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0176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3"/>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01763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01763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01763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01763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01763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01763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0176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01763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0176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0176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01763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017636"/>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0176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3"/>
    <w:semiHidden/>
    <w:unhideWhenUsed/>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3"/>
    <w:uiPriority w:val="39"/>
    <w:qFormat/>
    <w:rsid w:val="0001763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3"/>
    <w:semiHidden/>
    <w:unhideWhenUsed/>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3"/>
    <w:uiPriority w:val="39"/>
    <w:qFormat/>
    <w:rsid w:val="0001763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3"/>
    <w:semiHidden/>
    <w:unhideWhenUsed/>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3"/>
    <w:uiPriority w:val="39"/>
    <w:qFormat/>
    <w:rsid w:val="0001763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3"/>
    <w:semiHidden/>
    <w:unhideWhenUsed/>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3"/>
    <w:qFormat/>
    <w:rsid w:val="0001763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3"/>
    <w:uiPriority w:val="39"/>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3"/>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rsid w:val="0001763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3"/>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3"/>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3"/>
    <w:uiPriority w:val="39"/>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3"/>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3"/>
    <w:qFormat/>
    <w:rsid w:val="0001763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3"/>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3"/>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3"/>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3"/>
    <w:uiPriority w:val="44"/>
    <w:qFormat/>
    <w:rsid w:val="00017636"/>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Char13">
    <w:name w:val="脚注文本 Char1"/>
    <w:aliases w:val="footnote text41 Char1"/>
    <w:basedOn w:val="a2"/>
    <w:semiHidden/>
    <w:qFormat/>
    <w:rsid w:val="00017636"/>
    <w:rPr>
      <w:rFonts w:ascii="Times New Roman" w:eastAsia="Times New Roman" w:hAnsi="Times New Roman"/>
      <w:sz w:val="18"/>
      <w:szCs w:val="18"/>
      <w:lang w:val="en-GB" w:eastAsia="en-GB"/>
    </w:rPr>
  </w:style>
  <w:style w:type="table" w:styleId="afff8">
    <w:name w:val="Table Elegant"/>
    <w:basedOn w:val="a3"/>
    <w:semiHidden/>
    <w:qFormat/>
    <w:rsid w:val="00017636"/>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70">
    <w:name w:val="Table Grid70"/>
    <w:basedOn w:val="a3"/>
    <w:next w:val="af9"/>
    <w:qFormat/>
    <w:rsid w:val="0066044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2"/>
    <w:uiPriority w:val="99"/>
    <w:rsid w:val="00660441"/>
    <w:rPr>
      <w:color w:val="605E5C"/>
      <w:shd w:val="clear" w:color="auto" w:fill="E1DFDD"/>
    </w:rPr>
  </w:style>
  <w:style w:type="table" w:styleId="4-6">
    <w:name w:val="Grid Table 4 Accent 6"/>
    <w:basedOn w:val="a3"/>
    <w:uiPriority w:val="49"/>
    <w:rsid w:val="001F11B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3"/>
    <w:uiPriority w:val="48"/>
    <w:rsid w:val="001F11B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1"/>
    <w:uiPriority w:val="34"/>
    <w:qFormat/>
    <w:rsid w:val="001F11B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1F11B5"/>
    <w:rPr>
      <w:color w:val="808080"/>
    </w:rPr>
  </w:style>
  <w:style w:type="paragraph" w:customStyle="1" w:styleId="DunkleListe-Akzent31">
    <w:name w:val="Dunkle Liste - Akzent 31"/>
    <w:hidden/>
    <w:uiPriority w:val="99"/>
    <w:semiHidden/>
    <w:rsid w:val="001F11B5"/>
    <w:rPr>
      <w:rFonts w:ascii="Calibri" w:eastAsia="宋体" w:hAnsi="Calibri"/>
      <w:sz w:val="22"/>
      <w:szCs w:val="22"/>
      <w:lang w:val="en-US" w:eastAsia="zh-CN"/>
    </w:rPr>
  </w:style>
  <w:style w:type="paragraph" w:customStyle="1" w:styleId="afff9">
    <w:name w:val="段"/>
    <w:uiPriority w:val="99"/>
    <w:rsid w:val="001F11B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1F11B5"/>
    <w:rPr>
      <w:rFonts w:ascii="Arial" w:eastAsia="宋体" w:hAnsi="Arial" w:cs="Arial"/>
      <w:sz w:val="22"/>
      <w:szCs w:val="22"/>
      <w:lang w:val="en-US" w:eastAsia="zh-CN"/>
    </w:rPr>
  </w:style>
  <w:style w:type="character" w:customStyle="1" w:styleId="c-phonebook-results-content">
    <w:name w:val="c-phonebook-results-content"/>
    <w:basedOn w:val="a2"/>
    <w:rsid w:val="001F11B5"/>
  </w:style>
  <w:style w:type="character" w:styleId="HTML3">
    <w:name w:val="HTML Acronym"/>
    <w:basedOn w:val="a2"/>
    <w:uiPriority w:val="99"/>
    <w:unhideWhenUsed/>
    <w:rsid w:val="001F11B5"/>
  </w:style>
  <w:style w:type="table" w:styleId="afffa">
    <w:name w:val="Light List"/>
    <w:basedOn w:val="a3"/>
    <w:uiPriority w:val="61"/>
    <w:rsid w:val="001F11B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0">
    <w:name w:val="Plain Table 2"/>
    <w:basedOn w:val="a3"/>
    <w:uiPriority w:val="42"/>
    <w:rsid w:val="001F11B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4">
    <w:name w:val="Grid Table 1 Light"/>
    <w:basedOn w:val="a3"/>
    <w:uiPriority w:val="46"/>
    <w:rsid w:val="001F11B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a">
    <w:name w:val="Grid Table 4"/>
    <w:basedOn w:val="a3"/>
    <w:uiPriority w:val="49"/>
    <w:rsid w:val="001F11B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3">
    <w:name w:val="List Table 7 Colorful"/>
    <w:basedOn w:val="a3"/>
    <w:uiPriority w:val="52"/>
    <w:rsid w:val="001F11B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1">
    <w:name w:val="Grid Table 2"/>
    <w:basedOn w:val="a3"/>
    <w:uiPriority w:val="47"/>
    <w:rsid w:val="001F11B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c">
    <w:name w:val="Grid Table 3"/>
    <w:basedOn w:val="a3"/>
    <w:uiPriority w:val="48"/>
    <w:rsid w:val="001F11B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5">
    <w:name w:val="Grid Table 6 Colorful"/>
    <w:basedOn w:val="a3"/>
    <w:uiPriority w:val="51"/>
    <w:rsid w:val="001F11B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3"/>
    <w:uiPriority w:val="49"/>
    <w:rsid w:val="001F11B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3"/>
    <w:uiPriority w:val="50"/>
    <w:rsid w:val="001F11B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3"/>
    <w:uiPriority w:val="50"/>
    <w:rsid w:val="001F11B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B20E8B-36AC-4FC8-88C2-327D5EC5F8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521</TotalTime>
  <Pages>11</Pages>
  <Words>1947</Words>
  <Characters>11099</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63</cp:revision>
  <cp:lastPrinted>1899-12-31T23:00:00Z</cp:lastPrinted>
  <dcterms:created xsi:type="dcterms:W3CDTF">2020-02-03T08:32:00Z</dcterms:created>
  <dcterms:modified xsi:type="dcterms:W3CDTF">2022-09-30T09:54:00Z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(3)BVU/14mbW1mDsYAKpAcFLluvcr5oQenQkU/mbsX4SrvPh/1ibHL1KwnpQUrOUA058N/a1Khf
cGQrGJlqOo/qjTK8JBj+shjj12wB3bWm+sGVKPKDhv1khNuA4ZNke9u0fXR8keCYMcvXWXOL
2O/CsEXUrBu9g+sxuj31tqEOlLOgUEmnb3YCMhHdUQeSxAWxoEVUxcU2iOxyQtAv+irob/kJ
eVz6EPsLHM91Ltt5FQ</vt:lpwstr>
  </property>
  <property fmtid="{D5CDD505-2E9C-101B-9397-08002B2CF9AE}" pid="22" name="_2015_ms_pID_7253431">
    <vt:lpwstr>s/RKhGHRBCOAzKh6VpbaHQdkfmJKiylUwiRqY8Xorg3oCwWFGuhXRL
vVFzFQV2z/IVYQ2AMmbyAsBSwUsgap/KGI3xDpfPqPombDNZPb7X56+bJ9QyY/OGLK6Qi4jX
imS7I1zP3GFf3ToF5jXuPXDATYrJ7KL/Jm4SJUytmWcfw2xIKx8dU3BZ6mf1fHNNzkMqD68R
eN5KVIv0lX4KiZJuW6bmaAxoPpL2InumanDW</vt:lpwstr>
  </property>
  <property fmtid="{D5CDD505-2E9C-101B-9397-08002B2CF9AE}" pid="23" name="_2015_ms_pID_7253432">
    <vt:lpwstr>dQ==</vt:lpwstr>
  </property>
</Properties>
</file>