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F72D" w14:textId="2A58B999"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171BDC">
        <w:rPr>
          <w:b/>
          <w:noProof/>
          <w:sz w:val="24"/>
        </w:rPr>
        <w:t>10</w:t>
      </w:r>
      <w:r w:rsidR="003F4B8B">
        <w:rPr>
          <w:b/>
          <w:noProof/>
          <w:sz w:val="24"/>
        </w:rPr>
        <w:t>4</w:t>
      </w:r>
      <w:r w:rsidR="006E2E28">
        <w:rPr>
          <w:b/>
          <w:noProof/>
          <w:sz w:val="24"/>
        </w:rPr>
        <w:t>-</w:t>
      </w:r>
      <w:r w:rsidR="003F4B8B">
        <w:rPr>
          <w:b/>
          <w:noProof/>
          <w:sz w:val="24"/>
        </w:rPr>
        <w:t>bis-</w:t>
      </w:r>
      <w:r w:rsidR="006E2E28">
        <w:rPr>
          <w:b/>
          <w:noProof/>
          <w:sz w:val="24"/>
        </w:rPr>
        <w:t>e</w:t>
      </w:r>
      <w:r>
        <w:rPr>
          <w:b/>
          <w:i/>
          <w:noProof/>
          <w:sz w:val="28"/>
        </w:rPr>
        <w:tab/>
      </w:r>
      <w:r w:rsidR="00D559AC" w:rsidRPr="00D559AC">
        <w:rPr>
          <w:b/>
          <w:bCs/>
          <w:i/>
          <w:iCs/>
          <w:sz w:val="28"/>
          <w:szCs w:val="28"/>
        </w:rPr>
        <w:t>R4-2</w:t>
      </w:r>
      <w:r w:rsidR="00AD2949">
        <w:rPr>
          <w:b/>
          <w:bCs/>
          <w:i/>
          <w:iCs/>
          <w:sz w:val="28"/>
          <w:szCs w:val="28"/>
        </w:rPr>
        <w:t>2</w:t>
      </w:r>
      <w:r w:rsidR="000E7EAF">
        <w:rPr>
          <w:b/>
          <w:bCs/>
          <w:i/>
          <w:iCs/>
          <w:sz w:val="28"/>
          <w:szCs w:val="28"/>
        </w:rPr>
        <w:t>15954</w:t>
      </w:r>
    </w:p>
    <w:p w14:paraId="17557718" w14:textId="39E99EF3" w:rsidR="007E7368" w:rsidRDefault="007E7368" w:rsidP="007E7368">
      <w:pPr>
        <w:pStyle w:val="CRCoverPage"/>
        <w:outlineLvl w:val="0"/>
        <w:rPr>
          <w:b/>
          <w:noProof/>
          <w:sz w:val="24"/>
        </w:rPr>
      </w:pPr>
      <w:r>
        <w:rPr>
          <w:b/>
          <w:sz w:val="24"/>
          <w:szCs w:val="24"/>
        </w:rPr>
        <w:t xml:space="preserve">Electronic meeting, </w:t>
      </w:r>
      <w:r w:rsidR="009C3EB1">
        <w:rPr>
          <w:b/>
          <w:sz w:val="24"/>
          <w:szCs w:val="24"/>
        </w:rPr>
        <w:t>1</w:t>
      </w:r>
      <w:r w:rsidR="00ED4512">
        <w:rPr>
          <w:b/>
          <w:sz w:val="24"/>
          <w:szCs w:val="24"/>
        </w:rPr>
        <w:t>0</w:t>
      </w:r>
      <w:r w:rsidR="00AD2949">
        <w:rPr>
          <w:b/>
          <w:sz w:val="24"/>
          <w:szCs w:val="24"/>
        </w:rPr>
        <w:t xml:space="preserve"> </w:t>
      </w:r>
      <w:r>
        <w:rPr>
          <w:b/>
          <w:sz w:val="24"/>
          <w:szCs w:val="24"/>
        </w:rPr>
        <w:t xml:space="preserve">– </w:t>
      </w:r>
      <w:r w:rsidR="00ED4512">
        <w:rPr>
          <w:b/>
          <w:sz w:val="24"/>
          <w:szCs w:val="24"/>
        </w:rPr>
        <w:t>19</w:t>
      </w:r>
      <w:r w:rsidR="00AD2949">
        <w:rPr>
          <w:b/>
          <w:sz w:val="24"/>
          <w:szCs w:val="24"/>
        </w:rPr>
        <w:t xml:space="preserve"> </w:t>
      </w:r>
      <w:r w:rsidR="00ED4512">
        <w:rPr>
          <w:b/>
          <w:sz w:val="24"/>
          <w:szCs w:val="24"/>
        </w:rPr>
        <w:t>October</w:t>
      </w:r>
      <w:r>
        <w:rPr>
          <w:b/>
          <w:sz w:val="24"/>
          <w:szCs w:val="24"/>
        </w:rPr>
        <w:t xml:space="preserve"> 202</w:t>
      </w:r>
      <w:r w:rsidR="00AD2949">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BC5F0F" w:rsidR="001E41F3" w:rsidRDefault="00305409" w:rsidP="00E34898">
            <w:pPr>
              <w:pStyle w:val="CRCoverPage"/>
              <w:spacing w:after="0"/>
              <w:jc w:val="right"/>
              <w:rPr>
                <w:i/>
                <w:noProof/>
              </w:rPr>
            </w:pPr>
            <w:r>
              <w:rPr>
                <w:i/>
                <w:noProof/>
                <w:sz w:val="14"/>
              </w:rPr>
              <w:t>CR-Form-v</w:t>
            </w:r>
            <w:r w:rsidR="008863B9">
              <w:rPr>
                <w:i/>
                <w:noProof/>
                <w:sz w:val="14"/>
              </w:rPr>
              <w:t>12.</w:t>
            </w:r>
            <w:r w:rsidR="0094396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C701" w:rsidR="001E41F3" w:rsidRPr="00C55064" w:rsidRDefault="009C3EB1"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D57A9" w:rsidR="001E41F3" w:rsidRPr="000F1255" w:rsidRDefault="00D2660B">
            <w:pPr>
              <w:pStyle w:val="CRCoverPage"/>
              <w:spacing w:after="0"/>
              <w:jc w:val="center"/>
              <w:rPr>
                <w:b/>
                <w:bCs/>
                <w:noProof/>
                <w:sz w:val="28"/>
                <w:szCs w:val="28"/>
              </w:rPr>
            </w:pPr>
            <w:r w:rsidRPr="000F1255">
              <w:rPr>
                <w:b/>
                <w:bCs/>
                <w:sz w:val="28"/>
                <w:szCs w:val="28"/>
              </w:rPr>
              <w:t>1</w:t>
            </w:r>
            <w:r w:rsidR="008D3BF0">
              <w:rPr>
                <w:b/>
                <w:bCs/>
                <w:sz w:val="28"/>
                <w:szCs w:val="28"/>
              </w:rPr>
              <w:t>7</w:t>
            </w:r>
            <w:r w:rsidRPr="000F1255">
              <w:rPr>
                <w:b/>
                <w:bCs/>
                <w:sz w:val="28"/>
                <w:szCs w:val="28"/>
              </w:rPr>
              <w:t>.</w:t>
            </w:r>
            <w:r w:rsidR="003F4B8B">
              <w:rPr>
                <w:b/>
                <w:bCs/>
                <w:sz w:val="28"/>
                <w:szCs w:val="28"/>
              </w:rPr>
              <w:t>6</w:t>
            </w:r>
            <w:r w:rsidR="007D00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5689F" w:rsidR="001E41F3" w:rsidRPr="00331E54" w:rsidRDefault="007232BB">
            <w:pPr>
              <w:pStyle w:val="CRCoverPage"/>
              <w:spacing w:after="0"/>
              <w:ind w:left="100"/>
              <w:rPr>
                <w:noProof/>
                <w:lang w:val="en-US"/>
              </w:rPr>
            </w:pPr>
            <w:r>
              <w:t xml:space="preserve">Introduction of ON/OFF time mask for </w:t>
            </w:r>
            <w:r w:rsidR="00331E54" w:rsidRPr="00331E54">
              <w:t xml:space="preserve">TX switching </w:t>
            </w:r>
            <w:r w:rsidR="006B4E51">
              <w:t>across two bands with dual-TAG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F5E25" w:rsidR="001E41F3" w:rsidRDefault="007F3199">
            <w:pPr>
              <w:pStyle w:val="CRCoverPage"/>
              <w:spacing w:after="0"/>
              <w:ind w:left="100"/>
              <w:rPr>
                <w:noProof/>
              </w:rPr>
            </w:pPr>
            <w:r w:rsidRPr="007F3199">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C3AF3" w:rsidR="001E41F3" w:rsidRDefault="002951B9">
            <w:pPr>
              <w:pStyle w:val="CRCoverPage"/>
              <w:spacing w:after="0"/>
              <w:ind w:left="100"/>
              <w:rPr>
                <w:noProof/>
              </w:rPr>
            </w:pPr>
            <w:r>
              <w:t>202</w:t>
            </w:r>
            <w:r w:rsidR="008235A5">
              <w:t>2</w:t>
            </w:r>
            <w:r>
              <w:t>-</w:t>
            </w:r>
            <w:r w:rsidR="00387D73">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008AD" w:rsidR="001E41F3" w:rsidRPr="002951B9" w:rsidRDefault="00787BD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17640" w:rsidR="001E41F3" w:rsidRDefault="002951B9">
            <w:pPr>
              <w:pStyle w:val="CRCoverPage"/>
              <w:spacing w:after="0"/>
              <w:ind w:left="100"/>
              <w:rPr>
                <w:noProof/>
              </w:rPr>
            </w:pPr>
            <w:r>
              <w:t>Rel-1</w:t>
            </w:r>
            <w:r w:rsidR="00787BD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D53DC1" w:rsidR="000C038A" w:rsidRPr="007C2097" w:rsidRDefault="004E0DE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F7853" w14:textId="02EE82EC" w:rsidR="00051A47" w:rsidRDefault="00D3187B" w:rsidP="00051A47">
            <w:pPr>
              <w:pStyle w:val="CRCoverPage"/>
              <w:spacing w:after="0"/>
              <w:ind w:left="100"/>
              <w:rPr>
                <w:noProof/>
              </w:rPr>
            </w:pPr>
            <w:r>
              <w:rPr>
                <w:noProof/>
              </w:rPr>
              <w:t xml:space="preserve">Introduce </w:t>
            </w:r>
            <w:r w:rsidR="003018BF">
              <w:rPr>
                <w:noProof/>
              </w:rPr>
              <w:t xml:space="preserve">time </w:t>
            </w:r>
            <w:r w:rsidR="00EA34CB">
              <w:rPr>
                <w:noProof/>
              </w:rPr>
              <w:t xml:space="preserve">masks for </w:t>
            </w:r>
            <w:r w:rsidR="003018BF" w:rsidRPr="00331E54">
              <w:t xml:space="preserve">TX switching </w:t>
            </w:r>
            <w:r w:rsidR="003018BF">
              <w:t>across two bands with dual-TAG</w:t>
            </w:r>
            <w:r w:rsidR="003018BF">
              <w:rPr>
                <w:noProof/>
              </w:rPr>
              <w:t xml:space="preserve"> </w:t>
            </w:r>
            <w:r w:rsidR="00683E28">
              <w:rPr>
                <w:noProof/>
              </w:rPr>
              <w:t>by r</w:t>
            </w:r>
            <w:r w:rsidR="00051A47">
              <w:rPr>
                <w:noProof/>
              </w:rPr>
              <w:t>emov</w:t>
            </w:r>
            <w:r w:rsidR="00683E28">
              <w:rPr>
                <w:noProof/>
              </w:rPr>
              <w:t>ing</w:t>
            </w:r>
            <w:r w:rsidR="00051A47">
              <w:rPr>
                <w:noProof/>
              </w:rPr>
              <w:t xml:space="preserve"> the restriction that UL CA with TX switching is restricted to the collocated scenario with a single TAG. This can be done with changes limited to the switching time masks specified in 38.101-1 </w:t>
            </w:r>
            <w:r w:rsidR="00031ACE">
              <w:rPr>
                <w:noProof/>
              </w:rPr>
              <w:t>for verifiction of switching ban</w:t>
            </w:r>
            <w:r w:rsidR="00880A21">
              <w:rPr>
                <w:noProof/>
              </w:rPr>
              <w:t>d</w:t>
            </w:r>
            <w:r w:rsidR="00031ACE">
              <w:rPr>
                <w:noProof/>
              </w:rPr>
              <w:t xml:space="preserve"> combinations supported with </w:t>
            </w:r>
            <w:r w:rsidR="00031ACE">
              <w:t xml:space="preserve">capability </w:t>
            </w:r>
            <w:proofErr w:type="spellStart"/>
            <w:r w:rsidR="00031ACE" w:rsidRPr="00621877">
              <w:rPr>
                <w:i/>
                <w:iCs/>
              </w:rPr>
              <w:t>supportedNumberTAG</w:t>
            </w:r>
            <w:proofErr w:type="spellEnd"/>
            <w:r w:rsidR="0036715A">
              <w:rPr>
                <w:noProof/>
              </w:rPr>
              <w:t>.</w:t>
            </w:r>
            <w:r w:rsidR="00051A47">
              <w:rPr>
                <w:noProof/>
              </w:rPr>
              <w:t xml:space="preserve"> </w:t>
            </w:r>
          </w:p>
          <w:p w14:paraId="28246CB3" w14:textId="7C0D0E75" w:rsidR="00051A47" w:rsidRDefault="00051A47" w:rsidP="00051A47">
            <w:pPr>
              <w:pStyle w:val="CRCoverPage"/>
              <w:spacing w:after="0"/>
              <w:rPr>
                <w:noProof/>
              </w:rPr>
            </w:pPr>
          </w:p>
          <w:p w14:paraId="17A1C648" w14:textId="188970A5" w:rsidR="00674FDE" w:rsidRDefault="00674FDE" w:rsidP="00B0731C">
            <w:pPr>
              <w:pStyle w:val="CRCoverPage"/>
              <w:spacing w:after="0"/>
              <w:ind w:left="100"/>
              <w:rPr>
                <w:noProof/>
              </w:rPr>
            </w:pPr>
          </w:p>
          <w:p w14:paraId="61B40F4A" w14:textId="53BB7D1F" w:rsidR="00352791" w:rsidRDefault="00352791" w:rsidP="00C323F2">
            <w:pPr>
              <w:pStyle w:val="CRCoverPage"/>
              <w:spacing w:after="0"/>
              <w:rPr>
                <w:noProof/>
              </w:rPr>
            </w:pPr>
          </w:p>
          <w:p w14:paraId="708AA7DE" w14:textId="6AF700FF" w:rsidR="003D4324" w:rsidRDefault="003D4324" w:rsidP="00A911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72F20" w14:textId="1321534E" w:rsidR="00674FDE" w:rsidRPr="00674FDE" w:rsidRDefault="00051A47" w:rsidP="00674FDE">
            <w:pPr>
              <w:pStyle w:val="CRCoverPage"/>
              <w:spacing w:after="0"/>
              <w:ind w:left="100"/>
              <w:rPr>
                <w:lang w:val="en-US"/>
              </w:rPr>
            </w:pPr>
            <w:r>
              <w:rPr>
                <w:noProof/>
              </w:rPr>
              <w:t>Time masks can be constructed by observing that f</w:t>
            </w:r>
            <w:r w:rsidRPr="00EE1070">
              <w:rPr>
                <w:lang w:eastAsia="zh-CN"/>
              </w:rPr>
              <w:t xml:space="preserve">or an </w:t>
            </w:r>
            <w:r w:rsidRPr="00EE1070">
              <w:rPr>
                <w:lang w:val="en-US"/>
              </w:rPr>
              <w:t xml:space="preserve">uplink switching triggered for an uplink transmission starting at </w:t>
            </w:r>
            <w:r w:rsidRPr="00EE1070">
              <w:rPr>
                <w:i/>
                <w:lang w:val="en-US"/>
              </w:rPr>
              <w:t>T</w:t>
            </w:r>
            <w:r w:rsidRPr="00EE1070">
              <w:rPr>
                <w:i/>
                <w:vertAlign w:val="subscript"/>
                <w:lang w:val="en-US"/>
              </w:rPr>
              <w:t>0</w:t>
            </w:r>
            <w:r w:rsidRPr="00EE1070">
              <w:rPr>
                <w:lang w:eastAsia="zh-CN"/>
              </w:rPr>
              <w:t xml:space="preserve"> on either carrier, the UE is not expected to transmit on any of the carrier</w:t>
            </w:r>
            <w:r>
              <w:rPr>
                <w:lang w:eastAsia="zh-CN"/>
              </w:rPr>
              <w:t>s</w:t>
            </w:r>
            <w:r w:rsidRPr="00EE1070">
              <w:rPr>
                <w:lang w:eastAsia="zh-CN"/>
              </w:rPr>
              <w:t xml:space="preserve"> for a duration of X </w:t>
            </w:r>
            <w:r w:rsidRPr="00EE1070">
              <w:rPr>
                <w:rFonts w:ascii="Symbol" w:hAnsi="Symbol"/>
                <w:lang w:eastAsia="zh-CN"/>
              </w:rPr>
              <w:t>m</w:t>
            </w:r>
            <w:r w:rsidRPr="00EE1070">
              <w:rPr>
                <w:lang w:eastAsia="zh-CN"/>
              </w:rPr>
              <w:t xml:space="preserve">s preceding </w:t>
            </w:r>
            <w:r w:rsidRPr="00EE1070">
              <w:rPr>
                <w:i/>
                <w:lang w:val="en-US"/>
              </w:rPr>
              <w:t>T</w:t>
            </w:r>
            <w:r w:rsidRPr="00EE1070">
              <w:rPr>
                <w:i/>
                <w:vertAlign w:val="subscript"/>
                <w:lang w:val="en-US"/>
              </w:rPr>
              <w:t>0</w:t>
            </w:r>
            <w:r>
              <w:rPr>
                <w:lang w:eastAsia="zh-CN"/>
              </w:rPr>
              <w:t xml:space="preserve"> r</w:t>
            </w:r>
            <w:r w:rsidRPr="00EE1070">
              <w:rPr>
                <w:lang w:eastAsia="zh-CN"/>
              </w:rPr>
              <w:t>egardless of the timing advance N</w:t>
            </w:r>
            <w:r w:rsidRPr="00EE1070">
              <w:rPr>
                <w:vertAlign w:val="subscript"/>
                <w:lang w:eastAsia="zh-CN"/>
              </w:rPr>
              <w:t xml:space="preserve">TA </w:t>
            </w:r>
            <w:r w:rsidRPr="00EE1070">
              <w:rPr>
                <w:lang w:eastAsia="zh-CN"/>
              </w:rPr>
              <w:t>of either TAG</w:t>
            </w:r>
            <w:r>
              <w:rPr>
                <w:lang w:eastAsia="zh-CN"/>
              </w:rPr>
              <w:t xml:space="preserve">. </w:t>
            </w:r>
            <w:r w:rsidR="00674FDE">
              <w:t xml:space="preserve">The general requirements for a non-collocated scenario are subject to the applicable MTTD for inter-band UL CA corresponding to an UL timing difference of </w:t>
            </w:r>
            <w:r w:rsidR="00674FDE">
              <w:rPr>
                <w:lang w:val="en-US"/>
              </w:rPr>
              <w:t>one symbol at SCS = 30k.</w:t>
            </w:r>
          </w:p>
          <w:p w14:paraId="57B98C8D" w14:textId="77777777" w:rsidR="00051A47" w:rsidRDefault="00051A47" w:rsidP="00DC4C8C">
            <w:pPr>
              <w:pStyle w:val="CRCoverPage"/>
              <w:spacing w:after="0"/>
              <w:rPr>
                <w:noProof/>
              </w:rPr>
            </w:pPr>
          </w:p>
          <w:p w14:paraId="75F67E06" w14:textId="2A2E2519" w:rsidR="00674FDE" w:rsidRDefault="00ED23FE" w:rsidP="00674FDE">
            <w:pPr>
              <w:pStyle w:val="CRCoverPage"/>
              <w:spacing w:after="0"/>
              <w:ind w:left="100"/>
            </w:pPr>
            <w:r>
              <w:rPr>
                <w:noProof/>
              </w:rPr>
              <w:t>C</w:t>
            </w:r>
            <w:r w:rsidR="00DA79FF">
              <w:rPr>
                <w:noProof/>
              </w:rPr>
              <w:t xml:space="preserve">lause </w:t>
            </w:r>
            <w:r w:rsidRPr="00A1115A">
              <w:t>6.3A.3.3</w:t>
            </w:r>
            <w:r w:rsidR="006761BA">
              <w:t>.2</w:t>
            </w:r>
            <w:r>
              <w:t xml:space="preserve">: </w:t>
            </w:r>
            <w:r w:rsidR="00811A4A">
              <w:t xml:space="preserve">time masks are introduced </w:t>
            </w:r>
            <w:r w:rsidR="00C323F2">
              <w:t xml:space="preserve">for </w:t>
            </w:r>
            <w:r w:rsidR="00880A21">
              <w:t>veri</w:t>
            </w:r>
            <w:r w:rsidR="0075751B">
              <w:t xml:space="preserve">fication of </w:t>
            </w:r>
            <w:r w:rsidR="00C323F2">
              <w:t>the non-collocated case with carriers belonging to different TAG.</w:t>
            </w:r>
            <w:r w:rsidR="00674FDE">
              <w:t xml:space="preserve"> </w:t>
            </w:r>
          </w:p>
          <w:p w14:paraId="4751F35E" w14:textId="2DF23B56" w:rsidR="007F4EA2" w:rsidRDefault="007F4EA2" w:rsidP="00674FDE">
            <w:pPr>
              <w:pStyle w:val="CRCoverPage"/>
              <w:spacing w:after="0"/>
              <w:ind w:left="100"/>
            </w:pPr>
          </w:p>
          <w:p w14:paraId="40DB1215" w14:textId="7810D544" w:rsidR="007F4EA2" w:rsidRDefault="007F4EA2" w:rsidP="006318B1">
            <w:pPr>
              <w:pStyle w:val="CRCoverPage"/>
              <w:spacing w:after="0"/>
              <w:ind w:left="100"/>
              <w:rPr>
                <w:noProof/>
              </w:rPr>
            </w:pPr>
            <w:r>
              <w:rPr>
                <w:noProof/>
              </w:rPr>
              <w:t xml:space="preserve">Clause </w:t>
            </w:r>
            <w:r w:rsidRPr="00A1115A">
              <w:t>6.3A.3.3</w:t>
            </w:r>
            <w:r>
              <w:t>.</w:t>
            </w:r>
            <w:r>
              <w:t>4</w:t>
            </w:r>
            <w:r>
              <w:t xml:space="preserve">: time masks are introduced for verification of the non-collocated case with </w:t>
            </w:r>
            <w:r w:rsidR="005F6FC3">
              <w:t xml:space="preserve">three </w:t>
            </w:r>
            <w:r>
              <w:t>carriers</w:t>
            </w:r>
            <w:r w:rsidR="005F6FC3">
              <w:t xml:space="preserve"> in two bands, one belonging to a TAG in Band A the two contiguous carrier </w:t>
            </w:r>
            <w:r>
              <w:t xml:space="preserve">belonging to </w:t>
            </w:r>
            <w:r w:rsidR="005F6FC3">
              <w:t xml:space="preserve">a </w:t>
            </w:r>
            <w:r>
              <w:t>different TAG</w:t>
            </w:r>
            <w:r w:rsidR="005F6FC3">
              <w:t xml:space="preserve"> in Band B</w:t>
            </w:r>
            <w:r>
              <w:t xml:space="preserve">. </w:t>
            </w:r>
          </w:p>
          <w:p w14:paraId="10A2C808" w14:textId="157A06B5" w:rsidR="00621877" w:rsidRDefault="00621877" w:rsidP="00506047">
            <w:pPr>
              <w:pStyle w:val="CRCoverPage"/>
              <w:spacing w:after="0"/>
            </w:pPr>
          </w:p>
          <w:p w14:paraId="055FFF49" w14:textId="2529946D" w:rsidR="00621877" w:rsidRDefault="00621877" w:rsidP="00A91148">
            <w:pPr>
              <w:pStyle w:val="CRCoverPage"/>
              <w:spacing w:after="0"/>
              <w:ind w:left="100"/>
            </w:pPr>
            <w:r>
              <w:t xml:space="preserve">Support of multiple-TAG for band pairs with switching is subject to the UE capability </w:t>
            </w:r>
            <w:proofErr w:type="spellStart"/>
            <w:r w:rsidRPr="00621877">
              <w:rPr>
                <w:i/>
                <w:iCs/>
              </w:rPr>
              <w:t>supportedNumberTAG</w:t>
            </w:r>
            <w:proofErr w:type="spellEnd"/>
            <w:r>
              <w:t xml:space="preserve"> (optional for NR CA and can also be included for band combinations with switching). </w:t>
            </w:r>
          </w:p>
          <w:p w14:paraId="3B08B4EC" w14:textId="77777777" w:rsidR="00811A4A" w:rsidRDefault="00811A4A" w:rsidP="00A91148">
            <w:pPr>
              <w:pStyle w:val="CRCoverPage"/>
              <w:spacing w:after="0"/>
              <w:ind w:left="100"/>
            </w:pPr>
          </w:p>
          <w:p w14:paraId="31C656EC" w14:textId="213312BF" w:rsidR="00811A4A" w:rsidRDefault="00811A4A"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FE8B37" w14:textId="77777777" w:rsidR="00596DC3" w:rsidRDefault="00674FDE" w:rsidP="00674FDE">
            <w:pPr>
              <w:pStyle w:val="CRCoverPage"/>
              <w:spacing w:after="0"/>
              <w:ind w:left="100"/>
              <w:rPr>
                <w:noProof/>
              </w:rPr>
            </w:pPr>
            <w:r w:rsidRPr="00051A47">
              <w:rPr>
                <w:noProof/>
              </w:rPr>
              <w:t>By the current UE TX switching Rel-1</w:t>
            </w:r>
            <w:r>
              <w:rPr>
                <w:noProof/>
              </w:rPr>
              <w:t>6</w:t>
            </w:r>
            <w:r w:rsidRPr="00051A47">
              <w:rPr>
                <w:noProof/>
              </w:rPr>
              <w:t xml:space="preserve"> feature, i.e., switching across two TX chains or switching pairs of TX chains, combinations of UL-MIMO features and UL CA can</w:t>
            </w:r>
            <w:r>
              <w:rPr>
                <w:noProof/>
              </w:rPr>
              <w:t xml:space="preserve">not </w:t>
            </w:r>
            <w:r w:rsidRPr="00051A47">
              <w:rPr>
                <w:noProof/>
              </w:rPr>
              <w:t xml:space="preserve">be </w:t>
            </w:r>
            <w:r w:rsidR="0075751B" w:rsidRPr="00596DC3">
              <w:rPr>
                <w:i/>
                <w:iCs/>
                <w:noProof/>
              </w:rPr>
              <w:t>verified</w:t>
            </w:r>
            <w:r w:rsidRPr="00596DC3">
              <w:rPr>
                <w:i/>
                <w:iCs/>
                <w:noProof/>
              </w:rPr>
              <w:t xml:space="preserve"> </w:t>
            </w:r>
            <w:r w:rsidRPr="00051A47">
              <w:rPr>
                <w:noProof/>
              </w:rPr>
              <w:t xml:space="preserve">for non-collocated deployments requiring support of multiple-TAG. </w:t>
            </w:r>
          </w:p>
          <w:p w14:paraId="5C4BEB44" w14:textId="58CED8ED" w:rsidR="001E41F3" w:rsidRPr="00FC2587" w:rsidRDefault="001E41F3" w:rsidP="006A4052">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22BD0" w:rsidR="000768FE" w:rsidRDefault="00ED23FE" w:rsidP="000768FE">
            <w:pPr>
              <w:pStyle w:val="CRCoverPage"/>
              <w:spacing w:after="0"/>
              <w:ind w:left="100"/>
              <w:rPr>
                <w:noProof/>
              </w:rPr>
            </w:pPr>
            <w:r w:rsidRPr="00A1115A">
              <w:t>6.3A.3.3</w:t>
            </w:r>
            <w:r w:rsidR="007F3199">
              <w:t>.2, 6.3A.3.3.4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6C6816" w:rsidR="000768FE" w:rsidRPr="00F357E2"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AF83A78" w14:textId="194A0DC2" w:rsidR="00F84701" w:rsidRDefault="00D30772" w:rsidP="0024431A">
      <w:pPr>
        <w:rPr>
          <w:i/>
          <w:iCs/>
          <w:noProof/>
          <w:color w:val="0070C0"/>
        </w:rPr>
      </w:pPr>
      <w:r w:rsidRPr="00D30772">
        <w:rPr>
          <w:i/>
          <w:iCs/>
          <w:noProof/>
          <w:color w:val="0070C0"/>
        </w:rPr>
        <w:lastRenderedPageBreak/>
        <w:t>&lt; start of changes &gt;</w:t>
      </w:r>
    </w:p>
    <w:p w14:paraId="32FAA6EE" w14:textId="77777777" w:rsidR="00AA10F2" w:rsidRPr="00A1115A" w:rsidRDefault="00AA10F2" w:rsidP="00AA10F2">
      <w:pPr>
        <w:pStyle w:val="Heading4"/>
      </w:pPr>
      <w:r w:rsidRPr="00A1115A">
        <w:t>6.3A.3.3</w:t>
      </w:r>
      <w:r w:rsidRPr="00A1115A">
        <w:tab/>
        <w:t>Transmit ON/OFF time mask for inter-band CA</w:t>
      </w:r>
    </w:p>
    <w:p w14:paraId="54E2D273" w14:textId="77777777" w:rsidR="00AA10F2" w:rsidRPr="00A1115A" w:rsidRDefault="00AA10F2" w:rsidP="00AA10F2">
      <w:pPr>
        <w:pStyle w:val="Heading5"/>
      </w:pPr>
      <w:bookmarkStart w:id="1" w:name="_Toc45888193"/>
      <w:bookmarkStart w:id="2" w:name="_Toc45888792"/>
      <w:bookmarkStart w:id="3" w:name="_Toc61367454"/>
      <w:bookmarkStart w:id="4" w:name="_Toc61372837"/>
      <w:bookmarkStart w:id="5" w:name="_Toc68230778"/>
      <w:bookmarkStart w:id="6" w:name="_Toc69084191"/>
      <w:bookmarkStart w:id="7" w:name="_Toc75467201"/>
      <w:bookmarkStart w:id="8" w:name="_Toc76509223"/>
      <w:bookmarkStart w:id="9" w:name="_Toc76718213"/>
      <w:bookmarkStart w:id="10" w:name="_Toc83580534"/>
      <w:bookmarkStart w:id="11" w:name="_Toc84405043"/>
      <w:bookmarkStart w:id="12" w:name="_Toc84413652"/>
      <w:r w:rsidRPr="00A1115A">
        <w:t>6.</w:t>
      </w:r>
      <w:r w:rsidRPr="00A1115A">
        <w:rPr>
          <w:rFonts w:hint="eastAsia"/>
          <w:lang w:eastAsia="zh-CN"/>
        </w:rPr>
        <w:t>3</w:t>
      </w:r>
      <w:r w:rsidRPr="00A1115A">
        <w:t>A.3.3.1</w:t>
      </w:r>
      <w:r w:rsidRPr="00A1115A">
        <w:tab/>
        <w:t>General</w:t>
      </w:r>
      <w:bookmarkEnd w:id="1"/>
      <w:bookmarkEnd w:id="2"/>
      <w:bookmarkEnd w:id="3"/>
      <w:bookmarkEnd w:id="4"/>
      <w:bookmarkEnd w:id="5"/>
      <w:bookmarkEnd w:id="6"/>
      <w:bookmarkEnd w:id="7"/>
      <w:bookmarkEnd w:id="8"/>
      <w:bookmarkEnd w:id="9"/>
      <w:bookmarkEnd w:id="10"/>
      <w:bookmarkEnd w:id="11"/>
      <w:bookmarkEnd w:id="12"/>
      <w:r w:rsidRPr="00A1115A">
        <w:t xml:space="preserve"> </w:t>
      </w:r>
    </w:p>
    <w:p w14:paraId="1CB06563" w14:textId="77777777" w:rsidR="00AA10F2" w:rsidRDefault="00AA10F2" w:rsidP="00AA10F2">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transmit ON/OFF time mask requirements in subclause 6.</w:t>
      </w:r>
      <w:r>
        <w:rPr>
          <w:rFonts w:eastAsia="SimSun" w:hint="eastAsia"/>
          <w:lang w:val="en-US" w:eastAsia="zh-CN"/>
        </w:rPr>
        <w:t>3.3</w:t>
      </w:r>
      <w:r>
        <w:t xml:space="preserve"> apply.</w:t>
      </w:r>
      <w:r>
        <w:rPr>
          <w:rFonts w:eastAsia="SimSun" w:hint="eastAsia"/>
          <w:lang w:val="en-US" w:eastAsia="zh-CN"/>
        </w:rPr>
        <w:t xml:space="preserve"> </w:t>
      </w:r>
    </w:p>
    <w:p w14:paraId="362E581D" w14:textId="77777777" w:rsidR="00AA10F2" w:rsidRDefault="00AA10F2" w:rsidP="00AA10F2">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2AF71F83" w14:textId="77777777" w:rsidR="00AA10F2" w:rsidRDefault="00AA10F2" w:rsidP="00AA10F2">
      <w:pPr>
        <w:rPr>
          <w:lang w:val="en-US" w:eastAsia="zh-CN"/>
        </w:rPr>
      </w:pPr>
      <w:bookmarkStart w:id="13" w:name="_Toc45888194"/>
      <w:bookmarkStart w:id="14" w:name="_Toc45888793"/>
      <w:bookmarkStart w:id="15" w:name="_Toc61367455"/>
      <w:bookmarkStart w:id="16" w:name="_Toc61372838"/>
      <w:bookmarkStart w:id="17" w:name="_Toc68230779"/>
      <w:bookmarkStart w:id="18" w:name="_Toc69084192"/>
      <w:bookmarkStart w:id="19" w:name="_Toc75467202"/>
      <w:bookmarkStart w:id="20" w:name="_Toc76509224"/>
      <w:bookmarkStart w:id="21" w:name="_Toc76718214"/>
      <w:bookmarkStart w:id="22" w:name="_Toc83580535"/>
      <w:bookmarkStart w:id="23" w:name="_Toc84405044"/>
      <w:bookmarkStart w:id="24" w:name="_Toc84413653"/>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6580A94C" w14:textId="77777777" w:rsidR="00AA10F2" w:rsidRDefault="00AA10F2" w:rsidP="00AA10F2">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13EBB81B" w14:textId="77777777" w:rsidR="00AA10F2" w:rsidRDefault="00AA10F2" w:rsidP="00AA10F2">
      <w:r>
        <w:lastRenderedPageBreak/>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6.3A.3.1</w:t>
      </w:r>
      <w:r>
        <w:rPr>
          <w:rFonts w:hint="eastAsia"/>
          <w:lang w:eastAsia="zh-CN"/>
        </w:rPr>
        <w:t xml:space="preserve"> apply.</w:t>
      </w:r>
    </w:p>
    <w:p w14:paraId="5502A213" w14:textId="77777777" w:rsidR="00AA10F2" w:rsidRPr="00A1115A" w:rsidRDefault="00AA10F2" w:rsidP="00AA10F2">
      <w:pPr>
        <w:pStyle w:val="Heading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13"/>
      <w:bookmarkEnd w:id="14"/>
      <w:bookmarkEnd w:id="15"/>
      <w:bookmarkEnd w:id="16"/>
      <w:bookmarkEnd w:id="17"/>
      <w:bookmarkEnd w:id="18"/>
      <w:bookmarkEnd w:id="19"/>
      <w:bookmarkEnd w:id="20"/>
      <w:bookmarkEnd w:id="21"/>
      <w:bookmarkEnd w:id="22"/>
      <w:bookmarkEnd w:id="23"/>
      <w:bookmarkEnd w:id="24"/>
    </w:p>
    <w:p w14:paraId="61108A91" w14:textId="77777777" w:rsidR="00AA10F2" w:rsidRDefault="00AA10F2" w:rsidP="00AA10F2">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rFonts w:hint="eastAsia"/>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52A0CA72" w14:textId="77777777" w:rsidR="00AA10F2" w:rsidRPr="00A1115A" w:rsidRDefault="00AA10F2" w:rsidP="00AA10F2">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proofErr w:type="gramStart"/>
      <w:r w:rsidRPr="00A1115A">
        <w:t xml:space="preserve">are </w:t>
      </w:r>
      <w:r w:rsidRPr="00A1115A">
        <w:rPr>
          <w:rFonts w:hint="eastAsia"/>
          <w:lang w:eastAsia="zh-CN"/>
        </w:rPr>
        <w:t>located</w:t>
      </w:r>
      <w:r w:rsidRPr="00A1115A">
        <w:t xml:space="preserve"> </w:t>
      </w:r>
      <w:r w:rsidRPr="00A1115A">
        <w:rPr>
          <w:rFonts w:hint="eastAsia"/>
          <w:lang w:eastAsia="zh-CN"/>
        </w:rPr>
        <w:t>in</w:t>
      </w:r>
      <w:proofErr w:type="gramEnd"/>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7D835539" w14:textId="77777777" w:rsidR="00AA10F2" w:rsidRPr="00A1115A" w:rsidRDefault="00AA10F2" w:rsidP="00AA10F2">
      <w:pPr>
        <w:jc w:val="center"/>
        <w:rPr>
          <w:noProof/>
          <w:lang w:val="sv-SE"/>
        </w:rPr>
      </w:pPr>
      <w:r w:rsidRPr="00A1115A">
        <w:rPr>
          <w:noProof/>
          <w:lang w:val="en-US" w:eastAsia="zh-CN"/>
        </w:rPr>
        <w:drawing>
          <wp:inline distT="0" distB="0" distL="0" distR="0" wp14:anchorId="4446F18C" wp14:editId="70AD72EE">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3269556F" w14:textId="77777777" w:rsidR="00AA10F2" w:rsidRPr="00A1115A" w:rsidRDefault="00AA10F2" w:rsidP="00AA10F2">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1</w:t>
      </w:r>
    </w:p>
    <w:p w14:paraId="0DFF4231" w14:textId="77777777" w:rsidR="00AA10F2" w:rsidRPr="00A1115A" w:rsidRDefault="00AA10F2" w:rsidP="00AA10F2">
      <w:pPr>
        <w:jc w:val="center"/>
        <w:rPr>
          <w:noProof/>
          <w:lang w:val="sv-SE"/>
        </w:rPr>
      </w:pPr>
      <w:r w:rsidRPr="00A1115A">
        <w:rPr>
          <w:noProof/>
          <w:lang w:val="en-US" w:eastAsia="zh-CN"/>
        </w:rPr>
        <w:drawing>
          <wp:inline distT="0" distB="0" distL="0" distR="0" wp14:anchorId="491F03F4" wp14:editId="45E78C45">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149B147D" w14:textId="77777777" w:rsidR="00AA10F2" w:rsidRPr="00A1115A" w:rsidRDefault="00AA10F2" w:rsidP="00AA10F2">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2</w:t>
      </w:r>
    </w:p>
    <w:p w14:paraId="1C6DCC37" w14:textId="560C4A16" w:rsidR="00AA10F2" w:rsidRPr="00A1115A" w:rsidDel="001B6169" w:rsidRDefault="00AA10F2" w:rsidP="00AA10F2">
      <w:pPr>
        <w:rPr>
          <w:del w:id="25" w:author="Ericsson2" w:date="2022-09-30T10:55:00Z"/>
          <w:lang w:eastAsia="zh-CN"/>
        </w:rPr>
      </w:pPr>
      <w:r w:rsidRPr="00A1115A">
        <w:rPr>
          <w:lang w:eastAsia="zh-CN"/>
        </w:rPr>
        <w:t>T</w:t>
      </w:r>
      <w:r w:rsidRPr="00A1115A">
        <w:t>he</w:t>
      </w:r>
      <w:r w:rsidRPr="00A1115A">
        <w:rPr>
          <w:lang w:eastAsia="zh-CN"/>
        </w:rPr>
        <w:t xml:space="preserve"> </w:t>
      </w:r>
      <w:ins w:id="26" w:author="Ericsson2" w:date="2022-09-30T10:53:00Z">
        <w:r w:rsidR="009A2A09">
          <w:rPr>
            <w:lang w:eastAsia="zh-CN"/>
          </w:rPr>
          <w:t xml:space="preserve">above </w:t>
        </w:r>
      </w:ins>
      <w:r w:rsidRPr="00A1115A">
        <w:rPr>
          <w:lang w:eastAsia="zh-CN"/>
        </w:rPr>
        <w:t xml:space="preserve">requirements apply for the case of </w:t>
      </w:r>
      <w:r w:rsidRPr="00A1115A">
        <w:t>co-located and synchronized</w:t>
      </w:r>
      <w:r w:rsidRPr="00A1115A">
        <w:rPr>
          <w:lang w:eastAsia="zh-CN"/>
        </w:rPr>
        <w:t xml:space="preserve"> network deployment for the two uplink carriers</w:t>
      </w:r>
      <w:del w:id="27" w:author="Ericsson2" w:date="2022-09-30T10:54:00Z">
        <w:r w:rsidRPr="00A1115A" w:rsidDel="009A2A09">
          <w:rPr>
            <w:lang w:eastAsia="zh-CN"/>
          </w:rPr>
          <w:delText>.</w:delText>
        </w:r>
      </w:del>
      <w:ins w:id="28" w:author="Ericsson2" w:date="2022-09-30T10:54:00Z">
        <w:r w:rsidR="009A2A09">
          <w:rPr>
            <w:lang w:eastAsia="zh-CN"/>
          </w:rPr>
          <w:t xml:space="preserve"> in</w:t>
        </w:r>
      </w:ins>
    </w:p>
    <w:p w14:paraId="3B40146D" w14:textId="19429117" w:rsidR="00AA10F2" w:rsidRDefault="00AA10F2" w:rsidP="00AA10F2">
      <w:pPr>
        <w:rPr>
          <w:ins w:id="29" w:author="Ericsson2" w:date="2022-09-30T10:44:00Z"/>
          <w:lang w:eastAsia="zh-CN"/>
        </w:rPr>
      </w:pPr>
      <w:del w:id="30" w:author="Ericsson2" w:date="2022-09-30T10:55:00Z">
        <w:r w:rsidRPr="00A1115A" w:rsidDel="001B6169">
          <w:rPr>
            <w:lang w:eastAsia="zh-CN"/>
          </w:rPr>
          <w:delText>T</w:delText>
        </w:r>
        <w:r w:rsidRPr="00A1115A" w:rsidDel="001B6169">
          <w:delText>he</w:delText>
        </w:r>
        <w:r w:rsidRPr="00A1115A" w:rsidDel="001B6169">
          <w:rPr>
            <w:lang w:eastAsia="zh-CN"/>
          </w:rPr>
          <w:delText xml:space="preserve"> requirements apply for the case of</w:delText>
        </w:r>
      </w:del>
      <w:r w:rsidRPr="00A1115A">
        <w:rPr>
          <w:lang w:eastAsia="zh-CN"/>
        </w:rPr>
        <w:t xml:space="preserve"> </w:t>
      </w:r>
      <w:ins w:id="31" w:author="Ericsson2" w:date="2022-09-30T10:54:00Z">
        <w:r w:rsidR="001B6169">
          <w:rPr>
            <w:lang w:eastAsia="zh-CN"/>
          </w:rPr>
          <w:t xml:space="preserve">a </w:t>
        </w:r>
      </w:ins>
      <w:r w:rsidRPr="00A1115A">
        <w:rPr>
          <w:lang w:eastAsia="zh-CN"/>
        </w:rPr>
        <w:t xml:space="preserve">single TAG for the two uplink carriers, i.e., the same uplink timing for the two carriers </w:t>
      </w:r>
      <w:r w:rsidRPr="00A1115A">
        <w:t>as described in clause 4.2 o</w:t>
      </w:r>
      <w:r w:rsidRPr="00A1115A">
        <w:rPr>
          <w:lang w:eastAsia="zh-CN"/>
        </w:rPr>
        <w:t>f</w:t>
      </w:r>
      <w:r w:rsidRPr="00A1115A">
        <w:t xml:space="preserve"> TS 38.213</w:t>
      </w:r>
      <w:r w:rsidRPr="00A1115A">
        <w:rPr>
          <w:lang w:eastAsia="zh-CN"/>
        </w:rPr>
        <w:t xml:space="preserve"> [8].</w:t>
      </w:r>
    </w:p>
    <w:p w14:paraId="7E2895BA" w14:textId="4BE9883C" w:rsidR="00A10628" w:rsidRDefault="00A10628" w:rsidP="00A10628">
      <w:pPr>
        <w:rPr>
          <w:ins w:id="32" w:author="Ericsson2" w:date="2022-09-30T10:44:00Z"/>
          <w:lang w:eastAsia="zh-CN"/>
        </w:rPr>
      </w:pPr>
      <w:ins w:id="33" w:author="Ericsson2" w:date="2022-09-30T10:44:00Z">
        <w:r>
          <w:rPr>
            <w:lang w:eastAsia="zh-CN"/>
          </w:rPr>
          <w:t xml:space="preserve">In case </w:t>
        </w:r>
        <w:proofErr w:type="spellStart"/>
        <w:r w:rsidRPr="00754EFC">
          <w:rPr>
            <w:i/>
            <w:iCs/>
            <w:lang w:eastAsia="zh-CN"/>
            <w:rPrChange w:id="34" w:author="Ericsson" w:date="2021-10-11T14:28:00Z">
              <w:rPr>
                <w:lang w:eastAsia="zh-CN"/>
              </w:rPr>
            </w:rPrChange>
          </w:rPr>
          <w:t>support</w:t>
        </w:r>
        <w:r>
          <w:rPr>
            <w:i/>
            <w:iCs/>
            <w:lang w:eastAsia="zh-CN"/>
          </w:rPr>
          <w:t>ed</w:t>
        </w:r>
        <w:r w:rsidRPr="00754EFC">
          <w:rPr>
            <w:i/>
            <w:iCs/>
            <w:lang w:eastAsia="zh-CN"/>
            <w:rPrChange w:id="35" w:author="Ericsson" w:date="2021-10-11T14:28:00Z">
              <w:rPr>
                <w:lang w:eastAsia="zh-CN"/>
              </w:rPr>
            </w:rPrChange>
          </w:rPr>
          <w:t>NumberTAG</w:t>
        </w:r>
        <w:proofErr w:type="spellEnd"/>
        <w:r>
          <w:rPr>
            <w:lang w:eastAsia="zh-CN"/>
          </w:rPr>
          <w:t xml:space="preserve"> is supported with two TAGs for a </w:t>
        </w:r>
        <w:r w:rsidRPr="00C17548">
          <w:rPr>
            <w:lang w:eastAsia="zh-CN"/>
          </w:rPr>
          <w:t>band pair supporting dynamic UL Tx switching</w:t>
        </w:r>
        <w:r>
          <w:rPr>
            <w:lang w:eastAsia="zh-CN"/>
          </w:rPr>
          <w:t xml:space="preserve">, the switching time masks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c and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d apply with the switching period taken in carrier 1 and carrier 2, respectively. For an </w:t>
        </w:r>
        <w:r>
          <w:rPr>
            <w:lang w:val="en-US"/>
          </w:rPr>
          <w:t>uplink</w:t>
        </w:r>
        <w:r w:rsidRPr="00173C15">
          <w:rPr>
            <w:lang w:val="en-US"/>
          </w:rPr>
          <w:t xml:space="preserve"> switching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eastAsia="zh-CN"/>
          </w:rPr>
          <w:t xml:space="preserve"> on either carrier, the UE is not expected to transmit on any of the carriers for a duration of X </w:t>
        </w:r>
        <w:r w:rsidRPr="00F70E13">
          <w:rPr>
            <w:rFonts w:ascii="Symbol" w:hAnsi="Symbol"/>
            <w:lang w:eastAsia="zh-CN"/>
          </w:rPr>
          <w:t>m</w:t>
        </w:r>
        <w:r>
          <w:rPr>
            <w:lang w:eastAsia="zh-CN"/>
          </w:rPr>
          <w:t xml:space="preserve">s preceding </w:t>
        </w:r>
        <w:r w:rsidRPr="005545D2">
          <w:rPr>
            <w:i/>
            <w:lang w:val="en-US"/>
          </w:rPr>
          <w:t>T</w:t>
        </w:r>
        <w:r w:rsidRPr="005545D2">
          <w:rPr>
            <w:i/>
            <w:vertAlign w:val="subscript"/>
            <w:lang w:val="en-US"/>
          </w:rPr>
          <w:t>0</w:t>
        </w:r>
        <w:r>
          <w:rPr>
            <w:lang w:eastAsia="zh-CN"/>
          </w:rPr>
          <w:t xml:space="preserve"> regardless of the timing advance </w:t>
        </w:r>
      </w:ins>
      <w:ins w:id="36" w:author="Ericsson2" w:date="2022-09-30T10:56:00Z">
        <w:r w:rsidR="00D93D5F">
          <w:rPr>
            <w:lang w:eastAsia="zh-CN"/>
          </w:rPr>
          <w:t>T</w:t>
        </w:r>
      </w:ins>
      <w:ins w:id="37" w:author="Ericsson2" w:date="2022-09-30T10:44:00Z">
        <w:r w:rsidRPr="00F70E13">
          <w:rPr>
            <w:vertAlign w:val="subscript"/>
            <w:lang w:eastAsia="zh-CN"/>
          </w:rPr>
          <w:t>TA</w:t>
        </w:r>
        <w:r>
          <w:rPr>
            <w:vertAlign w:val="subscript"/>
            <w:lang w:eastAsia="zh-CN"/>
          </w:rPr>
          <w:t xml:space="preserve"> </w:t>
        </w:r>
        <w:r>
          <w:rPr>
            <w:lang w:eastAsia="zh-CN"/>
          </w:rPr>
          <w:t xml:space="preserve">of either TAG with </w:t>
        </w:r>
      </w:ins>
      <w:ins w:id="38" w:author="Ericsson2" w:date="2022-09-30T10:56:00Z">
        <w:r w:rsidR="00D93D5F">
          <w:rPr>
            <w:lang w:eastAsia="zh-CN"/>
          </w:rPr>
          <w:t>T</w:t>
        </w:r>
      </w:ins>
      <w:ins w:id="39" w:author="Ericsson2" w:date="2022-09-30T10:44:00Z">
        <w:r w:rsidRPr="00D61074">
          <w:rPr>
            <w:vertAlign w:val="subscript"/>
            <w:lang w:eastAsia="zh-CN"/>
          </w:rPr>
          <w:t>TA</w:t>
        </w:r>
        <w:r>
          <w:rPr>
            <w:lang w:eastAsia="zh-CN"/>
          </w:rPr>
          <w:t xml:space="preserve"> as specified in clause 4.</w:t>
        </w:r>
      </w:ins>
      <w:ins w:id="40" w:author="Ericsson2" w:date="2022-09-30T10:57:00Z">
        <w:r w:rsidR="004612F5">
          <w:rPr>
            <w:lang w:eastAsia="zh-CN"/>
          </w:rPr>
          <w:t>3.1</w:t>
        </w:r>
      </w:ins>
      <w:ins w:id="41" w:author="Ericsson2" w:date="2022-09-30T10:44:00Z">
        <w:r>
          <w:rPr>
            <w:lang w:eastAsia="zh-CN"/>
          </w:rPr>
          <w:t xml:space="preserve"> of [</w:t>
        </w:r>
      </w:ins>
      <w:ins w:id="42" w:author="Ericsson2" w:date="2022-09-30T11:02:00Z">
        <w:r w:rsidR="002F58CF">
          <w:rPr>
            <w:lang w:eastAsia="zh-CN"/>
          </w:rPr>
          <w:t>6</w:t>
        </w:r>
      </w:ins>
      <w:ins w:id="43" w:author="Ericsson2" w:date="2022-09-30T10:44:00Z">
        <w:r>
          <w:rPr>
            <w:lang w:eastAsia="zh-CN"/>
          </w:rPr>
          <w:t>].</w:t>
        </w:r>
      </w:ins>
    </w:p>
    <w:p w14:paraId="76050172" w14:textId="5E762299" w:rsidR="00A10628" w:rsidRDefault="00A10628" w:rsidP="00A10628">
      <w:pPr>
        <w:rPr>
          <w:ins w:id="44" w:author="Ericsson2" w:date="2022-09-30T10:47:00Z"/>
          <w:iCs/>
          <w:lang w:val="en-US"/>
        </w:rPr>
      </w:pPr>
      <w:ins w:id="45" w:author="Ericsson2" w:date="2022-09-30T10:44:00Z">
        <w:r>
          <w:rPr>
            <w:lang w:eastAsia="zh-CN"/>
          </w:rPr>
          <w:lastRenderedPageBreak/>
          <w:t xml:space="preserve">For the switching period located in carrier 1 as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c, the UE is not expected to transmit on </w:t>
        </w:r>
        <w:r>
          <w:rPr>
            <w:iCs/>
            <w:lang w:val="en-US"/>
          </w:rPr>
          <w:t xml:space="preserve">on carrier 2 during any overlap with the switching period preceding </w:t>
        </w:r>
        <w:r w:rsidRPr="005545D2">
          <w:rPr>
            <w:i/>
            <w:lang w:val="en-US"/>
          </w:rPr>
          <w:t>T</w:t>
        </w:r>
        <w:r w:rsidRPr="005545D2">
          <w:rPr>
            <w:i/>
            <w:vertAlign w:val="subscript"/>
            <w:lang w:val="en-US"/>
          </w:rPr>
          <w:t>0</w:t>
        </w:r>
        <w:r>
          <w:rPr>
            <w:iCs/>
            <w:lang w:val="en-US"/>
          </w:rPr>
          <w:t xml:space="preserve"> on carrier 1 when </w:t>
        </w:r>
      </w:ins>
      <w:ins w:id="46" w:author="Ericsson2" w:date="2022-09-30T11:13:00Z">
        <w:r w:rsidR="00E86F5A">
          <w:rPr>
            <w:iCs/>
            <w:lang w:val="en-US"/>
          </w:rPr>
          <w:t>T</w:t>
        </w:r>
      </w:ins>
      <w:ins w:id="47" w:author="Ericsson2" w:date="2022-09-30T10:44:00Z">
        <w:r w:rsidRPr="00D61074">
          <w:rPr>
            <w:iCs/>
            <w:vertAlign w:val="subscript"/>
            <w:lang w:val="en-US"/>
          </w:rPr>
          <w:t xml:space="preserve">TA,1 </w:t>
        </w:r>
        <w:r>
          <w:rPr>
            <w:iCs/>
            <w:lang w:val="en-US"/>
          </w:rPr>
          <w:t xml:space="preserve">&gt; </w:t>
        </w:r>
      </w:ins>
      <w:ins w:id="48" w:author="Ericsson2" w:date="2022-09-30T11:13:00Z">
        <w:r w:rsidR="00E86F5A">
          <w:rPr>
            <w:iCs/>
            <w:lang w:val="en-US"/>
          </w:rPr>
          <w:t>T</w:t>
        </w:r>
      </w:ins>
      <w:ins w:id="49" w:author="Ericsson2" w:date="2022-09-30T10:44:00Z">
        <w:r w:rsidRPr="00D61074">
          <w:rPr>
            <w:iCs/>
            <w:vertAlign w:val="subscript"/>
            <w:lang w:val="en-US"/>
          </w:rPr>
          <w:t>TA,2</w:t>
        </w:r>
        <w:r>
          <w:rPr>
            <w:lang w:eastAsia="zh-CN"/>
          </w:rPr>
          <w:t xml:space="preserve"> and is not expected to transmit on carrier 1 after </w:t>
        </w:r>
        <w:r w:rsidRPr="005545D2">
          <w:rPr>
            <w:i/>
            <w:lang w:val="en-US"/>
          </w:rPr>
          <w:t>T</w:t>
        </w:r>
        <w:r w:rsidRPr="005545D2">
          <w:rPr>
            <w:i/>
            <w:vertAlign w:val="subscript"/>
            <w:lang w:val="en-US"/>
          </w:rPr>
          <w:t>0</w:t>
        </w:r>
        <w:r>
          <w:rPr>
            <w:iCs/>
            <w:lang w:val="en-US"/>
          </w:rPr>
          <w:t xml:space="preserve"> on carrier 2 when </w:t>
        </w:r>
      </w:ins>
      <w:ins w:id="50" w:author="Ericsson2" w:date="2022-09-30T11:33:00Z">
        <w:r w:rsidR="002B4CDA">
          <w:rPr>
            <w:iCs/>
            <w:lang w:val="en-US"/>
          </w:rPr>
          <w:t>T</w:t>
        </w:r>
      </w:ins>
      <w:ins w:id="51" w:author="Ericsson2" w:date="2022-09-30T10:44:00Z">
        <w:r w:rsidRPr="00F70E13">
          <w:rPr>
            <w:iCs/>
            <w:vertAlign w:val="subscript"/>
            <w:lang w:val="en-US"/>
          </w:rPr>
          <w:t xml:space="preserve">TA,1 </w:t>
        </w:r>
        <w:r>
          <w:rPr>
            <w:iCs/>
            <w:lang w:val="en-US"/>
          </w:rPr>
          <w:t xml:space="preserve">&lt; </w:t>
        </w:r>
      </w:ins>
      <w:ins w:id="52" w:author="Ericsson2" w:date="2022-09-30T11:33:00Z">
        <w:r w:rsidR="002B4CDA">
          <w:rPr>
            <w:iCs/>
            <w:lang w:val="en-US"/>
          </w:rPr>
          <w:t>T</w:t>
        </w:r>
      </w:ins>
      <w:ins w:id="53" w:author="Ericsson2" w:date="2022-09-30T10:44:00Z">
        <w:r w:rsidRPr="00F70E13">
          <w:rPr>
            <w:iCs/>
            <w:vertAlign w:val="subscript"/>
            <w:lang w:val="en-US"/>
          </w:rPr>
          <w:t>TA,2</w:t>
        </w:r>
        <w:r>
          <w:rPr>
            <w:iCs/>
            <w:lang w:val="en-US"/>
          </w:rPr>
          <w:t xml:space="preserve">, where </w:t>
        </w:r>
      </w:ins>
      <w:ins w:id="54" w:author="Ericsson2" w:date="2022-09-30T11:14:00Z">
        <w:r w:rsidR="00DF24B3">
          <w:rPr>
            <w:iCs/>
            <w:lang w:val="en-US"/>
          </w:rPr>
          <w:t>T</w:t>
        </w:r>
      </w:ins>
      <w:ins w:id="55" w:author="Ericsson2" w:date="2022-09-30T10:44:00Z">
        <w:r w:rsidRPr="00D61074">
          <w:rPr>
            <w:iCs/>
            <w:vertAlign w:val="subscript"/>
            <w:lang w:val="en-US"/>
          </w:rPr>
          <w:t xml:space="preserve">TA,1 </w:t>
        </w:r>
        <w:r>
          <w:rPr>
            <w:iCs/>
            <w:lang w:val="en-US"/>
          </w:rPr>
          <w:t xml:space="preserve">and </w:t>
        </w:r>
      </w:ins>
      <w:ins w:id="56" w:author="Ericsson2" w:date="2022-09-30T11:14:00Z">
        <w:r w:rsidR="00DF24B3">
          <w:rPr>
            <w:iCs/>
            <w:lang w:val="en-US"/>
          </w:rPr>
          <w:t>T</w:t>
        </w:r>
      </w:ins>
      <w:ins w:id="57" w:author="Ericsson2" w:date="2022-09-30T10:44:00Z">
        <w:r w:rsidRPr="00D61074">
          <w:rPr>
            <w:iCs/>
            <w:vertAlign w:val="subscript"/>
            <w:lang w:val="en-US"/>
          </w:rPr>
          <w:t>TA,</w:t>
        </w:r>
        <w:r>
          <w:rPr>
            <w:iCs/>
            <w:vertAlign w:val="subscript"/>
            <w:lang w:val="en-US"/>
          </w:rPr>
          <w:t>2</w:t>
        </w:r>
        <w:r w:rsidRPr="00D61074">
          <w:rPr>
            <w:iCs/>
            <w:vertAlign w:val="subscript"/>
            <w:lang w:val="en-US"/>
          </w:rPr>
          <w:t xml:space="preserve"> </w:t>
        </w:r>
        <w:r>
          <w:rPr>
            <w:iCs/>
            <w:lang w:val="en-US"/>
          </w:rPr>
          <w:t xml:space="preserve">denote the timing advance for the TAG of carrier 1 and carrier 2, respectively. </w:t>
        </w:r>
      </w:ins>
    </w:p>
    <w:p w14:paraId="5FCA91CB" w14:textId="423E60FE" w:rsidR="00A13DF4" w:rsidRDefault="00A13DF4" w:rsidP="00A10628">
      <w:pPr>
        <w:rPr>
          <w:ins w:id="58" w:author="Ericsson2" w:date="2022-09-30T10:47:00Z"/>
          <w:iCs/>
          <w:lang w:val="en-US"/>
        </w:rPr>
      </w:pPr>
    </w:p>
    <w:p w14:paraId="03880F6E" w14:textId="3AECE6DA" w:rsidR="00A10628" w:rsidRPr="00BA0B7C" w:rsidRDefault="00977C57" w:rsidP="00BA0B7C">
      <w:pPr>
        <w:rPr>
          <w:ins w:id="59" w:author="Ericsson2" w:date="2022-09-30T10:44:00Z"/>
          <w:iCs/>
          <w:lang w:eastAsia="zh-CN"/>
          <w:rPrChange w:id="60" w:author="Ericsson2" w:date="2022-09-30T17:19:00Z">
            <w:rPr>
              <w:ins w:id="61" w:author="Ericsson2" w:date="2022-09-30T10:44:00Z"/>
              <w:rFonts w:ascii="Arial" w:hAnsi="Arial" w:cs="Arial"/>
            </w:rPr>
          </w:rPrChange>
        </w:rPr>
        <w:pPrChange w:id="62" w:author="Ericsson2" w:date="2022-09-30T17:19:00Z">
          <w:pPr>
            <w:jc w:val="center"/>
          </w:pPr>
        </w:pPrChange>
      </w:pPr>
      <w:ins w:id="63" w:author="Ericsson2" w:date="2022-09-30T10:48:00Z">
        <w:r>
          <w:rPr>
            <w:noProof/>
          </w:rPr>
          <w:drawing>
            <wp:inline distT="0" distB="0" distL="0" distR="0" wp14:anchorId="039B246E" wp14:editId="19D3D3E2">
              <wp:extent cx="6120765" cy="33108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3310890"/>
                      </a:xfrm>
                      <a:prstGeom prst="rect">
                        <a:avLst/>
                      </a:prstGeom>
                    </pic:spPr>
                  </pic:pic>
                </a:graphicData>
              </a:graphic>
            </wp:inline>
          </w:drawing>
        </w:r>
      </w:ins>
    </w:p>
    <w:p w14:paraId="15C4A12A" w14:textId="1B0D968C" w:rsidR="00A10628" w:rsidRPr="00A1115A" w:rsidRDefault="00A10628" w:rsidP="00A10628">
      <w:pPr>
        <w:pStyle w:val="TF"/>
        <w:rPr>
          <w:ins w:id="64" w:author="Ericsson2" w:date="2022-09-30T10:44:00Z"/>
          <w:lang w:eastAsia="zh-CN"/>
        </w:rPr>
      </w:pPr>
      <w:ins w:id="65" w:author="Ericsson2" w:date="2022-09-30T10:44: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c</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t xml:space="preserve"> belonging to different TAG</w:t>
        </w:r>
      </w:ins>
      <w:ins w:id="66" w:author="Ericsson2" w:date="2022-09-30T11:14:00Z">
        <w:r w:rsidR="003B57FF">
          <w:t>s</w:t>
        </w:r>
      </w:ins>
      <w:ins w:id="67" w:author="Ericsson2" w:date="2022-09-30T10:44:00Z">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w:t>
        </w:r>
        <w:r>
          <w:rPr>
            <w:lang w:eastAsia="zh-CN"/>
          </w:rPr>
          <w:t>1</w:t>
        </w:r>
      </w:ins>
    </w:p>
    <w:p w14:paraId="2807BEAC" w14:textId="1E210E4C" w:rsidR="00A10628" w:rsidRDefault="00A10628" w:rsidP="00A10628">
      <w:pPr>
        <w:rPr>
          <w:ins w:id="68" w:author="Ericsson2" w:date="2022-09-30T10:51:00Z"/>
          <w:iCs/>
          <w:lang w:val="en-US"/>
        </w:rPr>
      </w:pPr>
      <w:ins w:id="69" w:author="Ericsson2" w:date="2022-09-30T10:44:00Z">
        <w:r>
          <w:rPr>
            <w:lang w:eastAsia="zh-CN"/>
          </w:rPr>
          <w:t xml:space="preserve">For the switching period located in carrier 2 as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d, the UE is not expected to transmit on carrier 2 after </w:t>
        </w:r>
        <w:r w:rsidRPr="005545D2">
          <w:rPr>
            <w:i/>
            <w:lang w:val="en-US"/>
          </w:rPr>
          <w:t>T</w:t>
        </w:r>
        <w:r w:rsidRPr="005545D2">
          <w:rPr>
            <w:i/>
            <w:vertAlign w:val="subscript"/>
            <w:lang w:val="en-US"/>
          </w:rPr>
          <w:t>0</w:t>
        </w:r>
        <w:r>
          <w:rPr>
            <w:iCs/>
            <w:lang w:val="en-US"/>
          </w:rPr>
          <w:t xml:space="preserve"> on carrier 1 when </w:t>
        </w:r>
      </w:ins>
      <w:ins w:id="70" w:author="Ericsson2" w:date="2022-09-30T11:15:00Z">
        <w:r w:rsidR="003B57FF">
          <w:rPr>
            <w:iCs/>
            <w:lang w:val="en-US"/>
          </w:rPr>
          <w:t>T</w:t>
        </w:r>
      </w:ins>
      <w:ins w:id="71" w:author="Ericsson2" w:date="2022-09-30T10:44:00Z">
        <w:r w:rsidRPr="00D61074">
          <w:rPr>
            <w:iCs/>
            <w:vertAlign w:val="subscript"/>
            <w:lang w:val="en-US"/>
          </w:rPr>
          <w:t xml:space="preserve">TA,1 </w:t>
        </w:r>
        <w:r>
          <w:rPr>
            <w:iCs/>
            <w:lang w:val="en-US"/>
          </w:rPr>
          <w:t xml:space="preserve">&gt; </w:t>
        </w:r>
      </w:ins>
      <w:ins w:id="72" w:author="Ericsson2" w:date="2022-09-30T11:15:00Z">
        <w:r w:rsidR="003B57FF">
          <w:rPr>
            <w:iCs/>
            <w:lang w:val="en-US"/>
          </w:rPr>
          <w:t>T</w:t>
        </w:r>
      </w:ins>
      <w:ins w:id="73" w:author="Ericsson2" w:date="2022-09-30T10:44:00Z">
        <w:r w:rsidRPr="00D61074">
          <w:rPr>
            <w:iCs/>
            <w:vertAlign w:val="subscript"/>
            <w:lang w:val="en-US"/>
          </w:rPr>
          <w:t>TA,2</w:t>
        </w:r>
        <w:r>
          <w:rPr>
            <w:iCs/>
            <w:lang w:val="en-US"/>
          </w:rPr>
          <w:t xml:space="preserve"> and is not expected to transmit on carrier 1 during any overlap with the switching period preceding </w:t>
        </w:r>
        <w:r w:rsidRPr="005545D2">
          <w:rPr>
            <w:i/>
            <w:lang w:val="en-US"/>
          </w:rPr>
          <w:t>T</w:t>
        </w:r>
        <w:r w:rsidRPr="005545D2">
          <w:rPr>
            <w:i/>
            <w:vertAlign w:val="subscript"/>
            <w:lang w:val="en-US"/>
          </w:rPr>
          <w:t>0</w:t>
        </w:r>
        <w:r>
          <w:rPr>
            <w:iCs/>
            <w:lang w:val="en-US"/>
          </w:rPr>
          <w:t xml:space="preserve"> on carrier 2 when </w:t>
        </w:r>
      </w:ins>
      <w:ins w:id="74" w:author="Ericsson2" w:date="2022-09-30T11:15:00Z">
        <w:r w:rsidR="003B57FF">
          <w:rPr>
            <w:iCs/>
            <w:lang w:val="en-US"/>
          </w:rPr>
          <w:t>T</w:t>
        </w:r>
      </w:ins>
      <w:ins w:id="75" w:author="Ericsson2" w:date="2022-09-30T10:44:00Z">
        <w:r w:rsidRPr="00D61074">
          <w:rPr>
            <w:iCs/>
            <w:vertAlign w:val="subscript"/>
            <w:lang w:val="en-US"/>
          </w:rPr>
          <w:t xml:space="preserve">TA,1 </w:t>
        </w:r>
        <w:r>
          <w:rPr>
            <w:iCs/>
            <w:lang w:val="en-US"/>
          </w:rPr>
          <w:t xml:space="preserve">&lt; </w:t>
        </w:r>
      </w:ins>
      <w:ins w:id="76" w:author="Ericsson2" w:date="2022-09-30T11:15:00Z">
        <w:r w:rsidR="003B57FF">
          <w:rPr>
            <w:iCs/>
            <w:lang w:val="en-US"/>
          </w:rPr>
          <w:t>T</w:t>
        </w:r>
      </w:ins>
      <w:ins w:id="77" w:author="Ericsson2" w:date="2022-09-30T10:44:00Z">
        <w:r w:rsidRPr="00D61074">
          <w:rPr>
            <w:iCs/>
            <w:vertAlign w:val="subscript"/>
            <w:lang w:val="en-US"/>
          </w:rPr>
          <w:t>TA,2</w:t>
        </w:r>
        <w:r>
          <w:rPr>
            <w:iCs/>
            <w:lang w:val="en-US"/>
          </w:rPr>
          <w:t xml:space="preserve">. </w:t>
        </w:r>
      </w:ins>
    </w:p>
    <w:p w14:paraId="0C3E6291" w14:textId="5058029B" w:rsidR="00100463" w:rsidRDefault="00100463" w:rsidP="00A10628">
      <w:pPr>
        <w:rPr>
          <w:ins w:id="78" w:author="Ericsson2" w:date="2022-09-30T10:51:00Z"/>
          <w:iCs/>
          <w:lang w:val="en-US"/>
        </w:rPr>
      </w:pPr>
    </w:p>
    <w:p w14:paraId="4C2A9457" w14:textId="12821E97" w:rsidR="00A10628" w:rsidRPr="002961DD" w:rsidRDefault="00F50039" w:rsidP="00A10628">
      <w:pPr>
        <w:rPr>
          <w:ins w:id="79" w:author="Ericsson2" w:date="2022-09-30T10:44:00Z"/>
          <w:iCs/>
          <w:lang w:eastAsia="zh-CN"/>
        </w:rPr>
      </w:pPr>
      <w:ins w:id="80" w:author="Ericsson2" w:date="2022-09-30T10:52:00Z">
        <w:r>
          <w:rPr>
            <w:noProof/>
          </w:rPr>
          <w:lastRenderedPageBreak/>
          <w:drawing>
            <wp:inline distT="0" distB="0" distL="0" distR="0" wp14:anchorId="25FA2F8C" wp14:editId="43CE90BA">
              <wp:extent cx="6120765" cy="34315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3431540"/>
                      </a:xfrm>
                      <a:prstGeom prst="rect">
                        <a:avLst/>
                      </a:prstGeom>
                    </pic:spPr>
                  </pic:pic>
                </a:graphicData>
              </a:graphic>
            </wp:inline>
          </w:drawing>
        </w:r>
      </w:ins>
    </w:p>
    <w:p w14:paraId="1889AEDD" w14:textId="73554270" w:rsidR="00A10628" w:rsidRPr="00A1115A" w:rsidRDefault="00A10628" w:rsidP="00A10628">
      <w:pPr>
        <w:pStyle w:val="TF"/>
        <w:rPr>
          <w:ins w:id="81" w:author="Ericsson2" w:date="2022-09-30T10:44:00Z"/>
          <w:lang w:eastAsia="zh-CN"/>
        </w:rPr>
      </w:pPr>
      <w:ins w:id="82" w:author="Ericsson2" w:date="2022-09-30T10:44: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d</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t xml:space="preserve"> belonging to different TAG</w:t>
        </w:r>
      </w:ins>
      <w:ins w:id="83" w:author="Ericsson2" w:date="2022-09-30T11:15:00Z">
        <w:r w:rsidR="003B57FF">
          <w:t>s</w:t>
        </w:r>
      </w:ins>
      <w:ins w:id="84" w:author="Ericsson2" w:date="2022-09-30T10:44:00Z">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w:t>
        </w:r>
        <w:r>
          <w:rPr>
            <w:lang w:eastAsia="zh-CN"/>
          </w:rPr>
          <w:t>2</w:t>
        </w:r>
      </w:ins>
    </w:p>
    <w:p w14:paraId="75062548" w14:textId="72474B8B" w:rsidR="00A10628" w:rsidRDefault="00A10628" w:rsidP="00A10628">
      <w:pPr>
        <w:rPr>
          <w:ins w:id="85" w:author="Ericsson2" w:date="2022-09-30T10:44:00Z"/>
          <w:lang w:eastAsia="zh-CN"/>
        </w:rPr>
      </w:pPr>
      <w:ins w:id="86" w:author="Ericsson2" w:date="2022-09-30T10:44:00Z">
        <w:r>
          <w:rPr>
            <w:lang w:eastAsia="zh-CN"/>
          </w:rPr>
          <w:t xml:space="preserve">The above requirements for UEs supporting </w:t>
        </w:r>
        <w:proofErr w:type="spellStart"/>
        <w:r w:rsidRPr="00F70E13">
          <w:rPr>
            <w:i/>
            <w:iCs/>
            <w:lang w:eastAsia="zh-CN"/>
          </w:rPr>
          <w:t>support</w:t>
        </w:r>
        <w:r>
          <w:rPr>
            <w:i/>
            <w:iCs/>
            <w:lang w:eastAsia="zh-CN"/>
          </w:rPr>
          <w:t>ed</w:t>
        </w:r>
        <w:r w:rsidRPr="00F70E13">
          <w:rPr>
            <w:i/>
            <w:iCs/>
            <w:lang w:eastAsia="zh-CN"/>
          </w:rPr>
          <w:t>NumberTAG</w:t>
        </w:r>
        <w:proofErr w:type="spellEnd"/>
        <w:r>
          <w:rPr>
            <w:lang w:eastAsia="zh-CN"/>
          </w:rPr>
          <w:t xml:space="preserve"> with two TAGs apply for an MTTD in accordance with clause 7.5.4 of [13]. The switching period X is in accordance with the supported </w:t>
        </w:r>
        <w:proofErr w:type="spellStart"/>
        <w:r w:rsidRPr="00A1115A">
          <w:rPr>
            <w:bCs/>
            <w:i/>
            <w:iCs/>
          </w:rPr>
          <w:t>uplinkTxSwitchingPeriod</w:t>
        </w:r>
        <w:proofErr w:type="spellEnd"/>
        <w:r>
          <w:rPr>
            <w:lang w:eastAsia="zh-CN"/>
          </w:rPr>
          <w:t xml:space="preserve"> for the band pair. The duration of any blanking period o</w:t>
        </w:r>
      </w:ins>
      <w:ins w:id="87" w:author="Ericsson2" w:date="2022-09-30T11:36:00Z">
        <w:r w:rsidR="000B2A66">
          <w:rPr>
            <w:lang w:eastAsia="zh-CN"/>
          </w:rPr>
          <w:t xml:space="preserve">n </w:t>
        </w:r>
      </w:ins>
      <w:ins w:id="88" w:author="Ericsson2" w:date="2022-09-30T10:44:00Z">
        <w:r>
          <w:rPr>
            <w:lang w:eastAsia="zh-CN"/>
          </w:rPr>
          <w:t xml:space="preserve">the carrier </w:t>
        </w:r>
      </w:ins>
      <w:ins w:id="89" w:author="Ericsson2" w:date="2022-09-30T11:37:00Z">
        <w:r w:rsidR="00D97DC1">
          <w:rPr>
            <w:lang w:eastAsia="zh-CN"/>
          </w:rPr>
          <w:t>i</w:t>
        </w:r>
      </w:ins>
      <w:ins w:id="90" w:author="Ericsson2" w:date="2022-09-30T11:36:00Z">
        <w:r w:rsidR="000B2A66">
          <w:rPr>
            <w:lang w:eastAsia="zh-CN"/>
          </w:rPr>
          <w:t>n which</w:t>
        </w:r>
      </w:ins>
      <w:ins w:id="91" w:author="Ericsson2" w:date="2022-09-30T10:44:00Z">
        <w:r>
          <w:rPr>
            <w:lang w:eastAsia="zh-CN"/>
          </w:rPr>
          <w:t xml:space="preserve"> the said switching period </w:t>
        </w:r>
      </w:ins>
      <w:ins w:id="92" w:author="Ericsson2" w:date="2022-09-30T11:36:00Z">
        <w:r w:rsidR="000B2A66">
          <w:rPr>
            <w:lang w:eastAsia="zh-CN"/>
          </w:rPr>
          <w:t xml:space="preserve">is not located </w:t>
        </w:r>
      </w:ins>
      <w:ins w:id="93" w:author="Ericsson2" w:date="2022-09-30T11:25:00Z">
        <w:r w:rsidR="008C68A6">
          <w:rPr>
            <w:lang w:eastAsia="zh-CN"/>
          </w:rPr>
          <w:t>can be exte</w:t>
        </w:r>
      </w:ins>
      <w:ins w:id="94" w:author="Ericsson2" w:date="2022-09-30T11:26:00Z">
        <w:r w:rsidR="008C68A6">
          <w:rPr>
            <w:lang w:eastAsia="zh-CN"/>
          </w:rPr>
          <w:t>nded</w:t>
        </w:r>
        <w:r w:rsidR="00C609C1">
          <w:rPr>
            <w:lang w:eastAsia="zh-CN"/>
          </w:rPr>
          <w:t xml:space="preserve"> to </w:t>
        </w:r>
      </w:ins>
      <w:ins w:id="95" w:author="Ericsson2" w:date="2022-09-30T10:44:00Z">
        <w:r>
          <w:rPr>
            <w:lang w:eastAsia="zh-CN"/>
          </w:rPr>
          <w:t>the smallest multiple of symbol</w:t>
        </w:r>
      </w:ins>
      <w:ins w:id="96" w:author="Ericsson2" w:date="2022-09-30T11:29:00Z">
        <w:r w:rsidR="002D4700">
          <w:rPr>
            <w:lang w:eastAsia="zh-CN"/>
          </w:rPr>
          <w:t xml:space="preserve"> duration</w:t>
        </w:r>
      </w:ins>
      <w:ins w:id="97" w:author="Ericsson2" w:date="2022-09-30T10:44:00Z">
        <w:r>
          <w:rPr>
            <w:lang w:eastAsia="zh-CN"/>
          </w:rPr>
          <w:t xml:space="preserve"> for the configured sub-carrier configuration </w:t>
        </w:r>
        <w:r w:rsidRPr="00D613D8">
          <w:rPr>
            <w:rFonts w:ascii="Symbol" w:hAnsi="Symbol"/>
            <w:i/>
            <w:iCs/>
            <w:lang w:eastAsia="zh-CN"/>
            <w:rPrChange w:id="98" w:author="Ericsson" w:date="2021-10-11T15:30:00Z">
              <w:rPr>
                <w:lang w:eastAsia="zh-CN"/>
              </w:rPr>
            </w:rPrChange>
          </w:rPr>
          <w:t>m</w:t>
        </w:r>
        <w:r>
          <w:rPr>
            <w:lang w:eastAsia="zh-CN"/>
          </w:rPr>
          <w:t xml:space="preserve"> that fully overlap</w:t>
        </w:r>
      </w:ins>
      <w:ins w:id="99" w:author="Ericsson2" w:date="2022-09-30T11:29:00Z">
        <w:r w:rsidR="00DF4038">
          <w:rPr>
            <w:lang w:eastAsia="zh-CN"/>
          </w:rPr>
          <w:t>s</w:t>
        </w:r>
      </w:ins>
      <w:ins w:id="100" w:author="Ericsson2" w:date="2022-09-30T10:44:00Z">
        <w:r>
          <w:rPr>
            <w:lang w:eastAsia="zh-CN"/>
          </w:rPr>
          <w:t xml:space="preserve"> with the switching period X.</w:t>
        </w:r>
      </w:ins>
    </w:p>
    <w:p w14:paraId="0F77B35C" w14:textId="77777777" w:rsidR="00A10628" w:rsidRDefault="00A10628" w:rsidP="00AA10F2">
      <w:pPr>
        <w:rPr>
          <w:lang w:eastAsia="zh-CN"/>
        </w:rPr>
      </w:pPr>
    </w:p>
    <w:p w14:paraId="245C6727" w14:textId="77777777" w:rsidR="00AA10F2" w:rsidRPr="00A33C2E" w:rsidRDefault="00AA10F2" w:rsidP="00AA10F2">
      <w:pPr>
        <w:pStyle w:val="Heading5"/>
        <w:rPr>
          <w:rFonts w:eastAsia="SimSun"/>
        </w:rPr>
      </w:pPr>
      <w:bookmarkStart w:id="101" w:name="_Toc68230780"/>
      <w:bookmarkStart w:id="102" w:name="_Toc69084193"/>
      <w:r w:rsidRPr="00A33C2E">
        <w:rPr>
          <w:rFonts w:eastAsia="SimSun"/>
        </w:rPr>
        <w:t>6.3A.3.</w:t>
      </w:r>
      <w:r w:rsidRPr="00A33C2E">
        <w:rPr>
          <w:rFonts w:eastAsia="SimSun" w:hint="eastAsia"/>
          <w:lang w:eastAsia="zh-CN"/>
        </w:rPr>
        <w:t>3.3</w:t>
      </w:r>
      <w:r w:rsidRPr="00A33C2E">
        <w:rPr>
          <w:rFonts w:eastAsia="SimSun"/>
        </w:rPr>
        <w:tab/>
      </w:r>
      <w:r w:rsidRPr="00A33C2E">
        <w:rPr>
          <w:rFonts w:eastAsia="SimSun" w:hint="eastAsia"/>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carriers 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101"/>
      <w:bookmarkEnd w:id="102"/>
    </w:p>
    <w:p w14:paraId="07EDF693" w14:textId="77777777" w:rsidR="00AA10F2" w:rsidRPr="00A33C2E" w:rsidRDefault="00AA10F2" w:rsidP="00AA10F2">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 xml:space="preserve">this </w:t>
      </w:r>
      <w:r w:rsidRPr="00A33C2E">
        <w:rPr>
          <w:rFonts w:eastAsia="SimSun"/>
          <w:lang w:eastAsia="zh-CN"/>
        </w:rPr>
        <w:t xml:space="preserve">clause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SimSun" w:hint="eastAsia"/>
          <w:lang w:eastAsia="zh-CN"/>
        </w:rPr>
        <w:t xml:space="preserve">1 and carrier </w:t>
      </w:r>
      <w:r w:rsidRPr="00A33C2E">
        <w:rPr>
          <w:rFonts w:eastAsia="SimSun"/>
        </w:rPr>
        <w:t>2.</w:t>
      </w:r>
    </w:p>
    <w:p w14:paraId="4F1909BE" w14:textId="77777777" w:rsidR="00AA10F2" w:rsidRPr="00A33C2E" w:rsidRDefault="00AA10F2" w:rsidP="00AA10F2">
      <w:pPr>
        <w:rPr>
          <w:rFonts w:eastAsia="SimSun"/>
          <w:lang w:eastAsia="zh-C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carrier </w:t>
      </w:r>
      <w:r w:rsidRPr="00A33C2E">
        <w:rPr>
          <w:rFonts w:eastAsia="SimSun" w:hint="eastAsia"/>
        </w:rPr>
        <w:t xml:space="preserve">1 or carrier 2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 xml:space="preserve">. </w:t>
      </w:r>
    </w:p>
    <w:p w14:paraId="0E979B8A" w14:textId="77777777" w:rsidR="00AA10F2" w:rsidRPr="00A33C2E" w:rsidRDefault="00AA10F2" w:rsidP="00AA10F2">
      <w:pPr>
        <w:pStyle w:val="TH"/>
        <w:rPr>
          <w:rFonts w:eastAsia="SimSun"/>
          <w:noProof/>
          <w:lang w:val="sv-SE"/>
        </w:rPr>
      </w:pPr>
      <w:r w:rsidRPr="00A33C2E">
        <w:rPr>
          <w:rFonts w:eastAsia="SimSun"/>
          <w:noProof/>
          <w:lang w:val="en-US" w:eastAsia="zh-CN"/>
        </w:rPr>
        <w:lastRenderedPageBreak/>
        <w:drawing>
          <wp:inline distT="0" distB="0" distL="0" distR="0" wp14:anchorId="5EFD0ABB" wp14:editId="2C9195B4">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6936A49E" w14:textId="77777777" w:rsidR="00AA10F2" w:rsidRPr="00A33C2E" w:rsidRDefault="00AA10F2" w:rsidP="00AA10F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3</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xml:space="preserve">,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carrier 1</w:t>
      </w:r>
    </w:p>
    <w:p w14:paraId="70563709" w14:textId="77777777" w:rsidR="00AA10F2" w:rsidRPr="00A33C2E" w:rsidRDefault="00AA10F2" w:rsidP="00AA10F2">
      <w:pPr>
        <w:pStyle w:val="TH"/>
        <w:rPr>
          <w:rFonts w:eastAsia="SimSun"/>
          <w:noProof/>
          <w:lang w:val="sv-SE"/>
        </w:rPr>
      </w:pPr>
      <w:r w:rsidRPr="00A33C2E">
        <w:rPr>
          <w:rFonts w:eastAsia="SimSun"/>
          <w:noProof/>
          <w:lang w:val="en-US" w:eastAsia="zh-CN"/>
        </w:rPr>
        <w:drawing>
          <wp:inline distT="0" distB="0" distL="0" distR="0" wp14:anchorId="6828F833" wp14:editId="06C6A641">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68A34DA" w14:textId="77777777" w:rsidR="00AA10F2" w:rsidRPr="00A33C2E" w:rsidRDefault="00AA10F2" w:rsidP="00AA10F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xml:space="preserve">,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carrier 2</w:t>
      </w:r>
    </w:p>
    <w:p w14:paraId="6F1A6E47" w14:textId="77777777" w:rsidR="00AA10F2" w:rsidRPr="00A33C2E" w:rsidRDefault="00AA10F2" w:rsidP="00AA10F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two uplink carriers.</w:t>
      </w:r>
    </w:p>
    <w:p w14:paraId="640586E3" w14:textId="77777777" w:rsidR="00AA10F2" w:rsidRPr="00A33C2E" w:rsidRDefault="00AA10F2" w:rsidP="00AA10F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two uplink carriers, i.e., the same uplink timing for the two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43149E49" w14:textId="77777777" w:rsidR="00AA10F2" w:rsidRPr="00A33C2E" w:rsidRDefault="00AA10F2" w:rsidP="00AA10F2">
      <w:pPr>
        <w:pStyle w:val="Heading5"/>
        <w:rPr>
          <w:rFonts w:eastAsia="SimSun"/>
        </w:rPr>
      </w:pPr>
      <w:bookmarkStart w:id="103" w:name="_Toc68230781"/>
      <w:bookmarkStart w:id="104" w:name="_Toc69084194"/>
      <w:bookmarkStart w:id="105" w:name="_Toc75467204"/>
      <w:bookmarkStart w:id="106" w:name="_Toc76509226"/>
      <w:bookmarkStart w:id="107" w:name="_Toc76718216"/>
      <w:bookmarkStart w:id="108" w:name="_Toc83580537"/>
      <w:bookmarkStart w:id="109" w:name="_Toc84405046"/>
      <w:bookmarkStart w:id="110" w:name="_Toc84413655"/>
      <w:r w:rsidRPr="00A33C2E">
        <w:rPr>
          <w:rFonts w:eastAsia="SimSun"/>
        </w:rPr>
        <w:t>6.3A.3.</w:t>
      </w:r>
      <w:r w:rsidRPr="00A33C2E">
        <w:rPr>
          <w:rFonts w:eastAsia="SimSun" w:hint="eastAsia"/>
          <w:lang w:eastAsia="zh-CN"/>
        </w:rPr>
        <w:t>3.4</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one uplink band with</w:t>
      </w:r>
      <w:r w:rsidRPr="00A33C2E">
        <w:rPr>
          <w:rFonts w:eastAsia="SimSun"/>
          <w:lang w:eastAsia="zh-CN"/>
        </w:rPr>
        <w:t xml:space="preserve"> one transmit antenna connector</w:t>
      </w:r>
      <w:r w:rsidRPr="00A33C2E">
        <w:rPr>
          <w:rFonts w:eastAsia="SimSun" w:hint="eastAsia"/>
          <w:lang w:eastAsia="zh-CN"/>
        </w:rPr>
        <w:t xml:space="preserve"> and one uplink </w:t>
      </w:r>
      <w:r w:rsidRPr="00A33C2E">
        <w:rPr>
          <w:rFonts w:eastAsia="SimSun" w:hint="eastAsia"/>
        </w:rPr>
        <w:t>band</w:t>
      </w:r>
      <w:r w:rsidRPr="00A33C2E">
        <w:rPr>
          <w:rFonts w:eastAsia="SimSun" w:hint="eastAsia"/>
          <w:lang w:eastAsia="zh-CN"/>
        </w:rPr>
        <w:t xml:space="preserve"> </w:t>
      </w:r>
      <w:r w:rsidRPr="00A33C2E">
        <w:rPr>
          <w:rFonts w:eastAsia="SimSun" w:hint="eastAsia"/>
        </w:rPr>
        <w:t>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103"/>
      <w:bookmarkEnd w:id="104"/>
      <w:bookmarkEnd w:id="105"/>
      <w:bookmarkEnd w:id="106"/>
      <w:bookmarkEnd w:id="107"/>
      <w:bookmarkEnd w:id="108"/>
      <w:bookmarkEnd w:id="109"/>
      <w:bookmarkEnd w:id="110"/>
    </w:p>
    <w:p w14:paraId="09093EF9" w14:textId="77777777" w:rsidR="00AA10F2" w:rsidRPr="00A33C2E" w:rsidRDefault="00AA10F2" w:rsidP="00AA10F2">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proofErr w:type="spellStart"/>
      <w:r w:rsidRPr="002E7924">
        <w:rPr>
          <w:rFonts w:eastAsia="SimSun"/>
          <w:i/>
          <w:lang w:eastAsia="zh-CN"/>
        </w:rPr>
        <w:t>uplinkTxSwitchingPeriod</w:t>
      </w:r>
      <w:proofErr w:type="spellEnd"/>
      <w:r w:rsidRPr="00A33C2E" w:rsidDel="006A5D16">
        <w:rPr>
          <w:rFonts w:eastAsia="SimSun" w:hint="eastAsia"/>
          <w:lang w:eastAsia="zh-CN"/>
        </w:rPr>
        <w:t xml:space="preserve"> </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one</w:t>
      </w:r>
      <w:r w:rsidRPr="00A33C2E">
        <w:rPr>
          <w:rFonts w:eastAsia="SimSun"/>
        </w:rPr>
        <w:t xml:space="preserve"> transmit antenna connector</w:t>
      </w:r>
      <w:r w:rsidRPr="00A33C2E">
        <w:rPr>
          <w:rFonts w:eastAsia="SimSun" w:hint="eastAsia"/>
          <w:lang w:eastAsia="zh-CN"/>
        </w:rPr>
        <w:t>,</w:t>
      </w:r>
      <w:r w:rsidRPr="00A33C2E">
        <w:rPr>
          <w:rFonts w:eastAsia="SimSun"/>
        </w:rPr>
        <w:t xml:space="preserve">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single layer transmission with one antenna port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SimSun" w:hint="eastAsia"/>
          <w:lang w:eastAsia="zh-CN"/>
        </w:rPr>
        <w:t xml:space="preserve"> and carrier 3 in band B</w:t>
      </w:r>
      <w:r w:rsidRPr="00A33C2E">
        <w:rPr>
          <w:rFonts w:eastAsia="SimSun"/>
        </w:rPr>
        <w:t>.</w:t>
      </w:r>
    </w:p>
    <w:p w14:paraId="42C191E0" w14:textId="77777777" w:rsidR="00AA10F2" w:rsidRPr="00A33C2E" w:rsidRDefault="00AA10F2" w:rsidP="00AA10F2">
      <w:pPr>
        <w:rPr>
          <w:rFonts w:eastAsia="SimSun"/>
          <w:lang w:eastAsia="zh-C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w:t>
      </w:r>
      <w:r w:rsidRPr="00A33C2E">
        <w:rPr>
          <w:rFonts w:eastAsia="SimSun" w:hint="eastAsia"/>
          <w:lang w:eastAsia="zh-CN"/>
        </w:rPr>
        <w:t>b</w:t>
      </w:r>
      <w:r w:rsidRPr="00A33C2E">
        <w:rPr>
          <w:rFonts w:eastAsia="SimSun"/>
        </w:rPr>
        <w:t xml:space="preserve"> 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proofErr w:type="spellStart"/>
      <w:proofErr w:type="gramStart"/>
      <w:r w:rsidRPr="002E7924">
        <w:rPr>
          <w:rFonts w:eastAsia="SimSun"/>
          <w:i/>
          <w:lang w:eastAsia="zh-CN"/>
        </w:rPr>
        <w:t>uplinkTxSwitchingPeriod</w:t>
      </w:r>
      <w:proofErr w:type="spellEnd"/>
      <w:r w:rsidRPr="00A33C2E" w:rsidDel="006A5D16">
        <w:rPr>
          <w:rFonts w:eastAsia="SimSun" w:hint="eastAsia"/>
          <w:lang w:eastAsia="zh-CN"/>
        </w:rPr>
        <w:t xml:space="preserve"> </w:t>
      </w:r>
      <w:r w:rsidRPr="00A33C2E">
        <w:rPr>
          <w:rFonts w:eastAsia="SimSun"/>
        </w:rPr>
        <w:t>.</w:t>
      </w:r>
      <w:proofErr w:type="gramEnd"/>
    </w:p>
    <w:p w14:paraId="170619CA" w14:textId="77777777" w:rsidR="00AA10F2" w:rsidRPr="00A33C2E" w:rsidRDefault="00AA10F2" w:rsidP="00AA10F2">
      <w:pPr>
        <w:pStyle w:val="TH"/>
        <w:rPr>
          <w:rFonts w:eastAsia="SimSun"/>
          <w:noProof/>
          <w:lang w:val="sv-SE"/>
        </w:rPr>
      </w:pPr>
      <w:r w:rsidRPr="00A33C2E">
        <w:rPr>
          <w:rFonts w:eastAsia="SimSun"/>
          <w:noProof/>
          <w:lang w:val="en-US" w:eastAsia="zh-CN"/>
        </w:rPr>
        <w:lastRenderedPageBreak/>
        <w:drawing>
          <wp:inline distT="0" distB="0" distL="0" distR="0" wp14:anchorId="0DE4CA68" wp14:editId="1D35B380">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601824EF" w14:textId="77777777" w:rsidR="00AA10F2" w:rsidRPr="00A33C2E" w:rsidRDefault="00AA10F2" w:rsidP="00AA10F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4</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A</w:t>
      </w:r>
    </w:p>
    <w:p w14:paraId="194DDAC4" w14:textId="77777777" w:rsidR="00AA10F2" w:rsidRPr="00A33C2E" w:rsidRDefault="00AA10F2" w:rsidP="00AA10F2">
      <w:pPr>
        <w:pStyle w:val="TH"/>
        <w:rPr>
          <w:rFonts w:eastAsia="SimSun"/>
          <w:noProof/>
          <w:lang w:val="sv-SE"/>
        </w:rPr>
      </w:pPr>
      <w:r w:rsidRPr="00A33C2E">
        <w:rPr>
          <w:rFonts w:eastAsia="SimSun"/>
          <w:noProof/>
          <w:lang w:val="en-US" w:eastAsia="zh-CN"/>
        </w:rPr>
        <w:drawing>
          <wp:inline distT="0" distB="0" distL="0" distR="0" wp14:anchorId="3034066D" wp14:editId="56E73DAA">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5ACE40EE" w14:textId="77777777" w:rsidR="00AA10F2" w:rsidRPr="00A33C2E" w:rsidRDefault="00AA10F2" w:rsidP="00AA10F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B</w:t>
      </w:r>
    </w:p>
    <w:p w14:paraId="359DDF5A" w14:textId="4B8C9D5F" w:rsidR="00AA10F2" w:rsidRPr="00A33C2E" w:rsidDel="005F0144" w:rsidRDefault="00AA10F2" w:rsidP="00AA10F2">
      <w:pPr>
        <w:rPr>
          <w:del w:id="111" w:author="Ericsson2" w:date="2022-09-30T17:03:00Z"/>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w:t>
      </w:r>
      <w:ins w:id="112" w:author="Ericsson2" w:date="2022-09-30T17:02:00Z">
        <w:r w:rsidR="0086593E">
          <w:rPr>
            <w:rFonts w:eastAsia="SimSun"/>
            <w:lang w:eastAsia="zh-CN"/>
          </w:rPr>
          <w:t xml:space="preserve">above </w:t>
        </w:r>
      </w:ins>
      <w:r w:rsidRPr="00A33C2E">
        <w:rPr>
          <w:rFonts w:eastAsia="SimSun"/>
          <w:lang w:eastAsia="zh-CN"/>
        </w:rPr>
        <w:t xml:space="preserve">requirements apply for the case of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ins w:id="113" w:author="Ericsson2" w:date="2022-09-30T17:03:00Z">
        <w:r w:rsidR="005F0144">
          <w:rPr>
            <w:rFonts w:eastAsia="SimSun"/>
            <w:lang w:eastAsia="zh-CN"/>
          </w:rPr>
          <w:t xml:space="preserve"> in</w:t>
        </w:r>
      </w:ins>
      <w:del w:id="114" w:author="Ericsson2" w:date="2022-09-30T17:03:00Z">
        <w:r w:rsidRPr="00A33C2E" w:rsidDel="005F0144">
          <w:rPr>
            <w:rFonts w:eastAsia="SimSun"/>
            <w:lang w:eastAsia="zh-CN"/>
          </w:rPr>
          <w:delText>.</w:delText>
        </w:r>
      </w:del>
    </w:p>
    <w:p w14:paraId="048E40F6" w14:textId="3B7D48C7" w:rsidR="00AA10F2" w:rsidRDefault="00AA10F2" w:rsidP="00AA10F2">
      <w:pPr>
        <w:rPr>
          <w:ins w:id="115" w:author="Ericsson2" w:date="2022-09-30T16:49:00Z"/>
          <w:rFonts w:eastAsia="SimSun"/>
          <w:lang w:eastAsia="zh-CN"/>
        </w:rPr>
      </w:pPr>
      <w:del w:id="116" w:author="Ericsson2" w:date="2022-09-30T17:03:00Z">
        <w:r w:rsidRPr="00A33C2E" w:rsidDel="005F0144">
          <w:rPr>
            <w:rFonts w:eastAsia="SimSun"/>
            <w:lang w:eastAsia="zh-CN"/>
          </w:rPr>
          <w:delText>T</w:delText>
        </w:r>
        <w:r w:rsidRPr="00A33C2E" w:rsidDel="005F0144">
          <w:rPr>
            <w:rFonts w:eastAsia="SimSun"/>
          </w:rPr>
          <w:delText>he</w:delText>
        </w:r>
        <w:r w:rsidRPr="00A33C2E" w:rsidDel="005F0144">
          <w:rPr>
            <w:rFonts w:eastAsia="SimSun"/>
            <w:lang w:eastAsia="zh-CN"/>
          </w:rPr>
          <w:delText xml:space="preserve"> requirements apply for the case of</w:delText>
        </w:r>
      </w:del>
      <w:r w:rsidRPr="00A33C2E">
        <w:rPr>
          <w:rFonts w:eastAsia="SimSun"/>
          <w:lang w:eastAsia="zh-CN"/>
        </w:rPr>
        <w:t xml:space="preserve"> </w:t>
      </w:r>
      <w:ins w:id="117" w:author="Ericsson2" w:date="2022-09-30T17:03:00Z">
        <w:r w:rsidR="005F0144">
          <w:rPr>
            <w:rFonts w:eastAsia="SimSun"/>
            <w:lang w:eastAsia="zh-CN"/>
          </w:rPr>
          <w:t xml:space="preserve">a </w:t>
        </w:r>
      </w:ins>
      <w:r w:rsidRPr="00A33C2E">
        <w:rPr>
          <w:rFonts w:eastAsia="SimSun"/>
          <w:lang w:eastAsia="zh-CN"/>
        </w:rPr>
        <w:t xml:space="preserve">single TAG for the </w:t>
      </w:r>
      <w:r w:rsidRPr="00A33C2E">
        <w:rPr>
          <w:rFonts w:eastAsia="SimSun" w:hint="eastAsia"/>
          <w:lang w:eastAsia="zh-CN"/>
        </w:rPr>
        <w:t>three</w:t>
      </w:r>
      <w:r w:rsidRPr="00A33C2E">
        <w:rPr>
          <w:rFonts w:eastAsia="SimSun"/>
          <w:lang w:eastAsia="zh-CN"/>
        </w:rPr>
        <w:t xml:space="preserve"> uplink carriers, i.e., the same uplink timing for the </w:t>
      </w:r>
      <w:r w:rsidRPr="00A33C2E">
        <w:rPr>
          <w:rFonts w:eastAsia="SimSun" w:hint="eastAsia"/>
          <w:lang w:eastAsia="zh-CN"/>
        </w:rPr>
        <w:t>three</w:t>
      </w:r>
      <w:r w:rsidRPr="00A33C2E">
        <w:rPr>
          <w:rFonts w:eastAsia="SimSun"/>
          <w:lang w:eastAsia="zh-CN"/>
        </w:rPr>
        <w:t xml:space="preserve">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169624D0" w14:textId="46945C74" w:rsidR="00A23497" w:rsidRDefault="00A23497" w:rsidP="00A23497">
      <w:pPr>
        <w:rPr>
          <w:ins w:id="118" w:author="Ericsson2" w:date="2022-09-30T16:51:00Z"/>
          <w:lang w:eastAsia="zh-CN"/>
        </w:rPr>
      </w:pPr>
      <w:ins w:id="119" w:author="Ericsson2" w:date="2022-09-30T16:51:00Z">
        <w:r>
          <w:rPr>
            <w:lang w:eastAsia="zh-CN"/>
          </w:rPr>
          <w:t xml:space="preserve">In case </w:t>
        </w:r>
        <w:proofErr w:type="spellStart"/>
        <w:r w:rsidRPr="0095538D">
          <w:rPr>
            <w:i/>
            <w:iCs/>
            <w:lang w:eastAsia="zh-CN"/>
          </w:rPr>
          <w:t>support</w:t>
        </w:r>
        <w:r>
          <w:rPr>
            <w:i/>
            <w:iCs/>
            <w:lang w:eastAsia="zh-CN"/>
          </w:rPr>
          <w:t>ed</w:t>
        </w:r>
        <w:r w:rsidRPr="0095538D">
          <w:rPr>
            <w:i/>
            <w:iCs/>
            <w:lang w:eastAsia="zh-CN"/>
          </w:rPr>
          <w:t>NumberTAG</w:t>
        </w:r>
        <w:proofErr w:type="spellEnd"/>
        <w:r>
          <w:rPr>
            <w:lang w:eastAsia="zh-CN"/>
          </w:rPr>
          <w:t xml:space="preserve"> is supported with two TAGs for a </w:t>
        </w:r>
        <w:r w:rsidRPr="00C17548">
          <w:rPr>
            <w:lang w:eastAsia="zh-CN"/>
          </w:rPr>
          <w:t>band pair supporting dynamic UL Tx switching</w:t>
        </w:r>
      </w:ins>
      <w:ins w:id="120" w:author="Ericsson2" w:date="2022-09-30T17:05:00Z">
        <w:r w:rsidR="00337C59">
          <w:rPr>
            <w:lang w:eastAsia="zh-CN"/>
          </w:rPr>
          <w:t xml:space="preserve"> with t</w:t>
        </w:r>
      </w:ins>
      <w:ins w:id="121" w:author="Ericsson2" w:date="2022-09-30T17:06:00Z">
        <w:r w:rsidR="00967AA6">
          <w:rPr>
            <w:lang w:eastAsia="zh-CN"/>
          </w:rPr>
          <w:t>he</w:t>
        </w:r>
      </w:ins>
      <w:ins w:id="122" w:author="Ericsson2" w:date="2022-09-30T17:05:00Z">
        <w:r w:rsidR="00337C59">
          <w:rPr>
            <w:lang w:eastAsia="zh-CN"/>
          </w:rPr>
          <w:t xml:space="preserve"> contiguously </w:t>
        </w:r>
        <w:r w:rsidR="0093732D">
          <w:rPr>
            <w:lang w:eastAsia="zh-CN"/>
          </w:rPr>
          <w:t xml:space="preserve">aggregated carriers in </w:t>
        </w:r>
      </w:ins>
      <w:ins w:id="123" w:author="Ericsson2" w:date="2022-09-30T17:06:00Z">
        <w:r w:rsidR="0093732D">
          <w:rPr>
            <w:lang w:eastAsia="zh-CN"/>
          </w:rPr>
          <w:t>Band B</w:t>
        </w:r>
        <w:r w:rsidR="00967AA6">
          <w:rPr>
            <w:lang w:eastAsia="zh-CN"/>
          </w:rPr>
          <w:t xml:space="preserve"> belonging to the same TAG</w:t>
        </w:r>
      </w:ins>
      <w:ins w:id="124" w:author="Ericsson2" w:date="2022-09-30T16:51:00Z">
        <w:r>
          <w:rPr>
            <w:lang w:eastAsia="zh-CN"/>
          </w:rPr>
          <w:t xml:space="preserve">, the switching time masks specified in Figure </w:t>
        </w:r>
        <w:r w:rsidRPr="00A1115A">
          <w:t>6.3</w:t>
        </w:r>
        <w:r w:rsidRPr="00A1115A">
          <w:rPr>
            <w:rFonts w:hint="eastAsia"/>
            <w:lang w:eastAsia="zh-CN"/>
          </w:rPr>
          <w:t>A</w:t>
        </w:r>
        <w:r w:rsidRPr="00A1115A">
          <w:t>.3.</w:t>
        </w:r>
        <w:r w:rsidRPr="00A1115A">
          <w:rPr>
            <w:rFonts w:hint="eastAsia"/>
            <w:lang w:eastAsia="zh-CN"/>
          </w:rPr>
          <w:t>3.</w:t>
        </w:r>
      </w:ins>
      <w:ins w:id="125" w:author="Ericsson2" w:date="2022-09-30T17:05:00Z">
        <w:r w:rsidR="0093732D">
          <w:rPr>
            <w:lang w:eastAsia="zh-CN"/>
          </w:rPr>
          <w:t>4</w:t>
        </w:r>
      </w:ins>
      <w:ins w:id="126" w:author="Ericsson2" w:date="2022-09-30T16:51:00Z">
        <w:r w:rsidRPr="00A1115A">
          <w:t>-1</w:t>
        </w:r>
        <w:r>
          <w:rPr>
            <w:lang w:eastAsia="zh-CN"/>
          </w:rPr>
          <w:t xml:space="preserve">c and Figure </w:t>
        </w:r>
        <w:r w:rsidRPr="00A1115A">
          <w:t>6.3</w:t>
        </w:r>
        <w:r w:rsidRPr="00A1115A">
          <w:rPr>
            <w:rFonts w:hint="eastAsia"/>
            <w:lang w:eastAsia="zh-CN"/>
          </w:rPr>
          <w:t>A</w:t>
        </w:r>
        <w:r w:rsidRPr="00A1115A">
          <w:t>.3.</w:t>
        </w:r>
        <w:r w:rsidRPr="00A1115A">
          <w:rPr>
            <w:rFonts w:hint="eastAsia"/>
            <w:lang w:eastAsia="zh-CN"/>
          </w:rPr>
          <w:t>3.</w:t>
        </w:r>
      </w:ins>
      <w:ins w:id="127" w:author="Ericsson2" w:date="2022-09-30T17:05:00Z">
        <w:r w:rsidR="0093732D">
          <w:rPr>
            <w:lang w:eastAsia="zh-CN"/>
          </w:rPr>
          <w:t>4</w:t>
        </w:r>
      </w:ins>
      <w:ins w:id="128" w:author="Ericsson2" w:date="2022-09-30T16:51:00Z">
        <w:r w:rsidRPr="00A1115A">
          <w:t>-1</w:t>
        </w:r>
        <w:r>
          <w:rPr>
            <w:lang w:eastAsia="zh-CN"/>
          </w:rPr>
          <w:t xml:space="preserve">d apply with the switching period taken in </w:t>
        </w:r>
      </w:ins>
      <w:ins w:id="129" w:author="Ericsson2" w:date="2022-09-30T17:06:00Z">
        <w:r w:rsidR="00967AA6">
          <w:rPr>
            <w:lang w:eastAsia="zh-CN"/>
          </w:rPr>
          <w:t>Band A</w:t>
        </w:r>
      </w:ins>
      <w:ins w:id="130" w:author="Ericsson2" w:date="2022-09-30T16:51:00Z">
        <w:r>
          <w:rPr>
            <w:lang w:eastAsia="zh-CN"/>
          </w:rPr>
          <w:t xml:space="preserve"> and </w:t>
        </w:r>
      </w:ins>
      <w:ins w:id="131" w:author="Ericsson2" w:date="2022-09-30T17:07:00Z">
        <w:r w:rsidR="00967AA6">
          <w:rPr>
            <w:lang w:eastAsia="zh-CN"/>
          </w:rPr>
          <w:t>Band B</w:t>
        </w:r>
      </w:ins>
      <w:ins w:id="132" w:author="Ericsson2" w:date="2022-09-30T16:51:00Z">
        <w:r>
          <w:rPr>
            <w:lang w:eastAsia="zh-CN"/>
          </w:rPr>
          <w:t xml:space="preserve">, respectively. For an </w:t>
        </w:r>
        <w:r>
          <w:rPr>
            <w:lang w:val="en-US"/>
          </w:rPr>
          <w:t>uplink</w:t>
        </w:r>
        <w:r w:rsidRPr="00173C15">
          <w:rPr>
            <w:lang w:val="en-US"/>
          </w:rPr>
          <w:t xml:space="preserve"> switching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eastAsia="zh-CN"/>
          </w:rPr>
          <w:t xml:space="preserve"> on </w:t>
        </w:r>
      </w:ins>
      <w:ins w:id="133" w:author="Ericsson2" w:date="2022-09-30T17:07:00Z">
        <w:r w:rsidR="00967AA6">
          <w:rPr>
            <w:lang w:eastAsia="zh-CN"/>
          </w:rPr>
          <w:t>a</w:t>
        </w:r>
      </w:ins>
      <w:ins w:id="134" w:author="Ericsson2" w:date="2022-09-30T16:51:00Z">
        <w:r>
          <w:rPr>
            <w:lang w:eastAsia="zh-CN"/>
          </w:rPr>
          <w:t xml:space="preserve"> carrier, the UE is not expected to transmit for a duration of X </w:t>
        </w:r>
        <w:r w:rsidRPr="00F70E13">
          <w:rPr>
            <w:rFonts w:ascii="Symbol" w:hAnsi="Symbol"/>
            <w:lang w:eastAsia="zh-CN"/>
          </w:rPr>
          <w:t>m</w:t>
        </w:r>
        <w:r>
          <w:rPr>
            <w:lang w:eastAsia="zh-CN"/>
          </w:rPr>
          <w:t xml:space="preserve">s preceding </w:t>
        </w:r>
        <w:r w:rsidRPr="005545D2">
          <w:rPr>
            <w:i/>
            <w:lang w:val="en-US"/>
          </w:rPr>
          <w:t>T</w:t>
        </w:r>
        <w:r w:rsidRPr="005545D2">
          <w:rPr>
            <w:i/>
            <w:vertAlign w:val="subscript"/>
            <w:lang w:val="en-US"/>
          </w:rPr>
          <w:t>0</w:t>
        </w:r>
        <w:r>
          <w:rPr>
            <w:lang w:eastAsia="zh-CN"/>
          </w:rPr>
          <w:t xml:space="preserve"> regardless of the timing advance T</w:t>
        </w:r>
        <w:r w:rsidRPr="00F70E13">
          <w:rPr>
            <w:vertAlign w:val="subscript"/>
            <w:lang w:eastAsia="zh-CN"/>
          </w:rPr>
          <w:t>TA</w:t>
        </w:r>
        <w:r>
          <w:rPr>
            <w:vertAlign w:val="subscript"/>
            <w:lang w:eastAsia="zh-CN"/>
          </w:rPr>
          <w:t xml:space="preserve"> </w:t>
        </w:r>
        <w:r>
          <w:rPr>
            <w:lang w:eastAsia="zh-CN"/>
          </w:rPr>
          <w:t>of either TAG with T</w:t>
        </w:r>
        <w:r w:rsidRPr="00D61074">
          <w:rPr>
            <w:vertAlign w:val="subscript"/>
            <w:lang w:eastAsia="zh-CN"/>
          </w:rPr>
          <w:t>TA</w:t>
        </w:r>
        <w:r>
          <w:rPr>
            <w:lang w:eastAsia="zh-CN"/>
          </w:rPr>
          <w:t xml:space="preserve"> as specified in clause 4.3.1 of [6].</w:t>
        </w:r>
      </w:ins>
    </w:p>
    <w:p w14:paraId="190EFFB4" w14:textId="75F618B6" w:rsidR="00A23497" w:rsidRDefault="00A23497" w:rsidP="00A23497">
      <w:pPr>
        <w:rPr>
          <w:ins w:id="135" w:author="Ericsson2" w:date="2022-09-30T16:56:00Z"/>
          <w:iCs/>
          <w:lang w:val="en-US"/>
        </w:rPr>
      </w:pPr>
      <w:ins w:id="136" w:author="Ericsson2" w:date="2022-09-30T16:51:00Z">
        <w:r>
          <w:rPr>
            <w:lang w:eastAsia="zh-CN"/>
          </w:rPr>
          <w:t xml:space="preserve">For the switching period located in </w:t>
        </w:r>
      </w:ins>
      <w:ins w:id="137" w:author="Ericsson2" w:date="2022-09-30T17:07:00Z">
        <w:r w:rsidR="00C95BCB">
          <w:rPr>
            <w:lang w:eastAsia="zh-CN"/>
          </w:rPr>
          <w:t>Band A</w:t>
        </w:r>
      </w:ins>
      <w:ins w:id="138" w:author="Ericsson2" w:date="2022-09-30T16:51:00Z">
        <w:r>
          <w:rPr>
            <w:lang w:eastAsia="zh-CN"/>
          </w:rPr>
          <w:t xml:space="preserve"> as specified in Figure </w:t>
        </w:r>
        <w:r w:rsidRPr="00A1115A">
          <w:t>6.3</w:t>
        </w:r>
        <w:r w:rsidRPr="00A1115A">
          <w:rPr>
            <w:rFonts w:hint="eastAsia"/>
            <w:lang w:eastAsia="zh-CN"/>
          </w:rPr>
          <w:t>A</w:t>
        </w:r>
        <w:r w:rsidRPr="00A1115A">
          <w:t>.3.</w:t>
        </w:r>
        <w:r w:rsidRPr="00A1115A">
          <w:rPr>
            <w:rFonts w:hint="eastAsia"/>
            <w:lang w:eastAsia="zh-CN"/>
          </w:rPr>
          <w:t>3.</w:t>
        </w:r>
      </w:ins>
      <w:ins w:id="139" w:author="Ericsson2" w:date="2022-09-30T17:08:00Z">
        <w:r w:rsidR="00C95BCB">
          <w:rPr>
            <w:lang w:eastAsia="zh-CN"/>
          </w:rPr>
          <w:t>4</w:t>
        </w:r>
      </w:ins>
      <w:ins w:id="140" w:author="Ericsson2" w:date="2022-09-30T16:51:00Z">
        <w:r w:rsidRPr="00A1115A">
          <w:t>-1</w:t>
        </w:r>
        <w:r>
          <w:rPr>
            <w:lang w:eastAsia="zh-CN"/>
          </w:rPr>
          <w:t xml:space="preserve">c, the UE is not expected to transmit on </w:t>
        </w:r>
        <w:r>
          <w:rPr>
            <w:iCs/>
            <w:lang w:val="en-US"/>
          </w:rPr>
          <w:t xml:space="preserve">on carrier 2 </w:t>
        </w:r>
      </w:ins>
      <w:ins w:id="141" w:author="Ericsson2" w:date="2022-09-30T17:08:00Z">
        <w:r w:rsidR="00C95BCB">
          <w:rPr>
            <w:iCs/>
            <w:lang w:val="en-US"/>
          </w:rPr>
          <w:t xml:space="preserve">and carrier 3 </w:t>
        </w:r>
      </w:ins>
      <w:ins w:id="142" w:author="Ericsson2" w:date="2022-09-30T16:51:00Z">
        <w:r>
          <w:rPr>
            <w:iCs/>
            <w:lang w:val="en-US"/>
          </w:rPr>
          <w:t xml:space="preserve">during any overlap with the switching period preceding </w:t>
        </w:r>
        <w:r w:rsidRPr="005545D2">
          <w:rPr>
            <w:i/>
            <w:lang w:val="en-US"/>
          </w:rPr>
          <w:t>T</w:t>
        </w:r>
        <w:r w:rsidRPr="005545D2">
          <w:rPr>
            <w:i/>
            <w:vertAlign w:val="subscript"/>
            <w:lang w:val="en-US"/>
          </w:rPr>
          <w:t>0</w:t>
        </w:r>
        <w:r>
          <w:rPr>
            <w:iCs/>
            <w:lang w:val="en-US"/>
          </w:rPr>
          <w:t xml:space="preserve"> on carrier 1 when T</w:t>
        </w:r>
        <w:r w:rsidRPr="00D61074">
          <w:rPr>
            <w:iCs/>
            <w:vertAlign w:val="subscript"/>
            <w:lang w:val="en-US"/>
          </w:rPr>
          <w:t xml:space="preserve">TA,1 </w:t>
        </w:r>
        <w:r>
          <w:rPr>
            <w:iCs/>
            <w:lang w:val="en-US"/>
          </w:rPr>
          <w:t>&gt; T</w:t>
        </w:r>
        <w:r w:rsidRPr="00D61074">
          <w:rPr>
            <w:iCs/>
            <w:vertAlign w:val="subscript"/>
            <w:lang w:val="en-US"/>
          </w:rPr>
          <w:t>TA,2</w:t>
        </w:r>
        <w:r>
          <w:rPr>
            <w:lang w:eastAsia="zh-CN"/>
          </w:rPr>
          <w:t xml:space="preserve"> and is not expected to transmit on carrier 1 after </w:t>
        </w:r>
        <w:r w:rsidRPr="005545D2">
          <w:rPr>
            <w:i/>
            <w:lang w:val="en-US"/>
          </w:rPr>
          <w:t>T</w:t>
        </w:r>
        <w:r w:rsidRPr="005545D2">
          <w:rPr>
            <w:i/>
            <w:vertAlign w:val="subscript"/>
            <w:lang w:val="en-US"/>
          </w:rPr>
          <w:t>0</w:t>
        </w:r>
        <w:r>
          <w:rPr>
            <w:iCs/>
            <w:lang w:val="en-US"/>
          </w:rPr>
          <w:t xml:space="preserve"> on carrier 2 when T</w:t>
        </w:r>
        <w:r w:rsidRPr="00F70E13">
          <w:rPr>
            <w:iCs/>
            <w:vertAlign w:val="subscript"/>
            <w:lang w:val="en-US"/>
          </w:rPr>
          <w:t xml:space="preserve">TA,1 </w:t>
        </w:r>
        <w:r>
          <w:rPr>
            <w:iCs/>
            <w:lang w:val="en-US"/>
          </w:rPr>
          <w:t>&lt; T</w:t>
        </w:r>
        <w:r w:rsidRPr="00F70E13">
          <w:rPr>
            <w:iCs/>
            <w:vertAlign w:val="subscript"/>
            <w:lang w:val="en-US"/>
          </w:rPr>
          <w:t>TA,2</w:t>
        </w:r>
        <w:r>
          <w:rPr>
            <w:iCs/>
            <w:lang w:val="en-US"/>
          </w:rPr>
          <w:t>, where T</w:t>
        </w:r>
        <w:r w:rsidRPr="00D61074">
          <w:rPr>
            <w:iCs/>
            <w:vertAlign w:val="subscript"/>
            <w:lang w:val="en-US"/>
          </w:rPr>
          <w:t xml:space="preserve">TA,1 </w:t>
        </w:r>
        <w:r>
          <w:rPr>
            <w:iCs/>
            <w:lang w:val="en-US"/>
          </w:rPr>
          <w:t>and T</w:t>
        </w:r>
        <w:r w:rsidRPr="00D61074">
          <w:rPr>
            <w:iCs/>
            <w:vertAlign w:val="subscript"/>
            <w:lang w:val="en-US"/>
          </w:rPr>
          <w:t>TA,</w:t>
        </w:r>
        <w:r>
          <w:rPr>
            <w:iCs/>
            <w:vertAlign w:val="subscript"/>
            <w:lang w:val="en-US"/>
          </w:rPr>
          <w:t>2</w:t>
        </w:r>
        <w:r w:rsidRPr="00D61074">
          <w:rPr>
            <w:iCs/>
            <w:vertAlign w:val="subscript"/>
            <w:lang w:val="en-US"/>
          </w:rPr>
          <w:t xml:space="preserve"> </w:t>
        </w:r>
        <w:r>
          <w:rPr>
            <w:iCs/>
            <w:lang w:val="en-US"/>
          </w:rPr>
          <w:t xml:space="preserve">denote the timing advance for the TAG </w:t>
        </w:r>
      </w:ins>
      <w:ins w:id="143" w:author="Ericsson2" w:date="2022-09-30T17:09:00Z">
        <w:r w:rsidR="001A0A5B">
          <w:rPr>
            <w:iCs/>
            <w:lang w:val="en-US"/>
          </w:rPr>
          <w:t>in Band A</w:t>
        </w:r>
      </w:ins>
      <w:ins w:id="144" w:author="Ericsson2" w:date="2022-09-30T16:51:00Z">
        <w:r>
          <w:rPr>
            <w:iCs/>
            <w:lang w:val="en-US"/>
          </w:rPr>
          <w:t xml:space="preserve"> and </w:t>
        </w:r>
      </w:ins>
      <w:ins w:id="145" w:author="Ericsson2" w:date="2022-09-30T17:09:00Z">
        <w:r w:rsidR="001A0A5B">
          <w:rPr>
            <w:iCs/>
            <w:lang w:val="en-US"/>
          </w:rPr>
          <w:t>Band B</w:t>
        </w:r>
      </w:ins>
      <w:ins w:id="146" w:author="Ericsson2" w:date="2022-09-30T16:51:00Z">
        <w:r>
          <w:rPr>
            <w:iCs/>
            <w:lang w:val="en-US"/>
          </w:rPr>
          <w:t xml:space="preserve">, respectively. </w:t>
        </w:r>
      </w:ins>
    </w:p>
    <w:p w14:paraId="4FC5ACF6" w14:textId="0550FB54" w:rsidR="00A23497" w:rsidRPr="000B3509" w:rsidRDefault="00CC1F20" w:rsidP="000B3509">
      <w:pPr>
        <w:rPr>
          <w:ins w:id="147" w:author="Ericsson2" w:date="2022-09-30T16:51:00Z"/>
          <w:iCs/>
          <w:lang w:val="en-US"/>
          <w:rPrChange w:id="148" w:author="Ericsson2" w:date="2022-09-30T17:20:00Z">
            <w:rPr>
              <w:ins w:id="149" w:author="Ericsson2" w:date="2022-09-30T16:51:00Z"/>
              <w:rFonts w:ascii="Arial" w:hAnsi="Arial" w:cs="Arial"/>
            </w:rPr>
          </w:rPrChange>
        </w:rPr>
        <w:pPrChange w:id="150" w:author="Ericsson2" w:date="2022-09-30T17:20:00Z">
          <w:pPr>
            <w:jc w:val="center"/>
          </w:pPr>
        </w:pPrChange>
      </w:pPr>
      <w:ins w:id="151" w:author="Ericsson2" w:date="2022-09-30T16:56:00Z">
        <w:r>
          <w:rPr>
            <w:noProof/>
          </w:rPr>
          <w:lastRenderedPageBreak/>
          <w:drawing>
            <wp:inline distT="0" distB="0" distL="0" distR="0" wp14:anchorId="6031AAC1" wp14:editId="54DDB7A6">
              <wp:extent cx="6120765" cy="33274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327400"/>
                      </a:xfrm>
                      <a:prstGeom prst="rect">
                        <a:avLst/>
                      </a:prstGeom>
                    </pic:spPr>
                  </pic:pic>
                </a:graphicData>
              </a:graphic>
            </wp:inline>
          </w:drawing>
        </w:r>
      </w:ins>
    </w:p>
    <w:p w14:paraId="47441E79" w14:textId="3776450E" w:rsidR="00A23497" w:rsidRPr="005320F1" w:rsidRDefault="00A23497" w:rsidP="005320F1">
      <w:pPr>
        <w:pStyle w:val="TF"/>
        <w:rPr>
          <w:ins w:id="152" w:author="Ericsson2" w:date="2022-09-30T16:51:00Z"/>
          <w:rFonts w:eastAsia="SimSun"/>
          <w:lang w:eastAsia="zh-CN"/>
          <w:rPrChange w:id="153" w:author="Ericsson2" w:date="2022-09-30T17:17:00Z">
            <w:rPr>
              <w:ins w:id="154" w:author="Ericsson2" w:date="2022-09-30T16:51:00Z"/>
              <w:rFonts w:ascii="Arial" w:hAnsi="Arial" w:cs="Arial"/>
            </w:rPr>
          </w:rPrChange>
        </w:rPr>
        <w:pPrChange w:id="155" w:author="Ericsson2" w:date="2022-09-30T17:17:00Z">
          <w:pPr/>
        </w:pPrChange>
      </w:pPr>
      <w:ins w:id="156" w:author="Ericsson2" w:date="2022-09-30T16:51: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w:t>
        </w:r>
      </w:ins>
      <w:ins w:id="157" w:author="Ericsson2" w:date="2022-09-30T17:17:00Z">
        <w:r w:rsidR="005320F1">
          <w:rPr>
            <w:lang w:eastAsia="zh-CN"/>
          </w:rPr>
          <w:t>4</w:t>
        </w:r>
      </w:ins>
      <w:ins w:id="158" w:author="Ericsson2" w:date="2022-09-30T16:51:00Z">
        <w:r w:rsidRPr="00A1115A">
          <w:t>-1</w:t>
        </w:r>
        <w:r>
          <w:rPr>
            <w:lang w:eastAsia="zh-CN"/>
          </w:rPr>
          <w:t>c</w:t>
        </w:r>
        <w:r w:rsidRPr="00A1115A">
          <w:t xml:space="preserve">: </w:t>
        </w:r>
      </w:ins>
      <w:ins w:id="159" w:author="Ericsson2" w:date="2022-09-30T17:00:00Z">
        <w:r w:rsidR="00960AB0" w:rsidRPr="00A33C2E">
          <w:rPr>
            <w:rFonts w:eastAsia="SimSun" w:hint="eastAsia"/>
            <w:lang w:eastAsia="zh-CN"/>
          </w:rPr>
          <w:t>T</w:t>
        </w:r>
        <w:r w:rsidR="00960AB0" w:rsidRPr="00A33C2E">
          <w:rPr>
            <w:rFonts w:eastAsia="SimSun"/>
          </w:rPr>
          <w:t xml:space="preserve">ime mask for </w:t>
        </w:r>
        <w:r w:rsidR="00960AB0" w:rsidRPr="00A33C2E">
          <w:rPr>
            <w:rFonts w:eastAsia="SimSun" w:hint="eastAsia"/>
            <w:lang w:eastAsia="zh-CN"/>
          </w:rPr>
          <w:t>s</w:t>
        </w:r>
        <w:r w:rsidR="00960AB0" w:rsidRPr="00A33C2E">
          <w:rPr>
            <w:rFonts w:eastAsia="SimSun"/>
          </w:rPr>
          <w:t xml:space="preserve">witching between </w:t>
        </w:r>
        <w:r w:rsidR="00960AB0" w:rsidRPr="00A33C2E">
          <w:rPr>
            <w:rFonts w:eastAsia="SimSun" w:hint="eastAsia"/>
            <w:lang w:eastAsia="zh-CN"/>
          </w:rPr>
          <w:t xml:space="preserve">one carrier in band A </w:t>
        </w:r>
        <w:r w:rsidR="00792485">
          <w:rPr>
            <w:rFonts w:eastAsia="SimSun"/>
            <w:lang w:eastAsia="zh-CN"/>
          </w:rPr>
          <w:t xml:space="preserve">in one TAG </w:t>
        </w:r>
        <w:r w:rsidR="00960AB0" w:rsidRPr="00A33C2E">
          <w:rPr>
            <w:rFonts w:eastAsia="SimSun"/>
          </w:rPr>
          <w:t xml:space="preserve">and </w:t>
        </w:r>
        <w:r w:rsidR="00960AB0" w:rsidRPr="00A33C2E">
          <w:rPr>
            <w:rFonts w:eastAsia="SimSun" w:hint="eastAsia"/>
            <w:lang w:eastAsia="zh-CN"/>
          </w:rPr>
          <w:t xml:space="preserve">two contiguous carriers in </w:t>
        </w:r>
        <w:r w:rsidR="000A7859">
          <w:rPr>
            <w:rFonts w:eastAsia="SimSun"/>
            <w:lang w:eastAsia="zh-CN"/>
          </w:rPr>
          <w:t xml:space="preserve">a different TAG in </w:t>
        </w:r>
        <w:r w:rsidR="00960AB0" w:rsidRPr="00A33C2E">
          <w:rPr>
            <w:rFonts w:eastAsia="SimSun" w:hint="eastAsia"/>
            <w:lang w:eastAsia="zh-CN"/>
          </w:rPr>
          <w:t xml:space="preserve">band </w:t>
        </w:r>
        <w:proofErr w:type="gramStart"/>
        <w:r w:rsidR="00960AB0" w:rsidRPr="00A33C2E">
          <w:rPr>
            <w:rFonts w:eastAsia="SimSun" w:hint="eastAsia"/>
            <w:lang w:eastAsia="zh-CN"/>
          </w:rPr>
          <w:t>B</w:t>
        </w:r>
        <w:r w:rsidR="00792485">
          <w:rPr>
            <w:rFonts w:eastAsia="SimSun"/>
            <w:lang w:eastAsia="zh-CN"/>
          </w:rPr>
          <w:t xml:space="preserve"> </w:t>
        </w:r>
        <w:r w:rsidR="00960AB0" w:rsidRPr="00A33C2E">
          <w:rPr>
            <w:rFonts w:eastAsia="SimSun" w:hint="eastAsia"/>
            <w:lang w:eastAsia="zh-CN"/>
          </w:rPr>
          <w:t>,</w:t>
        </w:r>
        <w:proofErr w:type="gramEnd"/>
        <w:r w:rsidR="00960AB0" w:rsidRPr="00A33C2E">
          <w:rPr>
            <w:rFonts w:eastAsia="SimSun" w:hint="eastAsia"/>
            <w:lang w:eastAsia="zh-CN"/>
          </w:rPr>
          <w:t xml:space="preserve"> where the switching period is located in band A</w:t>
        </w:r>
      </w:ins>
    </w:p>
    <w:p w14:paraId="6CB51C8F" w14:textId="564F95D8" w:rsidR="00CC1F20" w:rsidRDefault="00A23497" w:rsidP="00A23497">
      <w:pPr>
        <w:rPr>
          <w:ins w:id="160" w:author="Ericsson2" w:date="2022-09-30T16:51:00Z"/>
          <w:iCs/>
          <w:lang w:val="en-US"/>
        </w:rPr>
      </w:pPr>
      <w:ins w:id="161" w:author="Ericsson2" w:date="2022-09-30T16:51:00Z">
        <w:r>
          <w:rPr>
            <w:lang w:eastAsia="zh-CN"/>
          </w:rPr>
          <w:t xml:space="preserve">For the switching period located in </w:t>
        </w:r>
      </w:ins>
      <w:ins w:id="162" w:author="Ericsson2" w:date="2022-09-30T17:10:00Z">
        <w:r w:rsidR="00242DF0">
          <w:rPr>
            <w:lang w:eastAsia="zh-CN"/>
          </w:rPr>
          <w:t>Band B</w:t>
        </w:r>
      </w:ins>
      <w:ins w:id="163" w:author="Ericsson2" w:date="2022-09-30T16:51:00Z">
        <w:r>
          <w:rPr>
            <w:lang w:eastAsia="zh-CN"/>
          </w:rPr>
          <w:t xml:space="preserve"> as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d, the UE is not expected to transmit on carrier 2 </w:t>
        </w:r>
      </w:ins>
      <w:ins w:id="164" w:author="Ericsson2" w:date="2022-09-30T17:10:00Z">
        <w:r w:rsidR="00515BBA">
          <w:rPr>
            <w:lang w:eastAsia="zh-CN"/>
          </w:rPr>
          <w:t xml:space="preserve">and carrier 3 </w:t>
        </w:r>
      </w:ins>
      <w:ins w:id="165" w:author="Ericsson2" w:date="2022-09-30T16:51:00Z">
        <w:r>
          <w:rPr>
            <w:lang w:eastAsia="zh-CN"/>
          </w:rPr>
          <w:t xml:space="preserve">after </w:t>
        </w:r>
        <w:r w:rsidRPr="005545D2">
          <w:rPr>
            <w:i/>
            <w:lang w:val="en-US"/>
          </w:rPr>
          <w:t>T</w:t>
        </w:r>
        <w:r w:rsidRPr="005545D2">
          <w:rPr>
            <w:i/>
            <w:vertAlign w:val="subscript"/>
            <w:lang w:val="en-US"/>
          </w:rPr>
          <w:t>0</w:t>
        </w:r>
        <w:r>
          <w:rPr>
            <w:iCs/>
            <w:lang w:val="en-US"/>
          </w:rPr>
          <w:t xml:space="preserve"> on carrier 1 when T</w:t>
        </w:r>
        <w:r w:rsidRPr="00D61074">
          <w:rPr>
            <w:iCs/>
            <w:vertAlign w:val="subscript"/>
            <w:lang w:val="en-US"/>
          </w:rPr>
          <w:t xml:space="preserve">TA,1 </w:t>
        </w:r>
        <w:r>
          <w:rPr>
            <w:iCs/>
            <w:lang w:val="en-US"/>
          </w:rPr>
          <w:t>&gt; T</w:t>
        </w:r>
        <w:r w:rsidRPr="00D61074">
          <w:rPr>
            <w:iCs/>
            <w:vertAlign w:val="subscript"/>
            <w:lang w:val="en-US"/>
          </w:rPr>
          <w:t>TA,2</w:t>
        </w:r>
        <w:r>
          <w:rPr>
            <w:iCs/>
            <w:lang w:val="en-US"/>
          </w:rPr>
          <w:t xml:space="preserve"> and is not expected to transmit on carrier 1 during any overlap with the switching period preceding </w:t>
        </w:r>
        <w:r w:rsidRPr="005545D2">
          <w:rPr>
            <w:i/>
            <w:lang w:val="en-US"/>
          </w:rPr>
          <w:t>T</w:t>
        </w:r>
        <w:r w:rsidRPr="005545D2">
          <w:rPr>
            <w:i/>
            <w:vertAlign w:val="subscript"/>
            <w:lang w:val="en-US"/>
          </w:rPr>
          <w:t>0</w:t>
        </w:r>
        <w:r>
          <w:rPr>
            <w:iCs/>
            <w:lang w:val="en-US"/>
          </w:rPr>
          <w:t xml:space="preserve"> on carrier 2 </w:t>
        </w:r>
      </w:ins>
      <w:ins w:id="166" w:author="Ericsson2" w:date="2022-09-30T17:10:00Z">
        <w:r w:rsidR="00515BBA">
          <w:rPr>
            <w:iCs/>
            <w:lang w:val="en-US"/>
          </w:rPr>
          <w:t xml:space="preserve">and carrier 3 </w:t>
        </w:r>
      </w:ins>
      <w:ins w:id="167" w:author="Ericsson2" w:date="2022-09-30T16:51:00Z">
        <w:r>
          <w:rPr>
            <w:iCs/>
            <w:lang w:val="en-US"/>
          </w:rPr>
          <w:t>when T</w:t>
        </w:r>
        <w:r w:rsidRPr="00D61074">
          <w:rPr>
            <w:iCs/>
            <w:vertAlign w:val="subscript"/>
            <w:lang w:val="en-US"/>
          </w:rPr>
          <w:t xml:space="preserve">TA,1 </w:t>
        </w:r>
        <w:r>
          <w:rPr>
            <w:iCs/>
            <w:lang w:val="en-US"/>
          </w:rPr>
          <w:t>&lt; T</w:t>
        </w:r>
        <w:r w:rsidRPr="00D61074">
          <w:rPr>
            <w:iCs/>
            <w:vertAlign w:val="subscript"/>
            <w:lang w:val="en-US"/>
          </w:rPr>
          <w:t>TA,2</w:t>
        </w:r>
        <w:r>
          <w:rPr>
            <w:iCs/>
            <w:lang w:val="en-US"/>
          </w:rPr>
          <w:t xml:space="preserve">. </w:t>
        </w:r>
      </w:ins>
    </w:p>
    <w:p w14:paraId="56D1BA0A" w14:textId="397E6A64" w:rsidR="00A23497" w:rsidRPr="000B3509" w:rsidRDefault="00144826" w:rsidP="00A23497">
      <w:pPr>
        <w:rPr>
          <w:ins w:id="168" w:author="Ericsson2" w:date="2022-09-30T16:51:00Z"/>
          <w:iCs/>
          <w:lang w:val="en-US"/>
          <w:rPrChange w:id="169" w:author="Ericsson2" w:date="2022-09-30T17:20:00Z">
            <w:rPr>
              <w:ins w:id="170" w:author="Ericsson2" w:date="2022-09-30T16:51:00Z"/>
              <w:lang w:eastAsia="zh-CN"/>
            </w:rPr>
          </w:rPrChange>
        </w:rPr>
      </w:pPr>
      <w:ins w:id="171" w:author="Ericsson2" w:date="2022-09-30T17:18:00Z">
        <w:r>
          <w:rPr>
            <w:noProof/>
          </w:rPr>
          <w:drawing>
            <wp:inline distT="0" distB="0" distL="0" distR="0" wp14:anchorId="63B0C456" wp14:editId="44E62DB6">
              <wp:extent cx="6120765" cy="33788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3378835"/>
                      </a:xfrm>
                      <a:prstGeom prst="rect">
                        <a:avLst/>
                      </a:prstGeom>
                    </pic:spPr>
                  </pic:pic>
                </a:graphicData>
              </a:graphic>
            </wp:inline>
          </w:drawing>
        </w:r>
      </w:ins>
    </w:p>
    <w:p w14:paraId="46DAFB0F" w14:textId="2426BEEB" w:rsidR="00A23497" w:rsidRPr="00A1115A" w:rsidRDefault="00A23497" w:rsidP="00A23497">
      <w:pPr>
        <w:pStyle w:val="TF"/>
        <w:rPr>
          <w:ins w:id="172" w:author="Ericsson2" w:date="2022-09-30T16:51:00Z"/>
          <w:lang w:eastAsia="zh-CN"/>
        </w:rPr>
      </w:pPr>
      <w:ins w:id="173" w:author="Ericsson2" w:date="2022-09-30T16:51: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w:t>
        </w:r>
      </w:ins>
      <w:ins w:id="174" w:author="Ericsson2" w:date="2022-09-30T17:18:00Z">
        <w:r w:rsidR="00BA0B7C">
          <w:rPr>
            <w:lang w:eastAsia="zh-CN"/>
          </w:rPr>
          <w:t>4</w:t>
        </w:r>
      </w:ins>
      <w:ins w:id="175" w:author="Ericsson2" w:date="2022-09-30T16:51:00Z">
        <w:r w:rsidRPr="00A1115A">
          <w:t>-1</w:t>
        </w:r>
        <w:r>
          <w:rPr>
            <w:lang w:eastAsia="zh-CN"/>
          </w:rPr>
          <w:t>d</w:t>
        </w:r>
        <w:r w:rsidRPr="00A1115A">
          <w:t xml:space="preserve">: </w:t>
        </w:r>
      </w:ins>
      <w:ins w:id="176" w:author="Ericsson2" w:date="2022-09-30T17:01:00Z">
        <w:r w:rsidR="000A7859" w:rsidRPr="00A33C2E">
          <w:rPr>
            <w:rFonts w:eastAsia="SimSun" w:hint="eastAsia"/>
            <w:lang w:eastAsia="zh-CN"/>
          </w:rPr>
          <w:t>T</w:t>
        </w:r>
        <w:r w:rsidR="000A7859" w:rsidRPr="00A33C2E">
          <w:rPr>
            <w:rFonts w:eastAsia="SimSun"/>
          </w:rPr>
          <w:t xml:space="preserve">ime mask for </w:t>
        </w:r>
        <w:r w:rsidR="000A7859" w:rsidRPr="00A33C2E">
          <w:rPr>
            <w:rFonts w:eastAsia="SimSun" w:hint="eastAsia"/>
            <w:lang w:eastAsia="zh-CN"/>
          </w:rPr>
          <w:t>s</w:t>
        </w:r>
        <w:r w:rsidR="000A7859" w:rsidRPr="00A33C2E">
          <w:rPr>
            <w:rFonts w:eastAsia="SimSun"/>
          </w:rPr>
          <w:t xml:space="preserve">witching between </w:t>
        </w:r>
        <w:r w:rsidR="000A7859" w:rsidRPr="00A33C2E">
          <w:rPr>
            <w:rFonts w:eastAsia="SimSun" w:hint="eastAsia"/>
            <w:lang w:eastAsia="zh-CN"/>
          </w:rPr>
          <w:t xml:space="preserve">one carrier in band A </w:t>
        </w:r>
        <w:r w:rsidR="000A7859">
          <w:rPr>
            <w:rFonts w:eastAsia="SimSun"/>
            <w:lang w:eastAsia="zh-CN"/>
          </w:rPr>
          <w:t xml:space="preserve">in one TAG </w:t>
        </w:r>
        <w:r w:rsidR="000A7859" w:rsidRPr="00A33C2E">
          <w:rPr>
            <w:rFonts w:eastAsia="SimSun"/>
          </w:rPr>
          <w:t xml:space="preserve">and </w:t>
        </w:r>
        <w:r w:rsidR="000A7859" w:rsidRPr="00A33C2E">
          <w:rPr>
            <w:rFonts w:eastAsia="SimSun" w:hint="eastAsia"/>
            <w:lang w:eastAsia="zh-CN"/>
          </w:rPr>
          <w:t xml:space="preserve">two contiguous carriers in </w:t>
        </w:r>
        <w:r w:rsidR="000A7859">
          <w:rPr>
            <w:rFonts w:eastAsia="SimSun"/>
            <w:lang w:eastAsia="zh-CN"/>
          </w:rPr>
          <w:t xml:space="preserve">a different TAG in </w:t>
        </w:r>
        <w:r w:rsidR="000A7859" w:rsidRPr="00A33C2E">
          <w:rPr>
            <w:rFonts w:eastAsia="SimSun" w:hint="eastAsia"/>
            <w:lang w:eastAsia="zh-CN"/>
          </w:rPr>
          <w:t xml:space="preserve">band </w:t>
        </w:r>
        <w:proofErr w:type="gramStart"/>
        <w:r w:rsidR="000A7859" w:rsidRPr="00A33C2E">
          <w:rPr>
            <w:rFonts w:eastAsia="SimSun" w:hint="eastAsia"/>
            <w:lang w:eastAsia="zh-CN"/>
          </w:rPr>
          <w:t>B</w:t>
        </w:r>
        <w:r w:rsidR="000A7859">
          <w:rPr>
            <w:rFonts w:eastAsia="SimSun"/>
            <w:lang w:eastAsia="zh-CN"/>
          </w:rPr>
          <w:t xml:space="preserve"> </w:t>
        </w:r>
        <w:r w:rsidR="000A7859" w:rsidRPr="00A33C2E">
          <w:rPr>
            <w:rFonts w:eastAsia="SimSun" w:hint="eastAsia"/>
            <w:lang w:eastAsia="zh-CN"/>
          </w:rPr>
          <w:t>,</w:t>
        </w:r>
        <w:proofErr w:type="gramEnd"/>
        <w:r w:rsidR="000A7859" w:rsidRPr="00A33C2E">
          <w:rPr>
            <w:rFonts w:eastAsia="SimSun" w:hint="eastAsia"/>
            <w:lang w:eastAsia="zh-CN"/>
          </w:rPr>
          <w:t xml:space="preserve"> where the switching period is located in band </w:t>
        </w:r>
      </w:ins>
      <w:ins w:id="177" w:author="Ericsson2" w:date="2022-09-30T17:20:00Z">
        <w:r w:rsidR="000B3509">
          <w:rPr>
            <w:rFonts w:eastAsia="SimSun"/>
            <w:lang w:eastAsia="zh-CN"/>
          </w:rPr>
          <w:t>B</w:t>
        </w:r>
      </w:ins>
    </w:p>
    <w:p w14:paraId="76988EF2" w14:textId="47AEEF6E" w:rsidR="004628BC" w:rsidRPr="00A62A35" w:rsidRDefault="00A23497" w:rsidP="00AA10F2">
      <w:pPr>
        <w:rPr>
          <w:ins w:id="178" w:author="Ericsson2" w:date="2022-09-30T16:49:00Z"/>
          <w:lang w:eastAsia="zh-CN"/>
          <w:rPrChange w:id="179" w:author="Ericsson2" w:date="2022-09-30T17:11:00Z">
            <w:rPr>
              <w:ins w:id="180" w:author="Ericsson2" w:date="2022-09-30T16:49:00Z"/>
              <w:rFonts w:eastAsia="SimSun"/>
              <w:lang w:eastAsia="zh-CN"/>
            </w:rPr>
          </w:rPrChange>
        </w:rPr>
      </w:pPr>
      <w:ins w:id="181" w:author="Ericsson2" w:date="2022-09-30T16:51:00Z">
        <w:r>
          <w:rPr>
            <w:lang w:eastAsia="zh-CN"/>
          </w:rPr>
          <w:t xml:space="preserve">The above requirements for UEs supporting </w:t>
        </w:r>
        <w:proofErr w:type="spellStart"/>
        <w:r w:rsidRPr="00F70E13">
          <w:rPr>
            <w:i/>
            <w:iCs/>
            <w:lang w:eastAsia="zh-CN"/>
          </w:rPr>
          <w:t>support</w:t>
        </w:r>
        <w:r>
          <w:rPr>
            <w:i/>
            <w:iCs/>
            <w:lang w:eastAsia="zh-CN"/>
          </w:rPr>
          <w:t>ed</w:t>
        </w:r>
        <w:r w:rsidRPr="00F70E13">
          <w:rPr>
            <w:i/>
            <w:iCs/>
            <w:lang w:eastAsia="zh-CN"/>
          </w:rPr>
          <w:t>NumberTAG</w:t>
        </w:r>
        <w:proofErr w:type="spellEnd"/>
        <w:r>
          <w:rPr>
            <w:lang w:eastAsia="zh-CN"/>
          </w:rPr>
          <w:t xml:space="preserve"> with two TAGs apply for an MTTD in accordance with clause 7.5.4 of [13]. The switching period X is in accordance with the supported </w:t>
        </w:r>
        <w:proofErr w:type="spellStart"/>
        <w:r w:rsidRPr="00A1115A">
          <w:rPr>
            <w:bCs/>
            <w:i/>
            <w:iCs/>
          </w:rPr>
          <w:t>uplinkTxSwitchingPeriod</w:t>
        </w:r>
        <w:proofErr w:type="spellEnd"/>
        <w:r>
          <w:rPr>
            <w:lang w:eastAsia="zh-CN"/>
          </w:rPr>
          <w:t xml:space="preserve"> for the band pair. The duration of any blanking period on </w:t>
        </w:r>
      </w:ins>
      <w:ins w:id="182" w:author="Ericsson2" w:date="2022-09-30T17:11:00Z">
        <w:r w:rsidR="0039305B">
          <w:rPr>
            <w:lang w:eastAsia="zh-CN"/>
          </w:rPr>
          <w:t>a</w:t>
        </w:r>
      </w:ins>
      <w:ins w:id="183" w:author="Ericsson2" w:date="2022-09-30T16:51:00Z">
        <w:r>
          <w:rPr>
            <w:lang w:eastAsia="zh-CN"/>
          </w:rPr>
          <w:t xml:space="preserve"> carrier in which the said switching period is not located can be </w:t>
        </w:r>
        <w:r>
          <w:rPr>
            <w:lang w:eastAsia="zh-CN"/>
          </w:rPr>
          <w:lastRenderedPageBreak/>
          <w:t xml:space="preserve">extended to the smallest multiple of symbol duration for the configured sub-carrier configuration </w:t>
        </w:r>
        <w:r w:rsidRPr="0095538D">
          <w:rPr>
            <w:rFonts w:ascii="Symbol" w:hAnsi="Symbol"/>
            <w:i/>
            <w:iCs/>
            <w:lang w:eastAsia="zh-CN"/>
          </w:rPr>
          <w:t>m</w:t>
        </w:r>
        <w:r>
          <w:rPr>
            <w:lang w:eastAsia="zh-CN"/>
          </w:rPr>
          <w:t xml:space="preserve"> that fully overlaps with the switching period X.</w:t>
        </w:r>
      </w:ins>
    </w:p>
    <w:p w14:paraId="7E33710E" w14:textId="77777777" w:rsidR="004628BC" w:rsidRPr="00A33C2E" w:rsidRDefault="004628BC" w:rsidP="00AA10F2">
      <w:pPr>
        <w:rPr>
          <w:rFonts w:eastAsia="SimSun"/>
          <w:lang w:eastAsia="zh-CN"/>
        </w:rPr>
      </w:pPr>
    </w:p>
    <w:p w14:paraId="605ED8DC" w14:textId="77777777" w:rsidR="00AA10F2" w:rsidRPr="00A33C2E" w:rsidRDefault="00AA10F2" w:rsidP="00AA10F2">
      <w:pPr>
        <w:pStyle w:val="Heading5"/>
        <w:rPr>
          <w:rFonts w:eastAsia="SimSun"/>
        </w:rPr>
      </w:pPr>
      <w:bookmarkStart w:id="184" w:name="_Toc68230782"/>
      <w:bookmarkStart w:id="185" w:name="_Toc69084195"/>
      <w:bookmarkStart w:id="186" w:name="_Toc75467205"/>
      <w:bookmarkStart w:id="187" w:name="_Toc76509227"/>
      <w:bookmarkStart w:id="188" w:name="_Toc76718217"/>
      <w:bookmarkStart w:id="189" w:name="_Toc83580538"/>
      <w:bookmarkStart w:id="190" w:name="_Toc84405047"/>
      <w:bookmarkStart w:id="191" w:name="_Toc84413656"/>
      <w:r w:rsidRPr="00A33C2E">
        <w:rPr>
          <w:rFonts w:eastAsia="SimSun"/>
        </w:rPr>
        <w:t>6.3A.3.</w:t>
      </w:r>
      <w:r w:rsidRPr="00A33C2E">
        <w:rPr>
          <w:rFonts w:eastAsia="SimSun" w:hint="eastAsia"/>
          <w:lang w:eastAsia="zh-CN"/>
        </w:rPr>
        <w:t>3.5</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bands with</w:t>
      </w:r>
      <w:r w:rsidRPr="00A33C2E">
        <w:rPr>
          <w:rFonts w:eastAsia="SimSun"/>
          <w:lang w:eastAsia="zh-CN"/>
        </w:rPr>
        <w:t xml:space="preserve"> </w:t>
      </w:r>
      <w:r w:rsidRPr="00A33C2E">
        <w:rPr>
          <w:rFonts w:eastAsia="SimSun"/>
        </w:rPr>
        <w:t xml:space="preserve">two </w:t>
      </w:r>
      <w:r w:rsidRPr="00A33C2E">
        <w:rPr>
          <w:rFonts w:eastAsia="SimSun"/>
          <w:lang w:eastAsia="zh-CN"/>
        </w:rPr>
        <w:t xml:space="preserve">transmit antenna </w:t>
      </w:r>
      <w:r w:rsidRPr="00A33C2E">
        <w:rPr>
          <w:rFonts w:eastAsia="SimSun"/>
        </w:rPr>
        <w:t>connector</w:t>
      </w:r>
      <w:r w:rsidRPr="00A33C2E">
        <w:rPr>
          <w:rFonts w:eastAsia="SimSun" w:hint="eastAsia"/>
        </w:rPr>
        <w:t>s</w:t>
      </w:r>
      <w:bookmarkEnd w:id="184"/>
      <w:bookmarkEnd w:id="185"/>
      <w:bookmarkEnd w:id="186"/>
      <w:bookmarkEnd w:id="187"/>
      <w:bookmarkEnd w:id="188"/>
      <w:bookmarkEnd w:id="189"/>
      <w:bookmarkEnd w:id="190"/>
      <w:bookmarkEnd w:id="191"/>
    </w:p>
    <w:p w14:paraId="31B2524E" w14:textId="77777777" w:rsidR="00AA10F2" w:rsidRPr="00A33C2E" w:rsidRDefault="00AA10F2" w:rsidP="00AA10F2">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two-layer transmission with two antenna ports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w:t>
      </w:r>
      <w:r w:rsidRPr="00A33C2E">
        <w:rPr>
          <w:rFonts w:eastAsia="SimSun" w:hint="eastAsia"/>
          <w:lang w:eastAsia="zh-CN"/>
        </w:rPr>
        <w:t xml:space="preserve">carrier 1, </w:t>
      </w:r>
      <w:r w:rsidRPr="00A33C2E">
        <w:rPr>
          <w:rFonts w:eastAsia="SimSun"/>
        </w:rPr>
        <w:t>carrier 2</w:t>
      </w:r>
      <w:r w:rsidRPr="00A33C2E">
        <w:rPr>
          <w:rFonts w:eastAsia="SimSun" w:hint="eastAsia"/>
          <w:lang w:eastAsia="zh-CN"/>
        </w:rPr>
        <w:t xml:space="preserve"> and carrier 3 in the two bands</w:t>
      </w:r>
      <w:r w:rsidRPr="00A33C2E">
        <w:rPr>
          <w:rFonts w:eastAsia="SimSun"/>
        </w:rPr>
        <w:t>.</w:t>
      </w:r>
    </w:p>
    <w:p w14:paraId="210C40C5" w14:textId="77777777" w:rsidR="00AA10F2" w:rsidRPr="00A33C2E" w:rsidRDefault="00AA10F2" w:rsidP="00AA10F2">
      <w:pPr>
        <w:rPr>
          <w:rFonts w:eastAsia="SimSun"/>
          <w:lang w:eastAsia="zh-C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w:t>
      </w:r>
    </w:p>
    <w:p w14:paraId="6E1D9583" w14:textId="77777777" w:rsidR="00AA10F2" w:rsidRPr="00A33C2E" w:rsidRDefault="00AA10F2" w:rsidP="00AA10F2">
      <w:pPr>
        <w:pStyle w:val="TH"/>
        <w:rPr>
          <w:rFonts w:eastAsia="SimSun"/>
          <w:noProof/>
          <w:lang w:val="sv-SE"/>
        </w:rPr>
      </w:pPr>
      <w:r w:rsidRPr="00A33C2E">
        <w:rPr>
          <w:rFonts w:eastAsia="SimSun"/>
          <w:noProof/>
          <w:lang w:val="en-US" w:eastAsia="zh-CN"/>
        </w:rPr>
        <w:drawing>
          <wp:inline distT="0" distB="0" distL="0" distR="0" wp14:anchorId="00359A33" wp14:editId="2369382C">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7FFDBB85" w14:textId="77777777" w:rsidR="00AA10F2" w:rsidRPr="00A33C2E" w:rsidRDefault="00AA10F2" w:rsidP="00AA10F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5</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A</w:t>
      </w:r>
    </w:p>
    <w:p w14:paraId="440FE41D" w14:textId="77777777" w:rsidR="00AA10F2" w:rsidRPr="00A33C2E" w:rsidRDefault="00AA10F2" w:rsidP="00AA10F2">
      <w:pPr>
        <w:pStyle w:val="TH"/>
        <w:rPr>
          <w:rFonts w:eastAsia="SimSun"/>
          <w:noProof/>
          <w:lang w:val="sv-SE"/>
        </w:rPr>
      </w:pPr>
      <w:r w:rsidRPr="00A33C2E">
        <w:rPr>
          <w:rFonts w:eastAsia="SimSun"/>
          <w:noProof/>
          <w:lang w:val="en-US" w:eastAsia="zh-CN"/>
        </w:rPr>
        <w:drawing>
          <wp:inline distT="0" distB="0" distL="0" distR="0" wp14:anchorId="169CB8D2" wp14:editId="156B0112">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30AEFDAF" w14:textId="77777777" w:rsidR="00AA10F2" w:rsidRPr="00A33C2E" w:rsidRDefault="00AA10F2" w:rsidP="00AA10F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B</w:t>
      </w:r>
    </w:p>
    <w:p w14:paraId="62D3FE7C" w14:textId="77777777" w:rsidR="002961DD" w:rsidRPr="00D30772" w:rsidRDefault="002961DD" w:rsidP="002961DD">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260899A2" w14:textId="77777777" w:rsidR="00AA10F2" w:rsidRPr="00D30772" w:rsidRDefault="00AA10F2">
      <w:pPr>
        <w:rPr>
          <w:i/>
          <w:iCs/>
          <w:noProof/>
          <w:color w:val="0070C0"/>
        </w:rPr>
      </w:pPr>
    </w:p>
    <w:sectPr w:rsidR="00AA10F2" w:rsidRPr="00D30772"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65E42" w14:textId="77777777" w:rsidR="00AA378F" w:rsidRDefault="00AA378F">
      <w:r>
        <w:separator/>
      </w:r>
    </w:p>
  </w:endnote>
  <w:endnote w:type="continuationSeparator" w:id="0">
    <w:p w14:paraId="3D6485F6" w14:textId="77777777" w:rsidR="00AA378F" w:rsidRDefault="00AA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0A6" w14:textId="77777777" w:rsidR="00227AE0" w:rsidRDefault="00227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50933" w14:textId="77777777" w:rsidR="00227AE0" w:rsidRDefault="00227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D628E" w14:textId="77777777" w:rsidR="00227AE0" w:rsidRDefault="00227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C917D" w14:textId="77777777" w:rsidR="00AA378F" w:rsidRDefault="00AA378F">
      <w:r>
        <w:separator/>
      </w:r>
    </w:p>
  </w:footnote>
  <w:footnote w:type="continuationSeparator" w:id="0">
    <w:p w14:paraId="0083513A" w14:textId="77777777" w:rsidR="00AA378F" w:rsidRDefault="00AA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1D26" w14:textId="77777777" w:rsidR="00227AE0" w:rsidRDefault="00227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62682" w14:textId="77777777" w:rsidR="00227AE0" w:rsidRDefault="00227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17B5C"/>
    <w:rsid w:val="00020BFB"/>
    <w:rsid w:val="00022E4A"/>
    <w:rsid w:val="00031ACE"/>
    <w:rsid w:val="000321CD"/>
    <w:rsid w:val="00032FBB"/>
    <w:rsid w:val="00037ACE"/>
    <w:rsid w:val="000405AD"/>
    <w:rsid w:val="000437AB"/>
    <w:rsid w:val="0004628B"/>
    <w:rsid w:val="00051A47"/>
    <w:rsid w:val="00052BFF"/>
    <w:rsid w:val="00052CF7"/>
    <w:rsid w:val="00052E87"/>
    <w:rsid w:val="0005376A"/>
    <w:rsid w:val="00053C33"/>
    <w:rsid w:val="00067348"/>
    <w:rsid w:val="00071CDE"/>
    <w:rsid w:val="000737BE"/>
    <w:rsid w:val="00074A7B"/>
    <w:rsid w:val="00076071"/>
    <w:rsid w:val="000768FE"/>
    <w:rsid w:val="000774BA"/>
    <w:rsid w:val="0008102D"/>
    <w:rsid w:val="00081BF7"/>
    <w:rsid w:val="00083889"/>
    <w:rsid w:val="00091713"/>
    <w:rsid w:val="0009314E"/>
    <w:rsid w:val="000A1797"/>
    <w:rsid w:val="000A6394"/>
    <w:rsid w:val="000A7859"/>
    <w:rsid w:val="000B02C2"/>
    <w:rsid w:val="000B059D"/>
    <w:rsid w:val="000B28D5"/>
    <w:rsid w:val="000B2A66"/>
    <w:rsid w:val="000B3509"/>
    <w:rsid w:val="000B568D"/>
    <w:rsid w:val="000B6876"/>
    <w:rsid w:val="000B73A2"/>
    <w:rsid w:val="000B7B51"/>
    <w:rsid w:val="000B7FED"/>
    <w:rsid w:val="000C038A"/>
    <w:rsid w:val="000C2738"/>
    <w:rsid w:val="000C6598"/>
    <w:rsid w:val="000D44B3"/>
    <w:rsid w:val="000D6546"/>
    <w:rsid w:val="000E7EAF"/>
    <w:rsid w:val="000F0372"/>
    <w:rsid w:val="000F0B7C"/>
    <w:rsid w:val="000F1068"/>
    <w:rsid w:val="000F1255"/>
    <w:rsid w:val="000F520D"/>
    <w:rsid w:val="00100463"/>
    <w:rsid w:val="00102200"/>
    <w:rsid w:val="0010328C"/>
    <w:rsid w:val="00103801"/>
    <w:rsid w:val="00114BE1"/>
    <w:rsid w:val="00115057"/>
    <w:rsid w:val="00123429"/>
    <w:rsid w:val="001439A4"/>
    <w:rsid w:val="00144826"/>
    <w:rsid w:val="00145D43"/>
    <w:rsid w:val="00146800"/>
    <w:rsid w:val="00151AB6"/>
    <w:rsid w:val="0016240A"/>
    <w:rsid w:val="00164ECF"/>
    <w:rsid w:val="00171BDC"/>
    <w:rsid w:val="00175C1D"/>
    <w:rsid w:val="00177CDA"/>
    <w:rsid w:val="00192C46"/>
    <w:rsid w:val="00195732"/>
    <w:rsid w:val="001A04F9"/>
    <w:rsid w:val="001A08B3"/>
    <w:rsid w:val="001A0A5B"/>
    <w:rsid w:val="001A1116"/>
    <w:rsid w:val="001A7B60"/>
    <w:rsid w:val="001B03B9"/>
    <w:rsid w:val="001B26BE"/>
    <w:rsid w:val="001B52F0"/>
    <w:rsid w:val="001B6169"/>
    <w:rsid w:val="001B7A65"/>
    <w:rsid w:val="001C0217"/>
    <w:rsid w:val="001C0AAD"/>
    <w:rsid w:val="001D6C02"/>
    <w:rsid w:val="001D76F1"/>
    <w:rsid w:val="001D7B97"/>
    <w:rsid w:val="001E1E60"/>
    <w:rsid w:val="001E41F3"/>
    <w:rsid w:val="001F06E6"/>
    <w:rsid w:val="001F3DC4"/>
    <w:rsid w:val="001F4C8E"/>
    <w:rsid w:val="00200A24"/>
    <w:rsid w:val="00215773"/>
    <w:rsid w:val="002159BF"/>
    <w:rsid w:val="002162F5"/>
    <w:rsid w:val="00217889"/>
    <w:rsid w:val="00221211"/>
    <w:rsid w:val="00222F32"/>
    <w:rsid w:val="0022568B"/>
    <w:rsid w:val="00227AE0"/>
    <w:rsid w:val="00232E1D"/>
    <w:rsid w:val="00232E75"/>
    <w:rsid w:val="00235544"/>
    <w:rsid w:val="0023766F"/>
    <w:rsid w:val="0024003F"/>
    <w:rsid w:val="00240EE3"/>
    <w:rsid w:val="002420C1"/>
    <w:rsid w:val="00242DF0"/>
    <w:rsid w:val="00243161"/>
    <w:rsid w:val="00243E07"/>
    <w:rsid w:val="0024431A"/>
    <w:rsid w:val="002450AC"/>
    <w:rsid w:val="00247DAE"/>
    <w:rsid w:val="00257325"/>
    <w:rsid w:val="0026004D"/>
    <w:rsid w:val="002640DD"/>
    <w:rsid w:val="00267BFD"/>
    <w:rsid w:val="00267D90"/>
    <w:rsid w:val="00267E91"/>
    <w:rsid w:val="00273169"/>
    <w:rsid w:val="00275D12"/>
    <w:rsid w:val="00284FEB"/>
    <w:rsid w:val="002860C4"/>
    <w:rsid w:val="002872EE"/>
    <w:rsid w:val="00293959"/>
    <w:rsid w:val="002951B9"/>
    <w:rsid w:val="002961DD"/>
    <w:rsid w:val="002A397D"/>
    <w:rsid w:val="002B31E6"/>
    <w:rsid w:val="002B4CDA"/>
    <w:rsid w:val="002B5741"/>
    <w:rsid w:val="002B5C20"/>
    <w:rsid w:val="002B6E46"/>
    <w:rsid w:val="002B72BC"/>
    <w:rsid w:val="002C386E"/>
    <w:rsid w:val="002C4C69"/>
    <w:rsid w:val="002C4D41"/>
    <w:rsid w:val="002D4700"/>
    <w:rsid w:val="002D5C67"/>
    <w:rsid w:val="002D6FAF"/>
    <w:rsid w:val="002D78E5"/>
    <w:rsid w:val="002E2AAA"/>
    <w:rsid w:val="002E472E"/>
    <w:rsid w:val="002E576B"/>
    <w:rsid w:val="002F576E"/>
    <w:rsid w:val="002F58CF"/>
    <w:rsid w:val="00301406"/>
    <w:rsid w:val="003018BF"/>
    <w:rsid w:val="003047B7"/>
    <w:rsid w:val="00305409"/>
    <w:rsid w:val="003152F1"/>
    <w:rsid w:val="00326670"/>
    <w:rsid w:val="00326917"/>
    <w:rsid w:val="003309A6"/>
    <w:rsid w:val="00331E54"/>
    <w:rsid w:val="00336128"/>
    <w:rsid w:val="00337C59"/>
    <w:rsid w:val="00352791"/>
    <w:rsid w:val="00356991"/>
    <w:rsid w:val="003609EF"/>
    <w:rsid w:val="0036231A"/>
    <w:rsid w:val="0036356A"/>
    <w:rsid w:val="0036715A"/>
    <w:rsid w:val="00367C6B"/>
    <w:rsid w:val="0037021F"/>
    <w:rsid w:val="0037060A"/>
    <w:rsid w:val="00371B53"/>
    <w:rsid w:val="00371F14"/>
    <w:rsid w:val="00374DD4"/>
    <w:rsid w:val="00376A70"/>
    <w:rsid w:val="00387916"/>
    <w:rsid w:val="00387D73"/>
    <w:rsid w:val="0039305B"/>
    <w:rsid w:val="00394989"/>
    <w:rsid w:val="0039593A"/>
    <w:rsid w:val="00396CB8"/>
    <w:rsid w:val="003A4599"/>
    <w:rsid w:val="003B0F79"/>
    <w:rsid w:val="003B57FF"/>
    <w:rsid w:val="003B68DC"/>
    <w:rsid w:val="003C1EFB"/>
    <w:rsid w:val="003C303E"/>
    <w:rsid w:val="003D4324"/>
    <w:rsid w:val="003D4C72"/>
    <w:rsid w:val="003E1A36"/>
    <w:rsid w:val="003E73F0"/>
    <w:rsid w:val="003E7A71"/>
    <w:rsid w:val="003F008F"/>
    <w:rsid w:val="003F4B8B"/>
    <w:rsid w:val="004001A3"/>
    <w:rsid w:val="004074F2"/>
    <w:rsid w:val="00407FF6"/>
    <w:rsid w:val="00410371"/>
    <w:rsid w:val="00410DBF"/>
    <w:rsid w:val="004132D4"/>
    <w:rsid w:val="00414CE4"/>
    <w:rsid w:val="004154D0"/>
    <w:rsid w:val="00416500"/>
    <w:rsid w:val="00416829"/>
    <w:rsid w:val="004219F8"/>
    <w:rsid w:val="004242F1"/>
    <w:rsid w:val="00424F7F"/>
    <w:rsid w:val="004264D1"/>
    <w:rsid w:val="004303BE"/>
    <w:rsid w:val="00430CF7"/>
    <w:rsid w:val="00432534"/>
    <w:rsid w:val="00432C5B"/>
    <w:rsid w:val="004353DB"/>
    <w:rsid w:val="004372C1"/>
    <w:rsid w:val="004477B4"/>
    <w:rsid w:val="00450311"/>
    <w:rsid w:val="00454E54"/>
    <w:rsid w:val="00456E8D"/>
    <w:rsid w:val="004612F5"/>
    <w:rsid w:val="004628BC"/>
    <w:rsid w:val="0046368B"/>
    <w:rsid w:val="00472EFF"/>
    <w:rsid w:val="00474FD0"/>
    <w:rsid w:val="0047627D"/>
    <w:rsid w:val="00477144"/>
    <w:rsid w:val="00477571"/>
    <w:rsid w:val="004A6F47"/>
    <w:rsid w:val="004B75B7"/>
    <w:rsid w:val="004C084D"/>
    <w:rsid w:val="004C11F5"/>
    <w:rsid w:val="004C3617"/>
    <w:rsid w:val="004C44CB"/>
    <w:rsid w:val="004C7A1B"/>
    <w:rsid w:val="004D357A"/>
    <w:rsid w:val="004D674D"/>
    <w:rsid w:val="004D7686"/>
    <w:rsid w:val="004D7A96"/>
    <w:rsid w:val="004E0DE2"/>
    <w:rsid w:val="004E0F01"/>
    <w:rsid w:val="004E3FBE"/>
    <w:rsid w:val="004F7F66"/>
    <w:rsid w:val="0050463F"/>
    <w:rsid w:val="00506047"/>
    <w:rsid w:val="005062AF"/>
    <w:rsid w:val="0051580D"/>
    <w:rsid w:val="00515BBA"/>
    <w:rsid w:val="0051770A"/>
    <w:rsid w:val="005320F1"/>
    <w:rsid w:val="00542928"/>
    <w:rsid w:val="005429A1"/>
    <w:rsid w:val="00544DC0"/>
    <w:rsid w:val="00545A65"/>
    <w:rsid w:val="005465A5"/>
    <w:rsid w:val="00547111"/>
    <w:rsid w:val="00552A0C"/>
    <w:rsid w:val="00552B9A"/>
    <w:rsid w:val="00554E13"/>
    <w:rsid w:val="005558A6"/>
    <w:rsid w:val="00555C32"/>
    <w:rsid w:val="005573BB"/>
    <w:rsid w:val="00563252"/>
    <w:rsid w:val="0056473C"/>
    <w:rsid w:val="00567434"/>
    <w:rsid w:val="00570808"/>
    <w:rsid w:val="0058003E"/>
    <w:rsid w:val="00580C95"/>
    <w:rsid w:val="00592D74"/>
    <w:rsid w:val="00592E8F"/>
    <w:rsid w:val="00594289"/>
    <w:rsid w:val="00596DC3"/>
    <w:rsid w:val="00596E20"/>
    <w:rsid w:val="005B40A1"/>
    <w:rsid w:val="005B5838"/>
    <w:rsid w:val="005B6A8B"/>
    <w:rsid w:val="005C1793"/>
    <w:rsid w:val="005C6E47"/>
    <w:rsid w:val="005E2C44"/>
    <w:rsid w:val="005E4AC7"/>
    <w:rsid w:val="005F0144"/>
    <w:rsid w:val="005F5944"/>
    <w:rsid w:val="005F6DAE"/>
    <w:rsid w:val="005F6FC3"/>
    <w:rsid w:val="005F7137"/>
    <w:rsid w:val="0060110C"/>
    <w:rsid w:val="00602EE9"/>
    <w:rsid w:val="006174A7"/>
    <w:rsid w:val="006202EB"/>
    <w:rsid w:val="00620397"/>
    <w:rsid w:val="00621188"/>
    <w:rsid w:val="00621877"/>
    <w:rsid w:val="006257ED"/>
    <w:rsid w:val="0062690E"/>
    <w:rsid w:val="006318B1"/>
    <w:rsid w:val="006335BE"/>
    <w:rsid w:val="00645DEF"/>
    <w:rsid w:val="00647558"/>
    <w:rsid w:val="006527CC"/>
    <w:rsid w:val="00653040"/>
    <w:rsid w:val="00654B3D"/>
    <w:rsid w:val="00656E6B"/>
    <w:rsid w:val="00656FC4"/>
    <w:rsid w:val="006638AD"/>
    <w:rsid w:val="00665C47"/>
    <w:rsid w:val="00666CB4"/>
    <w:rsid w:val="0067029D"/>
    <w:rsid w:val="006713F7"/>
    <w:rsid w:val="00671763"/>
    <w:rsid w:val="00674FDE"/>
    <w:rsid w:val="006761BA"/>
    <w:rsid w:val="00683199"/>
    <w:rsid w:val="00683E28"/>
    <w:rsid w:val="006840AD"/>
    <w:rsid w:val="006847E6"/>
    <w:rsid w:val="00695808"/>
    <w:rsid w:val="006A0CC4"/>
    <w:rsid w:val="006A4052"/>
    <w:rsid w:val="006A40AE"/>
    <w:rsid w:val="006B2FB6"/>
    <w:rsid w:val="006B3633"/>
    <w:rsid w:val="006B46FB"/>
    <w:rsid w:val="006B4E51"/>
    <w:rsid w:val="006B645F"/>
    <w:rsid w:val="006C0272"/>
    <w:rsid w:val="006C14E0"/>
    <w:rsid w:val="006C2D6D"/>
    <w:rsid w:val="006C6916"/>
    <w:rsid w:val="006D1350"/>
    <w:rsid w:val="006D1ED6"/>
    <w:rsid w:val="006D6500"/>
    <w:rsid w:val="006E21FB"/>
    <w:rsid w:val="006E2E28"/>
    <w:rsid w:val="006F2DAA"/>
    <w:rsid w:val="006F512A"/>
    <w:rsid w:val="006F7EAD"/>
    <w:rsid w:val="00703F3F"/>
    <w:rsid w:val="007042FC"/>
    <w:rsid w:val="007067BC"/>
    <w:rsid w:val="0071720A"/>
    <w:rsid w:val="007176FF"/>
    <w:rsid w:val="00717D66"/>
    <w:rsid w:val="0072294D"/>
    <w:rsid w:val="00723042"/>
    <w:rsid w:val="007232BB"/>
    <w:rsid w:val="00724A62"/>
    <w:rsid w:val="007277F8"/>
    <w:rsid w:val="00732B5F"/>
    <w:rsid w:val="00736DEF"/>
    <w:rsid w:val="00742CAA"/>
    <w:rsid w:val="007541E9"/>
    <w:rsid w:val="00754EFC"/>
    <w:rsid w:val="00756037"/>
    <w:rsid w:val="0075751B"/>
    <w:rsid w:val="00757FA3"/>
    <w:rsid w:val="007638FF"/>
    <w:rsid w:val="00770156"/>
    <w:rsid w:val="00773818"/>
    <w:rsid w:val="0077478C"/>
    <w:rsid w:val="00787BDA"/>
    <w:rsid w:val="00792342"/>
    <w:rsid w:val="00792485"/>
    <w:rsid w:val="00794041"/>
    <w:rsid w:val="007950E0"/>
    <w:rsid w:val="00795CD8"/>
    <w:rsid w:val="007977A8"/>
    <w:rsid w:val="007B44E4"/>
    <w:rsid w:val="007B512A"/>
    <w:rsid w:val="007B6782"/>
    <w:rsid w:val="007B778B"/>
    <w:rsid w:val="007C0B8B"/>
    <w:rsid w:val="007C2097"/>
    <w:rsid w:val="007C34E8"/>
    <w:rsid w:val="007D0055"/>
    <w:rsid w:val="007D0886"/>
    <w:rsid w:val="007D1260"/>
    <w:rsid w:val="007D6A07"/>
    <w:rsid w:val="007E16DC"/>
    <w:rsid w:val="007E21C0"/>
    <w:rsid w:val="007E7368"/>
    <w:rsid w:val="007F3199"/>
    <w:rsid w:val="007F4EA2"/>
    <w:rsid w:val="007F7259"/>
    <w:rsid w:val="007F7FFE"/>
    <w:rsid w:val="00800AF4"/>
    <w:rsid w:val="00801541"/>
    <w:rsid w:val="008030DB"/>
    <w:rsid w:val="00803F21"/>
    <w:rsid w:val="008040A8"/>
    <w:rsid w:val="008046DF"/>
    <w:rsid w:val="00811A4A"/>
    <w:rsid w:val="0081291E"/>
    <w:rsid w:val="008131B9"/>
    <w:rsid w:val="008235A5"/>
    <w:rsid w:val="00823BA0"/>
    <w:rsid w:val="00825BD4"/>
    <w:rsid w:val="008279FA"/>
    <w:rsid w:val="00827E61"/>
    <w:rsid w:val="00832856"/>
    <w:rsid w:val="008332FB"/>
    <w:rsid w:val="008346E1"/>
    <w:rsid w:val="00836556"/>
    <w:rsid w:val="00841AEF"/>
    <w:rsid w:val="0084640D"/>
    <w:rsid w:val="008545DB"/>
    <w:rsid w:val="00855F2B"/>
    <w:rsid w:val="00857DDA"/>
    <w:rsid w:val="0086082D"/>
    <w:rsid w:val="008626E7"/>
    <w:rsid w:val="0086593E"/>
    <w:rsid w:val="00865C84"/>
    <w:rsid w:val="00870EE7"/>
    <w:rsid w:val="00876E47"/>
    <w:rsid w:val="00880A21"/>
    <w:rsid w:val="00881346"/>
    <w:rsid w:val="00882677"/>
    <w:rsid w:val="0088308E"/>
    <w:rsid w:val="008863B9"/>
    <w:rsid w:val="00893E4D"/>
    <w:rsid w:val="008A45A6"/>
    <w:rsid w:val="008B199A"/>
    <w:rsid w:val="008B1AED"/>
    <w:rsid w:val="008B4BDE"/>
    <w:rsid w:val="008B55D1"/>
    <w:rsid w:val="008C0EBB"/>
    <w:rsid w:val="008C68A6"/>
    <w:rsid w:val="008D3BF0"/>
    <w:rsid w:val="008D43D5"/>
    <w:rsid w:val="008D46E7"/>
    <w:rsid w:val="008D7AE3"/>
    <w:rsid w:val="008D7D80"/>
    <w:rsid w:val="008E33EB"/>
    <w:rsid w:val="008F3789"/>
    <w:rsid w:val="008F686C"/>
    <w:rsid w:val="008F6B80"/>
    <w:rsid w:val="009001A6"/>
    <w:rsid w:val="00905FD0"/>
    <w:rsid w:val="0091035A"/>
    <w:rsid w:val="00911344"/>
    <w:rsid w:val="009148DE"/>
    <w:rsid w:val="00922B51"/>
    <w:rsid w:val="00925638"/>
    <w:rsid w:val="0093732D"/>
    <w:rsid w:val="00941694"/>
    <w:rsid w:val="00941E30"/>
    <w:rsid w:val="009437F6"/>
    <w:rsid w:val="00943961"/>
    <w:rsid w:val="00945879"/>
    <w:rsid w:val="00946B36"/>
    <w:rsid w:val="00952DD5"/>
    <w:rsid w:val="00956A3B"/>
    <w:rsid w:val="009570DC"/>
    <w:rsid w:val="00960AB0"/>
    <w:rsid w:val="00962906"/>
    <w:rsid w:val="0096308A"/>
    <w:rsid w:val="00964C17"/>
    <w:rsid w:val="00966B82"/>
    <w:rsid w:val="00967AA6"/>
    <w:rsid w:val="00970510"/>
    <w:rsid w:val="009710F0"/>
    <w:rsid w:val="00976352"/>
    <w:rsid w:val="009777D9"/>
    <w:rsid w:val="00977C57"/>
    <w:rsid w:val="00991B88"/>
    <w:rsid w:val="0099274E"/>
    <w:rsid w:val="009A246A"/>
    <w:rsid w:val="009A2A09"/>
    <w:rsid w:val="009A5753"/>
    <w:rsid w:val="009A579D"/>
    <w:rsid w:val="009A6C14"/>
    <w:rsid w:val="009B32A1"/>
    <w:rsid w:val="009B3593"/>
    <w:rsid w:val="009B373B"/>
    <w:rsid w:val="009B3829"/>
    <w:rsid w:val="009B4367"/>
    <w:rsid w:val="009B551A"/>
    <w:rsid w:val="009B7991"/>
    <w:rsid w:val="009C22C4"/>
    <w:rsid w:val="009C3EB1"/>
    <w:rsid w:val="009D0098"/>
    <w:rsid w:val="009D3141"/>
    <w:rsid w:val="009E0040"/>
    <w:rsid w:val="009E3297"/>
    <w:rsid w:val="009F212F"/>
    <w:rsid w:val="009F5231"/>
    <w:rsid w:val="009F7331"/>
    <w:rsid w:val="009F734F"/>
    <w:rsid w:val="00A073AA"/>
    <w:rsid w:val="00A10628"/>
    <w:rsid w:val="00A13DF4"/>
    <w:rsid w:val="00A14A28"/>
    <w:rsid w:val="00A1634E"/>
    <w:rsid w:val="00A169F5"/>
    <w:rsid w:val="00A21D12"/>
    <w:rsid w:val="00A23497"/>
    <w:rsid w:val="00A246B6"/>
    <w:rsid w:val="00A32B01"/>
    <w:rsid w:val="00A332C6"/>
    <w:rsid w:val="00A42CBA"/>
    <w:rsid w:val="00A47E70"/>
    <w:rsid w:val="00A50CF0"/>
    <w:rsid w:val="00A51760"/>
    <w:rsid w:val="00A62A35"/>
    <w:rsid w:val="00A7671C"/>
    <w:rsid w:val="00A81624"/>
    <w:rsid w:val="00A8195F"/>
    <w:rsid w:val="00A91148"/>
    <w:rsid w:val="00A92A0C"/>
    <w:rsid w:val="00A9561E"/>
    <w:rsid w:val="00A97415"/>
    <w:rsid w:val="00AA10F2"/>
    <w:rsid w:val="00AA2321"/>
    <w:rsid w:val="00AA2CBC"/>
    <w:rsid w:val="00AA36BF"/>
    <w:rsid w:val="00AA378F"/>
    <w:rsid w:val="00AB1F42"/>
    <w:rsid w:val="00AB32E6"/>
    <w:rsid w:val="00AB4169"/>
    <w:rsid w:val="00AB4ADB"/>
    <w:rsid w:val="00AC05EC"/>
    <w:rsid w:val="00AC09E3"/>
    <w:rsid w:val="00AC1319"/>
    <w:rsid w:val="00AC22FA"/>
    <w:rsid w:val="00AC3FA8"/>
    <w:rsid w:val="00AC422D"/>
    <w:rsid w:val="00AC4D13"/>
    <w:rsid w:val="00AC5820"/>
    <w:rsid w:val="00AC70A3"/>
    <w:rsid w:val="00AD1CD8"/>
    <w:rsid w:val="00AD2949"/>
    <w:rsid w:val="00AD3FFE"/>
    <w:rsid w:val="00AE2FA8"/>
    <w:rsid w:val="00AE457F"/>
    <w:rsid w:val="00AF59CB"/>
    <w:rsid w:val="00B0096E"/>
    <w:rsid w:val="00B00A8A"/>
    <w:rsid w:val="00B01DF2"/>
    <w:rsid w:val="00B0731C"/>
    <w:rsid w:val="00B07CFD"/>
    <w:rsid w:val="00B07EBF"/>
    <w:rsid w:val="00B10958"/>
    <w:rsid w:val="00B13D2D"/>
    <w:rsid w:val="00B2181C"/>
    <w:rsid w:val="00B258BB"/>
    <w:rsid w:val="00B272BF"/>
    <w:rsid w:val="00B325EB"/>
    <w:rsid w:val="00B4354D"/>
    <w:rsid w:val="00B43E1E"/>
    <w:rsid w:val="00B526DC"/>
    <w:rsid w:val="00B5385C"/>
    <w:rsid w:val="00B53AE6"/>
    <w:rsid w:val="00B55526"/>
    <w:rsid w:val="00B61BE8"/>
    <w:rsid w:val="00B61D83"/>
    <w:rsid w:val="00B6387A"/>
    <w:rsid w:val="00B67B97"/>
    <w:rsid w:val="00B71A34"/>
    <w:rsid w:val="00B71E32"/>
    <w:rsid w:val="00B7310F"/>
    <w:rsid w:val="00B73F5B"/>
    <w:rsid w:val="00B76431"/>
    <w:rsid w:val="00B81F51"/>
    <w:rsid w:val="00B844B9"/>
    <w:rsid w:val="00B87CAA"/>
    <w:rsid w:val="00B91166"/>
    <w:rsid w:val="00B96266"/>
    <w:rsid w:val="00B968C8"/>
    <w:rsid w:val="00BA0B7C"/>
    <w:rsid w:val="00BA0F57"/>
    <w:rsid w:val="00BA23DE"/>
    <w:rsid w:val="00BA25EE"/>
    <w:rsid w:val="00BA2D4B"/>
    <w:rsid w:val="00BA3EC5"/>
    <w:rsid w:val="00BA4917"/>
    <w:rsid w:val="00BA51D9"/>
    <w:rsid w:val="00BB04D2"/>
    <w:rsid w:val="00BB06D1"/>
    <w:rsid w:val="00BB1997"/>
    <w:rsid w:val="00BB5DFC"/>
    <w:rsid w:val="00BB7502"/>
    <w:rsid w:val="00BD279D"/>
    <w:rsid w:val="00BD4124"/>
    <w:rsid w:val="00BD6BB8"/>
    <w:rsid w:val="00BE1D5E"/>
    <w:rsid w:val="00BE3495"/>
    <w:rsid w:val="00BE4045"/>
    <w:rsid w:val="00BE42B6"/>
    <w:rsid w:val="00BE7672"/>
    <w:rsid w:val="00BF1400"/>
    <w:rsid w:val="00C01A92"/>
    <w:rsid w:val="00C05B2F"/>
    <w:rsid w:val="00C17548"/>
    <w:rsid w:val="00C17E91"/>
    <w:rsid w:val="00C323F2"/>
    <w:rsid w:val="00C37AC2"/>
    <w:rsid w:val="00C41BCF"/>
    <w:rsid w:val="00C421F9"/>
    <w:rsid w:val="00C5010B"/>
    <w:rsid w:val="00C524FA"/>
    <w:rsid w:val="00C527C1"/>
    <w:rsid w:val="00C53396"/>
    <w:rsid w:val="00C54CB9"/>
    <w:rsid w:val="00C55064"/>
    <w:rsid w:val="00C56DF4"/>
    <w:rsid w:val="00C60467"/>
    <w:rsid w:val="00C609C1"/>
    <w:rsid w:val="00C66BA2"/>
    <w:rsid w:val="00C67000"/>
    <w:rsid w:val="00C73DAF"/>
    <w:rsid w:val="00C75C99"/>
    <w:rsid w:val="00C777AF"/>
    <w:rsid w:val="00C8451C"/>
    <w:rsid w:val="00C856D8"/>
    <w:rsid w:val="00C9085E"/>
    <w:rsid w:val="00C9273E"/>
    <w:rsid w:val="00C95985"/>
    <w:rsid w:val="00C95BCB"/>
    <w:rsid w:val="00CA1AFA"/>
    <w:rsid w:val="00CA377D"/>
    <w:rsid w:val="00CA5982"/>
    <w:rsid w:val="00CB169E"/>
    <w:rsid w:val="00CC1F20"/>
    <w:rsid w:val="00CC1F6B"/>
    <w:rsid w:val="00CC5026"/>
    <w:rsid w:val="00CC68D0"/>
    <w:rsid w:val="00CD79E1"/>
    <w:rsid w:val="00CE439C"/>
    <w:rsid w:val="00CE4C61"/>
    <w:rsid w:val="00CF186D"/>
    <w:rsid w:val="00CF2EB0"/>
    <w:rsid w:val="00CF6DC9"/>
    <w:rsid w:val="00D01C9C"/>
    <w:rsid w:val="00D01EE0"/>
    <w:rsid w:val="00D03F9A"/>
    <w:rsid w:val="00D06D51"/>
    <w:rsid w:val="00D12882"/>
    <w:rsid w:val="00D16E20"/>
    <w:rsid w:val="00D24991"/>
    <w:rsid w:val="00D2660B"/>
    <w:rsid w:val="00D30772"/>
    <w:rsid w:val="00D3187B"/>
    <w:rsid w:val="00D44B2F"/>
    <w:rsid w:val="00D46BAC"/>
    <w:rsid w:val="00D50255"/>
    <w:rsid w:val="00D559AC"/>
    <w:rsid w:val="00D613D8"/>
    <w:rsid w:val="00D626D4"/>
    <w:rsid w:val="00D64DE5"/>
    <w:rsid w:val="00D66520"/>
    <w:rsid w:val="00D7301E"/>
    <w:rsid w:val="00D84904"/>
    <w:rsid w:val="00D93D5F"/>
    <w:rsid w:val="00D97DC1"/>
    <w:rsid w:val="00DA3029"/>
    <w:rsid w:val="00DA4D0C"/>
    <w:rsid w:val="00DA776A"/>
    <w:rsid w:val="00DA79FF"/>
    <w:rsid w:val="00DB60CD"/>
    <w:rsid w:val="00DC2033"/>
    <w:rsid w:val="00DC4C8C"/>
    <w:rsid w:val="00DC6D27"/>
    <w:rsid w:val="00DD49BC"/>
    <w:rsid w:val="00DD7816"/>
    <w:rsid w:val="00DE34CF"/>
    <w:rsid w:val="00DE7C6C"/>
    <w:rsid w:val="00DF24B3"/>
    <w:rsid w:val="00DF4038"/>
    <w:rsid w:val="00E04F24"/>
    <w:rsid w:val="00E0572C"/>
    <w:rsid w:val="00E05CF2"/>
    <w:rsid w:val="00E13F3D"/>
    <w:rsid w:val="00E1537B"/>
    <w:rsid w:val="00E336F5"/>
    <w:rsid w:val="00E33863"/>
    <w:rsid w:val="00E34898"/>
    <w:rsid w:val="00E357EF"/>
    <w:rsid w:val="00E3771A"/>
    <w:rsid w:val="00E37BE8"/>
    <w:rsid w:val="00E40D8C"/>
    <w:rsid w:val="00E4745F"/>
    <w:rsid w:val="00E61E55"/>
    <w:rsid w:val="00E6649C"/>
    <w:rsid w:val="00E70A2E"/>
    <w:rsid w:val="00E71C2E"/>
    <w:rsid w:val="00E83F9E"/>
    <w:rsid w:val="00E84656"/>
    <w:rsid w:val="00E86CB7"/>
    <w:rsid w:val="00E86F5A"/>
    <w:rsid w:val="00E9012A"/>
    <w:rsid w:val="00E96ED6"/>
    <w:rsid w:val="00EA34CB"/>
    <w:rsid w:val="00EB09B7"/>
    <w:rsid w:val="00EB15E1"/>
    <w:rsid w:val="00EB292A"/>
    <w:rsid w:val="00EC4840"/>
    <w:rsid w:val="00EC6B80"/>
    <w:rsid w:val="00ED23FE"/>
    <w:rsid w:val="00ED352E"/>
    <w:rsid w:val="00ED4512"/>
    <w:rsid w:val="00EE7D7C"/>
    <w:rsid w:val="00EF79E4"/>
    <w:rsid w:val="00F1110F"/>
    <w:rsid w:val="00F111F3"/>
    <w:rsid w:val="00F228B8"/>
    <w:rsid w:val="00F2332B"/>
    <w:rsid w:val="00F25D98"/>
    <w:rsid w:val="00F300FB"/>
    <w:rsid w:val="00F30F86"/>
    <w:rsid w:val="00F32A99"/>
    <w:rsid w:val="00F357E2"/>
    <w:rsid w:val="00F40F69"/>
    <w:rsid w:val="00F4330F"/>
    <w:rsid w:val="00F50039"/>
    <w:rsid w:val="00F505B4"/>
    <w:rsid w:val="00F5333B"/>
    <w:rsid w:val="00F544DB"/>
    <w:rsid w:val="00F7034A"/>
    <w:rsid w:val="00F710A2"/>
    <w:rsid w:val="00F7243E"/>
    <w:rsid w:val="00F8202B"/>
    <w:rsid w:val="00F84701"/>
    <w:rsid w:val="00F872BC"/>
    <w:rsid w:val="00F877FB"/>
    <w:rsid w:val="00FA76A5"/>
    <w:rsid w:val="00FB1FFE"/>
    <w:rsid w:val="00FB6386"/>
    <w:rsid w:val="00FB6792"/>
    <w:rsid w:val="00FC14A6"/>
    <w:rsid w:val="00FC2587"/>
    <w:rsid w:val="00FC4605"/>
    <w:rsid w:val="00FD1E63"/>
    <w:rsid w:val="00FD3CD8"/>
    <w:rsid w:val="00FD6539"/>
    <w:rsid w:val="00FD6662"/>
    <w:rsid w:val="00FD6CDE"/>
    <w:rsid w:val="00FE2A50"/>
    <w:rsid w:val="00FE3581"/>
    <w:rsid w:val="00FE6A9E"/>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02123">
      <w:bodyDiv w:val="1"/>
      <w:marLeft w:val="0"/>
      <w:marRight w:val="0"/>
      <w:marTop w:val="0"/>
      <w:marBottom w:val="0"/>
      <w:divBdr>
        <w:top w:val="none" w:sz="0" w:space="0" w:color="auto"/>
        <w:left w:val="none" w:sz="0" w:space="0" w:color="auto"/>
        <w:bottom w:val="none" w:sz="0" w:space="0" w:color="auto"/>
        <w:right w:val="none" w:sz="0" w:space="0" w:color="auto"/>
      </w:divBdr>
    </w:div>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273633375">
      <w:bodyDiv w:val="1"/>
      <w:marLeft w:val="0"/>
      <w:marRight w:val="0"/>
      <w:marTop w:val="0"/>
      <w:marBottom w:val="0"/>
      <w:divBdr>
        <w:top w:val="none" w:sz="0" w:space="0" w:color="auto"/>
        <w:left w:val="none" w:sz="0" w:space="0" w:color="auto"/>
        <w:bottom w:val="none" w:sz="0" w:space="0" w:color="auto"/>
        <w:right w:val="none" w:sz="0" w:space="0" w:color="auto"/>
      </w:divBdr>
    </w:div>
    <w:div w:id="29217362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1.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image" Target="media/image8.png"/><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2740</Words>
  <Characters>14653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1899-12-31T23:00:00Z</cp:lastPrinted>
  <dcterms:created xsi:type="dcterms:W3CDTF">2022-09-30T17:31:00Z</dcterms:created>
  <dcterms:modified xsi:type="dcterms:W3CDTF">2022-09-30T17:31:00Z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