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628C4392" w:rsidR="001E41F3" w:rsidRDefault="001E41F3">
      <w:pPr>
        <w:pStyle w:val="CRCoverPage"/>
        <w:tabs>
          <w:tab w:val="right" w:pos="9639"/>
        </w:tabs>
        <w:spacing w:after="0"/>
        <w:rPr>
          <w:b/>
          <w:i/>
          <w:noProof/>
          <w:sz w:val="28"/>
        </w:rPr>
      </w:pPr>
      <w:r>
        <w:rPr>
          <w:b/>
          <w:noProof/>
          <w:sz w:val="24"/>
        </w:rPr>
        <w:t>3GPP TSG</w:t>
      </w:r>
      <w:r w:rsidR="00CE439C">
        <w:rPr>
          <w:b/>
          <w:noProof/>
          <w:sz w:val="24"/>
        </w:rPr>
        <w:t>-RAN WG4</w:t>
      </w:r>
      <w:r w:rsidR="00C66BA2">
        <w:rPr>
          <w:b/>
          <w:noProof/>
          <w:sz w:val="24"/>
        </w:rPr>
        <w:t xml:space="preserve"> </w:t>
      </w:r>
      <w:r>
        <w:rPr>
          <w:b/>
          <w:noProof/>
          <w:sz w:val="24"/>
        </w:rPr>
        <w:t>Meetin</w:t>
      </w:r>
      <w:r w:rsidR="006E2E28">
        <w:rPr>
          <w:b/>
          <w:noProof/>
          <w:sz w:val="24"/>
        </w:rPr>
        <w:t>g</w:t>
      </w:r>
      <w:r>
        <w:rPr>
          <w:b/>
          <w:noProof/>
          <w:sz w:val="24"/>
        </w:rPr>
        <w:t>#</w:t>
      </w:r>
      <w:r w:rsidR="00702675">
        <w:rPr>
          <w:b/>
          <w:noProof/>
          <w:sz w:val="24"/>
        </w:rPr>
        <w:t>10</w:t>
      </w:r>
      <w:r w:rsidR="0014147A">
        <w:rPr>
          <w:b/>
          <w:noProof/>
          <w:sz w:val="24"/>
        </w:rPr>
        <w:t>4</w:t>
      </w:r>
      <w:r w:rsidR="000C2D74">
        <w:rPr>
          <w:b/>
          <w:noProof/>
          <w:sz w:val="24"/>
        </w:rPr>
        <w:t>-</w:t>
      </w:r>
      <w:r w:rsidR="004E1933">
        <w:rPr>
          <w:b/>
          <w:noProof/>
          <w:sz w:val="24"/>
        </w:rPr>
        <w:t>bis-</w:t>
      </w:r>
      <w:r w:rsidR="006E2E28">
        <w:rPr>
          <w:b/>
          <w:noProof/>
          <w:sz w:val="24"/>
        </w:rPr>
        <w:t>e</w:t>
      </w:r>
      <w:r>
        <w:rPr>
          <w:b/>
          <w:i/>
          <w:noProof/>
          <w:sz w:val="28"/>
        </w:rPr>
        <w:tab/>
      </w:r>
      <w:r w:rsidR="00D559AC" w:rsidRPr="00D559AC">
        <w:rPr>
          <w:b/>
          <w:bCs/>
          <w:i/>
          <w:iCs/>
          <w:sz w:val="28"/>
          <w:szCs w:val="28"/>
        </w:rPr>
        <w:t>R4-2</w:t>
      </w:r>
      <w:r w:rsidR="000C2D74">
        <w:rPr>
          <w:b/>
          <w:bCs/>
          <w:i/>
          <w:iCs/>
          <w:sz w:val="28"/>
          <w:szCs w:val="28"/>
        </w:rPr>
        <w:t>2</w:t>
      </w:r>
      <w:r w:rsidR="001D50BD">
        <w:rPr>
          <w:b/>
          <w:bCs/>
          <w:i/>
          <w:iCs/>
          <w:sz w:val="28"/>
          <w:szCs w:val="28"/>
        </w:rPr>
        <w:t>15950</w:t>
      </w:r>
    </w:p>
    <w:p w14:paraId="17557718" w14:textId="53B174ED" w:rsidR="007E7368" w:rsidRDefault="007E7368" w:rsidP="007E7368">
      <w:pPr>
        <w:pStyle w:val="CRCoverPage"/>
        <w:outlineLvl w:val="0"/>
        <w:rPr>
          <w:b/>
          <w:noProof/>
          <w:sz w:val="24"/>
        </w:rPr>
      </w:pPr>
      <w:r>
        <w:rPr>
          <w:b/>
          <w:sz w:val="24"/>
          <w:szCs w:val="24"/>
        </w:rPr>
        <w:t xml:space="preserve">Electronic meeting, </w:t>
      </w:r>
      <w:r w:rsidR="007C6DF9">
        <w:rPr>
          <w:b/>
          <w:sz w:val="24"/>
          <w:szCs w:val="24"/>
        </w:rPr>
        <w:t>1</w:t>
      </w:r>
      <w:r w:rsidR="004E1933">
        <w:rPr>
          <w:b/>
          <w:sz w:val="24"/>
          <w:szCs w:val="24"/>
        </w:rPr>
        <w:t>0</w:t>
      </w:r>
      <w:r w:rsidR="00357531">
        <w:rPr>
          <w:b/>
          <w:sz w:val="24"/>
          <w:szCs w:val="24"/>
        </w:rPr>
        <w:t xml:space="preserve"> – </w:t>
      </w:r>
      <w:r w:rsidR="004E1933">
        <w:rPr>
          <w:b/>
          <w:sz w:val="24"/>
          <w:szCs w:val="24"/>
        </w:rPr>
        <w:t>19</w:t>
      </w:r>
      <w:r w:rsidR="00357531">
        <w:rPr>
          <w:b/>
          <w:sz w:val="24"/>
          <w:szCs w:val="24"/>
        </w:rPr>
        <w:t xml:space="preserve"> </w:t>
      </w:r>
      <w:r w:rsidR="004E1933">
        <w:rPr>
          <w:b/>
          <w:sz w:val="24"/>
          <w:szCs w:val="24"/>
        </w:rPr>
        <w:t>October</w:t>
      </w:r>
      <w:r w:rsidR="00357531">
        <w:rPr>
          <w:b/>
          <w:sz w:val="24"/>
          <w:szCs w:val="24"/>
        </w:rPr>
        <w:t xml:space="preserve"> 2022</w:t>
      </w:r>
    </w:p>
    <w:tbl>
      <w:tblPr>
        <w:tblW w:w="9745"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247"/>
      </w:tblGrid>
      <w:tr w:rsidR="001E41F3" w14:paraId="21D81507" w14:textId="77777777" w:rsidTr="00EE5C69">
        <w:tc>
          <w:tcPr>
            <w:tcW w:w="9745" w:type="dxa"/>
            <w:gridSpan w:val="9"/>
            <w:tcBorders>
              <w:top w:val="single" w:sz="4" w:space="0" w:color="auto"/>
              <w:left w:val="single" w:sz="4" w:space="0" w:color="auto"/>
              <w:right w:val="single" w:sz="4" w:space="0" w:color="auto"/>
            </w:tcBorders>
          </w:tcPr>
          <w:p w14:paraId="2CAA71AF" w14:textId="63EC38A3" w:rsidR="001E41F3" w:rsidRDefault="00305409" w:rsidP="00E34898">
            <w:pPr>
              <w:pStyle w:val="CRCoverPage"/>
              <w:spacing w:after="0"/>
              <w:jc w:val="right"/>
              <w:rPr>
                <w:i/>
                <w:noProof/>
              </w:rPr>
            </w:pPr>
            <w:r>
              <w:rPr>
                <w:i/>
                <w:noProof/>
                <w:sz w:val="14"/>
              </w:rPr>
              <w:t>CR-Form-v</w:t>
            </w:r>
            <w:r w:rsidR="008863B9">
              <w:rPr>
                <w:i/>
                <w:noProof/>
                <w:sz w:val="14"/>
              </w:rPr>
              <w:t>12.</w:t>
            </w:r>
            <w:r w:rsidR="00EE5C69">
              <w:rPr>
                <w:i/>
                <w:noProof/>
                <w:sz w:val="14"/>
              </w:rPr>
              <w:t>2</w:t>
            </w:r>
          </w:p>
        </w:tc>
      </w:tr>
      <w:tr w:rsidR="001E41F3" w14:paraId="3FBB62B8" w14:textId="77777777" w:rsidTr="00EE5C69">
        <w:tc>
          <w:tcPr>
            <w:tcW w:w="9745" w:type="dxa"/>
            <w:gridSpan w:val="9"/>
            <w:tcBorders>
              <w:left w:val="single" w:sz="4" w:space="0" w:color="auto"/>
              <w:right w:val="single" w:sz="4" w:space="0" w:color="auto"/>
            </w:tcBorders>
          </w:tcPr>
          <w:p w14:paraId="79AB67D6" w14:textId="10438FDF" w:rsidR="001E41F3" w:rsidRDefault="001E41F3">
            <w:pPr>
              <w:pStyle w:val="CRCoverPage"/>
              <w:spacing w:after="0"/>
              <w:jc w:val="center"/>
              <w:rPr>
                <w:noProof/>
              </w:rPr>
            </w:pPr>
            <w:r>
              <w:rPr>
                <w:b/>
                <w:noProof/>
                <w:sz w:val="32"/>
              </w:rPr>
              <w:t>CHANGE REQUEST</w:t>
            </w:r>
          </w:p>
        </w:tc>
      </w:tr>
      <w:tr w:rsidR="001E41F3" w14:paraId="79946B04" w14:textId="77777777" w:rsidTr="00EE5C69">
        <w:tc>
          <w:tcPr>
            <w:tcW w:w="9745"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EE5C69">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F1E2DDD" w:rsidR="001E41F3" w:rsidRPr="00D2660B" w:rsidRDefault="00D2660B" w:rsidP="00E13F3D">
            <w:pPr>
              <w:pStyle w:val="CRCoverPage"/>
              <w:spacing w:after="0"/>
              <w:jc w:val="right"/>
              <w:rPr>
                <w:b/>
                <w:bCs/>
                <w:noProof/>
                <w:sz w:val="28"/>
                <w:szCs w:val="28"/>
              </w:rPr>
            </w:pPr>
            <w:r w:rsidRPr="00D2660B">
              <w:rPr>
                <w:b/>
                <w:bCs/>
                <w:sz w:val="28"/>
                <w:szCs w:val="28"/>
              </w:rPr>
              <w:t>38.101-</w:t>
            </w:r>
            <w:r w:rsidR="00F43910">
              <w:rPr>
                <w:b/>
                <w:bCs/>
                <w:sz w:val="28"/>
                <w:szCs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41908C2" w:rsidR="001E41F3" w:rsidRPr="00C55064" w:rsidRDefault="00702675" w:rsidP="00547111">
            <w:pPr>
              <w:pStyle w:val="CRCoverPage"/>
              <w:spacing w:after="0"/>
              <w:rPr>
                <w:b/>
                <w:bCs/>
                <w:noProof/>
                <w:sz w:val="28"/>
                <w:szCs w:val="28"/>
              </w:rPr>
            </w:pPr>
            <w:proofErr w:type="spellStart"/>
            <w:r>
              <w:rPr>
                <w:b/>
                <w:bCs/>
                <w:sz w:val="28"/>
                <w:szCs w:val="28"/>
              </w:rPr>
              <w:t>CRNum</w:t>
            </w:r>
            <w:proofErr w:type="spellEnd"/>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E702E1" w:rsidR="001E41F3" w:rsidRPr="00D2660B" w:rsidRDefault="003B0298" w:rsidP="00E13F3D">
            <w:pPr>
              <w:pStyle w:val="CRCoverPage"/>
              <w:spacing w:after="0"/>
              <w:jc w:val="center"/>
              <w:rPr>
                <w:b/>
                <w:bCs/>
                <w:noProof/>
                <w:sz w:val="28"/>
                <w:szCs w:val="28"/>
              </w:rPr>
            </w:pPr>
            <w:r>
              <w:rPr>
                <w:b/>
                <w:bCs/>
                <w:sz w:val="28"/>
                <w:szCs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A8CDA6D" w:rsidR="001E41F3" w:rsidRPr="000F1255" w:rsidRDefault="00D2660B">
            <w:pPr>
              <w:pStyle w:val="CRCoverPage"/>
              <w:spacing w:after="0"/>
              <w:jc w:val="center"/>
              <w:rPr>
                <w:b/>
                <w:bCs/>
                <w:noProof/>
                <w:sz w:val="28"/>
                <w:szCs w:val="28"/>
              </w:rPr>
            </w:pPr>
            <w:r w:rsidRPr="000F1255">
              <w:rPr>
                <w:b/>
                <w:bCs/>
                <w:sz w:val="28"/>
                <w:szCs w:val="28"/>
              </w:rPr>
              <w:t>1</w:t>
            </w:r>
            <w:r w:rsidR="0014147A">
              <w:rPr>
                <w:b/>
                <w:bCs/>
                <w:sz w:val="28"/>
                <w:szCs w:val="28"/>
              </w:rPr>
              <w:t>5</w:t>
            </w:r>
            <w:r w:rsidR="00E853F1">
              <w:rPr>
                <w:b/>
                <w:bCs/>
                <w:sz w:val="28"/>
                <w:szCs w:val="28"/>
              </w:rPr>
              <w:t>.</w:t>
            </w:r>
            <w:r w:rsidR="009418CE">
              <w:rPr>
                <w:b/>
                <w:bCs/>
                <w:sz w:val="28"/>
                <w:szCs w:val="28"/>
              </w:rPr>
              <w:t>1</w:t>
            </w:r>
            <w:r w:rsidR="004E1933">
              <w:rPr>
                <w:b/>
                <w:bCs/>
                <w:sz w:val="28"/>
                <w:szCs w:val="28"/>
              </w:rPr>
              <w:t>9</w:t>
            </w:r>
            <w:r w:rsidR="000C2D74">
              <w:rPr>
                <w:b/>
                <w:bCs/>
                <w:sz w:val="28"/>
                <w:szCs w:val="28"/>
              </w:rPr>
              <w:t>.</w:t>
            </w:r>
            <w:r w:rsidRPr="000F1255">
              <w:rPr>
                <w:b/>
                <w:bCs/>
                <w:sz w:val="28"/>
                <w:szCs w:val="28"/>
              </w:rPr>
              <w:t>0</w:t>
            </w:r>
          </w:p>
        </w:tc>
        <w:tc>
          <w:tcPr>
            <w:tcW w:w="247"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EE5C69">
        <w:tc>
          <w:tcPr>
            <w:tcW w:w="9745"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EE5C69">
        <w:tc>
          <w:tcPr>
            <w:tcW w:w="9745"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EE5C69">
        <w:tc>
          <w:tcPr>
            <w:tcW w:w="9745"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CE0E8" w:rsidR="00F25D98" w:rsidRDefault="0097051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413421">
        <w:trPr>
          <w:trHeight w:val="315"/>
        </w:trPr>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2A2EA94" w:rsidR="001E41F3" w:rsidRDefault="004D1C9C">
            <w:pPr>
              <w:pStyle w:val="CRCoverPage"/>
              <w:spacing w:after="0"/>
              <w:ind w:left="100"/>
              <w:rPr>
                <w:noProof/>
              </w:rPr>
            </w:pPr>
            <w:r w:rsidRPr="004D1C9C">
              <w:rPr>
                <w:noProof/>
              </w:rPr>
              <w:t>Carrier resource grid mapping to channel raster and use of UE-specific bandwidth</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3DFFF1F" w:rsidR="001E41F3" w:rsidRDefault="00D30772">
            <w:pPr>
              <w:pStyle w:val="CRCoverPage"/>
              <w:spacing w:after="0"/>
              <w:ind w:left="100"/>
              <w:rPr>
                <w:noProof/>
              </w:rPr>
            </w:pPr>
            <w:r>
              <w:t>Ericsson</w:t>
            </w:r>
            <w:r w:rsidR="00E301F5">
              <w:t>, China Telecom, Intel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851E07" w:rsidR="001E41F3" w:rsidRDefault="00D30772"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FF8FA4" w:rsidR="001E41F3" w:rsidRPr="002A66CA" w:rsidRDefault="00D05051" w:rsidP="002A66CA">
            <w:pPr>
              <w:pStyle w:val="CRCoverPage"/>
              <w:spacing w:after="0"/>
              <w:ind w:left="100"/>
              <w:rPr>
                <w:noProof/>
                <w:lang w:val="en-US"/>
              </w:rPr>
            </w:pPr>
            <w:r>
              <w:rPr>
                <w:noProof/>
              </w:rPr>
              <w:t>NR_newRAT-Core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D13F916" w:rsidR="001E41F3" w:rsidRDefault="002951B9">
            <w:pPr>
              <w:pStyle w:val="CRCoverPage"/>
              <w:spacing w:after="0"/>
              <w:ind w:left="100"/>
              <w:rPr>
                <w:noProof/>
              </w:rPr>
            </w:pPr>
            <w:r>
              <w:t>20</w:t>
            </w:r>
            <w:r w:rsidR="0099680E">
              <w:t>22-</w:t>
            </w:r>
            <w:r w:rsidR="000852F2">
              <w:t>10</w:t>
            </w:r>
            <w:r w:rsidR="00D05051">
              <w:t>-1</w:t>
            </w:r>
            <w:r w:rsidR="000852F2">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FCAE0ED" w:rsidR="001E41F3" w:rsidRPr="002951B9" w:rsidRDefault="002951B9" w:rsidP="00D24991">
            <w:pPr>
              <w:pStyle w:val="CRCoverPage"/>
              <w:spacing w:after="0"/>
              <w:ind w:left="100" w:right="-609"/>
              <w:rPr>
                <w:b/>
                <w:bCs/>
                <w:noProof/>
              </w:rPr>
            </w:pPr>
            <w:r w:rsidRPr="002951B9">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FA94734" w:rsidR="001E41F3" w:rsidRDefault="002951B9">
            <w:pPr>
              <w:pStyle w:val="CRCoverPage"/>
              <w:spacing w:after="0"/>
              <w:ind w:left="100"/>
              <w:rPr>
                <w:noProof/>
              </w:rPr>
            </w:pPr>
            <w:r>
              <w:t>Rel-1</w:t>
            </w:r>
            <w:r w:rsidR="00FC2125">
              <w:t>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CF866BE" w:rsidR="000C038A" w:rsidRPr="007C2097" w:rsidRDefault="009E0486"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465F16" w14:textId="39AC5B20" w:rsidR="00FC2125" w:rsidRDefault="00FC2125" w:rsidP="00FC2125">
            <w:pPr>
              <w:pStyle w:val="CRCoverPage"/>
              <w:spacing w:after="0"/>
              <w:ind w:left="100"/>
              <w:rPr>
                <w:noProof/>
              </w:rPr>
            </w:pPr>
            <w:r>
              <w:rPr>
                <w:noProof/>
              </w:rPr>
              <w:t>There are different</w:t>
            </w:r>
            <w:r w:rsidRPr="002841E6">
              <w:rPr>
                <w:noProof/>
              </w:rPr>
              <w:t xml:space="preserve"> interpretations </w:t>
            </w:r>
            <w:r>
              <w:rPr>
                <w:noProof/>
              </w:rPr>
              <w:t xml:space="preserve">and understanding </w:t>
            </w:r>
            <w:r w:rsidRPr="002841E6">
              <w:rPr>
                <w:noProof/>
              </w:rPr>
              <w:t xml:space="preserve">of the parameter </w:t>
            </w:r>
            <w:r w:rsidRPr="00B278C9">
              <w:rPr>
                <w:i/>
                <w:iCs/>
                <w:noProof/>
              </w:rPr>
              <w:t>carrierBandwidth</w:t>
            </w:r>
            <w:r w:rsidRPr="002841E6">
              <w:rPr>
                <w:noProof/>
              </w:rPr>
              <w:t xml:space="preserve"> in SIB1</w:t>
            </w:r>
            <w:r>
              <w:rPr>
                <w:noProof/>
              </w:rPr>
              <w:t xml:space="preserve"> in the field </w:t>
            </w:r>
            <w:r w:rsidRPr="002841E6">
              <w:rPr>
                <w:noProof/>
              </w:rPr>
              <w:t xml:space="preserve">and </w:t>
            </w:r>
            <w:r>
              <w:rPr>
                <w:noProof/>
              </w:rPr>
              <w:t xml:space="preserve">whether the </w:t>
            </w:r>
            <w:r w:rsidRPr="002841E6">
              <w:rPr>
                <w:noProof/>
              </w:rPr>
              <w:t xml:space="preserve">UE specific (regular) channel bandwidths </w:t>
            </w:r>
            <w:r>
              <w:rPr>
                <w:noProof/>
              </w:rPr>
              <w:t xml:space="preserve">configured </w:t>
            </w:r>
            <w:r w:rsidRPr="002841E6">
              <w:rPr>
                <w:noProof/>
              </w:rPr>
              <w:t xml:space="preserve">by the IE </w:t>
            </w:r>
            <w:r w:rsidRPr="00CF6785">
              <w:rPr>
                <w:i/>
                <w:iCs/>
                <w:noProof/>
              </w:rPr>
              <w:t xml:space="preserve">ServingCellConfig </w:t>
            </w:r>
            <w:r w:rsidRPr="002841E6">
              <w:rPr>
                <w:noProof/>
              </w:rPr>
              <w:t>have to be located on the channel raster</w:t>
            </w:r>
            <w:r w:rsidR="002D13D1">
              <w:rPr>
                <w:noProof/>
              </w:rPr>
              <w:t xml:space="preserve"> (in practice the latter is no issue for FR2 since channel raster</w:t>
            </w:r>
            <w:r w:rsidR="003B22E9">
              <w:rPr>
                <w:noProof/>
              </w:rPr>
              <w:t>s</w:t>
            </w:r>
            <w:r w:rsidR="002D13D1">
              <w:rPr>
                <w:noProof/>
              </w:rPr>
              <w:t xml:space="preserve"> are SCS based). </w:t>
            </w:r>
          </w:p>
          <w:p w14:paraId="793714F8" w14:textId="77777777" w:rsidR="00262855" w:rsidRDefault="00262855" w:rsidP="008E1C1D">
            <w:pPr>
              <w:pStyle w:val="CRCoverPage"/>
              <w:spacing w:after="0"/>
              <w:ind w:left="100"/>
              <w:rPr>
                <w:noProof/>
              </w:rPr>
            </w:pPr>
          </w:p>
          <w:p w14:paraId="75A95A35" w14:textId="5FA33C60" w:rsidR="00CC0D63" w:rsidRDefault="00E52AD5" w:rsidP="00E301F5">
            <w:pPr>
              <w:pStyle w:val="CRCoverPage"/>
              <w:tabs>
                <w:tab w:val="left" w:pos="564"/>
                <w:tab w:val="left" w:pos="2964"/>
              </w:tabs>
              <w:spacing w:after="0"/>
              <w:ind w:left="100"/>
              <w:rPr>
                <w:noProof/>
              </w:rPr>
            </w:pPr>
            <w:r w:rsidRPr="00E52AD5">
              <w:rPr>
                <w:noProof/>
              </w:rPr>
              <w:t xml:space="preserve">The CA channel spacing with UE-specific channel bandwidths </w:t>
            </w:r>
            <w:r>
              <w:rPr>
                <w:noProof/>
              </w:rPr>
              <w:t>is</w:t>
            </w:r>
            <w:r w:rsidRPr="00E52AD5">
              <w:rPr>
                <w:noProof/>
              </w:rPr>
              <w:t xml:space="preserve"> not specified.</w:t>
            </w:r>
          </w:p>
          <w:p w14:paraId="04522059" w14:textId="77777777" w:rsidR="0016728D" w:rsidRDefault="0016728D" w:rsidP="00195235">
            <w:pPr>
              <w:pStyle w:val="CRCoverPage"/>
              <w:spacing w:after="0"/>
              <w:ind w:left="100"/>
              <w:rPr>
                <w:noProof/>
              </w:rPr>
            </w:pPr>
          </w:p>
          <w:p w14:paraId="708AA7DE" w14:textId="01F657A1" w:rsidR="0016728D" w:rsidRDefault="0016728D" w:rsidP="00195235">
            <w:pPr>
              <w:pStyle w:val="CRCoverPage"/>
              <w:spacing w:after="0"/>
              <w:ind w:left="100"/>
              <w:rPr>
                <w:noProof/>
              </w:rPr>
            </w:pP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341E289" w14:textId="7AE07BEC" w:rsidR="00593CF7" w:rsidRDefault="009C78CD" w:rsidP="00CF7388">
            <w:pPr>
              <w:pStyle w:val="CRCoverPage"/>
              <w:spacing w:after="0"/>
              <w:ind w:left="100"/>
              <w:rPr>
                <w:noProof/>
              </w:rPr>
            </w:pPr>
            <w:r>
              <w:rPr>
                <w:noProof/>
              </w:rPr>
              <w:t xml:space="preserve">It is </w:t>
            </w:r>
            <w:r w:rsidR="00E301F5">
              <w:rPr>
                <w:noProof/>
              </w:rPr>
              <w:t>clar</w:t>
            </w:r>
            <w:r w:rsidR="00E824C2">
              <w:rPr>
                <w:noProof/>
              </w:rPr>
              <w:t>i</w:t>
            </w:r>
            <w:r>
              <w:rPr>
                <w:noProof/>
              </w:rPr>
              <w:t>fied</w:t>
            </w:r>
            <w:r w:rsidR="00525ED8">
              <w:rPr>
                <w:noProof/>
              </w:rPr>
              <w:t xml:space="preserve"> </w:t>
            </w:r>
            <w:r w:rsidR="003B3BAF">
              <w:rPr>
                <w:noProof/>
              </w:rPr>
              <w:t>that the carrier resource grid with size as indicated by</w:t>
            </w:r>
            <w:r w:rsidR="003B3BAF" w:rsidRPr="00AF3B7B">
              <w:rPr>
                <w:i/>
                <w:iCs/>
                <w:noProof/>
              </w:rPr>
              <w:t xml:space="preserve"> carrierBandwidth</w:t>
            </w:r>
            <w:r w:rsidR="003B3BAF">
              <w:rPr>
                <w:noProof/>
              </w:rPr>
              <w:t xml:space="preserve"> in SIB1 shall be mapped to the channel raster. </w:t>
            </w:r>
          </w:p>
          <w:p w14:paraId="1AE6C1DC" w14:textId="3B565C70" w:rsidR="003B3BAF" w:rsidRDefault="003B3BAF" w:rsidP="00525ED8">
            <w:pPr>
              <w:pStyle w:val="CRCoverPage"/>
              <w:spacing w:after="0"/>
              <w:ind w:left="100"/>
              <w:rPr>
                <w:noProof/>
              </w:rPr>
            </w:pPr>
            <w:r>
              <w:rPr>
                <w:noProof/>
              </w:rPr>
              <w:t>The CA channel spacing with U</w:t>
            </w:r>
            <w:r w:rsidR="00E824C2">
              <w:rPr>
                <w:noProof/>
              </w:rPr>
              <w:t>E-</w:t>
            </w:r>
            <w:r>
              <w:rPr>
                <w:noProof/>
              </w:rPr>
              <w:t xml:space="preserve">specific channel bandwidths </w:t>
            </w:r>
            <w:r w:rsidR="00292C9D">
              <w:rPr>
                <w:noProof/>
              </w:rPr>
              <w:t>is</w:t>
            </w:r>
            <w:r>
              <w:rPr>
                <w:noProof/>
              </w:rPr>
              <w:t xml:space="preserve"> specified. </w:t>
            </w:r>
          </w:p>
          <w:p w14:paraId="7CBA0ED5" w14:textId="08D808DA" w:rsidR="00152A4D" w:rsidRDefault="00152A4D" w:rsidP="00525ED8">
            <w:pPr>
              <w:pStyle w:val="CRCoverPage"/>
              <w:spacing w:after="0"/>
              <w:ind w:left="100"/>
              <w:rPr>
                <w:noProof/>
              </w:rPr>
            </w:pPr>
          </w:p>
          <w:p w14:paraId="62D85641" w14:textId="3E15D215" w:rsidR="00152A4D" w:rsidRDefault="00152A4D" w:rsidP="00525ED8">
            <w:pPr>
              <w:pStyle w:val="CRCoverPage"/>
              <w:spacing w:after="0"/>
              <w:ind w:left="100"/>
              <w:rPr>
                <w:noProof/>
              </w:rPr>
            </w:pPr>
            <w:r>
              <w:rPr>
                <w:noProof/>
              </w:rPr>
              <w:t xml:space="preserve">Clause 5.3.1: the specification of the channel bandwidth is aligned with 38.104 not to suggest that there are </w:t>
            </w:r>
            <w:r w:rsidR="00C61256">
              <w:rPr>
                <w:noProof/>
              </w:rPr>
              <w:t xml:space="preserve">multiple </w:t>
            </w:r>
            <w:r>
              <w:rPr>
                <w:noProof/>
              </w:rPr>
              <w:t>carrier</w:t>
            </w:r>
            <w:r w:rsidR="00C61256">
              <w:rPr>
                <w:noProof/>
              </w:rPr>
              <w:t>s</w:t>
            </w:r>
            <w:r>
              <w:rPr>
                <w:noProof/>
              </w:rPr>
              <w:t xml:space="preserve"> per cell</w:t>
            </w:r>
            <w:r w:rsidR="00C61256">
              <w:rPr>
                <w:noProof/>
              </w:rPr>
              <w:t>.</w:t>
            </w:r>
          </w:p>
          <w:p w14:paraId="1A01B258" w14:textId="4E239191" w:rsidR="00E51DF3" w:rsidRDefault="00E51DF3" w:rsidP="00525ED8">
            <w:pPr>
              <w:pStyle w:val="CRCoverPage"/>
              <w:spacing w:after="0"/>
              <w:ind w:left="100"/>
              <w:rPr>
                <w:noProof/>
              </w:rPr>
            </w:pPr>
          </w:p>
          <w:p w14:paraId="459438F9" w14:textId="07CAF8E8" w:rsidR="00E51DF3" w:rsidRDefault="00E51DF3" w:rsidP="00525ED8">
            <w:pPr>
              <w:pStyle w:val="CRCoverPage"/>
              <w:spacing w:after="0"/>
              <w:ind w:left="100"/>
              <w:rPr>
                <w:noProof/>
              </w:rPr>
            </w:pPr>
            <w:r>
              <w:rPr>
                <w:noProof/>
              </w:rPr>
              <w:t>Clause 5.3.4: the requirement</w:t>
            </w:r>
            <w:r w:rsidR="00D04481">
              <w:rPr>
                <w:noProof/>
              </w:rPr>
              <w:t>s</w:t>
            </w:r>
            <w:r>
              <w:rPr>
                <w:noProof/>
              </w:rPr>
              <w:t xml:space="preserve"> appl</w:t>
            </w:r>
            <w:r w:rsidR="00D04481">
              <w:rPr>
                <w:noProof/>
              </w:rPr>
              <w:t>y</w:t>
            </w:r>
            <w:r>
              <w:rPr>
                <w:noProof/>
              </w:rPr>
              <w:t xml:space="preserve"> for the channel bandwidth applied by the UE (initial access) or by BS configuration.</w:t>
            </w:r>
          </w:p>
          <w:p w14:paraId="10BB9AD9" w14:textId="31ECA261" w:rsidR="0081568C" w:rsidRDefault="0081568C" w:rsidP="00525ED8">
            <w:pPr>
              <w:pStyle w:val="CRCoverPage"/>
              <w:spacing w:after="0"/>
              <w:ind w:left="100"/>
              <w:rPr>
                <w:noProof/>
              </w:rPr>
            </w:pPr>
          </w:p>
          <w:p w14:paraId="5E1E2420" w14:textId="47A4866A" w:rsidR="0081568C" w:rsidRDefault="0081568C" w:rsidP="0081568C">
            <w:pPr>
              <w:pStyle w:val="CRCoverPage"/>
              <w:spacing w:after="0"/>
              <w:ind w:left="100"/>
              <w:rPr>
                <w:noProof/>
              </w:rPr>
            </w:pPr>
            <w:r>
              <w:rPr>
                <w:noProof/>
              </w:rPr>
              <w:t>Clause 5.4.2.1: clarification of the RF channel position and relation to the carrier resource grid.</w:t>
            </w:r>
          </w:p>
          <w:p w14:paraId="647287E2" w14:textId="77777777" w:rsidR="003B3BAF" w:rsidRDefault="003B3BAF" w:rsidP="003B3BAF">
            <w:pPr>
              <w:pStyle w:val="CRCoverPage"/>
              <w:spacing w:after="0"/>
              <w:ind w:left="100"/>
              <w:rPr>
                <w:noProof/>
              </w:rPr>
            </w:pPr>
          </w:p>
          <w:p w14:paraId="0FCF3311" w14:textId="12EA4F96" w:rsidR="003B3BAF" w:rsidRDefault="003B3BAF" w:rsidP="003B3BAF">
            <w:pPr>
              <w:pStyle w:val="CRCoverPage"/>
              <w:spacing w:after="0"/>
              <w:ind w:left="100"/>
              <w:rPr>
                <w:noProof/>
              </w:rPr>
            </w:pPr>
            <w:r>
              <w:rPr>
                <w:noProof/>
              </w:rPr>
              <w:t>Clause 5.4.2</w:t>
            </w:r>
            <w:r w:rsidR="00EC6F50">
              <w:rPr>
                <w:noProof/>
              </w:rPr>
              <w:t>.2</w:t>
            </w:r>
            <w:r>
              <w:rPr>
                <w:noProof/>
              </w:rPr>
              <w:t>: clarification that the carrier resource grid with size as indicated by</w:t>
            </w:r>
            <w:r w:rsidRPr="00AF3B7B">
              <w:rPr>
                <w:i/>
                <w:iCs/>
                <w:noProof/>
              </w:rPr>
              <w:t xml:space="preserve"> carrierBandwidth</w:t>
            </w:r>
            <w:r>
              <w:rPr>
                <w:noProof/>
              </w:rPr>
              <w:t xml:space="preserve"> in signaling of common parameters (including SIB1) shall be mapped to the channel raster for at least one numerology. </w:t>
            </w:r>
            <w:r w:rsidR="006E1717">
              <w:rPr>
                <w:noProof/>
              </w:rPr>
              <w:t>The defintions of n</w:t>
            </w:r>
            <w:r w:rsidR="006E1717" w:rsidRPr="005C1BEA">
              <w:rPr>
                <w:noProof/>
                <w:vertAlign w:val="subscript"/>
              </w:rPr>
              <w:t xml:space="preserve">PRB </w:t>
            </w:r>
            <w:r w:rsidR="006E1717">
              <w:rPr>
                <w:noProof/>
              </w:rPr>
              <w:t xml:space="preserve">and </w:t>
            </w:r>
            <w:r w:rsidR="006E1717" w:rsidRPr="00A45EFC">
              <w:rPr>
                <w:i/>
                <w:iCs/>
                <w:noProof/>
              </w:rPr>
              <w:t>k</w:t>
            </w:r>
            <w:r w:rsidR="006E1717">
              <w:rPr>
                <w:noProof/>
              </w:rPr>
              <w:t xml:space="preserve"> are corrected.</w:t>
            </w:r>
          </w:p>
          <w:p w14:paraId="2B054D2C" w14:textId="77777777" w:rsidR="00235544" w:rsidRDefault="00235544" w:rsidP="007C6DF9">
            <w:pPr>
              <w:pStyle w:val="CRCoverPage"/>
              <w:spacing w:after="0"/>
              <w:ind w:left="100"/>
              <w:rPr>
                <w:noProof/>
              </w:rPr>
            </w:pPr>
          </w:p>
          <w:p w14:paraId="2EA5750C" w14:textId="558DC2D7" w:rsidR="00C85037" w:rsidRDefault="00C85037" w:rsidP="00C85037">
            <w:pPr>
              <w:pStyle w:val="CRCoverPage"/>
              <w:spacing w:after="0"/>
              <w:ind w:left="100"/>
              <w:rPr>
                <w:noProof/>
              </w:rPr>
            </w:pPr>
            <w:r>
              <w:rPr>
                <w:noProof/>
              </w:rPr>
              <w:t xml:space="preserve">Clause 5.4A.1: the CA channel spacing for CA configurations with UE-specific channel bandwidths (configured by the BS) is specified </w:t>
            </w:r>
            <w:r w:rsidR="007054FA">
              <w:rPr>
                <w:noProof/>
              </w:rPr>
              <w:t xml:space="preserve">thus defining </w:t>
            </w:r>
            <w:r w:rsidR="00D84C4D">
              <w:rPr>
                <w:noProof/>
              </w:rPr>
              <w:t xml:space="preserve">contiguous and non-contiguous CA configurations with UE-specific </w:t>
            </w:r>
            <w:r w:rsidR="00D84C4D">
              <w:rPr>
                <w:noProof/>
              </w:rPr>
              <w:lastRenderedPageBreak/>
              <w:t>bandwidths</w:t>
            </w:r>
            <w:r>
              <w:rPr>
                <w:noProof/>
              </w:rPr>
              <w:t>.</w:t>
            </w:r>
            <w:r w:rsidR="007054FA">
              <w:rPr>
                <w:noProof/>
              </w:rPr>
              <w:t xml:space="preserve"> </w:t>
            </w:r>
            <w:r w:rsidR="00CA6C58">
              <w:rPr>
                <w:noProof/>
              </w:rPr>
              <w:t>T</w:t>
            </w:r>
            <w:r w:rsidR="00CA6C58" w:rsidRPr="00CA6C58">
              <w:rPr>
                <w:noProof/>
              </w:rPr>
              <w:t>he existing specification of nominal CA spacing is reused</w:t>
            </w:r>
            <w:r w:rsidR="00CA6C58">
              <w:rPr>
                <w:noProof/>
              </w:rPr>
              <w:t xml:space="preserve"> consistent with </w:t>
            </w:r>
            <w:r w:rsidR="00406364">
              <w:rPr>
                <w:noProof/>
              </w:rPr>
              <w:t xml:space="preserve">legacy </w:t>
            </w:r>
            <w:r w:rsidR="00450EAA">
              <w:rPr>
                <w:noProof/>
              </w:rPr>
              <w:t>CA operation</w:t>
            </w:r>
            <w:r w:rsidR="00406364">
              <w:rPr>
                <w:noProof/>
              </w:rPr>
              <w:t>.</w:t>
            </w:r>
          </w:p>
          <w:p w14:paraId="77BD158E" w14:textId="77777777" w:rsidR="00EC6F50" w:rsidRDefault="00EC6F50" w:rsidP="007C6DF9">
            <w:pPr>
              <w:pStyle w:val="CRCoverPage"/>
              <w:spacing w:after="0"/>
              <w:ind w:left="100"/>
              <w:rPr>
                <w:noProof/>
              </w:rPr>
            </w:pPr>
          </w:p>
          <w:p w14:paraId="31C656EC" w14:textId="056E68F4" w:rsidR="00EC6F50" w:rsidRDefault="00EC6F50" w:rsidP="007C6DF9">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rsidRPr="00FF67A6"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B5703CA" w:rsidR="005A4FF2" w:rsidRPr="005A4FF2" w:rsidRDefault="00525ED8" w:rsidP="00353D55">
            <w:pPr>
              <w:pStyle w:val="CRCoverPage"/>
              <w:spacing w:after="0"/>
              <w:ind w:left="100"/>
              <w:rPr>
                <w:noProof/>
                <w:lang w:val="en-US"/>
              </w:rPr>
            </w:pPr>
            <w:r>
              <w:rPr>
                <w:noProof/>
                <w:lang w:val="en-US"/>
              </w:rPr>
              <w:t>Unclear definitions of configurations lead to interoperability problems and UE malfunction in the field.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0768FE" w14:paraId="6A17D7AC" w14:textId="77777777" w:rsidTr="00547111">
        <w:tc>
          <w:tcPr>
            <w:tcW w:w="2694" w:type="dxa"/>
            <w:gridSpan w:val="2"/>
            <w:tcBorders>
              <w:top w:val="single" w:sz="4" w:space="0" w:color="auto"/>
              <w:left w:val="single" w:sz="4" w:space="0" w:color="auto"/>
            </w:tcBorders>
          </w:tcPr>
          <w:p w14:paraId="6DAD5B19" w14:textId="77777777" w:rsidR="000768FE" w:rsidRDefault="000768FE" w:rsidP="000768F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8816A5" w:rsidR="000768FE" w:rsidRDefault="00C73C16" w:rsidP="000768FE">
            <w:pPr>
              <w:pStyle w:val="CRCoverPage"/>
              <w:spacing w:after="0"/>
              <w:ind w:left="100"/>
              <w:rPr>
                <w:noProof/>
              </w:rPr>
            </w:pPr>
            <w:r>
              <w:rPr>
                <w:noProof/>
              </w:rPr>
              <w:t xml:space="preserve">5.3.1, </w:t>
            </w:r>
            <w:r w:rsidR="0005088B">
              <w:rPr>
                <w:noProof/>
              </w:rPr>
              <w:t xml:space="preserve">5.3.4, </w:t>
            </w:r>
            <w:r w:rsidR="00CE6EB8">
              <w:rPr>
                <w:noProof/>
              </w:rPr>
              <w:t xml:space="preserve">5.4.2.1, </w:t>
            </w:r>
            <w:r w:rsidR="0005088B">
              <w:rPr>
                <w:noProof/>
              </w:rPr>
              <w:t xml:space="preserve">5.4.2.2, </w:t>
            </w:r>
            <w:r>
              <w:rPr>
                <w:noProof/>
              </w:rPr>
              <w:t>5.4A.1</w:t>
            </w:r>
          </w:p>
        </w:tc>
      </w:tr>
      <w:tr w:rsidR="000768FE" w14:paraId="56E1E6C3" w14:textId="77777777" w:rsidTr="00547111">
        <w:tc>
          <w:tcPr>
            <w:tcW w:w="2694" w:type="dxa"/>
            <w:gridSpan w:val="2"/>
            <w:tcBorders>
              <w:left w:val="single" w:sz="4" w:space="0" w:color="auto"/>
            </w:tcBorders>
          </w:tcPr>
          <w:p w14:paraId="2FB9DE77" w14:textId="77777777" w:rsidR="000768FE" w:rsidRDefault="000768FE" w:rsidP="000768FE">
            <w:pPr>
              <w:pStyle w:val="CRCoverPage"/>
              <w:spacing w:after="0"/>
              <w:rPr>
                <w:b/>
                <w:i/>
                <w:noProof/>
                <w:sz w:val="8"/>
                <w:szCs w:val="8"/>
              </w:rPr>
            </w:pPr>
          </w:p>
        </w:tc>
        <w:tc>
          <w:tcPr>
            <w:tcW w:w="6946" w:type="dxa"/>
            <w:gridSpan w:val="9"/>
            <w:tcBorders>
              <w:right w:val="single" w:sz="4" w:space="0" w:color="auto"/>
            </w:tcBorders>
          </w:tcPr>
          <w:p w14:paraId="0898542D" w14:textId="77777777" w:rsidR="000768FE" w:rsidRDefault="000768FE" w:rsidP="000768FE">
            <w:pPr>
              <w:pStyle w:val="CRCoverPage"/>
              <w:spacing w:after="0"/>
              <w:rPr>
                <w:noProof/>
                <w:sz w:val="8"/>
                <w:szCs w:val="8"/>
              </w:rPr>
            </w:pPr>
          </w:p>
        </w:tc>
      </w:tr>
      <w:tr w:rsidR="000768FE" w14:paraId="76F95A8B" w14:textId="77777777" w:rsidTr="00547111">
        <w:tc>
          <w:tcPr>
            <w:tcW w:w="2694" w:type="dxa"/>
            <w:gridSpan w:val="2"/>
            <w:tcBorders>
              <w:left w:val="single" w:sz="4" w:space="0" w:color="auto"/>
            </w:tcBorders>
          </w:tcPr>
          <w:p w14:paraId="335EAB52" w14:textId="77777777" w:rsidR="000768FE" w:rsidRDefault="000768FE" w:rsidP="000768F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768FE" w:rsidRDefault="000768FE" w:rsidP="000768F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768FE" w:rsidRDefault="000768FE" w:rsidP="000768FE">
            <w:pPr>
              <w:pStyle w:val="CRCoverPage"/>
              <w:spacing w:after="0"/>
              <w:jc w:val="center"/>
              <w:rPr>
                <w:b/>
                <w:caps/>
                <w:noProof/>
              </w:rPr>
            </w:pPr>
            <w:r>
              <w:rPr>
                <w:b/>
                <w:caps/>
                <w:noProof/>
              </w:rPr>
              <w:t>N</w:t>
            </w:r>
          </w:p>
        </w:tc>
        <w:tc>
          <w:tcPr>
            <w:tcW w:w="2977" w:type="dxa"/>
            <w:gridSpan w:val="4"/>
          </w:tcPr>
          <w:p w14:paraId="304CCBCB" w14:textId="77777777" w:rsidR="000768FE" w:rsidRDefault="000768FE" w:rsidP="000768F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768FE" w:rsidRDefault="000768FE" w:rsidP="000768FE">
            <w:pPr>
              <w:pStyle w:val="CRCoverPage"/>
              <w:spacing w:after="0"/>
              <w:ind w:left="99"/>
              <w:rPr>
                <w:noProof/>
              </w:rPr>
            </w:pPr>
          </w:p>
        </w:tc>
      </w:tr>
      <w:tr w:rsidR="000768FE" w14:paraId="34ACE2EB" w14:textId="77777777" w:rsidTr="00547111">
        <w:tc>
          <w:tcPr>
            <w:tcW w:w="2694" w:type="dxa"/>
            <w:gridSpan w:val="2"/>
            <w:tcBorders>
              <w:left w:val="single" w:sz="4" w:space="0" w:color="auto"/>
            </w:tcBorders>
          </w:tcPr>
          <w:p w14:paraId="571382F3" w14:textId="77777777" w:rsidR="000768FE" w:rsidRDefault="000768FE" w:rsidP="000768F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F23E47" w:rsidR="000768FE" w:rsidRDefault="000768FE" w:rsidP="000768FE">
            <w:pPr>
              <w:pStyle w:val="CRCoverPage"/>
              <w:spacing w:after="0"/>
              <w:jc w:val="center"/>
              <w:rPr>
                <w:b/>
                <w:caps/>
                <w:noProof/>
              </w:rPr>
            </w:pPr>
            <w:r>
              <w:rPr>
                <w:b/>
                <w:caps/>
                <w:noProof/>
              </w:rPr>
              <w:t>X</w:t>
            </w:r>
          </w:p>
        </w:tc>
        <w:tc>
          <w:tcPr>
            <w:tcW w:w="2977" w:type="dxa"/>
            <w:gridSpan w:val="4"/>
          </w:tcPr>
          <w:p w14:paraId="7DB274D8" w14:textId="77777777" w:rsidR="000768FE" w:rsidRDefault="000768FE" w:rsidP="000768F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D0A8D60" w:rsidR="000768FE" w:rsidRDefault="000768FE" w:rsidP="000768FE">
            <w:pPr>
              <w:pStyle w:val="CRCoverPage"/>
              <w:spacing w:after="0"/>
              <w:ind w:left="99"/>
              <w:rPr>
                <w:noProof/>
              </w:rPr>
            </w:pPr>
          </w:p>
        </w:tc>
      </w:tr>
      <w:tr w:rsidR="000768FE" w14:paraId="446DDBAC" w14:textId="77777777" w:rsidTr="00547111">
        <w:tc>
          <w:tcPr>
            <w:tcW w:w="2694" w:type="dxa"/>
            <w:gridSpan w:val="2"/>
            <w:tcBorders>
              <w:left w:val="single" w:sz="4" w:space="0" w:color="auto"/>
            </w:tcBorders>
          </w:tcPr>
          <w:p w14:paraId="678A1AA6" w14:textId="77777777" w:rsidR="000768FE" w:rsidRDefault="000768FE" w:rsidP="000768F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4BF3E6" w:rsidR="000768FE" w:rsidRDefault="000768FE" w:rsidP="000768FE">
            <w:pPr>
              <w:pStyle w:val="CRCoverPage"/>
              <w:spacing w:after="0"/>
              <w:jc w:val="center"/>
              <w:rPr>
                <w:b/>
                <w:caps/>
                <w:noProof/>
              </w:rPr>
            </w:pPr>
            <w:r>
              <w:rPr>
                <w:b/>
                <w:caps/>
                <w:noProof/>
              </w:rPr>
              <w:t>X</w:t>
            </w:r>
          </w:p>
        </w:tc>
        <w:tc>
          <w:tcPr>
            <w:tcW w:w="2977" w:type="dxa"/>
            <w:gridSpan w:val="4"/>
          </w:tcPr>
          <w:p w14:paraId="1A4306D9" w14:textId="77777777" w:rsidR="000768FE" w:rsidRDefault="000768FE" w:rsidP="000768F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3E5EB56" w:rsidR="000768FE" w:rsidRDefault="000768FE" w:rsidP="000768FE">
            <w:pPr>
              <w:pStyle w:val="CRCoverPage"/>
              <w:spacing w:after="0"/>
              <w:ind w:left="99"/>
              <w:rPr>
                <w:noProof/>
              </w:rPr>
            </w:pPr>
            <w:r>
              <w:rPr>
                <w:noProof/>
              </w:rPr>
              <w:t xml:space="preserve">. </w:t>
            </w:r>
          </w:p>
        </w:tc>
      </w:tr>
      <w:tr w:rsidR="000768FE" w14:paraId="55C714D2" w14:textId="77777777" w:rsidTr="00547111">
        <w:tc>
          <w:tcPr>
            <w:tcW w:w="2694" w:type="dxa"/>
            <w:gridSpan w:val="2"/>
            <w:tcBorders>
              <w:left w:val="single" w:sz="4" w:space="0" w:color="auto"/>
            </w:tcBorders>
          </w:tcPr>
          <w:p w14:paraId="45913E62" w14:textId="77777777" w:rsidR="000768FE" w:rsidRDefault="000768FE" w:rsidP="000768F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768FE" w:rsidRDefault="000768FE" w:rsidP="000768F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BD88AAF" w:rsidR="000768FE" w:rsidRDefault="000768FE" w:rsidP="000768FE">
            <w:pPr>
              <w:pStyle w:val="CRCoverPage"/>
              <w:spacing w:after="0"/>
              <w:jc w:val="center"/>
              <w:rPr>
                <w:b/>
                <w:caps/>
                <w:noProof/>
              </w:rPr>
            </w:pPr>
            <w:r>
              <w:rPr>
                <w:b/>
                <w:caps/>
                <w:noProof/>
              </w:rPr>
              <w:t>X</w:t>
            </w:r>
          </w:p>
        </w:tc>
        <w:tc>
          <w:tcPr>
            <w:tcW w:w="2977" w:type="dxa"/>
            <w:gridSpan w:val="4"/>
          </w:tcPr>
          <w:p w14:paraId="1B4FF921" w14:textId="77777777" w:rsidR="000768FE" w:rsidRDefault="000768FE" w:rsidP="000768F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D6196DE" w:rsidR="000768FE" w:rsidRDefault="000768FE" w:rsidP="000768FE">
            <w:pPr>
              <w:pStyle w:val="CRCoverPage"/>
              <w:spacing w:after="0"/>
              <w:ind w:left="99"/>
              <w:rPr>
                <w:noProof/>
              </w:rPr>
            </w:pPr>
            <w:r>
              <w:rPr>
                <w:noProof/>
              </w:rPr>
              <w:t xml:space="preserve"> </w:t>
            </w:r>
          </w:p>
        </w:tc>
      </w:tr>
      <w:tr w:rsidR="000768FE" w14:paraId="60DF82CC" w14:textId="77777777" w:rsidTr="008863B9">
        <w:tc>
          <w:tcPr>
            <w:tcW w:w="2694" w:type="dxa"/>
            <w:gridSpan w:val="2"/>
            <w:tcBorders>
              <w:left w:val="single" w:sz="4" w:space="0" w:color="auto"/>
            </w:tcBorders>
          </w:tcPr>
          <w:p w14:paraId="517696CD" w14:textId="77777777" w:rsidR="000768FE" w:rsidRDefault="000768FE" w:rsidP="000768FE">
            <w:pPr>
              <w:pStyle w:val="CRCoverPage"/>
              <w:spacing w:after="0"/>
              <w:rPr>
                <w:b/>
                <w:i/>
                <w:noProof/>
              </w:rPr>
            </w:pPr>
          </w:p>
        </w:tc>
        <w:tc>
          <w:tcPr>
            <w:tcW w:w="6946" w:type="dxa"/>
            <w:gridSpan w:val="9"/>
            <w:tcBorders>
              <w:right w:val="single" w:sz="4" w:space="0" w:color="auto"/>
            </w:tcBorders>
          </w:tcPr>
          <w:p w14:paraId="4D84207F" w14:textId="77777777" w:rsidR="000768FE" w:rsidRDefault="000768FE" w:rsidP="000768FE">
            <w:pPr>
              <w:pStyle w:val="CRCoverPage"/>
              <w:spacing w:after="0"/>
              <w:rPr>
                <w:noProof/>
              </w:rPr>
            </w:pPr>
          </w:p>
        </w:tc>
      </w:tr>
      <w:tr w:rsidR="000768FE" w14:paraId="556B87B6" w14:textId="77777777" w:rsidTr="008863B9">
        <w:tc>
          <w:tcPr>
            <w:tcW w:w="2694" w:type="dxa"/>
            <w:gridSpan w:val="2"/>
            <w:tcBorders>
              <w:left w:val="single" w:sz="4" w:space="0" w:color="auto"/>
              <w:bottom w:val="single" w:sz="4" w:space="0" w:color="auto"/>
            </w:tcBorders>
          </w:tcPr>
          <w:p w14:paraId="79A9C411" w14:textId="77777777" w:rsidR="000768FE" w:rsidRDefault="000768FE" w:rsidP="000768F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0768FE" w:rsidRDefault="000768FE" w:rsidP="000768FE">
            <w:pPr>
              <w:pStyle w:val="CRCoverPage"/>
              <w:spacing w:after="0"/>
              <w:ind w:left="100"/>
              <w:rPr>
                <w:noProof/>
              </w:rPr>
            </w:pPr>
          </w:p>
        </w:tc>
      </w:tr>
      <w:tr w:rsidR="000768FE" w:rsidRPr="008863B9" w14:paraId="45BFE792" w14:textId="77777777" w:rsidTr="008863B9">
        <w:tc>
          <w:tcPr>
            <w:tcW w:w="2694" w:type="dxa"/>
            <w:gridSpan w:val="2"/>
            <w:tcBorders>
              <w:top w:val="single" w:sz="4" w:space="0" w:color="auto"/>
              <w:bottom w:val="single" w:sz="4" w:space="0" w:color="auto"/>
            </w:tcBorders>
          </w:tcPr>
          <w:p w14:paraId="194242DD" w14:textId="77777777" w:rsidR="000768FE" w:rsidRPr="008863B9" w:rsidRDefault="000768FE" w:rsidP="000768F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768FE" w:rsidRPr="008863B9" w:rsidRDefault="000768FE" w:rsidP="000768FE">
            <w:pPr>
              <w:pStyle w:val="CRCoverPage"/>
              <w:spacing w:after="0"/>
              <w:ind w:left="100"/>
              <w:rPr>
                <w:noProof/>
                <w:sz w:val="8"/>
                <w:szCs w:val="8"/>
              </w:rPr>
            </w:pPr>
          </w:p>
        </w:tc>
      </w:tr>
      <w:tr w:rsidR="000768FE" w14:paraId="6C3DBC81" w14:textId="77777777" w:rsidTr="00F52FE2">
        <w:trPr>
          <w:trHeight w:val="365"/>
        </w:trPr>
        <w:tc>
          <w:tcPr>
            <w:tcW w:w="2694" w:type="dxa"/>
            <w:gridSpan w:val="2"/>
            <w:tcBorders>
              <w:top w:val="single" w:sz="4" w:space="0" w:color="auto"/>
              <w:left w:val="single" w:sz="4" w:space="0" w:color="auto"/>
              <w:bottom w:val="single" w:sz="4" w:space="0" w:color="auto"/>
            </w:tcBorders>
          </w:tcPr>
          <w:p w14:paraId="6E23B456" w14:textId="77777777" w:rsidR="000768FE" w:rsidRDefault="000768FE" w:rsidP="000768F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8379EF7" w:rsidR="000768FE" w:rsidRPr="009A5A14" w:rsidRDefault="00E301F5" w:rsidP="002E6588">
            <w:pPr>
              <w:pStyle w:val="CRCoverPage"/>
              <w:spacing w:after="0"/>
              <w:ind w:left="100"/>
              <w:rPr>
                <w:noProof/>
              </w:rPr>
            </w:pPr>
            <w:r w:rsidRPr="00E301F5">
              <w:rPr>
                <w:noProof/>
              </w:rPr>
              <w:t>Changes w r t the corresponding RAN4#104 submission marked ‘Ericsson2’</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68CF4A9C" w14:textId="02E0CE1A" w:rsidR="00733199" w:rsidRDefault="00B53765" w:rsidP="00B53765">
      <w:pPr>
        <w:rPr>
          <w:i/>
          <w:iCs/>
          <w:noProof/>
          <w:color w:val="0070C0"/>
        </w:rPr>
      </w:pPr>
      <w:bookmarkStart w:id="1" w:name="_Toc21340781"/>
      <w:bookmarkStart w:id="2" w:name="_Toc29805228"/>
      <w:bookmarkStart w:id="3" w:name="_Toc36456437"/>
      <w:bookmarkStart w:id="4" w:name="_Toc36469535"/>
      <w:bookmarkStart w:id="5" w:name="_Toc37253944"/>
      <w:bookmarkStart w:id="6" w:name="_Toc37322801"/>
      <w:bookmarkStart w:id="7" w:name="_Toc37324207"/>
      <w:bookmarkStart w:id="8" w:name="_Toc45889730"/>
      <w:bookmarkStart w:id="9" w:name="_Toc52196385"/>
      <w:bookmarkStart w:id="10" w:name="_Toc52197365"/>
      <w:bookmarkStart w:id="11" w:name="_Toc53173088"/>
      <w:bookmarkStart w:id="12" w:name="_Toc53173457"/>
      <w:bookmarkStart w:id="13" w:name="_Toc61118718"/>
      <w:bookmarkStart w:id="14" w:name="_Toc61119100"/>
      <w:bookmarkStart w:id="15" w:name="_Toc61119481"/>
      <w:bookmarkStart w:id="16" w:name="_Toc75294484"/>
      <w:bookmarkStart w:id="17" w:name="_Toc76510247"/>
      <w:bookmarkStart w:id="18" w:name="_Hlk528842194"/>
      <w:r w:rsidRPr="00D30772">
        <w:rPr>
          <w:i/>
          <w:iCs/>
          <w:noProof/>
          <w:color w:val="0070C0"/>
        </w:rPr>
        <w:lastRenderedPageBreak/>
        <w:t>&lt; start of changes &gt;</w:t>
      </w:r>
    </w:p>
    <w:p w14:paraId="46D6EF0E" w14:textId="77777777" w:rsidR="00E13BA8" w:rsidRPr="00E13BA8" w:rsidRDefault="00E13BA8" w:rsidP="00E13BA8">
      <w:pPr>
        <w:keepNext/>
        <w:keepLines/>
        <w:spacing w:before="120"/>
        <w:ind w:left="1134" w:hanging="1134"/>
        <w:outlineLvl w:val="2"/>
        <w:rPr>
          <w:rFonts w:ascii="Arial" w:eastAsia="Yu Mincho" w:hAnsi="Arial"/>
          <w:sz w:val="28"/>
        </w:rPr>
      </w:pPr>
      <w:bookmarkStart w:id="19" w:name="_Toc21339275"/>
      <w:bookmarkStart w:id="20" w:name="_Toc29804492"/>
      <w:bookmarkStart w:id="21" w:name="_Toc36548062"/>
      <w:bookmarkStart w:id="22" w:name="_Toc37253280"/>
      <w:bookmarkStart w:id="23" w:name="_Toc37253612"/>
      <w:bookmarkStart w:id="24" w:name="_Toc37321381"/>
      <w:bookmarkStart w:id="25" w:name="_Toc37322566"/>
      <w:bookmarkStart w:id="26" w:name="_Toc45889434"/>
      <w:bookmarkStart w:id="27" w:name="_Toc52203625"/>
      <w:bookmarkStart w:id="28" w:name="_Toc53172415"/>
      <w:bookmarkStart w:id="29" w:name="_Toc61118173"/>
      <w:bookmarkStart w:id="30" w:name="_Toc67922969"/>
      <w:bookmarkStart w:id="31" w:name="_Toc75295632"/>
      <w:bookmarkStart w:id="32" w:name="_Toc76510057"/>
      <w:bookmarkStart w:id="33" w:name="_Toc83130761"/>
      <w:bookmarkStart w:id="34" w:name="_Toc90589007"/>
      <w:bookmarkStart w:id="35" w:name="_Toc98870009"/>
      <w:bookmarkStart w:id="36" w:name="_Toc106545567"/>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Pr="00E13BA8">
        <w:rPr>
          <w:rFonts w:ascii="Arial" w:eastAsia="Yu Mincho" w:hAnsi="Arial"/>
          <w:sz w:val="28"/>
        </w:rPr>
        <w:t>5.3.1</w:t>
      </w:r>
      <w:r w:rsidRPr="00E13BA8">
        <w:rPr>
          <w:rFonts w:ascii="Arial" w:eastAsia="Yu Mincho" w:hAnsi="Arial"/>
          <w:sz w:val="28"/>
        </w:rPr>
        <w:tab/>
        <w:t>General</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p w14:paraId="3E9DB4B1" w14:textId="22998919" w:rsidR="00E13BA8" w:rsidRPr="00E13BA8" w:rsidRDefault="00E13BA8" w:rsidP="00E13BA8">
      <w:pPr>
        <w:rPr>
          <w:rFonts w:eastAsia="Yu Mincho"/>
        </w:rPr>
      </w:pPr>
      <w:r w:rsidRPr="00E13BA8">
        <w:rPr>
          <w:rFonts w:eastAsia="Yu Mincho"/>
        </w:rPr>
        <w:t xml:space="preserve">The UE channel bandwidth supports a single NR RF carrier </w:t>
      </w:r>
      <w:ins w:id="37" w:author="Ericsson" w:date="2022-08-10T19:00:00Z">
        <w:r w:rsidR="00B519E8">
          <w:rPr>
            <w:rFonts w:eastAsia="Yu Mincho"/>
          </w:rPr>
          <w:t>or part</w:t>
        </w:r>
      </w:ins>
      <w:ins w:id="38" w:author="Ericsson" w:date="2022-08-10T19:01:00Z">
        <w:r w:rsidR="00B519E8">
          <w:rPr>
            <w:rFonts w:eastAsia="Yu Mincho"/>
          </w:rPr>
          <w:t xml:space="preserve">s thereof </w:t>
        </w:r>
      </w:ins>
      <w:r w:rsidRPr="00E13BA8">
        <w:rPr>
          <w:rFonts w:eastAsia="Yu Mincho"/>
        </w:rPr>
        <w:t xml:space="preserve">in the uplink or downlink at the UE. From a BS perspective, different UE channel bandwidths may be supported within the same spectrum for transmitting to and receiving from UEs connected to the BS. Transmission of multiple carriers to the same UE (CA) or multiple </w:t>
      </w:r>
      <w:ins w:id="39" w:author="Ericsson" w:date="2022-08-10T19:01:00Z">
        <w:r w:rsidR="007A0701">
          <w:rPr>
            <w:rFonts w:eastAsia="Yu Mincho"/>
          </w:rPr>
          <w:t>bandwidth parts</w:t>
        </w:r>
      </w:ins>
      <w:del w:id="40" w:author="Ericsson" w:date="2022-08-10T19:01:00Z">
        <w:r w:rsidRPr="00E13BA8" w:rsidDel="007A0701">
          <w:rPr>
            <w:rFonts w:eastAsia="Yu Mincho"/>
          </w:rPr>
          <w:delText>carriers</w:delText>
        </w:r>
      </w:del>
      <w:r w:rsidRPr="00E13BA8">
        <w:rPr>
          <w:rFonts w:eastAsia="Yu Mincho"/>
        </w:rPr>
        <w:t xml:space="preserve"> to different UEs within the BS channel bandwidth can be supported.</w:t>
      </w:r>
    </w:p>
    <w:p w14:paraId="4329C484" w14:textId="77777777" w:rsidR="00E13BA8" w:rsidRPr="00E13BA8" w:rsidRDefault="00E13BA8" w:rsidP="00E13BA8">
      <w:pPr>
        <w:rPr>
          <w:rFonts w:eastAsia="Yu Mincho"/>
        </w:rPr>
      </w:pPr>
      <w:r w:rsidRPr="00E13BA8">
        <w:rPr>
          <w:rFonts w:eastAsia="Yu Mincho"/>
        </w:rPr>
        <w:t>From a UE perspective, the UE is configured with one or more BWP / carriers, each with its own UE channel bandwidth. The UE does not need to be aware of the BS channel bandwidth or how the BS allocates bandwidth to different UEs.</w:t>
      </w:r>
    </w:p>
    <w:p w14:paraId="3464CA1B" w14:textId="77777777" w:rsidR="00E13BA8" w:rsidRPr="00E13BA8" w:rsidRDefault="00E13BA8" w:rsidP="00E13BA8">
      <w:pPr>
        <w:rPr>
          <w:rFonts w:eastAsia="Yu Mincho"/>
        </w:rPr>
      </w:pPr>
      <w:r w:rsidRPr="00E13BA8">
        <w:rPr>
          <w:rFonts w:eastAsia="Yu Mincho"/>
        </w:rPr>
        <w:t>The placement of the UE channel bandwidth for each UE carrier is flexible but can only be completely within the BS channel bandwidth.</w:t>
      </w:r>
    </w:p>
    <w:p w14:paraId="19AA3298" w14:textId="77777777" w:rsidR="00E13BA8" w:rsidRPr="00E13BA8" w:rsidRDefault="00E13BA8" w:rsidP="00E13BA8">
      <w:pPr>
        <w:rPr>
          <w:rFonts w:eastAsia="Yu Mincho"/>
        </w:rPr>
      </w:pPr>
      <w:r w:rsidRPr="00E13BA8">
        <w:rPr>
          <w:rFonts w:eastAsia="Yu Mincho"/>
        </w:rPr>
        <w:t xml:space="preserve">The relationship between the channel bandwidth, the </w:t>
      </w:r>
      <w:proofErr w:type="spellStart"/>
      <w:r w:rsidRPr="00E13BA8">
        <w:rPr>
          <w:rFonts w:eastAsia="Yu Mincho"/>
        </w:rPr>
        <w:t>guardband</w:t>
      </w:r>
      <w:proofErr w:type="spellEnd"/>
      <w:r w:rsidRPr="00E13BA8">
        <w:rPr>
          <w:rFonts w:eastAsia="Yu Mincho"/>
        </w:rPr>
        <w:t xml:space="preserve"> and the transmission bandwidth configuration is shown in Figure 5.3.1-1.</w:t>
      </w:r>
    </w:p>
    <w:p w14:paraId="3163C151" w14:textId="77777777" w:rsidR="00E13BA8" w:rsidRPr="00E13BA8" w:rsidRDefault="00E13BA8" w:rsidP="00E13BA8">
      <w:pPr>
        <w:jc w:val="center"/>
        <w:rPr>
          <w:rFonts w:eastAsia="Yu Mincho"/>
        </w:rPr>
      </w:pPr>
      <w:r w:rsidRPr="00E13BA8">
        <w:rPr>
          <w:rFonts w:eastAsia="Malgun Gothic"/>
          <w:noProof/>
        </w:rPr>
        <w:drawing>
          <wp:inline distT="0" distB="0" distL="0" distR="0" wp14:anchorId="28603089" wp14:editId="0D32C0FA">
            <wp:extent cx="5524500" cy="27432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5524500" cy="2743200"/>
                    </a:xfrm>
                    <a:prstGeom prst="rect">
                      <a:avLst/>
                    </a:prstGeom>
                    <a:noFill/>
                    <a:ln>
                      <a:noFill/>
                    </a:ln>
                  </pic:spPr>
                </pic:pic>
              </a:graphicData>
            </a:graphic>
          </wp:inline>
        </w:drawing>
      </w:r>
    </w:p>
    <w:p w14:paraId="5AFC20EF" w14:textId="77777777" w:rsidR="00E13BA8" w:rsidRPr="00E13BA8" w:rsidRDefault="00E13BA8" w:rsidP="00E13BA8">
      <w:pPr>
        <w:keepLines/>
        <w:spacing w:after="240"/>
        <w:jc w:val="center"/>
        <w:rPr>
          <w:rFonts w:ascii="Arial" w:eastAsia="Malgun Gothic" w:hAnsi="Arial"/>
          <w:b/>
        </w:rPr>
      </w:pPr>
      <w:r w:rsidRPr="00E13BA8">
        <w:rPr>
          <w:rFonts w:ascii="Arial" w:eastAsia="Malgun Gothic" w:hAnsi="Arial"/>
          <w:b/>
        </w:rPr>
        <w:t>Figure 5.3.1-1: Definition of channel bandwidth and transmission bandwidth configuration for one NR channel</w:t>
      </w:r>
    </w:p>
    <w:p w14:paraId="158848DE" w14:textId="77777777" w:rsidR="00E13BA8" w:rsidRPr="00E13BA8" w:rsidRDefault="00E13BA8" w:rsidP="00E13BA8">
      <w:pPr>
        <w:keepNext/>
        <w:keepLines/>
        <w:spacing w:before="120"/>
        <w:ind w:left="1134" w:hanging="1134"/>
        <w:outlineLvl w:val="2"/>
        <w:rPr>
          <w:rFonts w:ascii="Arial" w:eastAsia="Yu Mincho" w:hAnsi="Arial"/>
          <w:sz w:val="28"/>
        </w:rPr>
      </w:pPr>
      <w:bookmarkStart w:id="41" w:name="_Toc21339276"/>
      <w:bookmarkStart w:id="42" w:name="_Toc29804493"/>
      <w:bookmarkStart w:id="43" w:name="_Toc36548063"/>
      <w:bookmarkStart w:id="44" w:name="_Toc37253281"/>
      <w:bookmarkStart w:id="45" w:name="_Toc37253613"/>
      <w:bookmarkStart w:id="46" w:name="_Toc37321382"/>
      <w:bookmarkStart w:id="47" w:name="_Toc37322567"/>
      <w:bookmarkStart w:id="48" w:name="_Toc45889435"/>
      <w:bookmarkStart w:id="49" w:name="_Toc52203626"/>
      <w:bookmarkStart w:id="50" w:name="_Toc53172416"/>
      <w:bookmarkStart w:id="51" w:name="_Toc61118174"/>
      <w:bookmarkStart w:id="52" w:name="_Toc67922970"/>
      <w:bookmarkStart w:id="53" w:name="_Toc75295633"/>
      <w:bookmarkStart w:id="54" w:name="_Toc76510058"/>
      <w:bookmarkStart w:id="55" w:name="_Toc83130762"/>
      <w:bookmarkStart w:id="56" w:name="_Toc90589008"/>
      <w:bookmarkStart w:id="57" w:name="_Toc98870010"/>
      <w:bookmarkStart w:id="58" w:name="_Toc106545568"/>
      <w:r w:rsidRPr="00E13BA8">
        <w:rPr>
          <w:rFonts w:ascii="Arial" w:eastAsia="Yu Mincho" w:hAnsi="Arial"/>
          <w:sz w:val="28"/>
        </w:rPr>
        <w:t>5.3.2</w:t>
      </w:r>
      <w:r w:rsidRPr="00E13BA8">
        <w:rPr>
          <w:rFonts w:ascii="Arial" w:eastAsia="Yu Mincho" w:hAnsi="Arial"/>
          <w:sz w:val="28"/>
        </w:rPr>
        <w:tab/>
        <w:t>Maximum transmission bandwidth configuration</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p>
    <w:p w14:paraId="58A83CED" w14:textId="33FF931B" w:rsidR="00611761" w:rsidRDefault="00E13BA8">
      <w:pPr>
        <w:rPr>
          <w:i/>
          <w:iCs/>
          <w:noProof/>
          <w:color w:val="0070C0"/>
        </w:rPr>
      </w:pPr>
      <w:r>
        <w:rPr>
          <w:i/>
          <w:iCs/>
          <w:noProof/>
          <w:color w:val="0070C0"/>
        </w:rPr>
        <w:t>&lt; text omitted &gt;</w:t>
      </w:r>
    </w:p>
    <w:p w14:paraId="6E79E36E" w14:textId="77777777" w:rsidR="003B66BB" w:rsidRPr="007513A5" w:rsidRDefault="003B66BB" w:rsidP="003B66BB">
      <w:pPr>
        <w:pStyle w:val="Heading3"/>
        <w:rPr>
          <w:rFonts w:eastAsia="Yu Mincho"/>
        </w:rPr>
      </w:pPr>
      <w:bookmarkStart w:id="59" w:name="_Toc21339278"/>
      <w:bookmarkStart w:id="60" w:name="_Toc29804495"/>
      <w:bookmarkStart w:id="61" w:name="_Toc36548065"/>
      <w:bookmarkStart w:id="62" w:name="_Toc37253283"/>
      <w:bookmarkStart w:id="63" w:name="_Toc37253615"/>
      <w:bookmarkStart w:id="64" w:name="_Toc37321384"/>
      <w:bookmarkStart w:id="65" w:name="_Toc37322569"/>
      <w:bookmarkStart w:id="66" w:name="_Toc45889437"/>
      <w:bookmarkStart w:id="67" w:name="_Toc52203628"/>
      <w:bookmarkStart w:id="68" w:name="_Toc53172418"/>
      <w:bookmarkStart w:id="69" w:name="_Toc61118176"/>
      <w:bookmarkStart w:id="70" w:name="_Toc67922972"/>
      <w:bookmarkStart w:id="71" w:name="_Toc75295635"/>
      <w:bookmarkStart w:id="72" w:name="_Toc76510060"/>
      <w:bookmarkStart w:id="73" w:name="_Toc83130764"/>
      <w:bookmarkStart w:id="74" w:name="_Toc90589010"/>
      <w:bookmarkStart w:id="75" w:name="_Toc98870012"/>
      <w:bookmarkStart w:id="76" w:name="_Toc106545570"/>
      <w:r w:rsidRPr="007513A5">
        <w:rPr>
          <w:rFonts w:eastAsia="Yu Mincho"/>
        </w:rPr>
        <w:t>5.3.4</w:t>
      </w:r>
      <w:r w:rsidRPr="007513A5">
        <w:rPr>
          <w:rFonts w:eastAsia="Yu Mincho"/>
        </w:rPr>
        <w:tab/>
        <w:t>RB alignment</w:t>
      </w:r>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5516E0CE" w14:textId="7E41D636" w:rsidR="003B66BB" w:rsidRPr="007513A5" w:rsidRDefault="003B66BB" w:rsidP="003B66BB">
      <w:pPr>
        <w:rPr>
          <w:rFonts w:eastAsia="Yu Mincho"/>
        </w:rPr>
      </w:pPr>
      <w:r w:rsidRPr="007513A5">
        <w:rPr>
          <w:rFonts w:eastAsia="Yu Mincho"/>
        </w:rPr>
        <w:t xml:space="preserve">For each numerology, its common resource blocks are specified in Clause 4.4.4.3 in [9], and the starting point of its transmission bandwidth configuration on the common resource block grid for a given channel bandwidth is indicated by an offset to </w:t>
      </w:r>
      <w:r w:rsidRPr="007513A5">
        <w:t>"</w:t>
      </w:r>
      <w:r w:rsidRPr="007513A5">
        <w:rPr>
          <w:rFonts w:eastAsia="Yu Mincho"/>
        </w:rPr>
        <w:t>Reference point A</w:t>
      </w:r>
      <w:r w:rsidRPr="007513A5">
        <w:t>"</w:t>
      </w:r>
      <w:r w:rsidRPr="007513A5">
        <w:rPr>
          <w:rFonts w:eastAsia="Yu Mincho"/>
        </w:rPr>
        <w:t xml:space="preserve"> in the unit of the numerology. The </w:t>
      </w:r>
      <w:r w:rsidRPr="007513A5">
        <w:rPr>
          <w:rFonts w:eastAsia="Yu Mincho"/>
          <w:i/>
        </w:rPr>
        <w:t>UE transmission bandwidth configuration</w:t>
      </w:r>
      <w:r w:rsidRPr="007513A5">
        <w:rPr>
          <w:rFonts w:eastAsia="Yu Mincho"/>
        </w:rPr>
        <w:t xml:space="preserve"> is indicated by the higher layer parameter </w:t>
      </w:r>
      <w:proofErr w:type="spellStart"/>
      <w:r w:rsidRPr="007513A5">
        <w:rPr>
          <w:rFonts w:eastAsia="Yu Mincho"/>
          <w:i/>
        </w:rPr>
        <w:t>carrierBandwidth</w:t>
      </w:r>
      <w:proofErr w:type="spellEnd"/>
      <w:r w:rsidRPr="007513A5">
        <w:rPr>
          <w:rFonts w:eastAsia="Yu Mincho"/>
          <w:iCs/>
        </w:rPr>
        <w:t xml:space="preserve"> [13] and will</w:t>
      </w:r>
      <w:r w:rsidRPr="007513A5">
        <w:rPr>
          <w:rFonts w:eastAsia="Yu Mincho"/>
        </w:rPr>
        <w:t xml:space="preserve"> fulfil the minimum UE </w:t>
      </w:r>
      <w:proofErr w:type="spellStart"/>
      <w:r w:rsidRPr="007513A5">
        <w:rPr>
          <w:rFonts w:eastAsia="Yu Mincho"/>
        </w:rPr>
        <w:t>guardband</w:t>
      </w:r>
      <w:proofErr w:type="spellEnd"/>
      <w:r w:rsidRPr="007513A5">
        <w:rPr>
          <w:rFonts w:eastAsia="Yu Mincho"/>
        </w:rPr>
        <w:t xml:space="preserve"> requirement specified in Clause 5.3.3</w:t>
      </w:r>
      <w:ins w:id="77" w:author="Ericsson" w:date="2022-08-10T19:02:00Z">
        <w:r w:rsidR="007A0701">
          <w:rPr>
            <w:rFonts w:eastAsia="Yu Mincho"/>
          </w:rPr>
          <w:t xml:space="preserve"> for the corresponding UE channel bandwidth applied</w:t>
        </w:r>
      </w:ins>
      <w:r w:rsidRPr="007513A5">
        <w:rPr>
          <w:rFonts w:eastAsia="Yu Mincho"/>
        </w:rPr>
        <w:t>.</w:t>
      </w:r>
    </w:p>
    <w:p w14:paraId="69BB2F27" w14:textId="77777777" w:rsidR="003B66BB" w:rsidRPr="007513A5" w:rsidRDefault="003B66BB" w:rsidP="003B66BB">
      <w:pPr>
        <w:keepNext/>
        <w:keepLines/>
        <w:spacing w:before="120"/>
        <w:ind w:left="1134" w:hanging="1134"/>
        <w:outlineLvl w:val="2"/>
        <w:rPr>
          <w:rFonts w:ascii="Arial" w:eastAsia="Yu Mincho" w:hAnsi="Arial"/>
          <w:sz w:val="28"/>
        </w:rPr>
      </w:pPr>
      <w:r w:rsidRPr="007513A5">
        <w:rPr>
          <w:rFonts w:ascii="Arial" w:eastAsia="Yu Mincho" w:hAnsi="Arial"/>
          <w:sz w:val="28"/>
        </w:rPr>
        <w:t>5.3.5</w:t>
      </w:r>
      <w:r w:rsidRPr="007513A5">
        <w:rPr>
          <w:rFonts w:ascii="Arial" w:eastAsia="Yu Mincho" w:hAnsi="Arial"/>
          <w:sz w:val="28"/>
        </w:rPr>
        <w:tab/>
        <w:t>Channel bandwidth per operating band</w:t>
      </w:r>
    </w:p>
    <w:p w14:paraId="6EBB4C0C" w14:textId="2AD94E43" w:rsidR="00E13BA8" w:rsidRDefault="003B66BB">
      <w:pPr>
        <w:rPr>
          <w:i/>
          <w:iCs/>
          <w:noProof/>
          <w:color w:val="0070C0"/>
        </w:rPr>
      </w:pPr>
      <w:r>
        <w:rPr>
          <w:i/>
          <w:iCs/>
          <w:noProof/>
          <w:color w:val="0070C0"/>
        </w:rPr>
        <w:t>&lt; text omitted &gt;</w:t>
      </w:r>
    </w:p>
    <w:p w14:paraId="32FA7A56" w14:textId="77777777" w:rsidR="00982980" w:rsidRPr="007513A5" w:rsidRDefault="00982980" w:rsidP="00982980">
      <w:pPr>
        <w:pStyle w:val="Heading4"/>
        <w:rPr>
          <w:rFonts w:eastAsia="Yu Mincho"/>
        </w:rPr>
      </w:pPr>
      <w:bookmarkStart w:id="78" w:name="_Toc21339289"/>
      <w:bookmarkStart w:id="79" w:name="_Toc29804506"/>
      <w:bookmarkStart w:id="80" w:name="_Toc36548076"/>
      <w:bookmarkStart w:id="81" w:name="_Toc37253294"/>
      <w:bookmarkStart w:id="82" w:name="_Toc37253626"/>
      <w:bookmarkStart w:id="83" w:name="_Toc37321395"/>
      <w:bookmarkStart w:id="84" w:name="_Toc37322580"/>
      <w:bookmarkStart w:id="85" w:name="_Toc45889448"/>
      <w:bookmarkStart w:id="86" w:name="_Toc52203639"/>
      <w:bookmarkStart w:id="87" w:name="_Toc53172429"/>
      <w:bookmarkStart w:id="88" w:name="_Toc61118187"/>
      <w:bookmarkStart w:id="89" w:name="_Toc67922983"/>
      <w:bookmarkStart w:id="90" w:name="_Toc75295646"/>
      <w:bookmarkStart w:id="91" w:name="_Toc76510071"/>
      <w:bookmarkStart w:id="92" w:name="_Toc83130775"/>
      <w:bookmarkStart w:id="93" w:name="_Toc90589021"/>
      <w:bookmarkStart w:id="94" w:name="_Toc98870023"/>
      <w:bookmarkStart w:id="95" w:name="_Toc106545581"/>
      <w:r w:rsidRPr="007513A5">
        <w:rPr>
          <w:rFonts w:eastAsia="Yu Mincho"/>
        </w:rPr>
        <w:t>5.4.2.1</w:t>
      </w:r>
      <w:r w:rsidRPr="007513A5">
        <w:rPr>
          <w:rFonts w:eastAsia="Yu Mincho"/>
        </w:rPr>
        <w:tab/>
        <w:t>NR-ARFCN and channel raster</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4E340BB5" w14:textId="7889E55C" w:rsidR="00982980" w:rsidRPr="007513A5" w:rsidRDefault="00982980" w:rsidP="00982980">
      <w:pPr>
        <w:rPr>
          <w:rFonts w:eastAsia="Yu Mincho"/>
        </w:rPr>
      </w:pPr>
      <w:r w:rsidRPr="007513A5">
        <w:rPr>
          <w:rFonts w:eastAsia="Yu Mincho"/>
        </w:rPr>
        <w:t>The global frequency raster defines a set of RF reference frequencies F</w:t>
      </w:r>
      <w:r w:rsidRPr="007513A5">
        <w:rPr>
          <w:rFonts w:eastAsia="Yu Mincho"/>
          <w:vertAlign w:val="subscript"/>
        </w:rPr>
        <w:t>REF</w:t>
      </w:r>
      <w:r w:rsidRPr="007513A5">
        <w:rPr>
          <w:rFonts w:eastAsia="Yu Mincho"/>
        </w:rPr>
        <w:t xml:space="preserve">. The RF reference frequency is used in signalling to identify the position of </w:t>
      </w:r>
      <w:ins w:id="96" w:author="Ericsson2" w:date="2022-09-27T23:48:00Z">
        <w:r w:rsidR="00872476">
          <w:rPr>
            <w:rFonts w:eastAsia="Yu Mincho"/>
          </w:rPr>
          <w:t xml:space="preserve">the carrier resource grids of the </w:t>
        </w:r>
      </w:ins>
      <w:r w:rsidRPr="007513A5">
        <w:rPr>
          <w:rFonts w:eastAsia="Yu Mincho"/>
        </w:rPr>
        <w:t>RF channels, SS blocks and other elements.</w:t>
      </w:r>
    </w:p>
    <w:p w14:paraId="3DB2101F" w14:textId="77777777" w:rsidR="00982980" w:rsidRPr="007513A5" w:rsidRDefault="00982980" w:rsidP="00982980">
      <w:pPr>
        <w:rPr>
          <w:rFonts w:eastAsia="Yu Mincho"/>
        </w:rPr>
      </w:pPr>
      <w:r w:rsidRPr="007513A5">
        <w:rPr>
          <w:rFonts w:eastAsia="Yu Mincho"/>
        </w:rPr>
        <w:lastRenderedPageBreak/>
        <w:t xml:space="preserve">The global frequency raster is defined for all frequencies from 0 to 100 GHz. The granularity of the global frequency raster is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73214848" w14:textId="77777777" w:rsidR="00982980" w:rsidRPr="007513A5" w:rsidRDefault="00982980" w:rsidP="00982980">
      <w:pPr>
        <w:rPr>
          <w:rFonts w:eastAsia="Yu Mincho"/>
        </w:rPr>
      </w:pPr>
      <w:r w:rsidRPr="007513A5">
        <w:rPr>
          <w:rFonts w:eastAsia="Yu Mincho"/>
          <w:i/>
        </w:rPr>
        <w:t>RF reference frequency</w:t>
      </w:r>
      <w:r w:rsidRPr="007513A5">
        <w:rPr>
          <w:rFonts w:eastAsia="Yu Mincho"/>
        </w:rPr>
        <w:t xml:space="preserve"> is designated by an NR Absolute Radio Frequency Channel Number (NR-ARFCN) in the range [2016667...3279165] on the global frequency raster. The relation between the NR-ARFCN and the RF reference frequency F</w:t>
      </w:r>
      <w:r w:rsidRPr="007513A5">
        <w:rPr>
          <w:rFonts w:eastAsia="Yu Mincho"/>
          <w:vertAlign w:val="subscript"/>
        </w:rPr>
        <w:t>REF</w:t>
      </w:r>
      <w:r w:rsidRPr="007513A5">
        <w:rPr>
          <w:rFonts w:eastAsia="Yu Mincho"/>
        </w:rPr>
        <w:t xml:space="preserve"> in MHz is given by the following equation, where F</w:t>
      </w:r>
      <w:r w:rsidRPr="007513A5">
        <w:rPr>
          <w:rFonts w:eastAsia="Yu Mincho"/>
          <w:vertAlign w:val="subscript"/>
        </w:rPr>
        <w:t>REF-Offs</w:t>
      </w:r>
      <w:r w:rsidRPr="007513A5">
        <w:rPr>
          <w:rFonts w:eastAsia="Yu Mincho"/>
        </w:rPr>
        <w:t xml:space="preserve"> and </w:t>
      </w:r>
      <w:proofErr w:type="spellStart"/>
      <w:r w:rsidRPr="007513A5">
        <w:rPr>
          <w:rFonts w:eastAsia="Yu Mincho"/>
        </w:rPr>
        <w:t>N</w:t>
      </w:r>
      <w:r w:rsidRPr="007513A5">
        <w:rPr>
          <w:rFonts w:eastAsia="Yu Mincho"/>
          <w:vertAlign w:val="subscript"/>
        </w:rPr>
        <w:t>Ref</w:t>
      </w:r>
      <w:proofErr w:type="spellEnd"/>
      <w:r w:rsidRPr="007513A5">
        <w:rPr>
          <w:rFonts w:eastAsia="Yu Mincho"/>
          <w:vertAlign w:val="subscript"/>
        </w:rPr>
        <w:t>-Offs</w:t>
      </w:r>
      <w:r w:rsidRPr="007513A5">
        <w:rPr>
          <w:rFonts w:eastAsia="Yu Mincho"/>
        </w:rPr>
        <w:t xml:space="preserve"> are given in table 5.4.2.1-1 and N</w:t>
      </w:r>
      <w:r w:rsidRPr="007513A5">
        <w:rPr>
          <w:rFonts w:eastAsia="Yu Mincho"/>
          <w:vertAlign w:val="subscript"/>
        </w:rPr>
        <w:t>REF</w:t>
      </w:r>
      <w:r w:rsidRPr="007513A5">
        <w:rPr>
          <w:rFonts w:eastAsia="Yu Mincho"/>
        </w:rPr>
        <w:t xml:space="preserve"> is the NR-ARFCN</w:t>
      </w:r>
    </w:p>
    <w:p w14:paraId="5EDED5E2" w14:textId="77777777" w:rsidR="00982980" w:rsidRPr="007513A5" w:rsidRDefault="00982980" w:rsidP="00982980">
      <w:pPr>
        <w:pStyle w:val="EQ"/>
        <w:jc w:val="center"/>
        <w:rPr>
          <w:rFonts w:eastAsia="Yu Mincho"/>
        </w:rPr>
      </w:pPr>
      <w:r w:rsidRPr="007513A5">
        <w:rPr>
          <w:rFonts w:eastAsia="Yu Mincho"/>
        </w:rPr>
        <w:t>F</w:t>
      </w:r>
      <w:r w:rsidRPr="007513A5">
        <w:rPr>
          <w:rFonts w:eastAsia="Yu Mincho"/>
          <w:vertAlign w:val="subscript"/>
        </w:rPr>
        <w:t>REF</w:t>
      </w:r>
      <w:r w:rsidRPr="007513A5">
        <w:rPr>
          <w:rFonts w:eastAsia="Yu Mincho"/>
        </w:rPr>
        <w:t xml:space="preserve"> = F</w:t>
      </w:r>
      <w:r w:rsidRPr="007513A5">
        <w:rPr>
          <w:rFonts w:eastAsia="Yu Mincho"/>
          <w:vertAlign w:val="subscript"/>
        </w:rPr>
        <w:t>REF-Offs</w:t>
      </w:r>
      <w:r w:rsidRPr="007513A5">
        <w:rPr>
          <w:rFonts w:eastAsia="Yu Mincho"/>
        </w:rPr>
        <w:t xml:space="preserve"> + ΔF</w:t>
      </w:r>
      <w:r w:rsidRPr="007513A5">
        <w:rPr>
          <w:rFonts w:eastAsia="Yu Mincho"/>
          <w:vertAlign w:val="subscript"/>
        </w:rPr>
        <w:t>Global</w:t>
      </w:r>
      <w:r w:rsidRPr="007513A5">
        <w:rPr>
          <w:rFonts w:eastAsia="Yu Mincho"/>
        </w:rPr>
        <w:t xml:space="preserve"> (N</w:t>
      </w:r>
      <w:r w:rsidRPr="007513A5">
        <w:rPr>
          <w:rFonts w:eastAsia="Yu Mincho"/>
          <w:vertAlign w:val="subscript"/>
        </w:rPr>
        <w:t>REF</w:t>
      </w:r>
      <w:r w:rsidRPr="007513A5">
        <w:rPr>
          <w:rFonts w:eastAsia="Yu Mincho"/>
        </w:rPr>
        <w:t xml:space="preserve"> – N</w:t>
      </w:r>
      <w:r w:rsidRPr="007513A5">
        <w:rPr>
          <w:rFonts w:eastAsia="Yu Mincho"/>
          <w:vertAlign w:val="subscript"/>
        </w:rPr>
        <w:t>REF-Offs</w:t>
      </w:r>
      <w:r w:rsidRPr="007513A5">
        <w:rPr>
          <w:rFonts w:eastAsia="Yu Mincho"/>
        </w:rPr>
        <w:t>)</w:t>
      </w:r>
    </w:p>
    <w:p w14:paraId="25C03650" w14:textId="77777777" w:rsidR="00982980" w:rsidRPr="007513A5" w:rsidRDefault="00982980" w:rsidP="00982980">
      <w:pPr>
        <w:pStyle w:val="TH"/>
      </w:pPr>
      <w:r w:rsidRPr="007513A5">
        <w:t xml:space="preserve">Table 5.4.2.1-1: </w:t>
      </w:r>
      <w:r w:rsidRPr="007513A5">
        <w:rPr>
          <w:rFonts w:eastAsia="Yu Mincho"/>
        </w:rPr>
        <w:t>NR-ARFCN parameters for the global frequency raster</w:t>
      </w:r>
    </w:p>
    <w:tbl>
      <w:tblPr>
        <w:tblW w:w="82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1"/>
        <w:gridCol w:w="1369"/>
        <w:gridCol w:w="1590"/>
        <w:gridCol w:w="1134"/>
        <w:gridCol w:w="1935"/>
      </w:tblGrid>
      <w:tr w:rsidR="00982980" w:rsidRPr="007513A5" w14:paraId="68D48453" w14:textId="77777777" w:rsidTr="0095538D">
        <w:trPr>
          <w:jc w:val="center"/>
        </w:trPr>
        <w:tc>
          <w:tcPr>
            <w:tcW w:w="2241" w:type="dxa"/>
            <w:shd w:val="clear" w:color="auto" w:fill="auto"/>
            <w:vAlign w:val="center"/>
          </w:tcPr>
          <w:p w14:paraId="59F07487" w14:textId="77777777" w:rsidR="00982980" w:rsidRPr="007513A5" w:rsidRDefault="00982980" w:rsidP="0095538D">
            <w:pPr>
              <w:pStyle w:val="TAH"/>
            </w:pPr>
            <w:r w:rsidRPr="007513A5">
              <w:t>Frequency range (MHz)</w:t>
            </w:r>
          </w:p>
        </w:tc>
        <w:tc>
          <w:tcPr>
            <w:tcW w:w="1369" w:type="dxa"/>
            <w:shd w:val="clear" w:color="auto" w:fill="auto"/>
            <w:vAlign w:val="center"/>
          </w:tcPr>
          <w:p w14:paraId="78B3343C" w14:textId="77777777" w:rsidR="00982980" w:rsidRPr="007513A5" w:rsidRDefault="00982980" w:rsidP="0095538D">
            <w:pPr>
              <w:pStyle w:val="TAH"/>
            </w:pPr>
            <w:proofErr w:type="spellStart"/>
            <w:r w:rsidRPr="007513A5">
              <w:t>ΔF</w:t>
            </w:r>
            <w:r w:rsidRPr="007513A5">
              <w:rPr>
                <w:vertAlign w:val="subscript"/>
              </w:rPr>
              <w:t>Global</w:t>
            </w:r>
            <w:proofErr w:type="spellEnd"/>
            <w:r w:rsidRPr="007513A5">
              <w:t xml:space="preserve"> (kHz)</w:t>
            </w:r>
          </w:p>
        </w:tc>
        <w:tc>
          <w:tcPr>
            <w:tcW w:w="1590" w:type="dxa"/>
            <w:shd w:val="clear" w:color="auto" w:fill="auto"/>
            <w:vAlign w:val="center"/>
          </w:tcPr>
          <w:p w14:paraId="0DE7CFCC" w14:textId="77777777" w:rsidR="00982980" w:rsidRPr="007513A5" w:rsidRDefault="00982980" w:rsidP="0095538D">
            <w:pPr>
              <w:pStyle w:val="TAH"/>
            </w:pPr>
            <w:r w:rsidRPr="007513A5">
              <w:t>F</w:t>
            </w:r>
            <w:r w:rsidRPr="007513A5">
              <w:rPr>
                <w:vertAlign w:val="subscript"/>
              </w:rPr>
              <w:t>REF-Offs</w:t>
            </w:r>
            <w:r w:rsidRPr="007513A5">
              <w:t xml:space="preserve"> [MHz]</w:t>
            </w:r>
          </w:p>
        </w:tc>
        <w:tc>
          <w:tcPr>
            <w:tcW w:w="1134" w:type="dxa"/>
            <w:shd w:val="clear" w:color="auto" w:fill="auto"/>
            <w:vAlign w:val="center"/>
          </w:tcPr>
          <w:p w14:paraId="111B6B1A" w14:textId="77777777" w:rsidR="00982980" w:rsidRPr="007513A5" w:rsidRDefault="00982980" w:rsidP="0095538D">
            <w:pPr>
              <w:pStyle w:val="TAH"/>
            </w:pPr>
            <w:r w:rsidRPr="007513A5">
              <w:t>N</w:t>
            </w:r>
            <w:r w:rsidRPr="007513A5">
              <w:rPr>
                <w:vertAlign w:val="subscript"/>
              </w:rPr>
              <w:t>REF-Offs</w:t>
            </w:r>
          </w:p>
        </w:tc>
        <w:tc>
          <w:tcPr>
            <w:tcW w:w="1935" w:type="dxa"/>
            <w:shd w:val="clear" w:color="auto" w:fill="auto"/>
            <w:vAlign w:val="center"/>
          </w:tcPr>
          <w:p w14:paraId="63E87B71" w14:textId="77777777" w:rsidR="00982980" w:rsidRPr="007513A5" w:rsidRDefault="00982980" w:rsidP="0095538D">
            <w:pPr>
              <w:pStyle w:val="TAH"/>
            </w:pPr>
            <w:r w:rsidRPr="007513A5">
              <w:t>Range of N</w:t>
            </w:r>
            <w:r w:rsidRPr="007513A5">
              <w:rPr>
                <w:vertAlign w:val="subscript"/>
              </w:rPr>
              <w:t>REF</w:t>
            </w:r>
          </w:p>
        </w:tc>
      </w:tr>
      <w:tr w:rsidR="00982980" w:rsidRPr="007513A5" w14:paraId="52E49726" w14:textId="77777777" w:rsidTr="0095538D">
        <w:trPr>
          <w:jc w:val="center"/>
        </w:trPr>
        <w:tc>
          <w:tcPr>
            <w:tcW w:w="2241" w:type="dxa"/>
            <w:shd w:val="clear" w:color="auto" w:fill="auto"/>
            <w:vAlign w:val="center"/>
          </w:tcPr>
          <w:p w14:paraId="3BE56208" w14:textId="77777777" w:rsidR="00982980" w:rsidRPr="007513A5" w:rsidRDefault="00982980" w:rsidP="0095538D">
            <w:pPr>
              <w:pStyle w:val="TAC"/>
              <w:rPr>
                <w:lang w:val="en-US"/>
              </w:rPr>
            </w:pPr>
            <w:r w:rsidRPr="007513A5">
              <w:rPr>
                <w:lang w:val="en-US"/>
              </w:rPr>
              <w:t>24250 – 100000</w:t>
            </w:r>
          </w:p>
        </w:tc>
        <w:tc>
          <w:tcPr>
            <w:tcW w:w="1369" w:type="dxa"/>
            <w:shd w:val="clear" w:color="auto" w:fill="auto"/>
            <w:vAlign w:val="center"/>
          </w:tcPr>
          <w:p w14:paraId="69EEACBD" w14:textId="77777777" w:rsidR="00982980" w:rsidRPr="007513A5" w:rsidRDefault="00982980" w:rsidP="0095538D">
            <w:pPr>
              <w:pStyle w:val="TAC"/>
              <w:rPr>
                <w:lang w:val="en-US"/>
              </w:rPr>
            </w:pPr>
            <w:r w:rsidRPr="007513A5">
              <w:rPr>
                <w:lang w:val="en-US"/>
              </w:rPr>
              <w:t>60</w:t>
            </w:r>
          </w:p>
        </w:tc>
        <w:tc>
          <w:tcPr>
            <w:tcW w:w="1590" w:type="dxa"/>
            <w:shd w:val="clear" w:color="auto" w:fill="auto"/>
            <w:vAlign w:val="center"/>
          </w:tcPr>
          <w:p w14:paraId="0465B4B7" w14:textId="77777777" w:rsidR="00982980" w:rsidRPr="007513A5" w:rsidRDefault="00982980" w:rsidP="0095538D">
            <w:pPr>
              <w:pStyle w:val="TAC"/>
              <w:rPr>
                <w:lang w:val="en-US"/>
              </w:rPr>
            </w:pPr>
            <w:r w:rsidRPr="007513A5">
              <w:rPr>
                <w:lang w:val="en-US"/>
              </w:rPr>
              <w:t>24250.08</w:t>
            </w:r>
          </w:p>
        </w:tc>
        <w:tc>
          <w:tcPr>
            <w:tcW w:w="1134" w:type="dxa"/>
            <w:shd w:val="clear" w:color="auto" w:fill="auto"/>
            <w:vAlign w:val="center"/>
          </w:tcPr>
          <w:p w14:paraId="4CD29317" w14:textId="77777777" w:rsidR="00982980" w:rsidRPr="007513A5" w:rsidRDefault="00982980" w:rsidP="0095538D">
            <w:pPr>
              <w:pStyle w:val="TAC"/>
              <w:rPr>
                <w:lang w:val="en-US"/>
              </w:rPr>
            </w:pPr>
            <w:r w:rsidRPr="007513A5">
              <w:rPr>
                <w:lang w:val="en-US"/>
              </w:rPr>
              <w:t>2016667</w:t>
            </w:r>
          </w:p>
        </w:tc>
        <w:tc>
          <w:tcPr>
            <w:tcW w:w="1935" w:type="dxa"/>
            <w:shd w:val="clear" w:color="auto" w:fill="auto"/>
            <w:vAlign w:val="center"/>
          </w:tcPr>
          <w:p w14:paraId="4561C58D" w14:textId="77777777" w:rsidR="00982980" w:rsidRPr="007513A5" w:rsidRDefault="00982980" w:rsidP="0095538D">
            <w:pPr>
              <w:pStyle w:val="TAC"/>
              <w:rPr>
                <w:lang w:val="en-US"/>
              </w:rPr>
            </w:pPr>
            <w:r w:rsidRPr="007513A5">
              <w:rPr>
                <w:lang w:val="en-US"/>
              </w:rPr>
              <w:t>2016667 – 3279165</w:t>
            </w:r>
          </w:p>
        </w:tc>
      </w:tr>
    </w:tbl>
    <w:p w14:paraId="26878059" w14:textId="77777777" w:rsidR="00982980" w:rsidRPr="007513A5" w:rsidRDefault="00982980" w:rsidP="00982980">
      <w:pPr>
        <w:rPr>
          <w:rFonts w:eastAsia="Yu Mincho"/>
        </w:rPr>
      </w:pPr>
    </w:p>
    <w:p w14:paraId="37538D41" w14:textId="74D2E071" w:rsidR="00982980" w:rsidRPr="007513A5" w:rsidRDefault="00982980" w:rsidP="00982980">
      <w:pPr>
        <w:rPr>
          <w:rFonts w:eastAsia="Yu Mincho"/>
        </w:rPr>
      </w:pPr>
      <w:r w:rsidRPr="007513A5">
        <w:rPr>
          <w:rFonts w:eastAsia="Yu Mincho"/>
        </w:rPr>
        <w:t xml:space="preserve">The </w:t>
      </w:r>
      <w:r w:rsidRPr="007513A5">
        <w:rPr>
          <w:rFonts w:eastAsia="Yu Mincho"/>
          <w:i/>
        </w:rPr>
        <w:t>channel raster</w:t>
      </w:r>
      <w:r w:rsidRPr="007513A5">
        <w:rPr>
          <w:rFonts w:eastAsia="Yu Mincho"/>
        </w:rPr>
        <w:t xml:space="preserve"> defines a subset of </w:t>
      </w:r>
      <w:r w:rsidRPr="007513A5">
        <w:rPr>
          <w:rFonts w:eastAsia="Yu Mincho"/>
          <w:i/>
        </w:rPr>
        <w:t>RF reference frequencies</w:t>
      </w:r>
      <w:r w:rsidRPr="007513A5">
        <w:rPr>
          <w:rFonts w:eastAsia="Yu Mincho"/>
        </w:rPr>
        <w:t xml:space="preserve"> that can be used to identify the RF channel position in the uplink and downlink. The </w:t>
      </w:r>
      <w:r w:rsidRPr="007513A5">
        <w:rPr>
          <w:rFonts w:eastAsia="Yu Mincho"/>
          <w:i/>
        </w:rPr>
        <w:t>RF reference frequency</w:t>
      </w:r>
      <w:r w:rsidRPr="007513A5">
        <w:rPr>
          <w:rFonts w:eastAsia="Yu Mincho"/>
        </w:rPr>
        <w:t xml:space="preserve"> for an RF channel </w:t>
      </w:r>
      <w:ins w:id="97" w:author="Ericsson2" w:date="2022-09-27T23:49:00Z">
        <w:r w:rsidR="00872476">
          <w:rPr>
            <w:rFonts w:eastAsia="Yu Mincho"/>
          </w:rPr>
          <w:t xml:space="preserve">position </w:t>
        </w:r>
      </w:ins>
      <w:r w:rsidRPr="007513A5">
        <w:rPr>
          <w:rFonts w:eastAsia="Yu Mincho"/>
        </w:rPr>
        <w:t>maps to a resource element on the carrier</w:t>
      </w:r>
      <w:ins w:id="98" w:author="Ericsson2" w:date="2022-09-27T23:49:00Z">
        <w:r w:rsidR="00872476">
          <w:rPr>
            <w:rFonts w:eastAsia="Yu Mincho"/>
          </w:rPr>
          <w:t xml:space="preserve"> resource grid</w:t>
        </w:r>
      </w:ins>
      <w:r w:rsidRPr="007513A5">
        <w:rPr>
          <w:rFonts w:eastAsia="Yu Mincho"/>
        </w:rPr>
        <w:t xml:space="preserve">. For each operating band, a subset of frequencies from the global frequency raster are applicable for that band and forms a channel raster with a granularity </w:t>
      </w:r>
      <w:proofErr w:type="spellStart"/>
      <w:r w:rsidRPr="007513A5">
        <w:rPr>
          <w:rFonts w:eastAsia="Yu Mincho"/>
        </w:rPr>
        <w:t>ΔF</w:t>
      </w:r>
      <w:r w:rsidRPr="007513A5">
        <w:rPr>
          <w:rFonts w:eastAsia="Yu Mincho"/>
          <w:vertAlign w:val="subscript"/>
        </w:rPr>
        <w:t>Raster</w:t>
      </w:r>
      <w:proofErr w:type="spellEnd"/>
      <w:r w:rsidRPr="007513A5">
        <w:rPr>
          <w:rFonts w:eastAsia="Yu Mincho"/>
        </w:rPr>
        <w:t xml:space="preserve">, which may be equal to or larger than </w:t>
      </w:r>
      <w:proofErr w:type="spellStart"/>
      <w:r w:rsidRPr="007513A5">
        <w:rPr>
          <w:rFonts w:eastAsia="Yu Mincho"/>
        </w:rPr>
        <w:t>ΔF</w:t>
      </w:r>
      <w:r w:rsidRPr="007513A5">
        <w:rPr>
          <w:rFonts w:eastAsia="Yu Mincho"/>
          <w:vertAlign w:val="subscript"/>
        </w:rPr>
        <w:t>Global</w:t>
      </w:r>
      <w:proofErr w:type="spellEnd"/>
      <w:r w:rsidRPr="007513A5">
        <w:rPr>
          <w:rFonts w:eastAsia="Yu Mincho"/>
        </w:rPr>
        <w:t>.</w:t>
      </w:r>
    </w:p>
    <w:p w14:paraId="1B5ED5ED" w14:textId="77777777" w:rsidR="00982980" w:rsidRPr="007513A5" w:rsidRDefault="00982980" w:rsidP="00982980">
      <w:pPr>
        <w:rPr>
          <w:rFonts w:eastAsia="Yu Mincho"/>
        </w:rPr>
      </w:pPr>
      <w:r w:rsidRPr="007513A5">
        <w:rPr>
          <w:rFonts w:eastAsia="Yu Mincho"/>
        </w:rPr>
        <w:t>The mapping between the channel raster and corresponding resource element is given in Clause 5.4.2.2. The applicable entries for each operating band are defined in clause 5.4.2.3</w:t>
      </w:r>
    </w:p>
    <w:p w14:paraId="6D9C3229" w14:textId="77777777" w:rsidR="00982980" w:rsidRDefault="00982980">
      <w:pPr>
        <w:rPr>
          <w:i/>
          <w:iCs/>
          <w:noProof/>
          <w:color w:val="0070C0"/>
        </w:rPr>
      </w:pPr>
    </w:p>
    <w:p w14:paraId="58E205C8" w14:textId="77777777" w:rsidR="00476CDB" w:rsidRPr="007513A5" w:rsidRDefault="00476CDB" w:rsidP="00476CDB">
      <w:pPr>
        <w:pStyle w:val="Heading4"/>
        <w:rPr>
          <w:rFonts w:eastAsia="Yu Mincho"/>
        </w:rPr>
      </w:pPr>
      <w:bookmarkStart w:id="99" w:name="_Toc21339290"/>
      <w:bookmarkStart w:id="100" w:name="_Toc29804507"/>
      <w:bookmarkStart w:id="101" w:name="_Toc36548077"/>
      <w:bookmarkStart w:id="102" w:name="_Toc37253295"/>
      <w:bookmarkStart w:id="103" w:name="_Toc37253627"/>
      <w:bookmarkStart w:id="104" w:name="_Toc37321396"/>
      <w:bookmarkStart w:id="105" w:name="_Toc37322581"/>
      <w:bookmarkStart w:id="106" w:name="_Toc45889449"/>
      <w:bookmarkStart w:id="107" w:name="_Toc52203640"/>
      <w:bookmarkStart w:id="108" w:name="_Toc53172430"/>
      <w:bookmarkStart w:id="109" w:name="_Toc61118188"/>
      <w:bookmarkStart w:id="110" w:name="_Toc67922984"/>
      <w:bookmarkStart w:id="111" w:name="_Toc75295647"/>
      <w:bookmarkStart w:id="112" w:name="_Toc76510072"/>
      <w:bookmarkStart w:id="113" w:name="_Toc83130776"/>
      <w:bookmarkStart w:id="114" w:name="_Toc90589022"/>
      <w:bookmarkStart w:id="115" w:name="_Toc98870024"/>
      <w:bookmarkStart w:id="116" w:name="_Toc106545582"/>
      <w:r w:rsidRPr="007513A5">
        <w:rPr>
          <w:rFonts w:eastAsia="Yu Mincho"/>
        </w:rPr>
        <w:t>5.4.2.2</w:t>
      </w:r>
      <w:r w:rsidRPr="007513A5">
        <w:rPr>
          <w:rFonts w:eastAsia="Yu Mincho"/>
        </w:rPr>
        <w:tab/>
      </w:r>
      <w:r w:rsidRPr="007513A5">
        <w:rPr>
          <w:rFonts w:eastAsia="Yu Mincho" w:hint="eastAsia"/>
        </w:rPr>
        <w:t xml:space="preserve">Channel </w:t>
      </w:r>
      <w:r w:rsidRPr="007513A5">
        <w:rPr>
          <w:rFonts w:eastAsia="Yu Mincho"/>
        </w:rPr>
        <w:t>r</w:t>
      </w:r>
      <w:r w:rsidRPr="007513A5">
        <w:rPr>
          <w:rFonts w:eastAsia="Yu Mincho" w:hint="eastAsia"/>
        </w:rPr>
        <w:t xml:space="preserve">aster to </w:t>
      </w:r>
      <w:r w:rsidRPr="007513A5">
        <w:rPr>
          <w:rFonts w:eastAsia="Yu Mincho"/>
        </w:rPr>
        <w:t>r</w:t>
      </w:r>
      <w:r w:rsidRPr="007513A5">
        <w:rPr>
          <w:rFonts w:eastAsia="Yu Mincho" w:hint="eastAsia"/>
        </w:rPr>
        <w:t xml:space="preserve">esource </w:t>
      </w:r>
      <w:r w:rsidRPr="007513A5">
        <w:rPr>
          <w:rFonts w:eastAsia="Yu Mincho"/>
        </w:rPr>
        <w:t>e</w:t>
      </w:r>
      <w:r w:rsidRPr="007513A5">
        <w:rPr>
          <w:rFonts w:eastAsia="Yu Mincho" w:hint="eastAsia"/>
        </w:rPr>
        <w:t xml:space="preserve">lement </w:t>
      </w:r>
      <w:r w:rsidRPr="007513A5">
        <w:rPr>
          <w:rFonts w:eastAsia="Yu Mincho"/>
        </w:rPr>
        <w:t>m</w:t>
      </w:r>
      <w:r w:rsidRPr="007513A5">
        <w:rPr>
          <w:rFonts w:eastAsia="Yu Mincho" w:hint="eastAsia"/>
        </w:rPr>
        <w:t>apping</w:t>
      </w:r>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p>
    <w:p w14:paraId="72049F12" w14:textId="215EC401" w:rsidR="00476CDB" w:rsidRPr="007513A5" w:rsidRDefault="00476CDB" w:rsidP="00476CDB">
      <w:pPr>
        <w:rPr>
          <w:rFonts w:eastAsia="Yu Mincho"/>
        </w:rPr>
      </w:pPr>
      <w:r w:rsidRPr="007513A5">
        <w:rPr>
          <w:rFonts w:eastAsia="Yu Mincho" w:hint="eastAsia"/>
        </w:rPr>
        <w:t xml:space="preserve">The </w:t>
      </w:r>
      <w:r w:rsidRPr="007513A5">
        <w:rPr>
          <w:rFonts w:eastAsia="Yu Mincho"/>
        </w:rPr>
        <w:t xml:space="preserve">mapping between the RF reference frequency on channel raster and the </w:t>
      </w:r>
      <w:ins w:id="117" w:author="Ericsson" w:date="2022-08-10T19:05:00Z">
        <w:r w:rsidR="00212DD5">
          <w:rPr>
            <w:rFonts w:eastAsia="Yu Mincho"/>
          </w:rPr>
          <w:t xml:space="preserve">frequency location of the subcarrier of the </w:t>
        </w:r>
      </w:ins>
      <w:r w:rsidRPr="007513A5">
        <w:rPr>
          <w:rFonts w:eastAsia="Yu Mincho"/>
        </w:rPr>
        <w:t xml:space="preserve">corresponding resource element </w:t>
      </w:r>
      <w:ins w:id="118" w:author="Ericsson" w:date="2022-08-10T19:06:00Z">
        <w:r w:rsidR="00551FB4">
          <w:rPr>
            <w:rFonts w:eastAsia="Yu Mincho"/>
          </w:rPr>
          <w:t xml:space="preserve">of the carrier resource grid of the RF channel </w:t>
        </w:r>
      </w:ins>
      <w:r w:rsidRPr="007513A5">
        <w:rPr>
          <w:rFonts w:eastAsia="Yu Mincho"/>
        </w:rPr>
        <w:t>is given in Table 5.4.2.2-1</w:t>
      </w:r>
      <w:r w:rsidRPr="007513A5">
        <w:t xml:space="preserve"> </w:t>
      </w:r>
      <w:r w:rsidRPr="007513A5">
        <w:rPr>
          <w:rFonts w:eastAsia="Yu Mincho"/>
        </w:rPr>
        <w:t xml:space="preserve">and can be used to identify the RF channel position. The mapping depends on the total number of RBs that are allocated in the </w:t>
      </w:r>
      <w:ins w:id="119" w:author="Ericsson" w:date="2022-08-10T19:07:00Z">
        <w:r w:rsidR="00F212CD">
          <w:rPr>
            <w:rFonts w:eastAsia="Yu Mincho"/>
          </w:rPr>
          <w:t xml:space="preserve">carrier </w:t>
        </w:r>
      </w:ins>
      <w:ins w:id="120" w:author="Ericsson2" w:date="2022-09-27T23:50:00Z">
        <w:r w:rsidR="00E33363">
          <w:rPr>
            <w:rFonts w:eastAsia="Yu Mincho"/>
          </w:rPr>
          <w:t xml:space="preserve">resource </w:t>
        </w:r>
      </w:ins>
      <w:ins w:id="121" w:author="Ericsson" w:date="2022-08-10T19:07:00Z">
        <w:r w:rsidR="00F212CD">
          <w:rPr>
            <w:rFonts w:eastAsia="Yu Mincho"/>
          </w:rPr>
          <w:t xml:space="preserve">grid of the RF </w:t>
        </w:r>
      </w:ins>
      <w:r w:rsidRPr="007513A5">
        <w:rPr>
          <w:rFonts w:eastAsia="Yu Mincho"/>
        </w:rPr>
        <w:t>channel and applies to both UL and DL. The mapping must apply to at least one numerology supported by the UE.</w:t>
      </w:r>
    </w:p>
    <w:p w14:paraId="36577871" w14:textId="77777777" w:rsidR="00476CDB" w:rsidRPr="007513A5" w:rsidRDefault="00476CDB" w:rsidP="00476CDB">
      <w:pPr>
        <w:pStyle w:val="TH"/>
        <w:rPr>
          <w:rFonts w:eastAsia="Yu Mincho"/>
          <w:lang w:eastAsia="zh-CN"/>
        </w:rPr>
      </w:pPr>
      <w:r w:rsidRPr="007513A5">
        <w:rPr>
          <w:rFonts w:eastAsia="Yu Mincho"/>
        </w:rPr>
        <w:t>Table 5.4.2.2-1: Channel raster to resource element mapping</w:t>
      </w:r>
    </w:p>
    <w:tbl>
      <w:tblPr>
        <w:tblW w:w="8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758"/>
        <w:gridCol w:w="2406"/>
        <w:gridCol w:w="2406"/>
      </w:tblGrid>
      <w:tr w:rsidR="00476CDB" w:rsidRPr="007513A5" w14:paraId="06C57A4E" w14:textId="77777777" w:rsidTr="00DC2AEC">
        <w:trPr>
          <w:jc w:val="center"/>
        </w:trPr>
        <w:tc>
          <w:tcPr>
            <w:tcW w:w="3758" w:type="dxa"/>
          </w:tcPr>
          <w:p w14:paraId="54B4471D" w14:textId="77777777" w:rsidR="00476CDB" w:rsidRPr="007513A5" w:rsidRDefault="00476CDB" w:rsidP="00DC2AEC">
            <w:pPr>
              <w:pStyle w:val="TAC"/>
              <w:rPr>
                <w:rFonts w:eastAsia="Yu Mincho"/>
              </w:rPr>
            </w:pPr>
            <w:r w:rsidRPr="007513A5">
              <w:rPr>
                <w:rFonts w:eastAsia="Yu Mincho"/>
              </w:rPr>
              <w:br w:type="page"/>
            </w:r>
          </w:p>
        </w:tc>
        <w:tc>
          <w:tcPr>
            <w:tcW w:w="2406" w:type="dxa"/>
          </w:tcPr>
          <w:p w14:paraId="231908FD" w14:textId="77777777" w:rsidR="00476CDB" w:rsidRPr="007513A5" w:rsidRDefault="00476CDB" w:rsidP="00DC2AEC">
            <w:pPr>
              <w:pStyle w:val="TAC"/>
              <w:rPr>
                <w:rFonts w:eastAsia="Yu Mincho"/>
                <w:vertAlign w:val="superscript"/>
              </w:rPr>
            </w:pPr>
            <w:r w:rsidRPr="007513A5">
              <w:rPr>
                <w:rFonts w:eastAsia="Yu Mincho"/>
                <w:i/>
              </w:rPr>
              <w:t>N</w:t>
            </w:r>
            <w:r w:rsidRPr="007513A5">
              <w:rPr>
                <w:rFonts w:eastAsia="Yu Mincho"/>
                <w:i/>
                <w:vertAlign w:val="subscript"/>
              </w:rPr>
              <w:t>RB</w:t>
            </w:r>
            <w:r w:rsidRPr="007513A5">
              <w:rPr>
                <w:rFonts w:eastAsia="Yu Mincho"/>
              </w:rPr>
              <w:t xml:space="preserve"> mod 2 = 0</w:t>
            </w:r>
          </w:p>
        </w:tc>
        <w:tc>
          <w:tcPr>
            <w:tcW w:w="2406" w:type="dxa"/>
          </w:tcPr>
          <w:p w14:paraId="127AA981" w14:textId="77777777" w:rsidR="00476CDB" w:rsidRPr="007513A5" w:rsidRDefault="00476CDB" w:rsidP="00DC2AEC">
            <w:pPr>
              <w:pStyle w:val="TAC"/>
              <w:rPr>
                <w:rFonts w:eastAsia="Yu Mincho"/>
              </w:rPr>
            </w:pPr>
            <w:r w:rsidRPr="007513A5">
              <w:rPr>
                <w:rFonts w:eastAsia="Yu Mincho"/>
                <w:i/>
              </w:rPr>
              <w:t>N</w:t>
            </w:r>
            <w:r w:rsidRPr="007513A5">
              <w:rPr>
                <w:rFonts w:eastAsia="Yu Mincho"/>
                <w:i/>
                <w:vertAlign w:val="subscript"/>
              </w:rPr>
              <w:t>RB</w:t>
            </w:r>
            <w:r w:rsidRPr="007513A5">
              <w:rPr>
                <w:rFonts w:eastAsia="Yu Mincho"/>
              </w:rPr>
              <w:t xml:space="preserve"> mod 2 = 1</w:t>
            </w:r>
          </w:p>
        </w:tc>
      </w:tr>
      <w:tr w:rsidR="00476CDB" w:rsidRPr="007513A5" w14:paraId="0F921E91" w14:textId="77777777" w:rsidTr="00DC2AEC">
        <w:trPr>
          <w:jc w:val="center"/>
        </w:trPr>
        <w:tc>
          <w:tcPr>
            <w:tcW w:w="3758" w:type="dxa"/>
            <w:vAlign w:val="center"/>
          </w:tcPr>
          <w:p w14:paraId="60F1BDE7" w14:textId="77777777" w:rsidR="00476CDB" w:rsidRPr="007513A5" w:rsidRDefault="00476CDB" w:rsidP="00DC2AEC">
            <w:pPr>
              <w:pStyle w:val="TAL"/>
              <w:jc w:val="center"/>
              <w:rPr>
                <w:rFonts w:eastAsia="Yu Mincho"/>
              </w:rPr>
            </w:pPr>
            <w:r w:rsidRPr="007513A5">
              <w:rPr>
                <w:rFonts w:eastAsia="Yu Mincho"/>
              </w:rPr>
              <w:t xml:space="preserve">Resource element index </w:t>
            </w:r>
            <w:r w:rsidRPr="007513A5">
              <w:rPr>
                <w:rFonts w:eastAsia="Yu Mincho"/>
                <w:i/>
              </w:rPr>
              <w:t>k</w:t>
            </w:r>
          </w:p>
        </w:tc>
        <w:tc>
          <w:tcPr>
            <w:tcW w:w="2406" w:type="dxa"/>
            <w:vAlign w:val="center"/>
          </w:tcPr>
          <w:p w14:paraId="350F3045" w14:textId="77777777" w:rsidR="00476CDB" w:rsidRPr="007513A5" w:rsidRDefault="00476CDB" w:rsidP="00DC2AEC">
            <w:pPr>
              <w:pStyle w:val="TAC"/>
              <w:rPr>
                <w:rFonts w:eastAsia="Yu Mincho"/>
              </w:rPr>
            </w:pPr>
            <w:r w:rsidRPr="007513A5">
              <w:rPr>
                <w:rFonts w:eastAsia="Yu Mincho" w:hint="eastAsia"/>
              </w:rPr>
              <w:t>0</w:t>
            </w:r>
          </w:p>
        </w:tc>
        <w:tc>
          <w:tcPr>
            <w:tcW w:w="2406" w:type="dxa"/>
            <w:vAlign w:val="center"/>
          </w:tcPr>
          <w:p w14:paraId="22BB8961" w14:textId="77777777" w:rsidR="00476CDB" w:rsidRPr="007513A5" w:rsidRDefault="00476CDB" w:rsidP="00DC2AEC">
            <w:pPr>
              <w:pStyle w:val="TAC"/>
              <w:rPr>
                <w:rFonts w:eastAsia="Yu Mincho"/>
              </w:rPr>
            </w:pPr>
            <w:r w:rsidRPr="007513A5">
              <w:rPr>
                <w:rFonts w:eastAsia="Yu Mincho" w:hint="eastAsia"/>
              </w:rPr>
              <w:t>6</w:t>
            </w:r>
          </w:p>
        </w:tc>
      </w:tr>
      <w:tr w:rsidR="00476CDB" w:rsidRPr="007513A5" w14:paraId="6083622F" w14:textId="77777777" w:rsidTr="00DC2AEC">
        <w:trPr>
          <w:jc w:val="center"/>
        </w:trPr>
        <w:tc>
          <w:tcPr>
            <w:tcW w:w="3758" w:type="dxa"/>
          </w:tcPr>
          <w:p w14:paraId="73AB495C" w14:textId="77777777" w:rsidR="00476CDB" w:rsidRPr="007513A5" w:rsidRDefault="00476CDB" w:rsidP="00DC2AEC">
            <w:pPr>
              <w:pStyle w:val="TAL"/>
              <w:rPr>
                <w:rFonts w:eastAsia="Yu Mincho"/>
              </w:rPr>
            </w:pPr>
            <w:r w:rsidRPr="007513A5">
              <w:rPr>
                <w:rFonts w:eastAsia="Yu Mincho"/>
              </w:rPr>
              <w:t xml:space="preserve">Physical resource block number </w:t>
            </w:r>
            <w:proofErr w:type="spellStart"/>
            <w:r w:rsidRPr="007513A5">
              <w:rPr>
                <w:rFonts w:eastAsia="Yu Mincho"/>
                <w:i/>
              </w:rPr>
              <w:t>n</w:t>
            </w:r>
            <w:r w:rsidRPr="007513A5">
              <w:rPr>
                <w:rFonts w:eastAsia="Yu Mincho"/>
                <w:i/>
                <w:vertAlign w:val="subscript"/>
              </w:rPr>
              <w:t>PRB</w:t>
            </w:r>
            <w:proofErr w:type="spellEnd"/>
          </w:p>
          <w:p w14:paraId="0D2A4077" w14:textId="77777777" w:rsidR="00476CDB" w:rsidRPr="007513A5" w:rsidRDefault="00476CDB" w:rsidP="00DC2AEC">
            <w:pPr>
              <w:pStyle w:val="TAL"/>
              <w:rPr>
                <w:rFonts w:eastAsia="Yu Mincho"/>
              </w:rPr>
            </w:pPr>
          </w:p>
        </w:tc>
        <w:tc>
          <w:tcPr>
            <w:tcW w:w="2406" w:type="dxa"/>
          </w:tcPr>
          <w:p w14:paraId="28F7DA64" w14:textId="77777777" w:rsidR="00476CDB" w:rsidRPr="007513A5" w:rsidRDefault="00476CDB" w:rsidP="00DC2AEC">
            <w:pPr>
              <w:pStyle w:val="TAC"/>
              <w:rPr>
                <w:rFonts w:eastAsia="Yu Mincho"/>
              </w:rPr>
            </w:pPr>
            <w:r w:rsidRPr="007513A5">
              <w:rPr>
                <w:rFonts w:eastAsia="Yu Mincho"/>
                <w:position w:val="-32"/>
              </w:rPr>
              <w:object w:dxaOrig="1400" w:dyaOrig="760" w14:anchorId="7E8F21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in;height:35.5pt" o:ole="">
                  <v:imagedata r:id="rId22" o:title=""/>
                </v:shape>
                <o:OLEObject Type="Embed" ProgID="Equation.3" ShapeID="_x0000_i1025" DrawAspect="Content" ObjectID="_1726076329" r:id="rId23"/>
              </w:object>
            </w:r>
          </w:p>
        </w:tc>
        <w:tc>
          <w:tcPr>
            <w:tcW w:w="2406" w:type="dxa"/>
          </w:tcPr>
          <w:p w14:paraId="4781FAE8" w14:textId="77777777" w:rsidR="00476CDB" w:rsidRPr="007513A5" w:rsidRDefault="00476CDB" w:rsidP="00DC2AEC">
            <w:pPr>
              <w:pStyle w:val="TAC"/>
              <w:rPr>
                <w:rFonts w:eastAsia="Yu Mincho"/>
              </w:rPr>
            </w:pPr>
            <w:r w:rsidRPr="007513A5">
              <w:rPr>
                <w:rFonts w:eastAsia="Yu Mincho"/>
                <w:position w:val="-32"/>
              </w:rPr>
              <w:object w:dxaOrig="1400" w:dyaOrig="760" w14:anchorId="53F42952">
                <v:shape id="_x0000_i1026" type="#_x0000_t75" style="width:1in;height:35.5pt" o:ole="">
                  <v:imagedata r:id="rId24" o:title=""/>
                </v:shape>
                <o:OLEObject Type="Embed" ProgID="Equation.3" ShapeID="_x0000_i1026" DrawAspect="Content" ObjectID="_1726076330" r:id="rId25"/>
              </w:object>
            </w:r>
          </w:p>
        </w:tc>
      </w:tr>
    </w:tbl>
    <w:p w14:paraId="2B5A7EFD" w14:textId="77777777" w:rsidR="00476CDB" w:rsidRPr="007513A5" w:rsidRDefault="00476CDB" w:rsidP="00476CDB">
      <w:pPr>
        <w:rPr>
          <w:rFonts w:eastAsia="Yu Mincho"/>
        </w:rPr>
      </w:pPr>
    </w:p>
    <w:p w14:paraId="460F4E0B" w14:textId="0C788237" w:rsidR="00FA6FCA" w:rsidRDefault="00476CDB" w:rsidP="00FA6FCA">
      <w:pPr>
        <w:rPr>
          <w:ins w:id="122" w:author="Ericsson" w:date="2022-08-10T19:09:00Z"/>
          <w:rFonts w:eastAsia="Yu Mincho"/>
        </w:rPr>
      </w:pPr>
      <w:del w:id="123" w:author="Ericsson2" w:date="2022-09-27T23:28:00Z">
        <w:r w:rsidRPr="007513A5" w:rsidDel="00EF00C4">
          <w:rPr>
            <w:rFonts w:eastAsia="Yu Mincho"/>
            <w:i/>
          </w:rPr>
          <w:delText>k</w:delText>
        </w:r>
      </w:del>
      <w:ins w:id="124" w:author="Ericsson" w:date="2022-08-10T19:08:00Z">
        <w:del w:id="125" w:author="Ericsson2" w:date="2022-09-27T23:28:00Z">
          <w:r w:rsidR="00EF10C5" w:rsidDel="00EF00C4">
            <w:rPr>
              <w:rFonts w:eastAsia="Yu Mincho"/>
              <w:i/>
            </w:rPr>
            <w:delText xml:space="preserve"> </w:delText>
          </w:r>
        </w:del>
      </w:ins>
      <w:ins w:id="126" w:author="Ericsson" w:date="2022-08-10T19:09:00Z">
        <w:del w:id="127" w:author="Ericsson2" w:date="2022-09-27T23:28:00Z">
          <w:r w:rsidR="00EF10C5" w:rsidDel="00EF00C4">
            <w:rPr>
              <w:rFonts w:eastAsia="Yu Mincho"/>
              <w:iCs/>
            </w:rPr>
            <w:delText>and</w:delText>
          </w:r>
        </w:del>
      </w:ins>
      <w:del w:id="128" w:author="Ericsson" w:date="2022-08-10T19:09:00Z">
        <w:r w:rsidRPr="007513A5" w:rsidDel="00EF10C5">
          <w:rPr>
            <w:rFonts w:eastAsia="Yu Mincho"/>
          </w:rPr>
          <w:delText>,</w:delText>
        </w:r>
      </w:del>
      <w:del w:id="129" w:author="Ericsson2" w:date="2022-09-27T23:28:00Z">
        <w:r w:rsidRPr="007513A5" w:rsidDel="00EF00C4">
          <w:rPr>
            <w:rFonts w:eastAsia="Yu Mincho"/>
          </w:rPr>
          <w:delText xml:space="preserve"> </w:delText>
        </w:r>
      </w:del>
      <w:proofErr w:type="spellStart"/>
      <w:r w:rsidRPr="007513A5">
        <w:rPr>
          <w:rFonts w:eastAsia="Yu Mincho"/>
          <w:i/>
        </w:rPr>
        <w:t>n</w:t>
      </w:r>
      <w:r w:rsidRPr="007513A5">
        <w:rPr>
          <w:rFonts w:eastAsia="Yu Mincho"/>
          <w:i/>
          <w:vertAlign w:val="subscript"/>
        </w:rPr>
        <w:t>RB</w:t>
      </w:r>
      <w:proofErr w:type="spellEnd"/>
      <w:del w:id="130" w:author="Ericsson" w:date="2022-08-10T19:09:00Z">
        <w:r w:rsidRPr="007513A5" w:rsidDel="006818FF">
          <w:rPr>
            <w:rFonts w:eastAsia="Yu Mincho"/>
          </w:rPr>
          <w:delText xml:space="preserve"> ,</w:delText>
        </w:r>
      </w:del>
      <w:r w:rsidRPr="007513A5">
        <w:rPr>
          <w:rFonts w:eastAsia="Yu Mincho"/>
        </w:rPr>
        <w:t xml:space="preserve"> </w:t>
      </w:r>
      <w:del w:id="131" w:author="Ericsson" w:date="2022-08-10T19:09:00Z">
        <w:r w:rsidRPr="007513A5" w:rsidDel="006818FF">
          <w:rPr>
            <w:rFonts w:eastAsia="Yu Mincho"/>
            <w:i/>
          </w:rPr>
          <w:delText>N</w:delText>
        </w:r>
        <w:r w:rsidRPr="007513A5" w:rsidDel="006818FF">
          <w:rPr>
            <w:rFonts w:eastAsia="Yu Mincho"/>
            <w:i/>
            <w:vertAlign w:val="subscript"/>
          </w:rPr>
          <w:delText>RB</w:delText>
        </w:r>
        <w:r w:rsidRPr="007513A5" w:rsidDel="006818FF">
          <w:rPr>
            <w:rFonts w:eastAsia="Yu Mincho"/>
          </w:rPr>
          <w:delText xml:space="preserve"> </w:delText>
        </w:r>
      </w:del>
      <w:ins w:id="132" w:author="Ericsson2" w:date="2022-09-27T23:28:00Z">
        <w:r w:rsidR="00EF00C4">
          <w:rPr>
            <w:rFonts w:eastAsia="Yu Mincho"/>
          </w:rPr>
          <w:t>is</w:t>
        </w:r>
      </w:ins>
      <w:ins w:id="133" w:author="Ericsson2" w:date="2022-09-29T23:08:00Z">
        <w:r w:rsidR="00FB6F6E">
          <w:rPr>
            <w:rFonts w:eastAsia="Yu Mincho"/>
          </w:rPr>
          <w:t xml:space="preserve"> the PRB ind</w:t>
        </w:r>
      </w:ins>
      <w:ins w:id="134" w:author="Ericsson2" w:date="2022-09-29T23:09:00Z">
        <w:r w:rsidR="00FB6F6E">
          <w:rPr>
            <w:rFonts w:eastAsia="Yu Mincho"/>
          </w:rPr>
          <w:t>ex</w:t>
        </w:r>
      </w:ins>
      <w:del w:id="135" w:author="Ericsson2" w:date="2022-09-27T23:28:00Z">
        <w:r w:rsidRPr="007513A5" w:rsidDel="00EF00C4">
          <w:rPr>
            <w:rFonts w:eastAsia="Yu Mincho"/>
          </w:rPr>
          <w:delText>are</w:delText>
        </w:r>
      </w:del>
      <w:del w:id="136" w:author="Ericsson2" w:date="2022-09-29T23:09:00Z">
        <w:r w:rsidRPr="007513A5" w:rsidDel="00FB6F6E">
          <w:rPr>
            <w:rFonts w:eastAsia="Yu Mincho"/>
          </w:rPr>
          <w:delText xml:space="preserve"> as defined in </w:delText>
        </w:r>
      </w:del>
      <w:del w:id="137" w:author="Ericsson" w:date="2022-08-10T19:08:00Z">
        <w:r w:rsidRPr="007513A5" w:rsidDel="00EF10C5">
          <w:rPr>
            <w:rFonts w:eastAsia="Yu Mincho"/>
          </w:rPr>
          <w:delText xml:space="preserve">TS 38.211 </w:delText>
        </w:r>
      </w:del>
      <w:del w:id="138" w:author="Ericsson2" w:date="2022-09-29T23:09:00Z">
        <w:r w:rsidRPr="007513A5" w:rsidDel="00FB6F6E">
          <w:rPr>
            <w:rFonts w:eastAsia="Yu Mincho"/>
          </w:rPr>
          <w:delText>[9]</w:delText>
        </w:r>
      </w:del>
      <w:del w:id="139" w:author="Ericsson" w:date="2022-08-10T19:08:00Z">
        <w:r w:rsidRPr="007513A5" w:rsidDel="00EF10C5">
          <w:rPr>
            <w:rFonts w:eastAsia="Yu Mincho"/>
          </w:rPr>
          <w:delText>.</w:delText>
        </w:r>
      </w:del>
      <w:ins w:id="140" w:author="Ericsson2" w:date="2022-09-27T23:29:00Z">
        <w:r w:rsidR="00586F74">
          <w:rPr>
            <w:rFonts w:eastAsia="Yu Mincho"/>
          </w:rPr>
          <w:t>,</w:t>
        </w:r>
      </w:ins>
      <w:ins w:id="141" w:author="Ericsson2" w:date="2022-09-27T23:28:00Z">
        <w:r w:rsidR="00EF00C4" w:rsidRPr="00EF00C4">
          <w:rPr>
            <w:rFonts w:eastAsia="Yu Mincho"/>
            <w:i/>
          </w:rPr>
          <w:t xml:space="preserve"> </w:t>
        </w:r>
        <w:r w:rsidR="00EF00C4" w:rsidRPr="00C6449B">
          <w:rPr>
            <w:rFonts w:eastAsia="Yu Mincho"/>
            <w:i/>
          </w:rPr>
          <w:t>k</w:t>
        </w:r>
        <w:r w:rsidR="00EF00C4">
          <w:rPr>
            <w:rFonts w:eastAsia="Yu Mincho"/>
            <w:i/>
          </w:rPr>
          <w:t xml:space="preserve"> </w:t>
        </w:r>
        <w:r w:rsidR="00EF00C4">
          <w:rPr>
            <w:rFonts w:eastAsia="Yu Mincho"/>
            <w:iCs/>
          </w:rPr>
          <w:t>is the resource element index within the PRB</w:t>
        </w:r>
      </w:ins>
      <w:ins w:id="142" w:author="Ericsson2" w:date="2022-09-29T23:09:00Z">
        <w:r w:rsidR="00FB6F6E">
          <w:rPr>
            <w:rFonts w:eastAsia="Yu Mincho"/>
          </w:rPr>
          <w:t>,</w:t>
        </w:r>
      </w:ins>
      <w:ins w:id="143" w:author="Ericsson" w:date="2022-08-10T19:09:00Z">
        <w:r w:rsidR="00FA6FCA" w:rsidRPr="00FA6FCA">
          <w:rPr>
            <w:rFonts w:eastAsia="Yu Mincho"/>
          </w:rPr>
          <w:t xml:space="preserve"> </w:t>
        </w:r>
        <w:r w:rsidR="00FA6FCA">
          <w:rPr>
            <w:rFonts w:eastAsia="Yu Mincho"/>
          </w:rPr>
          <w:t xml:space="preserve">and </w:t>
        </w:r>
        <w:r w:rsidR="00FA6FCA" w:rsidRPr="00835F44">
          <w:rPr>
            <w:rFonts w:eastAsia="Yu Mincho"/>
            <w:i/>
          </w:rPr>
          <w:t>N</w:t>
        </w:r>
        <w:r w:rsidR="00FA6FCA" w:rsidRPr="00835F44">
          <w:rPr>
            <w:rFonts w:eastAsia="Yu Mincho"/>
            <w:i/>
            <w:vertAlign w:val="subscript"/>
          </w:rPr>
          <w:t>RB</w:t>
        </w:r>
        <w:r w:rsidR="00FA6FCA">
          <w:rPr>
            <w:rFonts w:eastAsia="Yu Mincho"/>
          </w:rPr>
          <w:t xml:space="preserve"> is the carrier bandwidth given by </w:t>
        </w:r>
        <w:proofErr w:type="spellStart"/>
        <w:r w:rsidR="00FA6FCA" w:rsidRPr="00DC2AEC">
          <w:rPr>
            <w:rFonts w:eastAsia="Yu Mincho"/>
            <w:i/>
            <w:iCs/>
          </w:rPr>
          <w:t>carrierBandwidth</w:t>
        </w:r>
        <w:proofErr w:type="spellEnd"/>
        <w:r w:rsidR="00FA6FCA">
          <w:rPr>
            <w:rFonts w:eastAsia="Yu Mincho"/>
          </w:rPr>
          <w:t xml:space="preserve"> indicated in </w:t>
        </w:r>
        <w:proofErr w:type="spellStart"/>
        <w:r w:rsidR="00FA6FCA">
          <w:rPr>
            <w:rFonts w:eastAsia="Yu Mincho"/>
            <w:i/>
            <w:iCs/>
          </w:rPr>
          <w:t>downlink</w:t>
        </w:r>
        <w:r w:rsidR="00FA6FCA" w:rsidRPr="00DC2AEC">
          <w:rPr>
            <w:rFonts w:eastAsia="Yu Mincho"/>
            <w:i/>
            <w:iCs/>
          </w:rPr>
          <w:t>ConfigCommon</w:t>
        </w:r>
        <w:proofErr w:type="spellEnd"/>
        <w:r w:rsidR="00FA6FCA">
          <w:rPr>
            <w:rFonts w:eastAsia="Yu Mincho"/>
          </w:rPr>
          <w:t xml:space="preserve"> or </w:t>
        </w:r>
        <w:proofErr w:type="spellStart"/>
        <w:r w:rsidR="00FA6FCA" w:rsidRPr="00DC2AEC">
          <w:rPr>
            <w:rFonts w:eastAsia="Yu Mincho"/>
            <w:i/>
            <w:iCs/>
          </w:rPr>
          <w:t>uplinkConfigCommon</w:t>
        </w:r>
        <w:proofErr w:type="spellEnd"/>
        <w:r w:rsidR="00FA6FCA">
          <w:rPr>
            <w:rFonts w:eastAsia="Yu Mincho"/>
          </w:rPr>
          <w:t xml:space="preserve"> for the relevant transmission direction</w:t>
        </w:r>
      </w:ins>
      <w:ins w:id="144" w:author="Ericsson2" w:date="2022-09-27T23:25:00Z">
        <w:r w:rsidR="00FB09DF">
          <w:rPr>
            <w:rFonts w:eastAsia="Yu Mincho"/>
          </w:rPr>
          <w:t xml:space="preserve"> and numerology</w:t>
        </w:r>
      </w:ins>
      <w:ins w:id="145" w:author="Ericsson" w:date="2022-08-10T19:09:00Z">
        <w:r w:rsidR="00FA6FCA">
          <w:rPr>
            <w:rFonts w:eastAsia="Yu Mincho"/>
          </w:rPr>
          <w:t>.</w:t>
        </w:r>
      </w:ins>
      <w:ins w:id="146" w:author="Ericsson2" w:date="2022-09-27T23:25:00Z">
        <w:r w:rsidR="00BD7FA1" w:rsidRPr="00BD7FA1">
          <w:rPr>
            <w:rFonts w:eastAsia="Yu Mincho"/>
          </w:rPr>
          <w:t xml:space="preserve"> </w:t>
        </w:r>
        <w:r w:rsidR="00BD7FA1">
          <w:rPr>
            <w:rFonts w:eastAsia="Yu Mincho"/>
          </w:rPr>
          <w:t xml:space="preserve">The value range of the said </w:t>
        </w:r>
        <w:proofErr w:type="spellStart"/>
        <w:r w:rsidR="00BD7FA1" w:rsidRPr="00A12CA1">
          <w:rPr>
            <w:rFonts w:eastAsia="Yu Mincho"/>
            <w:i/>
            <w:iCs/>
          </w:rPr>
          <w:t>carrierBandwidth</w:t>
        </w:r>
        <w:proofErr w:type="spellEnd"/>
        <w:r w:rsidR="00BD7FA1">
          <w:rPr>
            <w:rFonts w:eastAsia="Yu Mincho"/>
          </w:rPr>
          <w:t xml:space="preserve"> parameter is (</w:t>
        </w:r>
        <w:proofErr w:type="gramStart"/>
        <w:r w:rsidR="00BD7FA1">
          <w:rPr>
            <w:rFonts w:eastAsia="Yu Mincho"/>
          </w:rPr>
          <w:t>1..</w:t>
        </w:r>
        <w:proofErr w:type="gramEnd"/>
        <w:r w:rsidR="00BD7FA1">
          <w:rPr>
            <w:rFonts w:eastAsia="Yu Mincho"/>
          </w:rPr>
          <w:t>275) in number of PRBs as specified in [</w:t>
        </w:r>
      </w:ins>
      <w:ins w:id="147" w:author="Ericsson2" w:date="2022-09-27T23:27:00Z">
        <w:r w:rsidR="00655874">
          <w:rPr>
            <w:rFonts w:eastAsia="Yu Mincho"/>
          </w:rPr>
          <w:t>13</w:t>
        </w:r>
      </w:ins>
      <w:ins w:id="148" w:author="Ericsson2" w:date="2022-09-27T23:25:00Z">
        <w:r w:rsidR="00BD7FA1">
          <w:rPr>
            <w:rFonts w:eastAsia="Yu Mincho"/>
          </w:rPr>
          <w:t>]</w:t>
        </w:r>
      </w:ins>
      <w:ins w:id="149" w:author="Ericsson2" w:date="2022-09-29T23:09:00Z">
        <w:r w:rsidR="00CE6EB8">
          <w:rPr>
            <w:rFonts w:eastAsia="Yu Mincho"/>
          </w:rPr>
          <w:t>.</w:t>
        </w:r>
      </w:ins>
    </w:p>
    <w:p w14:paraId="365D4663" w14:textId="77777777" w:rsidR="00F212CD" w:rsidRPr="007513A5" w:rsidRDefault="00F212CD" w:rsidP="00476CDB">
      <w:pPr>
        <w:rPr>
          <w:rFonts w:eastAsia="Yu Mincho"/>
        </w:rPr>
      </w:pPr>
    </w:p>
    <w:p w14:paraId="60715E7D" w14:textId="77777777" w:rsidR="00476CDB" w:rsidRPr="007513A5" w:rsidRDefault="00476CDB" w:rsidP="00476CDB">
      <w:pPr>
        <w:pStyle w:val="Heading4"/>
        <w:rPr>
          <w:rFonts w:eastAsia="Yu Mincho"/>
        </w:rPr>
      </w:pPr>
      <w:bookmarkStart w:id="150" w:name="_Toc21339291"/>
      <w:bookmarkStart w:id="151" w:name="_Toc29804508"/>
      <w:bookmarkStart w:id="152" w:name="_Toc36548078"/>
      <w:bookmarkStart w:id="153" w:name="_Toc37253296"/>
      <w:bookmarkStart w:id="154" w:name="_Toc37253628"/>
      <w:bookmarkStart w:id="155" w:name="_Toc37321397"/>
      <w:bookmarkStart w:id="156" w:name="_Toc37322582"/>
      <w:bookmarkStart w:id="157" w:name="_Toc45889450"/>
      <w:bookmarkStart w:id="158" w:name="_Toc52203641"/>
      <w:bookmarkStart w:id="159" w:name="_Toc53172431"/>
      <w:bookmarkStart w:id="160" w:name="_Toc61118189"/>
      <w:bookmarkStart w:id="161" w:name="_Toc67922985"/>
      <w:bookmarkStart w:id="162" w:name="_Toc75295648"/>
      <w:bookmarkStart w:id="163" w:name="_Toc76510073"/>
      <w:bookmarkStart w:id="164" w:name="_Toc83130777"/>
      <w:bookmarkStart w:id="165" w:name="_Toc90589023"/>
      <w:bookmarkStart w:id="166" w:name="_Toc98870025"/>
      <w:bookmarkStart w:id="167" w:name="_Toc106545583"/>
      <w:r w:rsidRPr="007513A5">
        <w:rPr>
          <w:rFonts w:eastAsia="Yu Mincho"/>
        </w:rPr>
        <w:t>5.4.2.3</w:t>
      </w:r>
      <w:r w:rsidRPr="007513A5">
        <w:rPr>
          <w:rFonts w:eastAsia="Yu Mincho"/>
        </w:rPr>
        <w:tab/>
        <w:t>Channel raster entries for each operating band</w:t>
      </w:r>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p>
    <w:p w14:paraId="3792ADF2" w14:textId="5A745D88" w:rsidR="003B66BB" w:rsidRDefault="00476CDB">
      <w:pPr>
        <w:rPr>
          <w:i/>
          <w:iCs/>
          <w:noProof/>
          <w:color w:val="0070C0"/>
        </w:rPr>
      </w:pPr>
      <w:r>
        <w:rPr>
          <w:i/>
          <w:iCs/>
          <w:noProof/>
          <w:color w:val="0070C0"/>
        </w:rPr>
        <w:t>&lt; te</w:t>
      </w:r>
      <w:r w:rsidR="00B94E4F">
        <w:rPr>
          <w:i/>
          <w:iCs/>
          <w:noProof/>
          <w:color w:val="0070C0"/>
        </w:rPr>
        <w:t>xt omitted &gt;</w:t>
      </w:r>
    </w:p>
    <w:p w14:paraId="25959F92" w14:textId="77777777" w:rsidR="004F4A8E" w:rsidRPr="007513A5" w:rsidRDefault="004F4A8E" w:rsidP="004F4A8E">
      <w:pPr>
        <w:pStyle w:val="Heading3"/>
        <w:rPr>
          <w:rFonts w:eastAsia="Yu Mincho"/>
        </w:rPr>
      </w:pPr>
      <w:bookmarkStart w:id="168" w:name="_Toc21339297"/>
      <w:bookmarkStart w:id="169" w:name="_Toc29804514"/>
      <w:bookmarkStart w:id="170" w:name="_Toc36548084"/>
      <w:bookmarkStart w:id="171" w:name="_Toc37253302"/>
      <w:bookmarkStart w:id="172" w:name="_Toc37253634"/>
      <w:bookmarkStart w:id="173" w:name="_Toc37321403"/>
      <w:bookmarkStart w:id="174" w:name="_Toc37322588"/>
      <w:bookmarkStart w:id="175" w:name="_Toc45889456"/>
      <w:bookmarkStart w:id="176" w:name="_Toc52203647"/>
      <w:bookmarkStart w:id="177" w:name="_Toc53172437"/>
      <w:bookmarkStart w:id="178" w:name="_Toc61118195"/>
      <w:bookmarkStart w:id="179" w:name="_Toc67922991"/>
      <w:bookmarkStart w:id="180" w:name="_Toc75295654"/>
      <w:bookmarkStart w:id="181" w:name="_Toc76510079"/>
      <w:bookmarkStart w:id="182" w:name="_Toc83130783"/>
      <w:bookmarkStart w:id="183" w:name="_Toc90589029"/>
      <w:bookmarkStart w:id="184" w:name="_Toc98870031"/>
      <w:bookmarkStart w:id="185" w:name="_Toc106545589"/>
      <w:r w:rsidRPr="007513A5">
        <w:rPr>
          <w:rFonts w:eastAsia="Yu Mincho"/>
        </w:rPr>
        <w:t>5.4A.1</w:t>
      </w:r>
      <w:r w:rsidRPr="007513A5">
        <w:rPr>
          <w:rFonts w:eastAsia="Yu Mincho"/>
        </w:rPr>
        <w:tab/>
      </w:r>
      <w:r w:rsidRPr="007513A5">
        <w:rPr>
          <w:rFonts w:eastAsia="Yu Mincho" w:hint="eastAsia"/>
        </w:rPr>
        <w:t xml:space="preserve">Channel </w:t>
      </w:r>
      <w:r w:rsidRPr="007513A5">
        <w:rPr>
          <w:rFonts w:eastAsia="Yu Mincho"/>
        </w:rPr>
        <w:t>s</w:t>
      </w:r>
      <w:r w:rsidRPr="007513A5">
        <w:rPr>
          <w:rFonts w:eastAsia="Yu Mincho" w:hint="eastAsia"/>
        </w:rPr>
        <w:t>pacing</w:t>
      </w:r>
      <w:r w:rsidRPr="007513A5">
        <w:rPr>
          <w:rFonts w:eastAsia="Yu Mincho"/>
        </w:rPr>
        <w:t xml:space="preserve"> for CA</w:t>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78175B1C" w14:textId="77777777" w:rsidR="004F4A8E" w:rsidRPr="007513A5" w:rsidRDefault="004F4A8E" w:rsidP="004F4A8E">
      <w:r w:rsidRPr="007513A5">
        <w:rPr>
          <w:rFonts w:hint="eastAsia"/>
        </w:rPr>
        <w:t xml:space="preserve">For intra-band contiguous carrier aggregation with two or more component carriers, the nominal channel spacing between two adjacent </w:t>
      </w:r>
      <w:r w:rsidRPr="007513A5">
        <w:rPr>
          <w:rFonts w:eastAsia="SimSun" w:hint="eastAsia"/>
          <w:lang w:val="en-US" w:eastAsia="zh-CN"/>
        </w:rPr>
        <w:t>NR</w:t>
      </w:r>
      <w:r w:rsidRPr="007513A5">
        <w:rPr>
          <w:rFonts w:hint="eastAsia"/>
        </w:rPr>
        <w:t xml:space="preserve"> component carriers is defined as the following unless stated otherwise:</w:t>
      </w:r>
    </w:p>
    <w:p w14:paraId="330F2E6B" w14:textId="77777777" w:rsidR="004F4A8E" w:rsidRPr="007513A5" w:rsidRDefault="004F4A8E" w:rsidP="004F4A8E">
      <w:pPr>
        <w:rPr>
          <w:rFonts w:eastAsia="Yu Mincho"/>
        </w:rPr>
      </w:pPr>
      <w:r w:rsidRPr="007513A5">
        <w:rPr>
          <w:rFonts w:eastAsia="Yu Mincho"/>
        </w:rPr>
        <w:t>For NR operating bands with 60kHz channel raster:</w:t>
      </w:r>
    </w:p>
    <w:p w14:paraId="6874926A" w14:textId="77777777" w:rsidR="004F4A8E" w:rsidRPr="007513A5" w:rsidRDefault="004F4A8E" w:rsidP="004F4A8E">
      <w:pPr>
        <w:pStyle w:val="EQ"/>
        <w:jc w:val="center"/>
        <w:rPr>
          <w:rFonts w:eastAsia="SimSun"/>
          <w:position w:val="-36"/>
          <w:lang w:eastAsia="zh-CN"/>
        </w:rPr>
      </w:pPr>
      <w:r w:rsidRPr="007513A5">
        <w:rPr>
          <w:rFonts w:eastAsia="SimSun"/>
          <w:position w:val="-36"/>
          <w:lang w:eastAsia="zh-CN"/>
        </w:rPr>
        <w:object w:dxaOrig="9348" w:dyaOrig="879" w14:anchorId="4EC98F91">
          <v:shape id="对象 7" o:spid="_x0000_i1027" type="#_x0000_t75" style="width:410pt;height:34.75pt;mso-position-horizontal-relative:page;mso-position-vertical-relative:page" o:ole="">
            <v:fill o:detectmouseclick="t"/>
            <v:imagedata r:id="rId26" o:title=""/>
          </v:shape>
          <o:OLEObject Type="Embed" ProgID="Equation.3" ShapeID="对象 7" DrawAspect="Content" ObjectID="_1726076331" r:id="rId27">
            <o:FieldCodes>\* MERGEFORMAT</o:FieldCodes>
          </o:OLEObject>
        </w:object>
      </w:r>
    </w:p>
    <w:p w14:paraId="5B21DAA7" w14:textId="77777777" w:rsidR="004F4A8E" w:rsidRPr="007513A5" w:rsidRDefault="004F4A8E" w:rsidP="004F4A8E">
      <w:pPr>
        <w:rPr>
          <w:rFonts w:eastAsia="Yu Mincho"/>
          <w:lang w:eastAsia="zh-CN"/>
        </w:rPr>
      </w:pPr>
      <w:r w:rsidRPr="007513A5">
        <w:rPr>
          <w:rFonts w:eastAsia="Yu Mincho"/>
          <w:lang w:eastAsia="zh-CN"/>
        </w:rPr>
        <w:lastRenderedPageBreak/>
        <w:t>with</w:t>
      </w:r>
    </w:p>
    <w:p w14:paraId="3CCE12F5" w14:textId="77777777" w:rsidR="004F4A8E" w:rsidRPr="007513A5" w:rsidRDefault="004F4A8E" w:rsidP="004F4A8E">
      <w:pPr>
        <w:jc w:val="center"/>
        <w:rPr>
          <w:lang w:val="en-US" w:eastAsia="zh-CN"/>
        </w:rPr>
      </w:pPr>
      <w:r w:rsidRPr="007513A5">
        <w:rPr>
          <w:rFonts w:eastAsia="SimSun"/>
          <w:i/>
          <w:lang w:val="en-US" w:eastAsia="zh-CN"/>
        </w:rPr>
        <w:t>n = µ</w:t>
      </w:r>
      <w:r w:rsidRPr="007513A5">
        <w:rPr>
          <w:rFonts w:eastAsia="SimSun"/>
          <w:i/>
          <w:vertAlign w:val="subscript"/>
          <w:lang w:val="en-US" w:eastAsia="zh-CN"/>
        </w:rPr>
        <w:t>0</w:t>
      </w:r>
      <w:r w:rsidRPr="007513A5">
        <w:rPr>
          <w:rFonts w:eastAsia="SimSun"/>
          <w:i/>
          <w:lang w:val="en-US" w:eastAsia="zh-CN"/>
        </w:rPr>
        <w:t xml:space="preserve"> – 2</w:t>
      </w:r>
    </w:p>
    <w:p w14:paraId="48BA161F" w14:textId="77777777" w:rsidR="004F4A8E" w:rsidRPr="007513A5" w:rsidRDefault="004F4A8E" w:rsidP="004F4A8E">
      <w:pPr>
        <w:rPr>
          <w:rFonts w:eastAsia="Yu Mincho"/>
          <w:lang w:val="en-US" w:eastAsia="zh-CN"/>
        </w:rPr>
      </w:pPr>
      <w:r w:rsidRPr="007513A5">
        <w:rPr>
          <w:rFonts w:eastAsia="Yu Mincho"/>
          <w:lang w:val="en-US" w:eastAsia="zh-CN"/>
        </w:rPr>
        <w:t xml:space="preserve">where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 xml:space="preserve">(1) </w:t>
      </w:r>
      <w:r w:rsidRPr="007513A5">
        <w:rPr>
          <w:rFonts w:eastAsia="Yu Mincho"/>
          <w:lang w:val="en-US" w:eastAsia="zh-CN"/>
        </w:rPr>
        <w:t xml:space="preserve">and </w:t>
      </w:r>
      <w:proofErr w:type="spellStart"/>
      <w:r w:rsidRPr="007513A5">
        <w:rPr>
          <w:rFonts w:eastAsia="Yu Mincho"/>
          <w:lang w:val="en-US" w:eastAsia="zh-CN"/>
        </w:rPr>
        <w:t>BW</w:t>
      </w:r>
      <w:r w:rsidRPr="007513A5">
        <w:rPr>
          <w:rFonts w:eastAsia="Yu Mincho"/>
          <w:vertAlign w:val="subscript"/>
          <w:lang w:val="en-US" w:eastAsia="zh-CN"/>
        </w:rPr>
        <w:t>Channel</w:t>
      </w:r>
      <w:proofErr w:type="spellEnd"/>
      <w:r w:rsidRPr="007513A5">
        <w:rPr>
          <w:rFonts w:eastAsia="Yu Mincho"/>
          <w:vertAlign w:val="subscript"/>
          <w:lang w:val="en-US" w:eastAsia="zh-CN"/>
        </w:rPr>
        <w:t>(2)</w:t>
      </w:r>
      <w:r w:rsidRPr="007513A5">
        <w:rPr>
          <w:rFonts w:eastAsia="Yu Mincho"/>
          <w:lang w:val="en-US" w:eastAsia="zh-CN"/>
        </w:rPr>
        <w:t xml:space="preserve"> are the channel bandwidths of the two respective NR component carriers according to Table 5.3.2-1 with values in MHz, </w:t>
      </w:r>
      <w:r w:rsidRPr="007513A5">
        <w:rPr>
          <w:rFonts w:ascii="Symbol" w:eastAsia="Yu Mincho" w:hAnsi="Symbol"/>
          <w:lang w:val="en-US" w:eastAsia="zh-CN"/>
        </w:rPr>
        <w:t></w:t>
      </w:r>
      <w:r w:rsidRPr="007513A5">
        <w:rPr>
          <w:rFonts w:eastAsia="Yu Mincho"/>
          <w:vertAlign w:val="subscript"/>
          <w:lang w:val="en-US" w:eastAsia="zh-CN"/>
        </w:rPr>
        <w:t>o</w:t>
      </w:r>
      <w:r w:rsidRPr="007513A5">
        <w:rPr>
          <w:rFonts w:eastAsia="Yu Mincho"/>
          <w:lang w:val="en-US" w:eastAsia="zh-CN"/>
        </w:rPr>
        <w:t xml:space="preserve"> is </w:t>
      </w:r>
      <w:r w:rsidRPr="007513A5">
        <w:t xml:space="preserve">the largest </w:t>
      </w:r>
      <w:r w:rsidRPr="007513A5">
        <w:rPr>
          <w:rFonts w:ascii="Symbol" w:hAnsi="Symbol"/>
        </w:rPr>
        <w:t></w:t>
      </w:r>
      <w:r w:rsidRPr="007513A5">
        <w:t xml:space="preserve"> value among the subcarrier spacing configurations supported in the operating band for both of the channel bandwidths </w:t>
      </w:r>
      <w:r w:rsidRPr="007513A5">
        <w:rPr>
          <w:rFonts w:eastAsia="Yu Mincho"/>
          <w:lang w:val="en-US" w:eastAsia="zh-CN"/>
        </w:rPr>
        <w:t xml:space="preserve">according to Table 5.3.5-1, and </w:t>
      </w:r>
      <w:r w:rsidRPr="007513A5">
        <w:rPr>
          <w:rFonts w:eastAsia="Yu Mincho"/>
          <w:i/>
          <w:noProof/>
          <w:lang w:eastAsia="ko-KR"/>
        </w:rPr>
        <w:t>GB</w:t>
      </w:r>
      <w:r w:rsidRPr="007513A5">
        <w:rPr>
          <w:rFonts w:ascii="Times New Roman Italic" w:eastAsia="Yu Mincho" w:hAnsi="Times New Roman Italic"/>
          <w:i/>
          <w:noProof/>
          <w:vertAlign w:val="subscript"/>
          <w:lang w:eastAsia="ko-KR"/>
        </w:rPr>
        <w:t>Channel(i)</w:t>
      </w:r>
      <w:r w:rsidRPr="007513A5">
        <w:rPr>
          <w:rFonts w:eastAsia="Yu Mincho"/>
          <w:i/>
          <w:noProof/>
          <w:lang w:eastAsia="ko-KR"/>
        </w:rPr>
        <w:t xml:space="preserve"> </w:t>
      </w:r>
      <w:r w:rsidRPr="007513A5">
        <w:rPr>
          <w:rFonts w:eastAsia="Yu Mincho"/>
          <w:iCs/>
          <w:noProof/>
          <w:lang w:eastAsia="ko-KR"/>
        </w:rPr>
        <w:t xml:space="preserve">is </w:t>
      </w:r>
      <w:r w:rsidRPr="007513A5">
        <w:rPr>
          <w:rFonts w:eastAsia="Yu Mincho"/>
          <w:noProof/>
          <w:lang w:eastAsia="ko-KR"/>
        </w:rPr>
        <w:t>the minimum guard band for channel bandwidth</w:t>
      </w:r>
      <w:r w:rsidRPr="007513A5">
        <w:rPr>
          <w:rFonts w:eastAsia="Yu Mincho"/>
          <w:i/>
          <w:noProof/>
          <w:lang w:eastAsia="ko-KR"/>
        </w:rPr>
        <w:t xml:space="preserve"> i</w:t>
      </w:r>
      <w:r w:rsidRPr="007513A5">
        <w:rPr>
          <w:rFonts w:eastAsia="Yu Mincho"/>
          <w:noProof/>
          <w:lang w:eastAsia="ko-KR"/>
        </w:rPr>
        <w:t xml:space="preserve"> according to Table 5.3.3-1 </w:t>
      </w:r>
      <w:r w:rsidRPr="007513A5">
        <w:t xml:space="preserve">for the said </w:t>
      </w:r>
      <w:r w:rsidRPr="007513A5">
        <w:rPr>
          <w:rFonts w:ascii="Symbol" w:hAnsi="Symbol"/>
        </w:rPr>
        <w:t></w:t>
      </w:r>
      <w:r w:rsidRPr="007513A5">
        <w:t xml:space="preserve"> value, with </w:t>
      </w:r>
      <w:r w:rsidRPr="007513A5">
        <w:rPr>
          <w:rFonts w:ascii="Symbol" w:hAnsi="Symbol"/>
        </w:rPr>
        <w:t></w:t>
      </w:r>
      <w:r w:rsidRPr="007513A5">
        <w:rPr>
          <w:rFonts w:eastAsia="Yu Mincho"/>
          <w:lang w:val="en-US" w:eastAsia="zh-CN"/>
        </w:rPr>
        <w:t xml:space="preserve"> as defined in TS 38.211 [9]. </w:t>
      </w:r>
    </w:p>
    <w:p w14:paraId="25EF8A4A" w14:textId="604430EB" w:rsidR="004F4A8E" w:rsidRDefault="004F4A8E" w:rsidP="004F4A8E">
      <w:pPr>
        <w:rPr>
          <w:rFonts w:eastAsia="Yu Mincho"/>
          <w:lang w:val="en-US" w:eastAsia="zh-CN"/>
        </w:rPr>
      </w:pPr>
      <w:r>
        <w:rPr>
          <w:rFonts w:eastAsia="Yu Mincho"/>
          <w:lang w:val="en-US" w:eastAsia="zh-CN"/>
        </w:rPr>
        <w:t xml:space="preserve">The channel spacing for intra-band contiguous carrier aggregation can be adjusted to any multiple of </w:t>
      </w:r>
      <w:r>
        <w:t>least common multiple of channel raster and</w:t>
      </w:r>
      <w:r>
        <w:rPr>
          <w:rFonts w:hint="eastAsia"/>
          <w:lang w:val="en-US" w:eastAsia="zh-CN"/>
        </w:rPr>
        <w:t xml:space="preserve"> </w:t>
      </w:r>
      <w:r>
        <w:rPr>
          <w:rFonts w:eastAsia="Yu Mincho"/>
          <w:lang w:val="en-US" w:eastAsia="zh-CN"/>
        </w:rPr>
        <w:t>sub-carrier spacing less than the nominal channel spacing to optimize performance in a particular deployment scenario.</w:t>
      </w:r>
    </w:p>
    <w:p w14:paraId="33159CC9" w14:textId="6B222D3B" w:rsidR="00D00DE0" w:rsidRPr="00D00DE0" w:rsidRDefault="00D00DE0" w:rsidP="004F4A8E">
      <w:ins w:id="186" w:author="Ericsson" w:date="2022-08-09T09:23:00Z">
        <w:r w:rsidRPr="00835F44">
          <w:rPr>
            <w:rFonts w:eastAsia="Yu Mincho"/>
          </w:rPr>
          <w:t xml:space="preserve">For intra-band contiguous carrier aggregation </w:t>
        </w:r>
      </w:ins>
      <w:ins w:id="187" w:author="Ericsson" w:date="2022-08-09T09:22:00Z">
        <w:r>
          <w:rPr>
            <w:rFonts w:eastAsia="Yu Mincho"/>
          </w:rPr>
          <w:t xml:space="preserve">with </w:t>
        </w:r>
        <w:r w:rsidRPr="00D27132">
          <w:rPr>
            <w:szCs w:val="22"/>
            <w:lang w:eastAsia="sv-SE"/>
          </w:rPr>
          <w:t>UE specific channel bandwidth and location configurations</w:t>
        </w:r>
        <w:r>
          <w:rPr>
            <w:szCs w:val="22"/>
            <w:lang w:eastAsia="sv-SE"/>
          </w:rPr>
          <w:t xml:space="preserve"> in adjacent component carriers, the frequency separation between the </w:t>
        </w:r>
        <w:proofErr w:type="spellStart"/>
        <w:r>
          <w:rPr>
            <w:szCs w:val="22"/>
            <w:lang w:eastAsia="sv-SE"/>
          </w:rPr>
          <w:t>center</w:t>
        </w:r>
        <w:proofErr w:type="spellEnd"/>
        <w:r>
          <w:rPr>
            <w:szCs w:val="22"/>
            <w:lang w:eastAsia="sv-SE"/>
          </w:rPr>
          <w:t xml:space="preserve"> frequencies of the </w:t>
        </w:r>
        <w:r w:rsidRPr="00D27132">
          <w:rPr>
            <w:szCs w:val="22"/>
            <w:lang w:eastAsia="sv-SE"/>
          </w:rPr>
          <w:t>UE specific channel bandwidth</w:t>
        </w:r>
        <w:r>
          <w:rPr>
            <w:szCs w:val="22"/>
            <w:lang w:eastAsia="sv-SE"/>
          </w:rPr>
          <w:t xml:space="preserve">s shall be less than or equal to the nominal CA channel spacing specified above </w:t>
        </w:r>
      </w:ins>
      <w:ins w:id="188" w:author="Ericsson" w:date="2022-08-09T09:32:00Z">
        <w:r>
          <w:rPr>
            <w:szCs w:val="22"/>
            <w:lang w:eastAsia="sv-SE"/>
          </w:rPr>
          <w:t xml:space="preserve">with the UE specific channel bandwidth replacing </w:t>
        </w:r>
        <w:proofErr w:type="spellStart"/>
        <w:r>
          <w:t>BW</w:t>
        </w:r>
        <w:r>
          <w:rPr>
            <w:vertAlign w:val="subscript"/>
          </w:rPr>
          <w:t>Channel</w:t>
        </w:r>
        <w:proofErr w:type="spellEnd"/>
        <w:r>
          <w:rPr>
            <w:vertAlign w:val="subscript"/>
          </w:rPr>
          <w:t>(j)</w:t>
        </w:r>
      </w:ins>
      <w:ins w:id="189" w:author="Ericsson" w:date="2022-08-10T19:17:00Z">
        <w:r w:rsidR="00943BF7">
          <w:rPr>
            <w:szCs w:val="22"/>
            <w:lang w:eastAsia="sv-SE"/>
          </w:rPr>
          <w:t xml:space="preserve">. </w:t>
        </w:r>
      </w:ins>
      <w:ins w:id="190" w:author="Ericsson" w:date="2022-07-28T10:04:00Z">
        <w:r w:rsidR="00943BF7">
          <w:rPr>
            <w:szCs w:val="22"/>
            <w:lang w:eastAsia="sv-SE"/>
          </w:rPr>
          <w:t xml:space="preserve">The </w:t>
        </w:r>
        <w:proofErr w:type="spellStart"/>
        <w:r w:rsidR="00943BF7">
          <w:rPr>
            <w:szCs w:val="22"/>
            <w:lang w:eastAsia="sv-SE"/>
          </w:rPr>
          <w:t>center</w:t>
        </w:r>
        <w:proofErr w:type="spellEnd"/>
        <w:r w:rsidR="00943BF7">
          <w:rPr>
            <w:szCs w:val="22"/>
            <w:lang w:eastAsia="sv-SE"/>
          </w:rPr>
          <w:t xml:space="preserve"> frequency of </w:t>
        </w:r>
      </w:ins>
      <w:ins w:id="191" w:author="Ericsson" w:date="2022-07-28T10:11:00Z">
        <w:r w:rsidR="00943BF7">
          <w:rPr>
            <w:szCs w:val="22"/>
            <w:lang w:eastAsia="sv-SE"/>
          </w:rPr>
          <w:t xml:space="preserve">a </w:t>
        </w:r>
      </w:ins>
      <w:ins w:id="192" w:author="Ericsson" w:date="2022-07-28T10:04:00Z">
        <w:r w:rsidR="00943BF7" w:rsidRPr="00D27132">
          <w:rPr>
            <w:szCs w:val="22"/>
            <w:lang w:eastAsia="sv-SE"/>
          </w:rPr>
          <w:t xml:space="preserve">UE specific channel bandwidth </w:t>
        </w:r>
      </w:ins>
      <w:ins w:id="193" w:author="Ericsson" w:date="2022-07-28T10:11:00Z">
        <w:r w:rsidR="00943BF7">
          <w:rPr>
            <w:szCs w:val="22"/>
            <w:lang w:eastAsia="sv-SE"/>
          </w:rPr>
          <w:t xml:space="preserve">for each numerology and transmission direction </w:t>
        </w:r>
      </w:ins>
      <w:ins w:id="194" w:author="Ericsson" w:date="2022-07-28T10:04:00Z">
        <w:r w:rsidR="00943BF7">
          <w:rPr>
            <w:szCs w:val="22"/>
            <w:lang w:eastAsia="sv-SE"/>
          </w:rPr>
          <w:t xml:space="preserve">is the frequency location of the subcarrier of the resource element determined according to Table 5.4.2.2-1 but with </w:t>
        </w:r>
        <w:r w:rsidR="00943BF7" w:rsidRPr="00835F44">
          <w:rPr>
            <w:rFonts w:eastAsia="Yu Mincho"/>
            <w:i/>
          </w:rPr>
          <w:t>N</w:t>
        </w:r>
        <w:r w:rsidR="00943BF7" w:rsidRPr="00835F44">
          <w:rPr>
            <w:rFonts w:eastAsia="Yu Mincho"/>
            <w:i/>
            <w:vertAlign w:val="subscript"/>
          </w:rPr>
          <w:t>RB</w:t>
        </w:r>
        <w:r w:rsidR="00943BF7">
          <w:rPr>
            <w:rFonts w:eastAsia="Yu Mincho"/>
          </w:rPr>
          <w:t xml:space="preserve"> the carrier bandwidth given by </w:t>
        </w:r>
        <w:proofErr w:type="spellStart"/>
        <w:r w:rsidR="00943BF7" w:rsidRPr="000403C0">
          <w:rPr>
            <w:rFonts w:eastAsia="Yu Mincho"/>
            <w:i/>
            <w:iCs/>
          </w:rPr>
          <w:t>carrierBandwidth</w:t>
        </w:r>
        <w:proofErr w:type="spellEnd"/>
        <w:r w:rsidR="00943BF7">
          <w:rPr>
            <w:rFonts w:eastAsia="Yu Mincho"/>
          </w:rPr>
          <w:t xml:space="preserve"> </w:t>
        </w:r>
      </w:ins>
      <w:ins w:id="195" w:author="Ericsson" w:date="2022-07-29T13:08:00Z">
        <w:r w:rsidR="00943BF7">
          <w:rPr>
            <w:rFonts w:eastAsia="Yu Mincho"/>
          </w:rPr>
          <w:t>configured</w:t>
        </w:r>
      </w:ins>
      <w:ins w:id="196" w:author="Ericsson" w:date="2022-07-28T10:04:00Z">
        <w:r w:rsidR="00943BF7">
          <w:rPr>
            <w:rFonts w:eastAsia="Yu Mincho"/>
          </w:rPr>
          <w:t xml:space="preserve"> in </w:t>
        </w:r>
      </w:ins>
      <w:proofErr w:type="spellStart"/>
      <w:ins w:id="197" w:author="Ericsson" w:date="2022-07-29T13:08:00Z">
        <w:r w:rsidR="00943BF7">
          <w:rPr>
            <w:rFonts w:eastAsia="Yu Mincho"/>
            <w:i/>
            <w:iCs/>
          </w:rPr>
          <w:t>S</w:t>
        </w:r>
      </w:ins>
      <w:ins w:id="198" w:author="Ericsson" w:date="2022-07-28T10:04:00Z">
        <w:r w:rsidR="00943BF7" w:rsidRPr="00F13BD5">
          <w:rPr>
            <w:rFonts w:eastAsia="Yu Mincho"/>
            <w:i/>
            <w:iCs/>
          </w:rPr>
          <w:t>ervingCellConfig</w:t>
        </w:r>
        <w:proofErr w:type="spellEnd"/>
        <w:r w:rsidR="00943BF7">
          <w:rPr>
            <w:rFonts w:eastAsia="Yu Mincho"/>
          </w:rPr>
          <w:t xml:space="preserve">. </w:t>
        </w:r>
      </w:ins>
      <w:ins w:id="199" w:author="Ericsson" w:date="2022-08-09T09:22:00Z">
        <w:r>
          <w:t xml:space="preserve">In case there is no </w:t>
        </w:r>
        <w:r w:rsidRPr="00D27132">
          <w:rPr>
            <w:szCs w:val="22"/>
            <w:lang w:eastAsia="sv-SE"/>
          </w:rPr>
          <w:t>UE specific channel bandwidth and location configurations</w:t>
        </w:r>
        <w:r>
          <w:rPr>
            <w:szCs w:val="22"/>
            <w:lang w:eastAsia="sv-SE"/>
          </w:rPr>
          <w:t xml:space="preserve"> in the adjacent carrier </w:t>
        </w:r>
        <w:r>
          <w:t>the RF reference frequency of the adjacent channel is used for determining the frequency separation.</w:t>
        </w:r>
      </w:ins>
    </w:p>
    <w:p w14:paraId="7199095A" w14:textId="6C2449CA" w:rsidR="004F4A8E" w:rsidRPr="007513A5" w:rsidRDefault="004F4A8E" w:rsidP="004F4A8E">
      <w:pPr>
        <w:rPr>
          <w:lang w:val="en-US"/>
        </w:rPr>
        <w:sectPr w:rsidR="004F4A8E" w:rsidRPr="007513A5" w:rsidSect="00D77AC8">
          <w:headerReference w:type="default" r:id="rId28"/>
          <w:footerReference w:type="default" r:id="rId29"/>
          <w:footnotePr>
            <w:numRestart w:val="eachSect"/>
          </w:footnotePr>
          <w:pgSz w:w="11907" w:h="16840" w:code="9"/>
          <w:pgMar w:top="1416" w:right="1133" w:bottom="1133" w:left="1133" w:header="850" w:footer="340" w:gutter="0"/>
          <w:cols w:space="720"/>
          <w:formProt w:val="0"/>
        </w:sectPr>
      </w:pPr>
      <w:r w:rsidRPr="007513A5">
        <w:rPr>
          <w:rFonts w:eastAsia="Yu Mincho"/>
          <w:lang w:val="en-US" w:eastAsia="zh-CN"/>
        </w:rPr>
        <w:t xml:space="preserve">For intra-band non-contiguous carrier aggregation, the channel spacing between two NR component carriers in different sub-blocks </w:t>
      </w:r>
      <w:ins w:id="200" w:author="Ericsson" w:date="2022-08-09T15:00:00Z">
        <w:r w:rsidR="005A73A6">
          <w:t xml:space="preserve">or frequency separation between </w:t>
        </w:r>
        <w:r w:rsidR="005A73A6" w:rsidRPr="00D27132">
          <w:rPr>
            <w:szCs w:val="22"/>
            <w:lang w:eastAsia="sv-SE"/>
          </w:rPr>
          <w:t>UE specific channel bandwidth and location configurations</w:t>
        </w:r>
        <w:r w:rsidR="005A73A6">
          <w:rPr>
            <w:szCs w:val="22"/>
            <w:lang w:eastAsia="sv-SE"/>
          </w:rPr>
          <w:t xml:space="preserve"> in component carriers</w:t>
        </w:r>
        <w:r w:rsidR="005A73A6" w:rsidRPr="00835F44">
          <w:t xml:space="preserve"> </w:t>
        </w:r>
      </w:ins>
      <w:r w:rsidRPr="007513A5">
        <w:rPr>
          <w:rFonts w:eastAsia="Yu Mincho"/>
          <w:lang w:val="en-US" w:eastAsia="zh-CN"/>
        </w:rPr>
        <w:t>shall be larger than the nominal channel spacing defined in this clause.</w:t>
      </w:r>
    </w:p>
    <w:p w14:paraId="1708C50C" w14:textId="77777777" w:rsidR="004F4A8E" w:rsidRPr="007513A5" w:rsidRDefault="004F4A8E" w:rsidP="004F4A8E">
      <w:pPr>
        <w:pStyle w:val="Heading2"/>
        <w:ind w:left="0" w:firstLine="0"/>
      </w:pPr>
      <w:bookmarkStart w:id="201" w:name="_Toc21339298"/>
      <w:bookmarkStart w:id="202" w:name="_Toc29804515"/>
      <w:bookmarkStart w:id="203" w:name="_Toc36548085"/>
      <w:bookmarkStart w:id="204" w:name="_Toc37253303"/>
      <w:bookmarkStart w:id="205" w:name="_Toc37253635"/>
      <w:bookmarkStart w:id="206" w:name="_Toc37321404"/>
      <w:bookmarkStart w:id="207" w:name="_Toc37322589"/>
      <w:bookmarkStart w:id="208" w:name="_Toc45889457"/>
      <w:bookmarkStart w:id="209" w:name="_Toc52203648"/>
      <w:bookmarkStart w:id="210" w:name="_Toc53172438"/>
      <w:bookmarkStart w:id="211" w:name="_Toc61118196"/>
      <w:bookmarkStart w:id="212" w:name="_Toc67922992"/>
      <w:bookmarkStart w:id="213" w:name="_Toc75295655"/>
      <w:bookmarkStart w:id="214" w:name="_Toc76510080"/>
      <w:bookmarkStart w:id="215" w:name="_Toc83130784"/>
      <w:bookmarkStart w:id="216" w:name="_Toc90589030"/>
      <w:bookmarkStart w:id="217" w:name="_Toc98870032"/>
      <w:bookmarkStart w:id="218" w:name="_Toc106545590"/>
      <w:r w:rsidRPr="007513A5">
        <w:lastRenderedPageBreak/>
        <w:t>5.5</w:t>
      </w:r>
      <w:r w:rsidRPr="007513A5">
        <w:tab/>
        <w:t>Configurations</w:t>
      </w:r>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p>
    <w:p w14:paraId="3D34FEDA" w14:textId="77777777" w:rsidR="00B94E4F" w:rsidRDefault="00B94E4F">
      <w:pPr>
        <w:rPr>
          <w:i/>
          <w:iCs/>
          <w:noProof/>
          <w:color w:val="0070C0"/>
        </w:rPr>
      </w:pPr>
    </w:p>
    <w:p w14:paraId="41776561" w14:textId="48F31C8E" w:rsidR="00611761" w:rsidRPr="00D30772" w:rsidRDefault="00611761">
      <w:pPr>
        <w:rPr>
          <w:i/>
          <w:iCs/>
          <w:noProof/>
          <w:color w:val="0070C0"/>
        </w:rPr>
      </w:pPr>
      <w:r>
        <w:rPr>
          <w:i/>
          <w:iCs/>
          <w:noProof/>
          <w:color w:val="0070C0"/>
        </w:rPr>
        <w:t>&lt; end of changes &gt;</w:t>
      </w:r>
    </w:p>
    <w:sectPr w:rsidR="00611761" w:rsidRPr="00D30772" w:rsidSect="000B7FED">
      <w:headerReference w:type="even" r:id="rId30"/>
      <w:headerReference w:type="default" r:id="rId31"/>
      <w:headerReference w:type="first" r:id="rId3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D906B6" w14:textId="77777777" w:rsidR="0050134A" w:rsidRDefault="0050134A">
      <w:r>
        <w:separator/>
      </w:r>
    </w:p>
  </w:endnote>
  <w:endnote w:type="continuationSeparator" w:id="0">
    <w:p w14:paraId="55ED84C7" w14:textId="77777777" w:rsidR="0050134A" w:rsidRDefault="005013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Times New Roman Italic">
    <w:altName w:val="Book Antiqua"/>
    <w:panose1 w:val="02020503050405090304"/>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C69A03" w14:textId="77777777" w:rsidR="0073388B" w:rsidRDefault="0073388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C0B23E" w14:textId="77777777" w:rsidR="0073388B" w:rsidRDefault="0073388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AC626" w14:textId="77777777" w:rsidR="0073388B" w:rsidRDefault="0073388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784A11B" w14:textId="77777777" w:rsidR="004F4A8E" w:rsidRDefault="004F4A8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27AB69B" w14:textId="77777777" w:rsidR="0050134A" w:rsidRDefault="0050134A">
      <w:r>
        <w:separator/>
      </w:r>
    </w:p>
  </w:footnote>
  <w:footnote w:type="continuationSeparator" w:id="0">
    <w:p w14:paraId="451C41A7" w14:textId="77777777" w:rsidR="0050134A" w:rsidRDefault="005013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2C282B" w:rsidRDefault="002C282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F9052" w14:textId="77777777" w:rsidR="0073388B" w:rsidRDefault="0073388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E8DAD2" w14:textId="77777777" w:rsidR="0073388B" w:rsidRDefault="0073388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67C20DF" w14:textId="77777777" w:rsidR="004F4A8E" w:rsidRDefault="004F4A8E" w:rsidP="000C64D8">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2</w:t>
    </w:r>
    <w:r>
      <w:rPr>
        <w:rFonts w:ascii="Arial" w:hAnsi="Arial" w:cs="Arial"/>
        <w:b/>
        <w:sz w:val="18"/>
        <w:szCs w:val="18"/>
      </w:rPr>
      <w:fldChar w:fldCharType="end"/>
    </w:r>
  </w:p>
  <w:p w14:paraId="2305D7BE" w14:textId="5926B8DD" w:rsidR="004F4A8E" w:rsidRDefault="004F4A8E" w:rsidP="001D0429">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D50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2324780" w14:textId="4B890CB7" w:rsidR="004F4A8E" w:rsidRDefault="004F4A8E" w:rsidP="001D04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D50B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DEDCB2C" w14:textId="77777777" w:rsidR="004F4A8E" w:rsidRDefault="004F4A8E">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2C282B" w:rsidRDefault="002C282B">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2C282B" w:rsidRDefault="002C282B">
    <w:pPr>
      <w:pStyle w:val="Header"/>
      <w:tabs>
        <w:tab w:val="right" w:pos="9639"/>
      </w:tabs>
    </w:pPr>
    <w:r>
      <w:tab/>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2C282B" w:rsidRDefault="002C282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306FDC"/>
    <w:multiLevelType w:val="hybridMultilevel"/>
    <w:tmpl w:val="53BCAEA8"/>
    <w:lvl w:ilvl="0" w:tplc="C63ED1E2">
      <w:start w:val="6"/>
      <w:numFmt w:val="bullet"/>
      <w:lvlText w:val=""/>
      <w:lvlJc w:val="left"/>
      <w:pPr>
        <w:ind w:left="460" w:hanging="360"/>
      </w:pPr>
      <w:rPr>
        <w:rFonts w:ascii="Wingdings" w:eastAsia="Times New Roman" w:hAnsi="Wingdings" w:cs="Times New Roman"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 w15:restartNumberingAfterBreak="0">
    <w:nsid w:val="7D42234F"/>
    <w:multiLevelType w:val="hybridMultilevel"/>
    <w:tmpl w:val="D2FA55DC"/>
    <w:lvl w:ilvl="0" w:tplc="2124DF6C">
      <w:start w:val="6"/>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num w:numId="1">
    <w:abstractNumId w:val="1"/>
  </w:num>
  <w:num w:numId="2">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324"/>
    <w:rsid w:val="00000343"/>
    <w:rsid w:val="00000EBB"/>
    <w:rsid w:val="000028B5"/>
    <w:rsid w:val="00005765"/>
    <w:rsid w:val="00005E62"/>
    <w:rsid w:val="000078E8"/>
    <w:rsid w:val="00007CAF"/>
    <w:rsid w:val="000171EE"/>
    <w:rsid w:val="00021B2C"/>
    <w:rsid w:val="00022E4A"/>
    <w:rsid w:val="00024047"/>
    <w:rsid w:val="000242D5"/>
    <w:rsid w:val="000316DE"/>
    <w:rsid w:val="00032FBB"/>
    <w:rsid w:val="000379B6"/>
    <w:rsid w:val="00040378"/>
    <w:rsid w:val="000405AD"/>
    <w:rsid w:val="000447C9"/>
    <w:rsid w:val="000456D9"/>
    <w:rsid w:val="00046741"/>
    <w:rsid w:val="000467B7"/>
    <w:rsid w:val="0005088B"/>
    <w:rsid w:val="00052BFF"/>
    <w:rsid w:val="00052CF7"/>
    <w:rsid w:val="0005376A"/>
    <w:rsid w:val="00053A6F"/>
    <w:rsid w:val="00054052"/>
    <w:rsid w:val="0005431E"/>
    <w:rsid w:val="00060C86"/>
    <w:rsid w:val="000627D3"/>
    <w:rsid w:val="00064219"/>
    <w:rsid w:val="00067348"/>
    <w:rsid w:val="00071CDE"/>
    <w:rsid w:val="0007507D"/>
    <w:rsid w:val="000768FE"/>
    <w:rsid w:val="000774BA"/>
    <w:rsid w:val="000776C5"/>
    <w:rsid w:val="000852F2"/>
    <w:rsid w:val="00085808"/>
    <w:rsid w:val="00087CD5"/>
    <w:rsid w:val="00090D0F"/>
    <w:rsid w:val="00090F95"/>
    <w:rsid w:val="000931E2"/>
    <w:rsid w:val="00093E70"/>
    <w:rsid w:val="00095206"/>
    <w:rsid w:val="0009626F"/>
    <w:rsid w:val="000A1797"/>
    <w:rsid w:val="000A6394"/>
    <w:rsid w:val="000B1FE9"/>
    <w:rsid w:val="000B3D53"/>
    <w:rsid w:val="000B461F"/>
    <w:rsid w:val="000B4E8C"/>
    <w:rsid w:val="000B53BE"/>
    <w:rsid w:val="000B5421"/>
    <w:rsid w:val="000B6876"/>
    <w:rsid w:val="000B7249"/>
    <w:rsid w:val="000B7953"/>
    <w:rsid w:val="000B7FED"/>
    <w:rsid w:val="000C038A"/>
    <w:rsid w:val="000C1AC5"/>
    <w:rsid w:val="000C2D74"/>
    <w:rsid w:val="000C5E77"/>
    <w:rsid w:val="000C6598"/>
    <w:rsid w:val="000C6F27"/>
    <w:rsid w:val="000D3BC0"/>
    <w:rsid w:val="000D3C83"/>
    <w:rsid w:val="000D44B3"/>
    <w:rsid w:val="000D522C"/>
    <w:rsid w:val="000D6266"/>
    <w:rsid w:val="000E306A"/>
    <w:rsid w:val="000E46E0"/>
    <w:rsid w:val="000F0372"/>
    <w:rsid w:val="000F0AE0"/>
    <w:rsid w:val="000F0B7C"/>
    <w:rsid w:val="000F1068"/>
    <w:rsid w:val="000F1255"/>
    <w:rsid w:val="000F2218"/>
    <w:rsid w:val="000F38F9"/>
    <w:rsid w:val="000F520D"/>
    <w:rsid w:val="000F5545"/>
    <w:rsid w:val="000F6451"/>
    <w:rsid w:val="0010328C"/>
    <w:rsid w:val="00107204"/>
    <w:rsid w:val="00114BE1"/>
    <w:rsid w:val="00115057"/>
    <w:rsid w:val="001211F1"/>
    <w:rsid w:val="00123429"/>
    <w:rsid w:val="00134708"/>
    <w:rsid w:val="0013606F"/>
    <w:rsid w:val="001413EB"/>
    <w:rsid w:val="0014147A"/>
    <w:rsid w:val="00141839"/>
    <w:rsid w:val="00142E1C"/>
    <w:rsid w:val="001439A4"/>
    <w:rsid w:val="001457B8"/>
    <w:rsid w:val="001458A0"/>
    <w:rsid w:val="00145C9E"/>
    <w:rsid w:val="00145D43"/>
    <w:rsid w:val="00146800"/>
    <w:rsid w:val="00146895"/>
    <w:rsid w:val="0014728F"/>
    <w:rsid w:val="00151AB6"/>
    <w:rsid w:val="00152A4D"/>
    <w:rsid w:val="00153F47"/>
    <w:rsid w:val="00162253"/>
    <w:rsid w:val="0016240A"/>
    <w:rsid w:val="0016369A"/>
    <w:rsid w:val="001640AC"/>
    <w:rsid w:val="0016598E"/>
    <w:rsid w:val="0016728D"/>
    <w:rsid w:val="00170036"/>
    <w:rsid w:val="001739CB"/>
    <w:rsid w:val="001746D2"/>
    <w:rsid w:val="00176678"/>
    <w:rsid w:val="0017787E"/>
    <w:rsid w:val="00177EB5"/>
    <w:rsid w:val="001827C6"/>
    <w:rsid w:val="00190EFD"/>
    <w:rsid w:val="00192C46"/>
    <w:rsid w:val="00194425"/>
    <w:rsid w:val="00195235"/>
    <w:rsid w:val="0019597D"/>
    <w:rsid w:val="001A0321"/>
    <w:rsid w:val="001A04F9"/>
    <w:rsid w:val="001A08B3"/>
    <w:rsid w:val="001A110E"/>
    <w:rsid w:val="001A1116"/>
    <w:rsid w:val="001A23EA"/>
    <w:rsid w:val="001A4948"/>
    <w:rsid w:val="001A7B60"/>
    <w:rsid w:val="001B52F0"/>
    <w:rsid w:val="001B7A65"/>
    <w:rsid w:val="001C29C5"/>
    <w:rsid w:val="001C3346"/>
    <w:rsid w:val="001C3A06"/>
    <w:rsid w:val="001C462F"/>
    <w:rsid w:val="001C49D0"/>
    <w:rsid w:val="001C53B4"/>
    <w:rsid w:val="001D36DD"/>
    <w:rsid w:val="001D50BD"/>
    <w:rsid w:val="001D6D06"/>
    <w:rsid w:val="001D76F1"/>
    <w:rsid w:val="001D7B97"/>
    <w:rsid w:val="001E0D52"/>
    <w:rsid w:val="001E1A3D"/>
    <w:rsid w:val="001E1E60"/>
    <w:rsid w:val="001E3A27"/>
    <w:rsid w:val="001E41F3"/>
    <w:rsid w:val="001F06E6"/>
    <w:rsid w:val="001F4C8E"/>
    <w:rsid w:val="001F7F98"/>
    <w:rsid w:val="00200A24"/>
    <w:rsid w:val="002035B6"/>
    <w:rsid w:val="00203C8A"/>
    <w:rsid w:val="00205987"/>
    <w:rsid w:val="0020741B"/>
    <w:rsid w:val="002075D0"/>
    <w:rsid w:val="00210C12"/>
    <w:rsid w:val="00210F39"/>
    <w:rsid w:val="002113CB"/>
    <w:rsid w:val="00211F4C"/>
    <w:rsid w:val="00212DD5"/>
    <w:rsid w:val="0021396B"/>
    <w:rsid w:val="002139A0"/>
    <w:rsid w:val="002143D9"/>
    <w:rsid w:val="00214502"/>
    <w:rsid w:val="002162F5"/>
    <w:rsid w:val="00217889"/>
    <w:rsid w:val="00221211"/>
    <w:rsid w:val="00221CEA"/>
    <w:rsid w:val="00222F32"/>
    <w:rsid w:val="002236EE"/>
    <w:rsid w:val="00225354"/>
    <w:rsid w:val="002279D7"/>
    <w:rsid w:val="00227BAE"/>
    <w:rsid w:val="002321CF"/>
    <w:rsid w:val="002324B9"/>
    <w:rsid w:val="00235544"/>
    <w:rsid w:val="002369D1"/>
    <w:rsid w:val="0023766F"/>
    <w:rsid w:val="0024003F"/>
    <w:rsid w:val="00240EE3"/>
    <w:rsid w:val="00241C69"/>
    <w:rsid w:val="002420C1"/>
    <w:rsid w:val="0024372E"/>
    <w:rsid w:val="00243946"/>
    <w:rsid w:val="0024674D"/>
    <w:rsid w:val="00246B28"/>
    <w:rsid w:val="00246C65"/>
    <w:rsid w:val="00247DAE"/>
    <w:rsid w:val="00251683"/>
    <w:rsid w:val="0025176F"/>
    <w:rsid w:val="00253F9C"/>
    <w:rsid w:val="0025607C"/>
    <w:rsid w:val="00257325"/>
    <w:rsid w:val="002578A8"/>
    <w:rsid w:val="00257C92"/>
    <w:rsid w:val="0026004D"/>
    <w:rsid w:val="002605FB"/>
    <w:rsid w:val="00260906"/>
    <w:rsid w:val="00261B6A"/>
    <w:rsid w:val="00262855"/>
    <w:rsid w:val="002640DD"/>
    <w:rsid w:val="00266834"/>
    <w:rsid w:val="00266F1B"/>
    <w:rsid w:val="00266FD4"/>
    <w:rsid w:val="00267BFD"/>
    <w:rsid w:val="00267E91"/>
    <w:rsid w:val="00272F81"/>
    <w:rsid w:val="00275384"/>
    <w:rsid w:val="00275D12"/>
    <w:rsid w:val="00281260"/>
    <w:rsid w:val="00282F70"/>
    <w:rsid w:val="00284430"/>
    <w:rsid w:val="00284FEB"/>
    <w:rsid w:val="002860C4"/>
    <w:rsid w:val="002872EE"/>
    <w:rsid w:val="00292C9D"/>
    <w:rsid w:val="002951B9"/>
    <w:rsid w:val="002A182E"/>
    <w:rsid w:val="002A6364"/>
    <w:rsid w:val="002A66CA"/>
    <w:rsid w:val="002A79EC"/>
    <w:rsid w:val="002A7F65"/>
    <w:rsid w:val="002B1A75"/>
    <w:rsid w:val="002B447D"/>
    <w:rsid w:val="002B5741"/>
    <w:rsid w:val="002B62F8"/>
    <w:rsid w:val="002B6E46"/>
    <w:rsid w:val="002B72BC"/>
    <w:rsid w:val="002C1390"/>
    <w:rsid w:val="002C282B"/>
    <w:rsid w:val="002C386E"/>
    <w:rsid w:val="002C7E83"/>
    <w:rsid w:val="002D13D1"/>
    <w:rsid w:val="002D2A92"/>
    <w:rsid w:val="002D3F4A"/>
    <w:rsid w:val="002D6EF2"/>
    <w:rsid w:val="002D6FAF"/>
    <w:rsid w:val="002D743E"/>
    <w:rsid w:val="002E2AAA"/>
    <w:rsid w:val="002E40C1"/>
    <w:rsid w:val="002E472E"/>
    <w:rsid w:val="002E50DA"/>
    <w:rsid w:val="002E6588"/>
    <w:rsid w:val="002E7C56"/>
    <w:rsid w:val="002F0DF5"/>
    <w:rsid w:val="002F2742"/>
    <w:rsid w:val="002F576E"/>
    <w:rsid w:val="00300DE7"/>
    <w:rsid w:val="00301E9E"/>
    <w:rsid w:val="00305409"/>
    <w:rsid w:val="003054E5"/>
    <w:rsid w:val="003058C6"/>
    <w:rsid w:val="00305ED0"/>
    <w:rsid w:val="00306879"/>
    <w:rsid w:val="00310F19"/>
    <w:rsid w:val="003152F1"/>
    <w:rsid w:val="003256C9"/>
    <w:rsid w:val="00326917"/>
    <w:rsid w:val="003300CE"/>
    <w:rsid w:val="003312DC"/>
    <w:rsid w:val="00335EB2"/>
    <w:rsid w:val="00335FD2"/>
    <w:rsid w:val="00336128"/>
    <w:rsid w:val="00344A81"/>
    <w:rsid w:val="00347C05"/>
    <w:rsid w:val="003516F2"/>
    <w:rsid w:val="00353D55"/>
    <w:rsid w:val="00357531"/>
    <w:rsid w:val="003609EF"/>
    <w:rsid w:val="003618BA"/>
    <w:rsid w:val="0036231A"/>
    <w:rsid w:val="0036356A"/>
    <w:rsid w:val="00367C6B"/>
    <w:rsid w:val="0037060A"/>
    <w:rsid w:val="00371B53"/>
    <w:rsid w:val="00371B8C"/>
    <w:rsid w:val="00372FC8"/>
    <w:rsid w:val="00374708"/>
    <w:rsid w:val="00374B40"/>
    <w:rsid w:val="00374DD4"/>
    <w:rsid w:val="00375361"/>
    <w:rsid w:val="00375CAC"/>
    <w:rsid w:val="00382580"/>
    <w:rsid w:val="003863AD"/>
    <w:rsid w:val="003876BE"/>
    <w:rsid w:val="00387B5D"/>
    <w:rsid w:val="00392A9E"/>
    <w:rsid w:val="00396CB8"/>
    <w:rsid w:val="003A1D77"/>
    <w:rsid w:val="003A5F0B"/>
    <w:rsid w:val="003A6013"/>
    <w:rsid w:val="003A6624"/>
    <w:rsid w:val="003B0298"/>
    <w:rsid w:val="003B22E9"/>
    <w:rsid w:val="003B3BAF"/>
    <w:rsid w:val="003B66BB"/>
    <w:rsid w:val="003B68DC"/>
    <w:rsid w:val="003B7CEA"/>
    <w:rsid w:val="003C1EFB"/>
    <w:rsid w:val="003C2064"/>
    <w:rsid w:val="003C28A1"/>
    <w:rsid w:val="003C303E"/>
    <w:rsid w:val="003C6CC8"/>
    <w:rsid w:val="003D2B64"/>
    <w:rsid w:val="003D3D48"/>
    <w:rsid w:val="003D4324"/>
    <w:rsid w:val="003D6F9C"/>
    <w:rsid w:val="003D76FE"/>
    <w:rsid w:val="003E0891"/>
    <w:rsid w:val="003E19DC"/>
    <w:rsid w:val="003E1A36"/>
    <w:rsid w:val="003E3E2A"/>
    <w:rsid w:val="003E7A71"/>
    <w:rsid w:val="003F008F"/>
    <w:rsid w:val="003F2EBD"/>
    <w:rsid w:val="003F416E"/>
    <w:rsid w:val="003F5642"/>
    <w:rsid w:val="003F7C11"/>
    <w:rsid w:val="004001A3"/>
    <w:rsid w:val="0040122D"/>
    <w:rsid w:val="00406364"/>
    <w:rsid w:val="00407FF6"/>
    <w:rsid w:val="00410371"/>
    <w:rsid w:val="00410DBF"/>
    <w:rsid w:val="00413421"/>
    <w:rsid w:val="00413F5E"/>
    <w:rsid w:val="00414CE4"/>
    <w:rsid w:val="004154D0"/>
    <w:rsid w:val="00415DB2"/>
    <w:rsid w:val="004219F8"/>
    <w:rsid w:val="0042226B"/>
    <w:rsid w:val="004242F1"/>
    <w:rsid w:val="00424499"/>
    <w:rsid w:val="004264D1"/>
    <w:rsid w:val="0043020A"/>
    <w:rsid w:val="00430F99"/>
    <w:rsid w:val="00432534"/>
    <w:rsid w:val="004360D2"/>
    <w:rsid w:val="00437345"/>
    <w:rsid w:val="0044125E"/>
    <w:rsid w:val="00450311"/>
    <w:rsid w:val="00450EAA"/>
    <w:rsid w:val="00451F4C"/>
    <w:rsid w:val="004521E3"/>
    <w:rsid w:val="00453642"/>
    <w:rsid w:val="00454E54"/>
    <w:rsid w:val="0045747E"/>
    <w:rsid w:val="0046368B"/>
    <w:rsid w:val="00472A68"/>
    <w:rsid w:val="00472DB5"/>
    <w:rsid w:val="00476022"/>
    <w:rsid w:val="0047603C"/>
    <w:rsid w:val="0047627D"/>
    <w:rsid w:val="00476CDB"/>
    <w:rsid w:val="00480586"/>
    <w:rsid w:val="00482970"/>
    <w:rsid w:val="00482E9E"/>
    <w:rsid w:val="00483A9E"/>
    <w:rsid w:val="00484044"/>
    <w:rsid w:val="004952B1"/>
    <w:rsid w:val="00496731"/>
    <w:rsid w:val="004A179E"/>
    <w:rsid w:val="004A1C3E"/>
    <w:rsid w:val="004A6F47"/>
    <w:rsid w:val="004B07DD"/>
    <w:rsid w:val="004B2705"/>
    <w:rsid w:val="004B339F"/>
    <w:rsid w:val="004B6E50"/>
    <w:rsid w:val="004B75B7"/>
    <w:rsid w:val="004C0916"/>
    <w:rsid w:val="004C11F5"/>
    <w:rsid w:val="004C1374"/>
    <w:rsid w:val="004C3617"/>
    <w:rsid w:val="004C3770"/>
    <w:rsid w:val="004C44CB"/>
    <w:rsid w:val="004C7A1B"/>
    <w:rsid w:val="004D01D8"/>
    <w:rsid w:val="004D1C9C"/>
    <w:rsid w:val="004D1D5A"/>
    <w:rsid w:val="004D322C"/>
    <w:rsid w:val="004D630E"/>
    <w:rsid w:val="004D674D"/>
    <w:rsid w:val="004D7686"/>
    <w:rsid w:val="004E1933"/>
    <w:rsid w:val="004E3FBE"/>
    <w:rsid w:val="004E6C78"/>
    <w:rsid w:val="004E7C37"/>
    <w:rsid w:val="004F00D2"/>
    <w:rsid w:val="004F16B7"/>
    <w:rsid w:val="004F416B"/>
    <w:rsid w:val="004F4A8E"/>
    <w:rsid w:val="00500008"/>
    <w:rsid w:val="0050134A"/>
    <w:rsid w:val="005033D2"/>
    <w:rsid w:val="00503E16"/>
    <w:rsid w:val="0050463F"/>
    <w:rsid w:val="005060DC"/>
    <w:rsid w:val="005062AF"/>
    <w:rsid w:val="00507E28"/>
    <w:rsid w:val="00510F97"/>
    <w:rsid w:val="00515379"/>
    <w:rsid w:val="0051580D"/>
    <w:rsid w:val="00521BB0"/>
    <w:rsid w:val="005250D4"/>
    <w:rsid w:val="0052560E"/>
    <w:rsid w:val="00525A21"/>
    <w:rsid w:val="00525ED8"/>
    <w:rsid w:val="00527715"/>
    <w:rsid w:val="005316B6"/>
    <w:rsid w:val="00531CE5"/>
    <w:rsid w:val="00533D3D"/>
    <w:rsid w:val="005341C6"/>
    <w:rsid w:val="00537C82"/>
    <w:rsid w:val="00540FD8"/>
    <w:rsid w:val="005410E6"/>
    <w:rsid w:val="00542928"/>
    <w:rsid w:val="00542C5C"/>
    <w:rsid w:val="00542E39"/>
    <w:rsid w:val="00547111"/>
    <w:rsid w:val="00547618"/>
    <w:rsid w:val="00551FB4"/>
    <w:rsid w:val="00552A0C"/>
    <w:rsid w:val="00552B9A"/>
    <w:rsid w:val="00562244"/>
    <w:rsid w:val="00563754"/>
    <w:rsid w:val="0056545D"/>
    <w:rsid w:val="0056660B"/>
    <w:rsid w:val="00566893"/>
    <w:rsid w:val="00570808"/>
    <w:rsid w:val="005718CC"/>
    <w:rsid w:val="00575D3D"/>
    <w:rsid w:val="005772E3"/>
    <w:rsid w:val="0058003E"/>
    <w:rsid w:val="00580A1B"/>
    <w:rsid w:val="00580C95"/>
    <w:rsid w:val="0058377A"/>
    <w:rsid w:val="005855FE"/>
    <w:rsid w:val="00586F74"/>
    <w:rsid w:val="00590358"/>
    <w:rsid w:val="00592D74"/>
    <w:rsid w:val="005935E0"/>
    <w:rsid w:val="005938E1"/>
    <w:rsid w:val="00593CF7"/>
    <w:rsid w:val="00596EDE"/>
    <w:rsid w:val="005A22BB"/>
    <w:rsid w:val="005A4FF2"/>
    <w:rsid w:val="005A73A6"/>
    <w:rsid w:val="005B07D8"/>
    <w:rsid w:val="005B0B3F"/>
    <w:rsid w:val="005B30BA"/>
    <w:rsid w:val="005B40A1"/>
    <w:rsid w:val="005B5838"/>
    <w:rsid w:val="005C34BC"/>
    <w:rsid w:val="005C3D75"/>
    <w:rsid w:val="005C61A3"/>
    <w:rsid w:val="005C74BF"/>
    <w:rsid w:val="005D2C0F"/>
    <w:rsid w:val="005D2D8A"/>
    <w:rsid w:val="005D389C"/>
    <w:rsid w:val="005D4038"/>
    <w:rsid w:val="005D4B3B"/>
    <w:rsid w:val="005D7AD9"/>
    <w:rsid w:val="005E223B"/>
    <w:rsid w:val="005E2C44"/>
    <w:rsid w:val="005E3503"/>
    <w:rsid w:val="005E4AC7"/>
    <w:rsid w:val="005E5F8A"/>
    <w:rsid w:val="005F5944"/>
    <w:rsid w:val="005F658A"/>
    <w:rsid w:val="005F6EA9"/>
    <w:rsid w:val="005F732A"/>
    <w:rsid w:val="0060110C"/>
    <w:rsid w:val="00601FD7"/>
    <w:rsid w:val="00611761"/>
    <w:rsid w:val="0061257E"/>
    <w:rsid w:val="00612611"/>
    <w:rsid w:val="006136CB"/>
    <w:rsid w:val="00614AB7"/>
    <w:rsid w:val="0061655C"/>
    <w:rsid w:val="00616B41"/>
    <w:rsid w:val="006202EB"/>
    <w:rsid w:val="00621188"/>
    <w:rsid w:val="00622901"/>
    <w:rsid w:val="006257D2"/>
    <w:rsid w:val="006257ED"/>
    <w:rsid w:val="00625AE2"/>
    <w:rsid w:val="00625CC4"/>
    <w:rsid w:val="00626CB4"/>
    <w:rsid w:val="006316B2"/>
    <w:rsid w:val="00631C91"/>
    <w:rsid w:val="00632031"/>
    <w:rsid w:val="006326EF"/>
    <w:rsid w:val="0063274D"/>
    <w:rsid w:val="006335BE"/>
    <w:rsid w:val="00633F0F"/>
    <w:rsid w:val="00640F73"/>
    <w:rsid w:val="00641A38"/>
    <w:rsid w:val="006477F9"/>
    <w:rsid w:val="006517B6"/>
    <w:rsid w:val="00653040"/>
    <w:rsid w:val="00654163"/>
    <w:rsid w:val="00654B3D"/>
    <w:rsid w:val="00655874"/>
    <w:rsid w:val="00655B26"/>
    <w:rsid w:val="0065637B"/>
    <w:rsid w:val="00656E6B"/>
    <w:rsid w:val="00665C47"/>
    <w:rsid w:val="00666D1D"/>
    <w:rsid w:val="00667AF7"/>
    <w:rsid w:val="00667F23"/>
    <w:rsid w:val="006713F7"/>
    <w:rsid w:val="00671763"/>
    <w:rsid w:val="0067248C"/>
    <w:rsid w:val="00673CF5"/>
    <w:rsid w:val="006818FF"/>
    <w:rsid w:val="00683199"/>
    <w:rsid w:val="00684CA4"/>
    <w:rsid w:val="006940FB"/>
    <w:rsid w:val="006946BE"/>
    <w:rsid w:val="00695808"/>
    <w:rsid w:val="00697916"/>
    <w:rsid w:val="006A014D"/>
    <w:rsid w:val="006A0871"/>
    <w:rsid w:val="006B46FB"/>
    <w:rsid w:val="006B50FC"/>
    <w:rsid w:val="006B5830"/>
    <w:rsid w:val="006B7929"/>
    <w:rsid w:val="006C14E0"/>
    <w:rsid w:val="006C1A33"/>
    <w:rsid w:val="006C1C5F"/>
    <w:rsid w:val="006C1D80"/>
    <w:rsid w:val="006C21AE"/>
    <w:rsid w:val="006C320D"/>
    <w:rsid w:val="006C619E"/>
    <w:rsid w:val="006D1350"/>
    <w:rsid w:val="006D1ED6"/>
    <w:rsid w:val="006D6500"/>
    <w:rsid w:val="006E1717"/>
    <w:rsid w:val="006E21FB"/>
    <w:rsid w:val="006E2A02"/>
    <w:rsid w:val="006E2E28"/>
    <w:rsid w:val="006E7C9B"/>
    <w:rsid w:val="006F2F28"/>
    <w:rsid w:val="006F41BE"/>
    <w:rsid w:val="006F715C"/>
    <w:rsid w:val="0070095D"/>
    <w:rsid w:val="007025D1"/>
    <w:rsid w:val="00702675"/>
    <w:rsid w:val="00703F3F"/>
    <w:rsid w:val="007042FC"/>
    <w:rsid w:val="007054FA"/>
    <w:rsid w:val="00706E7B"/>
    <w:rsid w:val="0071353B"/>
    <w:rsid w:val="007142DB"/>
    <w:rsid w:val="00715288"/>
    <w:rsid w:val="007176FF"/>
    <w:rsid w:val="00717888"/>
    <w:rsid w:val="00717D66"/>
    <w:rsid w:val="00720A84"/>
    <w:rsid w:val="00721EC1"/>
    <w:rsid w:val="00723042"/>
    <w:rsid w:val="00723C32"/>
    <w:rsid w:val="007241DD"/>
    <w:rsid w:val="007259D5"/>
    <w:rsid w:val="0072627F"/>
    <w:rsid w:val="0072792E"/>
    <w:rsid w:val="00727B29"/>
    <w:rsid w:val="00727BE2"/>
    <w:rsid w:val="00730A66"/>
    <w:rsid w:val="00732B5F"/>
    <w:rsid w:val="00733199"/>
    <w:rsid w:val="0073388B"/>
    <w:rsid w:val="00734ECE"/>
    <w:rsid w:val="007353A7"/>
    <w:rsid w:val="00736DEF"/>
    <w:rsid w:val="00737A87"/>
    <w:rsid w:val="00742CAA"/>
    <w:rsid w:val="00750E62"/>
    <w:rsid w:val="00752113"/>
    <w:rsid w:val="007535B3"/>
    <w:rsid w:val="007538E4"/>
    <w:rsid w:val="00753C8D"/>
    <w:rsid w:val="00753E70"/>
    <w:rsid w:val="00756037"/>
    <w:rsid w:val="0075744F"/>
    <w:rsid w:val="0076372A"/>
    <w:rsid w:val="007646C1"/>
    <w:rsid w:val="007649BF"/>
    <w:rsid w:val="00765AE4"/>
    <w:rsid w:val="007674A7"/>
    <w:rsid w:val="00767768"/>
    <w:rsid w:val="00770156"/>
    <w:rsid w:val="00772841"/>
    <w:rsid w:val="00772861"/>
    <w:rsid w:val="00773088"/>
    <w:rsid w:val="0077478C"/>
    <w:rsid w:val="00782404"/>
    <w:rsid w:val="0078471D"/>
    <w:rsid w:val="007911D3"/>
    <w:rsid w:val="00792342"/>
    <w:rsid w:val="00794341"/>
    <w:rsid w:val="007946B7"/>
    <w:rsid w:val="007977A8"/>
    <w:rsid w:val="007A0701"/>
    <w:rsid w:val="007A7595"/>
    <w:rsid w:val="007B2124"/>
    <w:rsid w:val="007B44E4"/>
    <w:rsid w:val="007B4F1D"/>
    <w:rsid w:val="007B512A"/>
    <w:rsid w:val="007B778B"/>
    <w:rsid w:val="007C0B8B"/>
    <w:rsid w:val="007C2097"/>
    <w:rsid w:val="007C2BAE"/>
    <w:rsid w:val="007C2CB8"/>
    <w:rsid w:val="007C4D67"/>
    <w:rsid w:val="007C6275"/>
    <w:rsid w:val="007C6989"/>
    <w:rsid w:val="007C6DF9"/>
    <w:rsid w:val="007C7027"/>
    <w:rsid w:val="007D3F3B"/>
    <w:rsid w:val="007D6A07"/>
    <w:rsid w:val="007D7500"/>
    <w:rsid w:val="007E16DC"/>
    <w:rsid w:val="007E3EF2"/>
    <w:rsid w:val="007E46B3"/>
    <w:rsid w:val="007E64AC"/>
    <w:rsid w:val="007E7368"/>
    <w:rsid w:val="007F45BC"/>
    <w:rsid w:val="007F71BF"/>
    <w:rsid w:val="007F7259"/>
    <w:rsid w:val="007F7FFE"/>
    <w:rsid w:val="008030DB"/>
    <w:rsid w:val="008036CF"/>
    <w:rsid w:val="00803704"/>
    <w:rsid w:val="00803BD2"/>
    <w:rsid w:val="00803F21"/>
    <w:rsid w:val="008040A8"/>
    <w:rsid w:val="008046DF"/>
    <w:rsid w:val="008126D7"/>
    <w:rsid w:val="008131B9"/>
    <w:rsid w:val="0081568C"/>
    <w:rsid w:val="00821BD0"/>
    <w:rsid w:val="00823BA0"/>
    <w:rsid w:val="00824E9C"/>
    <w:rsid w:val="008254E6"/>
    <w:rsid w:val="008279FA"/>
    <w:rsid w:val="00827E61"/>
    <w:rsid w:val="008321E2"/>
    <w:rsid w:val="008346E1"/>
    <w:rsid w:val="00837C31"/>
    <w:rsid w:val="00841088"/>
    <w:rsid w:val="008414C6"/>
    <w:rsid w:val="00841AEF"/>
    <w:rsid w:val="00841BEB"/>
    <w:rsid w:val="0084231D"/>
    <w:rsid w:val="00846C22"/>
    <w:rsid w:val="00847E58"/>
    <w:rsid w:val="00854EFE"/>
    <w:rsid w:val="00857374"/>
    <w:rsid w:val="008626E7"/>
    <w:rsid w:val="00862741"/>
    <w:rsid w:val="00863719"/>
    <w:rsid w:val="00863BE2"/>
    <w:rsid w:val="008640B2"/>
    <w:rsid w:val="008646CF"/>
    <w:rsid w:val="00870EE7"/>
    <w:rsid w:val="00872476"/>
    <w:rsid w:val="008747FE"/>
    <w:rsid w:val="00881346"/>
    <w:rsid w:val="00881EF6"/>
    <w:rsid w:val="00882677"/>
    <w:rsid w:val="0088565F"/>
    <w:rsid w:val="008863B9"/>
    <w:rsid w:val="008869DB"/>
    <w:rsid w:val="008877EB"/>
    <w:rsid w:val="00892AC3"/>
    <w:rsid w:val="00896207"/>
    <w:rsid w:val="00897B96"/>
    <w:rsid w:val="008A45A6"/>
    <w:rsid w:val="008B17DA"/>
    <w:rsid w:val="008B199A"/>
    <w:rsid w:val="008B4BDE"/>
    <w:rsid w:val="008B55D1"/>
    <w:rsid w:val="008B5D1D"/>
    <w:rsid w:val="008B6A96"/>
    <w:rsid w:val="008C1C06"/>
    <w:rsid w:val="008C5D1C"/>
    <w:rsid w:val="008D30D9"/>
    <w:rsid w:val="008D3A57"/>
    <w:rsid w:val="008D46E7"/>
    <w:rsid w:val="008D5C55"/>
    <w:rsid w:val="008D5E68"/>
    <w:rsid w:val="008D6162"/>
    <w:rsid w:val="008D7AE3"/>
    <w:rsid w:val="008E031D"/>
    <w:rsid w:val="008E0505"/>
    <w:rsid w:val="008E1C1D"/>
    <w:rsid w:val="008E36E1"/>
    <w:rsid w:val="008E3AD1"/>
    <w:rsid w:val="008E5331"/>
    <w:rsid w:val="008F0A80"/>
    <w:rsid w:val="008F26CC"/>
    <w:rsid w:val="008F313C"/>
    <w:rsid w:val="008F319A"/>
    <w:rsid w:val="008F33C1"/>
    <w:rsid w:val="008F3789"/>
    <w:rsid w:val="008F686C"/>
    <w:rsid w:val="009001A6"/>
    <w:rsid w:val="00905AE9"/>
    <w:rsid w:val="00905FD0"/>
    <w:rsid w:val="00907D89"/>
    <w:rsid w:val="0091035A"/>
    <w:rsid w:val="00911344"/>
    <w:rsid w:val="00911E1C"/>
    <w:rsid w:val="009148DE"/>
    <w:rsid w:val="00915F8C"/>
    <w:rsid w:val="00922B51"/>
    <w:rsid w:val="009257FA"/>
    <w:rsid w:val="00932068"/>
    <w:rsid w:val="00933204"/>
    <w:rsid w:val="00933A7C"/>
    <w:rsid w:val="009351A4"/>
    <w:rsid w:val="00935FB1"/>
    <w:rsid w:val="00937D7E"/>
    <w:rsid w:val="00937DEC"/>
    <w:rsid w:val="00937E61"/>
    <w:rsid w:val="00940F68"/>
    <w:rsid w:val="00941694"/>
    <w:rsid w:val="009418CE"/>
    <w:rsid w:val="00941E30"/>
    <w:rsid w:val="009437F6"/>
    <w:rsid w:val="00943976"/>
    <w:rsid w:val="00943BF7"/>
    <w:rsid w:val="00945879"/>
    <w:rsid w:val="00946B36"/>
    <w:rsid w:val="00952DD5"/>
    <w:rsid w:val="0095407A"/>
    <w:rsid w:val="00956A3B"/>
    <w:rsid w:val="00956FC7"/>
    <w:rsid w:val="009570DC"/>
    <w:rsid w:val="00962906"/>
    <w:rsid w:val="0096336E"/>
    <w:rsid w:val="00964C17"/>
    <w:rsid w:val="00966B82"/>
    <w:rsid w:val="00970510"/>
    <w:rsid w:val="009710F0"/>
    <w:rsid w:val="00971FE8"/>
    <w:rsid w:val="00972F67"/>
    <w:rsid w:val="00973847"/>
    <w:rsid w:val="00974A91"/>
    <w:rsid w:val="009750C1"/>
    <w:rsid w:val="0097612E"/>
    <w:rsid w:val="009777D9"/>
    <w:rsid w:val="00982077"/>
    <w:rsid w:val="00982980"/>
    <w:rsid w:val="00987FD4"/>
    <w:rsid w:val="00991B88"/>
    <w:rsid w:val="00994CC0"/>
    <w:rsid w:val="00995CDC"/>
    <w:rsid w:val="0099680E"/>
    <w:rsid w:val="009A069F"/>
    <w:rsid w:val="009A0845"/>
    <w:rsid w:val="009A0D2B"/>
    <w:rsid w:val="009A1E9C"/>
    <w:rsid w:val="009A5753"/>
    <w:rsid w:val="009A579D"/>
    <w:rsid w:val="009A5A14"/>
    <w:rsid w:val="009A6C14"/>
    <w:rsid w:val="009B2910"/>
    <w:rsid w:val="009B3829"/>
    <w:rsid w:val="009B3E2A"/>
    <w:rsid w:val="009B47D3"/>
    <w:rsid w:val="009B4D05"/>
    <w:rsid w:val="009B7991"/>
    <w:rsid w:val="009C01DA"/>
    <w:rsid w:val="009C25D6"/>
    <w:rsid w:val="009C5571"/>
    <w:rsid w:val="009C56D7"/>
    <w:rsid w:val="009C76E9"/>
    <w:rsid w:val="009C78CD"/>
    <w:rsid w:val="009D0098"/>
    <w:rsid w:val="009D3141"/>
    <w:rsid w:val="009D4905"/>
    <w:rsid w:val="009D75C8"/>
    <w:rsid w:val="009E0040"/>
    <w:rsid w:val="009E0486"/>
    <w:rsid w:val="009E0A80"/>
    <w:rsid w:val="009E0CED"/>
    <w:rsid w:val="009E3297"/>
    <w:rsid w:val="009E56C1"/>
    <w:rsid w:val="009E7244"/>
    <w:rsid w:val="009F212F"/>
    <w:rsid w:val="009F5741"/>
    <w:rsid w:val="009F7331"/>
    <w:rsid w:val="009F734F"/>
    <w:rsid w:val="00A0040C"/>
    <w:rsid w:val="00A00F4B"/>
    <w:rsid w:val="00A0271C"/>
    <w:rsid w:val="00A03690"/>
    <w:rsid w:val="00A03756"/>
    <w:rsid w:val="00A041DE"/>
    <w:rsid w:val="00A14A28"/>
    <w:rsid w:val="00A21D12"/>
    <w:rsid w:val="00A246B6"/>
    <w:rsid w:val="00A332C6"/>
    <w:rsid w:val="00A335C7"/>
    <w:rsid w:val="00A40F09"/>
    <w:rsid w:val="00A42CBA"/>
    <w:rsid w:val="00A467E7"/>
    <w:rsid w:val="00A47E70"/>
    <w:rsid w:val="00A50CF0"/>
    <w:rsid w:val="00A52DD7"/>
    <w:rsid w:val="00A54105"/>
    <w:rsid w:val="00A57F51"/>
    <w:rsid w:val="00A64041"/>
    <w:rsid w:val="00A66D59"/>
    <w:rsid w:val="00A72AB2"/>
    <w:rsid w:val="00A74CBB"/>
    <w:rsid w:val="00A75472"/>
    <w:rsid w:val="00A75FC3"/>
    <w:rsid w:val="00A7671C"/>
    <w:rsid w:val="00A80A95"/>
    <w:rsid w:val="00A80FDD"/>
    <w:rsid w:val="00A835AE"/>
    <w:rsid w:val="00A86C83"/>
    <w:rsid w:val="00A878F4"/>
    <w:rsid w:val="00A91FD1"/>
    <w:rsid w:val="00A92A0C"/>
    <w:rsid w:val="00A938EA"/>
    <w:rsid w:val="00A93AD2"/>
    <w:rsid w:val="00A9451B"/>
    <w:rsid w:val="00A945D3"/>
    <w:rsid w:val="00A955EA"/>
    <w:rsid w:val="00A97269"/>
    <w:rsid w:val="00AA2CBC"/>
    <w:rsid w:val="00AA36BF"/>
    <w:rsid w:val="00AA3FD7"/>
    <w:rsid w:val="00AA4BA2"/>
    <w:rsid w:val="00AB078A"/>
    <w:rsid w:val="00AB4169"/>
    <w:rsid w:val="00AB4ADB"/>
    <w:rsid w:val="00AC09E3"/>
    <w:rsid w:val="00AC1378"/>
    <w:rsid w:val="00AC5820"/>
    <w:rsid w:val="00AD092B"/>
    <w:rsid w:val="00AD1CD8"/>
    <w:rsid w:val="00AD2261"/>
    <w:rsid w:val="00AD771B"/>
    <w:rsid w:val="00AE457F"/>
    <w:rsid w:val="00AE475D"/>
    <w:rsid w:val="00AE4CE9"/>
    <w:rsid w:val="00AE774E"/>
    <w:rsid w:val="00AF0C5F"/>
    <w:rsid w:val="00AF27A7"/>
    <w:rsid w:val="00AF4A88"/>
    <w:rsid w:val="00AF4C8A"/>
    <w:rsid w:val="00B00A8A"/>
    <w:rsid w:val="00B00B52"/>
    <w:rsid w:val="00B031C0"/>
    <w:rsid w:val="00B03C58"/>
    <w:rsid w:val="00B042C6"/>
    <w:rsid w:val="00B0631E"/>
    <w:rsid w:val="00B0731C"/>
    <w:rsid w:val="00B13D2D"/>
    <w:rsid w:val="00B20841"/>
    <w:rsid w:val="00B2181C"/>
    <w:rsid w:val="00B22973"/>
    <w:rsid w:val="00B258BB"/>
    <w:rsid w:val="00B25A33"/>
    <w:rsid w:val="00B272BF"/>
    <w:rsid w:val="00B325EB"/>
    <w:rsid w:val="00B3462E"/>
    <w:rsid w:val="00B3624F"/>
    <w:rsid w:val="00B4354D"/>
    <w:rsid w:val="00B519E8"/>
    <w:rsid w:val="00B522DA"/>
    <w:rsid w:val="00B53765"/>
    <w:rsid w:val="00B55526"/>
    <w:rsid w:val="00B60504"/>
    <w:rsid w:val="00B617FF"/>
    <w:rsid w:val="00B61BE8"/>
    <w:rsid w:val="00B61D83"/>
    <w:rsid w:val="00B657F0"/>
    <w:rsid w:val="00B67B97"/>
    <w:rsid w:val="00B70045"/>
    <w:rsid w:val="00B70D78"/>
    <w:rsid w:val="00B71E32"/>
    <w:rsid w:val="00B7310F"/>
    <w:rsid w:val="00B74192"/>
    <w:rsid w:val="00B801EE"/>
    <w:rsid w:val="00B82AB2"/>
    <w:rsid w:val="00B83E15"/>
    <w:rsid w:val="00B844B9"/>
    <w:rsid w:val="00B858DB"/>
    <w:rsid w:val="00B87A77"/>
    <w:rsid w:val="00B91166"/>
    <w:rsid w:val="00B911B9"/>
    <w:rsid w:val="00B9300E"/>
    <w:rsid w:val="00B93CCF"/>
    <w:rsid w:val="00B94E4F"/>
    <w:rsid w:val="00B94ED4"/>
    <w:rsid w:val="00B968C8"/>
    <w:rsid w:val="00B96B46"/>
    <w:rsid w:val="00BA23DE"/>
    <w:rsid w:val="00BA2D4B"/>
    <w:rsid w:val="00BA3EC5"/>
    <w:rsid w:val="00BA4917"/>
    <w:rsid w:val="00BA51D9"/>
    <w:rsid w:val="00BB04D2"/>
    <w:rsid w:val="00BB1894"/>
    <w:rsid w:val="00BB1997"/>
    <w:rsid w:val="00BB1BEE"/>
    <w:rsid w:val="00BB30FC"/>
    <w:rsid w:val="00BB37C7"/>
    <w:rsid w:val="00BB4429"/>
    <w:rsid w:val="00BB589C"/>
    <w:rsid w:val="00BB5DFC"/>
    <w:rsid w:val="00BC7C3C"/>
    <w:rsid w:val="00BD279D"/>
    <w:rsid w:val="00BD6BB8"/>
    <w:rsid w:val="00BD7D1B"/>
    <w:rsid w:val="00BD7FA1"/>
    <w:rsid w:val="00BE1D5E"/>
    <w:rsid w:val="00BE3495"/>
    <w:rsid w:val="00BE4286"/>
    <w:rsid w:val="00BF2221"/>
    <w:rsid w:val="00BF77AA"/>
    <w:rsid w:val="00C00DD1"/>
    <w:rsid w:val="00C02DB9"/>
    <w:rsid w:val="00C05332"/>
    <w:rsid w:val="00C0771A"/>
    <w:rsid w:val="00C115D9"/>
    <w:rsid w:val="00C11A9F"/>
    <w:rsid w:val="00C12FB4"/>
    <w:rsid w:val="00C17E91"/>
    <w:rsid w:val="00C23D07"/>
    <w:rsid w:val="00C241EB"/>
    <w:rsid w:val="00C244F9"/>
    <w:rsid w:val="00C258AC"/>
    <w:rsid w:val="00C270F2"/>
    <w:rsid w:val="00C33FBB"/>
    <w:rsid w:val="00C3465B"/>
    <w:rsid w:val="00C35D53"/>
    <w:rsid w:val="00C37AC2"/>
    <w:rsid w:val="00C37EC8"/>
    <w:rsid w:val="00C421F9"/>
    <w:rsid w:val="00C45A70"/>
    <w:rsid w:val="00C46C1C"/>
    <w:rsid w:val="00C524FA"/>
    <w:rsid w:val="00C527C1"/>
    <w:rsid w:val="00C543F1"/>
    <w:rsid w:val="00C54CB9"/>
    <w:rsid w:val="00C55064"/>
    <w:rsid w:val="00C55545"/>
    <w:rsid w:val="00C56DF4"/>
    <w:rsid w:val="00C57DEA"/>
    <w:rsid w:val="00C60467"/>
    <w:rsid w:val="00C61256"/>
    <w:rsid w:val="00C61DF9"/>
    <w:rsid w:val="00C66BA2"/>
    <w:rsid w:val="00C67000"/>
    <w:rsid w:val="00C71D35"/>
    <w:rsid w:val="00C73C16"/>
    <w:rsid w:val="00C772B9"/>
    <w:rsid w:val="00C7739A"/>
    <w:rsid w:val="00C77BA0"/>
    <w:rsid w:val="00C83FF5"/>
    <w:rsid w:val="00C8451C"/>
    <w:rsid w:val="00C85037"/>
    <w:rsid w:val="00C8634A"/>
    <w:rsid w:val="00C8717B"/>
    <w:rsid w:val="00C87838"/>
    <w:rsid w:val="00C9085E"/>
    <w:rsid w:val="00C9273E"/>
    <w:rsid w:val="00C92963"/>
    <w:rsid w:val="00C94586"/>
    <w:rsid w:val="00C95985"/>
    <w:rsid w:val="00CA034C"/>
    <w:rsid w:val="00CA1AFA"/>
    <w:rsid w:val="00CA4507"/>
    <w:rsid w:val="00CA5982"/>
    <w:rsid w:val="00CA6C58"/>
    <w:rsid w:val="00CB169E"/>
    <w:rsid w:val="00CB27A2"/>
    <w:rsid w:val="00CB6B6F"/>
    <w:rsid w:val="00CC0D63"/>
    <w:rsid w:val="00CC5026"/>
    <w:rsid w:val="00CC68D0"/>
    <w:rsid w:val="00CD2D38"/>
    <w:rsid w:val="00CD43FB"/>
    <w:rsid w:val="00CE3F0C"/>
    <w:rsid w:val="00CE439C"/>
    <w:rsid w:val="00CE4C61"/>
    <w:rsid w:val="00CE6EB8"/>
    <w:rsid w:val="00CF0715"/>
    <w:rsid w:val="00CF0BAC"/>
    <w:rsid w:val="00CF186D"/>
    <w:rsid w:val="00CF6DC9"/>
    <w:rsid w:val="00CF7388"/>
    <w:rsid w:val="00CF745A"/>
    <w:rsid w:val="00CF7BF4"/>
    <w:rsid w:val="00D00DE0"/>
    <w:rsid w:val="00D01C9C"/>
    <w:rsid w:val="00D01EE0"/>
    <w:rsid w:val="00D03F9A"/>
    <w:rsid w:val="00D03FD7"/>
    <w:rsid w:val="00D04481"/>
    <w:rsid w:val="00D05051"/>
    <w:rsid w:val="00D06B2F"/>
    <w:rsid w:val="00D06D51"/>
    <w:rsid w:val="00D167B4"/>
    <w:rsid w:val="00D16E20"/>
    <w:rsid w:val="00D2077A"/>
    <w:rsid w:val="00D222B7"/>
    <w:rsid w:val="00D2247E"/>
    <w:rsid w:val="00D24991"/>
    <w:rsid w:val="00D25384"/>
    <w:rsid w:val="00D2660B"/>
    <w:rsid w:val="00D26BFC"/>
    <w:rsid w:val="00D27D7B"/>
    <w:rsid w:val="00D3046B"/>
    <w:rsid w:val="00D30772"/>
    <w:rsid w:val="00D31261"/>
    <w:rsid w:val="00D333E0"/>
    <w:rsid w:val="00D3479C"/>
    <w:rsid w:val="00D41C8E"/>
    <w:rsid w:val="00D43298"/>
    <w:rsid w:val="00D50255"/>
    <w:rsid w:val="00D50F55"/>
    <w:rsid w:val="00D516C2"/>
    <w:rsid w:val="00D52E58"/>
    <w:rsid w:val="00D559AC"/>
    <w:rsid w:val="00D61B8C"/>
    <w:rsid w:val="00D626D4"/>
    <w:rsid w:val="00D63489"/>
    <w:rsid w:val="00D66520"/>
    <w:rsid w:val="00D703B4"/>
    <w:rsid w:val="00D71519"/>
    <w:rsid w:val="00D7301E"/>
    <w:rsid w:val="00D801A9"/>
    <w:rsid w:val="00D81319"/>
    <w:rsid w:val="00D84904"/>
    <w:rsid w:val="00D84C4D"/>
    <w:rsid w:val="00D850B1"/>
    <w:rsid w:val="00D85261"/>
    <w:rsid w:val="00D862AF"/>
    <w:rsid w:val="00D92764"/>
    <w:rsid w:val="00D97D0F"/>
    <w:rsid w:val="00DA4D0C"/>
    <w:rsid w:val="00DA6A40"/>
    <w:rsid w:val="00DA776A"/>
    <w:rsid w:val="00DA79FF"/>
    <w:rsid w:val="00DB1142"/>
    <w:rsid w:val="00DB1993"/>
    <w:rsid w:val="00DB1BBC"/>
    <w:rsid w:val="00DB20D0"/>
    <w:rsid w:val="00DB2238"/>
    <w:rsid w:val="00DB2524"/>
    <w:rsid w:val="00DC0226"/>
    <w:rsid w:val="00DC0F04"/>
    <w:rsid w:val="00DC17D2"/>
    <w:rsid w:val="00DC2033"/>
    <w:rsid w:val="00DC267A"/>
    <w:rsid w:val="00DC327E"/>
    <w:rsid w:val="00DC5B3F"/>
    <w:rsid w:val="00DD5782"/>
    <w:rsid w:val="00DE0272"/>
    <w:rsid w:val="00DE07A2"/>
    <w:rsid w:val="00DE150B"/>
    <w:rsid w:val="00DE2E1E"/>
    <w:rsid w:val="00DE34CF"/>
    <w:rsid w:val="00DE7BE7"/>
    <w:rsid w:val="00DF0133"/>
    <w:rsid w:val="00DF067D"/>
    <w:rsid w:val="00DF299D"/>
    <w:rsid w:val="00DF47EB"/>
    <w:rsid w:val="00DF5D21"/>
    <w:rsid w:val="00DF5D40"/>
    <w:rsid w:val="00E020A2"/>
    <w:rsid w:val="00E021F8"/>
    <w:rsid w:val="00E03ED9"/>
    <w:rsid w:val="00E05CF2"/>
    <w:rsid w:val="00E13BA8"/>
    <w:rsid w:val="00E13F3D"/>
    <w:rsid w:val="00E14FB4"/>
    <w:rsid w:val="00E160FD"/>
    <w:rsid w:val="00E21F33"/>
    <w:rsid w:val="00E269DE"/>
    <w:rsid w:val="00E27610"/>
    <w:rsid w:val="00E301F5"/>
    <w:rsid w:val="00E32683"/>
    <w:rsid w:val="00E33065"/>
    <w:rsid w:val="00E33363"/>
    <w:rsid w:val="00E336F5"/>
    <w:rsid w:val="00E34898"/>
    <w:rsid w:val="00E34FFA"/>
    <w:rsid w:val="00E3771A"/>
    <w:rsid w:val="00E37BE8"/>
    <w:rsid w:val="00E40D8C"/>
    <w:rsid w:val="00E436DD"/>
    <w:rsid w:val="00E44637"/>
    <w:rsid w:val="00E46339"/>
    <w:rsid w:val="00E51DF3"/>
    <w:rsid w:val="00E5290A"/>
    <w:rsid w:val="00E52AD5"/>
    <w:rsid w:val="00E55433"/>
    <w:rsid w:val="00E56C53"/>
    <w:rsid w:val="00E61DE6"/>
    <w:rsid w:val="00E62BFC"/>
    <w:rsid w:val="00E63FD4"/>
    <w:rsid w:val="00E65CE1"/>
    <w:rsid w:val="00E6649C"/>
    <w:rsid w:val="00E66DAF"/>
    <w:rsid w:val="00E67F3B"/>
    <w:rsid w:val="00E70705"/>
    <w:rsid w:val="00E70A2E"/>
    <w:rsid w:val="00E70E73"/>
    <w:rsid w:val="00E73504"/>
    <w:rsid w:val="00E738F1"/>
    <w:rsid w:val="00E824C2"/>
    <w:rsid w:val="00E83F9E"/>
    <w:rsid w:val="00E853F1"/>
    <w:rsid w:val="00E86CB7"/>
    <w:rsid w:val="00E940E8"/>
    <w:rsid w:val="00E958D6"/>
    <w:rsid w:val="00E96ED6"/>
    <w:rsid w:val="00EA38C6"/>
    <w:rsid w:val="00EA4823"/>
    <w:rsid w:val="00EA619F"/>
    <w:rsid w:val="00EB09B7"/>
    <w:rsid w:val="00EB16CC"/>
    <w:rsid w:val="00EB292A"/>
    <w:rsid w:val="00EB47DC"/>
    <w:rsid w:val="00EB5086"/>
    <w:rsid w:val="00EC11BA"/>
    <w:rsid w:val="00EC6F50"/>
    <w:rsid w:val="00EC775D"/>
    <w:rsid w:val="00ED352E"/>
    <w:rsid w:val="00ED4F3F"/>
    <w:rsid w:val="00ED58C9"/>
    <w:rsid w:val="00ED7DFC"/>
    <w:rsid w:val="00EE30B2"/>
    <w:rsid w:val="00EE3565"/>
    <w:rsid w:val="00EE3A8E"/>
    <w:rsid w:val="00EE5C69"/>
    <w:rsid w:val="00EE7D7C"/>
    <w:rsid w:val="00EF00C4"/>
    <w:rsid w:val="00EF10C5"/>
    <w:rsid w:val="00EF18F4"/>
    <w:rsid w:val="00EF4F01"/>
    <w:rsid w:val="00F010C3"/>
    <w:rsid w:val="00F01E8C"/>
    <w:rsid w:val="00F074BA"/>
    <w:rsid w:val="00F07C6B"/>
    <w:rsid w:val="00F10440"/>
    <w:rsid w:val="00F111F3"/>
    <w:rsid w:val="00F139BC"/>
    <w:rsid w:val="00F212CD"/>
    <w:rsid w:val="00F25D98"/>
    <w:rsid w:val="00F300FB"/>
    <w:rsid w:val="00F31936"/>
    <w:rsid w:val="00F33487"/>
    <w:rsid w:val="00F34395"/>
    <w:rsid w:val="00F369A9"/>
    <w:rsid w:val="00F36B8E"/>
    <w:rsid w:val="00F43910"/>
    <w:rsid w:val="00F4446A"/>
    <w:rsid w:val="00F44A77"/>
    <w:rsid w:val="00F46695"/>
    <w:rsid w:val="00F5085F"/>
    <w:rsid w:val="00F5113B"/>
    <w:rsid w:val="00F51576"/>
    <w:rsid w:val="00F52FE2"/>
    <w:rsid w:val="00F5333B"/>
    <w:rsid w:val="00F538D3"/>
    <w:rsid w:val="00F544DB"/>
    <w:rsid w:val="00F54696"/>
    <w:rsid w:val="00F607F6"/>
    <w:rsid w:val="00F60BE0"/>
    <w:rsid w:val="00F63481"/>
    <w:rsid w:val="00F7034A"/>
    <w:rsid w:val="00F710A2"/>
    <w:rsid w:val="00F7243E"/>
    <w:rsid w:val="00F74F8E"/>
    <w:rsid w:val="00F81804"/>
    <w:rsid w:val="00F82331"/>
    <w:rsid w:val="00F8399F"/>
    <w:rsid w:val="00F872BC"/>
    <w:rsid w:val="00F877FB"/>
    <w:rsid w:val="00F91E56"/>
    <w:rsid w:val="00F92075"/>
    <w:rsid w:val="00F9213C"/>
    <w:rsid w:val="00F9421A"/>
    <w:rsid w:val="00F95008"/>
    <w:rsid w:val="00F95AB3"/>
    <w:rsid w:val="00FA0952"/>
    <w:rsid w:val="00FA0CFE"/>
    <w:rsid w:val="00FA1D36"/>
    <w:rsid w:val="00FA6471"/>
    <w:rsid w:val="00FA6FCA"/>
    <w:rsid w:val="00FB09DF"/>
    <w:rsid w:val="00FB19CE"/>
    <w:rsid w:val="00FB1DB8"/>
    <w:rsid w:val="00FB1FFE"/>
    <w:rsid w:val="00FB6386"/>
    <w:rsid w:val="00FB6F6E"/>
    <w:rsid w:val="00FC115B"/>
    <w:rsid w:val="00FC14A6"/>
    <w:rsid w:val="00FC2125"/>
    <w:rsid w:val="00FC2587"/>
    <w:rsid w:val="00FC2C37"/>
    <w:rsid w:val="00FC48B5"/>
    <w:rsid w:val="00FC4AAC"/>
    <w:rsid w:val="00FC56B3"/>
    <w:rsid w:val="00FD1D64"/>
    <w:rsid w:val="00FD1E63"/>
    <w:rsid w:val="00FD2434"/>
    <w:rsid w:val="00FD3775"/>
    <w:rsid w:val="00FD5F1F"/>
    <w:rsid w:val="00FD6CDE"/>
    <w:rsid w:val="00FD7845"/>
    <w:rsid w:val="00FE003D"/>
    <w:rsid w:val="00FE2A50"/>
    <w:rsid w:val="00FE36CC"/>
    <w:rsid w:val="00FF2F96"/>
    <w:rsid w:val="00FF424B"/>
    <w:rsid w:val="00FF4C04"/>
    <w:rsid w:val="00FF67A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rsid w:val="007E7368"/>
    <w:rPr>
      <w:rFonts w:ascii="Arial" w:hAnsi="Arial"/>
      <w:lang w:val="en-GB" w:eastAsia="en-US"/>
    </w:rPr>
  </w:style>
  <w:style w:type="character" w:customStyle="1" w:styleId="TACChar">
    <w:name w:val="TAC Char"/>
    <w:link w:val="TAC"/>
    <w:qFormat/>
    <w:rsid w:val="00770156"/>
    <w:rPr>
      <w:rFonts w:ascii="Arial" w:hAnsi="Arial"/>
      <w:sz w:val="18"/>
      <w:lang w:val="en-GB" w:eastAsia="en-US"/>
    </w:rPr>
  </w:style>
  <w:style w:type="character" w:customStyle="1" w:styleId="THChar">
    <w:name w:val="TH Char"/>
    <w:link w:val="TH"/>
    <w:qFormat/>
    <w:rsid w:val="00770156"/>
    <w:rPr>
      <w:rFonts w:ascii="Arial" w:hAnsi="Arial"/>
      <w:b/>
      <w:lang w:val="en-GB" w:eastAsia="en-US"/>
    </w:rPr>
  </w:style>
  <w:style w:type="character" w:customStyle="1" w:styleId="TAHCar">
    <w:name w:val="TAH Car"/>
    <w:link w:val="TAH"/>
    <w:qFormat/>
    <w:rsid w:val="00770156"/>
    <w:rPr>
      <w:rFonts w:ascii="Arial" w:hAnsi="Arial"/>
      <w:b/>
      <w:sz w:val="18"/>
      <w:lang w:val="en-GB" w:eastAsia="en-US"/>
    </w:rPr>
  </w:style>
  <w:style w:type="character" w:customStyle="1" w:styleId="TANChar">
    <w:name w:val="TAN Char"/>
    <w:link w:val="TAN"/>
    <w:qFormat/>
    <w:rsid w:val="00770156"/>
    <w:rPr>
      <w:rFonts w:ascii="Arial" w:hAnsi="Arial"/>
      <w:sz w:val="18"/>
      <w:lang w:val="en-GB" w:eastAsia="en-US"/>
    </w:rPr>
  </w:style>
  <w:style w:type="character" w:customStyle="1" w:styleId="B1Char">
    <w:name w:val="B1 Char"/>
    <w:link w:val="B1"/>
    <w:qFormat/>
    <w:locked/>
    <w:rsid w:val="00770156"/>
    <w:rPr>
      <w:rFonts w:ascii="Times New Roman" w:hAnsi="Times New Roman"/>
      <w:lang w:val="en-GB" w:eastAsia="en-US"/>
    </w:rPr>
  </w:style>
  <w:style w:type="character" w:customStyle="1" w:styleId="EQChar">
    <w:name w:val="EQ Char"/>
    <w:link w:val="EQ"/>
    <w:qFormat/>
    <w:locked/>
    <w:rsid w:val="00770156"/>
    <w:rPr>
      <w:rFonts w:ascii="Times New Roman" w:hAnsi="Times New Roman"/>
      <w:noProof/>
      <w:lang w:val="en-GB" w:eastAsia="en-US"/>
    </w:rPr>
  </w:style>
  <w:style w:type="character" w:customStyle="1" w:styleId="NOChar">
    <w:name w:val="NO Char"/>
    <w:link w:val="NO"/>
    <w:qFormat/>
    <w:rsid w:val="00CB169E"/>
    <w:rPr>
      <w:rFonts w:ascii="Times New Roman" w:hAnsi="Times New Roman"/>
      <w:lang w:val="en-GB" w:eastAsia="en-US"/>
    </w:rPr>
  </w:style>
  <w:style w:type="character" w:customStyle="1" w:styleId="TFChar">
    <w:name w:val="TF Char"/>
    <w:link w:val="TF"/>
    <w:qFormat/>
    <w:rsid w:val="00CB169E"/>
    <w:rPr>
      <w:rFonts w:ascii="Arial" w:hAnsi="Arial"/>
      <w:b/>
      <w:lang w:val="en-GB" w:eastAsia="en-US"/>
    </w:rPr>
  </w:style>
  <w:style w:type="character" w:customStyle="1" w:styleId="TALCar">
    <w:name w:val="TAL Car"/>
    <w:link w:val="TAL"/>
    <w:qFormat/>
    <w:rsid w:val="00217889"/>
    <w:rPr>
      <w:rFonts w:ascii="Arial" w:hAnsi="Arial"/>
      <w:sz w:val="18"/>
      <w:lang w:val="en-GB" w:eastAsia="en-US"/>
    </w:rPr>
  </w:style>
  <w:style w:type="character" w:customStyle="1" w:styleId="B3Char2">
    <w:name w:val="B3 Char2"/>
    <w:link w:val="B3"/>
    <w:qFormat/>
    <w:rsid w:val="00217889"/>
    <w:rPr>
      <w:rFonts w:ascii="Times New Roman" w:hAnsi="Times New Roman"/>
      <w:lang w:val="en-GB" w:eastAsia="en-US"/>
    </w:rPr>
  </w:style>
  <w:style w:type="character" w:customStyle="1" w:styleId="apple-converted-space">
    <w:name w:val="apple-converted-space"/>
    <w:qFormat/>
    <w:rsid w:val="00671763"/>
  </w:style>
  <w:style w:type="character" w:customStyle="1" w:styleId="B2Char">
    <w:name w:val="B2 Char"/>
    <w:link w:val="B2"/>
    <w:qFormat/>
    <w:locked/>
    <w:rsid w:val="008D7AE3"/>
    <w:rPr>
      <w:rFonts w:ascii="Times New Roman" w:hAnsi="Times New Roman"/>
      <w:lang w:val="en-GB" w:eastAsia="en-US"/>
    </w:rPr>
  </w:style>
  <w:style w:type="character" w:customStyle="1" w:styleId="EXChar">
    <w:name w:val="EX Char"/>
    <w:link w:val="EX"/>
    <w:qFormat/>
    <w:locked/>
    <w:rsid w:val="00C60467"/>
    <w:rPr>
      <w:rFonts w:ascii="Times New Roman" w:hAnsi="Times New Roman"/>
      <w:lang w:val="en-GB" w:eastAsia="en-US"/>
    </w:rPr>
  </w:style>
  <w:style w:type="character" w:customStyle="1" w:styleId="normaltextrun">
    <w:name w:val="normaltextrun"/>
    <w:basedOn w:val="DefaultParagraphFont"/>
    <w:rsid w:val="00203C8A"/>
  </w:style>
  <w:style w:type="character" w:styleId="PlaceholderText">
    <w:name w:val="Placeholder Text"/>
    <w:basedOn w:val="DefaultParagraphFont"/>
    <w:uiPriority w:val="99"/>
    <w:semiHidden/>
    <w:rsid w:val="00EC11BA"/>
    <w:rPr>
      <w:color w:val="808080"/>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F4A8E"/>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rsid w:val="004F4A8E"/>
    <w:rPr>
      <w:rFonts w:ascii="Arial" w:hAnsi="Arial"/>
      <w:b/>
      <w:i/>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83313">
      <w:bodyDiv w:val="1"/>
      <w:marLeft w:val="0"/>
      <w:marRight w:val="0"/>
      <w:marTop w:val="0"/>
      <w:marBottom w:val="0"/>
      <w:divBdr>
        <w:top w:val="none" w:sz="0" w:space="0" w:color="auto"/>
        <w:left w:val="none" w:sz="0" w:space="0" w:color="auto"/>
        <w:bottom w:val="none" w:sz="0" w:space="0" w:color="auto"/>
        <w:right w:val="none" w:sz="0" w:space="0" w:color="auto"/>
      </w:divBdr>
    </w:div>
    <w:div w:id="123501239">
      <w:bodyDiv w:val="1"/>
      <w:marLeft w:val="0"/>
      <w:marRight w:val="0"/>
      <w:marTop w:val="0"/>
      <w:marBottom w:val="0"/>
      <w:divBdr>
        <w:top w:val="none" w:sz="0" w:space="0" w:color="auto"/>
        <w:left w:val="none" w:sz="0" w:space="0" w:color="auto"/>
        <w:bottom w:val="none" w:sz="0" w:space="0" w:color="auto"/>
        <w:right w:val="none" w:sz="0" w:space="0" w:color="auto"/>
      </w:divBdr>
    </w:div>
    <w:div w:id="169485801">
      <w:bodyDiv w:val="1"/>
      <w:marLeft w:val="0"/>
      <w:marRight w:val="0"/>
      <w:marTop w:val="0"/>
      <w:marBottom w:val="0"/>
      <w:divBdr>
        <w:top w:val="none" w:sz="0" w:space="0" w:color="auto"/>
        <w:left w:val="none" w:sz="0" w:space="0" w:color="auto"/>
        <w:bottom w:val="none" w:sz="0" w:space="0" w:color="auto"/>
        <w:right w:val="none" w:sz="0" w:space="0" w:color="auto"/>
      </w:divBdr>
    </w:div>
    <w:div w:id="212160282">
      <w:bodyDiv w:val="1"/>
      <w:marLeft w:val="0"/>
      <w:marRight w:val="0"/>
      <w:marTop w:val="0"/>
      <w:marBottom w:val="0"/>
      <w:divBdr>
        <w:top w:val="none" w:sz="0" w:space="0" w:color="auto"/>
        <w:left w:val="none" w:sz="0" w:space="0" w:color="auto"/>
        <w:bottom w:val="none" w:sz="0" w:space="0" w:color="auto"/>
        <w:right w:val="none" w:sz="0" w:space="0" w:color="auto"/>
      </w:divBdr>
    </w:div>
    <w:div w:id="438456022">
      <w:bodyDiv w:val="1"/>
      <w:marLeft w:val="0"/>
      <w:marRight w:val="0"/>
      <w:marTop w:val="0"/>
      <w:marBottom w:val="0"/>
      <w:divBdr>
        <w:top w:val="none" w:sz="0" w:space="0" w:color="auto"/>
        <w:left w:val="none" w:sz="0" w:space="0" w:color="auto"/>
        <w:bottom w:val="none" w:sz="0" w:space="0" w:color="auto"/>
        <w:right w:val="none" w:sz="0" w:space="0" w:color="auto"/>
      </w:divBdr>
    </w:div>
    <w:div w:id="454568612">
      <w:bodyDiv w:val="1"/>
      <w:marLeft w:val="0"/>
      <w:marRight w:val="0"/>
      <w:marTop w:val="0"/>
      <w:marBottom w:val="0"/>
      <w:divBdr>
        <w:top w:val="none" w:sz="0" w:space="0" w:color="auto"/>
        <w:left w:val="none" w:sz="0" w:space="0" w:color="auto"/>
        <w:bottom w:val="none" w:sz="0" w:space="0" w:color="auto"/>
        <w:right w:val="none" w:sz="0" w:space="0" w:color="auto"/>
      </w:divBdr>
    </w:div>
    <w:div w:id="810707038">
      <w:bodyDiv w:val="1"/>
      <w:marLeft w:val="0"/>
      <w:marRight w:val="0"/>
      <w:marTop w:val="0"/>
      <w:marBottom w:val="0"/>
      <w:divBdr>
        <w:top w:val="none" w:sz="0" w:space="0" w:color="auto"/>
        <w:left w:val="none" w:sz="0" w:space="0" w:color="auto"/>
        <w:bottom w:val="none" w:sz="0" w:space="0" w:color="auto"/>
        <w:right w:val="none" w:sz="0" w:space="0" w:color="auto"/>
      </w:divBdr>
    </w:div>
    <w:div w:id="830027542">
      <w:bodyDiv w:val="1"/>
      <w:marLeft w:val="0"/>
      <w:marRight w:val="0"/>
      <w:marTop w:val="0"/>
      <w:marBottom w:val="0"/>
      <w:divBdr>
        <w:top w:val="none" w:sz="0" w:space="0" w:color="auto"/>
        <w:left w:val="none" w:sz="0" w:space="0" w:color="auto"/>
        <w:bottom w:val="none" w:sz="0" w:space="0" w:color="auto"/>
        <w:right w:val="none" w:sz="0" w:space="0" w:color="auto"/>
      </w:divBdr>
    </w:div>
    <w:div w:id="1338312960">
      <w:bodyDiv w:val="1"/>
      <w:marLeft w:val="0"/>
      <w:marRight w:val="0"/>
      <w:marTop w:val="0"/>
      <w:marBottom w:val="0"/>
      <w:divBdr>
        <w:top w:val="none" w:sz="0" w:space="0" w:color="auto"/>
        <w:left w:val="none" w:sz="0" w:space="0" w:color="auto"/>
        <w:bottom w:val="none" w:sz="0" w:space="0" w:color="auto"/>
        <w:right w:val="none" w:sz="0" w:space="0" w:color="auto"/>
      </w:divBdr>
    </w:div>
    <w:div w:id="1598709929">
      <w:bodyDiv w:val="1"/>
      <w:marLeft w:val="0"/>
      <w:marRight w:val="0"/>
      <w:marTop w:val="0"/>
      <w:marBottom w:val="0"/>
      <w:divBdr>
        <w:top w:val="none" w:sz="0" w:space="0" w:color="auto"/>
        <w:left w:val="none" w:sz="0" w:space="0" w:color="auto"/>
        <w:bottom w:val="none" w:sz="0" w:space="0" w:color="auto"/>
        <w:right w:val="none" w:sz="0" w:space="0" w:color="auto"/>
      </w:divBdr>
    </w:div>
    <w:div w:id="1844851464">
      <w:bodyDiv w:val="1"/>
      <w:marLeft w:val="0"/>
      <w:marRight w:val="0"/>
      <w:marTop w:val="0"/>
      <w:marBottom w:val="0"/>
      <w:divBdr>
        <w:top w:val="none" w:sz="0" w:space="0" w:color="auto"/>
        <w:left w:val="none" w:sz="0" w:space="0" w:color="auto"/>
        <w:bottom w:val="none" w:sz="0" w:space="0" w:color="auto"/>
        <w:right w:val="none" w:sz="0" w:space="0" w:color="auto"/>
      </w:divBdr>
    </w:div>
    <w:div w:id="20284370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image" Target="media/image4.wmf"/><Relationship Id="rId3" Type="http://schemas.openxmlformats.org/officeDocument/2006/relationships/customXml" Target="../customXml/item2.xml"/><Relationship Id="rId21" Type="http://schemas.openxmlformats.org/officeDocument/2006/relationships/image" Target="media/image1.emf"/><Relationship Id="rId34"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oleObject" Target="embeddings/oleObject2.bin"/><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32" Type="http://schemas.openxmlformats.org/officeDocument/2006/relationships/header" Target="header7.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oleObject" Target="embeddings/oleObject1.bin"/><Relationship Id="rId28"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header" Target="header3.xml"/><Relationship Id="rId31" Type="http://schemas.openxmlformats.org/officeDocument/2006/relationships/header" Target="header6.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image" Target="media/image2.wmf"/><Relationship Id="rId27" Type="http://schemas.openxmlformats.org/officeDocument/2006/relationships/oleObject" Target="embeddings/oleObject3.bin"/><Relationship Id="rId30" Type="http://schemas.openxmlformats.org/officeDocument/2006/relationships/header" Target="header5.xml"/><Relationship Id="rId35" Type="http://schemas.openxmlformats.org/officeDocument/2006/relationships/theme" Target="theme/theme1.xml"/><Relationship Id="rId8"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2" ma:contentTypeDescription="Create a new document." ma:contentTypeScope="" ma:versionID="096eb543ae0e2d6b6370df273991b1d3">
  <xsd:schema xmlns:xsd="http://www.w3.org/2001/XMLSchema" xmlns:xs="http://www.w3.org/2001/XMLSchema" xmlns:p="http://schemas.microsoft.com/office/2006/metadata/properties" xmlns:ns1="http://schemas.microsoft.com/sharepoint/v3" xmlns:ns3="6f846979-0e6f-42ff-8b87-e1893efeda99" targetNamespace="http://schemas.microsoft.com/office/2006/metadata/properties" ma:root="true" ma:fieldsID="0209ba7c80bb9cc1ca21c1eca4a6cd08" ns1:_="" ns3:_="">
    <xsd:import namespace="http://schemas.microsoft.com/sharepoint/v3"/>
    <xsd:import namespace="6f846979-0e6f-42ff-8b87-e1893efeda99"/>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8" nillable="true" ma:displayName="Unified Compliance Policy Properties" ma:hidden="true" ma:internalName="_ip_UnifiedCompliancePolicyProperties">
      <xsd:simpleType>
        <xsd:restriction base="dms:Note"/>
      </xsd:simpleType>
    </xsd:element>
    <xsd:element name="_ip_UnifiedCompliancePolicyUIAction" ma:index="19"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EA4AFDD6-7BAE-41F2-A405-13FBBE28D416}">
  <ds:schemaRefs>
    <ds:schemaRef ds:uri="http://schemas.openxmlformats.org/officeDocument/2006/bibliography"/>
  </ds:schemaRefs>
</ds:datastoreItem>
</file>

<file path=customXml/itemProps3.xml><?xml version="1.0" encoding="utf-8"?>
<ds:datastoreItem xmlns:ds="http://schemas.openxmlformats.org/officeDocument/2006/customXml" ds:itemID="{E6CEB35F-9D58-442F-AED1-03E9ADC9B02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f846979-0e6f-42ff-8b87-e1893efeda9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5605AB-9D02-4CB0-941A-2A184E100BB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1525</Words>
  <Characters>8802</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10307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Ericsson2</cp:lastModifiedBy>
  <cp:revision>3</cp:revision>
  <cp:lastPrinted>2021-03-23T13:55:00Z</cp:lastPrinted>
  <dcterms:created xsi:type="dcterms:W3CDTF">2022-09-30T17:46:00Z</dcterms:created>
  <dcterms:modified xsi:type="dcterms:W3CDTF">2022-09-30T17:46:00Z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0x0101003AA7AC0C743A294CADF60F661720E3E6</vt:lpwstr>
  </property>
</Properties>
</file>