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326DA8A1" w:rsidR="007F2371" w:rsidRPr="00FE649A"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sidR="00144FDA" w:rsidRPr="00FE649A">
        <w:rPr>
          <w:rFonts w:cs="Arial"/>
          <w:sz w:val="24"/>
          <w:szCs w:val="24"/>
        </w:rPr>
        <w:t>4</w:t>
      </w:r>
      <w:r w:rsidR="00BB0C0E" w:rsidRPr="00FE649A">
        <w:rPr>
          <w:rFonts w:cs="Arial"/>
          <w:sz w:val="24"/>
          <w:szCs w:val="24"/>
        </w:rPr>
        <w:t>-bis</w:t>
      </w:r>
      <w:r w:rsidRPr="00FE649A">
        <w:rPr>
          <w:rFonts w:cs="Arial"/>
          <w:sz w:val="24"/>
          <w:szCs w:val="24"/>
        </w:rPr>
        <w:t>-e</w:t>
      </w:r>
      <w:r w:rsidRPr="00FE649A">
        <w:rPr>
          <w:rFonts w:cs="Arial"/>
          <w:sz w:val="24"/>
          <w:szCs w:val="24"/>
        </w:rPr>
        <w:tab/>
      </w:r>
      <w:r w:rsidR="005F4C85" w:rsidRPr="005F4C85">
        <w:rPr>
          <w:rFonts w:cs="Arial"/>
          <w:i/>
          <w:sz w:val="24"/>
          <w:szCs w:val="24"/>
        </w:rPr>
        <w:t>R4-2215862</w:t>
      </w:r>
    </w:p>
    <w:p w14:paraId="27D37C14" w14:textId="401EE9C8" w:rsidR="007F2371" w:rsidRPr="00FE649A" w:rsidRDefault="007F2371" w:rsidP="007F2371">
      <w:pPr>
        <w:pStyle w:val="a4"/>
        <w:tabs>
          <w:tab w:val="right" w:pos="9781"/>
          <w:tab w:val="right" w:pos="13323"/>
        </w:tabs>
        <w:outlineLvl w:val="0"/>
        <w:rPr>
          <w:rFonts w:eastAsia="宋体" w:cs="Arial"/>
          <w:b w:val="0"/>
          <w:sz w:val="24"/>
          <w:szCs w:val="24"/>
          <w:lang w:eastAsia="zh-CN"/>
        </w:rPr>
      </w:pPr>
      <w:r w:rsidRPr="00FE649A">
        <w:rPr>
          <w:rFonts w:eastAsia="宋体" w:cs="Arial"/>
          <w:sz w:val="24"/>
          <w:szCs w:val="24"/>
          <w:lang w:eastAsia="zh-CN"/>
        </w:rPr>
        <w:t xml:space="preserve">Electronic Meeting, </w:t>
      </w:r>
      <w:r w:rsidR="00C0089D" w:rsidRPr="00FE649A">
        <w:rPr>
          <w:rFonts w:eastAsia="宋体" w:cs="Arial"/>
          <w:sz w:val="24"/>
          <w:szCs w:val="24"/>
          <w:lang w:eastAsia="zh-CN"/>
        </w:rPr>
        <w:t>October</w:t>
      </w:r>
      <w:r w:rsidR="009C7A43" w:rsidRPr="00FE649A">
        <w:rPr>
          <w:rFonts w:eastAsia="宋体" w:cs="Arial"/>
          <w:sz w:val="24"/>
          <w:szCs w:val="24"/>
          <w:lang w:eastAsia="zh-CN"/>
        </w:rPr>
        <w:t xml:space="preserve"> </w:t>
      </w:r>
      <w:r w:rsidR="00CC6846" w:rsidRPr="00FE649A">
        <w:rPr>
          <w:rFonts w:eastAsia="宋体" w:cs="Arial"/>
          <w:sz w:val="24"/>
          <w:szCs w:val="24"/>
          <w:lang w:eastAsia="zh-CN"/>
        </w:rPr>
        <w:t>10</w:t>
      </w:r>
      <w:r w:rsidR="009C7A43" w:rsidRPr="00FE649A">
        <w:rPr>
          <w:rFonts w:eastAsia="宋体" w:cs="Arial"/>
          <w:sz w:val="24"/>
          <w:szCs w:val="24"/>
          <w:lang w:eastAsia="zh-CN"/>
        </w:rPr>
        <w:t>-</w:t>
      </w:r>
      <w:r w:rsidR="008C564D" w:rsidRPr="00FE649A">
        <w:rPr>
          <w:rFonts w:eastAsia="宋体" w:cs="Arial"/>
          <w:sz w:val="24"/>
          <w:szCs w:val="24"/>
          <w:lang w:eastAsia="zh-CN"/>
        </w:rPr>
        <w:t xml:space="preserve"> </w:t>
      </w:r>
      <w:r w:rsidR="00456C7F" w:rsidRPr="00FE649A">
        <w:rPr>
          <w:rFonts w:eastAsia="宋体" w:cs="Arial"/>
          <w:sz w:val="24"/>
          <w:szCs w:val="24"/>
          <w:lang w:eastAsia="zh-CN"/>
        </w:rPr>
        <w:t xml:space="preserve">October </w:t>
      </w:r>
      <w:r w:rsidR="00FA3E13" w:rsidRPr="00FE649A">
        <w:rPr>
          <w:rFonts w:eastAsia="宋体" w:cs="Arial"/>
          <w:sz w:val="24"/>
          <w:szCs w:val="24"/>
          <w:lang w:eastAsia="zh-CN"/>
        </w:rPr>
        <w:t>19</w:t>
      </w:r>
      <w:r w:rsidR="009C7A43" w:rsidRPr="00FE649A">
        <w:rPr>
          <w:rFonts w:eastAsia="宋体" w:cs="Arial"/>
          <w:sz w:val="24"/>
          <w:szCs w:val="24"/>
          <w:lang w:eastAsia="zh-CN"/>
        </w:rPr>
        <w:t>, 2022</w:t>
      </w:r>
    </w:p>
    <w:p w14:paraId="774BDE0F" w14:textId="77777777" w:rsidR="00DF0231" w:rsidRPr="00FE649A" w:rsidRDefault="00DF0231" w:rsidP="00DF0231">
      <w:pPr>
        <w:pStyle w:val="a4"/>
        <w:rPr>
          <w:noProof w:val="0"/>
        </w:rPr>
      </w:pPr>
    </w:p>
    <w:p w14:paraId="3492DAA3" w14:textId="77777777" w:rsidR="00DF0231" w:rsidRPr="00FE649A" w:rsidRDefault="00DF0231" w:rsidP="00DF0231">
      <w:pPr>
        <w:pStyle w:val="a6"/>
        <w:rPr>
          <w:noProof w:val="0"/>
        </w:rPr>
      </w:pPr>
    </w:p>
    <w:p w14:paraId="00DA7C5B" w14:textId="3AC9B4E3" w:rsidR="00DF0231" w:rsidRPr="00FE649A" w:rsidRDefault="00DF0231" w:rsidP="00DF0231">
      <w:pPr>
        <w:tabs>
          <w:tab w:val="left" w:pos="1985"/>
        </w:tabs>
        <w:rPr>
          <w:rFonts w:ascii="Arial" w:hAnsi="Arial"/>
          <w:sz w:val="24"/>
          <w:lang w:val="en-US"/>
        </w:rPr>
      </w:pPr>
      <w:r w:rsidRPr="00FE649A">
        <w:rPr>
          <w:rFonts w:ascii="Arial" w:hAnsi="Arial"/>
          <w:b/>
          <w:sz w:val="24"/>
          <w:lang w:val="en-US"/>
        </w:rPr>
        <w:t>Agenda item:</w:t>
      </w:r>
      <w:r w:rsidRPr="00FE649A">
        <w:rPr>
          <w:rFonts w:ascii="Arial" w:hAnsi="Arial"/>
          <w:sz w:val="24"/>
          <w:lang w:val="en-US"/>
        </w:rPr>
        <w:tab/>
      </w:r>
      <w:r w:rsidR="00620D2E" w:rsidRPr="00FE649A">
        <w:rPr>
          <w:rFonts w:ascii="Arial" w:hAnsi="Arial"/>
          <w:sz w:val="24"/>
          <w:lang w:val="en-US"/>
        </w:rPr>
        <w:t>6.20.2</w:t>
      </w:r>
    </w:p>
    <w:p w14:paraId="58E15A11" w14:textId="23832BB0" w:rsidR="00DF0231" w:rsidRPr="00FE649A" w:rsidRDefault="00DF0231" w:rsidP="00DF0231">
      <w:pPr>
        <w:tabs>
          <w:tab w:val="left" w:pos="1985"/>
        </w:tabs>
        <w:rPr>
          <w:rFonts w:ascii="Arial" w:hAnsi="Arial"/>
          <w:sz w:val="24"/>
          <w:lang w:val="en-US"/>
        </w:rPr>
      </w:pPr>
      <w:r w:rsidRPr="00FE649A">
        <w:rPr>
          <w:rFonts w:ascii="Arial" w:hAnsi="Arial"/>
          <w:b/>
          <w:sz w:val="24"/>
          <w:lang w:val="en-US"/>
        </w:rPr>
        <w:t xml:space="preserve">Source: </w:t>
      </w:r>
      <w:r w:rsidRPr="00FE649A">
        <w:rPr>
          <w:rFonts w:ascii="Arial" w:hAnsi="Arial"/>
          <w:b/>
          <w:sz w:val="24"/>
          <w:lang w:val="en-US"/>
        </w:rPr>
        <w:tab/>
      </w:r>
      <w:r w:rsidR="00DA40EB" w:rsidRPr="00FE649A">
        <w:rPr>
          <w:rFonts w:ascii="Arial" w:hAnsi="Arial"/>
          <w:sz w:val="24"/>
          <w:lang w:val="en-US"/>
        </w:rPr>
        <w:t>vivo</w:t>
      </w:r>
    </w:p>
    <w:p w14:paraId="5849220E" w14:textId="0091B47C" w:rsidR="00DF0231" w:rsidRPr="00FE649A" w:rsidRDefault="00DF0231" w:rsidP="00DF0231">
      <w:pPr>
        <w:tabs>
          <w:tab w:val="left" w:pos="1985"/>
        </w:tabs>
        <w:ind w:left="1980" w:hanging="1980"/>
        <w:rPr>
          <w:rFonts w:ascii="Arial" w:hAnsi="Arial"/>
          <w:sz w:val="24"/>
          <w:lang w:val="en-US"/>
        </w:rPr>
      </w:pPr>
      <w:r w:rsidRPr="00FE649A">
        <w:rPr>
          <w:rFonts w:ascii="Arial" w:hAnsi="Arial"/>
          <w:b/>
          <w:sz w:val="24"/>
          <w:lang w:val="en-US"/>
        </w:rPr>
        <w:t>Title:</w:t>
      </w:r>
      <w:r w:rsidRPr="00FE649A">
        <w:rPr>
          <w:rFonts w:ascii="Arial" w:hAnsi="Arial"/>
          <w:sz w:val="24"/>
          <w:lang w:val="en-US"/>
        </w:rPr>
        <w:t xml:space="preserve"> </w:t>
      </w:r>
      <w:r w:rsidRPr="00FE649A">
        <w:rPr>
          <w:rFonts w:ascii="Arial" w:hAnsi="Arial"/>
          <w:sz w:val="24"/>
          <w:lang w:val="en-US"/>
        </w:rPr>
        <w:tab/>
      </w:r>
      <w:r w:rsidR="008F4943" w:rsidRPr="00FE649A">
        <w:rPr>
          <w:rFonts w:ascii="Arial" w:hAnsi="Arial"/>
          <w:sz w:val="24"/>
          <w:lang w:val="en-US"/>
        </w:rPr>
        <w:t xml:space="preserve">Discussion on the improvement on FR2 </w:t>
      </w:r>
      <w:proofErr w:type="spellStart"/>
      <w:r w:rsidR="008F4943" w:rsidRPr="00FE649A">
        <w:rPr>
          <w:rFonts w:ascii="Arial" w:hAnsi="Arial"/>
          <w:sz w:val="24"/>
          <w:lang w:val="en-US"/>
        </w:rPr>
        <w:t>SCell</w:t>
      </w:r>
      <w:proofErr w:type="spellEnd"/>
      <w:r w:rsidR="008F4943" w:rsidRPr="00FE649A">
        <w:rPr>
          <w:rFonts w:ascii="Arial" w:hAnsi="Arial"/>
          <w:sz w:val="24"/>
          <w:lang w:val="en-US"/>
        </w:rPr>
        <w:t>/SCG setup/resume</w:t>
      </w:r>
    </w:p>
    <w:p w14:paraId="08AC5D43" w14:textId="77777777" w:rsidR="00DF0231" w:rsidRPr="00FE649A" w:rsidRDefault="00DF0231" w:rsidP="00DF0231">
      <w:pPr>
        <w:tabs>
          <w:tab w:val="left" w:pos="1985"/>
        </w:tabs>
        <w:ind w:left="1980" w:hanging="1980"/>
        <w:rPr>
          <w:rFonts w:ascii="Arial" w:hAnsi="Arial"/>
          <w:sz w:val="24"/>
          <w:lang w:val="en-US"/>
        </w:rPr>
      </w:pPr>
      <w:r w:rsidRPr="00FE649A">
        <w:rPr>
          <w:rFonts w:ascii="Arial" w:hAnsi="Arial"/>
          <w:b/>
          <w:sz w:val="24"/>
          <w:lang w:val="en-US"/>
        </w:rPr>
        <w:t>Document for:</w:t>
      </w:r>
      <w:r w:rsidRPr="00FE649A">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63A5CC9F" w14:textId="6795C143" w:rsidR="00252E3A" w:rsidRDefault="00AF3750" w:rsidP="0043607C">
      <w:pPr>
        <w:jc w:val="both"/>
        <w:rPr>
          <w:rFonts w:eastAsiaTheme="minorEastAsia"/>
          <w:lang w:val="en-US" w:eastAsia="zh-CN"/>
        </w:rPr>
      </w:pPr>
      <w:r>
        <w:rPr>
          <w:rFonts w:eastAsiaTheme="minorEastAsia"/>
          <w:lang w:val="en-US" w:eastAsia="zh-CN"/>
        </w:rPr>
        <w:t>In the RAN4 #104-meeting,</w:t>
      </w:r>
      <w:r w:rsidR="00E31B01">
        <w:rPr>
          <w:rFonts w:eastAsiaTheme="minorEastAsia"/>
          <w:lang w:val="en-US" w:eastAsia="zh-CN"/>
        </w:rPr>
        <w:t xml:space="preserve"> </w:t>
      </w:r>
      <w:r w:rsidR="009C616C">
        <w:rPr>
          <w:rFonts w:eastAsiaTheme="minorEastAsia"/>
          <w:lang w:val="en-US" w:eastAsia="zh-CN"/>
        </w:rPr>
        <w:t xml:space="preserve">companies </w:t>
      </w:r>
      <w:r w:rsidR="00195D57">
        <w:rPr>
          <w:rFonts w:eastAsiaTheme="minorEastAsia"/>
          <w:lang w:val="en-US" w:eastAsia="zh-CN"/>
        </w:rPr>
        <w:t xml:space="preserve">provided </w:t>
      </w:r>
      <w:r w:rsidR="004F5E30" w:rsidRPr="004F5E30">
        <w:rPr>
          <w:rFonts w:eastAsiaTheme="minorEastAsia"/>
          <w:lang w:val="en-US" w:eastAsia="zh-CN"/>
        </w:rPr>
        <w:t xml:space="preserve">general analysis on the impact of measurement acquisition/ reporting on FR2 </w:t>
      </w:r>
      <w:proofErr w:type="spellStart"/>
      <w:r w:rsidR="004F5E30" w:rsidRPr="004F5E30">
        <w:rPr>
          <w:rFonts w:eastAsiaTheme="minorEastAsia"/>
          <w:lang w:val="en-US" w:eastAsia="zh-CN"/>
        </w:rPr>
        <w:t>SCell</w:t>
      </w:r>
      <w:proofErr w:type="spellEnd"/>
      <w:r w:rsidR="004F5E30" w:rsidRPr="004F5E30">
        <w:rPr>
          <w:rFonts w:eastAsiaTheme="minorEastAsia"/>
          <w:lang w:val="en-US" w:eastAsia="zh-CN"/>
        </w:rPr>
        <w:t>/SCG setup/resume delay and the feasibility of the improved measurement.</w:t>
      </w:r>
      <w:r w:rsidR="0086079E">
        <w:rPr>
          <w:rFonts w:eastAsiaTheme="minorEastAsia" w:hint="eastAsia"/>
          <w:lang w:val="en-US" w:eastAsia="zh-CN"/>
        </w:rPr>
        <w:t xml:space="preserve"> </w:t>
      </w:r>
      <w:r w:rsidR="00323C31">
        <w:rPr>
          <w:rFonts w:eastAsiaTheme="minorEastAsia"/>
          <w:lang w:val="en-US" w:eastAsia="zh-CN"/>
        </w:rPr>
        <w:t xml:space="preserve">For </w:t>
      </w:r>
      <w:r w:rsidR="00DD4935">
        <w:rPr>
          <w:rFonts w:eastAsiaTheme="minorEastAsia"/>
          <w:lang w:val="en-US" w:eastAsia="zh-CN"/>
        </w:rPr>
        <w:t>the</w:t>
      </w:r>
      <w:r w:rsidR="00323C31">
        <w:rPr>
          <w:rFonts w:eastAsiaTheme="minorEastAsia"/>
          <w:lang w:val="en-US" w:eastAsia="zh-CN"/>
        </w:rPr>
        <w:t xml:space="preserve"> issues</w:t>
      </w:r>
      <w:r w:rsidR="00C96711">
        <w:rPr>
          <w:rFonts w:eastAsiaTheme="minorEastAsia"/>
          <w:lang w:val="en-US" w:eastAsia="zh-CN"/>
        </w:rPr>
        <w:t xml:space="preserve"> </w:t>
      </w:r>
      <w:r w:rsidR="00B87D93">
        <w:rPr>
          <w:rFonts w:eastAsiaTheme="minorEastAsia"/>
          <w:lang w:val="en-US" w:eastAsia="zh-CN"/>
        </w:rPr>
        <w:t>proposed in the last meeting</w:t>
      </w:r>
      <w:r w:rsidR="00323C31">
        <w:rPr>
          <w:rFonts w:eastAsiaTheme="minorEastAsia"/>
          <w:lang w:val="en-US" w:eastAsia="zh-CN"/>
        </w:rPr>
        <w:t xml:space="preserve">, we will </w:t>
      </w:r>
      <w:r w:rsidR="00777AC0">
        <w:rPr>
          <w:rFonts w:eastAsiaTheme="minorEastAsia"/>
          <w:lang w:val="en-US" w:eastAsia="zh-CN"/>
        </w:rPr>
        <w:t xml:space="preserve">provide </w:t>
      </w:r>
      <w:r w:rsidR="004012F8">
        <w:rPr>
          <w:rFonts w:eastAsiaTheme="minorEastAsia"/>
          <w:lang w:val="en-US" w:eastAsia="zh-CN"/>
        </w:rPr>
        <w:t>our views</w:t>
      </w:r>
      <w:r w:rsidR="006D6F10">
        <w:rPr>
          <w:rFonts w:eastAsiaTheme="minorEastAsia"/>
          <w:lang w:val="en-US" w:eastAsia="zh-CN"/>
        </w:rPr>
        <w:t xml:space="preserve"> in this paper.</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1302538E" w:rsidR="00866C73" w:rsidRDefault="00907018" w:rsidP="00866C73">
      <w:pPr>
        <w:rPr>
          <w:lang w:val="en-US"/>
        </w:rPr>
      </w:pPr>
      <w:r w:rsidRPr="00907018">
        <w:rPr>
          <w:lang w:val="en-US"/>
        </w:rPr>
        <w:t xml:space="preserve">The following </w:t>
      </w:r>
      <w:r w:rsidR="00DD32F7">
        <w:rPr>
          <w:lang w:val="en-US"/>
        </w:rPr>
        <w:t xml:space="preserve">issues </w:t>
      </w:r>
      <w:r w:rsidR="000A5C8C">
        <w:rPr>
          <w:lang w:val="en-US"/>
        </w:rPr>
        <w:t>were</w:t>
      </w:r>
      <w:r w:rsidRPr="00907018">
        <w:rPr>
          <w:lang w:val="en-US"/>
        </w:rPr>
        <w:t xml:space="preserve"> captured in the WF</w:t>
      </w:r>
      <w:r w:rsidR="00E01B52">
        <w:rPr>
          <w:lang w:val="en-US"/>
        </w:rPr>
        <w:t xml:space="preserve"> </w:t>
      </w:r>
      <w:r w:rsidRPr="00907018">
        <w:rPr>
          <w:lang w:val="en-US"/>
        </w:rPr>
        <w:t xml:space="preserve">on </w:t>
      </w:r>
      <w:r w:rsidR="007467ED" w:rsidRPr="007467ED">
        <w:rPr>
          <w:lang w:val="en-US"/>
        </w:rPr>
        <w:t>Further NR Mobility Enhancements</w:t>
      </w:r>
      <w:r w:rsidR="00E01B52" w:rsidRPr="00907018">
        <w:rPr>
          <w:lang w:val="en-US"/>
        </w:rPr>
        <w:t xml:space="preserve"> [</w:t>
      </w:r>
      <w:r w:rsidR="00E01B52">
        <w:rPr>
          <w:lang w:val="en-US"/>
        </w:rPr>
        <w:t>1</w:t>
      </w:r>
      <w:r w:rsidR="00E01B52" w:rsidRPr="00907018">
        <w:rPr>
          <w:lang w:val="en-US"/>
        </w:rPr>
        <w:t>]</w:t>
      </w:r>
      <w:r w:rsidRPr="00907018">
        <w:rPr>
          <w:lang w:val="en-US"/>
        </w:rPr>
        <w:t>.</w:t>
      </w:r>
    </w:p>
    <w:tbl>
      <w:tblPr>
        <w:tblStyle w:val="ab"/>
        <w:tblW w:w="9715" w:type="dxa"/>
        <w:tblLook w:val="04A0" w:firstRow="1" w:lastRow="0" w:firstColumn="1" w:lastColumn="0" w:noHBand="0" w:noVBand="1"/>
      </w:tblPr>
      <w:tblGrid>
        <w:gridCol w:w="9715"/>
      </w:tblGrid>
      <w:tr w:rsidR="00BD6494" w14:paraId="2940FC9A" w14:textId="77777777" w:rsidTr="000F2B89">
        <w:trPr>
          <w:trHeight w:val="1969"/>
        </w:trPr>
        <w:tc>
          <w:tcPr>
            <w:tcW w:w="9715" w:type="dxa"/>
          </w:tcPr>
          <w:p w14:paraId="44488512" w14:textId="2B5C5107" w:rsidR="00111978" w:rsidRPr="00327842" w:rsidRDefault="00111978" w:rsidP="00327842">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sidR="0060725E">
              <w:rPr>
                <w:bCs/>
                <w:lang w:val="en-US"/>
              </w:rPr>
              <w:t xml:space="preserve">the feasibility </w:t>
            </w:r>
            <w:r w:rsidR="00AC6602" w:rsidRPr="00AC6602">
              <w:rPr>
                <w:bCs/>
                <w:lang w:val="en-US"/>
              </w:rPr>
              <w:t xml:space="preserve">of the improved measurement for FR2 </w:t>
            </w:r>
            <w:proofErr w:type="spellStart"/>
            <w:r w:rsidR="00AC6602" w:rsidRPr="00AC6602">
              <w:rPr>
                <w:bCs/>
                <w:lang w:val="en-US"/>
              </w:rPr>
              <w:t>SCell</w:t>
            </w:r>
            <w:proofErr w:type="spellEnd"/>
            <w:r w:rsidR="00AC6602" w:rsidRPr="00AC6602">
              <w:rPr>
                <w:bCs/>
                <w:lang w:val="en-US"/>
              </w:rPr>
              <w:t>/SCG setup</w:t>
            </w:r>
          </w:p>
          <w:p w14:paraId="0D78DEAD" w14:textId="36A0797A" w:rsidR="00E92A9F" w:rsidRDefault="000A7033" w:rsidP="001D1D6F">
            <w:pPr>
              <w:numPr>
                <w:ilvl w:val="1"/>
                <w:numId w:val="3"/>
              </w:numPr>
              <w:overflowPunct w:val="0"/>
              <w:autoSpaceDE w:val="0"/>
              <w:autoSpaceDN w:val="0"/>
              <w:adjustRightInd w:val="0"/>
              <w:spacing w:after="0"/>
              <w:rPr>
                <w:bCs/>
                <w:lang w:val="en-US"/>
              </w:rPr>
            </w:pPr>
            <w:r w:rsidRPr="00AF6991">
              <w:rPr>
                <w:bCs/>
                <w:lang w:val="en-US"/>
              </w:rPr>
              <w:t>Clarification</w:t>
            </w:r>
            <w:r w:rsidR="00AF6991" w:rsidRPr="00AF6991">
              <w:rPr>
                <w:bCs/>
                <w:lang w:val="en-US"/>
              </w:rPr>
              <w:t xml:space="preserve"> on time point of “when UE has initiated access”</w:t>
            </w:r>
            <w:bookmarkStart w:id="2" w:name="OLE_LINK14"/>
            <w:r w:rsidR="00786BFC">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9D4874">
              <w:rPr>
                <w:bCs/>
                <w:lang w:val="en-US"/>
              </w:rPr>
              <w:t>1</w:t>
            </w:r>
            <w:r w:rsidR="009011D0">
              <w:rPr>
                <w:bCs/>
                <w:lang w:val="en-US"/>
              </w:rPr>
              <w:t>-1</w:t>
            </w:r>
            <w:r w:rsidR="00CB5891" w:rsidRPr="00111978">
              <w:rPr>
                <w:bCs/>
                <w:lang w:val="en-US"/>
              </w:rPr>
              <w:t>)</w:t>
            </w:r>
            <w:bookmarkEnd w:id="2"/>
          </w:p>
          <w:p w14:paraId="4725AF75" w14:textId="0BA3B0AB" w:rsidR="00786BFC" w:rsidRDefault="00DF3A4F" w:rsidP="00E44D35">
            <w:pPr>
              <w:numPr>
                <w:ilvl w:val="1"/>
                <w:numId w:val="3"/>
              </w:numPr>
              <w:overflowPunct w:val="0"/>
              <w:autoSpaceDE w:val="0"/>
              <w:autoSpaceDN w:val="0"/>
              <w:adjustRightInd w:val="0"/>
              <w:spacing w:after="0"/>
              <w:rPr>
                <w:bCs/>
                <w:lang w:val="en-US"/>
              </w:rPr>
            </w:pPr>
            <w:r w:rsidRPr="00DF3A4F">
              <w:rPr>
                <w:bCs/>
                <w:lang w:val="en-US"/>
              </w:rPr>
              <w:t>Potential direction for further study: measurement enhancement when UE is about to enter connected mode</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1-2</w:t>
            </w:r>
            <w:r w:rsidR="009011D0" w:rsidRPr="00111978">
              <w:rPr>
                <w:bCs/>
                <w:lang w:val="en-US"/>
              </w:rPr>
              <w:t>)</w:t>
            </w:r>
          </w:p>
          <w:p w14:paraId="2C6E3B72" w14:textId="5CDE3215" w:rsidR="00DF3A4F" w:rsidRDefault="00DF3A4F" w:rsidP="00E44D35">
            <w:pPr>
              <w:numPr>
                <w:ilvl w:val="1"/>
                <w:numId w:val="3"/>
              </w:numPr>
              <w:overflowPunct w:val="0"/>
              <w:autoSpaceDE w:val="0"/>
              <w:autoSpaceDN w:val="0"/>
              <w:adjustRightInd w:val="0"/>
              <w:spacing w:after="0"/>
              <w:rPr>
                <w:bCs/>
                <w:lang w:val="en-US"/>
              </w:rPr>
            </w:pPr>
            <w:r w:rsidRPr="00DF3A4F">
              <w:rPr>
                <w:bCs/>
                <w:lang w:val="en-US"/>
              </w:rPr>
              <w:t>Potential direction for further study: enhancement on R16 EMR, i.e. measurement enhancement in idle/inactive mode</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1-3</w:t>
            </w:r>
            <w:r w:rsidR="009011D0" w:rsidRPr="00111978">
              <w:rPr>
                <w:bCs/>
                <w:lang w:val="en-US"/>
              </w:rPr>
              <w:t>)</w:t>
            </w:r>
          </w:p>
          <w:p w14:paraId="780BEA18" w14:textId="78BC7C38" w:rsidR="00AB343A" w:rsidRDefault="00842F44" w:rsidP="00E44D35">
            <w:pPr>
              <w:numPr>
                <w:ilvl w:val="1"/>
                <w:numId w:val="3"/>
              </w:numPr>
              <w:overflowPunct w:val="0"/>
              <w:autoSpaceDE w:val="0"/>
              <w:autoSpaceDN w:val="0"/>
              <w:adjustRightInd w:val="0"/>
              <w:spacing w:after="0"/>
              <w:rPr>
                <w:bCs/>
                <w:lang w:val="en-US"/>
              </w:rPr>
            </w:pPr>
            <w:r w:rsidRPr="00842F44">
              <w:rPr>
                <w:bCs/>
                <w:lang w:val="en-US"/>
              </w:rPr>
              <w:t>Applicable scenarios</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1-4</w:t>
            </w:r>
            <w:r w:rsidR="009011D0" w:rsidRPr="00111978">
              <w:rPr>
                <w:bCs/>
                <w:lang w:val="en-US"/>
              </w:rPr>
              <w:t>)</w:t>
            </w:r>
          </w:p>
          <w:p w14:paraId="43BC1649" w14:textId="376D4A70" w:rsidR="00842F44" w:rsidRDefault="00955527" w:rsidP="00E44D35">
            <w:pPr>
              <w:numPr>
                <w:ilvl w:val="1"/>
                <w:numId w:val="3"/>
              </w:numPr>
              <w:overflowPunct w:val="0"/>
              <w:autoSpaceDE w:val="0"/>
              <w:autoSpaceDN w:val="0"/>
              <w:adjustRightInd w:val="0"/>
              <w:spacing w:after="0"/>
              <w:rPr>
                <w:bCs/>
                <w:lang w:val="en-US"/>
              </w:rPr>
            </w:pPr>
            <w:r w:rsidRPr="00955527">
              <w:rPr>
                <w:bCs/>
                <w:lang w:val="en-US"/>
              </w:rPr>
              <w:t>Assumption for feasibility study: RF chain status when performing enhanced measurement</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2-1</w:t>
            </w:r>
            <w:r w:rsidR="009011D0" w:rsidRPr="00111978">
              <w:rPr>
                <w:bCs/>
                <w:lang w:val="en-US"/>
              </w:rPr>
              <w:t>)</w:t>
            </w:r>
          </w:p>
          <w:p w14:paraId="75A9D3E8" w14:textId="24C2EA4C" w:rsidR="00C55242" w:rsidRDefault="005F09EB" w:rsidP="00E44D35">
            <w:pPr>
              <w:numPr>
                <w:ilvl w:val="1"/>
                <w:numId w:val="3"/>
              </w:numPr>
              <w:overflowPunct w:val="0"/>
              <w:autoSpaceDE w:val="0"/>
              <w:autoSpaceDN w:val="0"/>
              <w:adjustRightInd w:val="0"/>
              <w:spacing w:after="0"/>
              <w:rPr>
                <w:bCs/>
                <w:lang w:val="en-US"/>
              </w:rPr>
            </w:pPr>
            <w:r w:rsidRPr="005F09EB">
              <w:rPr>
                <w:bCs/>
                <w:lang w:val="en-US"/>
              </w:rPr>
              <w:t>Assumption for feasibility study: number of frequency layers</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2-2</w:t>
            </w:r>
            <w:r w:rsidR="009011D0" w:rsidRPr="00111978">
              <w:rPr>
                <w:bCs/>
                <w:lang w:val="en-US"/>
              </w:rPr>
              <w:t>)</w:t>
            </w:r>
          </w:p>
          <w:p w14:paraId="0BCDC600" w14:textId="3B222DF8" w:rsidR="005F09EB" w:rsidRDefault="005F09EB" w:rsidP="00E44D35">
            <w:pPr>
              <w:numPr>
                <w:ilvl w:val="1"/>
                <w:numId w:val="3"/>
              </w:numPr>
              <w:overflowPunct w:val="0"/>
              <w:autoSpaceDE w:val="0"/>
              <w:autoSpaceDN w:val="0"/>
              <w:adjustRightInd w:val="0"/>
              <w:spacing w:after="0"/>
              <w:rPr>
                <w:bCs/>
                <w:lang w:val="en-US"/>
              </w:rPr>
            </w:pPr>
            <w:r w:rsidRPr="005F09EB">
              <w:rPr>
                <w:bCs/>
                <w:lang w:val="en-US"/>
              </w:rPr>
              <w:t>Assumption for feasibility study: Reduced number of samples</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2-3</w:t>
            </w:r>
            <w:r w:rsidR="009011D0" w:rsidRPr="00111978">
              <w:rPr>
                <w:bCs/>
                <w:lang w:val="en-US"/>
              </w:rPr>
              <w:t>)</w:t>
            </w:r>
          </w:p>
          <w:p w14:paraId="528796B1" w14:textId="6669BE89" w:rsidR="005F09EB" w:rsidRDefault="005F09EB" w:rsidP="00E44D35">
            <w:pPr>
              <w:numPr>
                <w:ilvl w:val="1"/>
                <w:numId w:val="3"/>
              </w:numPr>
              <w:overflowPunct w:val="0"/>
              <w:autoSpaceDE w:val="0"/>
              <w:autoSpaceDN w:val="0"/>
              <w:adjustRightInd w:val="0"/>
              <w:spacing w:after="0"/>
              <w:rPr>
                <w:bCs/>
                <w:lang w:val="en-US"/>
              </w:rPr>
            </w:pPr>
            <w:r w:rsidRPr="005F09EB">
              <w:rPr>
                <w:bCs/>
                <w:lang w:val="en-US"/>
              </w:rPr>
              <w:t>Assumption for feasibility study: Reduce the scaling factor of Rx beam sweeping</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2-4</w:t>
            </w:r>
            <w:r w:rsidR="009011D0" w:rsidRPr="00111978">
              <w:rPr>
                <w:bCs/>
                <w:lang w:val="en-US"/>
              </w:rPr>
              <w:t>)</w:t>
            </w:r>
          </w:p>
          <w:p w14:paraId="5B577222" w14:textId="655C6866" w:rsidR="005F3386" w:rsidRDefault="005F3386" w:rsidP="00E44D35">
            <w:pPr>
              <w:numPr>
                <w:ilvl w:val="1"/>
                <w:numId w:val="3"/>
              </w:numPr>
              <w:overflowPunct w:val="0"/>
              <w:autoSpaceDE w:val="0"/>
              <w:autoSpaceDN w:val="0"/>
              <w:adjustRightInd w:val="0"/>
              <w:spacing w:after="0"/>
              <w:rPr>
                <w:bCs/>
                <w:lang w:val="en-US"/>
              </w:rPr>
            </w:pPr>
            <w:r w:rsidRPr="005F3386">
              <w:rPr>
                <w:bCs/>
                <w:lang w:val="en-US"/>
              </w:rPr>
              <w:t>Assumption for feasibility study: Configuration assumption</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2-5</w:t>
            </w:r>
            <w:r w:rsidR="009011D0" w:rsidRPr="00111978">
              <w:rPr>
                <w:bCs/>
                <w:lang w:val="en-US"/>
              </w:rPr>
              <w:t>)</w:t>
            </w:r>
          </w:p>
          <w:p w14:paraId="1C4712AD" w14:textId="32A8C283" w:rsidR="005F3386" w:rsidRDefault="005F3386" w:rsidP="00E44D35">
            <w:pPr>
              <w:numPr>
                <w:ilvl w:val="1"/>
                <w:numId w:val="3"/>
              </w:numPr>
              <w:overflowPunct w:val="0"/>
              <w:autoSpaceDE w:val="0"/>
              <w:autoSpaceDN w:val="0"/>
              <w:adjustRightInd w:val="0"/>
              <w:spacing w:after="0"/>
              <w:rPr>
                <w:bCs/>
                <w:lang w:val="en-US"/>
              </w:rPr>
            </w:pPr>
            <w:r w:rsidRPr="005F3386">
              <w:rPr>
                <w:bCs/>
                <w:lang w:val="en-US"/>
              </w:rPr>
              <w:t xml:space="preserve">Whether RRC connection setup delay is very short for improvement on FR2 </w:t>
            </w:r>
            <w:proofErr w:type="spellStart"/>
            <w:r w:rsidRPr="005F3386">
              <w:rPr>
                <w:bCs/>
                <w:lang w:val="en-US"/>
              </w:rPr>
              <w:t>Scell</w:t>
            </w:r>
            <w:proofErr w:type="spellEnd"/>
            <w:r w:rsidRPr="005F3386">
              <w:rPr>
                <w:bCs/>
                <w:lang w:val="en-US"/>
              </w:rPr>
              <w:t>/SCG setup delay</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3-1</w:t>
            </w:r>
            <w:r w:rsidR="009011D0" w:rsidRPr="00111978">
              <w:rPr>
                <w:bCs/>
                <w:lang w:val="en-US"/>
              </w:rPr>
              <w:t>)</w:t>
            </w:r>
          </w:p>
          <w:p w14:paraId="3DE764AA" w14:textId="30ED3790" w:rsidR="005F3386" w:rsidRDefault="005F3386" w:rsidP="00E44D35">
            <w:pPr>
              <w:numPr>
                <w:ilvl w:val="1"/>
                <w:numId w:val="3"/>
              </w:numPr>
              <w:overflowPunct w:val="0"/>
              <w:autoSpaceDE w:val="0"/>
              <w:autoSpaceDN w:val="0"/>
              <w:adjustRightInd w:val="0"/>
              <w:spacing w:after="0"/>
              <w:rPr>
                <w:bCs/>
                <w:lang w:val="en-US"/>
              </w:rPr>
            </w:pPr>
            <w:r w:rsidRPr="005F3386">
              <w:rPr>
                <w:bCs/>
                <w:lang w:val="en-US"/>
              </w:rPr>
              <w:t>Impact on RACH due to measurement during RRC connection setup/resume</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3-2</w:t>
            </w:r>
            <w:r w:rsidR="009011D0" w:rsidRPr="00111978">
              <w:rPr>
                <w:bCs/>
                <w:lang w:val="en-US"/>
              </w:rPr>
              <w:t>)</w:t>
            </w:r>
          </w:p>
          <w:p w14:paraId="7AF522B2" w14:textId="503B53BB" w:rsidR="00C961E6" w:rsidRPr="00012391" w:rsidRDefault="005F3386" w:rsidP="00012391">
            <w:pPr>
              <w:numPr>
                <w:ilvl w:val="1"/>
                <w:numId w:val="3"/>
              </w:numPr>
              <w:overflowPunct w:val="0"/>
              <w:autoSpaceDE w:val="0"/>
              <w:autoSpaceDN w:val="0"/>
              <w:adjustRightInd w:val="0"/>
              <w:spacing w:after="0"/>
              <w:rPr>
                <w:bCs/>
                <w:lang w:val="en-US"/>
              </w:rPr>
            </w:pPr>
            <w:r w:rsidRPr="005F3386">
              <w:rPr>
                <w:bCs/>
                <w:lang w:val="en-US"/>
              </w:rPr>
              <w:t xml:space="preserve">Feasibility of improvement in FR2 </w:t>
            </w:r>
            <w:proofErr w:type="spellStart"/>
            <w:r w:rsidRPr="005F3386">
              <w:rPr>
                <w:bCs/>
                <w:lang w:val="en-US"/>
              </w:rPr>
              <w:t>SCell</w:t>
            </w:r>
            <w:proofErr w:type="spellEnd"/>
            <w:r w:rsidRPr="005F3386">
              <w:rPr>
                <w:bCs/>
                <w:lang w:val="en-US"/>
              </w:rPr>
              <w:t>/SCG setup delay</w:t>
            </w:r>
            <w:r w:rsidR="009011D0">
              <w:rPr>
                <w:bCs/>
                <w:lang w:val="en-US"/>
              </w:rPr>
              <w:t xml:space="preserve"> </w:t>
            </w:r>
            <w:r w:rsidR="009011D0" w:rsidRPr="00111978">
              <w:rPr>
                <w:bCs/>
                <w:lang w:val="en-US"/>
              </w:rPr>
              <w:t xml:space="preserve">(Issue </w:t>
            </w:r>
            <w:r w:rsidR="009011D0">
              <w:rPr>
                <w:bCs/>
                <w:lang w:val="en-US"/>
              </w:rPr>
              <w:t>2</w:t>
            </w:r>
            <w:r w:rsidR="009011D0" w:rsidRPr="00111978">
              <w:rPr>
                <w:bCs/>
                <w:lang w:val="en-US"/>
              </w:rPr>
              <w:t>-</w:t>
            </w:r>
            <w:r w:rsidR="009011D0">
              <w:rPr>
                <w:bCs/>
                <w:lang w:val="en-US"/>
              </w:rPr>
              <w:t>3-3</w:t>
            </w:r>
            <w:r w:rsidR="009011D0" w:rsidRPr="00111978">
              <w:rPr>
                <w:bCs/>
                <w:lang w:val="en-US"/>
              </w:rPr>
              <w:t>)</w:t>
            </w:r>
          </w:p>
        </w:tc>
      </w:tr>
    </w:tbl>
    <w:p w14:paraId="4B20E61F" w14:textId="77777777" w:rsidR="001C6A32" w:rsidRDefault="001C6A32" w:rsidP="004F344B">
      <w:pPr>
        <w:rPr>
          <w:rFonts w:eastAsiaTheme="minorEastAsia"/>
          <w:lang w:val="en-US" w:eastAsia="zh-CN"/>
        </w:rPr>
      </w:pPr>
    </w:p>
    <w:p w14:paraId="393B507D" w14:textId="404719CF" w:rsidR="003B59A8" w:rsidRPr="00333ABB" w:rsidRDefault="003B59A8" w:rsidP="00333ABB">
      <w:pPr>
        <w:pStyle w:val="2"/>
        <w:rPr>
          <w:b w:val="0"/>
          <w:lang w:val="en-US"/>
        </w:rPr>
      </w:pPr>
      <w:r w:rsidRPr="005E179C">
        <w:rPr>
          <w:rFonts w:ascii="Times New Roman" w:eastAsia="MS Mincho" w:hAnsi="Times New Roman" w:cs="Times New Roman"/>
          <w:lang w:val="en-US"/>
        </w:rPr>
        <w:t>2.</w:t>
      </w:r>
      <w:r w:rsidR="00C81C2D">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C81C2D" w:rsidRPr="00C81C2D">
        <w:rPr>
          <w:rFonts w:ascii="Times New Roman" w:eastAsia="MS Mincho" w:hAnsi="Times New Roman" w:cs="Times New Roman"/>
          <w:lang w:val="en-US"/>
        </w:rPr>
        <w:t>Clarification and potential direction</w:t>
      </w:r>
    </w:p>
    <w:tbl>
      <w:tblPr>
        <w:tblStyle w:val="ab"/>
        <w:tblW w:w="0" w:type="auto"/>
        <w:tblLook w:val="04A0" w:firstRow="1" w:lastRow="0" w:firstColumn="1" w:lastColumn="0" w:noHBand="0" w:noVBand="1"/>
      </w:tblPr>
      <w:tblGrid>
        <w:gridCol w:w="9562"/>
      </w:tblGrid>
      <w:tr w:rsidR="00E32F9C" w14:paraId="6E4C433F" w14:textId="77777777" w:rsidTr="00E32F9C">
        <w:tc>
          <w:tcPr>
            <w:tcW w:w="9562" w:type="dxa"/>
          </w:tcPr>
          <w:p w14:paraId="437BF006" w14:textId="667BC4AB" w:rsidR="00CF39EE" w:rsidRPr="000B25BC" w:rsidRDefault="000A7033" w:rsidP="00CF39EE">
            <w:pPr>
              <w:numPr>
                <w:ilvl w:val="0"/>
                <w:numId w:val="4"/>
              </w:numPr>
              <w:rPr>
                <w:b/>
                <w:i/>
                <w:u w:val="single"/>
                <w:lang w:eastAsia="ko-KR"/>
              </w:rPr>
            </w:pPr>
            <w:bookmarkStart w:id="3" w:name="_Hlk108535890"/>
            <w:r w:rsidRPr="00C81C2D">
              <w:rPr>
                <w:b/>
                <w:i/>
                <w:u w:val="single"/>
                <w:lang w:eastAsia="ko-KR"/>
              </w:rPr>
              <w:t>Clarification</w:t>
            </w:r>
            <w:r w:rsidR="00C81C2D" w:rsidRPr="00C81C2D">
              <w:rPr>
                <w:b/>
                <w:i/>
                <w:u w:val="single"/>
                <w:lang w:eastAsia="ko-KR"/>
              </w:rPr>
              <w:t xml:space="preserve"> on time point of “when UE has initiated access” (Issue 2-1-1)</w:t>
            </w:r>
          </w:p>
          <w:p w14:paraId="482A38E7" w14:textId="04878233" w:rsidR="00984D9C" w:rsidRPr="00531527" w:rsidRDefault="00984D9C" w:rsidP="00BA3CF5">
            <w:pPr>
              <w:pStyle w:val="a9"/>
              <w:numPr>
                <w:ilvl w:val="0"/>
                <w:numId w:val="6"/>
              </w:numPr>
              <w:ind w:firstLineChars="0"/>
              <w:rPr>
                <w:i/>
                <w:szCs w:val="24"/>
                <w:lang w:eastAsia="zh-CN"/>
              </w:rPr>
            </w:pPr>
            <w:r w:rsidRPr="00531527">
              <w:rPr>
                <w:i/>
                <w:color w:val="000000"/>
                <w:szCs w:val="24"/>
                <w:lang w:eastAsia="zh-CN"/>
              </w:rPr>
              <w:t>Option 1 (Ericsson, Nokia): RAN4 to clarify that the “when UE has initiated access” is the point in time when RRC procedures in clauses 5.3.2.3, 5.3.3.2 or 5.3.13.2 (38.331) are initiated.</w:t>
            </w:r>
          </w:p>
          <w:p w14:paraId="3279C655" w14:textId="77777777" w:rsidR="00F40F3F" w:rsidRPr="00531527" w:rsidRDefault="00F40F3F" w:rsidP="00F40F3F">
            <w:pPr>
              <w:pStyle w:val="a9"/>
              <w:numPr>
                <w:ilvl w:val="1"/>
                <w:numId w:val="6"/>
              </w:numPr>
              <w:ind w:firstLineChars="0"/>
              <w:rPr>
                <w:i/>
                <w:szCs w:val="24"/>
                <w:lang w:eastAsia="zh-CN"/>
              </w:rPr>
            </w:pPr>
            <w:r w:rsidRPr="00531527">
              <w:rPr>
                <w:i/>
                <w:szCs w:val="24"/>
                <w:lang w:eastAsia="zh-CN"/>
              </w:rPr>
              <w:t xml:space="preserve">Paging </w:t>
            </w:r>
          </w:p>
          <w:p w14:paraId="04BA6E51" w14:textId="77777777" w:rsidR="00F40F3F" w:rsidRPr="00531527" w:rsidRDefault="00F40F3F" w:rsidP="00F40F3F">
            <w:pPr>
              <w:pStyle w:val="a9"/>
              <w:numPr>
                <w:ilvl w:val="1"/>
                <w:numId w:val="6"/>
              </w:numPr>
              <w:ind w:firstLineChars="0"/>
              <w:rPr>
                <w:i/>
                <w:szCs w:val="24"/>
                <w:lang w:eastAsia="zh-CN"/>
              </w:rPr>
            </w:pPr>
            <w:r w:rsidRPr="00531527">
              <w:rPr>
                <w:i/>
                <w:szCs w:val="24"/>
                <w:lang w:eastAsia="zh-CN"/>
              </w:rPr>
              <w:t>Initiation (UE receives SIB1 and apply default MAC cell group configuration)</w:t>
            </w:r>
          </w:p>
          <w:p w14:paraId="5D9A95F9" w14:textId="532BA2EE" w:rsidR="00F40F3F" w:rsidRPr="00531527" w:rsidRDefault="00F40F3F" w:rsidP="00917307">
            <w:pPr>
              <w:pStyle w:val="a9"/>
              <w:numPr>
                <w:ilvl w:val="1"/>
                <w:numId w:val="6"/>
              </w:numPr>
              <w:ind w:firstLineChars="0"/>
              <w:rPr>
                <w:i/>
                <w:szCs w:val="24"/>
                <w:lang w:eastAsia="zh-CN"/>
              </w:rPr>
            </w:pPr>
            <w:r w:rsidRPr="00531527">
              <w:rPr>
                <w:i/>
                <w:szCs w:val="24"/>
                <w:lang w:eastAsia="zh-CN"/>
              </w:rPr>
              <w:t>RRC connection resume</w:t>
            </w:r>
          </w:p>
          <w:p w14:paraId="732F7BAD" w14:textId="77777777" w:rsidR="00E375F3" w:rsidRDefault="00984D9C" w:rsidP="003A7389">
            <w:pPr>
              <w:pStyle w:val="a9"/>
              <w:numPr>
                <w:ilvl w:val="0"/>
                <w:numId w:val="6"/>
              </w:numPr>
              <w:ind w:firstLineChars="0"/>
              <w:rPr>
                <w:i/>
                <w:szCs w:val="24"/>
                <w:lang w:eastAsia="zh-CN"/>
              </w:rPr>
            </w:pPr>
            <w:r w:rsidRPr="00531527">
              <w:rPr>
                <w:i/>
                <w:szCs w:val="24"/>
                <w:lang w:eastAsia="zh-CN"/>
              </w:rPr>
              <w:t xml:space="preserve">Option 2 (CMCC, Apple, QC, </w:t>
            </w:r>
            <w:proofErr w:type="spellStart"/>
            <w:r w:rsidRPr="00531527">
              <w:rPr>
                <w:i/>
                <w:szCs w:val="24"/>
                <w:lang w:eastAsia="zh-CN"/>
              </w:rPr>
              <w:t>xiaomi</w:t>
            </w:r>
            <w:proofErr w:type="spellEnd"/>
            <w:r w:rsidRPr="00531527">
              <w:rPr>
                <w:i/>
                <w:szCs w:val="24"/>
                <w:lang w:eastAsia="zh-CN"/>
              </w:rPr>
              <w:t>, HW, vivo, MTK): Discuss the starting point for improved measurement directly.</w:t>
            </w:r>
          </w:p>
          <w:p w14:paraId="7F40A770" w14:textId="77777777" w:rsidR="00015720" w:rsidRPr="000B25BC" w:rsidRDefault="00015720" w:rsidP="00015720">
            <w:pPr>
              <w:numPr>
                <w:ilvl w:val="0"/>
                <w:numId w:val="4"/>
              </w:numPr>
              <w:rPr>
                <w:b/>
                <w:i/>
                <w:u w:val="single"/>
                <w:lang w:eastAsia="ko-KR"/>
              </w:rPr>
            </w:pPr>
            <w:r w:rsidRPr="00BC26AB">
              <w:rPr>
                <w:b/>
                <w:i/>
                <w:u w:val="single"/>
                <w:lang w:eastAsia="ko-KR"/>
              </w:rPr>
              <w:lastRenderedPageBreak/>
              <w:t>Potential direction for further study: measurement enhancement when UE is about to enter connected mode (Issue 2-1-2)</w:t>
            </w:r>
          </w:p>
          <w:p w14:paraId="6E646487" w14:textId="77777777" w:rsidR="00015720" w:rsidRPr="00531527" w:rsidRDefault="00015720" w:rsidP="00015720">
            <w:pPr>
              <w:pStyle w:val="a9"/>
              <w:numPr>
                <w:ilvl w:val="0"/>
                <w:numId w:val="6"/>
              </w:numPr>
              <w:ind w:firstLineChars="0"/>
              <w:rPr>
                <w:i/>
                <w:szCs w:val="24"/>
                <w:lang w:eastAsia="zh-CN"/>
              </w:rPr>
            </w:pPr>
            <w:r w:rsidRPr="00AB385F">
              <w:rPr>
                <w:i/>
                <w:color w:val="000000"/>
                <w:szCs w:val="24"/>
                <w:lang w:eastAsia="zh-CN"/>
              </w:rPr>
              <w:t>Option 1(CMCC): UE perform enhanced measurement closely before RRC connection setup/resume.</w:t>
            </w:r>
          </w:p>
          <w:p w14:paraId="1C717E2A" w14:textId="77777777" w:rsidR="00015720" w:rsidRPr="00AB385F" w:rsidRDefault="00015720" w:rsidP="00015720">
            <w:pPr>
              <w:pStyle w:val="a9"/>
              <w:numPr>
                <w:ilvl w:val="1"/>
                <w:numId w:val="6"/>
              </w:numPr>
              <w:ind w:firstLineChars="0"/>
              <w:rPr>
                <w:i/>
                <w:szCs w:val="24"/>
                <w:lang w:eastAsia="zh-CN"/>
              </w:rPr>
            </w:pPr>
            <w:r w:rsidRPr="00AB385F">
              <w:rPr>
                <w:i/>
                <w:color w:val="000000"/>
                <w:szCs w:val="24"/>
                <w:lang w:eastAsia="zh-CN"/>
              </w:rPr>
              <w:t xml:space="preserve">For MT originating call, the measurement is performed during the period between paging reception and UE send </w:t>
            </w:r>
            <w:proofErr w:type="spellStart"/>
            <w:r w:rsidRPr="00AB385F">
              <w:rPr>
                <w:i/>
                <w:color w:val="000000"/>
                <w:szCs w:val="24"/>
                <w:lang w:eastAsia="zh-CN"/>
              </w:rPr>
              <w:t>RRCResumeRequest</w:t>
            </w:r>
            <w:proofErr w:type="spellEnd"/>
            <w:r w:rsidRPr="00AB385F">
              <w:rPr>
                <w:i/>
                <w:color w:val="000000"/>
                <w:szCs w:val="24"/>
                <w:lang w:eastAsia="zh-CN"/>
              </w:rPr>
              <w:t xml:space="preserve">/ </w:t>
            </w:r>
            <w:proofErr w:type="spellStart"/>
            <w:r w:rsidRPr="00AB385F">
              <w:rPr>
                <w:i/>
                <w:color w:val="000000"/>
                <w:szCs w:val="24"/>
                <w:lang w:eastAsia="zh-CN"/>
              </w:rPr>
              <w:t>RRCSetupRequest</w:t>
            </w:r>
            <w:proofErr w:type="spellEnd"/>
            <w:r w:rsidRPr="00AB385F">
              <w:rPr>
                <w:i/>
                <w:color w:val="000000"/>
                <w:szCs w:val="24"/>
                <w:lang w:eastAsia="zh-CN"/>
              </w:rPr>
              <w:t>.</w:t>
            </w:r>
          </w:p>
          <w:p w14:paraId="4901D31F" w14:textId="77777777" w:rsidR="00015720" w:rsidRPr="00AB385F" w:rsidRDefault="00015720" w:rsidP="00015720">
            <w:pPr>
              <w:pStyle w:val="a9"/>
              <w:numPr>
                <w:ilvl w:val="1"/>
                <w:numId w:val="6"/>
              </w:numPr>
              <w:ind w:firstLineChars="0"/>
              <w:rPr>
                <w:i/>
                <w:szCs w:val="24"/>
                <w:lang w:eastAsia="zh-CN"/>
              </w:rPr>
            </w:pPr>
            <w:r w:rsidRPr="00AB385F">
              <w:rPr>
                <w:i/>
                <w:color w:val="000000"/>
                <w:szCs w:val="24"/>
                <w:lang w:eastAsia="zh-CN"/>
              </w:rPr>
              <w:t xml:space="preserve">For MO originating call, the measurement is performed after upper layers request establishment of an RRC connection and before UE send </w:t>
            </w:r>
            <w:proofErr w:type="spellStart"/>
            <w:r w:rsidRPr="00AB385F">
              <w:rPr>
                <w:i/>
                <w:color w:val="000000"/>
                <w:szCs w:val="24"/>
                <w:lang w:eastAsia="zh-CN"/>
              </w:rPr>
              <w:t>RRCResumeRequest</w:t>
            </w:r>
            <w:proofErr w:type="spellEnd"/>
            <w:r w:rsidRPr="00AB385F">
              <w:rPr>
                <w:i/>
                <w:color w:val="000000"/>
                <w:szCs w:val="24"/>
                <w:lang w:eastAsia="zh-CN"/>
              </w:rPr>
              <w:t xml:space="preserve">/ </w:t>
            </w:r>
            <w:proofErr w:type="spellStart"/>
            <w:r w:rsidRPr="00AB385F">
              <w:rPr>
                <w:i/>
                <w:color w:val="000000"/>
                <w:szCs w:val="24"/>
                <w:lang w:eastAsia="zh-CN"/>
              </w:rPr>
              <w:t>RRCSetupRequest</w:t>
            </w:r>
            <w:proofErr w:type="spellEnd"/>
            <w:r w:rsidRPr="00AB385F">
              <w:rPr>
                <w:i/>
                <w:color w:val="000000"/>
                <w:szCs w:val="24"/>
                <w:lang w:eastAsia="zh-CN"/>
              </w:rPr>
              <w:t>.</w:t>
            </w:r>
          </w:p>
          <w:p w14:paraId="660D1923" w14:textId="77777777" w:rsidR="00015720" w:rsidRPr="00A36018" w:rsidRDefault="00015720" w:rsidP="00015720">
            <w:pPr>
              <w:pStyle w:val="a9"/>
              <w:numPr>
                <w:ilvl w:val="0"/>
                <w:numId w:val="6"/>
              </w:numPr>
              <w:ind w:firstLineChars="0"/>
              <w:rPr>
                <w:i/>
                <w:szCs w:val="24"/>
                <w:lang w:eastAsia="zh-CN"/>
              </w:rPr>
            </w:pPr>
            <w:r w:rsidRPr="00A36018">
              <w:rPr>
                <w:i/>
                <w:color w:val="000000"/>
                <w:szCs w:val="24"/>
                <w:lang w:eastAsia="zh-CN"/>
              </w:rPr>
              <w:t>Option 2 (Apple</w:t>
            </w:r>
            <w:r w:rsidRPr="00A36018">
              <w:rPr>
                <w:bCs/>
                <w:i/>
              </w:rPr>
              <w:t>, Ericsson, Nokia</w:t>
            </w:r>
            <w:r w:rsidRPr="00A36018">
              <w:rPr>
                <w:i/>
                <w:color w:val="000000"/>
                <w:szCs w:val="24"/>
                <w:lang w:eastAsia="zh-CN"/>
              </w:rPr>
              <w:t>): UE perform enhanced measurement during RRC connection setup/resume.</w:t>
            </w:r>
          </w:p>
          <w:p w14:paraId="1F8A3B7E" w14:textId="77777777" w:rsidR="00015720" w:rsidRPr="00A36018" w:rsidRDefault="00015720" w:rsidP="00015720">
            <w:pPr>
              <w:pStyle w:val="a9"/>
              <w:numPr>
                <w:ilvl w:val="1"/>
                <w:numId w:val="6"/>
              </w:numPr>
              <w:ind w:firstLineChars="0"/>
              <w:rPr>
                <w:i/>
                <w:szCs w:val="24"/>
                <w:lang w:eastAsia="zh-CN"/>
              </w:rPr>
            </w:pPr>
            <w:r w:rsidRPr="00A36018">
              <w:rPr>
                <w:i/>
                <w:color w:val="000000"/>
                <w:szCs w:val="24"/>
                <w:lang w:eastAsia="zh-CN"/>
              </w:rPr>
              <w:t xml:space="preserve">Option 2a: </w:t>
            </w:r>
            <w:r w:rsidRPr="00A36018">
              <w:rPr>
                <w:i/>
              </w:rPr>
              <w:t>perform FR2 cell measurements during connection setup (i.e. paging, RRC connection establishment, RRC connection resume)</w:t>
            </w:r>
          </w:p>
          <w:p w14:paraId="15191A35" w14:textId="77777777" w:rsidR="00015720" w:rsidRPr="00A36018" w:rsidRDefault="00015720" w:rsidP="00015720">
            <w:pPr>
              <w:pStyle w:val="a9"/>
              <w:numPr>
                <w:ilvl w:val="1"/>
                <w:numId w:val="6"/>
              </w:numPr>
              <w:ind w:firstLineChars="0"/>
              <w:rPr>
                <w:i/>
                <w:szCs w:val="24"/>
                <w:lang w:eastAsia="zh-CN"/>
              </w:rPr>
            </w:pPr>
            <w:r w:rsidRPr="00A36018">
              <w:rPr>
                <w:rFonts w:hint="eastAsia"/>
                <w:i/>
                <w:color w:val="000000"/>
                <w:szCs w:val="24"/>
                <w:lang w:eastAsia="zh-CN"/>
              </w:rPr>
              <w:t>O</w:t>
            </w:r>
            <w:r w:rsidRPr="00A36018">
              <w:rPr>
                <w:i/>
                <w:color w:val="000000"/>
                <w:szCs w:val="24"/>
                <w:lang w:eastAsia="zh-CN"/>
              </w:rPr>
              <w:t xml:space="preserve">ption 2b </w:t>
            </w:r>
            <w:r w:rsidRPr="00A36018">
              <w:rPr>
                <w:i/>
                <w:lang w:val="en-US" w:eastAsia="zh-CN"/>
              </w:rPr>
              <w:t>(</w:t>
            </w:r>
            <w:r w:rsidRPr="00A36018">
              <w:rPr>
                <w:bCs/>
                <w:i/>
              </w:rPr>
              <w:t xml:space="preserve">MTK, vivo, </w:t>
            </w:r>
            <w:proofErr w:type="spellStart"/>
            <w:r w:rsidRPr="00A36018">
              <w:rPr>
                <w:bCs/>
                <w:i/>
              </w:rPr>
              <w:t>xiaomi</w:t>
            </w:r>
            <w:proofErr w:type="spellEnd"/>
            <w:r w:rsidRPr="00A36018">
              <w:rPr>
                <w:bCs/>
                <w:i/>
              </w:rPr>
              <w:t>, HW</w:t>
            </w:r>
            <w:r w:rsidRPr="00A36018">
              <w:rPr>
                <w:i/>
                <w:lang w:val="en-US" w:eastAsia="zh-CN"/>
              </w:rPr>
              <w:t>)</w:t>
            </w:r>
            <w:r w:rsidRPr="00A36018">
              <w:rPr>
                <w:i/>
                <w:color w:val="000000"/>
                <w:szCs w:val="24"/>
                <w:lang w:eastAsia="zh-CN"/>
              </w:rPr>
              <w:t xml:space="preserve">: </w:t>
            </w:r>
            <w:r w:rsidRPr="00A36018">
              <w:rPr>
                <w:i/>
                <w:lang w:val="en-US" w:eastAsia="zh-CN"/>
              </w:rPr>
              <w:t>after receiving paging for MT originating call</w:t>
            </w:r>
          </w:p>
          <w:p w14:paraId="46FCE0E3" w14:textId="7F0F1707" w:rsidR="00015720" w:rsidRPr="00015720" w:rsidRDefault="00015720" w:rsidP="001726A1">
            <w:pPr>
              <w:pStyle w:val="a9"/>
              <w:numPr>
                <w:ilvl w:val="1"/>
                <w:numId w:val="6"/>
              </w:numPr>
              <w:ind w:firstLineChars="0"/>
              <w:rPr>
                <w:rFonts w:eastAsiaTheme="minorEastAsia"/>
                <w:i/>
                <w:szCs w:val="24"/>
                <w:lang w:eastAsia="zh-CN"/>
              </w:rPr>
            </w:pPr>
            <w:r w:rsidRPr="00A36018">
              <w:rPr>
                <w:rFonts w:hint="eastAsia"/>
                <w:i/>
                <w:color w:val="000000"/>
                <w:szCs w:val="24"/>
                <w:lang w:eastAsia="zh-CN"/>
              </w:rPr>
              <w:t>O</w:t>
            </w:r>
            <w:r w:rsidRPr="00A36018">
              <w:rPr>
                <w:i/>
                <w:color w:val="000000"/>
                <w:szCs w:val="24"/>
                <w:lang w:eastAsia="zh-CN"/>
              </w:rPr>
              <w:t xml:space="preserve">ption 2c </w:t>
            </w:r>
            <w:r w:rsidRPr="00A36018">
              <w:rPr>
                <w:i/>
                <w:lang w:val="en-US" w:eastAsia="zh-CN"/>
              </w:rPr>
              <w:t xml:space="preserve">(MTK, </w:t>
            </w:r>
            <w:r w:rsidRPr="00A36018">
              <w:rPr>
                <w:bCs/>
                <w:i/>
              </w:rPr>
              <w:t xml:space="preserve">vivo, </w:t>
            </w:r>
            <w:proofErr w:type="spellStart"/>
            <w:r w:rsidRPr="00A36018">
              <w:rPr>
                <w:bCs/>
                <w:i/>
              </w:rPr>
              <w:t>xiaomi</w:t>
            </w:r>
            <w:proofErr w:type="spellEnd"/>
            <w:r w:rsidRPr="00A36018">
              <w:rPr>
                <w:bCs/>
                <w:i/>
              </w:rPr>
              <w:t>, HW</w:t>
            </w:r>
            <w:r w:rsidRPr="00A36018">
              <w:rPr>
                <w:i/>
                <w:lang w:val="en-US" w:eastAsia="zh-CN"/>
              </w:rPr>
              <w:t>)</w:t>
            </w:r>
            <w:r w:rsidRPr="00A36018">
              <w:rPr>
                <w:i/>
                <w:color w:val="000000"/>
                <w:szCs w:val="24"/>
                <w:lang w:eastAsia="zh-CN"/>
              </w:rPr>
              <w:t xml:space="preserve">: </w:t>
            </w:r>
            <w:r w:rsidRPr="00A36018">
              <w:rPr>
                <w:i/>
                <w:lang w:val="en-US" w:eastAsia="zh-CN"/>
              </w:rPr>
              <w:t>after first RACH preamble transmission, i.e. Msg1</w:t>
            </w:r>
          </w:p>
        </w:tc>
      </w:tr>
      <w:bookmarkEnd w:id="3"/>
    </w:tbl>
    <w:p w14:paraId="5183C9C5" w14:textId="188DB2BC" w:rsidR="00E32F9C" w:rsidRDefault="00E32F9C" w:rsidP="005E179C">
      <w:pPr>
        <w:jc w:val="both"/>
        <w:rPr>
          <w:rFonts w:eastAsiaTheme="minorEastAsia"/>
          <w:b/>
          <w:lang w:eastAsia="zh-CN"/>
        </w:rPr>
      </w:pPr>
    </w:p>
    <w:p w14:paraId="21A1E3DE" w14:textId="4D2BE6EA" w:rsidR="00BA31AD" w:rsidRDefault="00CC1B64" w:rsidP="00BA31AD">
      <w:pPr>
        <w:jc w:val="both"/>
        <w:rPr>
          <w:rFonts w:eastAsiaTheme="minorEastAsia"/>
          <w:lang w:eastAsia="zh-CN"/>
        </w:rPr>
      </w:pPr>
      <w:r>
        <w:rPr>
          <w:rFonts w:eastAsiaTheme="minorEastAsia"/>
          <w:lang w:eastAsia="zh-CN"/>
        </w:rPr>
        <w:t xml:space="preserve">Actually, </w:t>
      </w:r>
      <w:r w:rsidR="00822328">
        <w:rPr>
          <w:rFonts w:eastAsiaTheme="minorEastAsia"/>
          <w:lang w:eastAsia="zh-CN"/>
        </w:rPr>
        <w:t xml:space="preserve">issue 2-1-1 and issue 2-1-2 </w:t>
      </w:r>
      <w:r w:rsidR="00DA1ACB">
        <w:rPr>
          <w:rFonts w:eastAsiaTheme="minorEastAsia"/>
          <w:lang w:eastAsia="zh-CN"/>
        </w:rPr>
        <w:t xml:space="preserve">seem </w:t>
      </w:r>
      <w:r w:rsidR="006F38BA">
        <w:rPr>
          <w:rFonts w:eastAsiaTheme="minorEastAsia"/>
          <w:lang w:eastAsia="zh-CN"/>
        </w:rPr>
        <w:t xml:space="preserve">to </w:t>
      </w:r>
      <w:r w:rsidR="00BD5F94">
        <w:rPr>
          <w:rFonts w:eastAsiaTheme="minorEastAsia"/>
          <w:lang w:eastAsia="zh-CN"/>
        </w:rPr>
        <w:t>discuss</w:t>
      </w:r>
      <w:r w:rsidR="00C0492C">
        <w:rPr>
          <w:rFonts w:eastAsiaTheme="minorEastAsia"/>
          <w:lang w:eastAsia="zh-CN"/>
        </w:rPr>
        <w:t xml:space="preserve"> </w:t>
      </w:r>
      <w:r w:rsidR="00274A54">
        <w:rPr>
          <w:rFonts w:eastAsiaTheme="minorEastAsia"/>
          <w:lang w:eastAsia="zh-CN"/>
        </w:rPr>
        <w:t xml:space="preserve">the </w:t>
      </w:r>
      <w:r w:rsidR="00963522">
        <w:rPr>
          <w:rFonts w:eastAsiaTheme="minorEastAsia"/>
          <w:lang w:eastAsia="zh-CN"/>
        </w:rPr>
        <w:t xml:space="preserve">similar </w:t>
      </w:r>
      <w:r w:rsidR="002D5CFA">
        <w:rPr>
          <w:rFonts w:eastAsiaTheme="minorEastAsia"/>
          <w:lang w:eastAsia="zh-CN"/>
        </w:rPr>
        <w:t>question</w:t>
      </w:r>
      <w:r w:rsidR="00774FDB">
        <w:rPr>
          <w:rFonts w:eastAsiaTheme="minorEastAsia" w:hint="eastAsia"/>
          <w:lang w:eastAsia="zh-CN"/>
        </w:rPr>
        <w:t>:</w:t>
      </w:r>
      <w:r w:rsidR="00774FDB">
        <w:rPr>
          <w:rFonts w:eastAsiaTheme="minorEastAsia"/>
          <w:lang w:eastAsia="zh-CN"/>
        </w:rPr>
        <w:t xml:space="preserve"> </w:t>
      </w:r>
      <w:r w:rsidR="00460228">
        <w:rPr>
          <w:rFonts w:eastAsiaTheme="minorEastAsia"/>
          <w:lang w:eastAsia="zh-CN"/>
        </w:rPr>
        <w:t>W</w:t>
      </w:r>
      <w:r w:rsidR="00C22ED3">
        <w:rPr>
          <w:rFonts w:eastAsiaTheme="minorEastAsia"/>
          <w:lang w:eastAsia="zh-CN"/>
        </w:rPr>
        <w:t xml:space="preserve">hen </w:t>
      </w:r>
      <w:r w:rsidR="001E7205">
        <w:rPr>
          <w:rFonts w:eastAsiaTheme="minorEastAsia"/>
          <w:lang w:eastAsia="zh-CN"/>
        </w:rPr>
        <w:t>will UE</w:t>
      </w:r>
      <w:r w:rsidR="00E11203">
        <w:rPr>
          <w:rFonts w:eastAsiaTheme="minorEastAsia"/>
          <w:lang w:eastAsia="zh-CN"/>
        </w:rPr>
        <w:t xml:space="preserve"> start</w:t>
      </w:r>
      <w:r w:rsidR="009219A9">
        <w:rPr>
          <w:rFonts w:eastAsiaTheme="minorEastAsia"/>
          <w:lang w:eastAsia="zh-CN"/>
        </w:rPr>
        <w:t xml:space="preserve"> </w:t>
      </w:r>
      <w:r w:rsidR="009876D7">
        <w:rPr>
          <w:rFonts w:eastAsiaTheme="minorEastAsia"/>
          <w:lang w:eastAsia="zh-CN"/>
        </w:rPr>
        <w:t xml:space="preserve">to perform </w:t>
      </w:r>
      <w:r w:rsidR="00187F55">
        <w:rPr>
          <w:rFonts w:eastAsiaTheme="minorEastAsia"/>
          <w:lang w:eastAsia="zh-CN"/>
        </w:rPr>
        <w:t>im</w:t>
      </w:r>
      <w:r w:rsidR="000C7016">
        <w:rPr>
          <w:rFonts w:eastAsiaTheme="minorEastAsia"/>
          <w:lang w:eastAsia="zh-CN"/>
        </w:rPr>
        <w:t xml:space="preserve">proved </w:t>
      </w:r>
      <w:r w:rsidR="003C7570">
        <w:rPr>
          <w:rFonts w:eastAsiaTheme="minorEastAsia"/>
          <w:lang w:eastAsia="zh-CN"/>
        </w:rPr>
        <w:t>measurement</w:t>
      </w:r>
      <w:r w:rsidR="002A2E2E">
        <w:rPr>
          <w:rFonts w:eastAsiaTheme="minorEastAsia"/>
          <w:lang w:eastAsia="zh-CN"/>
        </w:rPr>
        <w:t>.</w:t>
      </w:r>
      <w:r w:rsidR="00F77FC6">
        <w:rPr>
          <w:rFonts w:eastAsiaTheme="minorEastAsia"/>
          <w:lang w:eastAsia="zh-CN"/>
        </w:rPr>
        <w:t xml:space="preserve"> </w:t>
      </w:r>
      <w:r w:rsidR="009B3916">
        <w:rPr>
          <w:rFonts w:eastAsiaTheme="minorEastAsia"/>
          <w:lang w:eastAsia="zh-CN"/>
        </w:rPr>
        <w:t xml:space="preserve">And </w:t>
      </w:r>
      <w:r w:rsidR="005A54B3">
        <w:rPr>
          <w:rFonts w:eastAsiaTheme="minorEastAsia"/>
          <w:lang w:eastAsia="zh-CN"/>
        </w:rPr>
        <w:t>issue 2-1-1</w:t>
      </w:r>
      <w:r w:rsidR="00F73472">
        <w:rPr>
          <w:rFonts w:eastAsiaTheme="minorEastAsia"/>
          <w:lang w:eastAsia="zh-CN"/>
        </w:rPr>
        <w:t xml:space="preserve"> </w:t>
      </w:r>
      <w:r w:rsidR="002C5A04">
        <w:rPr>
          <w:rFonts w:eastAsiaTheme="minorEastAsia"/>
          <w:lang w:eastAsia="zh-CN"/>
        </w:rPr>
        <w:t>focus</w:t>
      </w:r>
      <w:r w:rsidR="008D597D">
        <w:rPr>
          <w:rFonts w:eastAsiaTheme="minorEastAsia"/>
          <w:lang w:eastAsia="zh-CN"/>
        </w:rPr>
        <w:t xml:space="preserve">es more </w:t>
      </w:r>
      <w:r w:rsidR="005F4CD5">
        <w:rPr>
          <w:rFonts w:eastAsiaTheme="minorEastAsia"/>
          <w:lang w:eastAsia="zh-CN"/>
        </w:rPr>
        <w:t xml:space="preserve">on </w:t>
      </w:r>
      <w:r w:rsidR="001F7C25">
        <w:rPr>
          <w:rFonts w:eastAsiaTheme="minorEastAsia"/>
          <w:lang w:eastAsia="zh-CN"/>
        </w:rPr>
        <w:t xml:space="preserve">whether </w:t>
      </w:r>
      <w:r w:rsidR="00080E33">
        <w:rPr>
          <w:rFonts w:eastAsiaTheme="minorEastAsia"/>
          <w:lang w:eastAsia="zh-CN"/>
        </w:rPr>
        <w:t xml:space="preserve">this clarification </w:t>
      </w:r>
      <w:r w:rsidR="00FD138E">
        <w:rPr>
          <w:rFonts w:eastAsiaTheme="minorEastAsia"/>
          <w:lang w:eastAsia="zh-CN"/>
        </w:rPr>
        <w:t>is needed</w:t>
      </w:r>
      <w:r w:rsidR="00DA147F">
        <w:rPr>
          <w:rFonts w:eastAsiaTheme="minorEastAsia"/>
          <w:lang w:eastAsia="zh-CN"/>
        </w:rPr>
        <w:t>.</w:t>
      </w:r>
      <w:r w:rsidR="00996542">
        <w:rPr>
          <w:rFonts w:eastAsiaTheme="minorEastAsia"/>
          <w:lang w:eastAsia="zh-CN"/>
        </w:rPr>
        <w:t xml:space="preserve"> </w:t>
      </w:r>
      <w:r w:rsidR="00822F8F">
        <w:rPr>
          <w:rFonts w:eastAsiaTheme="minorEastAsia"/>
          <w:lang w:eastAsia="zh-CN"/>
        </w:rPr>
        <w:t>In our understanding,</w:t>
      </w:r>
      <w:r w:rsidR="006338D1">
        <w:rPr>
          <w:rFonts w:eastAsiaTheme="minorEastAsia"/>
          <w:lang w:eastAsia="zh-CN"/>
        </w:rPr>
        <w:t xml:space="preserve"> </w:t>
      </w:r>
      <w:r w:rsidR="0003671E">
        <w:rPr>
          <w:rFonts w:eastAsiaTheme="minorEastAsia"/>
          <w:lang w:eastAsia="zh-CN"/>
        </w:rPr>
        <w:t xml:space="preserve">the </w:t>
      </w:r>
      <w:r w:rsidR="00B6443C">
        <w:rPr>
          <w:rFonts w:eastAsiaTheme="minorEastAsia"/>
          <w:lang w:eastAsia="zh-CN"/>
        </w:rPr>
        <w:t xml:space="preserve">necessity of </w:t>
      </w:r>
      <w:r w:rsidR="00C02814">
        <w:rPr>
          <w:rFonts w:eastAsiaTheme="minorEastAsia"/>
          <w:lang w:eastAsia="zh-CN"/>
        </w:rPr>
        <w:t xml:space="preserve">the clarification </w:t>
      </w:r>
      <w:r w:rsidR="006F0D5B">
        <w:rPr>
          <w:rFonts w:eastAsiaTheme="minorEastAsia"/>
          <w:lang w:eastAsia="zh-CN"/>
        </w:rPr>
        <w:t>in Option 1</w:t>
      </w:r>
      <w:r w:rsidR="00064BED">
        <w:rPr>
          <w:rFonts w:eastAsiaTheme="minorEastAsia"/>
          <w:lang w:eastAsia="zh-CN"/>
        </w:rPr>
        <w:t xml:space="preserve">(issue </w:t>
      </w:r>
      <w:r w:rsidR="005A187F">
        <w:rPr>
          <w:rFonts w:eastAsiaTheme="minorEastAsia"/>
          <w:lang w:eastAsia="zh-CN"/>
        </w:rPr>
        <w:t>2-1-1</w:t>
      </w:r>
      <w:r w:rsidR="00064BED">
        <w:rPr>
          <w:rFonts w:eastAsiaTheme="minorEastAsia"/>
          <w:lang w:eastAsia="zh-CN"/>
        </w:rPr>
        <w:t>)</w:t>
      </w:r>
      <w:r w:rsidR="0029134D">
        <w:rPr>
          <w:rFonts w:eastAsiaTheme="minorEastAsia"/>
          <w:lang w:eastAsia="zh-CN"/>
        </w:rPr>
        <w:t xml:space="preserve"> could </w:t>
      </w:r>
      <w:r w:rsidR="00C136F7">
        <w:rPr>
          <w:rFonts w:eastAsiaTheme="minorEastAsia"/>
          <w:lang w:eastAsia="zh-CN"/>
        </w:rPr>
        <w:t xml:space="preserve">be further discussed </w:t>
      </w:r>
      <w:r w:rsidR="007B1104">
        <w:rPr>
          <w:rFonts w:eastAsiaTheme="minorEastAsia"/>
          <w:lang w:eastAsia="zh-CN"/>
        </w:rPr>
        <w:t xml:space="preserve">after </w:t>
      </w:r>
      <w:r w:rsidR="006F7198">
        <w:rPr>
          <w:rFonts w:eastAsiaTheme="minorEastAsia"/>
          <w:lang w:eastAsia="zh-CN"/>
        </w:rPr>
        <w:t xml:space="preserve">the </w:t>
      </w:r>
      <w:r w:rsidR="00457E6E">
        <w:rPr>
          <w:rFonts w:eastAsiaTheme="minorEastAsia"/>
          <w:lang w:eastAsia="zh-CN"/>
        </w:rPr>
        <w:t xml:space="preserve">starting point </w:t>
      </w:r>
      <w:r w:rsidR="00AB5D6F">
        <w:rPr>
          <w:rFonts w:eastAsiaTheme="minorEastAsia"/>
          <w:lang w:eastAsia="zh-CN"/>
        </w:rPr>
        <w:t>for enhanced measurement is determined</w:t>
      </w:r>
      <w:r w:rsidR="00B155C3">
        <w:rPr>
          <w:rFonts w:eastAsiaTheme="minorEastAsia"/>
          <w:lang w:eastAsia="zh-CN"/>
        </w:rPr>
        <w:t>.</w:t>
      </w:r>
      <w:r w:rsidR="00877F03">
        <w:rPr>
          <w:rFonts w:eastAsiaTheme="minorEastAsia"/>
          <w:lang w:eastAsia="zh-CN"/>
        </w:rPr>
        <w:t xml:space="preserve"> </w:t>
      </w:r>
      <w:r w:rsidR="004B260A">
        <w:rPr>
          <w:rFonts w:eastAsiaTheme="minorEastAsia"/>
          <w:lang w:eastAsia="zh-CN"/>
        </w:rPr>
        <w:t xml:space="preserve">For </w:t>
      </w:r>
      <w:r w:rsidR="00A3634E">
        <w:rPr>
          <w:rFonts w:eastAsiaTheme="minorEastAsia"/>
          <w:lang w:eastAsia="zh-CN"/>
        </w:rPr>
        <w:t xml:space="preserve">the Option 1 </w:t>
      </w:r>
      <w:r w:rsidR="00F65FFF">
        <w:rPr>
          <w:rFonts w:eastAsiaTheme="minorEastAsia"/>
          <w:lang w:eastAsia="zh-CN"/>
        </w:rPr>
        <w:t xml:space="preserve">in </w:t>
      </w:r>
      <w:r w:rsidR="00973468">
        <w:rPr>
          <w:rFonts w:eastAsiaTheme="minorEastAsia"/>
          <w:lang w:eastAsia="zh-CN"/>
        </w:rPr>
        <w:t xml:space="preserve">issue </w:t>
      </w:r>
      <w:r w:rsidR="008325BF">
        <w:rPr>
          <w:rFonts w:eastAsiaTheme="minorEastAsia"/>
          <w:lang w:eastAsia="zh-CN"/>
        </w:rPr>
        <w:t>2-1-2</w:t>
      </w:r>
      <w:r w:rsidR="00C8685D">
        <w:rPr>
          <w:rFonts w:eastAsiaTheme="minorEastAsia"/>
          <w:lang w:eastAsia="zh-CN"/>
        </w:rPr>
        <w:t xml:space="preserve">, </w:t>
      </w:r>
      <w:r w:rsidR="000B00FE">
        <w:rPr>
          <w:rFonts w:eastAsiaTheme="minorEastAsia"/>
          <w:lang w:eastAsia="zh-CN"/>
        </w:rPr>
        <w:t xml:space="preserve">the </w:t>
      </w:r>
      <w:r w:rsidR="00AF4014">
        <w:rPr>
          <w:rFonts w:eastAsiaTheme="minorEastAsia"/>
          <w:lang w:eastAsia="zh-CN"/>
        </w:rPr>
        <w:t xml:space="preserve">available </w:t>
      </w:r>
      <w:r w:rsidR="002F6533">
        <w:rPr>
          <w:rFonts w:eastAsiaTheme="minorEastAsia"/>
          <w:lang w:eastAsia="zh-CN"/>
        </w:rPr>
        <w:t xml:space="preserve">time </w:t>
      </w:r>
      <w:r w:rsidR="00465024">
        <w:rPr>
          <w:rFonts w:eastAsiaTheme="minorEastAsia"/>
          <w:lang w:eastAsia="zh-CN"/>
        </w:rPr>
        <w:t xml:space="preserve">that could be used for </w:t>
      </w:r>
      <w:r w:rsidR="00077610">
        <w:rPr>
          <w:rFonts w:eastAsiaTheme="minorEastAsia"/>
          <w:lang w:eastAsia="zh-CN"/>
        </w:rPr>
        <w:t xml:space="preserve">measurement is </w:t>
      </w:r>
      <w:r w:rsidR="00AB0493">
        <w:rPr>
          <w:rFonts w:eastAsiaTheme="minorEastAsia"/>
          <w:lang w:eastAsia="zh-CN"/>
        </w:rPr>
        <w:t>more limited</w:t>
      </w:r>
      <w:r w:rsidR="00B169C5">
        <w:rPr>
          <w:rFonts w:eastAsiaTheme="minorEastAsia"/>
          <w:lang w:eastAsia="zh-CN"/>
        </w:rPr>
        <w:t xml:space="preserve"> </w:t>
      </w:r>
      <w:r w:rsidR="002F5FF6">
        <w:rPr>
          <w:rFonts w:eastAsiaTheme="minorEastAsia"/>
          <w:lang w:eastAsia="zh-CN"/>
        </w:rPr>
        <w:t xml:space="preserve">than </w:t>
      </w:r>
      <w:r w:rsidR="00323635">
        <w:rPr>
          <w:rFonts w:eastAsiaTheme="minorEastAsia"/>
          <w:lang w:eastAsia="zh-CN"/>
        </w:rPr>
        <w:t>Option 2.</w:t>
      </w:r>
      <w:r w:rsidR="00824ED0">
        <w:rPr>
          <w:rFonts w:eastAsiaTheme="minorEastAsia"/>
          <w:lang w:eastAsia="zh-CN"/>
        </w:rPr>
        <w:t xml:space="preserve"> </w:t>
      </w:r>
      <w:r w:rsidR="00112B81">
        <w:rPr>
          <w:rFonts w:eastAsiaTheme="minorEastAsia"/>
          <w:lang w:eastAsia="zh-CN"/>
        </w:rPr>
        <w:t xml:space="preserve">We prefer </w:t>
      </w:r>
      <w:r w:rsidR="00675DE4">
        <w:rPr>
          <w:rFonts w:eastAsiaTheme="minorEastAsia"/>
          <w:lang w:eastAsia="zh-CN"/>
        </w:rPr>
        <w:t xml:space="preserve">to </w:t>
      </w:r>
      <w:r w:rsidR="00E870DF">
        <w:rPr>
          <w:rFonts w:eastAsiaTheme="minorEastAsia"/>
          <w:lang w:eastAsia="zh-CN"/>
        </w:rPr>
        <w:t>u</w:t>
      </w:r>
      <w:r w:rsidR="00BA31AD">
        <w:rPr>
          <w:rFonts w:eastAsiaTheme="minorEastAsia"/>
          <w:lang w:eastAsia="zh-CN"/>
        </w:rPr>
        <w:t xml:space="preserve">se Option 2b and Option 2b which </w:t>
      </w:r>
      <w:r w:rsidR="00BA31AD" w:rsidRPr="00E5114E">
        <w:rPr>
          <w:rFonts w:eastAsiaTheme="minorEastAsia"/>
          <w:lang w:eastAsia="zh-CN"/>
        </w:rPr>
        <w:t xml:space="preserve">respectively corresponds to MO and MT call </w:t>
      </w:r>
      <w:r w:rsidR="00BA31AD">
        <w:rPr>
          <w:rFonts w:eastAsiaTheme="minorEastAsia"/>
          <w:lang w:eastAsia="zh-CN"/>
        </w:rPr>
        <w:t>to further evaluate the feasibility of enhanced measurement.</w:t>
      </w:r>
    </w:p>
    <w:p w14:paraId="766681D6" w14:textId="0BD1D5C5" w:rsidR="003434CA" w:rsidRDefault="00FE3076" w:rsidP="00BA31AD">
      <w:pPr>
        <w:jc w:val="both"/>
        <w:rPr>
          <w:rFonts w:eastAsia="宋体"/>
          <w:b/>
          <w:lang w:eastAsia="zh-CN"/>
        </w:rPr>
      </w:pPr>
      <w:r w:rsidRPr="00C54E40">
        <w:rPr>
          <w:rFonts w:eastAsia="宋体"/>
          <w:b/>
        </w:rPr>
        <w:t>Proposal 1:</w:t>
      </w:r>
      <w:r w:rsidR="00FC5451">
        <w:rPr>
          <w:rFonts w:eastAsia="宋体"/>
          <w:b/>
        </w:rPr>
        <w:t xml:space="preserve"> </w:t>
      </w:r>
      <w:r w:rsidR="00C912AB">
        <w:rPr>
          <w:rFonts w:eastAsia="宋体"/>
          <w:b/>
          <w:lang w:eastAsia="zh-CN"/>
        </w:rPr>
        <w:t xml:space="preserve">Whether it needs </w:t>
      </w:r>
      <w:r w:rsidR="003375DA" w:rsidRPr="003375DA">
        <w:rPr>
          <w:rFonts w:eastAsia="宋体"/>
          <w:b/>
          <w:lang w:eastAsia="zh-CN"/>
        </w:rPr>
        <w:t xml:space="preserve">the clarification </w:t>
      </w:r>
      <w:r w:rsidR="008F61C0" w:rsidRPr="008F61C0">
        <w:rPr>
          <w:rFonts w:eastAsia="宋体"/>
          <w:b/>
          <w:lang w:eastAsia="zh-CN"/>
        </w:rPr>
        <w:t xml:space="preserve">on </w:t>
      </w:r>
      <w:r w:rsidR="0084304D">
        <w:rPr>
          <w:rFonts w:eastAsia="宋体"/>
          <w:b/>
          <w:lang w:eastAsia="zh-CN"/>
        </w:rPr>
        <w:t xml:space="preserve">the </w:t>
      </w:r>
      <w:r w:rsidR="008F61C0" w:rsidRPr="008F61C0">
        <w:rPr>
          <w:rFonts w:eastAsia="宋体"/>
          <w:b/>
          <w:lang w:eastAsia="zh-CN"/>
        </w:rPr>
        <w:t>time point of “when UE has initiated access”</w:t>
      </w:r>
      <w:r w:rsidR="003974D7">
        <w:rPr>
          <w:rFonts w:eastAsia="宋体"/>
          <w:b/>
          <w:lang w:eastAsia="zh-CN"/>
        </w:rPr>
        <w:t xml:space="preserve"> </w:t>
      </w:r>
      <w:r w:rsidR="003375DA" w:rsidRPr="003375DA">
        <w:rPr>
          <w:rFonts w:eastAsia="宋体"/>
          <w:b/>
          <w:lang w:eastAsia="zh-CN"/>
        </w:rPr>
        <w:t>could be further discussed after the starting point for enhanced measurement is determined.</w:t>
      </w:r>
    </w:p>
    <w:p w14:paraId="52796AFD" w14:textId="31777B70" w:rsidR="00B04BFC" w:rsidRDefault="00950872" w:rsidP="00BA31AD">
      <w:pPr>
        <w:jc w:val="both"/>
        <w:rPr>
          <w:rFonts w:eastAsia="宋体"/>
          <w:b/>
          <w:lang w:eastAsia="zh-CN"/>
        </w:rPr>
      </w:pPr>
      <w:r w:rsidRPr="00C54E40">
        <w:rPr>
          <w:rFonts w:eastAsia="宋体"/>
          <w:b/>
        </w:rPr>
        <w:t xml:space="preserve">Proposal </w:t>
      </w:r>
      <w:r>
        <w:rPr>
          <w:rFonts w:eastAsia="宋体"/>
          <w:b/>
        </w:rPr>
        <w:t>2</w:t>
      </w:r>
      <w:r w:rsidRPr="00C54E40">
        <w:rPr>
          <w:rFonts w:eastAsia="宋体"/>
          <w:b/>
        </w:rPr>
        <w:t>:</w:t>
      </w:r>
      <w:r w:rsidR="006544F3">
        <w:rPr>
          <w:rFonts w:eastAsia="宋体"/>
          <w:b/>
        </w:rPr>
        <w:t xml:space="preserve"> </w:t>
      </w:r>
      <w:r w:rsidR="00950287">
        <w:rPr>
          <w:rFonts w:eastAsia="宋体"/>
          <w:b/>
        </w:rPr>
        <w:t>F</w:t>
      </w:r>
      <w:r w:rsidR="0015188D" w:rsidRPr="0015188D">
        <w:rPr>
          <w:rFonts w:eastAsia="宋体"/>
          <w:b/>
        </w:rPr>
        <w:t>or MT originating call</w:t>
      </w:r>
      <w:r w:rsidR="0015188D">
        <w:rPr>
          <w:rFonts w:eastAsia="宋体"/>
          <w:b/>
        </w:rPr>
        <w:t xml:space="preserve">, </w:t>
      </w:r>
      <w:r w:rsidR="00BC3ECC" w:rsidRPr="00BC3ECC">
        <w:rPr>
          <w:rFonts w:eastAsia="宋体"/>
          <w:b/>
        </w:rPr>
        <w:t xml:space="preserve">UE perform enhanced measurement </w:t>
      </w:r>
      <w:r w:rsidR="003D0B07" w:rsidRPr="003D0B07">
        <w:rPr>
          <w:rFonts w:eastAsia="宋体"/>
          <w:b/>
        </w:rPr>
        <w:t>after receiving paging</w:t>
      </w:r>
      <w:r w:rsidR="00BC3ECC" w:rsidRPr="00BC3ECC">
        <w:rPr>
          <w:rFonts w:eastAsia="宋体"/>
          <w:b/>
        </w:rPr>
        <w:t>.</w:t>
      </w:r>
      <w:r w:rsidR="00225AC7">
        <w:rPr>
          <w:rFonts w:eastAsia="宋体"/>
          <w:b/>
        </w:rPr>
        <w:t xml:space="preserve"> </w:t>
      </w:r>
      <w:r w:rsidR="00982A96">
        <w:rPr>
          <w:rFonts w:eastAsia="宋体"/>
          <w:b/>
        </w:rPr>
        <w:t xml:space="preserve">And </w:t>
      </w:r>
      <w:r w:rsidR="0011517E">
        <w:rPr>
          <w:rFonts w:eastAsia="宋体"/>
          <w:b/>
        </w:rPr>
        <w:t xml:space="preserve">for </w:t>
      </w:r>
      <w:r w:rsidR="00533464">
        <w:rPr>
          <w:rFonts w:eastAsia="宋体"/>
          <w:b/>
        </w:rPr>
        <w:t>MO call</w:t>
      </w:r>
      <w:r w:rsidR="00A90723">
        <w:rPr>
          <w:rFonts w:eastAsia="宋体"/>
          <w:b/>
        </w:rPr>
        <w:t xml:space="preserve">, </w:t>
      </w:r>
      <w:r w:rsidR="00A11112" w:rsidRPr="00A11112">
        <w:rPr>
          <w:rFonts w:eastAsia="宋体"/>
          <w:b/>
        </w:rPr>
        <w:t>UE perform enhanced measurement</w:t>
      </w:r>
      <w:r w:rsidR="00A11112">
        <w:rPr>
          <w:rFonts w:eastAsia="宋体"/>
          <w:b/>
        </w:rPr>
        <w:t xml:space="preserve"> </w:t>
      </w:r>
      <w:r w:rsidR="00A11112" w:rsidRPr="00A11112">
        <w:rPr>
          <w:rFonts w:eastAsia="宋体"/>
          <w:b/>
        </w:rPr>
        <w:t>after first RACH preamble transmission, i.e. Msg1</w:t>
      </w:r>
      <w:r w:rsidR="008C0A12">
        <w:rPr>
          <w:rFonts w:eastAsia="宋体"/>
          <w:b/>
        </w:rPr>
        <w:t>.</w:t>
      </w:r>
    </w:p>
    <w:p w14:paraId="4199CE5F" w14:textId="603C0022" w:rsidR="00CD3773" w:rsidRDefault="00CD3773" w:rsidP="005E179C">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F55642" w14:paraId="78ECBC68" w14:textId="77777777" w:rsidTr="00CC7D6B">
        <w:tc>
          <w:tcPr>
            <w:tcW w:w="9562" w:type="dxa"/>
          </w:tcPr>
          <w:p w14:paraId="0C77F186" w14:textId="785C1200" w:rsidR="00F55642" w:rsidRPr="00A36018" w:rsidRDefault="00F55642" w:rsidP="00CC7D6B">
            <w:pPr>
              <w:numPr>
                <w:ilvl w:val="0"/>
                <w:numId w:val="4"/>
              </w:numPr>
              <w:rPr>
                <w:b/>
                <w:i/>
                <w:u w:val="single"/>
                <w:lang w:eastAsia="ko-KR"/>
              </w:rPr>
            </w:pPr>
            <w:r w:rsidRPr="00A36018">
              <w:rPr>
                <w:b/>
                <w:i/>
                <w:u w:val="single"/>
                <w:lang w:eastAsia="ko-KR"/>
              </w:rPr>
              <w:t>Potential direction for further study: enhancement on R16 EMR, i.e. measurement enhancement in idle/inactive mode (Issue 2-1-3)</w:t>
            </w:r>
          </w:p>
          <w:p w14:paraId="70795F58" w14:textId="6CF42BB6" w:rsidR="00F55642" w:rsidRPr="00A36018" w:rsidRDefault="00F55642" w:rsidP="00CC7D6B">
            <w:pPr>
              <w:pStyle w:val="a9"/>
              <w:numPr>
                <w:ilvl w:val="0"/>
                <w:numId w:val="6"/>
              </w:numPr>
              <w:ind w:firstLineChars="0"/>
              <w:rPr>
                <w:i/>
                <w:szCs w:val="24"/>
                <w:lang w:eastAsia="zh-CN"/>
              </w:rPr>
            </w:pPr>
            <w:r w:rsidRPr="00A36018">
              <w:rPr>
                <w:i/>
                <w:color w:val="000000"/>
                <w:szCs w:val="24"/>
                <w:lang w:eastAsia="zh-CN"/>
              </w:rPr>
              <w:t xml:space="preserve">Option 1 (Apple, </w:t>
            </w:r>
            <w:proofErr w:type="spellStart"/>
            <w:r w:rsidRPr="00A36018">
              <w:rPr>
                <w:i/>
                <w:color w:val="000000"/>
                <w:szCs w:val="24"/>
                <w:lang w:eastAsia="zh-CN"/>
              </w:rPr>
              <w:t>xiaomi</w:t>
            </w:r>
            <w:proofErr w:type="spellEnd"/>
            <w:r w:rsidRPr="00A36018">
              <w:rPr>
                <w:i/>
                <w:color w:val="000000"/>
                <w:szCs w:val="24"/>
                <w:lang w:eastAsia="zh-CN"/>
              </w:rPr>
              <w:t>, MTK, HW, vivo): further enhancement on Rel-16 EMR (measurement during green part) is out of scope</w:t>
            </w:r>
          </w:p>
          <w:p w14:paraId="239B80C7" w14:textId="3296F438" w:rsidR="00F55642" w:rsidRPr="002D3389" w:rsidRDefault="00F55642" w:rsidP="00CC7D6B">
            <w:pPr>
              <w:pStyle w:val="a9"/>
              <w:numPr>
                <w:ilvl w:val="0"/>
                <w:numId w:val="6"/>
              </w:numPr>
              <w:ind w:firstLineChars="0"/>
              <w:rPr>
                <w:i/>
                <w:szCs w:val="24"/>
                <w:lang w:eastAsia="zh-CN"/>
              </w:rPr>
            </w:pPr>
            <w:r w:rsidRPr="00A36018">
              <w:rPr>
                <w:i/>
                <w:color w:val="000000"/>
                <w:szCs w:val="24"/>
                <w:lang w:eastAsia="zh-CN"/>
              </w:rPr>
              <w:t>Option 2 (Ericsson, Nokia, LGE): further enhancement on Rel-16 EMR (measurement during green part) is in the scope</w:t>
            </w:r>
          </w:p>
          <w:p w14:paraId="6423E9AC" w14:textId="25A05E48" w:rsidR="002D3389" w:rsidRPr="002D3389" w:rsidRDefault="002D3389" w:rsidP="002D3389">
            <w:pPr>
              <w:ind w:left="360"/>
              <w:rPr>
                <w:rFonts w:eastAsiaTheme="minorEastAsia"/>
                <w:i/>
                <w:szCs w:val="24"/>
                <w:lang w:eastAsia="zh-CN"/>
              </w:rPr>
            </w:pPr>
            <w:ins w:id="4" w:author="Ada Wang (王苗)" w:date="2022-08-25T10:23:00Z">
              <w:r w:rsidRPr="00A1511F">
                <w:rPr>
                  <w:noProof/>
                  <w:color w:val="0070C0"/>
                  <w:lang w:val="en-US" w:eastAsia="zh-CN"/>
                </w:rPr>
                <w:drawing>
                  <wp:inline distT="0" distB="0" distL="0" distR="0" wp14:anchorId="144DC893" wp14:editId="07146FC5">
                    <wp:extent cx="5706110" cy="82677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6110" cy="826770"/>
                            </a:xfrm>
                            <a:prstGeom prst="rect">
                              <a:avLst/>
                            </a:prstGeom>
                            <a:noFill/>
                            <a:ln>
                              <a:noFill/>
                            </a:ln>
                          </pic:spPr>
                        </pic:pic>
                      </a:graphicData>
                    </a:graphic>
                  </wp:inline>
                </w:drawing>
              </w:r>
            </w:ins>
          </w:p>
          <w:p w14:paraId="4E38ED19" w14:textId="710F74B2" w:rsidR="00F55642" w:rsidRPr="0003442C" w:rsidRDefault="00F55642" w:rsidP="0003442C">
            <w:pPr>
              <w:spacing w:after="240"/>
              <w:ind w:left="420"/>
              <w:rPr>
                <w:rFonts w:eastAsiaTheme="minorEastAsia"/>
                <w:i/>
                <w:color w:val="000000"/>
                <w:szCs w:val="24"/>
                <w:lang w:eastAsia="zh-CN"/>
              </w:rPr>
            </w:pPr>
            <w:r w:rsidRPr="00A36018">
              <w:rPr>
                <w:i/>
                <w:color w:val="000000"/>
                <w:szCs w:val="24"/>
                <w:lang w:eastAsia="zh-CN"/>
              </w:rPr>
              <w:t xml:space="preserve">Note: </w:t>
            </w:r>
            <w:bookmarkStart w:id="5" w:name="OLE_LINK1"/>
            <w:r w:rsidRPr="00A36018">
              <w:rPr>
                <w:i/>
                <w:color w:val="000000"/>
                <w:szCs w:val="24"/>
                <w:lang w:eastAsia="zh-CN"/>
              </w:rPr>
              <w:t>Option 1 is not precluding using the measurement results obtained during EMR for measurement during RRC connection procedure. “Enhancement on R16 EMR (measurement during green part)” refers to that the enhanced measurement is still performed in idle/inactive mode and before UE initiating access</w:t>
            </w:r>
            <w:bookmarkEnd w:id="5"/>
            <w:r w:rsidRPr="00A36018">
              <w:rPr>
                <w:i/>
                <w:color w:val="000000"/>
                <w:szCs w:val="24"/>
                <w:lang w:eastAsia="zh-CN"/>
              </w:rPr>
              <w:t>.</w:t>
            </w:r>
          </w:p>
        </w:tc>
      </w:tr>
    </w:tbl>
    <w:p w14:paraId="78DDF75C" w14:textId="70A682A3" w:rsidR="00F55642" w:rsidRDefault="00F55642" w:rsidP="005E179C">
      <w:pPr>
        <w:jc w:val="both"/>
        <w:rPr>
          <w:rFonts w:eastAsiaTheme="minorEastAsia"/>
          <w:b/>
          <w:lang w:eastAsia="zh-CN"/>
        </w:rPr>
      </w:pPr>
    </w:p>
    <w:p w14:paraId="70C58649" w14:textId="4AF73CAC" w:rsidR="004050F2" w:rsidRDefault="000265F2" w:rsidP="005E179C">
      <w:pPr>
        <w:jc w:val="both"/>
        <w:rPr>
          <w:rFonts w:eastAsiaTheme="minorEastAsia"/>
          <w:lang w:eastAsia="zh-CN"/>
        </w:rPr>
      </w:pPr>
      <w:r>
        <w:rPr>
          <w:rFonts w:eastAsiaTheme="minorEastAsia"/>
          <w:lang w:eastAsia="zh-CN"/>
        </w:rPr>
        <w:t>According to</w:t>
      </w:r>
      <w:r w:rsidR="00A24DE5">
        <w:rPr>
          <w:rFonts w:eastAsiaTheme="minorEastAsia"/>
          <w:lang w:eastAsia="zh-CN"/>
        </w:rPr>
        <w:t xml:space="preserve"> the </w:t>
      </w:r>
      <w:r w:rsidR="00B63354">
        <w:rPr>
          <w:rFonts w:eastAsiaTheme="minorEastAsia"/>
          <w:lang w:eastAsia="zh-CN"/>
        </w:rPr>
        <w:t>descri</w:t>
      </w:r>
      <w:r w:rsidR="00827249">
        <w:rPr>
          <w:rFonts w:eastAsiaTheme="minorEastAsia"/>
          <w:lang w:eastAsia="zh-CN"/>
        </w:rPr>
        <w:t>ption in the WID</w:t>
      </w:r>
      <w:r w:rsidR="005C569A">
        <w:rPr>
          <w:rFonts w:eastAsiaTheme="minorEastAsia"/>
          <w:lang w:eastAsia="zh-CN"/>
        </w:rPr>
        <w:t xml:space="preserve"> below</w:t>
      </w:r>
      <w:r w:rsidR="00827249">
        <w:rPr>
          <w:rFonts w:eastAsiaTheme="minorEastAsia"/>
          <w:lang w:eastAsia="zh-CN"/>
        </w:rPr>
        <w:t>,</w:t>
      </w:r>
      <w:r w:rsidR="002F6B8D">
        <w:rPr>
          <w:rFonts w:eastAsiaTheme="minorEastAsia"/>
          <w:lang w:eastAsia="zh-CN"/>
        </w:rPr>
        <w:t xml:space="preserve"> </w:t>
      </w:r>
      <w:r w:rsidR="00506ADE">
        <w:rPr>
          <w:rFonts w:eastAsiaTheme="minorEastAsia"/>
          <w:lang w:eastAsia="zh-CN"/>
        </w:rPr>
        <w:t xml:space="preserve">we </w:t>
      </w:r>
      <w:r w:rsidR="00CB3F69">
        <w:rPr>
          <w:rFonts w:eastAsiaTheme="minorEastAsia"/>
          <w:lang w:eastAsia="zh-CN"/>
        </w:rPr>
        <w:t>could clearly know</w:t>
      </w:r>
      <w:r w:rsidR="00E250FA">
        <w:rPr>
          <w:rFonts w:eastAsiaTheme="minorEastAsia"/>
          <w:lang w:eastAsia="zh-CN"/>
        </w:rPr>
        <w:t xml:space="preserve"> that </w:t>
      </w:r>
      <w:r w:rsidR="00DD0F80">
        <w:rPr>
          <w:rFonts w:eastAsiaTheme="minorEastAsia"/>
          <w:lang w:eastAsia="zh-CN"/>
        </w:rPr>
        <w:t xml:space="preserve">the time point </w:t>
      </w:r>
      <w:r w:rsidR="005404B0">
        <w:rPr>
          <w:rFonts w:eastAsiaTheme="minorEastAsia"/>
          <w:lang w:eastAsia="zh-CN"/>
        </w:rPr>
        <w:t xml:space="preserve">that </w:t>
      </w:r>
      <w:r w:rsidR="0056589B">
        <w:rPr>
          <w:rFonts w:eastAsiaTheme="minorEastAsia"/>
          <w:lang w:eastAsia="zh-CN"/>
        </w:rPr>
        <w:t xml:space="preserve">enhanced measurement </w:t>
      </w:r>
      <w:r w:rsidR="000A59BB">
        <w:rPr>
          <w:rFonts w:eastAsiaTheme="minorEastAsia"/>
          <w:lang w:eastAsia="zh-CN"/>
        </w:rPr>
        <w:t xml:space="preserve">will </w:t>
      </w:r>
      <w:r w:rsidR="00FC7984">
        <w:rPr>
          <w:rFonts w:eastAsiaTheme="minorEastAsia"/>
          <w:lang w:eastAsia="zh-CN"/>
        </w:rPr>
        <w:t xml:space="preserve">be </w:t>
      </w:r>
      <w:r w:rsidR="00884417">
        <w:rPr>
          <w:rFonts w:eastAsiaTheme="minorEastAsia"/>
          <w:lang w:eastAsia="zh-CN"/>
        </w:rPr>
        <w:t xml:space="preserve">initiated </w:t>
      </w:r>
      <w:r w:rsidR="00CF7AD1">
        <w:rPr>
          <w:rFonts w:eastAsiaTheme="minorEastAsia"/>
          <w:lang w:eastAsia="zh-CN"/>
        </w:rPr>
        <w:t xml:space="preserve">is </w:t>
      </w:r>
      <w:r w:rsidR="00124118">
        <w:rPr>
          <w:rFonts w:eastAsiaTheme="minorEastAsia"/>
          <w:lang w:eastAsia="zh-CN"/>
        </w:rPr>
        <w:t>when</w:t>
      </w:r>
      <w:r w:rsidR="007C01BE">
        <w:rPr>
          <w:rFonts w:eastAsiaTheme="minorEastAsia"/>
          <w:lang w:eastAsia="zh-CN"/>
        </w:rPr>
        <w:t xml:space="preserve"> </w:t>
      </w:r>
      <w:r w:rsidR="003D06B2">
        <w:rPr>
          <w:rFonts w:eastAsiaTheme="minorEastAsia"/>
          <w:lang w:eastAsia="zh-CN"/>
        </w:rPr>
        <w:t>UE</w:t>
      </w:r>
      <w:r w:rsidR="001F4111" w:rsidRPr="001F4111">
        <w:rPr>
          <w:rFonts w:eastAsiaTheme="minorEastAsia"/>
          <w:lang w:eastAsia="zh-CN"/>
        </w:rPr>
        <w:t xml:space="preserve"> requests RRC connection setup/resume</w:t>
      </w:r>
      <w:r w:rsidR="00632BA6">
        <w:rPr>
          <w:rFonts w:eastAsiaTheme="minorEastAsia"/>
          <w:lang w:eastAsia="zh-CN"/>
        </w:rPr>
        <w:t xml:space="preserve">. </w:t>
      </w:r>
      <w:r w:rsidR="00956F70">
        <w:rPr>
          <w:rFonts w:eastAsiaTheme="minorEastAsia"/>
          <w:lang w:eastAsia="zh-CN"/>
        </w:rPr>
        <w:t xml:space="preserve">Therefore, </w:t>
      </w:r>
      <w:r w:rsidR="004433DF">
        <w:rPr>
          <w:rFonts w:eastAsiaTheme="minorEastAsia"/>
          <w:lang w:eastAsia="zh-CN"/>
        </w:rPr>
        <w:t>for</w:t>
      </w:r>
      <w:r w:rsidR="00D724A1">
        <w:rPr>
          <w:rFonts w:eastAsiaTheme="minorEastAsia"/>
          <w:lang w:eastAsia="zh-CN"/>
        </w:rPr>
        <w:t xml:space="preserve"> the temporal dimension</w:t>
      </w:r>
      <w:r w:rsidR="00BB0AD1">
        <w:rPr>
          <w:rFonts w:eastAsiaTheme="minorEastAsia"/>
          <w:lang w:eastAsia="zh-CN"/>
        </w:rPr>
        <w:t xml:space="preserve">, </w:t>
      </w:r>
      <w:r w:rsidR="00F62D21">
        <w:rPr>
          <w:rFonts w:eastAsiaTheme="minorEastAsia"/>
          <w:lang w:eastAsia="zh-CN"/>
        </w:rPr>
        <w:t xml:space="preserve">the </w:t>
      </w:r>
      <w:r w:rsidR="003630CF" w:rsidRPr="003630CF">
        <w:rPr>
          <w:rFonts w:eastAsiaTheme="minorEastAsia"/>
          <w:lang w:eastAsia="zh-CN"/>
        </w:rPr>
        <w:t>further enhancement on Rel-16 EMR (measurement during green part) is out of scope</w:t>
      </w:r>
      <w:r w:rsidR="00EF3F05">
        <w:rPr>
          <w:rFonts w:eastAsiaTheme="minorEastAsia"/>
          <w:lang w:eastAsia="zh-CN"/>
        </w:rPr>
        <w:t xml:space="preserve"> </w:t>
      </w:r>
      <w:r w:rsidR="00EF3F05" w:rsidRPr="00BC188C">
        <w:rPr>
          <w:rFonts w:eastAsiaTheme="minorEastAsia"/>
          <w:lang w:eastAsia="zh-CN"/>
        </w:rPr>
        <w:t>and R18 only focus on the new measurement (</w:t>
      </w:r>
      <w:r w:rsidR="005910B4" w:rsidRPr="003630CF">
        <w:rPr>
          <w:rFonts w:eastAsiaTheme="minorEastAsia"/>
          <w:lang w:eastAsia="zh-CN"/>
        </w:rPr>
        <w:t xml:space="preserve">measurement during </w:t>
      </w:r>
      <w:r w:rsidR="005910B4">
        <w:rPr>
          <w:rFonts w:eastAsiaTheme="minorEastAsia"/>
          <w:lang w:eastAsia="zh-CN"/>
        </w:rPr>
        <w:t>orange</w:t>
      </w:r>
      <w:r w:rsidR="005910B4" w:rsidRPr="003630CF">
        <w:rPr>
          <w:rFonts w:eastAsiaTheme="minorEastAsia"/>
          <w:lang w:eastAsia="zh-CN"/>
        </w:rPr>
        <w:t xml:space="preserve"> part</w:t>
      </w:r>
      <w:r w:rsidR="00EF3F05" w:rsidRPr="00BC188C">
        <w:rPr>
          <w:rFonts w:eastAsiaTheme="minorEastAsia"/>
          <w:lang w:eastAsia="zh-CN"/>
        </w:rPr>
        <w:t xml:space="preserve">). </w:t>
      </w:r>
    </w:p>
    <w:p w14:paraId="2578D6E1" w14:textId="07996500" w:rsidR="00651BCE" w:rsidRPr="00DF3EDF" w:rsidRDefault="00651BCE" w:rsidP="005E179C">
      <w:pPr>
        <w:jc w:val="both"/>
        <w:rPr>
          <w:rFonts w:eastAsiaTheme="minorEastAsia"/>
          <w:i/>
          <w:lang w:eastAsia="zh-CN"/>
        </w:rPr>
      </w:pPr>
      <w:r w:rsidRPr="00DF3EDF">
        <w:rPr>
          <w:rFonts w:eastAsiaTheme="minorEastAsia"/>
          <w:i/>
          <w:lang w:eastAsia="zh-CN"/>
        </w:rPr>
        <w:t xml:space="preserve">The </w:t>
      </w:r>
      <w:r w:rsidR="00D4083B" w:rsidRPr="00DF3EDF">
        <w:rPr>
          <w:rFonts w:eastAsiaTheme="minorEastAsia"/>
          <w:i/>
          <w:lang w:eastAsia="zh-CN"/>
        </w:rPr>
        <w:t>description from WID</w:t>
      </w:r>
    </w:p>
    <w:p w14:paraId="267FF3AF" w14:textId="77777777" w:rsidR="004050F2" w:rsidRPr="0083694E" w:rsidRDefault="004050F2" w:rsidP="004050F2">
      <w:pPr>
        <w:pStyle w:val="ac"/>
        <w:numPr>
          <w:ilvl w:val="0"/>
          <w:numId w:val="23"/>
        </w:numPr>
        <w:spacing w:before="0" w:beforeAutospacing="0" w:after="0" w:afterAutospacing="0"/>
        <w:ind w:leftChars="133" w:left="686" w:hanging="420"/>
        <w:rPr>
          <w:rStyle w:val="af6"/>
          <w:rFonts w:ascii="Times New Roman" w:hAnsi="Times New Roman" w:cs="Times New Roman"/>
          <w:i w:val="0"/>
          <w:iCs w:val="0"/>
          <w:sz w:val="20"/>
          <w:szCs w:val="20"/>
        </w:rPr>
      </w:pPr>
      <w:r w:rsidRPr="0083694E">
        <w:rPr>
          <w:rStyle w:val="af6"/>
          <w:rFonts w:ascii="Times New Roman" w:hAnsi="Times New Roman" w:cs="Times New Roman"/>
          <w:sz w:val="20"/>
          <w:szCs w:val="20"/>
        </w:rPr>
        <w:lastRenderedPageBreak/>
        <w:t>The following sequence of events should be assumed.</w:t>
      </w:r>
    </w:p>
    <w:p w14:paraId="15B458EB" w14:textId="77777777" w:rsidR="004050F2" w:rsidRPr="00784CBC" w:rsidRDefault="004050F2" w:rsidP="00AA18D9">
      <w:pPr>
        <w:pStyle w:val="ac"/>
        <w:numPr>
          <w:ilvl w:val="2"/>
          <w:numId w:val="22"/>
        </w:numPr>
        <w:spacing w:before="0" w:beforeAutospacing="0" w:after="180" w:afterAutospacing="0"/>
        <w:ind w:leftChars="373" w:left="1166"/>
        <w:rPr>
          <w:rFonts w:ascii="Times New Roman" w:hAnsi="Times New Roman" w:cs="Times New Roman"/>
          <w:b/>
          <w:sz w:val="20"/>
          <w:szCs w:val="20"/>
        </w:rPr>
      </w:pPr>
      <w:r w:rsidRPr="00784CBC">
        <w:rPr>
          <w:rStyle w:val="af6"/>
          <w:rFonts w:ascii="Times New Roman" w:hAnsi="Times New Roman" w:cs="Times New Roman"/>
          <w:b/>
          <w:sz w:val="20"/>
          <w:szCs w:val="20"/>
        </w:rPr>
        <w:t>The UE initiates and performs improved measurements when it requests RRC connection setup/resume.</w:t>
      </w:r>
    </w:p>
    <w:p w14:paraId="024F2033" w14:textId="6EB9FCD8" w:rsidR="00B909F6" w:rsidRDefault="00605FA5" w:rsidP="00BC188C">
      <w:pPr>
        <w:jc w:val="both"/>
        <w:rPr>
          <w:rFonts w:eastAsiaTheme="minorEastAsia"/>
          <w:lang w:eastAsia="zh-CN"/>
        </w:rPr>
      </w:pPr>
      <w:r>
        <w:rPr>
          <w:rFonts w:eastAsiaTheme="minorEastAsia"/>
          <w:lang w:val="en-US" w:eastAsia="zh-CN"/>
        </w:rPr>
        <w:t xml:space="preserve">Furthermore, </w:t>
      </w:r>
      <w:r w:rsidR="00BC188C" w:rsidRPr="00BC188C">
        <w:rPr>
          <w:rFonts w:eastAsiaTheme="minorEastAsia"/>
          <w:lang w:eastAsia="zh-CN"/>
        </w:rPr>
        <w:t>so far Option 1 does not preclude the possibility of UE utilizing the measurement result/prior information obtained during EMR to the new measurement during RRC connection</w:t>
      </w:r>
      <w:r w:rsidR="008C2FFD">
        <w:rPr>
          <w:rFonts w:eastAsiaTheme="minorEastAsia"/>
          <w:lang w:eastAsia="zh-CN"/>
        </w:rPr>
        <w:t xml:space="preserve">. </w:t>
      </w:r>
      <w:r w:rsidR="002F7B16">
        <w:rPr>
          <w:rFonts w:eastAsiaTheme="minorEastAsia"/>
          <w:lang w:eastAsia="zh-CN"/>
        </w:rPr>
        <w:t xml:space="preserve">And </w:t>
      </w:r>
      <w:r w:rsidR="00774C0D">
        <w:rPr>
          <w:rFonts w:eastAsiaTheme="minorEastAsia"/>
          <w:lang w:eastAsia="zh-CN"/>
        </w:rPr>
        <w:t>in our understanding</w:t>
      </w:r>
      <w:r w:rsidR="00B75C59">
        <w:rPr>
          <w:rFonts w:eastAsiaTheme="minorEastAsia"/>
          <w:lang w:eastAsia="zh-CN"/>
        </w:rPr>
        <w:t>,</w:t>
      </w:r>
      <w:r w:rsidR="00264715">
        <w:rPr>
          <w:rFonts w:eastAsiaTheme="minorEastAsia"/>
          <w:lang w:eastAsia="zh-CN"/>
        </w:rPr>
        <w:t xml:space="preserve"> </w:t>
      </w:r>
      <w:r w:rsidR="005E1CB7">
        <w:rPr>
          <w:rFonts w:eastAsiaTheme="minorEastAsia"/>
          <w:lang w:eastAsia="zh-CN"/>
        </w:rPr>
        <w:t xml:space="preserve">only </w:t>
      </w:r>
      <w:r w:rsidR="00A84EB4">
        <w:rPr>
          <w:rFonts w:eastAsiaTheme="minorEastAsia"/>
          <w:lang w:eastAsia="zh-CN"/>
        </w:rPr>
        <w:t xml:space="preserve">based on </w:t>
      </w:r>
      <w:r w:rsidR="00705F69">
        <w:rPr>
          <w:rFonts w:eastAsiaTheme="minorEastAsia"/>
          <w:lang w:eastAsia="zh-CN"/>
        </w:rPr>
        <w:t xml:space="preserve">this assumption </w:t>
      </w:r>
      <w:r w:rsidR="00C903A8">
        <w:rPr>
          <w:rFonts w:eastAsiaTheme="minorEastAsia"/>
          <w:lang w:eastAsia="zh-CN"/>
        </w:rPr>
        <w:t>could</w:t>
      </w:r>
      <w:r w:rsidR="00DC788B">
        <w:rPr>
          <w:rFonts w:eastAsiaTheme="minorEastAsia"/>
          <w:lang w:eastAsia="zh-CN"/>
        </w:rPr>
        <w:t xml:space="preserve"> </w:t>
      </w:r>
      <w:r w:rsidR="00B81BC2">
        <w:rPr>
          <w:rFonts w:eastAsiaTheme="minorEastAsia"/>
          <w:lang w:eastAsia="zh-CN"/>
        </w:rPr>
        <w:t xml:space="preserve">the </w:t>
      </w:r>
      <w:r w:rsidR="00B81BC2" w:rsidRPr="001E1F3C">
        <w:rPr>
          <w:rFonts w:eastAsiaTheme="minorEastAsia"/>
          <w:lang w:eastAsia="zh-CN"/>
        </w:rPr>
        <w:t>short and accuracy measurement</w:t>
      </w:r>
      <w:r w:rsidR="00CD1B52">
        <w:rPr>
          <w:rFonts w:eastAsiaTheme="minorEastAsia"/>
          <w:lang w:eastAsia="zh-CN"/>
        </w:rPr>
        <w:t xml:space="preserve"> </w:t>
      </w:r>
      <w:r w:rsidR="00276C97">
        <w:rPr>
          <w:rFonts w:eastAsiaTheme="minorEastAsia"/>
          <w:lang w:eastAsia="zh-CN"/>
        </w:rPr>
        <w:t>be performed</w:t>
      </w:r>
      <w:r w:rsidR="00055BAB">
        <w:rPr>
          <w:rFonts w:eastAsiaTheme="minorEastAsia"/>
          <w:lang w:eastAsia="zh-CN"/>
        </w:rPr>
        <w:t>.</w:t>
      </w:r>
    </w:p>
    <w:p w14:paraId="6E4BBED5" w14:textId="2AA40483" w:rsidR="00BC188C" w:rsidRDefault="008356C7" w:rsidP="00BC188C">
      <w:pPr>
        <w:jc w:val="both"/>
        <w:rPr>
          <w:rFonts w:eastAsiaTheme="minorEastAsia"/>
          <w:lang w:val="en-US" w:eastAsia="zh-CN"/>
        </w:rPr>
      </w:pPr>
      <w:bookmarkStart w:id="6" w:name="OLE_LINK2"/>
      <w:r w:rsidRPr="00C54E40">
        <w:rPr>
          <w:rFonts w:eastAsia="宋体"/>
          <w:b/>
        </w:rPr>
        <w:t xml:space="preserve">Proposal </w:t>
      </w:r>
      <w:r w:rsidR="00BB3F65">
        <w:rPr>
          <w:rFonts w:eastAsia="宋体"/>
          <w:b/>
        </w:rPr>
        <w:t>3</w:t>
      </w:r>
      <w:r w:rsidRPr="00C54E40">
        <w:rPr>
          <w:rFonts w:eastAsia="宋体"/>
          <w:b/>
        </w:rPr>
        <w:t>:</w:t>
      </w:r>
      <w:r w:rsidR="00D41201">
        <w:rPr>
          <w:rFonts w:eastAsia="宋体"/>
          <w:b/>
        </w:rPr>
        <w:t xml:space="preserve"> </w:t>
      </w:r>
      <w:bookmarkEnd w:id="6"/>
      <w:r w:rsidR="000839D4">
        <w:rPr>
          <w:rFonts w:eastAsia="宋体"/>
          <w:b/>
        </w:rPr>
        <w:t>F</w:t>
      </w:r>
      <w:r w:rsidR="00EA2659" w:rsidRPr="00EA2659">
        <w:rPr>
          <w:rFonts w:eastAsia="宋体"/>
          <w:b/>
        </w:rPr>
        <w:t>urther enhancement on Rel-16 EMR (measurement during green part) is out of scope</w:t>
      </w:r>
      <w:r w:rsidR="00EA2659">
        <w:rPr>
          <w:rFonts w:eastAsia="宋体"/>
          <w:b/>
        </w:rPr>
        <w:t xml:space="preserve"> while </w:t>
      </w:r>
      <w:r w:rsidR="000F6DA4" w:rsidRPr="000F6DA4">
        <w:rPr>
          <w:rFonts w:eastAsia="宋体"/>
          <w:b/>
        </w:rPr>
        <w:t xml:space="preserve">the possibility of UE utilizing the </w:t>
      </w:r>
      <w:r w:rsidR="000F6DA4">
        <w:rPr>
          <w:rFonts w:eastAsia="宋体"/>
          <w:b/>
        </w:rPr>
        <w:t xml:space="preserve">early </w:t>
      </w:r>
      <w:r w:rsidR="000F6DA4" w:rsidRPr="000F6DA4">
        <w:rPr>
          <w:rFonts w:eastAsia="宋体"/>
          <w:b/>
        </w:rPr>
        <w:t>measurement result/prior information</w:t>
      </w:r>
      <w:r w:rsidR="00985318">
        <w:rPr>
          <w:rFonts w:eastAsia="宋体"/>
          <w:b/>
        </w:rPr>
        <w:t xml:space="preserve"> </w:t>
      </w:r>
      <w:r w:rsidR="00A857FC">
        <w:rPr>
          <w:rFonts w:eastAsia="宋体"/>
          <w:b/>
        </w:rPr>
        <w:t xml:space="preserve">for </w:t>
      </w:r>
      <w:r w:rsidR="00B00B58">
        <w:rPr>
          <w:rFonts w:eastAsia="宋体"/>
          <w:b/>
        </w:rPr>
        <w:t>the enhanced measurement</w:t>
      </w:r>
      <w:r w:rsidR="00770815">
        <w:rPr>
          <w:rFonts w:eastAsia="宋体"/>
          <w:b/>
        </w:rPr>
        <w:t xml:space="preserve"> does not precluded </w:t>
      </w:r>
      <w:r w:rsidR="00A62D50">
        <w:rPr>
          <w:rFonts w:eastAsia="宋体"/>
          <w:b/>
        </w:rPr>
        <w:t>so far.</w:t>
      </w:r>
    </w:p>
    <w:p w14:paraId="3924FBC7" w14:textId="77777777" w:rsidR="001133E1" w:rsidRPr="005C74C6" w:rsidRDefault="001133E1" w:rsidP="00BC188C">
      <w:pPr>
        <w:jc w:val="both"/>
        <w:rPr>
          <w:rFonts w:eastAsiaTheme="minorEastAsia"/>
          <w:lang w:val="en-US" w:eastAsia="zh-CN"/>
        </w:rPr>
      </w:pPr>
    </w:p>
    <w:tbl>
      <w:tblPr>
        <w:tblStyle w:val="ab"/>
        <w:tblW w:w="0" w:type="auto"/>
        <w:tblLook w:val="04A0" w:firstRow="1" w:lastRow="0" w:firstColumn="1" w:lastColumn="0" w:noHBand="0" w:noVBand="1"/>
      </w:tblPr>
      <w:tblGrid>
        <w:gridCol w:w="9562"/>
      </w:tblGrid>
      <w:tr w:rsidR="00F30BF9" w:rsidRPr="00896504" w14:paraId="0E9E34E0" w14:textId="77777777" w:rsidTr="00CC7D6B">
        <w:tc>
          <w:tcPr>
            <w:tcW w:w="9562" w:type="dxa"/>
          </w:tcPr>
          <w:p w14:paraId="4814C860" w14:textId="4A37E1A3" w:rsidR="00F30BF9" w:rsidRPr="00896504" w:rsidRDefault="00F30BF9" w:rsidP="00CC7D6B">
            <w:pPr>
              <w:numPr>
                <w:ilvl w:val="0"/>
                <w:numId w:val="4"/>
              </w:numPr>
              <w:rPr>
                <w:b/>
                <w:i/>
                <w:u w:val="single"/>
                <w:lang w:eastAsia="ko-KR"/>
              </w:rPr>
            </w:pPr>
            <w:r w:rsidRPr="00896504">
              <w:rPr>
                <w:b/>
                <w:i/>
                <w:u w:val="single"/>
                <w:lang w:eastAsia="ko-KR"/>
              </w:rPr>
              <w:t>Applicable scenarios (Issue 2-1-4)</w:t>
            </w:r>
          </w:p>
          <w:p w14:paraId="65B6038A" w14:textId="77777777" w:rsidR="00F30BF9" w:rsidRPr="00896504" w:rsidRDefault="00F30BF9" w:rsidP="00F30BF9">
            <w:pPr>
              <w:rPr>
                <w:i/>
                <w:lang w:eastAsia="zh-CN"/>
              </w:rPr>
            </w:pPr>
            <w:r w:rsidRPr="00896504">
              <w:rPr>
                <w:i/>
                <w:lang w:eastAsia="zh-CN"/>
              </w:rPr>
              <w:t>Agreement:</w:t>
            </w:r>
          </w:p>
          <w:p w14:paraId="12B2C3EA" w14:textId="77777777" w:rsidR="00F30BF9" w:rsidRPr="00896504" w:rsidRDefault="00F30BF9" w:rsidP="00F30BF9">
            <w:pPr>
              <w:pStyle w:val="a9"/>
              <w:numPr>
                <w:ilvl w:val="0"/>
                <w:numId w:val="6"/>
              </w:numPr>
              <w:ind w:firstLineChars="0"/>
              <w:rPr>
                <w:i/>
                <w:color w:val="000000"/>
                <w:szCs w:val="24"/>
                <w:lang w:eastAsia="zh-CN"/>
              </w:rPr>
            </w:pPr>
            <w:r w:rsidRPr="00896504">
              <w:rPr>
                <w:i/>
                <w:color w:val="000000"/>
                <w:szCs w:val="24"/>
                <w:lang w:eastAsia="zh-CN"/>
              </w:rPr>
              <w:t>The enhanced measurement (if feasible) at least applies to scenarios that the EMR measurement results are unavailable or invalid.</w:t>
            </w:r>
          </w:p>
          <w:p w14:paraId="6F12A85E" w14:textId="77777777" w:rsidR="00F30BF9" w:rsidRPr="00896504" w:rsidRDefault="00F30BF9" w:rsidP="00F30BF9">
            <w:pPr>
              <w:rPr>
                <w:i/>
                <w:lang w:eastAsia="zh-CN"/>
              </w:rPr>
            </w:pPr>
            <w:r w:rsidRPr="00896504">
              <w:rPr>
                <w:i/>
                <w:lang w:eastAsia="zh-CN"/>
              </w:rPr>
              <w:t>Way forward</w:t>
            </w:r>
          </w:p>
          <w:p w14:paraId="39D21F7A" w14:textId="77777777" w:rsidR="00F30BF9" w:rsidRPr="00896504" w:rsidRDefault="00F30BF9" w:rsidP="00F30BF9">
            <w:pPr>
              <w:pStyle w:val="a9"/>
              <w:numPr>
                <w:ilvl w:val="0"/>
                <w:numId w:val="6"/>
              </w:numPr>
              <w:ind w:firstLineChars="0"/>
              <w:rPr>
                <w:i/>
                <w:color w:val="000000"/>
                <w:szCs w:val="24"/>
                <w:lang w:eastAsia="zh-CN"/>
              </w:rPr>
            </w:pPr>
            <w:r w:rsidRPr="00896504">
              <w:rPr>
                <w:i/>
                <w:color w:val="000000"/>
                <w:szCs w:val="24"/>
                <w:lang w:eastAsia="zh-CN"/>
              </w:rPr>
              <w:t xml:space="preserve">Revised Option 2 (QC, vivo, LGE, Nokia): Further study whether enhanced measurement is applicable to scenarios that EMR measurement results are available and valid </w:t>
            </w:r>
          </w:p>
          <w:p w14:paraId="33F9BB96" w14:textId="3D2DA546" w:rsidR="00F30BF9" w:rsidRPr="00896504" w:rsidRDefault="00F30BF9" w:rsidP="00F30BF9">
            <w:pPr>
              <w:pStyle w:val="a9"/>
              <w:numPr>
                <w:ilvl w:val="1"/>
                <w:numId w:val="6"/>
              </w:numPr>
              <w:ind w:firstLineChars="0"/>
              <w:rPr>
                <w:i/>
                <w:color w:val="000000"/>
                <w:szCs w:val="24"/>
                <w:lang w:eastAsia="zh-CN"/>
              </w:rPr>
            </w:pPr>
            <w:r w:rsidRPr="00896504">
              <w:rPr>
                <w:i/>
                <w:color w:val="000000"/>
                <w:szCs w:val="24"/>
                <w:lang w:eastAsia="zh-CN"/>
              </w:rPr>
              <w:t xml:space="preserve">e.g. On the cells that have been detected/measured in early measurement </w:t>
            </w:r>
          </w:p>
        </w:tc>
      </w:tr>
    </w:tbl>
    <w:p w14:paraId="12EB95FE" w14:textId="20F57ADA" w:rsidR="00244901" w:rsidRDefault="00244901" w:rsidP="005E179C">
      <w:pPr>
        <w:jc w:val="both"/>
        <w:rPr>
          <w:rFonts w:eastAsiaTheme="minorEastAsia"/>
          <w:lang w:eastAsia="zh-CN"/>
        </w:rPr>
      </w:pPr>
    </w:p>
    <w:p w14:paraId="34C95E3A" w14:textId="6E43798C" w:rsidR="00EE1ABD" w:rsidRDefault="00A26450" w:rsidP="005E179C">
      <w:pPr>
        <w:jc w:val="both"/>
        <w:rPr>
          <w:rFonts w:eastAsiaTheme="minorEastAsia"/>
          <w:lang w:eastAsia="zh-CN"/>
        </w:rPr>
      </w:pPr>
      <w:r>
        <w:rPr>
          <w:rFonts w:eastAsiaTheme="minorEastAsia"/>
          <w:lang w:eastAsia="zh-CN"/>
        </w:rPr>
        <w:t>S</w:t>
      </w:r>
      <w:r w:rsidR="00BA66A8">
        <w:rPr>
          <w:rFonts w:eastAsiaTheme="minorEastAsia"/>
          <w:lang w:eastAsia="zh-CN"/>
        </w:rPr>
        <w:t>ome compan</w:t>
      </w:r>
      <w:r w:rsidR="00E66B01">
        <w:rPr>
          <w:rFonts w:eastAsiaTheme="minorEastAsia"/>
          <w:lang w:eastAsia="zh-CN"/>
        </w:rPr>
        <w:t xml:space="preserve">ies </w:t>
      </w:r>
      <w:r w:rsidR="00264605">
        <w:rPr>
          <w:rFonts w:eastAsiaTheme="minorEastAsia"/>
          <w:lang w:eastAsia="zh-CN"/>
        </w:rPr>
        <w:t xml:space="preserve">questioned </w:t>
      </w:r>
      <w:r w:rsidR="00862A51">
        <w:rPr>
          <w:rFonts w:eastAsiaTheme="minorEastAsia"/>
          <w:lang w:eastAsia="zh-CN"/>
        </w:rPr>
        <w:t xml:space="preserve">the necessity </w:t>
      </w:r>
      <w:r w:rsidR="0035792B">
        <w:rPr>
          <w:rFonts w:eastAsiaTheme="minorEastAsia"/>
          <w:lang w:eastAsia="zh-CN"/>
        </w:rPr>
        <w:t xml:space="preserve">on performing enhanced measurement </w:t>
      </w:r>
      <w:r w:rsidR="00517F7C">
        <w:rPr>
          <w:rFonts w:eastAsiaTheme="minorEastAsia"/>
          <w:lang w:eastAsia="zh-CN"/>
        </w:rPr>
        <w:t>under</w:t>
      </w:r>
      <w:r w:rsidR="00D95848">
        <w:rPr>
          <w:rFonts w:eastAsiaTheme="minorEastAsia"/>
          <w:lang w:eastAsia="zh-CN"/>
        </w:rPr>
        <w:t xml:space="preserve"> </w:t>
      </w:r>
      <w:r w:rsidR="00044BE5">
        <w:rPr>
          <w:rFonts w:eastAsiaTheme="minorEastAsia"/>
          <w:lang w:eastAsia="zh-CN"/>
        </w:rPr>
        <w:t xml:space="preserve">the scenario </w:t>
      </w:r>
      <w:r w:rsidR="00D70507">
        <w:rPr>
          <w:rFonts w:eastAsiaTheme="minorEastAsia"/>
          <w:lang w:eastAsia="zh-CN"/>
        </w:rPr>
        <w:t>in</w:t>
      </w:r>
      <w:r w:rsidR="004621CD">
        <w:rPr>
          <w:rFonts w:eastAsiaTheme="minorEastAsia"/>
          <w:lang w:eastAsia="zh-CN"/>
        </w:rPr>
        <w:t xml:space="preserve"> revised Option 2.</w:t>
      </w:r>
      <w:r w:rsidR="00773992">
        <w:rPr>
          <w:rFonts w:eastAsiaTheme="minorEastAsia"/>
          <w:lang w:eastAsia="zh-CN"/>
        </w:rPr>
        <w:t xml:space="preserve"> </w:t>
      </w:r>
      <w:r w:rsidR="00A15641">
        <w:rPr>
          <w:rFonts w:eastAsiaTheme="minorEastAsia"/>
          <w:lang w:eastAsia="zh-CN"/>
        </w:rPr>
        <w:t xml:space="preserve">When </w:t>
      </w:r>
      <w:r w:rsidR="00F4060C">
        <w:rPr>
          <w:rFonts w:eastAsiaTheme="minorEastAsia"/>
          <w:lang w:eastAsia="zh-CN"/>
        </w:rPr>
        <w:t>EMR measuremen</w:t>
      </w:r>
      <w:r w:rsidR="002A5FCF">
        <w:rPr>
          <w:rFonts w:eastAsiaTheme="minorEastAsia"/>
          <w:lang w:eastAsia="zh-CN"/>
        </w:rPr>
        <w:t>t results</w:t>
      </w:r>
      <w:r w:rsidR="00BC5214">
        <w:rPr>
          <w:rFonts w:eastAsiaTheme="minorEastAsia"/>
          <w:lang w:eastAsia="zh-CN"/>
        </w:rPr>
        <w:t xml:space="preserve"> </w:t>
      </w:r>
      <w:r w:rsidR="00126866">
        <w:rPr>
          <w:rFonts w:eastAsiaTheme="minorEastAsia"/>
          <w:lang w:eastAsia="zh-CN"/>
        </w:rPr>
        <w:t xml:space="preserve">are </w:t>
      </w:r>
      <w:r w:rsidR="00C5600C">
        <w:rPr>
          <w:rFonts w:eastAsiaTheme="minorEastAsia"/>
          <w:lang w:eastAsia="zh-CN"/>
        </w:rPr>
        <w:t>‘</w:t>
      </w:r>
      <w:r w:rsidR="0051108B">
        <w:rPr>
          <w:rFonts w:eastAsiaTheme="minorEastAsia"/>
          <w:lang w:eastAsia="zh-CN"/>
        </w:rPr>
        <w:t>available</w:t>
      </w:r>
      <w:r w:rsidR="00C5600C">
        <w:rPr>
          <w:rFonts w:eastAsiaTheme="minorEastAsia"/>
          <w:lang w:eastAsia="zh-CN"/>
        </w:rPr>
        <w:t>’</w:t>
      </w:r>
      <w:r w:rsidR="00B10C1E">
        <w:rPr>
          <w:rFonts w:eastAsiaTheme="minorEastAsia"/>
          <w:lang w:eastAsia="zh-CN"/>
        </w:rPr>
        <w:t xml:space="preserve"> and ‘</w:t>
      </w:r>
      <w:r w:rsidR="0051108B">
        <w:rPr>
          <w:rFonts w:eastAsiaTheme="minorEastAsia"/>
          <w:lang w:eastAsia="zh-CN"/>
        </w:rPr>
        <w:t>valid</w:t>
      </w:r>
      <w:r w:rsidR="00B10C1E">
        <w:rPr>
          <w:rFonts w:eastAsiaTheme="minorEastAsia"/>
          <w:lang w:eastAsia="zh-CN"/>
        </w:rPr>
        <w:t>’</w:t>
      </w:r>
      <w:r w:rsidR="00A41B19">
        <w:rPr>
          <w:rFonts w:eastAsiaTheme="minorEastAsia"/>
          <w:lang w:eastAsia="zh-CN"/>
        </w:rPr>
        <w:t xml:space="preserve">, </w:t>
      </w:r>
      <w:r w:rsidR="002E0235">
        <w:rPr>
          <w:rFonts w:eastAsiaTheme="minorEastAsia"/>
          <w:lang w:eastAsia="zh-CN"/>
        </w:rPr>
        <w:t>networ</w:t>
      </w:r>
      <w:r w:rsidR="00F43AF3">
        <w:rPr>
          <w:rFonts w:eastAsiaTheme="minorEastAsia"/>
          <w:lang w:eastAsia="zh-CN"/>
        </w:rPr>
        <w:t xml:space="preserve">k </w:t>
      </w:r>
      <w:r w:rsidR="008612FF">
        <w:rPr>
          <w:rFonts w:eastAsiaTheme="minorEastAsia"/>
          <w:lang w:eastAsia="zh-CN"/>
        </w:rPr>
        <w:t xml:space="preserve">could </w:t>
      </w:r>
      <w:r w:rsidR="004549C6">
        <w:rPr>
          <w:rFonts w:eastAsiaTheme="minorEastAsia"/>
          <w:lang w:eastAsia="zh-CN"/>
        </w:rPr>
        <w:t xml:space="preserve">directly </w:t>
      </w:r>
      <w:r w:rsidR="00CA1FA4">
        <w:rPr>
          <w:rFonts w:eastAsiaTheme="minorEastAsia"/>
          <w:lang w:eastAsia="zh-CN"/>
        </w:rPr>
        <w:t xml:space="preserve">use </w:t>
      </w:r>
      <w:r w:rsidR="008A0397">
        <w:rPr>
          <w:rFonts w:eastAsiaTheme="minorEastAsia"/>
          <w:lang w:eastAsia="zh-CN"/>
        </w:rPr>
        <w:t xml:space="preserve">these </w:t>
      </w:r>
      <w:r w:rsidR="009065DB">
        <w:rPr>
          <w:rFonts w:eastAsiaTheme="minorEastAsia"/>
          <w:lang w:eastAsia="zh-CN"/>
        </w:rPr>
        <w:t xml:space="preserve">EMR </w:t>
      </w:r>
      <w:r w:rsidR="00B32BF0">
        <w:rPr>
          <w:rFonts w:eastAsiaTheme="minorEastAsia"/>
          <w:lang w:eastAsia="zh-CN"/>
        </w:rPr>
        <w:t xml:space="preserve">results </w:t>
      </w:r>
      <w:r w:rsidR="00473A5E">
        <w:rPr>
          <w:rFonts w:eastAsiaTheme="minorEastAsia"/>
          <w:lang w:eastAsia="zh-CN"/>
        </w:rPr>
        <w:t>for CA/DC configuration</w:t>
      </w:r>
      <w:r w:rsidR="00860C28">
        <w:rPr>
          <w:rFonts w:eastAsiaTheme="minorEastAsia"/>
          <w:lang w:eastAsia="zh-CN"/>
        </w:rPr>
        <w:t xml:space="preserve"> </w:t>
      </w:r>
      <w:r w:rsidR="00AC5E53">
        <w:rPr>
          <w:rFonts w:eastAsiaTheme="minorEastAsia"/>
          <w:lang w:eastAsia="zh-CN"/>
        </w:rPr>
        <w:t xml:space="preserve">and </w:t>
      </w:r>
      <w:r w:rsidR="00CD6F07">
        <w:rPr>
          <w:rFonts w:eastAsiaTheme="minorEastAsia"/>
          <w:lang w:eastAsia="zh-CN"/>
        </w:rPr>
        <w:t xml:space="preserve">it is </w:t>
      </w:r>
      <w:r w:rsidR="00E10FA9">
        <w:rPr>
          <w:rFonts w:eastAsiaTheme="minorEastAsia"/>
          <w:lang w:eastAsia="zh-CN"/>
        </w:rPr>
        <w:t>un</w:t>
      </w:r>
      <w:r w:rsidR="00CD6F07">
        <w:rPr>
          <w:rFonts w:eastAsiaTheme="minorEastAsia"/>
          <w:lang w:eastAsia="zh-CN"/>
        </w:rPr>
        <w:t>necessary to</w:t>
      </w:r>
      <w:r w:rsidR="00FE63D0">
        <w:rPr>
          <w:rFonts w:eastAsiaTheme="minorEastAsia"/>
          <w:lang w:eastAsia="zh-CN"/>
        </w:rPr>
        <w:t xml:space="preserve"> perform enhanced measurement</w:t>
      </w:r>
      <w:r w:rsidR="00473A5E">
        <w:rPr>
          <w:rFonts w:eastAsiaTheme="minorEastAsia"/>
          <w:lang w:eastAsia="zh-CN"/>
        </w:rPr>
        <w:t>.</w:t>
      </w:r>
      <w:r w:rsidR="00C64D20">
        <w:rPr>
          <w:rFonts w:eastAsiaTheme="minorEastAsia"/>
          <w:lang w:eastAsia="zh-CN"/>
        </w:rPr>
        <w:t xml:space="preserve"> </w:t>
      </w:r>
      <w:r w:rsidR="006C31F2">
        <w:rPr>
          <w:rFonts w:eastAsiaTheme="minorEastAsia"/>
          <w:lang w:eastAsia="zh-CN"/>
        </w:rPr>
        <w:t xml:space="preserve">For </w:t>
      </w:r>
      <w:r w:rsidR="00DE0873">
        <w:rPr>
          <w:rFonts w:eastAsiaTheme="minorEastAsia"/>
          <w:lang w:eastAsia="zh-CN"/>
        </w:rPr>
        <w:t xml:space="preserve">this </w:t>
      </w:r>
      <w:r w:rsidR="00AD3D87">
        <w:rPr>
          <w:rFonts w:eastAsiaTheme="minorEastAsia"/>
          <w:lang w:eastAsia="zh-CN"/>
        </w:rPr>
        <w:t xml:space="preserve">point, </w:t>
      </w:r>
      <w:r w:rsidR="00182855">
        <w:rPr>
          <w:rFonts w:eastAsiaTheme="minorEastAsia"/>
          <w:lang w:eastAsia="zh-CN"/>
        </w:rPr>
        <w:t xml:space="preserve">maybe </w:t>
      </w:r>
      <w:r w:rsidR="00BE7937">
        <w:rPr>
          <w:rFonts w:eastAsiaTheme="minorEastAsia"/>
          <w:lang w:eastAsia="zh-CN"/>
        </w:rPr>
        <w:t>the question is</w:t>
      </w:r>
      <w:r w:rsidR="00BE7953">
        <w:rPr>
          <w:rFonts w:eastAsiaTheme="minorEastAsia"/>
          <w:lang w:eastAsia="zh-CN"/>
        </w:rPr>
        <w:t xml:space="preserve">, </w:t>
      </w:r>
      <w:r w:rsidR="00AF5819">
        <w:rPr>
          <w:rFonts w:eastAsiaTheme="minorEastAsia"/>
          <w:lang w:eastAsia="zh-CN"/>
        </w:rPr>
        <w:t xml:space="preserve">companies have </w:t>
      </w:r>
      <w:r w:rsidR="00EE1C7D">
        <w:rPr>
          <w:rFonts w:eastAsiaTheme="minorEastAsia"/>
          <w:lang w:eastAsia="zh-CN"/>
        </w:rPr>
        <w:t>differ</w:t>
      </w:r>
      <w:r w:rsidR="008F3CFD">
        <w:rPr>
          <w:rFonts w:eastAsiaTheme="minorEastAsia"/>
          <w:lang w:eastAsia="zh-CN"/>
        </w:rPr>
        <w:t xml:space="preserve">ent </w:t>
      </w:r>
      <w:r w:rsidR="00132F6E">
        <w:rPr>
          <w:rFonts w:eastAsiaTheme="minorEastAsia"/>
          <w:lang w:eastAsia="zh-CN"/>
        </w:rPr>
        <w:t>understanding</w:t>
      </w:r>
      <w:r w:rsidR="002329D4">
        <w:rPr>
          <w:rFonts w:eastAsiaTheme="minorEastAsia"/>
          <w:lang w:eastAsia="zh-CN"/>
        </w:rPr>
        <w:t xml:space="preserve"> for ‘available’ and ‘valid’</w:t>
      </w:r>
      <w:r w:rsidR="00132F6E">
        <w:rPr>
          <w:rFonts w:eastAsiaTheme="minorEastAsia"/>
          <w:lang w:eastAsia="zh-CN"/>
        </w:rPr>
        <w:t xml:space="preserve">. </w:t>
      </w:r>
      <w:r w:rsidR="004516A1">
        <w:rPr>
          <w:rFonts w:eastAsiaTheme="minorEastAsia"/>
          <w:lang w:eastAsia="zh-CN"/>
        </w:rPr>
        <w:t xml:space="preserve">Therefore, </w:t>
      </w:r>
      <w:r w:rsidR="009F4004">
        <w:rPr>
          <w:rFonts w:eastAsiaTheme="minorEastAsia"/>
          <w:lang w:eastAsia="zh-CN"/>
        </w:rPr>
        <w:t xml:space="preserve">we think </w:t>
      </w:r>
      <w:r w:rsidR="00C4571D">
        <w:rPr>
          <w:rFonts w:eastAsiaTheme="minorEastAsia"/>
          <w:lang w:eastAsia="zh-CN"/>
        </w:rPr>
        <w:t xml:space="preserve">one thing </w:t>
      </w:r>
      <w:r w:rsidR="00193283">
        <w:rPr>
          <w:rFonts w:eastAsiaTheme="minorEastAsia"/>
          <w:lang w:eastAsia="zh-CN"/>
        </w:rPr>
        <w:t xml:space="preserve">needs to be </w:t>
      </w:r>
      <w:r w:rsidR="00934CB7">
        <w:rPr>
          <w:rFonts w:eastAsiaTheme="minorEastAsia"/>
          <w:lang w:eastAsia="zh-CN"/>
        </w:rPr>
        <w:t xml:space="preserve">aligned </w:t>
      </w:r>
      <w:r w:rsidR="00B6729A">
        <w:rPr>
          <w:rFonts w:eastAsiaTheme="minorEastAsia"/>
          <w:lang w:eastAsia="zh-CN"/>
        </w:rPr>
        <w:t>firstl</w:t>
      </w:r>
      <w:r w:rsidR="00BB34A4">
        <w:rPr>
          <w:rFonts w:eastAsiaTheme="minorEastAsia"/>
          <w:lang w:eastAsia="zh-CN"/>
        </w:rPr>
        <w:t xml:space="preserve">y </w:t>
      </w:r>
      <w:r w:rsidR="00286815">
        <w:rPr>
          <w:rFonts w:eastAsiaTheme="minorEastAsia"/>
          <w:lang w:eastAsia="zh-CN"/>
        </w:rPr>
        <w:t xml:space="preserve">is about the </w:t>
      </w:r>
      <w:r w:rsidR="00746699">
        <w:rPr>
          <w:rFonts w:eastAsiaTheme="minorEastAsia"/>
          <w:lang w:eastAsia="zh-CN"/>
        </w:rPr>
        <w:t xml:space="preserve">definition </w:t>
      </w:r>
      <w:r w:rsidR="00DB289B">
        <w:rPr>
          <w:rFonts w:eastAsiaTheme="minorEastAsia"/>
          <w:lang w:eastAsia="zh-CN"/>
        </w:rPr>
        <w:t>of ‘</w:t>
      </w:r>
      <w:r w:rsidR="008C3E57">
        <w:rPr>
          <w:rFonts w:eastAsiaTheme="minorEastAsia"/>
          <w:lang w:eastAsia="zh-CN"/>
        </w:rPr>
        <w:t>available/</w:t>
      </w:r>
      <w:r w:rsidR="005501CF">
        <w:rPr>
          <w:rFonts w:eastAsiaTheme="minorEastAsia"/>
          <w:lang w:eastAsia="zh-CN"/>
        </w:rPr>
        <w:t>unavailable</w:t>
      </w:r>
      <w:r w:rsidR="00DB289B">
        <w:rPr>
          <w:rFonts w:eastAsiaTheme="minorEastAsia"/>
          <w:lang w:eastAsia="zh-CN"/>
        </w:rPr>
        <w:t>’</w:t>
      </w:r>
      <w:r w:rsidR="00776656">
        <w:rPr>
          <w:rFonts w:eastAsiaTheme="minorEastAsia"/>
          <w:lang w:eastAsia="zh-CN"/>
        </w:rPr>
        <w:t xml:space="preserve"> and </w:t>
      </w:r>
      <w:r w:rsidR="008D0988">
        <w:rPr>
          <w:rFonts w:eastAsiaTheme="minorEastAsia"/>
          <w:lang w:eastAsia="zh-CN"/>
        </w:rPr>
        <w:t>‘valid/invalid’</w:t>
      </w:r>
      <w:r w:rsidR="008B43B6">
        <w:rPr>
          <w:rFonts w:eastAsiaTheme="minorEastAsia"/>
          <w:lang w:eastAsia="zh-CN"/>
        </w:rPr>
        <w:t>.</w:t>
      </w:r>
      <w:r w:rsidR="00E561AD">
        <w:rPr>
          <w:rFonts w:eastAsiaTheme="minorEastAsia"/>
          <w:lang w:eastAsia="zh-CN"/>
        </w:rPr>
        <w:t xml:space="preserve"> </w:t>
      </w:r>
    </w:p>
    <w:p w14:paraId="516F8E11" w14:textId="49A00E60" w:rsidR="00FB5E47" w:rsidRDefault="00F60BE4" w:rsidP="00933E13">
      <w:pPr>
        <w:jc w:val="both"/>
        <w:rPr>
          <w:rFonts w:eastAsiaTheme="minorEastAsia"/>
          <w:lang w:eastAsia="zh-CN"/>
        </w:rPr>
      </w:pPr>
      <w:r>
        <w:rPr>
          <w:rFonts w:eastAsiaTheme="minorEastAsia"/>
          <w:lang w:eastAsia="zh-CN"/>
        </w:rPr>
        <w:t xml:space="preserve">In the last meeting, </w:t>
      </w:r>
      <w:r w:rsidR="00D3007D">
        <w:rPr>
          <w:rFonts w:eastAsiaTheme="minorEastAsia"/>
          <w:lang w:eastAsia="zh-CN"/>
        </w:rPr>
        <w:t>s</w:t>
      </w:r>
      <w:r w:rsidR="00F723F2">
        <w:rPr>
          <w:rFonts w:eastAsiaTheme="minorEastAsia"/>
          <w:lang w:eastAsia="zh-CN"/>
        </w:rPr>
        <w:t xml:space="preserve">ome </w:t>
      </w:r>
      <w:r w:rsidR="00B92345">
        <w:rPr>
          <w:rFonts w:eastAsiaTheme="minorEastAsia"/>
          <w:lang w:eastAsia="zh-CN"/>
        </w:rPr>
        <w:t xml:space="preserve">companies </w:t>
      </w:r>
      <w:r w:rsidR="002E4CCB">
        <w:rPr>
          <w:rFonts w:eastAsiaTheme="minorEastAsia"/>
          <w:lang w:eastAsia="zh-CN"/>
        </w:rPr>
        <w:t>pointed out</w:t>
      </w:r>
      <w:r w:rsidR="00C770FD">
        <w:rPr>
          <w:rFonts w:eastAsiaTheme="minorEastAsia"/>
          <w:lang w:eastAsia="zh-CN"/>
        </w:rPr>
        <w:t xml:space="preserve"> that </w:t>
      </w:r>
      <w:r w:rsidR="00161421">
        <w:rPr>
          <w:rFonts w:eastAsiaTheme="minorEastAsia"/>
          <w:lang w:eastAsia="zh-CN"/>
        </w:rPr>
        <w:t>‘available’</w:t>
      </w:r>
      <w:r w:rsidR="00E97F39">
        <w:rPr>
          <w:rFonts w:eastAsiaTheme="minorEastAsia"/>
          <w:lang w:eastAsia="zh-CN"/>
        </w:rPr>
        <w:t xml:space="preserve"> </w:t>
      </w:r>
      <w:r w:rsidR="007C7509">
        <w:rPr>
          <w:rFonts w:eastAsiaTheme="minorEastAsia"/>
          <w:lang w:eastAsia="zh-CN"/>
        </w:rPr>
        <w:t>mea</w:t>
      </w:r>
      <w:r w:rsidR="00C7459B">
        <w:rPr>
          <w:rFonts w:eastAsiaTheme="minorEastAsia"/>
          <w:lang w:eastAsia="zh-CN"/>
        </w:rPr>
        <w:t xml:space="preserve">ns </w:t>
      </w:r>
      <w:r w:rsidR="0064092B">
        <w:rPr>
          <w:rFonts w:eastAsiaTheme="minorEastAsia"/>
          <w:lang w:eastAsia="zh-CN"/>
        </w:rPr>
        <w:t xml:space="preserve">that </w:t>
      </w:r>
      <w:r w:rsidR="009D2040">
        <w:rPr>
          <w:rFonts w:eastAsiaTheme="minorEastAsia"/>
          <w:lang w:eastAsia="zh-CN"/>
        </w:rPr>
        <w:t>there hav</w:t>
      </w:r>
      <w:r w:rsidR="00E22804">
        <w:rPr>
          <w:rFonts w:eastAsiaTheme="minorEastAsia"/>
          <w:lang w:eastAsia="zh-CN"/>
        </w:rPr>
        <w:t xml:space="preserve">e </w:t>
      </w:r>
      <w:r w:rsidR="005E601E">
        <w:rPr>
          <w:rFonts w:eastAsiaTheme="minorEastAsia"/>
          <w:lang w:eastAsia="zh-CN"/>
        </w:rPr>
        <w:t xml:space="preserve">results </w:t>
      </w:r>
      <w:r w:rsidR="00EF5095">
        <w:rPr>
          <w:rFonts w:eastAsiaTheme="minorEastAsia"/>
          <w:lang w:eastAsia="zh-CN"/>
        </w:rPr>
        <w:t xml:space="preserve">stored in the memory </w:t>
      </w:r>
      <w:r w:rsidR="007771AC">
        <w:rPr>
          <w:rFonts w:eastAsiaTheme="minorEastAsia"/>
          <w:lang w:eastAsia="zh-CN"/>
        </w:rPr>
        <w:t xml:space="preserve">after </w:t>
      </w:r>
      <w:r w:rsidR="007A0E3E">
        <w:rPr>
          <w:rFonts w:eastAsiaTheme="minorEastAsia"/>
          <w:lang w:eastAsia="zh-CN"/>
        </w:rPr>
        <w:t>UE finish</w:t>
      </w:r>
      <w:r w:rsidR="00CA61B4">
        <w:rPr>
          <w:rFonts w:eastAsiaTheme="minorEastAsia"/>
          <w:lang w:eastAsia="zh-CN"/>
        </w:rPr>
        <w:t xml:space="preserve">ed </w:t>
      </w:r>
      <w:r w:rsidR="00DC5669">
        <w:rPr>
          <w:rFonts w:eastAsiaTheme="minorEastAsia"/>
          <w:lang w:eastAsia="zh-CN"/>
        </w:rPr>
        <w:t>early measurement</w:t>
      </w:r>
      <w:r w:rsidR="00355719">
        <w:rPr>
          <w:rFonts w:eastAsiaTheme="minorEastAsia"/>
          <w:lang w:eastAsia="zh-CN"/>
        </w:rPr>
        <w:t xml:space="preserve">. </w:t>
      </w:r>
      <w:r w:rsidR="00B24589">
        <w:rPr>
          <w:rFonts w:eastAsiaTheme="minorEastAsia"/>
          <w:lang w:eastAsia="zh-CN"/>
        </w:rPr>
        <w:t xml:space="preserve">We </w:t>
      </w:r>
      <w:r w:rsidR="00973955">
        <w:rPr>
          <w:rFonts w:eastAsiaTheme="minorEastAsia"/>
          <w:lang w:eastAsia="zh-CN"/>
        </w:rPr>
        <w:t xml:space="preserve">agree with this </w:t>
      </w:r>
      <w:r w:rsidR="00217C0C" w:rsidRPr="00217C0C">
        <w:rPr>
          <w:rFonts w:eastAsiaTheme="minorEastAsia"/>
          <w:lang w:eastAsia="zh-CN"/>
        </w:rPr>
        <w:t>interpretation</w:t>
      </w:r>
      <w:r w:rsidR="00217C0C">
        <w:rPr>
          <w:rFonts w:eastAsiaTheme="minorEastAsia"/>
          <w:lang w:eastAsia="zh-CN"/>
        </w:rPr>
        <w:t>.</w:t>
      </w:r>
      <w:r w:rsidR="00270D8A">
        <w:rPr>
          <w:rFonts w:eastAsiaTheme="minorEastAsia"/>
          <w:lang w:eastAsia="zh-CN"/>
        </w:rPr>
        <w:t xml:space="preserve"> </w:t>
      </w:r>
      <w:r w:rsidR="00365F61">
        <w:rPr>
          <w:rFonts w:eastAsiaTheme="minorEastAsia"/>
          <w:lang w:eastAsia="zh-CN"/>
        </w:rPr>
        <w:t xml:space="preserve">Further, </w:t>
      </w:r>
      <w:r w:rsidR="00856265" w:rsidRPr="00856265">
        <w:rPr>
          <w:rFonts w:eastAsiaTheme="minorEastAsia"/>
          <w:lang w:eastAsia="zh-CN"/>
        </w:rPr>
        <w:t>it does not mean that the measurement is not yet out</w:t>
      </w:r>
      <w:r w:rsidR="00856265">
        <w:rPr>
          <w:rFonts w:eastAsiaTheme="minorEastAsia"/>
          <w:lang w:eastAsia="zh-CN"/>
        </w:rPr>
        <w:t>-</w:t>
      </w:r>
      <w:r w:rsidR="00856265" w:rsidRPr="00856265">
        <w:rPr>
          <w:rFonts w:eastAsiaTheme="minorEastAsia"/>
          <w:lang w:eastAsia="zh-CN"/>
        </w:rPr>
        <w:t>of</w:t>
      </w:r>
      <w:r w:rsidR="00856265">
        <w:rPr>
          <w:rFonts w:eastAsiaTheme="minorEastAsia"/>
          <w:lang w:eastAsia="zh-CN"/>
        </w:rPr>
        <w:t>-</w:t>
      </w:r>
      <w:r w:rsidR="00856265" w:rsidRPr="00856265">
        <w:rPr>
          <w:rFonts w:eastAsiaTheme="minorEastAsia"/>
          <w:lang w:eastAsia="zh-CN"/>
        </w:rPr>
        <w:t>date and can be used directly</w:t>
      </w:r>
      <w:r w:rsidR="00C52C0D">
        <w:rPr>
          <w:rFonts w:eastAsiaTheme="minorEastAsia"/>
          <w:lang w:eastAsia="zh-CN"/>
        </w:rPr>
        <w:t xml:space="preserve"> for </w:t>
      </w:r>
      <w:r w:rsidR="002E6F70">
        <w:rPr>
          <w:rFonts w:eastAsiaTheme="minorEastAsia"/>
          <w:lang w:eastAsia="zh-CN"/>
        </w:rPr>
        <w:t>CA/DC configuration.</w:t>
      </w:r>
      <w:r w:rsidR="00CF3E3B">
        <w:rPr>
          <w:rFonts w:eastAsiaTheme="minorEastAsia"/>
          <w:lang w:eastAsia="zh-CN"/>
        </w:rPr>
        <w:t xml:space="preserve"> </w:t>
      </w:r>
      <w:r w:rsidR="001C47D0">
        <w:rPr>
          <w:rFonts w:eastAsiaTheme="minorEastAsia"/>
          <w:lang w:eastAsia="zh-CN"/>
        </w:rPr>
        <w:t xml:space="preserve">And </w:t>
      </w:r>
      <w:r w:rsidR="00191AA6">
        <w:rPr>
          <w:rFonts w:eastAsiaTheme="minorEastAsia"/>
          <w:lang w:eastAsia="zh-CN"/>
        </w:rPr>
        <w:t xml:space="preserve">for </w:t>
      </w:r>
      <w:r w:rsidR="005F677B">
        <w:rPr>
          <w:rFonts w:eastAsiaTheme="minorEastAsia"/>
          <w:lang w:eastAsia="zh-CN"/>
        </w:rPr>
        <w:t>‘</w:t>
      </w:r>
      <w:r w:rsidR="00E95E20">
        <w:rPr>
          <w:rFonts w:eastAsiaTheme="minorEastAsia"/>
          <w:lang w:eastAsia="zh-CN"/>
        </w:rPr>
        <w:t>valid</w:t>
      </w:r>
      <w:r w:rsidR="005F677B">
        <w:rPr>
          <w:rFonts w:eastAsiaTheme="minorEastAsia"/>
          <w:lang w:eastAsia="zh-CN"/>
        </w:rPr>
        <w:t>’</w:t>
      </w:r>
      <w:r w:rsidR="00242F15">
        <w:rPr>
          <w:rFonts w:eastAsiaTheme="minorEastAsia"/>
          <w:lang w:eastAsia="zh-CN"/>
        </w:rPr>
        <w:t xml:space="preserve">, </w:t>
      </w:r>
      <w:r w:rsidR="002A0124">
        <w:rPr>
          <w:rFonts w:eastAsiaTheme="minorEastAsia"/>
          <w:lang w:eastAsia="zh-CN"/>
        </w:rPr>
        <w:t xml:space="preserve">there have two kinds of </w:t>
      </w:r>
      <w:r w:rsidR="006F4711" w:rsidRPr="006F4711">
        <w:rPr>
          <w:rFonts w:eastAsiaTheme="minorEastAsia"/>
          <w:lang w:eastAsia="zh-CN"/>
        </w:rPr>
        <w:t>interpretation</w:t>
      </w:r>
      <w:r w:rsidR="006F4711">
        <w:rPr>
          <w:rFonts w:eastAsiaTheme="minorEastAsia"/>
          <w:lang w:eastAsia="zh-CN"/>
        </w:rPr>
        <w:t xml:space="preserve">s, one </w:t>
      </w:r>
      <w:r w:rsidR="00EE1D66">
        <w:rPr>
          <w:rFonts w:eastAsiaTheme="minorEastAsia"/>
          <w:lang w:eastAsia="zh-CN"/>
        </w:rPr>
        <w:t xml:space="preserve">means </w:t>
      </w:r>
      <w:r w:rsidR="00C947C2">
        <w:rPr>
          <w:rFonts w:eastAsiaTheme="minorEastAsia"/>
          <w:lang w:eastAsia="zh-CN"/>
        </w:rPr>
        <w:t>‘</w:t>
      </w:r>
      <w:r w:rsidR="00C947C2" w:rsidRPr="00C947C2">
        <w:rPr>
          <w:rFonts w:eastAsiaTheme="minorEastAsia"/>
          <w:lang w:eastAsia="zh-CN"/>
        </w:rPr>
        <w:t>All prior information including the beam information and cell information are available to use for enhanced measurement</w:t>
      </w:r>
      <w:r w:rsidR="00C947C2">
        <w:rPr>
          <w:rFonts w:eastAsiaTheme="minorEastAsia"/>
          <w:lang w:eastAsia="zh-CN"/>
        </w:rPr>
        <w:t>’ and another means</w:t>
      </w:r>
      <w:r w:rsidR="00AB6917">
        <w:rPr>
          <w:rFonts w:eastAsiaTheme="minorEastAsia"/>
          <w:lang w:eastAsia="zh-CN"/>
        </w:rPr>
        <w:t xml:space="preserve"> ‘</w:t>
      </w:r>
      <w:r w:rsidR="00931BDD" w:rsidRPr="00931BDD">
        <w:rPr>
          <w:rFonts w:eastAsiaTheme="minorEastAsia"/>
          <w:lang w:eastAsia="zh-CN"/>
        </w:rPr>
        <w:t>Due to the possible long delay between the ending point of EMR and the starting point of the enhanced measurement, the measurement results are out-of-date whereas the beam information is still</w:t>
      </w:r>
      <w:r w:rsidR="00B6612D">
        <w:rPr>
          <w:rFonts w:eastAsiaTheme="minorEastAsia"/>
          <w:lang w:eastAsia="zh-CN"/>
        </w:rPr>
        <w:t xml:space="preserve"> </w:t>
      </w:r>
      <w:r w:rsidR="008A6887">
        <w:rPr>
          <w:rFonts w:eastAsiaTheme="minorEastAsia"/>
          <w:lang w:eastAsia="zh-CN"/>
        </w:rPr>
        <w:t>helpful</w:t>
      </w:r>
      <w:r w:rsidR="00F95B15">
        <w:rPr>
          <w:rFonts w:eastAsiaTheme="minorEastAsia"/>
          <w:lang w:eastAsia="zh-CN"/>
        </w:rPr>
        <w:t>’</w:t>
      </w:r>
      <w:r w:rsidR="006B431A">
        <w:rPr>
          <w:rFonts w:eastAsiaTheme="minorEastAsia"/>
          <w:lang w:eastAsia="zh-CN"/>
        </w:rPr>
        <w:t xml:space="preserve">. </w:t>
      </w:r>
      <w:r w:rsidR="008C52FE">
        <w:rPr>
          <w:rFonts w:eastAsiaTheme="minorEastAsia"/>
          <w:lang w:eastAsia="zh-CN"/>
        </w:rPr>
        <w:t xml:space="preserve">Considering </w:t>
      </w:r>
      <w:r w:rsidR="00B80628">
        <w:rPr>
          <w:rFonts w:eastAsiaTheme="minorEastAsia"/>
          <w:lang w:eastAsia="zh-CN"/>
        </w:rPr>
        <w:t xml:space="preserve">the </w:t>
      </w:r>
      <w:r w:rsidR="00577DF6">
        <w:rPr>
          <w:rFonts w:eastAsiaTheme="minorEastAsia"/>
          <w:lang w:eastAsia="zh-CN"/>
        </w:rPr>
        <w:t xml:space="preserve">limited </w:t>
      </w:r>
      <w:r w:rsidR="00E257BD">
        <w:rPr>
          <w:rFonts w:eastAsiaTheme="minorEastAsia"/>
          <w:lang w:eastAsia="zh-CN"/>
        </w:rPr>
        <w:t xml:space="preserve">time </w:t>
      </w:r>
      <w:r w:rsidR="006856D5">
        <w:rPr>
          <w:rFonts w:eastAsiaTheme="minorEastAsia"/>
          <w:lang w:eastAsia="zh-CN"/>
        </w:rPr>
        <w:t xml:space="preserve">can be used for </w:t>
      </w:r>
      <w:r w:rsidR="00C442B6">
        <w:rPr>
          <w:rFonts w:eastAsiaTheme="minorEastAsia"/>
          <w:lang w:eastAsia="zh-CN"/>
        </w:rPr>
        <w:t xml:space="preserve">enhanced measurement, </w:t>
      </w:r>
      <w:r w:rsidR="00A56CB0">
        <w:rPr>
          <w:rFonts w:eastAsiaTheme="minorEastAsia"/>
          <w:lang w:eastAsia="zh-CN"/>
        </w:rPr>
        <w:t xml:space="preserve">we think </w:t>
      </w:r>
      <w:r w:rsidR="00D46437">
        <w:rPr>
          <w:rFonts w:eastAsiaTheme="minorEastAsia"/>
          <w:lang w:eastAsia="zh-CN"/>
        </w:rPr>
        <w:t xml:space="preserve">the latter </w:t>
      </w:r>
      <w:r w:rsidR="00107B54">
        <w:rPr>
          <w:rFonts w:eastAsiaTheme="minorEastAsia"/>
          <w:lang w:eastAsia="zh-CN"/>
        </w:rPr>
        <w:t xml:space="preserve">definition </w:t>
      </w:r>
      <w:r w:rsidR="00E872E7">
        <w:rPr>
          <w:rFonts w:eastAsiaTheme="minorEastAsia"/>
          <w:lang w:eastAsia="zh-CN"/>
        </w:rPr>
        <w:t xml:space="preserve">of ‘valid’ </w:t>
      </w:r>
      <w:r w:rsidR="00171930">
        <w:rPr>
          <w:rFonts w:eastAsiaTheme="minorEastAsia"/>
          <w:lang w:eastAsia="zh-CN"/>
        </w:rPr>
        <w:t xml:space="preserve">is more </w:t>
      </w:r>
      <w:r w:rsidR="00A678D6">
        <w:rPr>
          <w:rFonts w:eastAsiaTheme="minorEastAsia"/>
          <w:lang w:eastAsia="zh-CN"/>
        </w:rPr>
        <w:t xml:space="preserve">applicable and </w:t>
      </w:r>
      <w:r w:rsidR="00171930">
        <w:rPr>
          <w:rFonts w:eastAsiaTheme="minorEastAsia"/>
          <w:lang w:eastAsia="zh-CN"/>
        </w:rPr>
        <w:t xml:space="preserve">conductive </w:t>
      </w:r>
      <w:r w:rsidR="00A11354">
        <w:rPr>
          <w:rFonts w:eastAsiaTheme="minorEastAsia"/>
          <w:lang w:eastAsia="zh-CN"/>
        </w:rPr>
        <w:t xml:space="preserve">for us to further study </w:t>
      </w:r>
      <w:r w:rsidR="0056746E" w:rsidRPr="0056746E">
        <w:rPr>
          <w:rFonts w:eastAsiaTheme="minorEastAsia"/>
          <w:lang w:eastAsia="zh-CN"/>
        </w:rPr>
        <w:t>short and accuracy measurement during RRC connection setup/resume</w:t>
      </w:r>
      <w:r w:rsidR="00842415">
        <w:rPr>
          <w:rFonts w:eastAsiaTheme="minorEastAsia"/>
          <w:lang w:eastAsia="zh-CN"/>
        </w:rPr>
        <w:t>.</w:t>
      </w:r>
      <w:r w:rsidR="00EE7975">
        <w:rPr>
          <w:rFonts w:eastAsiaTheme="minorEastAsia"/>
          <w:lang w:eastAsia="zh-CN"/>
        </w:rPr>
        <w:t xml:space="preserve"> </w:t>
      </w:r>
      <w:r w:rsidR="009B481D">
        <w:rPr>
          <w:rFonts w:eastAsiaTheme="minorEastAsia"/>
          <w:lang w:eastAsia="zh-CN"/>
        </w:rPr>
        <w:t xml:space="preserve">Furthermore, </w:t>
      </w:r>
      <w:r w:rsidR="00DD7F82">
        <w:rPr>
          <w:rFonts w:eastAsiaTheme="minorEastAsia"/>
          <w:lang w:eastAsia="zh-CN"/>
        </w:rPr>
        <w:t xml:space="preserve">we </w:t>
      </w:r>
      <w:r w:rsidR="00E61541">
        <w:rPr>
          <w:rFonts w:eastAsiaTheme="minorEastAsia"/>
          <w:lang w:eastAsia="zh-CN"/>
        </w:rPr>
        <w:t xml:space="preserve">still </w:t>
      </w:r>
      <w:r w:rsidR="001B39CF">
        <w:rPr>
          <w:rFonts w:eastAsiaTheme="minorEastAsia"/>
          <w:lang w:eastAsia="zh-CN"/>
        </w:rPr>
        <w:t xml:space="preserve">see </w:t>
      </w:r>
      <w:r w:rsidR="008B7770">
        <w:rPr>
          <w:rFonts w:eastAsiaTheme="minorEastAsia"/>
          <w:lang w:eastAsia="zh-CN"/>
        </w:rPr>
        <w:t xml:space="preserve">that </w:t>
      </w:r>
      <w:r w:rsidR="00E304BB">
        <w:rPr>
          <w:rFonts w:eastAsiaTheme="minorEastAsia"/>
          <w:lang w:eastAsia="zh-CN"/>
        </w:rPr>
        <w:t>difficulty</w:t>
      </w:r>
      <w:r w:rsidR="00985735">
        <w:rPr>
          <w:rFonts w:eastAsiaTheme="minorEastAsia"/>
          <w:lang w:eastAsia="zh-CN"/>
        </w:rPr>
        <w:t xml:space="preserve"> </w:t>
      </w:r>
      <w:r w:rsidR="00985735" w:rsidRPr="00985735">
        <w:rPr>
          <w:rFonts w:eastAsiaTheme="minorEastAsia"/>
          <w:lang w:eastAsia="zh-CN"/>
        </w:rPr>
        <w:t xml:space="preserve">to give a further </w:t>
      </w:r>
      <w:r w:rsidR="00764638">
        <w:rPr>
          <w:rFonts w:eastAsiaTheme="minorEastAsia"/>
          <w:lang w:eastAsia="zh-CN"/>
        </w:rPr>
        <w:t>accurate</w:t>
      </w:r>
      <w:r w:rsidR="00764638" w:rsidRPr="00985735">
        <w:rPr>
          <w:rFonts w:eastAsiaTheme="minorEastAsia"/>
          <w:lang w:eastAsia="zh-CN"/>
        </w:rPr>
        <w:t xml:space="preserve"> </w:t>
      </w:r>
      <w:r w:rsidR="00985735" w:rsidRPr="00985735">
        <w:rPr>
          <w:rFonts w:eastAsiaTheme="minorEastAsia"/>
          <w:lang w:eastAsia="zh-CN"/>
        </w:rPr>
        <w:t>definition of ‘</w:t>
      </w:r>
      <w:r w:rsidR="00197177">
        <w:rPr>
          <w:rFonts w:eastAsiaTheme="minorEastAsia"/>
          <w:lang w:eastAsia="zh-CN"/>
        </w:rPr>
        <w:t>valid</w:t>
      </w:r>
      <w:r w:rsidR="00985735" w:rsidRPr="00985735">
        <w:rPr>
          <w:rFonts w:eastAsiaTheme="minorEastAsia"/>
          <w:lang w:eastAsia="zh-CN"/>
        </w:rPr>
        <w:t>’.</w:t>
      </w:r>
      <w:r w:rsidR="002E2631">
        <w:rPr>
          <w:rFonts w:eastAsiaTheme="minorEastAsia"/>
          <w:lang w:eastAsia="zh-CN"/>
        </w:rPr>
        <w:t xml:space="preserve"> </w:t>
      </w:r>
      <w:r w:rsidR="00FD7957">
        <w:rPr>
          <w:rFonts w:eastAsiaTheme="minorEastAsia"/>
          <w:lang w:eastAsia="zh-CN"/>
        </w:rPr>
        <w:t>Consider</w:t>
      </w:r>
      <w:r w:rsidR="000B0F35">
        <w:rPr>
          <w:rFonts w:eastAsiaTheme="minorEastAsia"/>
          <w:lang w:eastAsia="zh-CN"/>
        </w:rPr>
        <w:t xml:space="preserve">ing </w:t>
      </w:r>
      <w:r w:rsidR="007E598E">
        <w:rPr>
          <w:rFonts w:eastAsiaTheme="minorEastAsia"/>
          <w:lang w:eastAsia="zh-CN"/>
        </w:rPr>
        <w:t xml:space="preserve">this, </w:t>
      </w:r>
      <w:r w:rsidR="008C265B">
        <w:rPr>
          <w:rFonts w:eastAsiaTheme="minorEastAsia"/>
          <w:lang w:eastAsia="zh-CN"/>
        </w:rPr>
        <w:t xml:space="preserve">we think </w:t>
      </w:r>
      <w:r w:rsidR="002711C7">
        <w:rPr>
          <w:rFonts w:eastAsiaTheme="minorEastAsia"/>
          <w:lang w:eastAsia="zh-CN"/>
        </w:rPr>
        <w:t xml:space="preserve">maybe </w:t>
      </w:r>
      <w:r w:rsidR="00161AE0">
        <w:rPr>
          <w:rFonts w:eastAsiaTheme="minorEastAsia"/>
          <w:lang w:eastAsia="zh-CN"/>
        </w:rPr>
        <w:t xml:space="preserve">we can </w:t>
      </w:r>
      <w:r w:rsidR="00574F81">
        <w:rPr>
          <w:rFonts w:eastAsiaTheme="minorEastAsia"/>
          <w:lang w:eastAsia="zh-CN"/>
        </w:rPr>
        <w:t xml:space="preserve">borrow </w:t>
      </w:r>
      <w:r w:rsidR="00044B94">
        <w:rPr>
          <w:rFonts w:eastAsiaTheme="minorEastAsia"/>
          <w:lang w:eastAsia="zh-CN"/>
        </w:rPr>
        <w:t xml:space="preserve">some ideas from </w:t>
      </w:r>
      <w:r w:rsidR="00F82B68">
        <w:rPr>
          <w:rFonts w:eastAsiaTheme="minorEastAsia"/>
          <w:lang w:eastAsia="zh-CN"/>
        </w:rPr>
        <w:t xml:space="preserve">the </w:t>
      </w:r>
      <w:r w:rsidR="00E72049">
        <w:rPr>
          <w:rFonts w:eastAsiaTheme="minorEastAsia"/>
          <w:lang w:eastAsia="zh-CN"/>
        </w:rPr>
        <w:t xml:space="preserve">existing </w:t>
      </w:r>
      <w:r w:rsidR="00B75101">
        <w:rPr>
          <w:rFonts w:eastAsiaTheme="minorEastAsia"/>
          <w:lang w:eastAsia="zh-CN"/>
        </w:rPr>
        <w:t>definition</w:t>
      </w:r>
      <w:r w:rsidR="003C267C">
        <w:rPr>
          <w:rFonts w:eastAsiaTheme="minorEastAsia"/>
          <w:lang w:eastAsia="zh-CN"/>
        </w:rPr>
        <w:t xml:space="preserve"> </w:t>
      </w:r>
      <w:r w:rsidR="00B75101">
        <w:rPr>
          <w:rFonts w:eastAsiaTheme="minorEastAsia"/>
          <w:lang w:eastAsia="zh-CN"/>
        </w:rPr>
        <w:t>of</w:t>
      </w:r>
      <w:r w:rsidR="001D1E56">
        <w:rPr>
          <w:rFonts w:eastAsiaTheme="minorEastAsia"/>
          <w:lang w:eastAsia="zh-CN"/>
        </w:rPr>
        <w:t xml:space="preserve"> cell</w:t>
      </w:r>
      <w:r w:rsidR="002B3020">
        <w:rPr>
          <w:rFonts w:eastAsiaTheme="minorEastAsia"/>
          <w:lang w:eastAsia="zh-CN"/>
        </w:rPr>
        <w:t xml:space="preserve"> </w:t>
      </w:r>
      <w:r w:rsidR="00A1230C">
        <w:rPr>
          <w:rFonts w:eastAsiaTheme="minorEastAsia"/>
          <w:lang w:eastAsia="zh-CN"/>
        </w:rPr>
        <w:t>known condition</w:t>
      </w:r>
      <w:r w:rsidR="00B471F3">
        <w:rPr>
          <w:rFonts w:eastAsiaTheme="minorEastAsia"/>
          <w:lang w:eastAsia="zh-CN"/>
        </w:rPr>
        <w:t>s</w:t>
      </w:r>
      <w:r w:rsidR="006043CB">
        <w:rPr>
          <w:rFonts w:eastAsiaTheme="minorEastAsia"/>
          <w:lang w:eastAsia="zh-CN"/>
        </w:rPr>
        <w:t>: ‘</w:t>
      </w:r>
      <w:r w:rsidR="00FB5E47" w:rsidRPr="00FB5E47">
        <w:rPr>
          <w:rFonts w:eastAsiaTheme="minorEastAsia"/>
          <w:lang w:eastAsia="zh-CN"/>
        </w:rPr>
        <w:t xml:space="preserve">The validity of the </w:t>
      </w:r>
      <w:r w:rsidR="00693302">
        <w:rPr>
          <w:rFonts w:eastAsiaTheme="minorEastAsia"/>
          <w:lang w:eastAsia="zh-CN"/>
        </w:rPr>
        <w:t xml:space="preserve">early measurement </w:t>
      </w:r>
      <w:r w:rsidR="00FB5E47" w:rsidRPr="00FB5E47">
        <w:rPr>
          <w:rFonts w:eastAsiaTheme="minorEastAsia"/>
          <w:lang w:eastAsia="zh-CN"/>
        </w:rPr>
        <w:t xml:space="preserve">result can be assessed by determining whether the measurement was taken within the last </w:t>
      </w:r>
      <w:r w:rsidR="00656D38">
        <w:rPr>
          <w:rFonts w:eastAsiaTheme="minorEastAsia"/>
          <w:lang w:eastAsia="zh-CN"/>
        </w:rPr>
        <w:t>[</w:t>
      </w:r>
      <w:r w:rsidR="00553F0A">
        <w:rPr>
          <w:rFonts w:eastAsiaTheme="minorEastAsia"/>
          <w:lang w:eastAsia="zh-CN"/>
        </w:rPr>
        <w:t>X</w:t>
      </w:r>
      <w:r w:rsidR="00656D38">
        <w:rPr>
          <w:rFonts w:eastAsiaTheme="minorEastAsia"/>
          <w:lang w:eastAsia="zh-CN"/>
        </w:rPr>
        <w:t>]</w:t>
      </w:r>
      <w:r w:rsidR="00FB5E47" w:rsidRPr="00FB5E47">
        <w:rPr>
          <w:rFonts w:eastAsiaTheme="minorEastAsia"/>
          <w:lang w:eastAsia="zh-CN"/>
        </w:rPr>
        <w:t xml:space="preserve"> </w:t>
      </w:r>
      <w:r w:rsidR="009250C0" w:rsidRPr="00FB5E47">
        <w:rPr>
          <w:rFonts w:eastAsiaTheme="minorEastAsia"/>
          <w:lang w:eastAsia="zh-CN"/>
        </w:rPr>
        <w:t>seconds</w:t>
      </w:r>
      <w:r w:rsidR="00890231">
        <w:rPr>
          <w:rFonts w:eastAsiaTheme="minorEastAsia"/>
          <w:lang w:eastAsia="zh-CN"/>
        </w:rPr>
        <w:t>.</w:t>
      </w:r>
      <w:r w:rsidR="00B84EA3">
        <w:rPr>
          <w:rFonts w:eastAsiaTheme="minorEastAsia"/>
          <w:lang w:eastAsia="zh-CN"/>
        </w:rPr>
        <w:t>’</w:t>
      </w:r>
      <w:r w:rsidR="00BF6CF1">
        <w:rPr>
          <w:rFonts w:eastAsiaTheme="minorEastAsia"/>
          <w:lang w:eastAsia="zh-CN"/>
        </w:rPr>
        <w:t xml:space="preserve"> </w:t>
      </w:r>
      <w:r w:rsidR="00AB3228">
        <w:rPr>
          <w:rFonts w:eastAsiaTheme="minorEastAsia"/>
          <w:lang w:eastAsia="zh-CN"/>
        </w:rPr>
        <w:t xml:space="preserve">Under this definition, </w:t>
      </w:r>
      <w:r w:rsidR="0055744C">
        <w:rPr>
          <w:rFonts w:eastAsiaTheme="minorEastAsia"/>
          <w:lang w:eastAsia="zh-CN"/>
        </w:rPr>
        <w:t xml:space="preserve">the </w:t>
      </w:r>
      <w:r w:rsidR="00F360EF">
        <w:rPr>
          <w:rFonts w:eastAsiaTheme="minorEastAsia"/>
          <w:lang w:eastAsia="zh-CN"/>
        </w:rPr>
        <w:t xml:space="preserve">enhanced measurement </w:t>
      </w:r>
      <w:r w:rsidR="00A724E8">
        <w:rPr>
          <w:rFonts w:eastAsiaTheme="minorEastAsia"/>
          <w:lang w:eastAsia="zh-CN"/>
        </w:rPr>
        <w:t>is applicable</w:t>
      </w:r>
      <w:r w:rsidR="00163C4D">
        <w:rPr>
          <w:rFonts w:eastAsiaTheme="minorEastAsia"/>
          <w:lang w:eastAsia="zh-CN"/>
        </w:rPr>
        <w:t xml:space="preserve"> to</w:t>
      </w:r>
      <w:r w:rsidR="00527004">
        <w:rPr>
          <w:rFonts w:eastAsiaTheme="minorEastAsia"/>
          <w:lang w:eastAsia="zh-CN"/>
        </w:rPr>
        <w:t xml:space="preserve"> the scenario</w:t>
      </w:r>
      <w:r w:rsidR="00FF09A3">
        <w:rPr>
          <w:rFonts w:eastAsiaTheme="minorEastAsia"/>
          <w:lang w:eastAsia="zh-CN"/>
        </w:rPr>
        <w:t xml:space="preserve"> </w:t>
      </w:r>
      <w:r w:rsidR="00B92C87">
        <w:rPr>
          <w:rFonts w:eastAsiaTheme="minorEastAsia"/>
          <w:lang w:eastAsia="zh-CN"/>
        </w:rPr>
        <w:t xml:space="preserve">that </w:t>
      </w:r>
      <w:r w:rsidR="00390447" w:rsidRPr="00390447">
        <w:rPr>
          <w:rFonts w:eastAsiaTheme="minorEastAsia"/>
          <w:lang w:eastAsia="zh-CN"/>
        </w:rPr>
        <w:t xml:space="preserve">EMR measurement results are </w:t>
      </w:r>
      <w:r w:rsidR="008331CF">
        <w:rPr>
          <w:rFonts w:eastAsiaTheme="minorEastAsia"/>
          <w:lang w:eastAsia="zh-CN"/>
        </w:rPr>
        <w:t>‘</w:t>
      </w:r>
      <w:r w:rsidR="00390447" w:rsidRPr="00390447">
        <w:rPr>
          <w:rFonts w:eastAsiaTheme="minorEastAsia"/>
          <w:lang w:eastAsia="zh-CN"/>
        </w:rPr>
        <w:t>available</w:t>
      </w:r>
      <w:r w:rsidR="008331CF">
        <w:rPr>
          <w:rFonts w:eastAsiaTheme="minorEastAsia"/>
          <w:lang w:eastAsia="zh-CN"/>
        </w:rPr>
        <w:t>’</w:t>
      </w:r>
      <w:r w:rsidR="00390447" w:rsidRPr="00390447">
        <w:rPr>
          <w:rFonts w:eastAsiaTheme="minorEastAsia"/>
          <w:lang w:eastAsia="zh-CN"/>
        </w:rPr>
        <w:t xml:space="preserve"> </w:t>
      </w:r>
      <w:r w:rsidR="00D1724F">
        <w:rPr>
          <w:rFonts w:eastAsiaTheme="minorEastAsia"/>
          <w:lang w:eastAsia="zh-CN"/>
        </w:rPr>
        <w:t>but</w:t>
      </w:r>
      <w:r w:rsidR="00390447" w:rsidRPr="00390447">
        <w:rPr>
          <w:rFonts w:eastAsiaTheme="minorEastAsia"/>
          <w:lang w:eastAsia="zh-CN"/>
        </w:rPr>
        <w:t xml:space="preserve"> </w:t>
      </w:r>
      <w:r w:rsidR="008331CF">
        <w:rPr>
          <w:rFonts w:eastAsiaTheme="minorEastAsia"/>
          <w:lang w:eastAsia="zh-CN"/>
        </w:rPr>
        <w:t>‘</w:t>
      </w:r>
      <w:r w:rsidR="00D1724F">
        <w:rPr>
          <w:rFonts w:eastAsiaTheme="minorEastAsia"/>
          <w:lang w:eastAsia="zh-CN"/>
        </w:rPr>
        <w:t>in</w:t>
      </w:r>
      <w:r w:rsidR="00390447" w:rsidRPr="00390447">
        <w:rPr>
          <w:rFonts w:eastAsiaTheme="minorEastAsia"/>
          <w:lang w:eastAsia="zh-CN"/>
        </w:rPr>
        <w:t>valid</w:t>
      </w:r>
      <w:r w:rsidR="008331CF">
        <w:rPr>
          <w:rFonts w:eastAsiaTheme="minorEastAsia"/>
          <w:lang w:eastAsia="zh-CN"/>
        </w:rPr>
        <w:t>’</w:t>
      </w:r>
      <w:r w:rsidR="000023CE">
        <w:rPr>
          <w:rFonts w:eastAsiaTheme="minorEastAsia"/>
          <w:lang w:eastAsia="zh-CN"/>
        </w:rPr>
        <w:t>.</w:t>
      </w:r>
      <w:r w:rsidR="00023FC9">
        <w:rPr>
          <w:rFonts w:eastAsiaTheme="minorEastAsia"/>
          <w:lang w:eastAsia="zh-CN"/>
        </w:rPr>
        <w:t xml:space="preserve"> A</w:t>
      </w:r>
      <w:r w:rsidR="00CD7524">
        <w:rPr>
          <w:rFonts w:eastAsiaTheme="minorEastAsia"/>
          <w:lang w:eastAsia="zh-CN"/>
        </w:rPr>
        <w:t xml:space="preserve">nd </w:t>
      </w:r>
      <w:r w:rsidR="002411CC">
        <w:rPr>
          <w:rFonts w:eastAsiaTheme="minorEastAsia"/>
          <w:lang w:eastAsia="zh-CN"/>
        </w:rPr>
        <w:t xml:space="preserve">it </w:t>
      </w:r>
      <w:r w:rsidR="005B1D39">
        <w:rPr>
          <w:rFonts w:eastAsiaTheme="minorEastAsia"/>
          <w:lang w:eastAsia="zh-CN"/>
        </w:rPr>
        <w:t>will focus on the</w:t>
      </w:r>
      <w:r w:rsidR="00A30D89">
        <w:rPr>
          <w:rFonts w:eastAsiaTheme="minorEastAsia"/>
          <w:lang w:eastAsia="zh-CN"/>
        </w:rPr>
        <w:t xml:space="preserve"> </w:t>
      </w:r>
      <w:r w:rsidR="00DC34FC" w:rsidRPr="00DC34FC">
        <w:rPr>
          <w:rFonts w:eastAsiaTheme="minorEastAsia"/>
          <w:lang w:eastAsia="zh-CN"/>
        </w:rPr>
        <w:t>cells that have been detected/measured in early measurement</w:t>
      </w:r>
      <w:r w:rsidR="00E551B5">
        <w:rPr>
          <w:rFonts w:eastAsiaTheme="minorEastAsia"/>
          <w:lang w:eastAsia="zh-CN"/>
        </w:rPr>
        <w:t xml:space="preserve"> so that </w:t>
      </w:r>
      <w:r w:rsidR="00485C6C">
        <w:rPr>
          <w:rFonts w:eastAsiaTheme="minorEastAsia"/>
          <w:lang w:eastAsia="zh-CN"/>
        </w:rPr>
        <w:t xml:space="preserve">UE do not have to perform </w:t>
      </w:r>
      <w:r w:rsidR="0002607F">
        <w:rPr>
          <w:rFonts w:eastAsiaTheme="minorEastAsia"/>
          <w:lang w:eastAsia="zh-CN"/>
        </w:rPr>
        <w:t>cell search.</w:t>
      </w:r>
      <w:r w:rsidR="000A7912">
        <w:rPr>
          <w:rFonts w:eastAsiaTheme="minorEastAsia"/>
          <w:lang w:eastAsia="zh-CN"/>
        </w:rPr>
        <w:t xml:space="preserve"> </w:t>
      </w:r>
    </w:p>
    <w:p w14:paraId="091F3260" w14:textId="07C83D49" w:rsidR="00762B68" w:rsidRDefault="00BF7CC2" w:rsidP="00933E13">
      <w:pPr>
        <w:jc w:val="both"/>
        <w:rPr>
          <w:rFonts w:eastAsia="宋体"/>
          <w:b/>
        </w:rPr>
      </w:pPr>
      <w:r w:rsidRPr="00C54E40">
        <w:rPr>
          <w:rFonts w:eastAsia="宋体"/>
          <w:b/>
        </w:rPr>
        <w:t xml:space="preserve">Proposal </w:t>
      </w:r>
      <w:r w:rsidR="002D6E21">
        <w:rPr>
          <w:rFonts w:eastAsia="宋体"/>
          <w:b/>
        </w:rPr>
        <w:t>4</w:t>
      </w:r>
      <w:r w:rsidRPr="00C54E40">
        <w:rPr>
          <w:rFonts w:eastAsia="宋体"/>
          <w:b/>
        </w:rPr>
        <w:t>:</w:t>
      </w:r>
      <w:r w:rsidR="005322AF">
        <w:rPr>
          <w:rFonts w:eastAsia="宋体"/>
          <w:b/>
        </w:rPr>
        <w:t xml:space="preserve"> </w:t>
      </w:r>
      <w:r w:rsidR="00762B68">
        <w:rPr>
          <w:rFonts w:eastAsia="宋体"/>
          <w:b/>
        </w:rPr>
        <w:t xml:space="preserve">RAN4 should </w:t>
      </w:r>
      <w:r w:rsidR="00203314">
        <w:rPr>
          <w:rFonts w:eastAsia="宋体"/>
          <w:b/>
        </w:rPr>
        <w:t xml:space="preserve">align the </w:t>
      </w:r>
      <w:r w:rsidR="00635E0E" w:rsidRPr="00635E0E">
        <w:rPr>
          <w:rFonts w:eastAsia="宋体"/>
          <w:b/>
        </w:rPr>
        <w:t>definition of ‘available’ and ‘valid’</w:t>
      </w:r>
      <w:r w:rsidR="00635E0E">
        <w:rPr>
          <w:rFonts w:eastAsia="宋体"/>
          <w:b/>
        </w:rPr>
        <w:t>.</w:t>
      </w:r>
      <w:r w:rsidR="00E14120">
        <w:rPr>
          <w:rFonts w:eastAsia="宋体"/>
          <w:b/>
        </w:rPr>
        <w:t xml:space="preserve"> </w:t>
      </w:r>
      <w:r w:rsidR="00A13860" w:rsidRPr="00A13860">
        <w:rPr>
          <w:rFonts w:eastAsia="宋体"/>
          <w:b/>
        </w:rPr>
        <w:t>‘</w:t>
      </w:r>
      <w:r w:rsidR="001D50C7">
        <w:rPr>
          <w:rFonts w:eastAsia="宋体"/>
          <w:b/>
        </w:rPr>
        <w:t>A</w:t>
      </w:r>
      <w:r w:rsidR="00A13860" w:rsidRPr="00A13860">
        <w:rPr>
          <w:rFonts w:eastAsia="宋体"/>
          <w:b/>
        </w:rPr>
        <w:t>vailable’ means that there have results stored in the memory after UE finished early measurement.</w:t>
      </w:r>
      <w:r w:rsidR="004617DD">
        <w:rPr>
          <w:rFonts w:eastAsia="宋体"/>
          <w:b/>
        </w:rPr>
        <w:t xml:space="preserve"> And </w:t>
      </w:r>
      <w:r w:rsidR="00DF136F">
        <w:rPr>
          <w:rFonts w:eastAsia="宋体"/>
          <w:b/>
        </w:rPr>
        <w:t xml:space="preserve">the </w:t>
      </w:r>
      <w:r w:rsidR="003A544E">
        <w:rPr>
          <w:rFonts w:eastAsia="宋体"/>
          <w:b/>
        </w:rPr>
        <w:t>‘valid’</w:t>
      </w:r>
      <w:r w:rsidR="00082D72">
        <w:rPr>
          <w:rFonts w:eastAsia="宋体"/>
          <w:b/>
        </w:rPr>
        <w:t xml:space="preserve"> </w:t>
      </w:r>
      <w:r w:rsidR="005408A2">
        <w:rPr>
          <w:rFonts w:eastAsia="宋体"/>
          <w:b/>
        </w:rPr>
        <w:t xml:space="preserve">early </w:t>
      </w:r>
      <w:r w:rsidR="00DF136F">
        <w:rPr>
          <w:rFonts w:eastAsia="宋体"/>
          <w:b/>
        </w:rPr>
        <w:t xml:space="preserve">measurement result </w:t>
      </w:r>
      <w:r w:rsidR="00E104B0" w:rsidRPr="00E104B0">
        <w:rPr>
          <w:rFonts w:eastAsia="宋体"/>
          <w:b/>
        </w:rPr>
        <w:t xml:space="preserve">can be assessed by determining whether the measurement was taken </w:t>
      </w:r>
      <w:r w:rsidR="00965CEC">
        <w:rPr>
          <w:rFonts w:eastAsia="宋体"/>
          <w:b/>
        </w:rPr>
        <w:t>during</w:t>
      </w:r>
      <w:r w:rsidR="00E104B0" w:rsidRPr="00E104B0">
        <w:rPr>
          <w:rFonts w:eastAsia="宋体"/>
          <w:b/>
        </w:rPr>
        <w:t xml:space="preserve"> the last [X] seconds</w:t>
      </w:r>
      <w:r w:rsidR="009A1E11">
        <w:rPr>
          <w:rFonts w:eastAsia="宋体"/>
          <w:b/>
        </w:rPr>
        <w:t xml:space="preserve"> before </w:t>
      </w:r>
      <w:r w:rsidR="00F50708">
        <w:rPr>
          <w:rFonts w:eastAsia="宋体"/>
          <w:b/>
        </w:rPr>
        <w:t xml:space="preserve">the </w:t>
      </w:r>
      <w:r w:rsidR="00584AF6">
        <w:rPr>
          <w:rFonts w:eastAsia="宋体"/>
          <w:b/>
        </w:rPr>
        <w:t>enhanced measurement</w:t>
      </w:r>
      <w:r w:rsidR="00E51C7B">
        <w:rPr>
          <w:rFonts w:eastAsia="宋体"/>
          <w:b/>
        </w:rPr>
        <w:t>s perform</w:t>
      </w:r>
      <w:r w:rsidR="007412EC">
        <w:rPr>
          <w:rFonts w:eastAsia="宋体"/>
          <w:b/>
        </w:rPr>
        <w:t>.</w:t>
      </w:r>
    </w:p>
    <w:p w14:paraId="2054842C" w14:textId="14A541BA" w:rsidR="00E035F4" w:rsidRDefault="00CD7FCC" w:rsidP="00933E13">
      <w:pPr>
        <w:jc w:val="both"/>
        <w:rPr>
          <w:rFonts w:eastAsia="宋体"/>
          <w:b/>
        </w:rPr>
      </w:pPr>
      <w:r w:rsidRPr="00C54E40">
        <w:rPr>
          <w:rFonts w:eastAsia="宋体"/>
          <w:b/>
        </w:rPr>
        <w:t xml:space="preserve">Proposal </w:t>
      </w:r>
      <w:r>
        <w:rPr>
          <w:rFonts w:eastAsia="宋体"/>
          <w:b/>
        </w:rPr>
        <w:t>5</w:t>
      </w:r>
      <w:r w:rsidRPr="00C54E40">
        <w:rPr>
          <w:rFonts w:eastAsia="宋体"/>
          <w:b/>
        </w:rPr>
        <w:t>:</w:t>
      </w:r>
      <w:r w:rsidR="00701A96">
        <w:rPr>
          <w:rFonts w:eastAsia="宋体"/>
          <w:b/>
        </w:rPr>
        <w:t xml:space="preserve"> </w:t>
      </w:r>
      <w:r w:rsidR="00B45D7F">
        <w:rPr>
          <w:rFonts w:eastAsia="宋体"/>
          <w:b/>
        </w:rPr>
        <w:t>A</w:t>
      </w:r>
      <w:r w:rsidR="007F48C4">
        <w:rPr>
          <w:rFonts w:eastAsia="宋体"/>
          <w:b/>
        </w:rPr>
        <w:t xml:space="preserve">ccording to </w:t>
      </w:r>
      <w:r w:rsidR="001A4C92">
        <w:rPr>
          <w:rFonts w:eastAsia="宋体"/>
          <w:b/>
        </w:rPr>
        <w:t xml:space="preserve">the definition of </w:t>
      </w:r>
      <w:r w:rsidR="007F48C4" w:rsidRPr="007F48C4">
        <w:rPr>
          <w:rFonts w:eastAsia="宋体"/>
          <w:b/>
        </w:rPr>
        <w:t>‘available’ and ‘valid’</w:t>
      </w:r>
      <w:r w:rsidR="00600D45">
        <w:rPr>
          <w:rFonts w:eastAsia="宋体"/>
          <w:b/>
        </w:rPr>
        <w:t xml:space="preserve"> in proposal 4</w:t>
      </w:r>
      <w:r w:rsidR="006633AB">
        <w:rPr>
          <w:rFonts w:eastAsia="宋体"/>
          <w:b/>
        </w:rPr>
        <w:t xml:space="preserve">, </w:t>
      </w:r>
      <w:r w:rsidR="00D87625">
        <w:rPr>
          <w:rFonts w:eastAsia="宋体"/>
          <w:b/>
        </w:rPr>
        <w:t xml:space="preserve">the applicable </w:t>
      </w:r>
      <w:r w:rsidR="003D5AB6">
        <w:rPr>
          <w:rFonts w:eastAsia="宋体"/>
          <w:b/>
        </w:rPr>
        <w:t xml:space="preserve">scenario </w:t>
      </w:r>
      <w:r w:rsidR="00C00A02">
        <w:rPr>
          <w:rFonts w:eastAsia="宋体"/>
          <w:b/>
        </w:rPr>
        <w:t xml:space="preserve">can be </w:t>
      </w:r>
      <w:r w:rsidR="00061E70">
        <w:rPr>
          <w:rFonts w:eastAsia="宋体"/>
          <w:b/>
        </w:rPr>
        <w:t xml:space="preserve">modified </w:t>
      </w:r>
      <w:r w:rsidR="00282DAA">
        <w:rPr>
          <w:rFonts w:eastAsia="宋体"/>
          <w:b/>
        </w:rPr>
        <w:t>as</w:t>
      </w:r>
      <w:r w:rsidR="00005B30">
        <w:rPr>
          <w:rFonts w:eastAsia="宋体"/>
          <w:b/>
        </w:rPr>
        <w:t>:</w:t>
      </w:r>
    </w:p>
    <w:p w14:paraId="2FA4C272" w14:textId="477692D4" w:rsidR="00005B30" w:rsidRPr="00085301" w:rsidRDefault="00005B30" w:rsidP="00005B30">
      <w:pPr>
        <w:pStyle w:val="a9"/>
        <w:numPr>
          <w:ilvl w:val="0"/>
          <w:numId w:val="6"/>
        </w:numPr>
        <w:ind w:firstLineChars="0"/>
        <w:rPr>
          <w:b/>
          <w:i/>
          <w:color w:val="000000"/>
          <w:szCs w:val="24"/>
          <w:lang w:eastAsia="zh-CN"/>
        </w:rPr>
      </w:pPr>
      <w:r w:rsidRPr="00085301">
        <w:rPr>
          <w:b/>
          <w:i/>
          <w:color w:val="000000"/>
          <w:szCs w:val="24"/>
          <w:lang w:eastAsia="zh-CN"/>
        </w:rPr>
        <w:t xml:space="preserve">Revised Option 2: Further study whether enhanced measurement is applicable to scenarios that EMR measurement results are available and </w:t>
      </w:r>
      <w:r w:rsidR="00530ACB" w:rsidRPr="00085301">
        <w:rPr>
          <w:b/>
          <w:i/>
          <w:color w:val="000000"/>
          <w:szCs w:val="24"/>
          <w:highlight w:val="yellow"/>
          <w:lang w:eastAsia="zh-CN"/>
        </w:rPr>
        <w:t>in</w:t>
      </w:r>
      <w:r w:rsidRPr="00085301">
        <w:rPr>
          <w:b/>
          <w:i/>
          <w:color w:val="000000"/>
          <w:szCs w:val="24"/>
          <w:highlight w:val="yellow"/>
          <w:lang w:eastAsia="zh-CN"/>
        </w:rPr>
        <w:t>valid</w:t>
      </w:r>
      <w:r w:rsidRPr="00085301">
        <w:rPr>
          <w:b/>
          <w:i/>
          <w:color w:val="000000"/>
          <w:szCs w:val="24"/>
          <w:lang w:eastAsia="zh-CN"/>
        </w:rPr>
        <w:t xml:space="preserve"> </w:t>
      </w:r>
    </w:p>
    <w:p w14:paraId="22D736F1" w14:textId="5EC44B94" w:rsidR="00005B30" w:rsidRPr="00085301" w:rsidRDefault="00005B30" w:rsidP="00736435">
      <w:pPr>
        <w:pStyle w:val="a9"/>
        <w:numPr>
          <w:ilvl w:val="1"/>
          <w:numId w:val="6"/>
        </w:numPr>
        <w:ind w:firstLineChars="0"/>
        <w:rPr>
          <w:rFonts w:eastAsia="宋体"/>
          <w:b/>
        </w:rPr>
      </w:pPr>
      <w:r w:rsidRPr="00085301">
        <w:rPr>
          <w:b/>
          <w:i/>
          <w:color w:val="000000"/>
          <w:szCs w:val="24"/>
          <w:lang w:eastAsia="zh-CN"/>
        </w:rPr>
        <w:t>e.g. On the cells that have been detected/measured in early measurement</w:t>
      </w:r>
    </w:p>
    <w:p w14:paraId="4E118664" w14:textId="77777777" w:rsidR="00286F95" w:rsidRDefault="00286F95" w:rsidP="00933E13">
      <w:pPr>
        <w:jc w:val="both"/>
        <w:rPr>
          <w:rFonts w:eastAsiaTheme="minorEastAsia"/>
          <w:lang w:eastAsia="zh-CN"/>
        </w:rPr>
      </w:pPr>
    </w:p>
    <w:p w14:paraId="3DE19DCD" w14:textId="2F98B202" w:rsidR="00D53E79" w:rsidRPr="00333ABB" w:rsidRDefault="00D53E79" w:rsidP="00D53E79">
      <w:pPr>
        <w:pStyle w:val="2"/>
        <w:rPr>
          <w:b w:val="0"/>
          <w:lang w:val="en-US"/>
        </w:rPr>
      </w:pPr>
      <w:r w:rsidRPr="005E179C">
        <w:rPr>
          <w:rFonts w:ascii="Times New Roman" w:eastAsia="MS Mincho" w:hAnsi="Times New Roman" w:cs="Times New Roman"/>
          <w:lang w:val="en-US"/>
        </w:rPr>
        <w:lastRenderedPageBreak/>
        <w:t>2.</w:t>
      </w:r>
      <w:r w:rsidR="00680C9D">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Pr="00D53E79">
        <w:rPr>
          <w:rFonts w:ascii="Times New Roman" w:eastAsia="MS Mincho" w:hAnsi="Times New Roman" w:cs="Times New Roman"/>
          <w:lang w:val="en-US"/>
        </w:rPr>
        <w:t>Assumptions for feasibility study</w:t>
      </w:r>
    </w:p>
    <w:tbl>
      <w:tblPr>
        <w:tblStyle w:val="ab"/>
        <w:tblW w:w="0" w:type="auto"/>
        <w:tblLook w:val="04A0" w:firstRow="1" w:lastRow="0" w:firstColumn="1" w:lastColumn="0" w:noHBand="0" w:noVBand="1"/>
      </w:tblPr>
      <w:tblGrid>
        <w:gridCol w:w="9562"/>
      </w:tblGrid>
      <w:tr w:rsidR="00CB2157" w:rsidRPr="00896504" w14:paraId="400788AC" w14:textId="77777777" w:rsidTr="00CC7D6B">
        <w:tc>
          <w:tcPr>
            <w:tcW w:w="9562" w:type="dxa"/>
          </w:tcPr>
          <w:p w14:paraId="42C3FD87" w14:textId="31DD5F78" w:rsidR="00CB2157" w:rsidRPr="00896504" w:rsidRDefault="00CB2157" w:rsidP="00CB2157">
            <w:pPr>
              <w:numPr>
                <w:ilvl w:val="0"/>
                <w:numId w:val="4"/>
              </w:numPr>
              <w:rPr>
                <w:b/>
                <w:i/>
                <w:u w:val="single"/>
                <w:lang w:eastAsia="ko-KR"/>
              </w:rPr>
            </w:pPr>
            <w:r w:rsidRPr="00896504">
              <w:rPr>
                <w:b/>
                <w:i/>
                <w:u w:val="single"/>
                <w:lang w:eastAsia="ko-KR"/>
              </w:rPr>
              <w:t>Assumption for feasibility study: RF chain status when performing enhanced measurement (Issue 2-2-1)</w:t>
            </w:r>
          </w:p>
          <w:p w14:paraId="06690766" w14:textId="77777777" w:rsidR="00CB2157" w:rsidRPr="00896504" w:rsidRDefault="00CB2157" w:rsidP="00CB2157">
            <w:pPr>
              <w:pStyle w:val="a9"/>
              <w:numPr>
                <w:ilvl w:val="1"/>
                <w:numId w:val="4"/>
              </w:numPr>
              <w:spacing w:after="120"/>
              <w:ind w:firstLineChars="0"/>
              <w:rPr>
                <w:i/>
                <w:color w:val="000000"/>
                <w:szCs w:val="24"/>
                <w:lang w:eastAsia="zh-CN"/>
              </w:rPr>
            </w:pPr>
            <w:r w:rsidRPr="00896504">
              <w:rPr>
                <w:i/>
                <w:color w:val="000000"/>
                <w:szCs w:val="24"/>
                <w:lang w:eastAsia="zh-CN"/>
              </w:rPr>
              <w:t>Option 1 (Apple, HW, QC): One active RF chain</w:t>
            </w:r>
          </w:p>
          <w:p w14:paraId="064D9878" w14:textId="77777777" w:rsidR="00CB2157" w:rsidRPr="00896504" w:rsidRDefault="00CB2157" w:rsidP="00CB2157">
            <w:pPr>
              <w:pStyle w:val="a9"/>
              <w:numPr>
                <w:ilvl w:val="1"/>
                <w:numId w:val="4"/>
              </w:numPr>
              <w:spacing w:after="120"/>
              <w:ind w:firstLineChars="0"/>
              <w:rPr>
                <w:i/>
                <w:color w:val="000000"/>
                <w:szCs w:val="24"/>
                <w:lang w:eastAsia="zh-CN"/>
              </w:rPr>
            </w:pPr>
            <w:r w:rsidRPr="00896504">
              <w:rPr>
                <w:i/>
                <w:color w:val="000000"/>
                <w:szCs w:val="24"/>
                <w:lang w:eastAsia="zh-CN"/>
              </w:rPr>
              <w:t xml:space="preserve">Option 2 (CMCC, </w:t>
            </w:r>
            <w:proofErr w:type="spellStart"/>
            <w:r w:rsidRPr="00896504">
              <w:rPr>
                <w:i/>
                <w:color w:val="000000"/>
                <w:szCs w:val="24"/>
                <w:lang w:eastAsia="zh-CN"/>
              </w:rPr>
              <w:t>xiaomi</w:t>
            </w:r>
            <w:proofErr w:type="spellEnd"/>
            <w:r w:rsidRPr="00896504">
              <w:rPr>
                <w:i/>
                <w:color w:val="000000"/>
                <w:szCs w:val="24"/>
                <w:lang w:eastAsia="zh-CN"/>
              </w:rPr>
              <w:t>, MTK, Ericsson, vivo, Nokia): Two active RF chains</w:t>
            </w:r>
          </w:p>
          <w:p w14:paraId="2DFF8E6C" w14:textId="60E905B2" w:rsidR="00CB2157" w:rsidRPr="00896504" w:rsidRDefault="00CB2157" w:rsidP="00CB2157">
            <w:pPr>
              <w:pStyle w:val="a9"/>
              <w:numPr>
                <w:ilvl w:val="1"/>
                <w:numId w:val="4"/>
              </w:numPr>
              <w:spacing w:after="120"/>
              <w:ind w:firstLineChars="0"/>
              <w:rPr>
                <w:i/>
                <w:color w:val="000000"/>
                <w:szCs w:val="24"/>
                <w:lang w:eastAsia="zh-CN"/>
              </w:rPr>
            </w:pPr>
            <w:r w:rsidRPr="00896504">
              <w:rPr>
                <w:i/>
                <w:color w:val="000000"/>
                <w:szCs w:val="24"/>
                <w:lang w:eastAsia="zh-CN"/>
              </w:rPr>
              <w:t xml:space="preserve">Option 3 (Nokia): more than two active RF chains </w:t>
            </w:r>
          </w:p>
        </w:tc>
      </w:tr>
    </w:tbl>
    <w:p w14:paraId="559B52CA" w14:textId="3113980E" w:rsidR="00CB2157" w:rsidRDefault="00CB2157" w:rsidP="005E179C">
      <w:pPr>
        <w:jc w:val="both"/>
        <w:rPr>
          <w:rFonts w:eastAsiaTheme="minorEastAsia"/>
          <w:b/>
          <w:lang w:eastAsia="zh-CN"/>
        </w:rPr>
      </w:pPr>
    </w:p>
    <w:p w14:paraId="302185A7" w14:textId="0D7497C5" w:rsidR="00F848B5" w:rsidRDefault="00481AB9" w:rsidP="005E179C">
      <w:pPr>
        <w:jc w:val="both"/>
        <w:rPr>
          <w:rFonts w:eastAsiaTheme="minorEastAsia"/>
          <w:lang w:eastAsia="zh-CN"/>
        </w:rPr>
      </w:pPr>
      <w:r w:rsidRPr="00481AB9">
        <w:rPr>
          <w:rFonts w:eastAsiaTheme="minorEastAsia"/>
          <w:lang w:eastAsia="zh-CN"/>
        </w:rPr>
        <w:t xml:space="preserve">Considering if one RF chain is used </w:t>
      </w:r>
      <w:r w:rsidR="005427D3">
        <w:rPr>
          <w:rFonts w:eastAsiaTheme="minorEastAsia"/>
          <w:lang w:eastAsia="zh-CN"/>
        </w:rPr>
        <w:t>as</w:t>
      </w:r>
      <w:r w:rsidRPr="00481AB9">
        <w:rPr>
          <w:rFonts w:eastAsiaTheme="minorEastAsia"/>
          <w:lang w:eastAsia="zh-CN"/>
        </w:rPr>
        <w:t xml:space="preserve"> the general case, performing enhanced measurement during the RRC connection setup/resume may have potential impact on the RACH procedure. From this perspective, we prefer to use Option 2 as the baseline.</w:t>
      </w:r>
    </w:p>
    <w:p w14:paraId="0EF322B0" w14:textId="670F9F40" w:rsidR="007F0357" w:rsidRDefault="00AC10EC" w:rsidP="005E179C">
      <w:pPr>
        <w:jc w:val="both"/>
        <w:rPr>
          <w:rFonts w:eastAsia="宋体"/>
          <w:b/>
        </w:rPr>
      </w:pPr>
      <w:r w:rsidRPr="00C54E40">
        <w:rPr>
          <w:rFonts w:eastAsia="宋体"/>
          <w:b/>
        </w:rPr>
        <w:t xml:space="preserve">Proposal </w:t>
      </w:r>
      <w:r w:rsidR="00D734D2">
        <w:rPr>
          <w:rFonts w:eastAsia="宋体"/>
          <w:b/>
        </w:rPr>
        <w:t>6</w:t>
      </w:r>
      <w:r w:rsidRPr="00C54E40">
        <w:rPr>
          <w:rFonts w:eastAsia="宋体"/>
          <w:b/>
        </w:rPr>
        <w:t>:</w:t>
      </w:r>
      <w:r w:rsidR="00921DFA">
        <w:rPr>
          <w:rFonts w:eastAsia="宋体"/>
          <w:b/>
        </w:rPr>
        <w:t xml:space="preserve"> </w:t>
      </w:r>
      <w:r w:rsidR="001F54BF">
        <w:rPr>
          <w:rFonts w:eastAsia="宋体"/>
          <w:b/>
        </w:rPr>
        <w:t>U</w:t>
      </w:r>
      <w:r w:rsidR="00D743FB">
        <w:rPr>
          <w:rFonts w:eastAsia="宋体"/>
          <w:b/>
        </w:rPr>
        <w:t xml:space="preserve">se </w:t>
      </w:r>
      <w:r w:rsidR="00DF74EE">
        <w:rPr>
          <w:rFonts w:eastAsia="宋体"/>
          <w:b/>
        </w:rPr>
        <w:t xml:space="preserve">two RF chain </w:t>
      </w:r>
      <w:r w:rsidR="00C25B9E">
        <w:rPr>
          <w:rFonts w:eastAsia="宋体"/>
          <w:b/>
        </w:rPr>
        <w:t xml:space="preserve">as </w:t>
      </w:r>
      <w:r w:rsidR="00173DCE">
        <w:rPr>
          <w:rFonts w:eastAsia="宋体"/>
          <w:b/>
        </w:rPr>
        <w:t xml:space="preserve">the baseline </w:t>
      </w:r>
      <w:r w:rsidR="005E3D11" w:rsidRPr="005E3D11">
        <w:rPr>
          <w:rFonts w:eastAsia="宋体"/>
          <w:b/>
        </w:rPr>
        <w:t>when performing enhanced measurement</w:t>
      </w:r>
      <w:r w:rsidR="002F22E7">
        <w:rPr>
          <w:rFonts w:eastAsia="宋体"/>
          <w:b/>
        </w:rPr>
        <w:t>.</w:t>
      </w:r>
    </w:p>
    <w:p w14:paraId="1CEE0860" w14:textId="77777777" w:rsidR="001704F3" w:rsidRPr="00481AB9" w:rsidRDefault="001704F3"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CB2157" w:rsidRPr="00896504" w14:paraId="0B949D49" w14:textId="77777777" w:rsidTr="00CC7D6B">
        <w:tc>
          <w:tcPr>
            <w:tcW w:w="9562" w:type="dxa"/>
          </w:tcPr>
          <w:p w14:paraId="2C592D87" w14:textId="15EE9F33" w:rsidR="00CB2157" w:rsidRPr="00896504" w:rsidRDefault="00CB2157" w:rsidP="00CB2157">
            <w:pPr>
              <w:numPr>
                <w:ilvl w:val="0"/>
                <w:numId w:val="4"/>
              </w:numPr>
              <w:rPr>
                <w:b/>
                <w:i/>
                <w:u w:val="single"/>
                <w:lang w:eastAsia="ko-KR"/>
              </w:rPr>
            </w:pPr>
            <w:r w:rsidRPr="00896504">
              <w:rPr>
                <w:b/>
                <w:i/>
                <w:u w:val="single"/>
                <w:lang w:eastAsia="ko-KR"/>
              </w:rPr>
              <w:t>Assumption for feasibility study: number of frequency layers (Issue 2-2-2)</w:t>
            </w:r>
          </w:p>
          <w:p w14:paraId="36D80C83" w14:textId="77777777" w:rsidR="00CB2157" w:rsidRPr="00896504" w:rsidRDefault="00CB2157" w:rsidP="00CB2157">
            <w:pPr>
              <w:pStyle w:val="a9"/>
              <w:numPr>
                <w:ilvl w:val="1"/>
                <w:numId w:val="4"/>
              </w:numPr>
              <w:spacing w:after="120"/>
              <w:ind w:firstLineChars="0"/>
              <w:rPr>
                <w:b/>
                <w:bCs/>
                <w:i/>
              </w:rPr>
            </w:pPr>
            <w:r w:rsidRPr="00896504">
              <w:rPr>
                <w:i/>
                <w:color w:val="000000"/>
                <w:szCs w:val="24"/>
                <w:lang w:eastAsia="zh-CN"/>
              </w:rPr>
              <w:t xml:space="preserve">Reduce the number of EMR carriers to be measured for improved measurement. </w:t>
            </w:r>
          </w:p>
          <w:p w14:paraId="65626A4B" w14:textId="0DF06008" w:rsidR="00CB2157" w:rsidRPr="00896504" w:rsidRDefault="00CB2157" w:rsidP="00CB2157">
            <w:pPr>
              <w:pStyle w:val="a9"/>
              <w:numPr>
                <w:ilvl w:val="2"/>
                <w:numId w:val="4"/>
              </w:numPr>
              <w:spacing w:after="120"/>
              <w:ind w:firstLineChars="0"/>
              <w:rPr>
                <w:b/>
                <w:bCs/>
                <w:i/>
              </w:rPr>
            </w:pPr>
            <w:r w:rsidRPr="00896504">
              <w:rPr>
                <w:i/>
                <w:color w:val="000000"/>
                <w:szCs w:val="24"/>
                <w:lang w:eastAsia="zh-CN"/>
              </w:rPr>
              <w:t xml:space="preserve">FFS: how to select the frequency layers for improved measurement, how many frequency layers to measure and which scenario that is applicable. </w:t>
            </w:r>
          </w:p>
        </w:tc>
      </w:tr>
    </w:tbl>
    <w:p w14:paraId="36B755F9" w14:textId="5C874F12" w:rsidR="0045746C" w:rsidRDefault="0045746C" w:rsidP="005E179C">
      <w:pPr>
        <w:jc w:val="both"/>
        <w:rPr>
          <w:rFonts w:eastAsiaTheme="minorEastAsia"/>
          <w:lang w:eastAsia="zh-CN"/>
        </w:rPr>
      </w:pPr>
    </w:p>
    <w:p w14:paraId="4DF15D46" w14:textId="7B5413FA" w:rsidR="00080E25" w:rsidRDefault="00080E25" w:rsidP="005E179C">
      <w:pPr>
        <w:jc w:val="both"/>
        <w:rPr>
          <w:rFonts w:eastAsiaTheme="minorEastAsia"/>
          <w:lang w:eastAsia="zh-CN"/>
        </w:rPr>
      </w:pPr>
      <w:r w:rsidRPr="00080E25">
        <w:rPr>
          <w:rFonts w:eastAsiaTheme="minorEastAsia"/>
          <w:lang w:eastAsia="zh-CN"/>
        </w:rPr>
        <w:t xml:space="preserve">Considering the limitation of setup time, reducing the number of </w:t>
      </w:r>
      <w:r w:rsidR="001E753E">
        <w:rPr>
          <w:rFonts w:eastAsiaTheme="minorEastAsia"/>
          <w:lang w:eastAsia="zh-CN"/>
        </w:rPr>
        <w:t xml:space="preserve">frequency </w:t>
      </w:r>
      <w:r w:rsidR="00BD364E">
        <w:rPr>
          <w:rFonts w:eastAsiaTheme="minorEastAsia"/>
          <w:lang w:eastAsia="zh-CN"/>
        </w:rPr>
        <w:t xml:space="preserve">layers </w:t>
      </w:r>
      <w:r w:rsidRPr="00080E25">
        <w:rPr>
          <w:rFonts w:eastAsiaTheme="minorEastAsia"/>
          <w:lang w:eastAsia="zh-CN"/>
        </w:rPr>
        <w:t>is a method worth considering while ensuring the measurement accuracy as much as possible.</w:t>
      </w:r>
      <w:r w:rsidR="00023286">
        <w:rPr>
          <w:rFonts w:eastAsiaTheme="minorEastAsia"/>
          <w:lang w:eastAsia="zh-CN"/>
        </w:rPr>
        <w:t xml:space="preserve"> </w:t>
      </w:r>
      <w:r w:rsidR="000040E8">
        <w:rPr>
          <w:rFonts w:eastAsiaTheme="minorEastAsia"/>
          <w:lang w:eastAsia="zh-CN"/>
        </w:rPr>
        <w:t xml:space="preserve">For how to </w:t>
      </w:r>
      <w:r w:rsidR="00883DAC" w:rsidRPr="00883DAC">
        <w:rPr>
          <w:rFonts w:eastAsiaTheme="minorEastAsia"/>
          <w:lang w:eastAsia="zh-CN"/>
        </w:rPr>
        <w:t xml:space="preserve">select the frequency layers for </w:t>
      </w:r>
      <w:r w:rsidR="00F14674">
        <w:rPr>
          <w:rFonts w:eastAsiaTheme="minorEastAsia"/>
          <w:lang w:eastAsia="zh-CN"/>
        </w:rPr>
        <w:t>enhanced</w:t>
      </w:r>
      <w:r w:rsidR="00883DAC" w:rsidRPr="00883DAC">
        <w:rPr>
          <w:rFonts w:eastAsiaTheme="minorEastAsia"/>
          <w:lang w:eastAsia="zh-CN"/>
        </w:rPr>
        <w:t xml:space="preserve"> measurement,</w:t>
      </w:r>
      <w:r w:rsidR="00850EA8">
        <w:rPr>
          <w:rFonts w:eastAsiaTheme="minorEastAsia"/>
          <w:lang w:eastAsia="zh-CN"/>
        </w:rPr>
        <w:t xml:space="preserve"> </w:t>
      </w:r>
      <w:r w:rsidR="006E7C30">
        <w:rPr>
          <w:rFonts w:eastAsiaTheme="minorEastAsia"/>
          <w:lang w:eastAsia="zh-CN"/>
        </w:rPr>
        <w:t>w</w:t>
      </w:r>
      <w:r w:rsidR="00850EA8" w:rsidRPr="00850EA8">
        <w:rPr>
          <w:rFonts w:eastAsiaTheme="minorEastAsia"/>
          <w:lang w:eastAsia="zh-CN"/>
        </w:rPr>
        <w:t xml:space="preserve">e believe that only one frequency layer </w:t>
      </w:r>
      <w:r w:rsidR="002956A2">
        <w:rPr>
          <w:rFonts w:eastAsiaTheme="minorEastAsia"/>
          <w:lang w:eastAsia="zh-CN"/>
        </w:rPr>
        <w:t>needs</w:t>
      </w:r>
      <w:r w:rsidR="00850EA8" w:rsidRPr="00850EA8">
        <w:rPr>
          <w:rFonts w:eastAsiaTheme="minorEastAsia"/>
          <w:lang w:eastAsia="zh-CN"/>
        </w:rPr>
        <w:t xml:space="preserve"> </w:t>
      </w:r>
      <w:r w:rsidR="00D66B8F">
        <w:rPr>
          <w:rFonts w:eastAsiaTheme="minorEastAsia"/>
          <w:lang w:eastAsia="zh-CN"/>
        </w:rPr>
        <w:t xml:space="preserve">to </w:t>
      </w:r>
      <w:r w:rsidR="00850EA8" w:rsidRPr="00850EA8">
        <w:rPr>
          <w:rFonts w:eastAsiaTheme="minorEastAsia"/>
          <w:lang w:eastAsia="zh-CN"/>
        </w:rPr>
        <w:t>be measured on each band, so that other frequency layers on the same band do not need to spend extra delay to measure</w:t>
      </w:r>
      <w:r w:rsidR="001D2385">
        <w:rPr>
          <w:rFonts w:eastAsiaTheme="minorEastAsia"/>
          <w:lang w:eastAsia="zh-CN"/>
        </w:rPr>
        <w:t xml:space="preserve">. </w:t>
      </w:r>
      <w:r w:rsidR="00425AAC">
        <w:rPr>
          <w:rFonts w:eastAsiaTheme="minorEastAsia"/>
          <w:lang w:eastAsia="zh-CN"/>
        </w:rPr>
        <w:t>And</w:t>
      </w:r>
      <w:r w:rsidR="00857A8B">
        <w:rPr>
          <w:rFonts w:eastAsiaTheme="minorEastAsia"/>
          <w:lang w:eastAsia="zh-CN"/>
        </w:rPr>
        <w:t xml:space="preserve"> </w:t>
      </w:r>
      <w:r w:rsidR="00D333DB" w:rsidRPr="00D333DB">
        <w:rPr>
          <w:rFonts w:eastAsiaTheme="minorEastAsia"/>
          <w:lang w:eastAsia="zh-CN"/>
        </w:rPr>
        <w:t>the measurement delay can be reduced</w:t>
      </w:r>
      <w:r w:rsidR="001912D3">
        <w:rPr>
          <w:rFonts w:eastAsiaTheme="minorEastAsia"/>
          <w:lang w:eastAsia="zh-CN"/>
        </w:rPr>
        <w:t>.</w:t>
      </w:r>
      <w:r w:rsidR="00362D93">
        <w:rPr>
          <w:rFonts w:eastAsiaTheme="minorEastAsia"/>
          <w:lang w:eastAsia="zh-CN"/>
        </w:rPr>
        <w:t xml:space="preserve"> </w:t>
      </w:r>
      <w:r w:rsidR="00894FCB">
        <w:rPr>
          <w:rFonts w:eastAsiaTheme="minorEastAsia"/>
          <w:lang w:eastAsia="zh-CN"/>
        </w:rPr>
        <w:t xml:space="preserve">Then </w:t>
      </w:r>
      <w:r w:rsidR="00A90A7D" w:rsidRPr="003A0016">
        <w:rPr>
          <w:rFonts w:eastAsiaTheme="minorEastAsia"/>
          <w:lang w:eastAsia="zh-CN"/>
        </w:rPr>
        <w:t>how many frequency layers to measure</w:t>
      </w:r>
      <w:r w:rsidR="00A90A7D" w:rsidRPr="000B0190">
        <w:rPr>
          <w:rFonts w:eastAsiaTheme="minorEastAsia"/>
          <w:lang w:eastAsia="zh-CN"/>
        </w:rPr>
        <w:t xml:space="preserve"> </w:t>
      </w:r>
      <w:r w:rsidR="00F7763C">
        <w:rPr>
          <w:rFonts w:eastAsiaTheme="minorEastAsia"/>
          <w:lang w:eastAsia="zh-CN"/>
        </w:rPr>
        <w:t xml:space="preserve">will </w:t>
      </w:r>
      <w:r w:rsidR="000B0190" w:rsidRPr="000B0190">
        <w:rPr>
          <w:rFonts w:eastAsiaTheme="minorEastAsia"/>
          <w:lang w:eastAsia="zh-CN"/>
        </w:rPr>
        <w:t>depend</w:t>
      </w:r>
      <w:r w:rsidR="00424DBF">
        <w:rPr>
          <w:rFonts w:eastAsiaTheme="minorEastAsia"/>
          <w:lang w:eastAsia="zh-CN"/>
        </w:rPr>
        <w:t xml:space="preserve"> </w:t>
      </w:r>
      <w:r w:rsidR="000B0190" w:rsidRPr="000B0190">
        <w:rPr>
          <w:rFonts w:eastAsiaTheme="minorEastAsia"/>
          <w:lang w:eastAsia="zh-CN"/>
        </w:rPr>
        <w:t>on the number of bands that can be supported</w:t>
      </w:r>
      <w:r w:rsidR="00C30644">
        <w:rPr>
          <w:rFonts w:eastAsiaTheme="minorEastAsia"/>
          <w:lang w:eastAsia="zh-CN"/>
        </w:rPr>
        <w:t>.</w:t>
      </w:r>
    </w:p>
    <w:p w14:paraId="7A69DF3A" w14:textId="27BCA5C9" w:rsidR="009B2EF9" w:rsidRDefault="00600B09" w:rsidP="005E179C">
      <w:pPr>
        <w:jc w:val="both"/>
        <w:rPr>
          <w:rFonts w:eastAsiaTheme="minorEastAsia"/>
          <w:lang w:eastAsia="zh-CN"/>
        </w:rPr>
      </w:pPr>
      <w:r w:rsidRPr="00C54E40">
        <w:rPr>
          <w:rFonts w:eastAsia="宋体"/>
          <w:b/>
          <w:lang w:eastAsia="zh-CN"/>
        </w:rPr>
        <w:t xml:space="preserve">Proposal </w:t>
      </w:r>
      <w:r w:rsidR="00D734D2">
        <w:rPr>
          <w:rFonts w:eastAsia="宋体"/>
          <w:b/>
          <w:lang w:eastAsia="zh-CN"/>
        </w:rPr>
        <w:t>7</w:t>
      </w:r>
      <w:r w:rsidRPr="00C54E40">
        <w:rPr>
          <w:rFonts w:eastAsia="宋体"/>
          <w:b/>
          <w:lang w:eastAsia="zh-CN"/>
        </w:rPr>
        <w:t>:</w:t>
      </w:r>
      <w:r w:rsidR="002E61D9">
        <w:rPr>
          <w:rFonts w:eastAsia="宋体"/>
          <w:b/>
          <w:lang w:eastAsia="zh-CN"/>
        </w:rPr>
        <w:t xml:space="preserve"> </w:t>
      </w:r>
      <w:r w:rsidR="00AC2CDE" w:rsidRPr="00AC2CDE">
        <w:rPr>
          <w:rFonts w:eastAsia="宋体"/>
          <w:b/>
          <w:lang w:eastAsia="zh-CN"/>
        </w:rPr>
        <w:t xml:space="preserve">For how to select the frequency layers for enhanced measurement, we believe that only one frequency layer </w:t>
      </w:r>
      <w:r w:rsidR="009C3E61">
        <w:rPr>
          <w:rFonts w:eastAsia="宋体"/>
          <w:b/>
          <w:lang w:eastAsia="zh-CN"/>
        </w:rPr>
        <w:t>needs to</w:t>
      </w:r>
      <w:r w:rsidR="00AC2CDE" w:rsidRPr="00AC2CDE">
        <w:rPr>
          <w:rFonts w:eastAsia="宋体"/>
          <w:b/>
          <w:lang w:eastAsia="zh-CN"/>
        </w:rPr>
        <w:t xml:space="preserve"> be measured on each band</w:t>
      </w:r>
      <w:r w:rsidR="00AC2CDE">
        <w:rPr>
          <w:rFonts w:eastAsia="宋体"/>
          <w:b/>
          <w:lang w:eastAsia="zh-CN"/>
        </w:rPr>
        <w:t xml:space="preserve"> and </w:t>
      </w:r>
      <w:r w:rsidR="003034FB">
        <w:rPr>
          <w:rFonts w:eastAsia="宋体"/>
          <w:b/>
          <w:lang w:eastAsia="zh-CN"/>
        </w:rPr>
        <w:t>the number of</w:t>
      </w:r>
      <w:r w:rsidR="00CC1D72">
        <w:rPr>
          <w:rFonts w:eastAsia="宋体"/>
          <w:b/>
          <w:lang w:eastAsia="zh-CN"/>
        </w:rPr>
        <w:t xml:space="preserve"> </w:t>
      </w:r>
      <w:r w:rsidR="003034FB" w:rsidRPr="003034FB">
        <w:rPr>
          <w:rFonts w:eastAsia="宋体"/>
          <w:b/>
          <w:lang w:eastAsia="zh-CN"/>
        </w:rPr>
        <w:t>frequency layers to measure will depend on the number of bands that can be supported.</w:t>
      </w:r>
    </w:p>
    <w:p w14:paraId="30533891" w14:textId="77777777" w:rsidR="00E96AD8" w:rsidRDefault="00E96AD8"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107158" w:rsidRPr="00896504" w14:paraId="7370E1F2" w14:textId="77777777" w:rsidTr="00CC7D6B">
        <w:tc>
          <w:tcPr>
            <w:tcW w:w="9562" w:type="dxa"/>
          </w:tcPr>
          <w:p w14:paraId="23D2288A" w14:textId="22DA02FE" w:rsidR="00107158" w:rsidRPr="00896504" w:rsidRDefault="00107158" w:rsidP="002A6BC5">
            <w:pPr>
              <w:numPr>
                <w:ilvl w:val="0"/>
                <w:numId w:val="4"/>
              </w:numPr>
              <w:rPr>
                <w:b/>
                <w:i/>
                <w:u w:val="single"/>
                <w:lang w:eastAsia="ko-KR"/>
              </w:rPr>
            </w:pPr>
            <w:r w:rsidRPr="00896504">
              <w:rPr>
                <w:b/>
                <w:i/>
                <w:u w:val="single"/>
                <w:lang w:eastAsia="ko-KR"/>
              </w:rPr>
              <w:t>Assumption for feasibility study: Reduced number of samples (Issue 2-2-3)</w:t>
            </w:r>
          </w:p>
          <w:p w14:paraId="54433FA5" w14:textId="77777777" w:rsidR="002A6BC5" w:rsidRPr="00896504" w:rsidRDefault="002A6BC5" w:rsidP="002A6BC5">
            <w:pPr>
              <w:pStyle w:val="a9"/>
              <w:numPr>
                <w:ilvl w:val="1"/>
                <w:numId w:val="4"/>
              </w:numPr>
              <w:spacing w:after="120"/>
              <w:ind w:firstLineChars="0"/>
              <w:rPr>
                <w:i/>
                <w:color w:val="000000"/>
                <w:szCs w:val="24"/>
                <w:lang w:eastAsia="zh-CN"/>
              </w:rPr>
            </w:pPr>
            <w:r w:rsidRPr="00896504">
              <w:rPr>
                <w:i/>
                <w:color w:val="000000"/>
                <w:szCs w:val="24"/>
                <w:lang w:eastAsia="zh-CN"/>
              </w:rPr>
              <w:t>Option 1: Yes</w:t>
            </w:r>
          </w:p>
          <w:p w14:paraId="32ED83F8" w14:textId="796F7008" w:rsidR="002A6BC5" w:rsidRPr="00896504" w:rsidRDefault="002A6BC5" w:rsidP="002A6BC5">
            <w:pPr>
              <w:pStyle w:val="a9"/>
              <w:numPr>
                <w:ilvl w:val="1"/>
                <w:numId w:val="4"/>
              </w:numPr>
              <w:spacing w:after="120"/>
              <w:ind w:firstLineChars="0"/>
              <w:rPr>
                <w:i/>
                <w:color w:val="000000"/>
                <w:szCs w:val="24"/>
                <w:lang w:eastAsia="zh-CN"/>
              </w:rPr>
            </w:pPr>
            <w:r w:rsidRPr="00896504">
              <w:rPr>
                <w:i/>
                <w:color w:val="000000"/>
                <w:szCs w:val="24"/>
                <w:lang w:eastAsia="zh-CN"/>
              </w:rPr>
              <w:t xml:space="preserve">Option 2 (Apple, MTK, </w:t>
            </w:r>
            <w:r w:rsidRPr="00896504">
              <w:rPr>
                <w:rFonts w:hint="eastAsia"/>
                <w:i/>
                <w:color w:val="000000"/>
                <w:szCs w:val="24"/>
                <w:lang w:eastAsia="zh-CN"/>
              </w:rPr>
              <w:t>vivo</w:t>
            </w:r>
            <w:r w:rsidRPr="00896504">
              <w:rPr>
                <w:i/>
                <w:color w:val="000000"/>
                <w:szCs w:val="24"/>
                <w:lang w:eastAsia="zh-CN"/>
              </w:rPr>
              <w:t>, HW): No</w:t>
            </w:r>
          </w:p>
          <w:p w14:paraId="0DF10C48" w14:textId="6587AEC1" w:rsidR="00107158" w:rsidRPr="00896504" w:rsidRDefault="002A6BC5" w:rsidP="002A6BC5">
            <w:pPr>
              <w:pStyle w:val="a9"/>
              <w:numPr>
                <w:ilvl w:val="1"/>
                <w:numId w:val="4"/>
              </w:numPr>
              <w:spacing w:after="120"/>
              <w:ind w:firstLineChars="0"/>
              <w:rPr>
                <w:i/>
                <w:color w:val="000000"/>
                <w:szCs w:val="24"/>
                <w:lang w:eastAsia="zh-CN"/>
              </w:rPr>
            </w:pPr>
            <w:r w:rsidRPr="00896504">
              <w:rPr>
                <w:i/>
                <w:color w:val="000000"/>
                <w:szCs w:val="24"/>
                <w:lang w:eastAsia="zh-CN"/>
              </w:rPr>
              <w:t xml:space="preserve">Option 3 (CMCC, </w:t>
            </w:r>
            <w:proofErr w:type="spellStart"/>
            <w:r w:rsidRPr="00896504">
              <w:rPr>
                <w:i/>
                <w:color w:val="000000"/>
                <w:szCs w:val="24"/>
                <w:lang w:eastAsia="zh-CN"/>
              </w:rPr>
              <w:t>xiaomi</w:t>
            </w:r>
            <w:proofErr w:type="spellEnd"/>
            <w:r w:rsidRPr="00896504">
              <w:rPr>
                <w:i/>
                <w:color w:val="000000"/>
                <w:szCs w:val="24"/>
                <w:lang w:eastAsia="zh-CN"/>
              </w:rPr>
              <w:t>, Ericsson, LGE, Nokia): FFS how to reduce number of samples without measurement accuracy degradation.</w:t>
            </w:r>
            <w:r w:rsidR="00107158" w:rsidRPr="00896504">
              <w:rPr>
                <w:i/>
                <w:color w:val="000000"/>
                <w:szCs w:val="24"/>
                <w:lang w:eastAsia="zh-CN"/>
              </w:rPr>
              <w:t xml:space="preserve"> </w:t>
            </w:r>
          </w:p>
        </w:tc>
      </w:tr>
    </w:tbl>
    <w:p w14:paraId="509FF6F6" w14:textId="4AA5BA31" w:rsidR="00107158" w:rsidRDefault="00107158" w:rsidP="005E179C">
      <w:pPr>
        <w:jc w:val="both"/>
        <w:rPr>
          <w:rFonts w:eastAsiaTheme="minorEastAsia"/>
          <w:lang w:eastAsia="zh-CN"/>
        </w:rPr>
      </w:pPr>
    </w:p>
    <w:p w14:paraId="52E4C909" w14:textId="3FC2020A" w:rsidR="009B2EF9" w:rsidRDefault="00DB75B7" w:rsidP="005E179C">
      <w:pPr>
        <w:jc w:val="both"/>
        <w:rPr>
          <w:rFonts w:eastAsiaTheme="minorEastAsia"/>
          <w:lang w:eastAsia="zh-CN"/>
        </w:rPr>
      </w:pPr>
      <w:r>
        <w:rPr>
          <w:rFonts w:eastAsiaTheme="minorEastAsia"/>
          <w:lang w:eastAsia="zh-CN"/>
        </w:rPr>
        <w:t xml:space="preserve">For the common case, </w:t>
      </w:r>
      <w:r w:rsidR="00FB390F">
        <w:rPr>
          <w:rFonts w:eastAsiaTheme="minorEastAsia"/>
          <w:lang w:eastAsia="zh-CN"/>
        </w:rPr>
        <w:t>the</w:t>
      </w:r>
      <w:r w:rsidR="002F634F">
        <w:rPr>
          <w:rFonts w:eastAsiaTheme="minorEastAsia"/>
          <w:lang w:eastAsia="zh-CN"/>
        </w:rPr>
        <w:t xml:space="preserve"> </w:t>
      </w:r>
      <w:r w:rsidR="00D91823">
        <w:rPr>
          <w:rFonts w:eastAsiaTheme="minorEastAsia"/>
          <w:lang w:eastAsia="zh-CN"/>
        </w:rPr>
        <w:t xml:space="preserve">number </w:t>
      </w:r>
      <w:r w:rsidR="008742F4">
        <w:rPr>
          <w:rFonts w:eastAsiaTheme="minorEastAsia"/>
          <w:lang w:eastAsia="zh-CN"/>
        </w:rPr>
        <w:t xml:space="preserve">of samples </w:t>
      </w:r>
      <w:r w:rsidR="00D85252">
        <w:rPr>
          <w:rFonts w:eastAsiaTheme="minorEastAsia"/>
          <w:lang w:eastAsia="zh-CN"/>
        </w:rPr>
        <w:t xml:space="preserve">is the </w:t>
      </w:r>
      <w:r w:rsidR="00A7687E">
        <w:rPr>
          <w:rFonts w:eastAsiaTheme="minorEastAsia"/>
          <w:lang w:eastAsia="zh-CN"/>
        </w:rPr>
        <w:t xml:space="preserve">key point to </w:t>
      </w:r>
      <w:r w:rsidR="00E43429">
        <w:rPr>
          <w:rFonts w:eastAsiaTheme="minorEastAsia"/>
          <w:lang w:eastAsia="zh-CN"/>
        </w:rPr>
        <w:t>guarantee</w:t>
      </w:r>
      <w:r w:rsidR="0096459C">
        <w:rPr>
          <w:rFonts w:eastAsiaTheme="minorEastAsia"/>
          <w:lang w:eastAsia="zh-CN"/>
        </w:rPr>
        <w:t xml:space="preserve"> </w:t>
      </w:r>
      <w:r w:rsidR="003B3299">
        <w:rPr>
          <w:rFonts w:eastAsiaTheme="minorEastAsia"/>
          <w:lang w:eastAsia="zh-CN"/>
        </w:rPr>
        <w:t>accuracy</w:t>
      </w:r>
      <w:r w:rsidR="00AC30AA">
        <w:rPr>
          <w:rFonts w:eastAsiaTheme="minorEastAsia"/>
          <w:lang w:eastAsia="zh-CN"/>
        </w:rPr>
        <w:t xml:space="preserve">. </w:t>
      </w:r>
      <w:r w:rsidR="00E95569">
        <w:rPr>
          <w:rFonts w:eastAsiaTheme="minorEastAsia"/>
          <w:lang w:eastAsia="zh-CN"/>
        </w:rPr>
        <w:t xml:space="preserve">If we consider to </w:t>
      </w:r>
      <w:r w:rsidR="00D24C1F">
        <w:rPr>
          <w:rFonts w:eastAsiaTheme="minorEastAsia"/>
          <w:lang w:eastAsia="zh-CN"/>
        </w:rPr>
        <w:t xml:space="preserve">reduce </w:t>
      </w:r>
      <w:r w:rsidR="00DE574E">
        <w:rPr>
          <w:rFonts w:eastAsiaTheme="minorEastAsia"/>
          <w:lang w:eastAsia="zh-CN"/>
        </w:rPr>
        <w:t xml:space="preserve">the number </w:t>
      </w:r>
      <w:r w:rsidR="00D71FFB">
        <w:rPr>
          <w:rFonts w:eastAsiaTheme="minorEastAsia"/>
          <w:lang w:eastAsia="zh-CN"/>
        </w:rPr>
        <w:t>of sample</w:t>
      </w:r>
      <w:r w:rsidR="00CB252B">
        <w:rPr>
          <w:rFonts w:eastAsiaTheme="minorEastAsia"/>
          <w:lang w:eastAsia="zh-CN"/>
        </w:rPr>
        <w:t>s</w:t>
      </w:r>
      <w:r w:rsidR="00970BAB">
        <w:rPr>
          <w:rFonts w:eastAsiaTheme="minorEastAsia"/>
          <w:lang w:eastAsia="zh-CN"/>
        </w:rPr>
        <w:t xml:space="preserve">, </w:t>
      </w:r>
      <w:r w:rsidR="0093525A">
        <w:rPr>
          <w:rFonts w:eastAsiaTheme="minorEastAsia"/>
          <w:lang w:eastAsia="zh-CN"/>
        </w:rPr>
        <w:t xml:space="preserve">it </w:t>
      </w:r>
      <w:r w:rsidR="005F340E">
        <w:rPr>
          <w:rFonts w:eastAsiaTheme="minorEastAsia"/>
          <w:lang w:eastAsia="zh-CN"/>
        </w:rPr>
        <w:t>w</w:t>
      </w:r>
      <w:r w:rsidR="00E54628">
        <w:rPr>
          <w:rFonts w:eastAsiaTheme="minorEastAsia"/>
          <w:lang w:eastAsia="zh-CN"/>
        </w:rPr>
        <w:t xml:space="preserve">ill bring some </w:t>
      </w:r>
      <w:r w:rsidR="002C24C2">
        <w:rPr>
          <w:rFonts w:eastAsiaTheme="minorEastAsia"/>
          <w:lang w:eastAsia="zh-CN"/>
        </w:rPr>
        <w:t xml:space="preserve">negative </w:t>
      </w:r>
      <w:r w:rsidR="00060EAD">
        <w:rPr>
          <w:rFonts w:eastAsiaTheme="minorEastAsia"/>
          <w:lang w:eastAsia="zh-CN"/>
        </w:rPr>
        <w:t xml:space="preserve">impact </w:t>
      </w:r>
      <w:r w:rsidR="00913572">
        <w:rPr>
          <w:rFonts w:eastAsiaTheme="minorEastAsia"/>
          <w:lang w:eastAsia="zh-CN"/>
        </w:rPr>
        <w:t xml:space="preserve">for </w:t>
      </w:r>
      <w:r w:rsidR="00965F56">
        <w:rPr>
          <w:rFonts w:eastAsiaTheme="minorEastAsia"/>
          <w:lang w:eastAsia="zh-CN"/>
        </w:rPr>
        <w:t xml:space="preserve">the </w:t>
      </w:r>
      <w:r w:rsidR="001A4266">
        <w:rPr>
          <w:rFonts w:eastAsiaTheme="minorEastAsia"/>
          <w:lang w:eastAsia="zh-CN"/>
        </w:rPr>
        <w:t xml:space="preserve">performance </w:t>
      </w:r>
      <w:r w:rsidR="002C68D2">
        <w:rPr>
          <w:rFonts w:eastAsiaTheme="minorEastAsia"/>
          <w:lang w:eastAsia="zh-CN"/>
        </w:rPr>
        <w:t xml:space="preserve">robustness. </w:t>
      </w:r>
      <w:r w:rsidR="00EC7FC4">
        <w:rPr>
          <w:rFonts w:eastAsiaTheme="minorEastAsia"/>
          <w:lang w:eastAsia="zh-CN"/>
        </w:rPr>
        <w:t xml:space="preserve">Meanwhile, </w:t>
      </w:r>
      <w:r w:rsidR="00FB42B6" w:rsidRPr="00FB42B6">
        <w:rPr>
          <w:rFonts w:eastAsiaTheme="minorEastAsia"/>
          <w:lang w:eastAsia="zh-CN"/>
        </w:rPr>
        <w:t xml:space="preserve">there doesn't seem to be any special scenario where </w:t>
      </w:r>
      <w:r w:rsidR="00B819A2">
        <w:rPr>
          <w:rFonts w:eastAsiaTheme="minorEastAsia"/>
          <w:lang w:eastAsia="zh-CN"/>
        </w:rPr>
        <w:t xml:space="preserve">it </w:t>
      </w:r>
      <w:r w:rsidR="00FB42B6" w:rsidRPr="00FB42B6">
        <w:rPr>
          <w:rFonts w:eastAsiaTheme="minorEastAsia"/>
          <w:lang w:eastAsia="zh-CN"/>
        </w:rPr>
        <w:t xml:space="preserve">can reduce the number of samples </w:t>
      </w:r>
      <w:r w:rsidR="00A44331" w:rsidRPr="00A44331">
        <w:rPr>
          <w:rFonts w:eastAsiaTheme="minorEastAsia"/>
          <w:lang w:eastAsia="zh-CN"/>
        </w:rPr>
        <w:t>without measurement accuracy degradation.</w:t>
      </w:r>
      <w:r w:rsidR="000D20F3">
        <w:rPr>
          <w:rFonts w:eastAsiaTheme="minorEastAsia"/>
          <w:lang w:eastAsia="zh-CN"/>
        </w:rPr>
        <w:t xml:space="preserve"> </w:t>
      </w:r>
      <w:r w:rsidR="00E3459B">
        <w:rPr>
          <w:rFonts w:eastAsiaTheme="minorEastAsia"/>
          <w:lang w:eastAsia="zh-CN"/>
        </w:rPr>
        <w:t xml:space="preserve">Therefore, </w:t>
      </w:r>
      <w:r w:rsidR="009335C0">
        <w:rPr>
          <w:rFonts w:eastAsiaTheme="minorEastAsia"/>
          <w:lang w:eastAsia="zh-CN"/>
        </w:rPr>
        <w:t xml:space="preserve">in our opinion, </w:t>
      </w:r>
      <w:r w:rsidR="00EE6F82">
        <w:rPr>
          <w:rFonts w:eastAsiaTheme="minorEastAsia"/>
          <w:lang w:eastAsia="zh-CN"/>
        </w:rPr>
        <w:t>s</w:t>
      </w:r>
      <w:r w:rsidR="00D93219" w:rsidRPr="00D93219">
        <w:rPr>
          <w:rFonts w:eastAsiaTheme="minorEastAsia"/>
          <w:lang w:eastAsia="zh-CN"/>
        </w:rPr>
        <w:t>acrificing accuracy for less measurement delay is not a priority.</w:t>
      </w:r>
    </w:p>
    <w:p w14:paraId="05AE02B4" w14:textId="5948C44F" w:rsidR="00DF1429" w:rsidRDefault="008A1653" w:rsidP="005E179C">
      <w:pPr>
        <w:jc w:val="both"/>
        <w:rPr>
          <w:rFonts w:eastAsia="宋体"/>
          <w:b/>
          <w:lang w:eastAsia="zh-CN"/>
        </w:rPr>
      </w:pPr>
      <w:r w:rsidRPr="00C54E40">
        <w:rPr>
          <w:rFonts w:eastAsia="宋体"/>
          <w:b/>
          <w:lang w:eastAsia="zh-CN"/>
        </w:rPr>
        <w:t xml:space="preserve">Proposal </w:t>
      </w:r>
      <w:r w:rsidR="00D734D2">
        <w:rPr>
          <w:rFonts w:eastAsia="宋体"/>
          <w:b/>
          <w:lang w:eastAsia="zh-CN"/>
        </w:rPr>
        <w:t>8</w:t>
      </w:r>
      <w:r w:rsidRPr="00C54E40">
        <w:rPr>
          <w:rFonts w:eastAsia="宋体"/>
          <w:b/>
          <w:lang w:eastAsia="zh-CN"/>
        </w:rPr>
        <w:t>:</w:t>
      </w:r>
      <w:r w:rsidR="00CA2E64">
        <w:rPr>
          <w:rFonts w:eastAsia="宋体"/>
          <w:b/>
          <w:lang w:eastAsia="zh-CN"/>
        </w:rPr>
        <w:t xml:space="preserve"> </w:t>
      </w:r>
      <w:r w:rsidR="003F4ED6">
        <w:rPr>
          <w:rFonts w:eastAsia="宋体"/>
          <w:b/>
          <w:lang w:eastAsia="zh-CN"/>
        </w:rPr>
        <w:t xml:space="preserve">Considering </w:t>
      </w:r>
      <w:r w:rsidR="00F21B88">
        <w:rPr>
          <w:rFonts w:eastAsia="宋体"/>
          <w:b/>
          <w:lang w:eastAsia="zh-CN"/>
        </w:rPr>
        <w:t>r</w:t>
      </w:r>
      <w:r w:rsidR="00F21B88" w:rsidRPr="00F21B88">
        <w:rPr>
          <w:rFonts w:eastAsia="宋体"/>
          <w:b/>
          <w:lang w:eastAsia="zh-CN"/>
        </w:rPr>
        <w:t>educing the number of samples comes at the expense of accuracy</w:t>
      </w:r>
      <w:r w:rsidR="00331AB0">
        <w:rPr>
          <w:rFonts w:eastAsia="宋体"/>
          <w:b/>
          <w:lang w:eastAsia="zh-CN"/>
        </w:rPr>
        <w:t>,</w:t>
      </w:r>
      <w:r w:rsidR="003D7ED8">
        <w:rPr>
          <w:rFonts w:eastAsia="宋体"/>
          <w:b/>
          <w:lang w:eastAsia="zh-CN"/>
        </w:rPr>
        <w:t xml:space="preserve"> </w:t>
      </w:r>
      <w:r w:rsidR="00542230">
        <w:rPr>
          <w:rFonts w:eastAsia="宋体"/>
          <w:b/>
          <w:lang w:eastAsia="zh-CN"/>
        </w:rPr>
        <w:t>it</w:t>
      </w:r>
      <w:r w:rsidR="0071096C" w:rsidRPr="0071096C">
        <w:rPr>
          <w:rFonts w:eastAsia="宋体"/>
          <w:b/>
          <w:lang w:eastAsia="zh-CN"/>
        </w:rPr>
        <w:t xml:space="preserve"> should not be a priority</w:t>
      </w:r>
      <w:r w:rsidR="00A6158D">
        <w:rPr>
          <w:rFonts w:eastAsia="宋体"/>
          <w:b/>
          <w:lang w:eastAsia="zh-CN"/>
        </w:rPr>
        <w:t>.</w:t>
      </w:r>
    </w:p>
    <w:p w14:paraId="79A64102" w14:textId="77777777" w:rsidR="0039469F" w:rsidRPr="00A6158D" w:rsidRDefault="0039469F"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2A6BC5" w:rsidRPr="00896504" w14:paraId="10296DF8" w14:textId="77777777" w:rsidTr="00CC7D6B">
        <w:tc>
          <w:tcPr>
            <w:tcW w:w="9562" w:type="dxa"/>
          </w:tcPr>
          <w:p w14:paraId="4CF100CE" w14:textId="1AF524B2" w:rsidR="002A6BC5" w:rsidRPr="00896504" w:rsidRDefault="002A6BC5" w:rsidP="004E14EA">
            <w:pPr>
              <w:numPr>
                <w:ilvl w:val="0"/>
                <w:numId w:val="4"/>
              </w:numPr>
              <w:rPr>
                <w:b/>
                <w:i/>
                <w:u w:val="single"/>
                <w:lang w:eastAsia="ko-KR"/>
              </w:rPr>
            </w:pPr>
            <w:r w:rsidRPr="00896504">
              <w:rPr>
                <w:b/>
                <w:i/>
                <w:u w:val="single"/>
                <w:lang w:eastAsia="ko-KR"/>
              </w:rPr>
              <w:t>Assumption for feasibility study: Reduce the scaling factor of Rx beam sweeping (Issue 2-2-4)</w:t>
            </w:r>
          </w:p>
          <w:p w14:paraId="76F62407" w14:textId="77777777" w:rsidR="004E14EA" w:rsidRPr="00896504" w:rsidRDefault="004E14EA" w:rsidP="004E14EA">
            <w:pPr>
              <w:pStyle w:val="a9"/>
              <w:numPr>
                <w:ilvl w:val="1"/>
                <w:numId w:val="4"/>
              </w:numPr>
              <w:spacing w:after="120"/>
              <w:ind w:firstLineChars="0"/>
              <w:rPr>
                <w:i/>
                <w:color w:val="000000"/>
                <w:szCs w:val="24"/>
                <w:lang w:eastAsia="zh-CN"/>
              </w:rPr>
            </w:pPr>
            <w:r w:rsidRPr="00896504">
              <w:rPr>
                <w:i/>
                <w:color w:val="000000"/>
                <w:szCs w:val="24"/>
                <w:lang w:eastAsia="zh-CN"/>
              </w:rPr>
              <w:t>Option 1(Ericsson, Nokia): Reduce the scaling factor of Rx beam sweeping</w:t>
            </w:r>
          </w:p>
          <w:p w14:paraId="5BD10D90" w14:textId="77777777" w:rsidR="004E14EA" w:rsidRPr="00896504" w:rsidRDefault="004E14EA" w:rsidP="004E14EA">
            <w:pPr>
              <w:pStyle w:val="a9"/>
              <w:numPr>
                <w:ilvl w:val="2"/>
                <w:numId w:val="4"/>
              </w:numPr>
              <w:spacing w:after="120"/>
              <w:ind w:firstLineChars="0"/>
              <w:rPr>
                <w:b/>
                <w:bCs/>
                <w:i/>
              </w:rPr>
            </w:pPr>
            <w:r w:rsidRPr="00896504">
              <w:rPr>
                <w:i/>
                <w:color w:val="000000"/>
                <w:szCs w:val="24"/>
                <w:lang w:eastAsia="zh-CN"/>
              </w:rPr>
              <w:t>Option 1a (CMCC): use Rx beam sweeping factor of R17 HST FR2 or R17 positioning</w:t>
            </w:r>
          </w:p>
          <w:p w14:paraId="7E02323D" w14:textId="77777777" w:rsidR="004E14EA" w:rsidRPr="00896504" w:rsidRDefault="004E14EA" w:rsidP="004E14EA">
            <w:pPr>
              <w:pStyle w:val="a9"/>
              <w:numPr>
                <w:ilvl w:val="3"/>
                <w:numId w:val="4"/>
              </w:numPr>
              <w:spacing w:after="120"/>
              <w:ind w:firstLineChars="0"/>
              <w:rPr>
                <w:b/>
                <w:bCs/>
                <w:i/>
              </w:rPr>
            </w:pPr>
            <w:r w:rsidRPr="00896504">
              <w:rPr>
                <w:i/>
                <w:color w:val="000000"/>
                <w:szCs w:val="24"/>
                <w:lang w:eastAsia="zh-CN"/>
              </w:rPr>
              <w:lastRenderedPageBreak/>
              <w:t xml:space="preserve">For FR2 HST, the value of scaling factor is 2 or 6 pending on the different deployment. </w:t>
            </w:r>
          </w:p>
          <w:p w14:paraId="354E41B3" w14:textId="77777777" w:rsidR="004E14EA" w:rsidRPr="00896504" w:rsidRDefault="004E14EA" w:rsidP="004E14EA">
            <w:pPr>
              <w:pStyle w:val="a9"/>
              <w:numPr>
                <w:ilvl w:val="3"/>
                <w:numId w:val="4"/>
              </w:numPr>
              <w:spacing w:after="120"/>
              <w:ind w:firstLineChars="0"/>
              <w:rPr>
                <w:b/>
                <w:bCs/>
                <w:i/>
              </w:rPr>
            </w:pPr>
            <w:r w:rsidRPr="00896504">
              <w:rPr>
                <w:i/>
                <w:color w:val="000000"/>
                <w:szCs w:val="24"/>
                <w:lang w:eastAsia="zh-CN"/>
              </w:rPr>
              <w:t xml:space="preserve">In Rel-17 positioning WI, the candidate Rx beam sweep numbers for reduced Rx beam sweeping factor (&lt;8) UE capability are {1, 2, 4, 6}.  </w:t>
            </w:r>
          </w:p>
          <w:p w14:paraId="163B4D77" w14:textId="77777777" w:rsidR="004E14EA" w:rsidRPr="00896504" w:rsidRDefault="004E14EA" w:rsidP="004E14EA">
            <w:pPr>
              <w:pStyle w:val="a9"/>
              <w:numPr>
                <w:ilvl w:val="2"/>
                <w:numId w:val="4"/>
              </w:numPr>
              <w:spacing w:after="120"/>
              <w:ind w:firstLineChars="0"/>
              <w:rPr>
                <w:i/>
                <w:color w:val="000000"/>
                <w:szCs w:val="24"/>
                <w:lang w:eastAsia="zh-CN"/>
              </w:rPr>
            </w:pPr>
            <w:r w:rsidRPr="00896504">
              <w:rPr>
                <w:i/>
                <w:color w:val="000000"/>
                <w:szCs w:val="24"/>
                <w:lang w:eastAsia="zh-CN"/>
              </w:rPr>
              <w:t>Option 1b (</w:t>
            </w:r>
            <w:proofErr w:type="spellStart"/>
            <w:r w:rsidRPr="00896504">
              <w:rPr>
                <w:i/>
                <w:color w:val="000000"/>
                <w:szCs w:val="24"/>
                <w:lang w:eastAsia="zh-CN"/>
              </w:rPr>
              <w:t>xiaomi</w:t>
            </w:r>
            <w:proofErr w:type="spellEnd"/>
            <w:r w:rsidRPr="00896504">
              <w:rPr>
                <w:i/>
                <w:color w:val="000000"/>
                <w:szCs w:val="24"/>
                <w:lang w:eastAsia="zh-CN"/>
              </w:rPr>
              <w:t>, Ericsson, vivo, QC): FFS use prior information on the UE Rx beam to reduce the scaling factor of Rx beam sweeping</w:t>
            </w:r>
          </w:p>
          <w:p w14:paraId="7C17951C" w14:textId="77777777" w:rsidR="004E14EA" w:rsidRPr="00896504" w:rsidRDefault="004E14EA" w:rsidP="004E14EA">
            <w:pPr>
              <w:pStyle w:val="a9"/>
              <w:numPr>
                <w:ilvl w:val="1"/>
                <w:numId w:val="4"/>
              </w:numPr>
              <w:spacing w:after="120"/>
              <w:ind w:firstLineChars="0"/>
              <w:rPr>
                <w:b/>
                <w:bCs/>
                <w:i/>
              </w:rPr>
            </w:pPr>
            <w:r w:rsidRPr="00896504">
              <w:rPr>
                <w:i/>
                <w:color w:val="000000"/>
                <w:szCs w:val="24"/>
                <w:lang w:eastAsia="zh-CN"/>
              </w:rPr>
              <w:t xml:space="preserve">Option 2 (Apple, MTK, HW): Not to reduce the scaling factor of Rx beam sweeping </w:t>
            </w:r>
          </w:p>
          <w:p w14:paraId="3DE83441" w14:textId="75B8CC8A" w:rsidR="002A6BC5" w:rsidRPr="00896504" w:rsidRDefault="004E14EA" w:rsidP="004E14EA">
            <w:pPr>
              <w:pStyle w:val="a9"/>
              <w:numPr>
                <w:ilvl w:val="1"/>
                <w:numId w:val="4"/>
              </w:numPr>
              <w:spacing w:after="120"/>
              <w:ind w:firstLineChars="0"/>
              <w:rPr>
                <w:i/>
                <w:color w:val="000000"/>
                <w:szCs w:val="24"/>
                <w:lang w:eastAsia="zh-CN"/>
              </w:rPr>
            </w:pPr>
            <w:r w:rsidRPr="00896504">
              <w:rPr>
                <w:i/>
                <w:color w:val="000000"/>
                <w:szCs w:val="24"/>
                <w:lang w:eastAsia="zh-CN"/>
              </w:rPr>
              <w:t>Option 3 (Apple, Ericsson): Further discussion</w:t>
            </w:r>
          </w:p>
        </w:tc>
      </w:tr>
    </w:tbl>
    <w:p w14:paraId="521D6679" w14:textId="23A8C647" w:rsidR="002A6BC5" w:rsidRDefault="002A6BC5" w:rsidP="005E179C">
      <w:pPr>
        <w:jc w:val="both"/>
        <w:rPr>
          <w:rFonts w:eastAsiaTheme="minorEastAsia"/>
          <w:lang w:eastAsia="zh-CN"/>
        </w:rPr>
      </w:pPr>
    </w:p>
    <w:p w14:paraId="6EB81496" w14:textId="34C952FD" w:rsidR="0014652E" w:rsidRDefault="00EE6C2E" w:rsidP="005E179C">
      <w:pPr>
        <w:jc w:val="both"/>
        <w:rPr>
          <w:lang w:eastAsia="zh-CN"/>
        </w:rPr>
      </w:pPr>
      <w:r>
        <w:rPr>
          <w:rFonts w:eastAsiaTheme="minorEastAsia"/>
          <w:lang w:eastAsia="zh-CN"/>
        </w:rPr>
        <w:t>F</w:t>
      </w:r>
      <w:r>
        <w:rPr>
          <w:rFonts w:eastAsiaTheme="minorEastAsia" w:hint="eastAsia"/>
          <w:lang w:eastAsia="zh-CN"/>
        </w:rPr>
        <w:t>or</w:t>
      </w:r>
      <w:r w:rsidR="007F27A3">
        <w:rPr>
          <w:rFonts w:eastAsiaTheme="minorEastAsia"/>
          <w:lang w:eastAsia="zh-CN"/>
        </w:rPr>
        <w:t xml:space="preserve"> the first bullet</w:t>
      </w:r>
      <w:r w:rsidR="00396B28">
        <w:rPr>
          <w:rFonts w:eastAsiaTheme="minorEastAsia"/>
          <w:lang w:eastAsia="zh-CN"/>
        </w:rPr>
        <w:t xml:space="preserve"> in</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w:t>
      </w:r>
      <w:r w:rsidR="000F3701">
        <w:rPr>
          <w:rFonts w:eastAsiaTheme="minorEastAsia"/>
          <w:lang w:eastAsia="zh-CN"/>
        </w:rPr>
        <w:t xml:space="preserve">, </w:t>
      </w:r>
      <w:r w:rsidR="002429A8">
        <w:rPr>
          <w:rFonts w:eastAsiaTheme="minorEastAsia"/>
          <w:lang w:eastAsia="zh-CN"/>
        </w:rPr>
        <w:t>the reason wh</w:t>
      </w:r>
      <w:r w:rsidR="006A1723">
        <w:rPr>
          <w:rFonts w:eastAsiaTheme="minorEastAsia"/>
          <w:lang w:eastAsia="zh-CN"/>
        </w:rPr>
        <w:t xml:space="preserve">y </w:t>
      </w:r>
      <w:r w:rsidR="00CE5D72">
        <w:rPr>
          <w:rFonts w:eastAsiaTheme="minorEastAsia"/>
          <w:lang w:eastAsia="zh-CN"/>
        </w:rPr>
        <w:t xml:space="preserve">it can be considered to </w:t>
      </w:r>
      <w:r w:rsidR="000A06A0">
        <w:rPr>
          <w:rFonts w:eastAsiaTheme="minorEastAsia"/>
          <w:lang w:eastAsia="zh-CN"/>
        </w:rPr>
        <w:t xml:space="preserve">reduce </w:t>
      </w:r>
      <w:r w:rsidR="00925BA6">
        <w:rPr>
          <w:rFonts w:eastAsiaTheme="minorEastAsia"/>
          <w:lang w:eastAsia="zh-CN"/>
        </w:rPr>
        <w:t xml:space="preserve">the </w:t>
      </w:r>
      <w:r w:rsidR="00EF05AE" w:rsidRPr="00EF05AE">
        <w:rPr>
          <w:rFonts w:eastAsiaTheme="minorEastAsia"/>
          <w:lang w:eastAsia="zh-CN"/>
        </w:rPr>
        <w:t>Rx beam sweeping factor of R17 HST FR2</w:t>
      </w:r>
      <w:r w:rsidR="002873E8">
        <w:rPr>
          <w:rFonts w:eastAsiaTheme="minorEastAsia"/>
          <w:lang w:eastAsia="zh-CN"/>
        </w:rPr>
        <w:t xml:space="preserve"> is </w:t>
      </w:r>
      <w:r w:rsidR="00435D2F">
        <w:rPr>
          <w:rFonts w:eastAsiaTheme="minorEastAsia"/>
          <w:lang w:eastAsia="zh-CN"/>
        </w:rPr>
        <w:t xml:space="preserve">the </w:t>
      </w:r>
      <w:r w:rsidR="008D2F3C" w:rsidRPr="008D2F3C">
        <w:rPr>
          <w:rFonts w:eastAsiaTheme="minorEastAsia"/>
          <w:lang w:eastAsia="zh-CN"/>
        </w:rPr>
        <w:t>special deployment of high-speed train</w:t>
      </w:r>
      <w:r w:rsidR="003910D0">
        <w:rPr>
          <w:rFonts w:eastAsiaTheme="minorEastAsia"/>
          <w:lang w:eastAsia="zh-CN"/>
        </w:rPr>
        <w:t xml:space="preserve">. </w:t>
      </w:r>
      <w:r w:rsidR="00A345EC">
        <w:rPr>
          <w:rFonts w:eastAsiaTheme="minorEastAsia"/>
          <w:lang w:eastAsia="zh-CN"/>
        </w:rPr>
        <w:t xml:space="preserve">It is </w:t>
      </w:r>
      <w:r w:rsidR="00A45DA4">
        <w:rPr>
          <w:rFonts w:eastAsiaTheme="minorEastAsia"/>
          <w:lang w:eastAsia="zh-CN"/>
        </w:rPr>
        <w:t xml:space="preserve">not applicable </w:t>
      </w:r>
      <w:r w:rsidR="00BF40EC">
        <w:rPr>
          <w:rFonts w:eastAsiaTheme="minorEastAsia"/>
          <w:lang w:eastAsia="zh-CN"/>
        </w:rPr>
        <w:t xml:space="preserve">for </w:t>
      </w:r>
      <w:r w:rsidR="004E7FED">
        <w:rPr>
          <w:rFonts w:eastAsiaTheme="minorEastAsia"/>
          <w:lang w:eastAsia="zh-CN"/>
        </w:rPr>
        <w:t xml:space="preserve">the </w:t>
      </w:r>
      <w:r w:rsidR="00504527">
        <w:rPr>
          <w:rFonts w:eastAsiaTheme="minorEastAsia"/>
          <w:lang w:eastAsia="zh-CN"/>
        </w:rPr>
        <w:t xml:space="preserve">common </w:t>
      </w:r>
      <w:r w:rsidR="00F82100">
        <w:rPr>
          <w:rFonts w:eastAsiaTheme="minorEastAsia"/>
          <w:lang w:eastAsia="zh-CN"/>
        </w:rPr>
        <w:t>scenario</w:t>
      </w:r>
      <w:r w:rsidR="008A3F1A">
        <w:rPr>
          <w:rFonts w:eastAsiaTheme="minorEastAsia"/>
          <w:lang w:eastAsia="zh-CN"/>
        </w:rPr>
        <w:t xml:space="preserve">s </w:t>
      </w:r>
      <w:r w:rsidR="00946F87">
        <w:rPr>
          <w:rFonts w:eastAsiaTheme="minorEastAsia"/>
          <w:lang w:eastAsia="zh-CN"/>
        </w:rPr>
        <w:t xml:space="preserve">related to </w:t>
      </w:r>
      <w:r w:rsidR="00E57DEF">
        <w:rPr>
          <w:rFonts w:eastAsiaTheme="minorEastAsia"/>
          <w:lang w:eastAsia="zh-CN"/>
        </w:rPr>
        <w:t>enhanced measurement</w:t>
      </w:r>
      <w:r w:rsidR="009D746E">
        <w:rPr>
          <w:rFonts w:eastAsiaTheme="minorEastAsia"/>
          <w:lang w:eastAsia="zh-CN"/>
        </w:rPr>
        <w:t xml:space="preserve"> during </w:t>
      </w:r>
      <w:r w:rsidR="00383717" w:rsidRPr="00383717">
        <w:rPr>
          <w:rFonts w:eastAsiaTheme="minorEastAsia"/>
          <w:lang w:eastAsia="zh-CN"/>
        </w:rPr>
        <w:t>RRC connection setup/resume procedur</w:t>
      </w:r>
      <w:r w:rsidR="00C3666D">
        <w:rPr>
          <w:rFonts w:eastAsiaTheme="minorEastAsia"/>
          <w:lang w:eastAsia="zh-CN"/>
        </w:rPr>
        <w:t>e</w:t>
      </w:r>
      <w:r w:rsidR="00975F17">
        <w:rPr>
          <w:rFonts w:eastAsiaTheme="minorEastAsia"/>
          <w:lang w:eastAsia="zh-CN"/>
        </w:rPr>
        <w:t>.</w:t>
      </w:r>
      <w:r w:rsidR="00245BB3">
        <w:rPr>
          <w:rFonts w:eastAsiaTheme="minorEastAsia"/>
          <w:lang w:eastAsia="zh-CN"/>
        </w:rPr>
        <w:t xml:space="preserve"> Therefore, </w:t>
      </w:r>
      <w:r w:rsidR="005A0557">
        <w:rPr>
          <w:rFonts w:eastAsiaTheme="minorEastAsia"/>
          <w:lang w:eastAsia="zh-CN"/>
        </w:rPr>
        <w:t xml:space="preserve">maybe </w:t>
      </w:r>
      <w:r w:rsidR="00911CE1">
        <w:rPr>
          <w:rFonts w:eastAsiaTheme="minorEastAsia"/>
          <w:lang w:eastAsia="zh-CN"/>
        </w:rPr>
        <w:t xml:space="preserve">we </w:t>
      </w:r>
      <w:r w:rsidR="00DD563D">
        <w:rPr>
          <w:rFonts w:eastAsiaTheme="minorEastAsia"/>
          <w:lang w:eastAsia="zh-CN"/>
        </w:rPr>
        <w:t>cannot</w:t>
      </w:r>
      <w:r w:rsidR="00247907">
        <w:rPr>
          <w:rFonts w:eastAsiaTheme="minorEastAsia"/>
          <w:lang w:eastAsia="zh-CN"/>
        </w:rPr>
        <w:t xml:space="preserve"> </w:t>
      </w:r>
      <w:r w:rsidR="00911CE1">
        <w:rPr>
          <w:rFonts w:eastAsiaTheme="minorEastAsia"/>
          <w:lang w:eastAsia="zh-CN"/>
        </w:rPr>
        <w:t xml:space="preserve">borrow </w:t>
      </w:r>
      <w:r w:rsidR="00F23417">
        <w:rPr>
          <w:rFonts w:eastAsiaTheme="minorEastAsia"/>
          <w:lang w:eastAsia="zh-CN"/>
        </w:rPr>
        <w:t xml:space="preserve">some </w:t>
      </w:r>
      <w:r w:rsidR="003609BA">
        <w:rPr>
          <w:rFonts w:eastAsiaTheme="minorEastAsia"/>
          <w:lang w:eastAsia="zh-CN"/>
        </w:rPr>
        <w:t>ideas</w:t>
      </w:r>
      <w:r w:rsidR="00CD3F78">
        <w:rPr>
          <w:rFonts w:eastAsiaTheme="minorEastAsia"/>
          <w:lang w:eastAsia="zh-CN"/>
        </w:rPr>
        <w:t xml:space="preserve"> from it.</w:t>
      </w:r>
      <w:r w:rsidR="000347B9">
        <w:rPr>
          <w:rFonts w:eastAsiaTheme="minorEastAsia"/>
          <w:lang w:eastAsia="zh-CN"/>
        </w:rPr>
        <w:t xml:space="preserve"> </w:t>
      </w:r>
      <w:r w:rsidR="00D4592F" w:rsidRPr="00D4592F">
        <w:rPr>
          <w:rFonts w:eastAsiaTheme="minorEastAsia"/>
          <w:lang w:eastAsia="zh-CN"/>
        </w:rPr>
        <w:t>And for Rel-17 positioning enhancement, we notice that in order to reduce the PRS measurement latency for FR2 positioning frequency layers, a UE capability is introduced for lower Rx beam sweeping factor</w:t>
      </w:r>
      <w:r w:rsidR="007B66A8">
        <w:rPr>
          <w:rFonts w:eastAsiaTheme="minorEastAsia"/>
          <w:lang w:eastAsia="zh-CN"/>
        </w:rPr>
        <w:t xml:space="preserve"> </w:t>
      </w:r>
      <w:r w:rsidR="0055789D">
        <w:rPr>
          <w:lang w:eastAsia="zh-CN"/>
        </w:rPr>
        <w:t>(e.g., 1, 2, 4, 6)</w:t>
      </w:r>
      <w:r w:rsidR="00E47152">
        <w:rPr>
          <w:lang w:eastAsia="zh-CN"/>
        </w:rPr>
        <w:t xml:space="preserve">. </w:t>
      </w:r>
      <w:r w:rsidR="004B7DBD">
        <w:rPr>
          <w:lang w:eastAsia="zh-CN"/>
        </w:rPr>
        <w:t xml:space="preserve">We think </w:t>
      </w:r>
      <w:r w:rsidR="005D7FAE">
        <w:rPr>
          <w:lang w:eastAsia="zh-CN"/>
        </w:rPr>
        <w:t xml:space="preserve">it </w:t>
      </w:r>
      <w:r w:rsidR="00724E48">
        <w:rPr>
          <w:lang w:eastAsia="zh-CN"/>
        </w:rPr>
        <w:t xml:space="preserve">can be a candidate </w:t>
      </w:r>
      <w:r w:rsidR="00581DD1">
        <w:rPr>
          <w:lang w:eastAsia="zh-CN"/>
        </w:rPr>
        <w:t>wa</w:t>
      </w:r>
      <w:r w:rsidR="004B22DB">
        <w:rPr>
          <w:lang w:eastAsia="zh-CN"/>
        </w:rPr>
        <w:t xml:space="preserve">y to </w:t>
      </w:r>
      <w:r w:rsidR="00EA7828">
        <w:rPr>
          <w:lang w:eastAsia="zh-CN"/>
        </w:rPr>
        <w:t>re</w:t>
      </w:r>
      <w:r w:rsidR="007B5FFC">
        <w:rPr>
          <w:lang w:eastAsia="zh-CN"/>
        </w:rPr>
        <w:t xml:space="preserve">duce </w:t>
      </w:r>
      <w:r w:rsidR="00F412D6">
        <w:rPr>
          <w:lang w:eastAsia="zh-CN"/>
        </w:rPr>
        <w:t xml:space="preserve">the </w:t>
      </w:r>
      <w:r w:rsidR="00CB047E">
        <w:rPr>
          <w:lang w:eastAsia="zh-CN"/>
        </w:rPr>
        <w:t xml:space="preserve">scaling factor. </w:t>
      </w:r>
      <w:r w:rsidR="008F698F">
        <w:rPr>
          <w:lang w:eastAsia="zh-CN"/>
        </w:rPr>
        <w:t>A</w:t>
      </w:r>
      <w:r w:rsidR="002375CD">
        <w:rPr>
          <w:lang w:eastAsia="zh-CN"/>
        </w:rPr>
        <w:t xml:space="preserve">nd </w:t>
      </w:r>
      <w:r w:rsidR="009F6899">
        <w:rPr>
          <w:lang w:eastAsia="zh-CN"/>
        </w:rPr>
        <w:t xml:space="preserve">considering the very limited time for </w:t>
      </w:r>
      <w:r w:rsidR="009F6899" w:rsidRPr="00774CAC">
        <w:rPr>
          <w:lang w:eastAsia="zh-CN"/>
        </w:rPr>
        <w:t>RRC connection setup/resume</w:t>
      </w:r>
      <w:r w:rsidR="009F6899">
        <w:rPr>
          <w:lang w:eastAsia="zh-CN"/>
        </w:rPr>
        <w:t xml:space="preserve">, </w:t>
      </w:r>
      <w:r w:rsidR="00AC4A5C">
        <w:rPr>
          <w:lang w:eastAsia="zh-CN"/>
        </w:rPr>
        <w:t>the optional value</w:t>
      </w:r>
      <w:r w:rsidR="00C07C2A">
        <w:rPr>
          <w:lang w:eastAsia="zh-CN"/>
        </w:rPr>
        <w:t>s</w:t>
      </w:r>
      <w:r w:rsidR="00AC4A5C">
        <w:rPr>
          <w:lang w:eastAsia="zh-CN"/>
        </w:rPr>
        <w:t xml:space="preserve"> of scaling factor </w:t>
      </w:r>
      <w:r w:rsidR="00C07C2A">
        <w:rPr>
          <w:lang w:eastAsia="zh-CN"/>
        </w:rPr>
        <w:t>n</w:t>
      </w:r>
      <w:r w:rsidR="00367C68">
        <w:rPr>
          <w:lang w:eastAsia="zh-CN"/>
        </w:rPr>
        <w:t xml:space="preserve">eed to be </w:t>
      </w:r>
      <w:r w:rsidR="00922152">
        <w:rPr>
          <w:lang w:eastAsia="zh-CN"/>
        </w:rPr>
        <w:t>small</w:t>
      </w:r>
      <w:r w:rsidR="00FE7054">
        <w:rPr>
          <w:lang w:eastAsia="zh-CN"/>
        </w:rPr>
        <w:t>er</w:t>
      </w:r>
      <w:r w:rsidR="00922152">
        <w:rPr>
          <w:lang w:eastAsia="zh-CN"/>
        </w:rPr>
        <w:t>, e.g.1</w:t>
      </w:r>
      <w:r w:rsidR="003E5161">
        <w:rPr>
          <w:lang w:eastAsia="zh-CN"/>
        </w:rPr>
        <w:t xml:space="preserve"> or</w:t>
      </w:r>
      <w:r w:rsidR="006F5A2A">
        <w:rPr>
          <w:lang w:eastAsia="zh-CN"/>
        </w:rPr>
        <w:t xml:space="preserve"> </w:t>
      </w:r>
      <w:r w:rsidR="00922152">
        <w:rPr>
          <w:lang w:eastAsia="zh-CN"/>
        </w:rPr>
        <w:t xml:space="preserve">2. </w:t>
      </w:r>
    </w:p>
    <w:p w14:paraId="1E58EBAB" w14:textId="1657F603" w:rsidR="001A08F9" w:rsidRDefault="000A73FE" w:rsidP="005E179C">
      <w:pPr>
        <w:jc w:val="both"/>
        <w:rPr>
          <w:rFonts w:eastAsiaTheme="minorEastAsia"/>
          <w:lang w:eastAsia="zh-CN"/>
        </w:rPr>
      </w:pPr>
      <w:r>
        <w:rPr>
          <w:rFonts w:eastAsiaTheme="minorEastAsia"/>
          <w:lang w:eastAsia="zh-CN"/>
        </w:rPr>
        <w:t xml:space="preserve">For </w:t>
      </w:r>
      <w:r w:rsidR="00A143A8">
        <w:rPr>
          <w:rFonts w:eastAsiaTheme="minorEastAsia"/>
          <w:lang w:eastAsia="zh-CN"/>
        </w:rPr>
        <w:t xml:space="preserve">the </w:t>
      </w:r>
      <w:r w:rsidR="00DA1B95">
        <w:rPr>
          <w:rFonts w:eastAsiaTheme="minorEastAsia"/>
          <w:lang w:eastAsia="zh-CN"/>
        </w:rPr>
        <w:t>Option 1</w:t>
      </w:r>
      <w:r w:rsidR="00C42AD9">
        <w:rPr>
          <w:rFonts w:eastAsiaTheme="minorEastAsia"/>
          <w:lang w:eastAsia="zh-CN"/>
        </w:rPr>
        <w:t xml:space="preserve">b, it </w:t>
      </w:r>
      <w:r w:rsidR="00A56786">
        <w:rPr>
          <w:rFonts w:eastAsiaTheme="minorEastAsia"/>
          <w:lang w:eastAsia="zh-CN"/>
        </w:rPr>
        <w:t xml:space="preserve">could be </w:t>
      </w:r>
      <w:r w:rsidR="00915C42">
        <w:rPr>
          <w:rFonts w:eastAsiaTheme="minorEastAsia"/>
          <w:lang w:eastAsia="zh-CN"/>
        </w:rPr>
        <w:t>conside</w:t>
      </w:r>
      <w:r w:rsidR="004462C6">
        <w:rPr>
          <w:rFonts w:eastAsiaTheme="minorEastAsia"/>
          <w:lang w:eastAsia="zh-CN"/>
        </w:rPr>
        <w:t xml:space="preserve">red </w:t>
      </w:r>
      <w:r w:rsidR="006F1F60">
        <w:rPr>
          <w:rFonts w:eastAsiaTheme="minorEastAsia"/>
          <w:lang w:eastAsia="zh-CN"/>
        </w:rPr>
        <w:t xml:space="preserve">in </w:t>
      </w:r>
      <w:r w:rsidR="004C1D0C">
        <w:rPr>
          <w:rFonts w:eastAsiaTheme="minorEastAsia"/>
          <w:lang w:eastAsia="zh-CN"/>
        </w:rPr>
        <w:t xml:space="preserve">the case </w:t>
      </w:r>
      <w:r w:rsidR="006F1F60">
        <w:rPr>
          <w:rFonts w:eastAsiaTheme="minorEastAsia"/>
          <w:lang w:eastAsia="zh-CN"/>
        </w:rPr>
        <w:t xml:space="preserve">which </w:t>
      </w:r>
      <w:r w:rsidR="00327384">
        <w:rPr>
          <w:rFonts w:eastAsiaTheme="minorEastAsia"/>
          <w:lang w:eastAsia="zh-CN"/>
        </w:rPr>
        <w:t xml:space="preserve">the early measurement </w:t>
      </w:r>
      <w:r w:rsidR="009C7202">
        <w:rPr>
          <w:rFonts w:eastAsiaTheme="minorEastAsia"/>
          <w:lang w:eastAsia="zh-CN"/>
        </w:rPr>
        <w:t xml:space="preserve">result </w:t>
      </w:r>
      <w:r w:rsidR="00210EF4">
        <w:rPr>
          <w:rFonts w:eastAsiaTheme="minorEastAsia"/>
          <w:lang w:eastAsia="zh-CN"/>
        </w:rPr>
        <w:t xml:space="preserve">is </w:t>
      </w:r>
      <w:r w:rsidR="00E94ECD">
        <w:rPr>
          <w:rFonts w:eastAsiaTheme="minorEastAsia"/>
          <w:lang w:eastAsia="zh-CN"/>
        </w:rPr>
        <w:t>‘</w:t>
      </w:r>
      <w:r w:rsidR="00BD55BA">
        <w:rPr>
          <w:rFonts w:eastAsiaTheme="minorEastAsia"/>
          <w:lang w:eastAsia="zh-CN"/>
        </w:rPr>
        <w:t>available</w:t>
      </w:r>
      <w:r w:rsidR="00E94ECD">
        <w:rPr>
          <w:rFonts w:eastAsiaTheme="minorEastAsia"/>
          <w:lang w:eastAsia="zh-CN"/>
        </w:rPr>
        <w:t>’ but ‘invalid’</w:t>
      </w:r>
      <w:r w:rsidR="007305EF">
        <w:rPr>
          <w:rFonts w:eastAsiaTheme="minorEastAsia"/>
          <w:lang w:eastAsia="zh-CN"/>
        </w:rPr>
        <w:t>.</w:t>
      </w:r>
      <w:r w:rsidR="00593EA4">
        <w:rPr>
          <w:rFonts w:eastAsiaTheme="minorEastAsia"/>
          <w:lang w:eastAsia="zh-CN"/>
        </w:rPr>
        <w:t xml:space="preserve"> </w:t>
      </w:r>
      <w:r w:rsidR="008A7C65">
        <w:rPr>
          <w:rFonts w:eastAsiaTheme="minorEastAsia"/>
          <w:lang w:eastAsia="zh-CN"/>
        </w:rPr>
        <w:t xml:space="preserve">the </w:t>
      </w:r>
      <w:r w:rsidR="007C041A">
        <w:rPr>
          <w:rFonts w:eastAsiaTheme="minorEastAsia"/>
          <w:lang w:eastAsia="zh-CN"/>
        </w:rPr>
        <w:t xml:space="preserve">previous </w:t>
      </w:r>
      <w:r w:rsidR="008B6CED">
        <w:rPr>
          <w:rFonts w:eastAsiaTheme="minorEastAsia"/>
          <w:lang w:eastAsia="zh-CN"/>
        </w:rPr>
        <w:t xml:space="preserve">beam </w:t>
      </w:r>
      <w:r w:rsidR="0078216F">
        <w:rPr>
          <w:rFonts w:eastAsiaTheme="minorEastAsia"/>
          <w:lang w:eastAsia="zh-CN"/>
        </w:rPr>
        <w:t xml:space="preserve">information obtained </w:t>
      </w:r>
      <w:r w:rsidR="00991C47">
        <w:rPr>
          <w:rFonts w:eastAsiaTheme="minorEastAsia"/>
          <w:lang w:eastAsia="zh-CN"/>
        </w:rPr>
        <w:t xml:space="preserve">in </w:t>
      </w:r>
      <w:r w:rsidR="00553DFD">
        <w:rPr>
          <w:rFonts w:eastAsiaTheme="minorEastAsia"/>
          <w:lang w:eastAsia="zh-CN"/>
        </w:rPr>
        <w:t xml:space="preserve">the </w:t>
      </w:r>
      <w:r w:rsidR="00D17D5C">
        <w:rPr>
          <w:rFonts w:eastAsiaTheme="minorEastAsia"/>
          <w:lang w:eastAsia="zh-CN"/>
        </w:rPr>
        <w:t xml:space="preserve">early measurement </w:t>
      </w:r>
      <w:r w:rsidR="00C517A1">
        <w:rPr>
          <w:rFonts w:eastAsiaTheme="minorEastAsia"/>
          <w:lang w:eastAsia="zh-CN"/>
        </w:rPr>
        <w:t xml:space="preserve">can be </w:t>
      </w:r>
      <w:r w:rsidR="00D15B27">
        <w:rPr>
          <w:rFonts w:eastAsiaTheme="minorEastAsia"/>
          <w:lang w:eastAsia="zh-CN"/>
        </w:rPr>
        <w:t xml:space="preserve">regarded as </w:t>
      </w:r>
      <w:r w:rsidR="007D4A3F">
        <w:rPr>
          <w:rFonts w:eastAsiaTheme="minorEastAsia"/>
          <w:lang w:eastAsia="zh-CN"/>
        </w:rPr>
        <w:t xml:space="preserve">the </w:t>
      </w:r>
      <w:r w:rsidR="005370F4">
        <w:rPr>
          <w:rFonts w:eastAsiaTheme="minorEastAsia"/>
          <w:lang w:eastAsia="zh-CN"/>
        </w:rPr>
        <w:t xml:space="preserve">additional information </w:t>
      </w:r>
      <w:r w:rsidR="00B637EE">
        <w:rPr>
          <w:rFonts w:eastAsiaTheme="minorEastAsia"/>
          <w:lang w:eastAsia="zh-CN"/>
        </w:rPr>
        <w:t>f</w:t>
      </w:r>
      <w:r w:rsidR="00FB0EA7">
        <w:rPr>
          <w:rFonts w:eastAsiaTheme="minorEastAsia"/>
          <w:lang w:eastAsia="zh-CN"/>
        </w:rPr>
        <w:t>rom the network</w:t>
      </w:r>
      <w:r w:rsidR="00E3254B">
        <w:rPr>
          <w:rFonts w:eastAsiaTheme="minorEastAsia"/>
          <w:lang w:eastAsia="zh-CN"/>
        </w:rPr>
        <w:t xml:space="preserve">. </w:t>
      </w:r>
      <w:r w:rsidR="00EE4E83">
        <w:rPr>
          <w:rFonts w:eastAsiaTheme="minorEastAsia"/>
          <w:lang w:eastAsia="zh-CN"/>
        </w:rPr>
        <w:t xml:space="preserve">It </w:t>
      </w:r>
      <w:r w:rsidR="002B17F2">
        <w:rPr>
          <w:rFonts w:eastAsiaTheme="minorEastAsia"/>
          <w:lang w:eastAsia="zh-CN"/>
        </w:rPr>
        <w:t xml:space="preserve">is </w:t>
      </w:r>
      <w:r w:rsidR="00D2781C">
        <w:rPr>
          <w:rFonts w:eastAsiaTheme="minorEastAsia"/>
          <w:lang w:eastAsia="zh-CN"/>
        </w:rPr>
        <w:t xml:space="preserve">useful </w:t>
      </w:r>
      <w:r w:rsidR="00591719">
        <w:rPr>
          <w:rFonts w:eastAsiaTheme="minorEastAsia"/>
          <w:lang w:eastAsia="zh-CN"/>
        </w:rPr>
        <w:t xml:space="preserve">for </w:t>
      </w:r>
      <w:r w:rsidR="00BB3067">
        <w:rPr>
          <w:rFonts w:eastAsiaTheme="minorEastAsia"/>
          <w:lang w:eastAsia="zh-CN"/>
        </w:rPr>
        <w:t>the</w:t>
      </w:r>
      <w:r w:rsidR="00FD3AD9">
        <w:rPr>
          <w:rFonts w:eastAsiaTheme="minorEastAsia"/>
          <w:lang w:eastAsia="zh-CN"/>
        </w:rPr>
        <w:t xml:space="preserve"> </w:t>
      </w:r>
      <w:r w:rsidR="00EE7249">
        <w:rPr>
          <w:rFonts w:eastAsiaTheme="minorEastAsia"/>
          <w:lang w:eastAsia="zh-CN"/>
        </w:rPr>
        <w:t xml:space="preserve">scaling factor </w:t>
      </w:r>
      <w:r w:rsidR="00245A77">
        <w:rPr>
          <w:rFonts w:eastAsiaTheme="minorEastAsia"/>
          <w:lang w:eastAsia="zh-CN"/>
        </w:rPr>
        <w:t>reduction.</w:t>
      </w:r>
      <w:r w:rsidR="00416B07">
        <w:rPr>
          <w:rFonts w:eastAsiaTheme="minorEastAsia"/>
          <w:lang w:eastAsia="zh-CN"/>
        </w:rPr>
        <w:t xml:space="preserve"> </w:t>
      </w:r>
    </w:p>
    <w:p w14:paraId="4785993F" w14:textId="2B48FCBB" w:rsidR="00F80CF2" w:rsidRDefault="00A85195" w:rsidP="005E179C">
      <w:pPr>
        <w:jc w:val="both"/>
        <w:rPr>
          <w:rFonts w:eastAsiaTheme="minorEastAsia"/>
          <w:lang w:eastAsia="zh-CN"/>
        </w:rPr>
      </w:pPr>
      <w:r w:rsidRPr="00C54E40">
        <w:rPr>
          <w:rFonts w:eastAsia="宋体"/>
          <w:b/>
          <w:lang w:eastAsia="zh-CN"/>
        </w:rPr>
        <w:t xml:space="preserve">Proposal </w:t>
      </w:r>
      <w:r w:rsidR="00D734D2">
        <w:rPr>
          <w:rFonts w:eastAsia="宋体"/>
          <w:b/>
          <w:lang w:eastAsia="zh-CN"/>
        </w:rPr>
        <w:t>9</w:t>
      </w:r>
      <w:r w:rsidR="009F75BD">
        <w:rPr>
          <w:rFonts w:eastAsia="宋体"/>
          <w:b/>
          <w:lang w:eastAsia="zh-CN"/>
        </w:rPr>
        <w:t xml:space="preserve">: </w:t>
      </w:r>
      <w:r w:rsidR="002477B1">
        <w:rPr>
          <w:rFonts w:eastAsia="宋体"/>
          <w:b/>
          <w:lang w:eastAsia="zh-CN"/>
        </w:rPr>
        <w:t xml:space="preserve">In order </w:t>
      </w:r>
      <w:r w:rsidR="009F4D03">
        <w:rPr>
          <w:rFonts w:eastAsia="宋体"/>
          <w:b/>
          <w:lang w:eastAsia="zh-CN"/>
        </w:rPr>
        <w:t xml:space="preserve">to </w:t>
      </w:r>
      <w:r w:rsidR="00575D9C">
        <w:rPr>
          <w:rFonts w:eastAsia="宋体"/>
          <w:b/>
          <w:lang w:eastAsia="zh-CN"/>
        </w:rPr>
        <w:t>r</w:t>
      </w:r>
      <w:r w:rsidR="005E76FF" w:rsidRPr="005E76FF">
        <w:rPr>
          <w:rFonts w:eastAsia="宋体"/>
          <w:b/>
          <w:lang w:eastAsia="zh-CN"/>
        </w:rPr>
        <w:t>educe the scaling factor of Rx beam sweeping</w:t>
      </w:r>
      <w:r w:rsidR="0020195D">
        <w:rPr>
          <w:rFonts w:eastAsia="宋体"/>
          <w:b/>
          <w:lang w:eastAsia="zh-CN"/>
        </w:rPr>
        <w:t xml:space="preserve">, </w:t>
      </w:r>
      <w:r w:rsidR="00B52AEB">
        <w:rPr>
          <w:rFonts w:eastAsia="宋体"/>
          <w:b/>
          <w:lang w:eastAsia="zh-CN"/>
        </w:rPr>
        <w:t xml:space="preserve">both </w:t>
      </w:r>
      <w:r w:rsidR="0012736E">
        <w:rPr>
          <w:rFonts w:eastAsia="宋体"/>
          <w:b/>
          <w:lang w:eastAsia="zh-CN"/>
        </w:rPr>
        <w:t xml:space="preserve">introducing </w:t>
      </w:r>
      <w:r w:rsidR="0080554F" w:rsidRPr="0080554F">
        <w:rPr>
          <w:rFonts w:eastAsia="宋体"/>
          <w:b/>
          <w:lang w:eastAsia="zh-CN"/>
        </w:rPr>
        <w:t>UE capability</w:t>
      </w:r>
      <w:r w:rsidR="0080554F">
        <w:rPr>
          <w:rFonts w:eastAsia="宋体"/>
          <w:b/>
          <w:lang w:eastAsia="zh-CN"/>
        </w:rPr>
        <w:t xml:space="preserve"> for </w:t>
      </w:r>
      <w:r w:rsidR="008B2BB2" w:rsidRPr="008B2BB2">
        <w:rPr>
          <w:rFonts w:eastAsia="宋体"/>
          <w:b/>
          <w:lang w:eastAsia="zh-CN"/>
        </w:rPr>
        <w:t>lower Rx beam sweeping factor</w:t>
      </w:r>
      <w:r w:rsidR="007B07A5">
        <w:rPr>
          <w:rFonts w:eastAsia="宋体"/>
          <w:b/>
          <w:lang w:eastAsia="zh-CN"/>
        </w:rPr>
        <w:t xml:space="preserve"> </w:t>
      </w:r>
      <w:r w:rsidR="007558EA">
        <w:rPr>
          <w:rFonts w:eastAsia="宋体"/>
          <w:b/>
          <w:lang w:eastAsia="zh-CN"/>
        </w:rPr>
        <w:t xml:space="preserve">like </w:t>
      </w:r>
      <w:r w:rsidR="002A00C3" w:rsidRPr="002A00C3">
        <w:rPr>
          <w:rFonts w:eastAsia="宋体"/>
          <w:b/>
          <w:lang w:eastAsia="zh-CN"/>
        </w:rPr>
        <w:t>Rel-17 positioning</w:t>
      </w:r>
      <w:r w:rsidR="002A00C3">
        <w:rPr>
          <w:rFonts w:eastAsia="宋体"/>
          <w:b/>
          <w:lang w:eastAsia="zh-CN"/>
        </w:rPr>
        <w:t xml:space="preserve"> </w:t>
      </w:r>
      <w:r w:rsidR="004856F2">
        <w:rPr>
          <w:rFonts w:eastAsia="宋体"/>
          <w:b/>
          <w:lang w:eastAsia="zh-CN"/>
        </w:rPr>
        <w:t>and</w:t>
      </w:r>
      <w:r w:rsidR="00587573">
        <w:rPr>
          <w:rFonts w:eastAsia="宋体"/>
          <w:b/>
          <w:lang w:eastAsia="zh-CN"/>
        </w:rPr>
        <w:t xml:space="preserve"> </w:t>
      </w:r>
      <w:r w:rsidR="00123286">
        <w:rPr>
          <w:rFonts w:eastAsia="宋体"/>
          <w:b/>
          <w:lang w:eastAsia="zh-CN"/>
        </w:rPr>
        <w:t xml:space="preserve">using </w:t>
      </w:r>
      <w:r w:rsidR="007437A7" w:rsidRPr="007437A7">
        <w:rPr>
          <w:rFonts w:eastAsia="宋体"/>
          <w:b/>
          <w:lang w:eastAsia="zh-CN"/>
        </w:rPr>
        <w:t>the previous beam information obtained in the early measurement</w:t>
      </w:r>
      <w:r w:rsidR="007437A7">
        <w:rPr>
          <w:rFonts w:eastAsia="宋体"/>
          <w:b/>
          <w:lang w:eastAsia="zh-CN"/>
        </w:rPr>
        <w:t xml:space="preserve"> </w:t>
      </w:r>
      <w:r w:rsidR="004F0723">
        <w:rPr>
          <w:rFonts w:eastAsia="宋体"/>
          <w:b/>
          <w:lang w:eastAsia="zh-CN"/>
        </w:rPr>
        <w:t xml:space="preserve">as </w:t>
      </w:r>
      <w:r w:rsidR="00D2530C" w:rsidRPr="00D2530C">
        <w:rPr>
          <w:rFonts w:eastAsia="宋体"/>
          <w:b/>
          <w:lang w:eastAsia="zh-CN"/>
        </w:rPr>
        <w:t>the additional information</w:t>
      </w:r>
      <w:r w:rsidR="00D2530C">
        <w:rPr>
          <w:rFonts w:eastAsia="宋体"/>
          <w:b/>
          <w:lang w:eastAsia="zh-CN"/>
        </w:rPr>
        <w:t xml:space="preserve"> </w:t>
      </w:r>
      <w:r w:rsidR="002F7853">
        <w:rPr>
          <w:rFonts w:eastAsia="宋体"/>
          <w:b/>
          <w:lang w:eastAsia="zh-CN"/>
        </w:rPr>
        <w:t xml:space="preserve">can be </w:t>
      </w:r>
      <w:r w:rsidR="00FE0F04">
        <w:rPr>
          <w:rFonts w:eastAsia="宋体"/>
          <w:b/>
          <w:lang w:eastAsia="zh-CN"/>
        </w:rPr>
        <w:t>the candidate</w:t>
      </w:r>
      <w:r w:rsidR="00316266">
        <w:rPr>
          <w:rFonts w:eastAsia="宋体"/>
          <w:b/>
          <w:lang w:eastAsia="zh-CN"/>
        </w:rPr>
        <w:t xml:space="preserve"> </w:t>
      </w:r>
      <w:r w:rsidR="00DD33FD">
        <w:rPr>
          <w:rFonts w:eastAsia="宋体"/>
          <w:b/>
          <w:lang w:eastAsia="zh-CN"/>
        </w:rPr>
        <w:t>options</w:t>
      </w:r>
      <w:r w:rsidR="00C129ED">
        <w:rPr>
          <w:rFonts w:eastAsia="宋体"/>
          <w:b/>
          <w:lang w:eastAsia="zh-CN"/>
        </w:rPr>
        <w:t>.</w:t>
      </w:r>
      <w:r w:rsidR="00A8030A">
        <w:rPr>
          <w:rFonts w:eastAsia="宋体"/>
          <w:b/>
          <w:lang w:eastAsia="zh-CN"/>
        </w:rPr>
        <w:t xml:space="preserve"> </w:t>
      </w:r>
      <w:r w:rsidR="00A84841">
        <w:rPr>
          <w:rFonts w:eastAsia="宋体"/>
          <w:b/>
          <w:lang w:eastAsia="zh-CN"/>
        </w:rPr>
        <w:t xml:space="preserve"> </w:t>
      </w:r>
    </w:p>
    <w:p w14:paraId="2E6BA1CB" w14:textId="77777777" w:rsidR="008B7310" w:rsidRDefault="008B7310"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84663C" w:rsidRPr="00896504" w14:paraId="46E4098C" w14:textId="77777777" w:rsidTr="00CC7D6B">
        <w:tc>
          <w:tcPr>
            <w:tcW w:w="9562" w:type="dxa"/>
          </w:tcPr>
          <w:p w14:paraId="54BD5487" w14:textId="23F2FDEA" w:rsidR="0084663C" w:rsidRPr="00896504" w:rsidRDefault="0084663C" w:rsidP="00CC7D6B">
            <w:pPr>
              <w:numPr>
                <w:ilvl w:val="0"/>
                <w:numId w:val="4"/>
              </w:numPr>
              <w:rPr>
                <w:b/>
                <w:i/>
                <w:u w:val="single"/>
                <w:lang w:eastAsia="ko-KR"/>
              </w:rPr>
            </w:pPr>
            <w:r w:rsidRPr="00896504">
              <w:rPr>
                <w:b/>
                <w:i/>
                <w:u w:val="single"/>
                <w:lang w:eastAsia="ko-KR"/>
              </w:rPr>
              <w:t>Assumption for feasibility study: Configuration assumption (Issue 2-2-</w:t>
            </w:r>
            <w:r w:rsidR="00182B86" w:rsidRPr="00896504">
              <w:rPr>
                <w:b/>
                <w:i/>
                <w:u w:val="single"/>
                <w:lang w:eastAsia="ko-KR"/>
              </w:rPr>
              <w:t>5</w:t>
            </w:r>
            <w:r w:rsidRPr="00896504">
              <w:rPr>
                <w:b/>
                <w:i/>
                <w:u w:val="single"/>
                <w:lang w:eastAsia="ko-KR"/>
              </w:rPr>
              <w:t>)</w:t>
            </w:r>
          </w:p>
          <w:p w14:paraId="0AE01F08" w14:textId="77777777" w:rsidR="00556C1B" w:rsidRPr="00896504" w:rsidRDefault="00556C1B" w:rsidP="00556C1B">
            <w:pPr>
              <w:rPr>
                <w:i/>
                <w:lang w:eastAsia="zh-CN"/>
              </w:rPr>
            </w:pPr>
            <w:r w:rsidRPr="00896504">
              <w:rPr>
                <w:i/>
                <w:lang w:eastAsia="zh-CN"/>
              </w:rPr>
              <w:t>Agreement:</w:t>
            </w:r>
            <w:r w:rsidRPr="00896504">
              <w:rPr>
                <w:i/>
                <w:color w:val="0070C0"/>
                <w:lang w:eastAsia="zh-CN"/>
              </w:rPr>
              <w:t xml:space="preserve"> </w:t>
            </w:r>
            <w:r w:rsidRPr="00896504">
              <w:rPr>
                <w:i/>
                <w:lang w:eastAsia="zh-CN"/>
              </w:rPr>
              <w:t>DRX is not in use during RRC connection setup/resume procedure for enhanced measurement.</w:t>
            </w:r>
          </w:p>
          <w:p w14:paraId="53133DD6" w14:textId="77777777" w:rsidR="00556C1B" w:rsidRPr="00896504" w:rsidRDefault="00556C1B" w:rsidP="00556C1B">
            <w:pPr>
              <w:rPr>
                <w:i/>
                <w:lang w:eastAsia="zh-CN"/>
              </w:rPr>
            </w:pPr>
            <w:r w:rsidRPr="00896504">
              <w:rPr>
                <w:i/>
                <w:lang w:eastAsia="zh-CN"/>
              </w:rPr>
              <w:t>Way forward:</w:t>
            </w:r>
          </w:p>
          <w:p w14:paraId="243822F8" w14:textId="77777777" w:rsidR="00556C1B" w:rsidRPr="00896504" w:rsidRDefault="00556C1B" w:rsidP="00EE61F7">
            <w:pPr>
              <w:pStyle w:val="a9"/>
              <w:numPr>
                <w:ilvl w:val="1"/>
                <w:numId w:val="4"/>
              </w:numPr>
              <w:spacing w:after="120"/>
              <w:ind w:firstLineChars="0"/>
              <w:rPr>
                <w:i/>
                <w:color w:val="000000"/>
                <w:szCs w:val="24"/>
                <w:lang w:eastAsia="zh-CN"/>
              </w:rPr>
            </w:pPr>
            <w:r w:rsidRPr="00896504">
              <w:rPr>
                <w:i/>
                <w:color w:val="000000"/>
                <w:szCs w:val="24"/>
                <w:lang w:eastAsia="zh-CN"/>
              </w:rPr>
              <w:t xml:space="preserve">Option 1 (vivo, QC): use SMTC when specifying the requirements </w:t>
            </w:r>
          </w:p>
          <w:p w14:paraId="18A250F9" w14:textId="1207A700" w:rsidR="00556C1B" w:rsidRPr="00896504" w:rsidRDefault="00556C1B" w:rsidP="00EE61F7">
            <w:pPr>
              <w:pStyle w:val="a9"/>
              <w:numPr>
                <w:ilvl w:val="1"/>
                <w:numId w:val="4"/>
              </w:numPr>
              <w:spacing w:after="120"/>
              <w:ind w:firstLineChars="0"/>
              <w:rPr>
                <w:i/>
                <w:color w:val="000000"/>
                <w:szCs w:val="24"/>
                <w:lang w:eastAsia="zh-CN"/>
              </w:rPr>
            </w:pPr>
            <w:r w:rsidRPr="00896504">
              <w:rPr>
                <w:i/>
                <w:color w:val="000000"/>
                <w:szCs w:val="24"/>
                <w:lang w:eastAsia="zh-CN"/>
              </w:rPr>
              <w:t>Option 2 (Ericsson): use SSB period when specifying the requirements</w:t>
            </w:r>
          </w:p>
          <w:p w14:paraId="73ACCA91" w14:textId="0E3188E6" w:rsidR="0084663C" w:rsidRPr="00896504" w:rsidRDefault="00556C1B" w:rsidP="00EE61F7">
            <w:pPr>
              <w:pStyle w:val="a9"/>
              <w:numPr>
                <w:ilvl w:val="1"/>
                <w:numId w:val="4"/>
              </w:numPr>
              <w:spacing w:after="120"/>
              <w:ind w:firstLineChars="0"/>
              <w:rPr>
                <w:i/>
                <w:color w:val="000000"/>
                <w:szCs w:val="24"/>
                <w:lang w:eastAsia="zh-CN"/>
              </w:rPr>
            </w:pPr>
            <w:r w:rsidRPr="00896504">
              <w:rPr>
                <w:i/>
                <w:color w:val="000000"/>
                <w:szCs w:val="24"/>
                <w:lang w:eastAsia="zh-CN"/>
              </w:rPr>
              <w:t xml:space="preserve">Option 3 (Apple, </w:t>
            </w:r>
            <w:proofErr w:type="spellStart"/>
            <w:r w:rsidRPr="00896504">
              <w:rPr>
                <w:i/>
                <w:color w:val="000000"/>
                <w:szCs w:val="24"/>
                <w:lang w:eastAsia="zh-CN"/>
              </w:rPr>
              <w:t>xiaomi</w:t>
            </w:r>
            <w:proofErr w:type="spellEnd"/>
            <w:r w:rsidRPr="00896504">
              <w:rPr>
                <w:i/>
                <w:color w:val="000000"/>
                <w:szCs w:val="24"/>
                <w:lang w:eastAsia="zh-CN"/>
              </w:rPr>
              <w:t>, Ericsson, MTK, HW, Nokia): Further discussion</w:t>
            </w:r>
          </w:p>
        </w:tc>
      </w:tr>
    </w:tbl>
    <w:p w14:paraId="1CFDEEC2" w14:textId="320F9887" w:rsidR="0084663C" w:rsidRDefault="0084663C" w:rsidP="005E179C">
      <w:pPr>
        <w:jc w:val="both"/>
        <w:rPr>
          <w:rFonts w:eastAsiaTheme="minorEastAsia"/>
          <w:lang w:eastAsia="zh-CN"/>
        </w:rPr>
      </w:pPr>
    </w:p>
    <w:p w14:paraId="6D63F1A2" w14:textId="2F3594D2" w:rsidR="00FB4778" w:rsidRDefault="00624F8F" w:rsidP="005E179C">
      <w:pPr>
        <w:jc w:val="both"/>
        <w:rPr>
          <w:rFonts w:eastAsiaTheme="minorEastAsia"/>
          <w:lang w:eastAsia="zh-CN"/>
        </w:rPr>
      </w:pPr>
      <w:r>
        <w:rPr>
          <w:rFonts w:eastAsiaTheme="minorEastAsia"/>
          <w:lang w:eastAsia="zh-CN"/>
        </w:rPr>
        <w:t xml:space="preserve">We support </w:t>
      </w:r>
      <w:r w:rsidR="00F159A7">
        <w:rPr>
          <w:rFonts w:eastAsiaTheme="minorEastAsia"/>
          <w:lang w:eastAsia="zh-CN"/>
        </w:rPr>
        <w:t xml:space="preserve">to </w:t>
      </w:r>
      <w:r w:rsidR="00936B7B" w:rsidRPr="00936B7B">
        <w:rPr>
          <w:rFonts w:eastAsiaTheme="minorEastAsia"/>
          <w:lang w:eastAsia="zh-CN"/>
        </w:rPr>
        <w:t>use SMTC when specifying the requirements</w:t>
      </w:r>
      <w:r w:rsidR="00C27570">
        <w:rPr>
          <w:rFonts w:eastAsiaTheme="minorEastAsia"/>
          <w:lang w:eastAsia="zh-CN"/>
        </w:rPr>
        <w:t xml:space="preserve">. </w:t>
      </w:r>
      <w:r w:rsidR="00FB4778">
        <w:rPr>
          <w:rFonts w:eastAsiaTheme="minorEastAsia"/>
          <w:lang w:eastAsia="zh-CN"/>
        </w:rPr>
        <w:t xml:space="preserve">And for Option </w:t>
      </w:r>
      <w:r w:rsidR="00C90938">
        <w:rPr>
          <w:rFonts w:eastAsiaTheme="minorEastAsia"/>
          <w:lang w:eastAsia="zh-CN"/>
        </w:rPr>
        <w:t>2,</w:t>
      </w:r>
      <w:r w:rsidR="005E592E">
        <w:rPr>
          <w:rFonts w:eastAsiaTheme="minorEastAsia"/>
          <w:lang w:eastAsia="zh-CN"/>
        </w:rPr>
        <w:t xml:space="preserve"> </w:t>
      </w:r>
      <w:r w:rsidR="00262F50">
        <w:rPr>
          <w:rFonts w:eastAsiaTheme="minorEastAsia"/>
          <w:lang w:eastAsia="zh-CN"/>
        </w:rPr>
        <w:t xml:space="preserve">it needs to </w:t>
      </w:r>
      <w:r w:rsidR="00CE04AB">
        <w:rPr>
          <w:rFonts w:eastAsiaTheme="minorEastAsia"/>
          <w:lang w:eastAsia="zh-CN"/>
        </w:rPr>
        <w:t xml:space="preserve">have </w:t>
      </w:r>
      <w:r w:rsidR="00273380">
        <w:rPr>
          <w:rFonts w:eastAsiaTheme="minorEastAsia"/>
          <w:lang w:eastAsia="zh-CN"/>
        </w:rPr>
        <w:t xml:space="preserve">further discussion on </w:t>
      </w:r>
      <w:r w:rsidR="0080037F">
        <w:rPr>
          <w:rFonts w:eastAsiaTheme="minorEastAsia"/>
          <w:lang w:eastAsia="zh-CN"/>
        </w:rPr>
        <w:t xml:space="preserve">how </w:t>
      </w:r>
      <w:r w:rsidR="008E1035">
        <w:rPr>
          <w:rFonts w:eastAsiaTheme="minorEastAsia"/>
          <w:lang w:eastAsia="zh-CN"/>
        </w:rPr>
        <w:t xml:space="preserve">does UE </w:t>
      </w:r>
      <w:r w:rsidR="00624D93">
        <w:rPr>
          <w:rFonts w:eastAsiaTheme="minorEastAsia"/>
          <w:lang w:eastAsia="zh-CN"/>
        </w:rPr>
        <w:t xml:space="preserve">can know </w:t>
      </w:r>
      <w:r w:rsidR="00882094">
        <w:rPr>
          <w:rFonts w:eastAsiaTheme="minorEastAsia"/>
          <w:lang w:eastAsia="zh-CN"/>
        </w:rPr>
        <w:t>the</w:t>
      </w:r>
      <w:r w:rsidR="009645D6">
        <w:rPr>
          <w:rFonts w:eastAsiaTheme="minorEastAsia"/>
          <w:lang w:eastAsia="zh-CN"/>
        </w:rPr>
        <w:t xml:space="preserve"> actual</w:t>
      </w:r>
      <w:r w:rsidR="000B7C28">
        <w:rPr>
          <w:rFonts w:eastAsiaTheme="minorEastAsia"/>
          <w:lang w:eastAsia="zh-CN"/>
        </w:rPr>
        <w:t xml:space="preserve"> SSB </w:t>
      </w:r>
      <w:r w:rsidR="000B7C28" w:rsidRPr="000B7C28">
        <w:rPr>
          <w:rFonts w:eastAsiaTheme="minorEastAsia"/>
          <w:lang w:eastAsia="zh-CN"/>
        </w:rPr>
        <w:t>periodicity</w:t>
      </w:r>
      <w:r w:rsidR="00F25770">
        <w:rPr>
          <w:rFonts w:eastAsiaTheme="minorEastAsia"/>
          <w:lang w:eastAsia="zh-CN"/>
        </w:rPr>
        <w:t xml:space="preserve"> </w:t>
      </w:r>
      <w:r w:rsidR="00FD3521">
        <w:rPr>
          <w:rFonts w:eastAsiaTheme="minorEastAsia"/>
          <w:lang w:eastAsia="zh-CN"/>
        </w:rPr>
        <w:t>of non-serving cell</w:t>
      </w:r>
      <w:r w:rsidR="000139F0">
        <w:rPr>
          <w:rFonts w:eastAsiaTheme="minorEastAsia"/>
          <w:lang w:eastAsia="zh-CN"/>
        </w:rPr>
        <w:t xml:space="preserve">. </w:t>
      </w:r>
    </w:p>
    <w:p w14:paraId="4A8A40A1" w14:textId="4DB0614D" w:rsidR="005F6505" w:rsidRDefault="00564822" w:rsidP="005E179C">
      <w:pPr>
        <w:jc w:val="both"/>
        <w:rPr>
          <w:rFonts w:eastAsiaTheme="minorEastAsia"/>
          <w:lang w:eastAsia="zh-CN"/>
        </w:rPr>
      </w:pPr>
      <w:r w:rsidRPr="00C54E40">
        <w:rPr>
          <w:rFonts w:eastAsia="宋体"/>
          <w:b/>
          <w:lang w:eastAsia="zh-CN"/>
        </w:rPr>
        <w:t xml:space="preserve">Proposal </w:t>
      </w:r>
      <w:r w:rsidR="00D734D2">
        <w:rPr>
          <w:rFonts w:eastAsia="宋体"/>
          <w:b/>
          <w:lang w:eastAsia="zh-CN"/>
        </w:rPr>
        <w:t>10</w:t>
      </w:r>
      <w:r>
        <w:rPr>
          <w:rFonts w:eastAsia="宋体"/>
          <w:b/>
          <w:lang w:eastAsia="zh-CN"/>
        </w:rPr>
        <w:t>:</w:t>
      </w:r>
      <w:r w:rsidR="000B7F59">
        <w:rPr>
          <w:rFonts w:eastAsia="宋体"/>
          <w:b/>
          <w:lang w:eastAsia="zh-CN"/>
        </w:rPr>
        <w:t xml:space="preserve"> </w:t>
      </w:r>
      <w:r w:rsidR="001424B8">
        <w:rPr>
          <w:rFonts w:eastAsia="宋体"/>
          <w:b/>
          <w:lang w:eastAsia="zh-CN"/>
        </w:rPr>
        <w:t>U</w:t>
      </w:r>
      <w:r w:rsidR="00E44F1E" w:rsidRPr="00E44F1E">
        <w:rPr>
          <w:rFonts w:eastAsia="宋体"/>
          <w:b/>
          <w:lang w:eastAsia="zh-CN"/>
        </w:rPr>
        <w:t>se SMTC</w:t>
      </w:r>
      <w:r w:rsidR="00E51F60">
        <w:rPr>
          <w:rFonts w:eastAsia="宋体"/>
          <w:b/>
          <w:lang w:eastAsia="zh-CN"/>
        </w:rPr>
        <w:t xml:space="preserve"> </w:t>
      </w:r>
      <w:r w:rsidR="001160D7">
        <w:rPr>
          <w:rFonts w:eastAsia="宋体"/>
          <w:b/>
          <w:lang w:eastAsia="zh-CN"/>
        </w:rPr>
        <w:t>configuration</w:t>
      </w:r>
      <w:r w:rsidR="00E44F1E" w:rsidRPr="00E44F1E">
        <w:rPr>
          <w:rFonts w:eastAsia="宋体"/>
          <w:b/>
          <w:lang w:eastAsia="zh-CN"/>
        </w:rPr>
        <w:t xml:space="preserve"> when specifying the requirements</w:t>
      </w:r>
      <w:r w:rsidR="001160D7">
        <w:rPr>
          <w:rFonts w:eastAsia="宋体"/>
          <w:b/>
          <w:lang w:eastAsia="zh-CN"/>
        </w:rPr>
        <w:t xml:space="preserve"> on </w:t>
      </w:r>
      <w:r w:rsidR="001160D7" w:rsidRPr="001160D7">
        <w:rPr>
          <w:rFonts w:eastAsia="宋体"/>
          <w:b/>
          <w:lang w:eastAsia="zh-CN"/>
        </w:rPr>
        <w:t>enhanced measurement.</w:t>
      </w:r>
    </w:p>
    <w:p w14:paraId="0E60C91A" w14:textId="308C1F70" w:rsidR="00D53E79" w:rsidRPr="00D53E79" w:rsidRDefault="00D53E79" w:rsidP="00D53E79">
      <w:pPr>
        <w:pStyle w:val="2"/>
        <w:rPr>
          <w:b w:val="0"/>
          <w:lang w:val="en-US"/>
        </w:rPr>
      </w:pPr>
      <w:r w:rsidRPr="005E179C">
        <w:rPr>
          <w:rFonts w:ascii="Times New Roman" w:eastAsia="MS Mincho" w:hAnsi="Times New Roman" w:cs="Times New Roman"/>
          <w:lang w:val="en-US"/>
        </w:rPr>
        <w:t>2.</w:t>
      </w:r>
      <w:r w:rsidR="00EC242B">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485F81" w:rsidRPr="00485F81">
        <w:rPr>
          <w:rFonts w:ascii="Times New Roman" w:eastAsia="MS Mincho" w:hAnsi="Times New Roman" w:cs="Times New Roman"/>
          <w:lang w:val="en-US"/>
        </w:rPr>
        <w:t>Feasibility discussion</w:t>
      </w:r>
    </w:p>
    <w:tbl>
      <w:tblPr>
        <w:tblStyle w:val="ab"/>
        <w:tblW w:w="0" w:type="auto"/>
        <w:tblLook w:val="04A0" w:firstRow="1" w:lastRow="0" w:firstColumn="1" w:lastColumn="0" w:noHBand="0" w:noVBand="1"/>
      </w:tblPr>
      <w:tblGrid>
        <w:gridCol w:w="9562"/>
      </w:tblGrid>
      <w:tr w:rsidR="00556C1B" w:rsidRPr="00896504" w14:paraId="393D4A85" w14:textId="77777777" w:rsidTr="00CC7D6B">
        <w:tc>
          <w:tcPr>
            <w:tcW w:w="9562" w:type="dxa"/>
          </w:tcPr>
          <w:p w14:paraId="1BCE891A" w14:textId="0B6151EB" w:rsidR="00556C1B" w:rsidRPr="00896504" w:rsidRDefault="00556C1B" w:rsidP="00CC7D6B">
            <w:pPr>
              <w:numPr>
                <w:ilvl w:val="0"/>
                <w:numId w:val="4"/>
              </w:numPr>
              <w:rPr>
                <w:b/>
                <w:i/>
                <w:u w:val="single"/>
                <w:lang w:eastAsia="ko-KR"/>
              </w:rPr>
            </w:pPr>
            <w:r w:rsidRPr="00896504">
              <w:rPr>
                <w:b/>
                <w:i/>
                <w:u w:val="single"/>
                <w:lang w:eastAsia="ko-KR"/>
              </w:rPr>
              <w:t xml:space="preserve">Whether RRC connection setup delay is very short for improvement on FR2 </w:t>
            </w:r>
            <w:proofErr w:type="spellStart"/>
            <w:r w:rsidRPr="00896504">
              <w:rPr>
                <w:b/>
                <w:i/>
                <w:u w:val="single"/>
                <w:lang w:eastAsia="ko-KR"/>
              </w:rPr>
              <w:t>Scell</w:t>
            </w:r>
            <w:proofErr w:type="spellEnd"/>
            <w:r w:rsidRPr="00896504">
              <w:rPr>
                <w:b/>
                <w:i/>
                <w:u w:val="single"/>
                <w:lang w:eastAsia="ko-KR"/>
              </w:rPr>
              <w:t>/SCG setup delay (Issue 2-3-1)</w:t>
            </w:r>
          </w:p>
          <w:p w14:paraId="50F40114" w14:textId="77777777" w:rsidR="00EE61F7" w:rsidRPr="00896504" w:rsidRDefault="00EE61F7" w:rsidP="00EE61F7">
            <w:pPr>
              <w:rPr>
                <w:i/>
                <w:color w:val="0070C0"/>
                <w:lang w:val="en-US" w:eastAsia="zh-CN"/>
              </w:rPr>
            </w:pPr>
            <w:r w:rsidRPr="00896504">
              <w:rPr>
                <w:i/>
                <w:lang w:val="en-US" w:eastAsia="zh-CN"/>
              </w:rPr>
              <w:t xml:space="preserve">Agreement: RRC connection setup/resume delay is very short for improvement on FR2 </w:t>
            </w:r>
            <w:proofErr w:type="spellStart"/>
            <w:r w:rsidRPr="00896504">
              <w:rPr>
                <w:i/>
                <w:lang w:val="en-US" w:eastAsia="zh-CN"/>
              </w:rPr>
              <w:t>Scell</w:t>
            </w:r>
            <w:proofErr w:type="spellEnd"/>
            <w:r w:rsidRPr="00896504">
              <w:rPr>
                <w:i/>
                <w:lang w:val="en-US" w:eastAsia="zh-CN"/>
              </w:rPr>
              <w:t>/SCG setup delay</w:t>
            </w:r>
            <w:r w:rsidRPr="00896504">
              <w:rPr>
                <w:i/>
                <w:color w:val="0070C0"/>
                <w:lang w:val="en-US" w:eastAsia="zh-CN"/>
              </w:rPr>
              <w:t xml:space="preserve">. </w:t>
            </w:r>
          </w:p>
          <w:p w14:paraId="3BDA435E" w14:textId="77777777" w:rsidR="00EE61F7" w:rsidRPr="00896504" w:rsidRDefault="00EE61F7" w:rsidP="00EE61F7">
            <w:pPr>
              <w:rPr>
                <w:i/>
                <w:lang w:val="en-US" w:eastAsia="zh-CN"/>
              </w:rPr>
            </w:pPr>
            <w:r w:rsidRPr="00896504">
              <w:rPr>
                <w:i/>
                <w:lang w:val="en-US" w:eastAsia="zh-CN"/>
              </w:rPr>
              <w:t>Way forward</w:t>
            </w:r>
          </w:p>
          <w:p w14:paraId="4A55B127" w14:textId="77777777" w:rsidR="00556C1B" w:rsidRPr="00575F52" w:rsidRDefault="00EE61F7" w:rsidP="00FE261E">
            <w:pPr>
              <w:pStyle w:val="a9"/>
              <w:numPr>
                <w:ilvl w:val="1"/>
                <w:numId w:val="4"/>
              </w:numPr>
              <w:spacing w:after="120"/>
              <w:ind w:firstLineChars="0"/>
              <w:rPr>
                <w:i/>
                <w:color w:val="000000"/>
                <w:szCs w:val="24"/>
                <w:lang w:eastAsia="zh-CN"/>
              </w:rPr>
            </w:pPr>
            <w:r w:rsidRPr="00896504">
              <w:rPr>
                <w:i/>
                <w:color w:val="000000"/>
                <w:szCs w:val="24"/>
                <w:lang w:eastAsia="zh-CN"/>
              </w:rPr>
              <w:t xml:space="preserve">Option 1 (Ericsson, Nokia, vivo): </w:t>
            </w:r>
            <w:r w:rsidRPr="00896504">
              <w:rPr>
                <w:i/>
                <w:lang w:val="en-US" w:eastAsia="zh-CN"/>
              </w:rPr>
              <w:t>Study short and accuracy measurement during RRC connection setup/resume</w:t>
            </w:r>
            <w:r w:rsidRPr="00896504">
              <w:rPr>
                <w:rFonts w:hint="eastAsia"/>
                <w:i/>
                <w:lang w:val="en-US" w:eastAsia="zh-CN"/>
              </w:rPr>
              <w:t>.</w:t>
            </w:r>
          </w:p>
          <w:p w14:paraId="7F36442D" w14:textId="77777777" w:rsidR="00575F52" w:rsidRPr="00896504" w:rsidRDefault="00575F52" w:rsidP="00575F52">
            <w:pPr>
              <w:numPr>
                <w:ilvl w:val="0"/>
                <w:numId w:val="4"/>
              </w:numPr>
              <w:rPr>
                <w:b/>
                <w:i/>
                <w:u w:val="single"/>
                <w:lang w:eastAsia="ko-KR"/>
              </w:rPr>
            </w:pPr>
            <w:r w:rsidRPr="00896504">
              <w:rPr>
                <w:b/>
                <w:i/>
                <w:u w:val="single"/>
                <w:lang w:eastAsia="ko-KR"/>
              </w:rPr>
              <w:t xml:space="preserve">Feasibility of improvement in FR2 </w:t>
            </w:r>
            <w:proofErr w:type="spellStart"/>
            <w:r w:rsidRPr="00896504">
              <w:rPr>
                <w:b/>
                <w:i/>
                <w:u w:val="single"/>
                <w:lang w:eastAsia="ko-KR"/>
              </w:rPr>
              <w:t>SCell</w:t>
            </w:r>
            <w:proofErr w:type="spellEnd"/>
            <w:r w:rsidRPr="00896504">
              <w:rPr>
                <w:b/>
                <w:i/>
                <w:u w:val="single"/>
                <w:lang w:eastAsia="ko-KR"/>
              </w:rPr>
              <w:t>/SCG setup delay (Issue 2-3-2)</w:t>
            </w:r>
          </w:p>
          <w:p w14:paraId="5565B0D2" w14:textId="5FE271A6" w:rsidR="00575F52" w:rsidRPr="00575F52" w:rsidRDefault="00575F52" w:rsidP="00575F52">
            <w:pPr>
              <w:spacing w:after="120"/>
              <w:rPr>
                <w:rFonts w:eastAsiaTheme="minorEastAsia"/>
                <w:i/>
                <w:color w:val="000000"/>
                <w:szCs w:val="24"/>
                <w:lang w:eastAsia="zh-CN"/>
              </w:rPr>
            </w:pPr>
            <w:r w:rsidRPr="00896504">
              <w:rPr>
                <w:i/>
                <w:color w:val="000000"/>
                <w:szCs w:val="24"/>
                <w:lang w:eastAsia="zh-CN"/>
              </w:rPr>
              <w:t xml:space="preserve">Further discuss the feasibility of improvement in FR2 </w:t>
            </w:r>
            <w:proofErr w:type="spellStart"/>
            <w:r w:rsidRPr="00896504">
              <w:rPr>
                <w:i/>
                <w:color w:val="000000"/>
                <w:szCs w:val="24"/>
                <w:lang w:eastAsia="zh-CN"/>
              </w:rPr>
              <w:t>SCell</w:t>
            </w:r>
            <w:proofErr w:type="spellEnd"/>
            <w:r w:rsidRPr="00896504">
              <w:rPr>
                <w:i/>
                <w:color w:val="000000"/>
                <w:szCs w:val="24"/>
                <w:lang w:eastAsia="zh-CN"/>
              </w:rPr>
              <w:t>/SCG setup delay.</w:t>
            </w:r>
          </w:p>
        </w:tc>
      </w:tr>
    </w:tbl>
    <w:p w14:paraId="1E43A448" w14:textId="2AD2180C" w:rsidR="0066068A" w:rsidRDefault="00FB7E89" w:rsidP="005E179C">
      <w:pPr>
        <w:jc w:val="both"/>
        <w:rPr>
          <w:rFonts w:eastAsiaTheme="minorEastAsia"/>
          <w:lang w:eastAsia="zh-CN"/>
        </w:rPr>
      </w:pPr>
      <w:r>
        <w:rPr>
          <w:rFonts w:eastAsiaTheme="minorEastAsia"/>
          <w:lang w:eastAsia="zh-CN"/>
        </w:rPr>
        <w:lastRenderedPageBreak/>
        <w:t xml:space="preserve">Considering </w:t>
      </w:r>
      <w:r w:rsidR="004518CB">
        <w:rPr>
          <w:rFonts w:eastAsiaTheme="minorEastAsia"/>
          <w:lang w:eastAsia="zh-CN"/>
        </w:rPr>
        <w:t xml:space="preserve">the </w:t>
      </w:r>
      <w:r w:rsidR="00D17CCF">
        <w:rPr>
          <w:rFonts w:eastAsiaTheme="minorEastAsia"/>
          <w:lang w:eastAsia="zh-CN"/>
        </w:rPr>
        <w:t xml:space="preserve">very limited </w:t>
      </w:r>
      <w:r w:rsidR="0055681E">
        <w:rPr>
          <w:rFonts w:eastAsiaTheme="minorEastAsia"/>
          <w:lang w:eastAsia="zh-CN"/>
        </w:rPr>
        <w:t>time</w:t>
      </w:r>
      <w:r w:rsidR="00D86D6D">
        <w:rPr>
          <w:rFonts w:eastAsiaTheme="minorEastAsia"/>
          <w:lang w:eastAsia="zh-CN"/>
        </w:rPr>
        <w:t xml:space="preserve"> </w:t>
      </w:r>
      <w:r w:rsidR="00393A69">
        <w:rPr>
          <w:rFonts w:eastAsiaTheme="minorEastAsia"/>
          <w:lang w:eastAsia="zh-CN"/>
        </w:rPr>
        <w:t xml:space="preserve">for </w:t>
      </w:r>
      <w:r w:rsidR="00596FEC" w:rsidRPr="00596FEC">
        <w:rPr>
          <w:rFonts w:eastAsiaTheme="minorEastAsia"/>
          <w:lang w:eastAsia="zh-CN"/>
        </w:rPr>
        <w:t>RRC connection setup/resume</w:t>
      </w:r>
      <w:r w:rsidR="00106270">
        <w:rPr>
          <w:rFonts w:eastAsiaTheme="minorEastAsia"/>
          <w:lang w:eastAsia="zh-CN"/>
        </w:rPr>
        <w:t>,</w:t>
      </w:r>
      <w:r w:rsidR="003D6439">
        <w:rPr>
          <w:rFonts w:eastAsiaTheme="minorEastAsia"/>
          <w:lang w:eastAsia="zh-CN"/>
        </w:rPr>
        <w:t xml:space="preserve"> </w:t>
      </w:r>
      <w:r w:rsidR="00BC57D1">
        <w:rPr>
          <w:rFonts w:eastAsiaTheme="minorEastAsia"/>
          <w:lang w:eastAsia="zh-CN"/>
        </w:rPr>
        <w:t xml:space="preserve">the short and accuracy </w:t>
      </w:r>
      <w:r w:rsidR="00A62C49">
        <w:rPr>
          <w:rFonts w:eastAsiaTheme="minorEastAsia"/>
          <w:lang w:eastAsia="zh-CN"/>
        </w:rPr>
        <w:t xml:space="preserve">measurement </w:t>
      </w:r>
      <w:r w:rsidR="00A61667">
        <w:rPr>
          <w:rFonts w:eastAsiaTheme="minorEastAsia"/>
          <w:lang w:eastAsia="zh-CN"/>
        </w:rPr>
        <w:t xml:space="preserve">is </w:t>
      </w:r>
      <w:r w:rsidR="00D207D0">
        <w:rPr>
          <w:rFonts w:eastAsiaTheme="minorEastAsia"/>
          <w:lang w:eastAsia="zh-CN"/>
        </w:rPr>
        <w:t xml:space="preserve">a considerable </w:t>
      </w:r>
      <w:r w:rsidR="005918D2">
        <w:rPr>
          <w:rFonts w:eastAsiaTheme="minorEastAsia"/>
          <w:lang w:eastAsia="zh-CN"/>
        </w:rPr>
        <w:t xml:space="preserve">way </w:t>
      </w:r>
      <w:r w:rsidR="0084009A">
        <w:rPr>
          <w:rFonts w:eastAsiaTheme="minorEastAsia"/>
          <w:lang w:eastAsia="zh-CN"/>
        </w:rPr>
        <w:t xml:space="preserve">to further study. </w:t>
      </w:r>
      <w:r w:rsidR="000F6D25">
        <w:rPr>
          <w:rFonts w:eastAsiaTheme="minorEastAsia"/>
          <w:lang w:eastAsia="zh-CN"/>
        </w:rPr>
        <w:t xml:space="preserve">In our opinion, </w:t>
      </w:r>
      <w:r w:rsidR="004B1302">
        <w:rPr>
          <w:rFonts w:eastAsiaTheme="minorEastAsia"/>
          <w:lang w:eastAsia="zh-CN"/>
        </w:rPr>
        <w:t xml:space="preserve">the short and </w:t>
      </w:r>
      <w:r w:rsidR="001D4B17" w:rsidRPr="001D4B17">
        <w:rPr>
          <w:rFonts w:eastAsiaTheme="minorEastAsia"/>
          <w:lang w:eastAsia="zh-CN"/>
        </w:rPr>
        <w:t>accur</w:t>
      </w:r>
      <w:r w:rsidR="001D4B17">
        <w:rPr>
          <w:rFonts w:eastAsiaTheme="minorEastAsia"/>
          <w:lang w:eastAsia="zh-CN"/>
        </w:rPr>
        <w:t xml:space="preserve">ate </w:t>
      </w:r>
      <w:r w:rsidR="00A04041">
        <w:rPr>
          <w:rFonts w:eastAsiaTheme="minorEastAsia"/>
          <w:lang w:eastAsia="zh-CN"/>
        </w:rPr>
        <w:t xml:space="preserve">measurement </w:t>
      </w:r>
      <w:r w:rsidR="004A3D73">
        <w:rPr>
          <w:rFonts w:eastAsiaTheme="minorEastAsia"/>
          <w:lang w:eastAsia="zh-CN"/>
        </w:rPr>
        <w:t xml:space="preserve">can only be </w:t>
      </w:r>
      <w:r w:rsidR="00CC0888">
        <w:rPr>
          <w:rFonts w:eastAsiaTheme="minorEastAsia"/>
          <w:lang w:eastAsia="zh-CN"/>
        </w:rPr>
        <w:t xml:space="preserve">performed </w:t>
      </w:r>
      <w:r w:rsidR="00CF1AAF">
        <w:rPr>
          <w:rFonts w:eastAsiaTheme="minorEastAsia"/>
          <w:lang w:eastAsia="zh-CN"/>
        </w:rPr>
        <w:t xml:space="preserve">on the </w:t>
      </w:r>
      <w:r w:rsidR="009536EB">
        <w:rPr>
          <w:rFonts w:eastAsiaTheme="minorEastAsia"/>
          <w:lang w:eastAsia="zh-CN"/>
        </w:rPr>
        <w:t>cells that have already detected in the early measurement</w:t>
      </w:r>
      <w:r w:rsidR="00411891">
        <w:rPr>
          <w:rFonts w:eastAsiaTheme="minorEastAsia"/>
          <w:lang w:eastAsia="zh-CN"/>
        </w:rPr>
        <w:t>.</w:t>
      </w:r>
      <w:r w:rsidR="00CD797E">
        <w:rPr>
          <w:rFonts w:eastAsiaTheme="minorEastAsia"/>
          <w:lang w:eastAsia="zh-CN"/>
        </w:rPr>
        <w:t xml:space="preserve"> </w:t>
      </w:r>
      <w:r w:rsidR="00E91772">
        <w:rPr>
          <w:rFonts w:eastAsiaTheme="minorEastAsia"/>
          <w:lang w:eastAsia="zh-CN"/>
        </w:rPr>
        <w:t xml:space="preserve">In this scenario, </w:t>
      </w:r>
      <w:r w:rsidR="00F320DC">
        <w:rPr>
          <w:rFonts w:eastAsiaTheme="minorEastAsia"/>
          <w:lang w:eastAsia="zh-CN"/>
        </w:rPr>
        <w:t xml:space="preserve">UE perform the enhanced measurement </w:t>
      </w:r>
      <w:r w:rsidR="00BD37DB">
        <w:rPr>
          <w:rFonts w:eastAsiaTheme="minorEastAsia"/>
          <w:lang w:eastAsia="zh-CN"/>
        </w:rPr>
        <w:t xml:space="preserve">to </w:t>
      </w:r>
      <w:r w:rsidR="00F320DC" w:rsidRPr="00F320DC">
        <w:rPr>
          <w:rFonts w:eastAsiaTheme="minorEastAsia"/>
          <w:lang w:eastAsia="zh-CN"/>
        </w:rPr>
        <w:t xml:space="preserve">further check whether the quality of </w:t>
      </w:r>
      <w:r w:rsidR="00D65F5F">
        <w:rPr>
          <w:rFonts w:eastAsiaTheme="minorEastAsia"/>
          <w:lang w:eastAsia="zh-CN"/>
        </w:rPr>
        <w:t>de</w:t>
      </w:r>
      <w:r w:rsidR="004C71A7">
        <w:rPr>
          <w:rFonts w:eastAsiaTheme="minorEastAsia"/>
          <w:lang w:eastAsia="zh-CN"/>
        </w:rPr>
        <w:t xml:space="preserve">tected </w:t>
      </w:r>
      <w:r w:rsidR="00F320DC" w:rsidRPr="00F320DC">
        <w:rPr>
          <w:rFonts w:eastAsiaTheme="minorEastAsia"/>
          <w:lang w:eastAsia="zh-CN"/>
        </w:rPr>
        <w:t>cell</w:t>
      </w:r>
      <w:r w:rsidR="006E1C9E">
        <w:rPr>
          <w:rFonts w:eastAsiaTheme="minorEastAsia"/>
          <w:lang w:eastAsia="zh-CN"/>
        </w:rPr>
        <w:t xml:space="preserve"> </w:t>
      </w:r>
      <w:r w:rsidR="000F505B">
        <w:rPr>
          <w:rFonts w:eastAsiaTheme="minorEastAsia"/>
          <w:lang w:eastAsia="zh-CN"/>
        </w:rPr>
        <w:t>is</w:t>
      </w:r>
      <w:r w:rsidR="00F320DC" w:rsidRPr="00F320DC">
        <w:rPr>
          <w:rFonts w:eastAsiaTheme="minorEastAsia"/>
          <w:lang w:eastAsia="zh-CN"/>
        </w:rPr>
        <w:t xml:space="preserve"> still strong to be used for FR2 CA/DC configuration.</w:t>
      </w:r>
    </w:p>
    <w:p w14:paraId="5F9A552F" w14:textId="65FFBB96" w:rsidR="0066068A" w:rsidRDefault="00E03712" w:rsidP="005E179C">
      <w:pPr>
        <w:jc w:val="both"/>
        <w:rPr>
          <w:rFonts w:eastAsiaTheme="minorEastAsia"/>
          <w:lang w:eastAsia="zh-CN"/>
        </w:rPr>
      </w:pPr>
      <w:r w:rsidRPr="00C54E40">
        <w:rPr>
          <w:rFonts w:eastAsia="宋体"/>
          <w:b/>
          <w:lang w:eastAsia="zh-CN"/>
        </w:rPr>
        <w:t xml:space="preserve">Proposal </w:t>
      </w:r>
      <w:r>
        <w:rPr>
          <w:rFonts w:eastAsia="宋体"/>
          <w:b/>
          <w:lang w:eastAsia="zh-CN"/>
        </w:rPr>
        <w:t>1</w:t>
      </w:r>
      <w:r w:rsidR="00673A65">
        <w:rPr>
          <w:rFonts w:eastAsia="宋体"/>
          <w:b/>
          <w:lang w:eastAsia="zh-CN"/>
        </w:rPr>
        <w:t>1</w:t>
      </w:r>
      <w:r>
        <w:rPr>
          <w:rFonts w:eastAsia="宋体"/>
          <w:b/>
          <w:lang w:eastAsia="zh-CN"/>
        </w:rPr>
        <w:t>:</w:t>
      </w:r>
      <w:r w:rsidR="00B528D8">
        <w:rPr>
          <w:rFonts w:eastAsia="宋体"/>
          <w:b/>
          <w:lang w:eastAsia="zh-CN"/>
        </w:rPr>
        <w:t xml:space="preserve"> </w:t>
      </w:r>
      <w:r w:rsidR="00B74648">
        <w:rPr>
          <w:rFonts w:eastAsiaTheme="minorEastAsia"/>
          <w:b/>
          <w:lang w:eastAsia="zh-CN"/>
        </w:rPr>
        <w:t>T</w:t>
      </w:r>
      <w:r w:rsidR="003659E4" w:rsidRPr="00B230DD">
        <w:rPr>
          <w:rFonts w:eastAsiaTheme="minorEastAsia"/>
          <w:b/>
          <w:lang w:eastAsia="zh-CN"/>
        </w:rPr>
        <w: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758ED2E8" w14:textId="77777777" w:rsidR="00E03712" w:rsidRDefault="00E03712" w:rsidP="005E179C">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0C6186" w:rsidRPr="00896504" w14:paraId="7991BF29" w14:textId="77777777" w:rsidTr="00CC7D6B">
        <w:tc>
          <w:tcPr>
            <w:tcW w:w="9562" w:type="dxa"/>
          </w:tcPr>
          <w:p w14:paraId="336C0F0D" w14:textId="1937A757" w:rsidR="000C6186" w:rsidRPr="00896504" w:rsidRDefault="000C6186" w:rsidP="00CC7D6B">
            <w:pPr>
              <w:numPr>
                <w:ilvl w:val="0"/>
                <w:numId w:val="4"/>
              </w:numPr>
              <w:rPr>
                <w:b/>
                <w:i/>
                <w:u w:val="single"/>
                <w:lang w:eastAsia="ko-KR"/>
              </w:rPr>
            </w:pPr>
            <w:r w:rsidRPr="00896504">
              <w:rPr>
                <w:b/>
                <w:i/>
                <w:u w:val="single"/>
                <w:lang w:eastAsia="ko-KR"/>
              </w:rPr>
              <w:t>Impact on RACH due to measurement during RRC connection setup/resume (Issue 2-3-</w:t>
            </w:r>
            <w:r w:rsidR="00467F0C" w:rsidRPr="00896504">
              <w:rPr>
                <w:b/>
                <w:i/>
                <w:u w:val="single"/>
                <w:lang w:eastAsia="ko-KR"/>
              </w:rPr>
              <w:t>2</w:t>
            </w:r>
            <w:r w:rsidRPr="00896504">
              <w:rPr>
                <w:b/>
                <w:i/>
                <w:u w:val="single"/>
                <w:lang w:eastAsia="ko-KR"/>
              </w:rPr>
              <w:t>)</w:t>
            </w:r>
          </w:p>
          <w:p w14:paraId="2477FAA0" w14:textId="77777777" w:rsidR="00EE6B8B" w:rsidRPr="00896504" w:rsidRDefault="00EE6B8B" w:rsidP="00EE6B8B">
            <w:pPr>
              <w:rPr>
                <w:i/>
                <w:color w:val="0070C0"/>
                <w:lang w:val="en-US" w:eastAsia="zh-CN"/>
              </w:rPr>
            </w:pPr>
            <w:r w:rsidRPr="00896504">
              <w:rPr>
                <w:i/>
                <w:lang w:eastAsia="zh-CN"/>
              </w:rPr>
              <w:t>Agreement:</w:t>
            </w:r>
            <w:r w:rsidRPr="00896504">
              <w:rPr>
                <w:i/>
                <w:color w:val="0070C0"/>
                <w:lang w:eastAsia="zh-CN"/>
              </w:rPr>
              <w:t xml:space="preserve"> </w:t>
            </w:r>
            <w:r w:rsidRPr="00896504">
              <w:rPr>
                <w:i/>
                <w:lang w:eastAsia="zh-CN"/>
              </w:rPr>
              <w:t>MSG2/MSG4 during RACH procedure may be lost due to measurement on FR2 intra-band inter-frequency during RRC connection setup/resume.</w:t>
            </w:r>
          </w:p>
          <w:p w14:paraId="29D6A511" w14:textId="77777777" w:rsidR="00EE6B8B" w:rsidRPr="00896504" w:rsidRDefault="00EE6B8B" w:rsidP="00EE6B8B">
            <w:pPr>
              <w:rPr>
                <w:i/>
                <w:lang w:eastAsia="zh-CN"/>
              </w:rPr>
            </w:pPr>
            <w:r w:rsidRPr="00896504">
              <w:rPr>
                <w:i/>
                <w:lang w:eastAsia="zh-CN"/>
              </w:rPr>
              <w:t xml:space="preserve">Way forward: </w:t>
            </w:r>
          </w:p>
          <w:p w14:paraId="2A8747F5" w14:textId="77777777" w:rsidR="00EE6B8B" w:rsidRPr="004A221C" w:rsidRDefault="00EE6B8B" w:rsidP="00EE6B8B">
            <w:pPr>
              <w:pStyle w:val="a9"/>
              <w:numPr>
                <w:ilvl w:val="1"/>
                <w:numId w:val="4"/>
              </w:numPr>
              <w:spacing w:after="120"/>
              <w:ind w:firstLineChars="0"/>
              <w:rPr>
                <w:i/>
                <w:szCs w:val="24"/>
                <w:lang w:eastAsia="zh-CN"/>
              </w:rPr>
            </w:pPr>
            <w:r w:rsidRPr="00896504">
              <w:rPr>
                <w:i/>
                <w:color w:val="000000"/>
                <w:szCs w:val="24"/>
                <w:lang w:eastAsia="zh-CN"/>
              </w:rPr>
              <w:t xml:space="preserve">Option 1 (Apple, MTK, HW): For inter-band inter-frequency measurement, </w:t>
            </w:r>
            <w:r w:rsidRPr="004A221C">
              <w:rPr>
                <w:i/>
                <w:szCs w:val="24"/>
                <w:lang w:eastAsia="zh-CN"/>
              </w:rPr>
              <w:t>Msg2/3/4/5 may be impacted if there are more than one frequency to measure during RRC connection setup/resume due to RF retuning.</w:t>
            </w:r>
          </w:p>
          <w:p w14:paraId="22E0401F" w14:textId="77777777" w:rsidR="00EE6B8B" w:rsidRPr="00896504" w:rsidRDefault="00EE6B8B" w:rsidP="00EE6B8B">
            <w:pPr>
              <w:pStyle w:val="a9"/>
              <w:numPr>
                <w:ilvl w:val="1"/>
                <w:numId w:val="4"/>
              </w:numPr>
              <w:spacing w:after="120"/>
              <w:ind w:firstLineChars="0"/>
              <w:rPr>
                <w:i/>
                <w:color w:val="000000"/>
                <w:szCs w:val="24"/>
                <w:lang w:eastAsia="zh-CN"/>
              </w:rPr>
            </w:pPr>
            <w:r w:rsidRPr="00896504">
              <w:rPr>
                <w:i/>
                <w:color w:val="000000"/>
                <w:szCs w:val="24"/>
                <w:lang w:eastAsia="zh-CN"/>
              </w:rPr>
              <w:t>Option 2 (vivo, Nokia): FR2 intra-band CA is not the target scenario of enhanced measurement.</w:t>
            </w:r>
          </w:p>
          <w:p w14:paraId="4A7159E0" w14:textId="1EE21063" w:rsidR="000C6186" w:rsidRPr="00896504" w:rsidRDefault="00EE6B8B" w:rsidP="003C0E99">
            <w:pPr>
              <w:pStyle w:val="a9"/>
              <w:numPr>
                <w:ilvl w:val="1"/>
                <w:numId w:val="4"/>
              </w:numPr>
              <w:spacing w:after="120"/>
              <w:ind w:firstLineChars="0"/>
              <w:rPr>
                <w:i/>
                <w:color w:val="000000"/>
                <w:szCs w:val="24"/>
                <w:lang w:eastAsia="zh-CN"/>
              </w:rPr>
            </w:pPr>
            <w:r w:rsidRPr="00896504">
              <w:rPr>
                <w:i/>
                <w:color w:val="000000"/>
                <w:szCs w:val="24"/>
                <w:lang w:eastAsia="zh-CN"/>
              </w:rPr>
              <w:t>Option 3 (Ericsson): Study potential mitigation schemes to avoid/mitigate the impact on RACH due to measurement during RRC connection setup/resume.</w:t>
            </w:r>
          </w:p>
        </w:tc>
      </w:tr>
    </w:tbl>
    <w:p w14:paraId="3B2D298A" w14:textId="0EB6C33B" w:rsidR="00556C1B" w:rsidRDefault="00556C1B" w:rsidP="005E179C">
      <w:pPr>
        <w:jc w:val="both"/>
        <w:rPr>
          <w:rFonts w:eastAsiaTheme="minorEastAsia"/>
          <w:lang w:eastAsia="zh-CN"/>
        </w:rPr>
      </w:pPr>
    </w:p>
    <w:p w14:paraId="007DE2A0" w14:textId="2B3CE149" w:rsidR="00453EB3" w:rsidRDefault="001F28D7" w:rsidP="005E179C">
      <w:pPr>
        <w:jc w:val="both"/>
        <w:rPr>
          <w:rFonts w:eastAsiaTheme="minorEastAsia"/>
          <w:lang w:eastAsia="zh-CN"/>
        </w:rPr>
      </w:pPr>
      <w:r>
        <w:rPr>
          <w:rFonts w:eastAsiaTheme="minorEastAsia"/>
          <w:lang w:eastAsia="zh-CN"/>
        </w:rPr>
        <w:t>For Option 2,</w:t>
      </w:r>
      <w:r w:rsidR="006405A7">
        <w:rPr>
          <w:rFonts w:eastAsiaTheme="minorEastAsia"/>
          <w:lang w:eastAsia="zh-CN"/>
        </w:rPr>
        <w:t xml:space="preserve"> </w:t>
      </w:r>
      <w:r w:rsidR="002C13C1">
        <w:rPr>
          <w:rFonts w:eastAsiaTheme="minorEastAsia"/>
          <w:lang w:eastAsia="zh-CN"/>
        </w:rPr>
        <w:t>a</w:t>
      </w:r>
      <w:r w:rsidR="00166E49" w:rsidRPr="00166E49">
        <w:rPr>
          <w:rFonts w:eastAsiaTheme="minorEastAsia"/>
          <w:lang w:eastAsia="zh-CN"/>
        </w:rPr>
        <w:t xml:space="preserve">ccording to the current requirement on </w:t>
      </w:r>
      <w:proofErr w:type="spellStart"/>
      <w:r w:rsidR="00166E49" w:rsidRPr="00166E49">
        <w:rPr>
          <w:rFonts w:eastAsiaTheme="minorEastAsia"/>
          <w:lang w:eastAsia="zh-CN"/>
        </w:rPr>
        <w:t>SCell</w:t>
      </w:r>
      <w:proofErr w:type="spellEnd"/>
      <w:r w:rsidR="00166E49" w:rsidRPr="00166E49">
        <w:rPr>
          <w:rFonts w:eastAsiaTheme="minorEastAsia"/>
          <w:lang w:eastAsia="zh-CN"/>
        </w:rPr>
        <w:t xml:space="preserve"> activation, for intra-band CA in FR2, we can know that the activation delay is </w:t>
      </w:r>
      <w:proofErr w:type="spellStart"/>
      <w:r w:rsidR="00166E49" w:rsidRPr="00166E49">
        <w:rPr>
          <w:rFonts w:eastAsiaTheme="minorEastAsia"/>
          <w:lang w:eastAsia="zh-CN"/>
        </w:rPr>
        <w:t>T</w:t>
      </w:r>
      <w:r w:rsidR="00166E49" w:rsidRPr="008C54C6">
        <w:rPr>
          <w:rFonts w:eastAsiaTheme="minorEastAsia"/>
          <w:vertAlign w:val="subscript"/>
          <w:lang w:eastAsia="zh-CN"/>
        </w:rPr>
        <w:t>FirstSSB</w:t>
      </w:r>
      <w:proofErr w:type="spellEnd"/>
      <w:r w:rsidR="00166E49" w:rsidRPr="00166E49">
        <w:rPr>
          <w:rFonts w:eastAsiaTheme="minorEastAsia"/>
          <w:lang w:eastAsia="zh-CN"/>
        </w:rPr>
        <w:t>+ 5ms. It seems there have little gain to perform enhanced measurement</w:t>
      </w:r>
      <w:r w:rsidR="00DA325E">
        <w:rPr>
          <w:rFonts w:eastAsiaTheme="minorEastAsia"/>
          <w:lang w:eastAsia="zh-CN"/>
        </w:rPr>
        <w:t xml:space="preserve"> in this scenario</w:t>
      </w:r>
      <w:r w:rsidR="00166E49" w:rsidRPr="00166E49">
        <w:rPr>
          <w:rFonts w:eastAsiaTheme="minorEastAsia"/>
          <w:lang w:eastAsia="zh-CN"/>
        </w:rPr>
        <w:t>.</w:t>
      </w:r>
      <w:r w:rsidR="005A4F6A">
        <w:rPr>
          <w:rFonts w:eastAsiaTheme="minorEastAsia"/>
          <w:lang w:eastAsia="zh-CN"/>
        </w:rPr>
        <w:t xml:space="preserve"> Therefore,</w:t>
      </w:r>
      <w:r w:rsidR="006B7E44">
        <w:rPr>
          <w:rFonts w:eastAsiaTheme="minorEastAsia"/>
          <w:lang w:eastAsia="zh-CN"/>
        </w:rPr>
        <w:t xml:space="preserve"> </w:t>
      </w:r>
      <w:r w:rsidR="00F02768">
        <w:rPr>
          <w:rFonts w:eastAsiaTheme="minorEastAsia"/>
          <w:lang w:eastAsia="zh-CN"/>
        </w:rPr>
        <w:t xml:space="preserve">it is </w:t>
      </w:r>
      <w:r w:rsidR="00AE3672">
        <w:rPr>
          <w:rFonts w:eastAsiaTheme="minorEastAsia"/>
          <w:lang w:eastAsia="zh-CN"/>
        </w:rPr>
        <w:t xml:space="preserve">not necessary </w:t>
      </w:r>
      <w:r w:rsidR="004B6C49">
        <w:rPr>
          <w:rFonts w:eastAsiaTheme="minorEastAsia"/>
          <w:lang w:eastAsia="zh-CN"/>
        </w:rPr>
        <w:t xml:space="preserve">to </w:t>
      </w:r>
      <w:r w:rsidR="0063130E">
        <w:rPr>
          <w:rFonts w:eastAsiaTheme="minorEastAsia"/>
          <w:lang w:eastAsia="zh-CN"/>
        </w:rPr>
        <w:t xml:space="preserve">discuss </w:t>
      </w:r>
      <w:r w:rsidR="00C659B8">
        <w:rPr>
          <w:rFonts w:eastAsiaTheme="minorEastAsia"/>
          <w:lang w:eastAsia="zh-CN"/>
        </w:rPr>
        <w:t xml:space="preserve">the </w:t>
      </w:r>
      <w:r w:rsidR="00314D71">
        <w:rPr>
          <w:rFonts w:eastAsiaTheme="minorEastAsia"/>
          <w:lang w:eastAsia="zh-CN"/>
        </w:rPr>
        <w:t>i</w:t>
      </w:r>
      <w:r w:rsidR="008E3B5D" w:rsidRPr="008E3B5D">
        <w:rPr>
          <w:rFonts w:eastAsiaTheme="minorEastAsia"/>
          <w:lang w:eastAsia="zh-CN"/>
        </w:rPr>
        <w:t>mpact on RACH due to measurement</w:t>
      </w:r>
      <w:r w:rsidR="004E6E37">
        <w:rPr>
          <w:rFonts w:eastAsiaTheme="minorEastAsia"/>
          <w:lang w:eastAsia="zh-CN"/>
        </w:rPr>
        <w:t xml:space="preserve"> </w:t>
      </w:r>
      <w:r w:rsidR="004E6E37" w:rsidRPr="004E6E37">
        <w:rPr>
          <w:rFonts w:eastAsiaTheme="minorEastAsia"/>
          <w:lang w:eastAsia="zh-CN"/>
        </w:rPr>
        <w:t>during RRC connection setup/resume</w:t>
      </w:r>
      <w:r w:rsidR="00F01D03">
        <w:rPr>
          <w:rFonts w:eastAsiaTheme="minorEastAsia"/>
          <w:lang w:eastAsia="zh-CN"/>
        </w:rPr>
        <w:t xml:space="preserve"> for </w:t>
      </w:r>
      <w:r w:rsidR="00E925D1">
        <w:rPr>
          <w:rFonts w:eastAsiaTheme="minorEastAsia"/>
          <w:lang w:eastAsia="zh-CN"/>
        </w:rPr>
        <w:t xml:space="preserve">FR2 </w:t>
      </w:r>
      <w:r w:rsidR="00F01D03">
        <w:rPr>
          <w:rFonts w:eastAsiaTheme="minorEastAsia"/>
          <w:lang w:eastAsia="zh-CN"/>
        </w:rPr>
        <w:t>intra-band CA</w:t>
      </w:r>
      <w:r w:rsidR="002B2517">
        <w:rPr>
          <w:rFonts w:eastAsiaTheme="minorEastAsia"/>
          <w:lang w:eastAsia="zh-CN"/>
        </w:rPr>
        <w:t>.</w:t>
      </w:r>
    </w:p>
    <w:p w14:paraId="190099EB" w14:textId="263A78EA" w:rsidR="00197AED" w:rsidRPr="009D343C" w:rsidRDefault="002B2517" w:rsidP="005E179C">
      <w:pPr>
        <w:jc w:val="both"/>
        <w:rPr>
          <w:rFonts w:eastAsiaTheme="minorEastAsia"/>
          <w:lang w:eastAsia="zh-CN"/>
        </w:rPr>
      </w:pPr>
      <w:r>
        <w:rPr>
          <w:rFonts w:eastAsiaTheme="minorEastAsia"/>
          <w:lang w:eastAsia="zh-CN"/>
        </w:rPr>
        <w:t xml:space="preserve">For </w:t>
      </w:r>
      <w:r w:rsidR="008B1104">
        <w:rPr>
          <w:rFonts w:eastAsiaTheme="minorEastAsia"/>
          <w:lang w:eastAsia="zh-CN"/>
        </w:rPr>
        <w:t>Option 1</w:t>
      </w:r>
      <w:r w:rsidR="00DB3C0D">
        <w:rPr>
          <w:rFonts w:eastAsiaTheme="minorEastAsia"/>
          <w:lang w:eastAsia="zh-CN"/>
        </w:rPr>
        <w:t>,</w:t>
      </w:r>
      <w:r w:rsidR="00DA6843">
        <w:rPr>
          <w:rFonts w:eastAsiaTheme="minorEastAsia"/>
          <w:lang w:eastAsia="zh-CN"/>
        </w:rPr>
        <w:t xml:space="preserve"> </w:t>
      </w:r>
      <w:r w:rsidR="00D46C2D">
        <w:rPr>
          <w:rFonts w:eastAsiaTheme="minorEastAsia"/>
          <w:lang w:eastAsia="zh-CN"/>
        </w:rPr>
        <w:t xml:space="preserve">if </w:t>
      </w:r>
      <w:r w:rsidR="00FC751D" w:rsidRPr="00FC751D">
        <w:rPr>
          <w:rFonts w:eastAsiaTheme="minorEastAsia"/>
          <w:lang w:eastAsia="zh-CN"/>
        </w:rPr>
        <w:t>there are more than one frequency to measure during RRC connection setup/resume</w:t>
      </w:r>
      <w:r w:rsidR="00FC751D">
        <w:rPr>
          <w:rFonts w:eastAsiaTheme="minorEastAsia"/>
          <w:lang w:eastAsia="zh-CN"/>
        </w:rPr>
        <w:t>, RF re</w:t>
      </w:r>
      <w:r w:rsidR="00B97F20">
        <w:rPr>
          <w:rFonts w:eastAsiaTheme="minorEastAsia"/>
          <w:lang w:eastAsia="zh-CN"/>
        </w:rPr>
        <w:t xml:space="preserve">tuning </w:t>
      </w:r>
      <w:r w:rsidR="001752A1">
        <w:rPr>
          <w:rFonts w:eastAsiaTheme="minorEastAsia"/>
          <w:lang w:eastAsia="zh-CN"/>
        </w:rPr>
        <w:t>may</w:t>
      </w:r>
      <w:r w:rsidR="00284125">
        <w:rPr>
          <w:rFonts w:eastAsiaTheme="minorEastAsia"/>
          <w:lang w:eastAsia="zh-CN"/>
        </w:rPr>
        <w:t xml:space="preserve"> </w:t>
      </w:r>
      <w:r w:rsidR="00477C43">
        <w:rPr>
          <w:rFonts w:eastAsiaTheme="minorEastAsia"/>
          <w:lang w:eastAsia="zh-CN"/>
        </w:rPr>
        <w:t>impact the</w:t>
      </w:r>
      <w:r w:rsidR="006061E6">
        <w:rPr>
          <w:rFonts w:eastAsiaTheme="minorEastAsia"/>
          <w:lang w:eastAsia="zh-CN"/>
        </w:rPr>
        <w:t xml:space="preserve"> reception of Msg2 and Msg</w:t>
      </w:r>
      <w:r w:rsidR="009D2C4B">
        <w:rPr>
          <w:rFonts w:eastAsiaTheme="minorEastAsia"/>
          <w:lang w:eastAsia="zh-CN"/>
        </w:rPr>
        <w:t>4</w:t>
      </w:r>
      <w:r w:rsidR="00815C09">
        <w:rPr>
          <w:rFonts w:eastAsiaTheme="minorEastAsia"/>
          <w:lang w:eastAsia="zh-CN"/>
        </w:rPr>
        <w:t>.</w:t>
      </w:r>
      <w:r w:rsidR="00352154">
        <w:rPr>
          <w:rFonts w:eastAsiaTheme="minorEastAsia"/>
          <w:lang w:eastAsia="zh-CN"/>
        </w:rPr>
        <w:t xml:space="preserve"> </w:t>
      </w:r>
      <w:r w:rsidR="00104558">
        <w:rPr>
          <w:rFonts w:eastAsiaTheme="minorEastAsia"/>
          <w:lang w:eastAsia="zh-CN"/>
        </w:rPr>
        <w:t xml:space="preserve">And the degree of this impact </w:t>
      </w:r>
      <w:r w:rsidR="00C6781F">
        <w:rPr>
          <w:rFonts w:eastAsiaTheme="minorEastAsia"/>
          <w:lang w:eastAsia="zh-CN"/>
        </w:rPr>
        <w:t xml:space="preserve">will deepen </w:t>
      </w:r>
      <w:r w:rsidR="00466B62">
        <w:rPr>
          <w:rFonts w:eastAsiaTheme="minorEastAsia"/>
          <w:lang w:eastAsia="zh-CN"/>
        </w:rPr>
        <w:t>with the increas</w:t>
      </w:r>
      <w:r w:rsidR="005C4FF2">
        <w:rPr>
          <w:rFonts w:eastAsiaTheme="minorEastAsia"/>
          <w:lang w:eastAsia="zh-CN"/>
        </w:rPr>
        <w:t>e</w:t>
      </w:r>
      <w:r w:rsidR="005233D8">
        <w:rPr>
          <w:rFonts w:eastAsiaTheme="minorEastAsia"/>
          <w:lang w:eastAsia="zh-CN"/>
        </w:rPr>
        <w:t xml:space="preserve"> of </w:t>
      </w:r>
      <w:r w:rsidR="00215A5F">
        <w:rPr>
          <w:rFonts w:eastAsiaTheme="minorEastAsia"/>
          <w:lang w:eastAsia="zh-CN"/>
        </w:rPr>
        <w:t xml:space="preserve">the number of </w:t>
      </w:r>
      <w:r w:rsidR="005233D8">
        <w:rPr>
          <w:rFonts w:eastAsiaTheme="minorEastAsia"/>
          <w:lang w:eastAsia="zh-CN"/>
        </w:rPr>
        <w:t>frequency layer</w:t>
      </w:r>
      <w:r w:rsidR="00A078F6">
        <w:rPr>
          <w:rFonts w:eastAsiaTheme="minorEastAsia"/>
          <w:lang w:eastAsia="zh-CN"/>
        </w:rPr>
        <w:t>s</w:t>
      </w:r>
      <w:r w:rsidR="0077256A">
        <w:rPr>
          <w:rFonts w:eastAsiaTheme="minorEastAsia"/>
          <w:lang w:eastAsia="zh-CN"/>
        </w:rPr>
        <w:t>.</w:t>
      </w:r>
      <w:r w:rsidR="00594FEC">
        <w:rPr>
          <w:rFonts w:eastAsiaTheme="minorEastAsia"/>
          <w:lang w:eastAsia="zh-CN"/>
        </w:rPr>
        <w:t xml:space="preserve"> </w:t>
      </w:r>
      <w:r w:rsidR="007A6968">
        <w:rPr>
          <w:rFonts w:eastAsiaTheme="minorEastAsia"/>
          <w:lang w:eastAsia="zh-CN"/>
        </w:rPr>
        <w:t>Therefore, i</w:t>
      </w:r>
      <w:r w:rsidR="00B04D66">
        <w:rPr>
          <w:rFonts w:eastAsiaTheme="minorEastAsia"/>
          <w:lang w:eastAsia="zh-CN"/>
        </w:rPr>
        <w:t xml:space="preserve">n order </w:t>
      </w:r>
      <w:r w:rsidR="008A4204">
        <w:rPr>
          <w:rFonts w:eastAsiaTheme="minorEastAsia"/>
          <w:lang w:eastAsia="zh-CN"/>
        </w:rPr>
        <w:t xml:space="preserve">to </w:t>
      </w:r>
      <w:r w:rsidR="006003E5">
        <w:rPr>
          <w:rFonts w:eastAsiaTheme="minorEastAsia"/>
          <w:lang w:eastAsia="zh-CN"/>
        </w:rPr>
        <w:t xml:space="preserve">mitigate </w:t>
      </w:r>
      <w:r w:rsidR="00857D39">
        <w:rPr>
          <w:rFonts w:eastAsiaTheme="minorEastAsia"/>
          <w:lang w:eastAsia="zh-CN"/>
        </w:rPr>
        <w:t>the impact</w:t>
      </w:r>
      <w:r w:rsidR="008B6C00">
        <w:rPr>
          <w:rFonts w:eastAsiaTheme="minorEastAsia"/>
          <w:lang w:eastAsia="zh-CN"/>
        </w:rPr>
        <w:t xml:space="preserve">, </w:t>
      </w:r>
      <w:r w:rsidR="006B2D49">
        <w:rPr>
          <w:rFonts w:eastAsiaTheme="minorEastAsia"/>
          <w:lang w:eastAsia="zh-CN"/>
        </w:rPr>
        <w:t>one</w:t>
      </w:r>
      <w:r w:rsidR="004748D2">
        <w:rPr>
          <w:rFonts w:eastAsiaTheme="minorEastAsia"/>
          <w:lang w:eastAsia="zh-CN"/>
        </w:rPr>
        <w:t xml:space="preserve"> </w:t>
      </w:r>
      <w:r w:rsidR="00D92841">
        <w:rPr>
          <w:rFonts w:eastAsiaTheme="minorEastAsia"/>
          <w:lang w:eastAsia="zh-CN"/>
        </w:rPr>
        <w:t>related</w:t>
      </w:r>
      <w:r w:rsidR="00587720">
        <w:rPr>
          <w:rFonts w:eastAsiaTheme="minorEastAsia"/>
          <w:lang w:eastAsia="zh-CN"/>
        </w:rPr>
        <w:t xml:space="preserve"> </w:t>
      </w:r>
      <w:r w:rsidR="006B2D49">
        <w:rPr>
          <w:rFonts w:eastAsiaTheme="minorEastAsia"/>
          <w:lang w:eastAsia="zh-CN"/>
        </w:rPr>
        <w:t xml:space="preserve">thing </w:t>
      </w:r>
      <w:r w:rsidR="00EC0753">
        <w:rPr>
          <w:rFonts w:eastAsiaTheme="minorEastAsia"/>
          <w:lang w:eastAsia="zh-CN"/>
        </w:rPr>
        <w:t xml:space="preserve">is </w:t>
      </w:r>
      <w:r w:rsidR="00792674">
        <w:rPr>
          <w:rFonts w:eastAsiaTheme="minorEastAsia"/>
          <w:lang w:eastAsia="zh-CN"/>
        </w:rPr>
        <w:t xml:space="preserve">to </w:t>
      </w:r>
      <w:r w:rsidR="00292821">
        <w:rPr>
          <w:rFonts w:eastAsiaTheme="minorEastAsia"/>
          <w:lang w:eastAsia="zh-CN"/>
        </w:rPr>
        <w:t xml:space="preserve">keep the number of frequency layers </w:t>
      </w:r>
      <w:r w:rsidR="00C96DF1">
        <w:rPr>
          <w:rFonts w:eastAsiaTheme="minorEastAsia"/>
          <w:lang w:eastAsia="zh-CN"/>
        </w:rPr>
        <w:t xml:space="preserve">for enhanced measurement </w:t>
      </w:r>
      <w:r w:rsidR="001F3262">
        <w:rPr>
          <w:rFonts w:eastAsiaTheme="minorEastAsia"/>
          <w:lang w:eastAsia="zh-CN"/>
        </w:rPr>
        <w:t>within a small range</w:t>
      </w:r>
      <w:r w:rsidR="00504E3D">
        <w:rPr>
          <w:rFonts w:eastAsiaTheme="minorEastAsia"/>
          <w:lang w:eastAsia="zh-CN"/>
        </w:rPr>
        <w:t>.</w:t>
      </w:r>
      <w:r w:rsidR="00421E7C">
        <w:rPr>
          <w:rFonts w:eastAsiaTheme="minorEastAsia"/>
          <w:lang w:eastAsia="zh-CN"/>
        </w:rPr>
        <w:t xml:space="preserve"> </w:t>
      </w:r>
      <w:r w:rsidR="00EB34D0">
        <w:rPr>
          <w:rFonts w:eastAsiaTheme="minorEastAsia"/>
          <w:lang w:eastAsia="zh-CN"/>
        </w:rPr>
        <w:t xml:space="preserve">As we </w:t>
      </w:r>
      <w:r w:rsidR="00B67A2E">
        <w:rPr>
          <w:rFonts w:eastAsiaTheme="minorEastAsia"/>
          <w:lang w:eastAsia="zh-CN"/>
        </w:rPr>
        <w:t xml:space="preserve">propose </w:t>
      </w:r>
      <w:r w:rsidR="00F632C3">
        <w:rPr>
          <w:rFonts w:eastAsiaTheme="minorEastAsia"/>
          <w:lang w:eastAsia="zh-CN"/>
        </w:rPr>
        <w:t>in Issue 2-2-2</w:t>
      </w:r>
      <w:r w:rsidR="001C27A0">
        <w:rPr>
          <w:rFonts w:eastAsiaTheme="minorEastAsia"/>
          <w:lang w:eastAsia="zh-CN"/>
        </w:rPr>
        <w:t xml:space="preserve">, </w:t>
      </w:r>
      <w:r w:rsidR="00210664">
        <w:rPr>
          <w:rFonts w:eastAsiaTheme="minorEastAsia"/>
          <w:lang w:eastAsia="zh-CN"/>
        </w:rPr>
        <w:t xml:space="preserve">we </w:t>
      </w:r>
      <w:r w:rsidR="003B0B29">
        <w:rPr>
          <w:rFonts w:eastAsiaTheme="minorEastAsia"/>
          <w:lang w:eastAsia="zh-CN"/>
        </w:rPr>
        <w:t xml:space="preserve">can </w:t>
      </w:r>
      <w:r w:rsidR="00210664">
        <w:rPr>
          <w:rFonts w:eastAsiaTheme="minorEastAsia"/>
          <w:lang w:eastAsia="zh-CN"/>
        </w:rPr>
        <w:t xml:space="preserve">consider </w:t>
      </w:r>
      <w:r w:rsidR="00CD184F">
        <w:rPr>
          <w:rFonts w:eastAsiaTheme="minorEastAsia"/>
          <w:lang w:eastAsia="zh-CN"/>
        </w:rPr>
        <w:t xml:space="preserve">that </w:t>
      </w:r>
      <w:r w:rsidR="00053153">
        <w:rPr>
          <w:rFonts w:eastAsiaTheme="minorEastAsia"/>
          <w:lang w:eastAsia="zh-CN"/>
        </w:rPr>
        <w:t xml:space="preserve">only </w:t>
      </w:r>
      <w:r w:rsidR="00A462A0">
        <w:rPr>
          <w:rFonts w:eastAsiaTheme="minorEastAsia"/>
          <w:lang w:eastAsia="zh-CN"/>
        </w:rPr>
        <w:t xml:space="preserve">one </w:t>
      </w:r>
      <w:r w:rsidR="00F42B45">
        <w:rPr>
          <w:rFonts w:eastAsiaTheme="minorEastAsia"/>
          <w:lang w:eastAsia="zh-CN"/>
        </w:rPr>
        <w:t xml:space="preserve">frequency layer </w:t>
      </w:r>
      <w:r w:rsidR="00BA65FC">
        <w:rPr>
          <w:rFonts w:eastAsiaTheme="minorEastAsia"/>
          <w:lang w:eastAsia="zh-CN"/>
        </w:rPr>
        <w:t>is measured on each band</w:t>
      </w:r>
      <w:r w:rsidR="008E6013">
        <w:rPr>
          <w:rFonts w:eastAsiaTheme="minorEastAsia"/>
          <w:lang w:eastAsia="zh-CN"/>
        </w:rPr>
        <w:t xml:space="preserve">. </w:t>
      </w:r>
      <w:r w:rsidR="00ED54DD">
        <w:rPr>
          <w:rFonts w:eastAsiaTheme="minorEastAsia"/>
          <w:lang w:eastAsia="zh-CN"/>
        </w:rPr>
        <w:t>In this way</w:t>
      </w:r>
      <w:r w:rsidR="009C1272">
        <w:rPr>
          <w:rFonts w:eastAsiaTheme="minorEastAsia"/>
          <w:lang w:eastAsia="zh-CN"/>
        </w:rPr>
        <w:t xml:space="preserve">, </w:t>
      </w:r>
      <w:r w:rsidR="00C451CE">
        <w:rPr>
          <w:rFonts w:eastAsiaTheme="minorEastAsia"/>
          <w:lang w:eastAsia="zh-CN"/>
        </w:rPr>
        <w:t>t</w:t>
      </w:r>
      <w:r w:rsidR="00A23234">
        <w:rPr>
          <w:rFonts w:eastAsiaTheme="minorEastAsia"/>
          <w:lang w:eastAsia="zh-CN"/>
        </w:rPr>
        <w:t xml:space="preserve">he </w:t>
      </w:r>
      <w:r w:rsidR="00D15688">
        <w:rPr>
          <w:rFonts w:eastAsiaTheme="minorEastAsia"/>
          <w:lang w:eastAsia="zh-CN"/>
        </w:rPr>
        <w:t xml:space="preserve">number of </w:t>
      </w:r>
      <w:r w:rsidR="00F30F63">
        <w:rPr>
          <w:rFonts w:eastAsiaTheme="minorEastAsia"/>
          <w:lang w:eastAsia="zh-CN"/>
        </w:rPr>
        <w:t>frequency layer</w:t>
      </w:r>
      <w:r w:rsidR="00C35ABB">
        <w:rPr>
          <w:rFonts w:eastAsiaTheme="minorEastAsia"/>
          <w:lang w:eastAsia="zh-CN"/>
        </w:rPr>
        <w:t>s</w:t>
      </w:r>
      <w:r w:rsidR="00F30F63">
        <w:rPr>
          <w:rFonts w:eastAsiaTheme="minorEastAsia"/>
          <w:lang w:eastAsia="zh-CN"/>
        </w:rPr>
        <w:t xml:space="preserve"> for </w:t>
      </w:r>
      <w:r w:rsidR="00DA616A">
        <w:rPr>
          <w:rFonts w:eastAsiaTheme="minorEastAsia"/>
          <w:lang w:eastAsia="zh-CN"/>
        </w:rPr>
        <w:t>enhanced measuremen</w:t>
      </w:r>
      <w:r w:rsidR="00881344">
        <w:rPr>
          <w:rFonts w:eastAsiaTheme="minorEastAsia"/>
          <w:lang w:eastAsia="zh-CN"/>
        </w:rPr>
        <w:t xml:space="preserve">t </w:t>
      </w:r>
      <w:r w:rsidR="002727F3">
        <w:rPr>
          <w:rFonts w:eastAsiaTheme="minorEastAsia"/>
          <w:lang w:eastAsia="zh-CN"/>
        </w:rPr>
        <w:t xml:space="preserve">will be </w:t>
      </w:r>
      <w:r w:rsidR="00EA4488">
        <w:rPr>
          <w:rFonts w:eastAsiaTheme="minorEastAsia"/>
          <w:lang w:eastAsia="zh-CN"/>
        </w:rPr>
        <w:t>reduced</w:t>
      </w:r>
      <w:r w:rsidR="00E43686">
        <w:rPr>
          <w:rFonts w:eastAsiaTheme="minorEastAsia"/>
          <w:lang w:eastAsia="zh-CN"/>
        </w:rPr>
        <w:t xml:space="preserve"> which </w:t>
      </w:r>
      <w:r w:rsidR="00B476F1">
        <w:rPr>
          <w:rFonts w:eastAsiaTheme="minorEastAsia"/>
          <w:lang w:eastAsia="zh-CN"/>
        </w:rPr>
        <w:t xml:space="preserve">further </w:t>
      </w:r>
      <w:r w:rsidR="00212448">
        <w:rPr>
          <w:rFonts w:eastAsiaTheme="minorEastAsia"/>
          <w:lang w:eastAsia="zh-CN"/>
        </w:rPr>
        <w:t xml:space="preserve">reduces </w:t>
      </w:r>
      <w:r w:rsidR="006A1669">
        <w:rPr>
          <w:rFonts w:eastAsiaTheme="minorEastAsia"/>
          <w:lang w:eastAsia="zh-CN"/>
        </w:rPr>
        <w:t xml:space="preserve">the possibility </w:t>
      </w:r>
      <w:r w:rsidR="00681B27">
        <w:rPr>
          <w:rFonts w:eastAsiaTheme="minorEastAsia"/>
          <w:lang w:eastAsia="zh-CN"/>
        </w:rPr>
        <w:t xml:space="preserve">of </w:t>
      </w:r>
      <w:r w:rsidR="005B1C48">
        <w:rPr>
          <w:rFonts w:eastAsiaTheme="minorEastAsia"/>
          <w:lang w:eastAsia="zh-CN"/>
        </w:rPr>
        <w:t xml:space="preserve">the </w:t>
      </w:r>
      <w:r w:rsidR="003426AD">
        <w:rPr>
          <w:rFonts w:eastAsiaTheme="minorEastAsia"/>
          <w:lang w:eastAsia="zh-CN"/>
        </w:rPr>
        <w:t xml:space="preserve">impact </w:t>
      </w:r>
      <w:r w:rsidR="00C952F0">
        <w:rPr>
          <w:rFonts w:eastAsiaTheme="minorEastAsia"/>
          <w:lang w:eastAsia="zh-CN"/>
        </w:rPr>
        <w:t>due to RF retuning.</w:t>
      </w:r>
      <w:r w:rsidR="00AC25C3">
        <w:rPr>
          <w:rFonts w:eastAsiaTheme="minorEastAsia"/>
          <w:lang w:eastAsia="zh-CN"/>
        </w:rPr>
        <w:t xml:space="preserve"> </w:t>
      </w:r>
    </w:p>
    <w:p w14:paraId="4C45275B" w14:textId="4BB6E8A0" w:rsidR="00DB0C03" w:rsidRPr="00DB0C03" w:rsidRDefault="00786C7C" w:rsidP="00876C8B">
      <w:pPr>
        <w:jc w:val="both"/>
        <w:rPr>
          <w:rFonts w:eastAsiaTheme="minorEastAsia"/>
          <w:lang w:eastAsia="zh-CN"/>
        </w:rPr>
      </w:pPr>
      <w:r w:rsidRPr="00C54E40">
        <w:rPr>
          <w:rFonts w:eastAsia="宋体"/>
          <w:b/>
          <w:lang w:eastAsia="zh-CN"/>
        </w:rPr>
        <w:t xml:space="preserve">Proposal </w:t>
      </w:r>
      <w:r>
        <w:rPr>
          <w:rFonts w:eastAsia="宋体"/>
          <w:b/>
          <w:lang w:eastAsia="zh-CN"/>
        </w:rPr>
        <w:t>1</w:t>
      </w:r>
      <w:r w:rsidR="00673A65">
        <w:rPr>
          <w:rFonts w:eastAsia="宋体"/>
          <w:b/>
          <w:lang w:eastAsia="zh-CN"/>
        </w:rPr>
        <w:t>2</w:t>
      </w:r>
      <w:r>
        <w:rPr>
          <w:rFonts w:eastAsia="宋体"/>
          <w:b/>
          <w:lang w:eastAsia="zh-CN"/>
        </w:rPr>
        <w:t>:</w:t>
      </w:r>
      <w:r w:rsidR="00CF03FF">
        <w:rPr>
          <w:rFonts w:eastAsia="宋体"/>
          <w:b/>
          <w:lang w:eastAsia="zh-CN"/>
        </w:rPr>
        <w:t xml:space="preserve"> </w:t>
      </w:r>
      <w:r w:rsidR="00EA6956" w:rsidRPr="00EA6956">
        <w:rPr>
          <w:rFonts w:eastAsia="宋体"/>
          <w:b/>
          <w:lang w:eastAsia="zh-CN"/>
        </w:rPr>
        <w:t xml:space="preserve">A smaller number of frequency layers </w:t>
      </w:r>
      <w:r w:rsidR="0034432D">
        <w:rPr>
          <w:rFonts w:eastAsia="宋体"/>
          <w:b/>
          <w:lang w:eastAsia="zh-CN"/>
        </w:rPr>
        <w:t>could be</w:t>
      </w:r>
      <w:r w:rsidR="00B30B05">
        <w:rPr>
          <w:rFonts w:eastAsia="宋体"/>
          <w:b/>
          <w:lang w:eastAsia="zh-CN"/>
        </w:rPr>
        <w:t xml:space="preserve"> </w:t>
      </w:r>
      <w:r w:rsidR="00EA6956" w:rsidRPr="00EA6956">
        <w:rPr>
          <w:rFonts w:eastAsia="宋体"/>
          <w:b/>
          <w:lang w:eastAsia="zh-CN"/>
        </w:rPr>
        <w:t xml:space="preserve">considered in the enhancement measurements </w:t>
      </w:r>
      <w:r w:rsidR="009020D1">
        <w:rPr>
          <w:rFonts w:eastAsia="宋体"/>
          <w:b/>
          <w:lang w:eastAsia="zh-CN"/>
        </w:rPr>
        <w:t xml:space="preserve">in order </w:t>
      </w:r>
      <w:r w:rsidR="00EA6956" w:rsidRPr="00EA6956">
        <w:rPr>
          <w:rFonts w:eastAsia="宋体"/>
          <w:b/>
          <w:lang w:eastAsia="zh-CN"/>
        </w:rPr>
        <w:t>to minimize the impact of RF tuning</w:t>
      </w:r>
      <w:r w:rsidR="00072988">
        <w:rPr>
          <w:rFonts w:eastAsia="宋体"/>
          <w:b/>
          <w:lang w:eastAsia="zh-CN"/>
        </w:rPr>
        <w:t xml:space="preserve"> </w:t>
      </w:r>
      <w:r w:rsidR="00072988" w:rsidRPr="00072988">
        <w:rPr>
          <w:rFonts w:eastAsia="宋体"/>
          <w:b/>
          <w:lang w:eastAsia="zh-CN"/>
        </w:rPr>
        <w:t>during RACH procedure</w:t>
      </w:r>
      <w:r w:rsidR="00386582">
        <w:rPr>
          <w:rFonts w:eastAsia="宋体"/>
          <w:b/>
          <w:lang w:eastAsia="zh-CN"/>
        </w:rPr>
        <w:t>.</w:t>
      </w:r>
    </w:p>
    <w:p w14:paraId="7559CDDE" w14:textId="77777777" w:rsidR="00733061" w:rsidRPr="00733061" w:rsidRDefault="00733061" w:rsidP="00733061"/>
    <w:p w14:paraId="0F5F1ECB" w14:textId="54EC87AB" w:rsidR="00155729" w:rsidRDefault="00155729" w:rsidP="00155729">
      <w:pPr>
        <w:pStyle w:val="1"/>
        <w:numPr>
          <w:ilvl w:val="0"/>
          <w:numId w:val="1"/>
        </w:numPr>
        <w:rPr>
          <w:lang w:val="en-US"/>
        </w:rPr>
      </w:pPr>
      <w:r>
        <w:rPr>
          <w:lang w:val="en-US"/>
        </w:rPr>
        <w:t>Conclusions</w:t>
      </w:r>
    </w:p>
    <w:p w14:paraId="74435081" w14:textId="77777777" w:rsidR="0050191E" w:rsidRDefault="0050191E" w:rsidP="0050191E">
      <w:pPr>
        <w:jc w:val="both"/>
        <w:rPr>
          <w:rFonts w:eastAsia="宋体"/>
          <w:b/>
          <w:lang w:eastAsia="zh-CN"/>
        </w:rPr>
      </w:pPr>
      <w:r w:rsidRPr="00C54E40">
        <w:rPr>
          <w:rFonts w:eastAsia="宋体"/>
          <w:b/>
        </w:rPr>
        <w:t>Proposal 1:</w:t>
      </w:r>
      <w:r>
        <w:rPr>
          <w:rFonts w:eastAsia="宋体"/>
          <w:b/>
        </w:rPr>
        <w:t xml:space="preserve"> </w:t>
      </w:r>
      <w:r>
        <w:rPr>
          <w:rFonts w:eastAsia="宋体"/>
          <w:b/>
          <w:lang w:eastAsia="zh-CN"/>
        </w:rPr>
        <w:t xml:space="preserve">Whether it needs </w:t>
      </w:r>
      <w:r w:rsidRPr="003375DA">
        <w:rPr>
          <w:rFonts w:eastAsia="宋体"/>
          <w:b/>
          <w:lang w:eastAsia="zh-CN"/>
        </w:rPr>
        <w:t xml:space="preserve">the clarification </w:t>
      </w:r>
      <w:r w:rsidRPr="008F61C0">
        <w:rPr>
          <w:rFonts w:eastAsia="宋体"/>
          <w:b/>
          <w:lang w:eastAsia="zh-CN"/>
        </w:rPr>
        <w:t xml:space="preserve">on </w:t>
      </w:r>
      <w:r>
        <w:rPr>
          <w:rFonts w:eastAsia="宋体"/>
          <w:b/>
          <w:lang w:eastAsia="zh-CN"/>
        </w:rPr>
        <w:t xml:space="preserve">the </w:t>
      </w:r>
      <w:r w:rsidRPr="008F61C0">
        <w:rPr>
          <w:rFonts w:eastAsia="宋体"/>
          <w:b/>
          <w:lang w:eastAsia="zh-CN"/>
        </w:rPr>
        <w:t>time point of “when UE has initiated access”</w:t>
      </w:r>
      <w:r>
        <w:rPr>
          <w:rFonts w:eastAsia="宋体"/>
          <w:b/>
          <w:lang w:eastAsia="zh-CN"/>
        </w:rPr>
        <w:t xml:space="preserve"> </w:t>
      </w:r>
      <w:r w:rsidRPr="003375DA">
        <w:rPr>
          <w:rFonts w:eastAsia="宋体"/>
          <w:b/>
          <w:lang w:eastAsia="zh-CN"/>
        </w:rPr>
        <w:t>could be further discussed after the starting point for enhanced measurement is determined.</w:t>
      </w:r>
    </w:p>
    <w:p w14:paraId="55745973" w14:textId="77777777" w:rsidR="0050191E" w:rsidRDefault="0050191E" w:rsidP="0050191E">
      <w:pPr>
        <w:jc w:val="both"/>
        <w:rPr>
          <w:rFonts w:eastAsia="宋体"/>
          <w:b/>
          <w:lang w:eastAsia="zh-CN"/>
        </w:rPr>
      </w:pPr>
      <w:r w:rsidRPr="00C54E40">
        <w:rPr>
          <w:rFonts w:eastAsia="宋体"/>
          <w:b/>
        </w:rPr>
        <w:t xml:space="preserve">Proposal </w:t>
      </w:r>
      <w:r>
        <w:rPr>
          <w:rFonts w:eastAsia="宋体"/>
          <w:b/>
        </w:rPr>
        <w:t>2</w:t>
      </w:r>
      <w:r w:rsidRPr="00C54E40">
        <w:rPr>
          <w:rFonts w:eastAsia="宋体"/>
          <w:b/>
        </w:rPr>
        <w:t>:</w:t>
      </w:r>
      <w:r>
        <w:rPr>
          <w:rFonts w:eastAsia="宋体"/>
          <w:b/>
        </w:rPr>
        <w:t xml:space="preserve"> F</w:t>
      </w:r>
      <w:r w:rsidRPr="0015188D">
        <w:rPr>
          <w:rFonts w:eastAsia="宋体"/>
          <w:b/>
        </w:rPr>
        <w:t>or MT originating call</w:t>
      </w:r>
      <w:r>
        <w:rPr>
          <w:rFonts w:eastAsia="宋体"/>
          <w:b/>
        </w:rPr>
        <w:t xml:space="preserve">, </w:t>
      </w:r>
      <w:r w:rsidRPr="00BC3ECC">
        <w:rPr>
          <w:rFonts w:eastAsia="宋体"/>
          <w:b/>
        </w:rPr>
        <w:t xml:space="preserve">UE perform enhanced measurement </w:t>
      </w:r>
      <w:r w:rsidRPr="003D0B07">
        <w:rPr>
          <w:rFonts w:eastAsia="宋体"/>
          <w:b/>
        </w:rPr>
        <w:t>after receiving paging</w:t>
      </w:r>
      <w:r w:rsidRPr="00BC3ECC">
        <w:rPr>
          <w:rFonts w:eastAsia="宋体"/>
          <w:b/>
        </w:rPr>
        <w:t>.</w:t>
      </w:r>
      <w:r>
        <w:rPr>
          <w:rFonts w:eastAsia="宋体"/>
          <w:b/>
        </w:rPr>
        <w:t xml:space="preserve"> And for MO call, </w:t>
      </w:r>
      <w:r w:rsidRPr="00A11112">
        <w:rPr>
          <w:rFonts w:eastAsia="宋体"/>
          <w:b/>
        </w:rPr>
        <w:t>UE perform enhanced measurement</w:t>
      </w:r>
      <w:r>
        <w:rPr>
          <w:rFonts w:eastAsia="宋体"/>
          <w:b/>
        </w:rPr>
        <w:t xml:space="preserve"> </w:t>
      </w:r>
      <w:r w:rsidRPr="00A11112">
        <w:rPr>
          <w:rFonts w:eastAsia="宋体"/>
          <w:b/>
        </w:rPr>
        <w:t>after first RACH preamble transmission, i.e. Msg1</w:t>
      </w:r>
      <w:r>
        <w:rPr>
          <w:rFonts w:eastAsia="宋体"/>
          <w:b/>
        </w:rPr>
        <w:t>.</w:t>
      </w:r>
    </w:p>
    <w:p w14:paraId="6B9882E4" w14:textId="77777777" w:rsidR="0050191E" w:rsidRDefault="0050191E" w:rsidP="0050191E">
      <w:pPr>
        <w:jc w:val="both"/>
        <w:rPr>
          <w:rFonts w:eastAsiaTheme="minorEastAsia"/>
          <w:lang w:val="en-US" w:eastAsia="zh-CN"/>
        </w:rPr>
      </w:pPr>
      <w:r w:rsidRPr="00C54E40">
        <w:rPr>
          <w:rFonts w:eastAsia="宋体"/>
          <w:b/>
        </w:rPr>
        <w:t xml:space="preserve">Proposal </w:t>
      </w:r>
      <w:r>
        <w:rPr>
          <w:rFonts w:eastAsia="宋体"/>
          <w:b/>
        </w:rPr>
        <w:t>3</w:t>
      </w:r>
      <w:r w:rsidRPr="00C54E40">
        <w:rPr>
          <w:rFonts w:eastAsia="宋体"/>
          <w:b/>
        </w:rPr>
        <w:t>:</w:t>
      </w:r>
      <w:r>
        <w:rPr>
          <w:rFonts w:eastAsia="宋体"/>
          <w:b/>
        </w:rPr>
        <w:t xml:space="preserve"> F</w:t>
      </w:r>
      <w:r w:rsidRPr="00EA2659">
        <w:rPr>
          <w:rFonts w:eastAsia="宋体"/>
          <w:b/>
        </w:rPr>
        <w:t>urther enhancement on Rel-16 EMR (measurement during green part) is out of scope</w:t>
      </w:r>
      <w:r>
        <w:rPr>
          <w:rFonts w:eastAsia="宋体"/>
          <w:b/>
        </w:rPr>
        <w:t xml:space="preserve"> while </w:t>
      </w:r>
      <w:r w:rsidRPr="000F6DA4">
        <w:rPr>
          <w:rFonts w:eastAsia="宋体"/>
          <w:b/>
        </w:rPr>
        <w:t xml:space="preserve">the possibility of UE utilizing the </w:t>
      </w:r>
      <w:r>
        <w:rPr>
          <w:rFonts w:eastAsia="宋体"/>
          <w:b/>
        </w:rPr>
        <w:t xml:space="preserve">early </w:t>
      </w:r>
      <w:r w:rsidRPr="000F6DA4">
        <w:rPr>
          <w:rFonts w:eastAsia="宋体"/>
          <w:b/>
        </w:rPr>
        <w:t>measurement result/prior information</w:t>
      </w:r>
      <w:r>
        <w:rPr>
          <w:rFonts w:eastAsia="宋体"/>
          <w:b/>
        </w:rPr>
        <w:t xml:space="preserve"> for the enhanced measurement does not precluded so far.</w:t>
      </w:r>
    </w:p>
    <w:p w14:paraId="54E2572B" w14:textId="6205C42D" w:rsidR="0050191E" w:rsidRDefault="0050191E" w:rsidP="0050191E">
      <w:pPr>
        <w:jc w:val="both"/>
        <w:rPr>
          <w:rFonts w:eastAsia="宋体"/>
          <w:b/>
        </w:rPr>
      </w:pPr>
      <w:r w:rsidRPr="00C54E40">
        <w:rPr>
          <w:rFonts w:eastAsia="宋体"/>
          <w:b/>
        </w:rPr>
        <w:t xml:space="preserve">Proposal </w:t>
      </w:r>
      <w:r>
        <w:rPr>
          <w:rFonts w:eastAsia="宋体"/>
          <w:b/>
        </w:rPr>
        <w:t>4</w:t>
      </w:r>
      <w:r w:rsidRPr="00C54E40">
        <w:rPr>
          <w:rFonts w:eastAsia="宋体"/>
          <w:b/>
        </w:rPr>
        <w:t>:</w:t>
      </w:r>
      <w:r>
        <w:rPr>
          <w:rFonts w:eastAsia="宋体"/>
          <w:b/>
        </w:rPr>
        <w:t xml:space="preserve"> RAN4 should align </w:t>
      </w:r>
      <w:bookmarkStart w:id="7" w:name="_GoBack"/>
      <w:bookmarkEnd w:id="7"/>
      <w:r>
        <w:rPr>
          <w:rFonts w:eastAsia="宋体"/>
          <w:b/>
        </w:rPr>
        <w:t xml:space="preserve">the </w:t>
      </w:r>
      <w:r w:rsidRPr="00635E0E">
        <w:rPr>
          <w:rFonts w:eastAsia="宋体"/>
          <w:b/>
        </w:rPr>
        <w:t>definition of ‘available’ and ‘valid’</w:t>
      </w:r>
      <w:r>
        <w:rPr>
          <w:rFonts w:eastAsia="宋体"/>
          <w:b/>
        </w:rPr>
        <w:t xml:space="preserve">. </w:t>
      </w:r>
      <w:r w:rsidRPr="00A13860">
        <w:rPr>
          <w:rFonts w:eastAsia="宋体"/>
          <w:b/>
        </w:rPr>
        <w:t>‘</w:t>
      </w:r>
      <w:r>
        <w:rPr>
          <w:rFonts w:eastAsia="宋体"/>
          <w:b/>
        </w:rPr>
        <w:t>A</w:t>
      </w:r>
      <w:r w:rsidRPr="00A13860">
        <w:rPr>
          <w:rFonts w:eastAsia="宋体"/>
          <w:b/>
        </w:rPr>
        <w:t>vailable’ means that there have results stored in the memory after UE finished early measurement.</w:t>
      </w:r>
      <w:r>
        <w:rPr>
          <w:rFonts w:eastAsia="宋体"/>
          <w:b/>
        </w:rPr>
        <w:t xml:space="preserve"> And the ‘valid’ early measurement result </w:t>
      </w:r>
      <w:r w:rsidRPr="00E104B0">
        <w:rPr>
          <w:rFonts w:eastAsia="宋体"/>
          <w:b/>
        </w:rPr>
        <w:t xml:space="preserve">can be assessed by determining whether the measurement was taken </w:t>
      </w:r>
      <w:r>
        <w:rPr>
          <w:rFonts w:eastAsia="宋体"/>
          <w:b/>
        </w:rPr>
        <w:t>during</w:t>
      </w:r>
      <w:r w:rsidRPr="00E104B0">
        <w:rPr>
          <w:rFonts w:eastAsia="宋体"/>
          <w:b/>
        </w:rPr>
        <w:t xml:space="preserve"> the last [X] seconds</w:t>
      </w:r>
      <w:r>
        <w:rPr>
          <w:rFonts w:eastAsia="宋体"/>
          <w:b/>
        </w:rPr>
        <w:t xml:space="preserve"> before the enhanced measurements perform.</w:t>
      </w:r>
    </w:p>
    <w:p w14:paraId="0A36EDA8" w14:textId="77777777" w:rsidR="0050191E" w:rsidRDefault="0050191E" w:rsidP="0050191E">
      <w:pPr>
        <w:jc w:val="both"/>
        <w:rPr>
          <w:rFonts w:eastAsia="宋体"/>
          <w:b/>
        </w:rPr>
      </w:pPr>
      <w:r w:rsidRPr="00C54E40">
        <w:rPr>
          <w:rFonts w:eastAsia="宋体"/>
          <w:b/>
        </w:rPr>
        <w:t xml:space="preserve">Proposal </w:t>
      </w:r>
      <w:r>
        <w:rPr>
          <w:rFonts w:eastAsia="宋体"/>
          <w:b/>
        </w:rPr>
        <w:t>5</w:t>
      </w:r>
      <w:r w:rsidRPr="00C54E40">
        <w:rPr>
          <w:rFonts w:eastAsia="宋体"/>
          <w:b/>
        </w:rPr>
        <w:t>:</w:t>
      </w:r>
      <w:r>
        <w:rPr>
          <w:rFonts w:eastAsia="宋体"/>
          <w:b/>
        </w:rPr>
        <w:t xml:space="preserve"> According to the definition of </w:t>
      </w:r>
      <w:r w:rsidRPr="007F48C4">
        <w:rPr>
          <w:rFonts w:eastAsia="宋体"/>
          <w:b/>
        </w:rPr>
        <w:t>‘available’ and ‘valid’</w:t>
      </w:r>
      <w:r>
        <w:rPr>
          <w:rFonts w:eastAsia="宋体"/>
          <w:b/>
        </w:rPr>
        <w:t xml:space="preserve"> in proposal 4, the applicable scenario can be modified as:</w:t>
      </w:r>
    </w:p>
    <w:p w14:paraId="7848021F" w14:textId="77777777" w:rsidR="0050191E" w:rsidRPr="00085301" w:rsidRDefault="0050191E" w:rsidP="0050191E">
      <w:pPr>
        <w:pStyle w:val="a9"/>
        <w:numPr>
          <w:ilvl w:val="0"/>
          <w:numId w:val="6"/>
        </w:numPr>
        <w:ind w:firstLineChars="0"/>
        <w:rPr>
          <w:b/>
          <w:i/>
          <w:color w:val="000000"/>
          <w:szCs w:val="24"/>
          <w:lang w:eastAsia="zh-CN"/>
        </w:rPr>
      </w:pPr>
      <w:r w:rsidRPr="00085301">
        <w:rPr>
          <w:b/>
          <w:i/>
          <w:color w:val="000000"/>
          <w:szCs w:val="24"/>
          <w:lang w:eastAsia="zh-CN"/>
        </w:rPr>
        <w:lastRenderedPageBreak/>
        <w:t xml:space="preserve">Revised Option 2: Further study whether enhanced measurement is applicable to scenarios that EMR measurement results are available and </w:t>
      </w:r>
      <w:r w:rsidRPr="00085301">
        <w:rPr>
          <w:b/>
          <w:i/>
          <w:color w:val="000000"/>
          <w:szCs w:val="24"/>
          <w:highlight w:val="yellow"/>
          <w:lang w:eastAsia="zh-CN"/>
        </w:rPr>
        <w:t>invalid</w:t>
      </w:r>
      <w:r w:rsidRPr="00085301">
        <w:rPr>
          <w:b/>
          <w:i/>
          <w:color w:val="000000"/>
          <w:szCs w:val="24"/>
          <w:lang w:eastAsia="zh-CN"/>
        </w:rPr>
        <w:t xml:space="preserve"> </w:t>
      </w:r>
    </w:p>
    <w:p w14:paraId="7D865306" w14:textId="77777777" w:rsidR="0050191E" w:rsidRPr="00085301" w:rsidRDefault="0050191E" w:rsidP="0050191E">
      <w:pPr>
        <w:pStyle w:val="a9"/>
        <w:numPr>
          <w:ilvl w:val="1"/>
          <w:numId w:val="6"/>
        </w:numPr>
        <w:ind w:firstLineChars="0"/>
        <w:rPr>
          <w:rFonts w:eastAsia="宋体"/>
          <w:b/>
        </w:rPr>
      </w:pPr>
      <w:r w:rsidRPr="00085301">
        <w:rPr>
          <w:b/>
          <w:i/>
          <w:color w:val="000000"/>
          <w:szCs w:val="24"/>
          <w:lang w:eastAsia="zh-CN"/>
        </w:rPr>
        <w:t>e.g. On the cells that have been detected/measured in early measurement</w:t>
      </w:r>
    </w:p>
    <w:p w14:paraId="252BFF73" w14:textId="77777777" w:rsidR="0050191E" w:rsidRDefault="0050191E" w:rsidP="0050191E">
      <w:pPr>
        <w:jc w:val="both"/>
        <w:rPr>
          <w:rFonts w:eastAsia="宋体"/>
          <w:b/>
        </w:rPr>
      </w:pPr>
      <w:r w:rsidRPr="00C54E40">
        <w:rPr>
          <w:rFonts w:eastAsia="宋体"/>
          <w:b/>
        </w:rPr>
        <w:t xml:space="preserve">Proposal </w:t>
      </w:r>
      <w:r>
        <w:rPr>
          <w:rFonts w:eastAsia="宋体"/>
          <w:b/>
        </w:rPr>
        <w:t>6</w:t>
      </w:r>
      <w:r w:rsidRPr="00C54E40">
        <w:rPr>
          <w:rFonts w:eastAsia="宋体"/>
          <w:b/>
        </w:rPr>
        <w:t>:</w:t>
      </w:r>
      <w:r>
        <w:rPr>
          <w:rFonts w:eastAsia="宋体"/>
          <w:b/>
        </w:rPr>
        <w:t xml:space="preserve"> Use two RF chain as the baseline </w:t>
      </w:r>
      <w:r w:rsidRPr="005E3D11">
        <w:rPr>
          <w:rFonts w:eastAsia="宋体"/>
          <w:b/>
        </w:rPr>
        <w:t>when performing enhanced measurement</w:t>
      </w:r>
      <w:r>
        <w:rPr>
          <w:rFonts w:eastAsia="宋体"/>
          <w:b/>
        </w:rPr>
        <w:t>.</w:t>
      </w:r>
    </w:p>
    <w:p w14:paraId="23F39268" w14:textId="77777777" w:rsidR="0050191E" w:rsidRDefault="0050191E" w:rsidP="0050191E">
      <w:pPr>
        <w:jc w:val="both"/>
        <w:rPr>
          <w:rFonts w:eastAsiaTheme="minorEastAsia"/>
          <w:lang w:eastAsia="zh-CN"/>
        </w:rPr>
      </w:pPr>
      <w:r w:rsidRPr="00C54E40">
        <w:rPr>
          <w:rFonts w:eastAsia="宋体"/>
          <w:b/>
          <w:lang w:eastAsia="zh-CN"/>
        </w:rPr>
        <w:t xml:space="preserve">Proposal </w:t>
      </w:r>
      <w:r>
        <w:rPr>
          <w:rFonts w:eastAsia="宋体"/>
          <w:b/>
          <w:lang w:eastAsia="zh-CN"/>
        </w:rPr>
        <w:t>7</w:t>
      </w:r>
      <w:r w:rsidRPr="00C54E40">
        <w:rPr>
          <w:rFonts w:eastAsia="宋体"/>
          <w:b/>
          <w:lang w:eastAsia="zh-CN"/>
        </w:rPr>
        <w:t>:</w:t>
      </w:r>
      <w:r>
        <w:rPr>
          <w:rFonts w:eastAsia="宋体"/>
          <w:b/>
          <w:lang w:eastAsia="zh-CN"/>
        </w:rPr>
        <w:t xml:space="preserve"> </w:t>
      </w:r>
      <w:r w:rsidRPr="00AC2CDE">
        <w:rPr>
          <w:rFonts w:eastAsia="宋体"/>
          <w:b/>
          <w:lang w:eastAsia="zh-CN"/>
        </w:rPr>
        <w:t xml:space="preserve">For how to select the frequency layers for enhanced measurement, we believe that only one frequency layer </w:t>
      </w:r>
      <w:r>
        <w:rPr>
          <w:rFonts w:eastAsia="宋体"/>
          <w:b/>
          <w:lang w:eastAsia="zh-CN"/>
        </w:rPr>
        <w:t>needs to</w:t>
      </w:r>
      <w:r w:rsidRPr="00AC2CDE">
        <w:rPr>
          <w:rFonts w:eastAsia="宋体"/>
          <w:b/>
          <w:lang w:eastAsia="zh-CN"/>
        </w:rPr>
        <w:t xml:space="preserve"> be measured on each band</w:t>
      </w:r>
      <w:r>
        <w:rPr>
          <w:rFonts w:eastAsia="宋体"/>
          <w:b/>
          <w:lang w:eastAsia="zh-CN"/>
        </w:rPr>
        <w:t xml:space="preserve"> and the number of </w:t>
      </w:r>
      <w:r w:rsidRPr="003034FB">
        <w:rPr>
          <w:rFonts w:eastAsia="宋体"/>
          <w:b/>
          <w:lang w:eastAsia="zh-CN"/>
        </w:rPr>
        <w:t>frequency layers to measure will depend on the number of bands that can be supported.</w:t>
      </w:r>
    </w:p>
    <w:p w14:paraId="52445907" w14:textId="77777777" w:rsidR="0050191E" w:rsidRDefault="0050191E" w:rsidP="0050191E">
      <w:pPr>
        <w:jc w:val="both"/>
        <w:rPr>
          <w:rFonts w:eastAsia="宋体"/>
          <w:b/>
          <w:lang w:eastAsia="zh-CN"/>
        </w:rPr>
      </w:pPr>
      <w:r w:rsidRPr="00C54E40">
        <w:rPr>
          <w:rFonts w:eastAsia="宋体"/>
          <w:b/>
          <w:lang w:eastAsia="zh-CN"/>
        </w:rPr>
        <w:t xml:space="preserve">Proposal </w:t>
      </w:r>
      <w:r>
        <w:rPr>
          <w:rFonts w:eastAsia="宋体"/>
          <w:b/>
          <w:lang w:eastAsia="zh-CN"/>
        </w:rPr>
        <w:t>8</w:t>
      </w:r>
      <w:r w:rsidRPr="00C54E40">
        <w:rPr>
          <w:rFonts w:eastAsia="宋体"/>
          <w:b/>
          <w:lang w:eastAsia="zh-CN"/>
        </w:rPr>
        <w:t>:</w:t>
      </w:r>
      <w:r>
        <w:rPr>
          <w:rFonts w:eastAsia="宋体"/>
          <w:b/>
          <w:lang w:eastAsia="zh-CN"/>
        </w:rPr>
        <w:t xml:space="preserve"> Considering r</w:t>
      </w:r>
      <w:r w:rsidRPr="00F21B88">
        <w:rPr>
          <w:rFonts w:eastAsia="宋体"/>
          <w:b/>
          <w:lang w:eastAsia="zh-CN"/>
        </w:rPr>
        <w:t>educing the number of samples comes at the expense of accuracy</w:t>
      </w:r>
      <w:r>
        <w:rPr>
          <w:rFonts w:eastAsia="宋体"/>
          <w:b/>
          <w:lang w:eastAsia="zh-CN"/>
        </w:rPr>
        <w:t>, it</w:t>
      </w:r>
      <w:r w:rsidRPr="0071096C">
        <w:rPr>
          <w:rFonts w:eastAsia="宋体"/>
          <w:b/>
          <w:lang w:eastAsia="zh-CN"/>
        </w:rPr>
        <w:t xml:space="preserve"> should not be a priority</w:t>
      </w:r>
      <w:r>
        <w:rPr>
          <w:rFonts w:eastAsia="宋体"/>
          <w:b/>
          <w:lang w:eastAsia="zh-CN"/>
        </w:rPr>
        <w:t>.</w:t>
      </w:r>
    </w:p>
    <w:p w14:paraId="231832B1" w14:textId="77777777" w:rsidR="0050191E" w:rsidRDefault="0050191E" w:rsidP="0050191E">
      <w:pPr>
        <w:jc w:val="both"/>
        <w:rPr>
          <w:rFonts w:eastAsiaTheme="minorEastAsia"/>
          <w:lang w:eastAsia="zh-CN"/>
        </w:rPr>
      </w:pPr>
      <w:r w:rsidRPr="00C54E40">
        <w:rPr>
          <w:rFonts w:eastAsia="宋体"/>
          <w:b/>
          <w:lang w:eastAsia="zh-CN"/>
        </w:rPr>
        <w:t xml:space="preserve">Proposal </w:t>
      </w:r>
      <w:r>
        <w:rPr>
          <w:rFonts w:eastAsia="宋体"/>
          <w:b/>
          <w:lang w:eastAsia="zh-CN"/>
        </w:rPr>
        <w:t>9: In order to r</w:t>
      </w:r>
      <w:r w:rsidRPr="005E76FF">
        <w:rPr>
          <w:rFonts w:eastAsia="宋体"/>
          <w:b/>
          <w:lang w:eastAsia="zh-CN"/>
        </w:rPr>
        <w:t>educe the scaling factor of Rx beam sweeping</w:t>
      </w:r>
      <w:r>
        <w:rPr>
          <w:rFonts w:eastAsia="宋体"/>
          <w:b/>
          <w:lang w:eastAsia="zh-CN"/>
        </w:rPr>
        <w:t xml:space="preserve">, both introducing </w:t>
      </w:r>
      <w:r w:rsidRPr="0080554F">
        <w:rPr>
          <w:rFonts w:eastAsia="宋体"/>
          <w:b/>
          <w:lang w:eastAsia="zh-CN"/>
        </w:rPr>
        <w:t>UE capability</w:t>
      </w:r>
      <w:r>
        <w:rPr>
          <w:rFonts w:eastAsia="宋体"/>
          <w:b/>
          <w:lang w:eastAsia="zh-CN"/>
        </w:rPr>
        <w:t xml:space="preserve"> for </w:t>
      </w:r>
      <w:r w:rsidRPr="008B2BB2">
        <w:rPr>
          <w:rFonts w:eastAsia="宋体"/>
          <w:b/>
          <w:lang w:eastAsia="zh-CN"/>
        </w:rPr>
        <w:t>lower Rx beam sweeping factor</w:t>
      </w:r>
      <w:r>
        <w:rPr>
          <w:rFonts w:eastAsia="宋体"/>
          <w:b/>
          <w:lang w:eastAsia="zh-CN"/>
        </w:rPr>
        <w:t xml:space="preserve"> like </w:t>
      </w:r>
      <w:r w:rsidRPr="002A00C3">
        <w:rPr>
          <w:rFonts w:eastAsia="宋体"/>
          <w:b/>
          <w:lang w:eastAsia="zh-CN"/>
        </w:rPr>
        <w:t>Rel-17 positioning</w:t>
      </w:r>
      <w:r>
        <w:rPr>
          <w:rFonts w:eastAsia="宋体"/>
          <w:b/>
          <w:lang w:eastAsia="zh-CN"/>
        </w:rPr>
        <w:t xml:space="preserve"> and using </w:t>
      </w:r>
      <w:r w:rsidRPr="007437A7">
        <w:rPr>
          <w:rFonts w:eastAsia="宋体"/>
          <w:b/>
          <w:lang w:eastAsia="zh-CN"/>
        </w:rPr>
        <w:t>the previous beam information obtained in the early measurement</w:t>
      </w:r>
      <w:r>
        <w:rPr>
          <w:rFonts w:eastAsia="宋体"/>
          <w:b/>
          <w:lang w:eastAsia="zh-CN"/>
        </w:rPr>
        <w:t xml:space="preserve"> as </w:t>
      </w:r>
      <w:r w:rsidRPr="00D2530C">
        <w:rPr>
          <w:rFonts w:eastAsia="宋体"/>
          <w:b/>
          <w:lang w:eastAsia="zh-CN"/>
        </w:rPr>
        <w:t>the additional information</w:t>
      </w:r>
      <w:r>
        <w:rPr>
          <w:rFonts w:eastAsia="宋体"/>
          <w:b/>
          <w:lang w:eastAsia="zh-CN"/>
        </w:rPr>
        <w:t xml:space="preserve"> can be the candidate options.  </w:t>
      </w:r>
    </w:p>
    <w:p w14:paraId="725D7F46" w14:textId="77777777" w:rsidR="0050191E" w:rsidRDefault="0050191E" w:rsidP="0050191E">
      <w:pPr>
        <w:jc w:val="both"/>
        <w:rPr>
          <w:rFonts w:eastAsiaTheme="minorEastAsia"/>
          <w:lang w:eastAsia="zh-CN"/>
        </w:rPr>
      </w:pPr>
      <w:r w:rsidRPr="00C54E40">
        <w:rPr>
          <w:rFonts w:eastAsia="宋体"/>
          <w:b/>
          <w:lang w:eastAsia="zh-CN"/>
        </w:rPr>
        <w:t xml:space="preserve">Proposal </w:t>
      </w:r>
      <w:r>
        <w:rPr>
          <w:rFonts w:eastAsia="宋体"/>
          <w:b/>
          <w:lang w:eastAsia="zh-CN"/>
        </w:rPr>
        <w:t>10: U</w:t>
      </w:r>
      <w:r w:rsidRPr="00E44F1E">
        <w:rPr>
          <w:rFonts w:eastAsia="宋体"/>
          <w:b/>
          <w:lang w:eastAsia="zh-CN"/>
        </w:rPr>
        <w:t>se SMTC</w:t>
      </w:r>
      <w:r>
        <w:rPr>
          <w:rFonts w:eastAsia="宋体"/>
          <w:b/>
          <w:lang w:eastAsia="zh-CN"/>
        </w:rPr>
        <w:t xml:space="preserve"> configuration</w:t>
      </w:r>
      <w:r w:rsidRPr="00E44F1E">
        <w:rPr>
          <w:rFonts w:eastAsia="宋体"/>
          <w:b/>
          <w:lang w:eastAsia="zh-CN"/>
        </w:rPr>
        <w:t xml:space="preserve"> when specifying the requirements</w:t>
      </w:r>
      <w:r>
        <w:rPr>
          <w:rFonts w:eastAsia="宋体"/>
          <w:b/>
          <w:lang w:eastAsia="zh-CN"/>
        </w:rPr>
        <w:t xml:space="preserve"> on </w:t>
      </w:r>
      <w:r w:rsidRPr="001160D7">
        <w:rPr>
          <w:rFonts w:eastAsia="宋体"/>
          <w:b/>
          <w:lang w:eastAsia="zh-CN"/>
        </w:rPr>
        <w:t>enhanced measurement.</w:t>
      </w:r>
    </w:p>
    <w:p w14:paraId="07E88B82" w14:textId="77777777" w:rsidR="0050191E" w:rsidRDefault="0050191E" w:rsidP="0050191E">
      <w:pPr>
        <w:jc w:val="both"/>
        <w:rPr>
          <w:rFonts w:eastAsiaTheme="minorEastAsia"/>
          <w:lang w:eastAsia="zh-CN"/>
        </w:rPr>
      </w:pPr>
      <w:r w:rsidRPr="00C54E40">
        <w:rPr>
          <w:rFonts w:eastAsia="宋体"/>
          <w:b/>
          <w:lang w:eastAsia="zh-CN"/>
        </w:rPr>
        <w:t xml:space="preserve">Proposal </w:t>
      </w:r>
      <w:r>
        <w:rPr>
          <w:rFonts w:eastAsia="宋体"/>
          <w:b/>
          <w:lang w:eastAsia="zh-CN"/>
        </w:rPr>
        <w:t xml:space="preserve">11: </w:t>
      </w:r>
      <w:r>
        <w:rPr>
          <w:rFonts w:eastAsiaTheme="minorEastAsia"/>
          <w:b/>
          <w:lang w:eastAsia="zh-CN"/>
        </w:rPr>
        <w:t>T</w:t>
      </w:r>
      <w:r w:rsidRPr="00B230DD">
        <w:rPr>
          <w:rFonts w:eastAsiaTheme="minorEastAsia"/>
          <w:b/>
          <w:lang w:eastAsia="zh-CN"/>
        </w:rPr>
        <w: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7F3C9D11" w14:textId="77777777" w:rsidR="0050191E" w:rsidRPr="00DB0C03" w:rsidRDefault="0050191E" w:rsidP="0050191E">
      <w:pPr>
        <w:jc w:val="both"/>
        <w:rPr>
          <w:rFonts w:eastAsiaTheme="minorEastAsia"/>
          <w:lang w:eastAsia="zh-CN"/>
        </w:rPr>
      </w:pPr>
      <w:r w:rsidRPr="00C54E40">
        <w:rPr>
          <w:rFonts w:eastAsia="宋体"/>
          <w:b/>
          <w:lang w:eastAsia="zh-CN"/>
        </w:rPr>
        <w:t xml:space="preserve">Proposal </w:t>
      </w:r>
      <w:r>
        <w:rPr>
          <w:rFonts w:eastAsia="宋体"/>
          <w:b/>
          <w:lang w:eastAsia="zh-CN"/>
        </w:rPr>
        <w:t xml:space="preserve">12: </w:t>
      </w:r>
      <w:r w:rsidRPr="00EA6956">
        <w:rPr>
          <w:rFonts w:eastAsia="宋体"/>
          <w:b/>
          <w:lang w:eastAsia="zh-CN"/>
        </w:rPr>
        <w:t xml:space="preserve">A smaller number of frequency layers </w:t>
      </w:r>
      <w:r>
        <w:rPr>
          <w:rFonts w:eastAsia="宋体"/>
          <w:b/>
          <w:lang w:eastAsia="zh-CN"/>
        </w:rPr>
        <w:t xml:space="preserve">could be </w:t>
      </w:r>
      <w:r w:rsidRPr="00EA6956">
        <w:rPr>
          <w:rFonts w:eastAsia="宋体"/>
          <w:b/>
          <w:lang w:eastAsia="zh-CN"/>
        </w:rPr>
        <w:t xml:space="preserve">considered in the enhancement measurements </w:t>
      </w:r>
      <w:r>
        <w:rPr>
          <w:rFonts w:eastAsia="宋体"/>
          <w:b/>
          <w:lang w:eastAsia="zh-CN"/>
        </w:rPr>
        <w:t xml:space="preserve">in order </w:t>
      </w:r>
      <w:r w:rsidRPr="00EA6956">
        <w:rPr>
          <w:rFonts w:eastAsia="宋体"/>
          <w:b/>
          <w:lang w:eastAsia="zh-CN"/>
        </w:rPr>
        <w:t>to minimize the impact of RF tuning</w:t>
      </w:r>
      <w:r>
        <w:rPr>
          <w:rFonts w:eastAsia="宋体"/>
          <w:b/>
          <w:lang w:eastAsia="zh-CN"/>
        </w:rPr>
        <w:t xml:space="preserve"> </w:t>
      </w:r>
      <w:r w:rsidRPr="00072988">
        <w:rPr>
          <w:rFonts w:eastAsia="宋体"/>
          <w:b/>
          <w:lang w:eastAsia="zh-CN"/>
        </w:rPr>
        <w:t>during RACH procedure</w:t>
      </w:r>
      <w:r>
        <w:rPr>
          <w:rFonts w:eastAsia="宋体"/>
          <w:b/>
          <w:lang w:eastAsia="zh-CN"/>
        </w:rPr>
        <w:t>.</w:t>
      </w:r>
    </w:p>
    <w:p w14:paraId="38509826" w14:textId="514BE89C" w:rsidR="00203E74" w:rsidRDefault="00F0061B" w:rsidP="00203E74">
      <w:pPr>
        <w:pStyle w:val="1"/>
        <w:numPr>
          <w:ilvl w:val="0"/>
          <w:numId w:val="1"/>
        </w:numPr>
        <w:rPr>
          <w:lang w:val="en-US"/>
        </w:rPr>
      </w:pPr>
      <w:r>
        <w:rPr>
          <w:lang w:val="en-US"/>
        </w:rPr>
        <w:t>Reference</w:t>
      </w:r>
    </w:p>
    <w:p w14:paraId="50369CB5" w14:textId="0097615E"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9228E6" w:rsidRPr="009228E6">
        <w:rPr>
          <w:lang w:val="en-US"/>
        </w:rPr>
        <w:t>R4-221</w:t>
      </w:r>
      <w:r w:rsidR="009D5ECF">
        <w:rPr>
          <w:lang w:val="en-US"/>
        </w:rPr>
        <w:t>4348</w:t>
      </w:r>
      <w:r w:rsidRPr="00A46802">
        <w:rPr>
          <w:lang w:val="en-US"/>
        </w:rPr>
        <w:t xml:space="preserve"> </w:t>
      </w:r>
      <w:r w:rsidR="00AF21DB" w:rsidRPr="00AF21DB">
        <w:rPr>
          <w:lang w:val="en-US"/>
        </w:rPr>
        <w:t>WF on Further NR Mobility Enhancements</w:t>
      </w:r>
      <w:r w:rsidRPr="00A46802">
        <w:rPr>
          <w:lang w:val="en-US"/>
        </w:rPr>
        <w:t xml:space="preserve">, </w:t>
      </w:r>
      <w:r w:rsidR="00AF21DB" w:rsidRPr="00AF21DB">
        <w:rPr>
          <w:lang w:val="en-US"/>
        </w:rPr>
        <w:t>MediaTek Inc.</w:t>
      </w:r>
    </w:p>
    <w:p w14:paraId="0E4B72FA" w14:textId="77777777" w:rsidR="0036336C" w:rsidRDefault="0036336C" w:rsidP="00203E74">
      <w:pPr>
        <w:rPr>
          <w:lang w:val="en-US"/>
        </w:rPr>
      </w:pPr>
    </w:p>
    <w:sectPr w:rsidR="0036336C"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65259" w14:textId="77777777" w:rsidR="00284D5C" w:rsidRDefault="00284D5C">
      <w:pPr>
        <w:spacing w:after="0"/>
      </w:pPr>
      <w:r>
        <w:separator/>
      </w:r>
    </w:p>
  </w:endnote>
  <w:endnote w:type="continuationSeparator" w:id="0">
    <w:p w14:paraId="214C6411" w14:textId="77777777" w:rsidR="00284D5C" w:rsidRDefault="00284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C7D6B" w:rsidRDefault="00CC7D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C7D6B" w:rsidRDefault="00CC7D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C7D6B" w:rsidRDefault="00CC7D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C7D6B" w:rsidRDefault="00CC7D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8FFCE" w14:textId="77777777" w:rsidR="00284D5C" w:rsidRDefault="00284D5C">
      <w:pPr>
        <w:spacing w:after="0"/>
      </w:pPr>
      <w:r>
        <w:separator/>
      </w:r>
    </w:p>
  </w:footnote>
  <w:footnote w:type="continuationSeparator" w:id="0">
    <w:p w14:paraId="58AB9DC2" w14:textId="77777777" w:rsidR="00284D5C" w:rsidRDefault="00284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0"/>
  </w:num>
  <w:num w:numId="3">
    <w:abstractNumId w:val="19"/>
  </w:num>
  <w:num w:numId="4">
    <w:abstractNumId w:val="11"/>
  </w:num>
  <w:num w:numId="5">
    <w:abstractNumId w:val="14"/>
  </w:num>
  <w:num w:numId="6">
    <w:abstractNumId w:val="21"/>
  </w:num>
  <w:num w:numId="7">
    <w:abstractNumId w:val="0"/>
  </w:num>
  <w:num w:numId="8">
    <w:abstractNumId w:val="17"/>
  </w:num>
  <w:num w:numId="9">
    <w:abstractNumId w:val="6"/>
  </w:num>
  <w:num w:numId="10">
    <w:abstractNumId w:val="22"/>
  </w:num>
  <w:num w:numId="11">
    <w:abstractNumId w:val="16"/>
  </w:num>
  <w:num w:numId="12">
    <w:abstractNumId w:val="1"/>
  </w:num>
  <w:num w:numId="13">
    <w:abstractNumId w:val="9"/>
  </w:num>
  <w:num w:numId="14">
    <w:abstractNumId w:val="3"/>
  </w:num>
  <w:num w:numId="15">
    <w:abstractNumId w:val="8"/>
  </w:num>
  <w:num w:numId="16">
    <w:abstractNumId w:val="7"/>
  </w:num>
  <w:num w:numId="17">
    <w:abstractNumId w:val="5"/>
  </w:num>
  <w:num w:numId="18">
    <w:abstractNumId w:val="18"/>
  </w:num>
  <w:num w:numId="19">
    <w:abstractNumId w:val="4"/>
  </w:num>
  <w:num w:numId="20">
    <w:abstractNumId w:val="2"/>
  </w:num>
  <w:num w:numId="21">
    <w:abstractNumId w:val="15"/>
  </w:num>
  <w:num w:numId="22">
    <w:abstractNumId w:val="13"/>
  </w:num>
  <w:num w:numId="2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97"/>
    <w:rsid w:val="00000956"/>
    <w:rsid w:val="00000B03"/>
    <w:rsid w:val="00000D25"/>
    <w:rsid w:val="00000F2F"/>
    <w:rsid w:val="00001662"/>
    <w:rsid w:val="00001852"/>
    <w:rsid w:val="00001C12"/>
    <w:rsid w:val="00001E70"/>
    <w:rsid w:val="00001E95"/>
    <w:rsid w:val="00001ECD"/>
    <w:rsid w:val="0000220B"/>
    <w:rsid w:val="000023CE"/>
    <w:rsid w:val="0000258D"/>
    <w:rsid w:val="00002CE8"/>
    <w:rsid w:val="0000324F"/>
    <w:rsid w:val="000038C7"/>
    <w:rsid w:val="00003B7A"/>
    <w:rsid w:val="0000409C"/>
    <w:rsid w:val="000040E8"/>
    <w:rsid w:val="000048D0"/>
    <w:rsid w:val="0000514E"/>
    <w:rsid w:val="000052CA"/>
    <w:rsid w:val="000055A2"/>
    <w:rsid w:val="000056FC"/>
    <w:rsid w:val="00005B30"/>
    <w:rsid w:val="00005E66"/>
    <w:rsid w:val="0000628F"/>
    <w:rsid w:val="00006D3A"/>
    <w:rsid w:val="00006D3C"/>
    <w:rsid w:val="00006DAB"/>
    <w:rsid w:val="00006E79"/>
    <w:rsid w:val="000073D3"/>
    <w:rsid w:val="000077C0"/>
    <w:rsid w:val="00010174"/>
    <w:rsid w:val="00010339"/>
    <w:rsid w:val="0001041B"/>
    <w:rsid w:val="0001054D"/>
    <w:rsid w:val="000108CF"/>
    <w:rsid w:val="00010A72"/>
    <w:rsid w:val="00010A89"/>
    <w:rsid w:val="00010F48"/>
    <w:rsid w:val="00011418"/>
    <w:rsid w:val="00011656"/>
    <w:rsid w:val="000116D5"/>
    <w:rsid w:val="00011BED"/>
    <w:rsid w:val="00011E43"/>
    <w:rsid w:val="00012391"/>
    <w:rsid w:val="000125F8"/>
    <w:rsid w:val="00012785"/>
    <w:rsid w:val="00012A08"/>
    <w:rsid w:val="00012EA7"/>
    <w:rsid w:val="000130E6"/>
    <w:rsid w:val="000131D4"/>
    <w:rsid w:val="000131E2"/>
    <w:rsid w:val="0001374A"/>
    <w:rsid w:val="000139F0"/>
    <w:rsid w:val="00013BB7"/>
    <w:rsid w:val="00013C9D"/>
    <w:rsid w:val="0001447A"/>
    <w:rsid w:val="00014640"/>
    <w:rsid w:val="0001512E"/>
    <w:rsid w:val="00015720"/>
    <w:rsid w:val="00016778"/>
    <w:rsid w:val="00016A14"/>
    <w:rsid w:val="00016C24"/>
    <w:rsid w:val="00017171"/>
    <w:rsid w:val="00017673"/>
    <w:rsid w:val="000177CC"/>
    <w:rsid w:val="00017B6E"/>
    <w:rsid w:val="00017BC5"/>
    <w:rsid w:val="00017C46"/>
    <w:rsid w:val="00017F97"/>
    <w:rsid w:val="00017FF1"/>
    <w:rsid w:val="0002007D"/>
    <w:rsid w:val="00020436"/>
    <w:rsid w:val="000207D5"/>
    <w:rsid w:val="00020925"/>
    <w:rsid w:val="00020A73"/>
    <w:rsid w:val="00021266"/>
    <w:rsid w:val="000214B2"/>
    <w:rsid w:val="00021789"/>
    <w:rsid w:val="000217C2"/>
    <w:rsid w:val="00021B18"/>
    <w:rsid w:val="00021B2A"/>
    <w:rsid w:val="00021D94"/>
    <w:rsid w:val="0002283B"/>
    <w:rsid w:val="00022D81"/>
    <w:rsid w:val="00022F02"/>
    <w:rsid w:val="000231A1"/>
    <w:rsid w:val="00023286"/>
    <w:rsid w:val="00023838"/>
    <w:rsid w:val="00023D19"/>
    <w:rsid w:val="00023FC9"/>
    <w:rsid w:val="00024049"/>
    <w:rsid w:val="00024A42"/>
    <w:rsid w:val="00024AA7"/>
    <w:rsid w:val="00024B15"/>
    <w:rsid w:val="00024BDB"/>
    <w:rsid w:val="00025036"/>
    <w:rsid w:val="000252C8"/>
    <w:rsid w:val="0002590E"/>
    <w:rsid w:val="00025945"/>
    <w:rsid w:val="0002607F"/>
    <w:rsid w:val="00026236"/>
    <w:rsid w:val="0002657F"/>
    <w:rsid w:val="000265F2"/>
    <w:rsid w:val="000266F3"/>
    <w:rsid w:val="000267E6"/>
    <w:rsid w:val="00026BE6"/>
    <w:rsid w:val="00026C4A"/>
    <w:rsid w:val="00027032"/>
    <w:rsid w:val="000275D7"/>
    <w:rsid w:val="0002795F"/>
    <w:rsid w:val="00027D49"/>
    <w:rsid w:val="00030029"/>
    <w:rsid w:val="00030D88"/>
    <w:rsid w:val="00030F32"/>
    <w:rsid w:val="000310B6"/>
    <w:rsid w:val="00031334"/>
    <w:rsid w:val="0003161E"/>
    <w:rsid w:val="0003180B"/>
    <w:rsid w:val="00031E90"/>
    <w:rsid w:val="000320CB"/>
    <w:rsid w:val="00032229"/>
    <w:rsid w:val="000326D6"/>
    <w:rsid w:val="00032DDF"/>
    <w:rsid w:val="0003359D"/>
    <w:rsid w:val="000335C7"/>
    <w:rsid w:val="000336FF"/>
    <w:rsid w:val="00033ADA"/>
    <w:rsid w:val="00033F1C"/>
    <w:rsid w:val="00033F7E"/>
    <w:rsid w:val="0003442C"/>
    <w:rsid w:val="000347B9"/>
    <w:rsid w:val="000348C5"/>
    <w:rsid w:val="00034C26"/>
    <w:rsid w:val="00034D28"/>
    <w:rsid w:val="00034DB4"/>
    <w:rsid w:val="0003573B"/>
    <w:rsid w:val="00035B15"/>
    <w:rsid w:val="00036037"/>
    <w:rsid w:val="000360AD"/>
    <w:rsid w:val="0003671E"/>
    <w:rsid w:val="0003691C"/>
    <w:rsid w:val="00036E8C"/>
    <w:rsid w:val="00037091"/>
    <w:rsid w:val="00037426"/>
    <w:rsid w:val="00040006"/>
    <w:rsid w:val="00040200"/>
    <w:rsid w:val="00040C34"/>
    <w:rsid w:val="000419CF"/>
    <w:rsid w:val="00041D4A"/>
    <w:rsid w:val="000424DB"/>
    <w:rsid w:val="000426BA"/>
    <w:rsid w:val="00042C36"/>
    <w:rsid w:val="0004313E"/>
    <w:rsid w:val="00043778"/>
    <w:rsid w:val="0004405B"/>
    <w:rsid w:val="00044AC2"/>
    <w:rsid w:val="00044B94"/>
    <w:rsid w:val="00044BE5"/>
    <w:rsid w:val="00044E64"/>
    <w:rsid w:val="00044E6D"/>
    <w:rsid w:val="000453C9"/>
    <w:rsid w:val="0004558E"/>
    <w:rsid w:val="00045A8D"/>
    <w:rsid w:val="00045C6E"/>
    <w:rsid w:val="000464B5"/>
    <w:rsid w:val="00046D37"/>
    <w:rsid w:val="0004716B"/>
    <w:rsid w:val="000472F6"/>
    <w:rsid w:val="00047383"/>
    <w:rsid w:val="0004741A"/>
    <w:rsid w:val="00047ECD"/>
    <w:rsid w:val="00047F02"/>
    <w:rsid w:val="00050AA0"/>
    <w:rsid w:val="00050D5B"/>
    <w:rsid w:val="00050EE9"/>
    <w:rsid w:val="00050F13"/>
    <w:rsid w:val="00050FE8"/>
    <w:rsid w:val="000510BD"/>
    <w:rsid w:val="00051372"/>
    <w:rsid w:val="000519B5"/>
    <w:rsid w:val="00051AD0"/>
    <w:rsid w:val="00052178"/>
    <w:rsid w:val="000522F8"/>
    <w:rsid w:val="000523DD"/>
    <w:rsid w:val="000524BF"/>
    <w:rsid w:val="000526F5"/>
    <w:rsid w:val="000527C4"/>
    <w:rsid w:val="00052E1C"/>
    <w:rsid w:val="000530C5"/>
    <w:rsid w:val="00053153"/>
    <w:rsid w:val="000532E5"/>
    <w:rsid w:val="00053418"/>
    <w:rsid w:val="00053C0B"/>
    <w:rsid w:val="00053C53"/>
    <w:rsid w:val="00053F1D"/>
    <w:rsid w:val="0005424B"/>
    <w:rsid w:val="000543DE"/>
    <w:rsid w:val="00054D8E"/>
    <w:rsid w:val="00054DCB"/>
    <w:rsid w:val="00054E27"/>
    <w:rsid w:val="00054E5C"/>
    <w:rsid w:val="00055149"/>
    <w:rsid w:val="00055181"/>
    <w:rsid w:val="00055331"/>
    <w:rsid w:val="000553D1"/>
    <w:rsid w:val="0005576B"/>
    <w:rsid w:val="00055779"/>
    <w:rsid w:val="00055908"/>
    <w:rsid w:val="00055B5D"/>
    <w:rsid w:val="00055BAB"/>
    <w:rsid w:val="00055DC0"/>
    <w:rsid w:val="00055DED"/>
    <w:rsid w:val="00055E2B"/>
    <w:rsid w:val="0005603F"/>
    <w:rsid w:val="000563D5"/>
    <w:rsid w:val="0005672B"/>
    <w:rsid w:val="00056DE9"/>
    <w:rsid w:val="000570CC"/>
    <w:rsid w:val="000570DA"/>
    <w:rsid w:val="000575B4"/>
    <w:rsid w:val="00057AD8"/>
    <w:rsid w:val="00057E82"/>
    <w:rsid w:val="00060092"/>
    <w:rsid w:val="00060273"/>
    <w:rsid w:val="000602C8"/>
    <w:rsid w:val="00060CDC"/>
    <w:rsid w:val="00060D62"/>
    <w:rsid w:val="00060EAD"/>
    <w:rsid w:val="000614BB"/>
    <w:rsid w:val="000614F0"/>
    <w:rsid w:val="00061E70"/>
    <w:rsid w:val="00061ED3"/>
    <w:rsid w:val="00061F34"/>
    <w:rsid w:val="000622A8"/>
    <w:rsid w:val="00062D9E"/>
    <w:rsid w:val="0006359A"/>
    <w:rsid w:val="00063858"/>
    <w:rsid w:val="000638E2"/>
    <w:rsid w:val="00063D1C"/>
    <w:rsid w:val="00063E08"/>
    <w:rsid w:val="00063FF5"/>
    <w:rsid w:val="00064BED"/>
    <w:rsid w:val="00064D75"/>
    <w:rsid w:val="000661BD"/>
    <w:rsid w:val="00066232"/>
    <w:rsid w:val="0006638D"/>
    <w:rsid w:val="000664F0"/>
    <w:rsid w:val="000665BC"/>
    <w:rsid w:val="000666E7"/>
    <w:rsid w:val="00066A68"/>
    <w:rsid w:val="00066B17"/>
    <w:rsid w:val="00066D38"/>
    <w:rsid w:val="00066EAF"/>
    <w:rsid w:val="00067A48"/>
    <w:rsid w:val="00067A63"/>
    <w:rsid w:val="00067AE7"/>
    <w:rsid w:val="00067B89"/>
    <w:rsid w:val="00067C99"/>
    <w:rsid w:val="00067EF4"/>
    <w:rsid w:val="00067F8D"/>
    <w:rsid w:val="000700B8"/>
    <w:rsid w:val="00070DA4"/>
    <w:rsid w:val="00070F9B"/>
    <w:rsid w:val="00070FC5"/>
    <w:rsid w:val="000711B4"/>
    <w:rsid w:val="00071209"/>
    <w:rsid w:val="0007140B"/>
    <w:rsid w:val="0007148B"/>
    <w:rsid w:val="00071DB6"/>
    <w:rsid w:val="00072040"/>
    <w:rsid w:val="00072595"/>
    <w:rsid w:val="0007289B"/>
    <w:rsid w:val="00072988"/>
    <w:rsid w:val="000729AA"/>
    <w:rsid w:val="00072A11"/>
    <w:rsid w:val="00072C31"/>
    <w:rsid w:val="00072F8E"/>
    <w:rsid w:val="0007368A"/>
    <w:rsid w:val="000736F9"/>
    <w:rsid w:val="00073BCE"/>
    <w:rsid w:val="00073E14"/>
    <w:rsid w:val="000742E4"/>
    <w:rsid w:val="000744B5"/>
    <w:rsid w:val="00074C32"/>
    <w:rsid w:val="00074CC9"/>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610"/>
    <w:rsid w:val="0007767D"/>
    <w:rsid w:val="000776C0"/>
    <w:rsid w:val="00077DE1"/>
    <w:rsid w:val="00080696"/>
    <w:rsid w:val="00080C0D"/>
    <w:rsid w:val="00080E25"/>
    <w:rsid w:val="00080E33"/>
    <w:rsid w:val="000813C4"/>
    <w:rsid w:val="00081C8B"/>
    <w:rsid w:val="000822D1"/>
    <w:rsid w:val="00082982"/>
    <w:rsid w:val="00082D72"/>
    <w:rsid w:val="000830F7"/>
    <w:rsid w:val="000839D4"/>
    <w:rsid w:val="00083A82"/>
    <w:rsid w:val="00083D81"/>
    <w:rsid w:val="000841F1"/>
    <w:rsid w:val="00084574"/>
    <w:rsid w:val="00084F2E"/>
    <w:rsid w:val="00085301"/>
    <w:rsid w:val="0008566F"/>
    <w:rsid w:val="00085780"/>
    <w:rsid w:val="00085BAC"/>
    <w:rsid w:val="000867F0"/>
    <w:rsid w:val="00086B11"/>
    <w:rsid w:val="00086BB4"/>
    <w:rsid w:val="00086D0B"/>
    <w:rsid w:val="00086F46"/>
    <w:rsid w:val="0008754E"/>
    <w:rsid w:val="00087858"/>
    <w:rsid w:val="000903D2"/>
    <w:rsid w:val="00090687"/>
    <w:rsid w:val="00090DB2"/>
    <w:rsid w:val="000910B8"/>
    <w:rsid w:val="000913B0"/>
    <w:rsid w:val="00091794"/>
    <w:rsid w:val="0009196D"/>
    <w:rsid w:val="000926A4"/>
    <w:rsid w:val="000927F0"/>
    <w:rsid w:val="00092AE5"/>
    <w:rsid w:val="00093165"/>
    <w:rsid w:val="0009358F"/>
    <w:rsid w:val="00093612"/>
    <w:rsid w:val="00093EEE"/>
    <w:rsid w:val="000940D5"/>
    <w:rsid w:val="000952A5"/>
    <w:rsid w:val="0009558C"/>
    <w:rsid w:val="00095871"/>
    <w:rsid w:val="0009621E"/>
    <w:rsid w:val="00096392"/>
    <w:rsid w:val="000963A6"/>
    <w:rsid w:val="00096503"/>
    <w:rsid w:val="00096798"/>
    <w:rsid w:val="00096F25"/>
    <w:rsid w:val="00097E39"/>
    <w:rsid w:val="00097FC0"/>
    <w:rsid w:val="00097FDD"/>
    <w:rsid w:val="000A001E"/>
    <w:rsid w:val="000A06A0"/>
    <w:rsid w:val="000A09B4"/>
    <w:rsid w:val="000A11A3"/>
    <w:rsid w:val="000A1878"/>
    <w:rsid w:val="000A1AD7"/>
    <w:rsid w:val="000A1F66"/>
    <w:rsid w:val="000A2DBB"/>
    <w:rsid w:val="000A2ED7"/>
    <w:rsid w:val="000A360E"/>
    <w:rsid w:val="000A3B21"/>
    <w:rsid w:val="000A3F75"/>
    <w:rsid w:val="000A431B"/>
    <w:rsid w:val="000A4429"/>
    <w:rsid w:val="000A4453"/>
    <w:rsid w:val="000A454A"/>
    <w:rsid w:val="000A4BCB"/>
    <w:rsid w:val="000A4DD5"/>
    <w:rsid w:val="000A4DFA"/>
    <w:rsid w:val="000A4F8A"/>
    <w:rsid w:val="000A5719"/>
    <w:rsid w:val="000A5862"/>
    <w:rsid w:val="000A59BB"/>
    <w:rsid w:val="000A5C8C"/>
    <w:rsid w:val="000A5F6B"/>
    <w:rsid w:val="000A686A"/>
    <w:rsid w:val="000A6B14"/>
    <w:rsid w:val="000A6C3D"/>
    <w:rsid w:val="000A6D57"/>
    <w:rsid w:val="000A6F68"/>
    <w:rsid w:val="000A7033"/>
    <w:rsid w:val="000A73FE"/>
    <w:rsid w:val="000A7581"/>
    <w:rsid w:val="000A7912"/>
    <w:rsid w:val="000A7A19"/>
    <w:rsid w:val="000A7B4D"/>
    <w:rsid w:val="000B0085"/>
    <w:rsid w:val="000B00FE"/>
    <w:rsid w:val="000B0190"/>
    <w:rsid w:val="000B06BA"/>
    <w:rsid w:val="000B06FA"/>
    <w:rsid w:val="000B0E8F"/>
    <w:rsid w:val="000B0F35"/>
    <w:rsid w:val="000B0F96"/>
    <w:rsid w:val="000B105D"/>
    <w:rsid w:val="000B129D"/>
    <w:rsid w:val="000B1545"/>
    <w:rsid w:val="000B15EC"/>
    <w:rsid w:val="000B176D"/>
    <w:rsid w:val="000B1833"/>
    <w:rsid w:val="000B1D26"/>
    <w:rsid w:val="000B1ED9"/>
    <w:rsid w:val="000B1F79"/>
    <w:rsid w:val="000B2220"/>
    <w:rsid w:val="000B2399"/>
    <w:rsid w:val="000B25BC"/>
    <w:rsid w:val="000B2AA2"/>
    <w:rsid w:val="000B2CBD"/>
    <w:rsid w:val="000B2ED5"/>
    <w:rsid w:val="000B3120"/>
    <w:rsid w:val="000B329E"/>
    <w:rsid w:val="000B342F"/>
    <w:rsid w:val="000B346B"/>
    <w:rsid w:val="000B3884"/>
    <w:rsid w:val="000B3FE5"/>
    <w:rsid w:val="000B40D8"/>
    <w:rsid w:val="000B435C"/>
    <w:rsid w:val="000B46DF"/>
    <w:rsid w:val="000B472C"/>
    <w:rsid w:val="000B4D91"/>
    <w:rsid w:val="000B4E7C"/>
    <w:rsid w:val="000B51CA"/>
    <w:rsid w:val="000B5772"/>
    <w:rsid w:val="000B6122"/>
    <w:rsid w:val="000B659D"/>
    <w:rsid w:val="000B66E4"/>
    <w:rsid w:val="000B6736"/>
    <w:rsid w:val="000B6E2C"/>
    <w:rsid w:val="000B74BC"/>
    <w:rsid w:val="000B75D1"/>
    <w:rsid w:val="000B796F"/>
    <w:rsid w:val="000B7A57"/>
    <w:rsid w:val="000B7A7D"/>
    <w:rsid w:val="000B7B11"/>
    <w:rsid w:val="000B7B6F"/>
    <w:rsid w:val="000B7C28"/>
    <w:rsid w:val="000B7F02"/>
    <w:rsid w:val="000B7F59"/>
    <w:rsid w:val="000C05D1"/>
    <w:rsid w:val="000C0DC2"/>
    <w:rsid w:val="000C0E0F"/>
    <w:rsid w:val="000C0F53"/>
    <w:rsid w:val="000C10DA"/>
    <w:rsid w:val="000C113E"/>
    <w:rsid w:val="000C1658"/>
    <w:rsid w:val="000C1925"/>
    <w:rsid w:val="000C1E7D"/>
    <w:rsid w:val="000C1E9C"/>
    <w:rsid w:val="000C20FA"/>
    <w:rsid w:val="000C2147"/>
    <w:rsid w:val="000C222F"/>
    <w:rsid w:val="000C2278"/>
    <w:rsid w:val="000C31E9"/>
    <w:rsid w:val="000C4279"/>
    <w:rsid w:val="000C427F"/>
    <w:rsid w:val="000C485E"/>
    <w:rsid w:val="000C4959"/>
    <w:rsid w:val="000C4D98"/>
    <w:rsid w:val="000C5047"/>
    <w:rsid w:val="000C5700"/>
    <w:rsid w:val="000C5A6F"/>
    <w:rsid w:val="000C5C36"/>
    <w:rsid w:val="000C5E92"/>
    <w:rsid w:val="000C6186"/>
    <w:rsid w:val="000C6936"/>
    <w:rsid w:val="000C6D90"/>
    <w:rsid w:val="000C6DDA"/>
    <w:rsid w:val="000C7016"/>
    <w:rsid w:val="000C7687"/>
    <w:rsid w:val="000C77AA"/>
    <w:rsid w:val="000C793F"/>
    <w:rsid w:val="000C79ED"/>
    <w:rsid w:val="000C7AE3"/>
    <w:rsid w:val="000C7F2A"/>
    <w:rsid w:val="000D0186"/>
    <w:rsid w:val="000D0482"/>
    <w:rsid w:val="000D0643"/>
    <w:rsid w:val="000D0B8E"/>
    <w:rsid w:val="000D0C2F"/>
    <w:rsid w:val="000D1585"/>
    <w:rsid w:val="000D1A44"/>
    <w:rsid w:val="000D1B76"/>
    <w:rsid w:val="000D1E22"/>
    <w:rsid w:val="000D1FD0"/>
    <w:rsid w:val="000D20C5"/>
    <w:rsid w:val="000D20F3"/>
    <w:rsid w:val="000D2930"/>
    <w:rsid w:val="000D2AEB"/>
    <w:rsid w:val="000D2D9A"/>
    <w:rsid w:val="000D2EBB"/>
    <w:rsid w:val="000D3426"/>
    <w:rsid w:val="000D3906"/>
    <w:rsid w:val="000D3CF4"/>
    <w:rsid w:val="000D3DE7"/>
    <w:rsid w:val="000D3F69"/>
    <w:rsid w:val="000D4104"/>
    <w:rsid w:val="000D421E"/>
    <w:rsid w:val="000D4646"/>
    <w:rsid w:val="000D4905"/>
    <w:rsid w:val="000D5139"/>
    <w:rsid w:val="000D5248"/>
    <w:rsid w:val="000D52B7"/>
    <w:rsid w:val="000D5413"/>
    <w:rsid w:val="000D561D"/>
    <w:rsid w:val="000D5991"/>
    <w:rsid w:val="000D5CBA"/>
    <w:rsid w:val="000D5D18"/>
    <w:rsid w:val="000D5EEE"/>
    <w:rsid w:val="000D5EF1"/>
    <w:rsid w:val="000D5F1F"/>
    <w:rsid w:val="000D67F6"/>
    <w:rsid w:val="000D68E1"/>
    <w:rsid w:val="000D68FF"/>
    <w:rsid w:val="000D6B9B"/>
    <w:rsid w:val="000D6C44"/>
    <w:rsid w:val="000D6D4C"/>
    <w:rsid w:val="000D6E1D"/>
    <w:rsid w:val="000D6FAC"/>
    <w:rsid w:val="000D703D"/>
    <w:rsid w:val="000D730A"/>
    <w:rsid w:val="000D7319"/>
    <w:rsid w:val="000D7C85"/>
    <w:rsid w:val="000E009A"/>
    <w:rsid w:val="000E0A8A"/>
    <w:rsid w:val="000E0B6B"/>
    <w:rsid w:val="000E116B"/>
    <w:rsid w:val="000E1631"/>
    <w:rsid w:val="000E1658"/>
    <w:rsid w:val="000E1E13"/>
    <w:rsid w:val="000E1E32"/>
    <w:rsid w:val="000E20B8"/>
    <w:rsid w:val="000E2198"/>
    <w:rsid w:val="000E249D"/>
    <w:rsid w:val="000E2C03"/>
    <w:rsid w:val="000E3457"/>
    <w:rsid w:val="000E355E"/>
    <w:rsid w:val="000E35B9"/>
    <w:rsid w:val="000E38BC"/>
    <w:rsid w:val="000E3D2A"/>
    <w:rsid w:val="000E408B"/>
    <w:rsid w:val="000E491F"/>
    <w:rsid w:val="000E5011"/>
    <w:rsid w:val="000E5CE7"/>
    <w:rsid w:val="000E5D8B"/>
    <w:rsid w:val="000E6060"/>
    <w:rsid w:val="000E618E"/>
    <w:rsid w:val="000E70C8"/>
    <w:rsid w:val="000E7141"/>
    <w:rsid w:val="000E72CD"/>
    <w:rsid w:val="000E758A"/>
    <w:rsid w:val="000E7C70"/>
    <w:rsid w:val="000F0389"/>
    <w:rsid w:val="000F0430"/>
    <w:rsid w:val="000F04C6"/>
    <w:rsid w:val="000F05E3"/>
    <w:rsid w:val="000F0712"/>
    <w:rsid w:val="000F0912"/>
    <w:rsid w:val="000F0C9A"/>
    <w:rsid w:val="000F0CB3"/>
    <w:rsid w:val="000F0F92"/>
    <w:rsid w:val="000F1238"/>
    <w:rsid w:val="000F1912"/>
    <w:rsid w:val="000F1A57"/>
    <w:rsid w:val="000F1BFA"/>
    <w:rsid w:val="000F1F20"/>
    <w:rsid w:val="000F22BA"/>
    <w:rsid w:val="000F2735"/>
    <w:rsid w:val="000F273E"/>
    <w:rsid w:val="000F290E"/>
    <w:rsid w:val="000F2B89"/>
    <w:rsid w:val="000F2BB5"/>
    <w:rsid w:val="000F3701"/>
    <w:rsid w:val="000F4120"/>
    <w:rsid w:val="000F42D7"/>
    <w:rsid w:val="000F46FC"/>
    <w:rsid w:val="000F4CA9"/>
    <w:rsid w:val="000F505B"/>
    <w:rsid w:val="000F5130"/>
    <w:rsid w:val="000F5209"/>
    <w:rsid w:val="000F5ACD"/>
    <w:rsid w:val="000F5D1F"/>
    <w:rsid w:val="000F626A"/>
    <w:rsid w:val="000F6D25"/>
    <w:rsid w:val="000F6DA4"/>
    <w:rsid w:val="000F74E7"/>
    <w:rsid w:val="000F765F"/>
    <w:rsid w:val="0010016B"/>
    <w:rsid w:val="00100360"/>
    <w:rsid w:val="001006D0"/>
    <w:rsid w:val="00100DC4"/>
    <w:rsid w:val="00100F65"/>
    <w:rsid w:val="00101AE1"/>
    <w:rsid w:val="00101B72"/>
    <w:rsid w:val="00102006"/>
    <w:rsid w:val="001027B2"/>
    <w:rsid w:val="001029CC"/>
    <w:rsid w:val="00102DDE"/>
    <w:rsid w:val="00103260"/>
    <w:rsid w:val="00103493"/>
    <w:rsid w:val="00103497"/>
    <w:rsid w:val="00103AD7"/>
    <w:rsid w:val="00103F57"/>
    <w:rsid w:val="00103F8F"/>
    <w:rsid w:val="00104078"/>
    <w:rsid w:val="00104272"/>
    <w:rsid w:val="00104558"/>
    <w:rsid w:val="001046BC"/>
    <w:rsid w:val="00104CB9"/>
    <w:rsid w:val="00104E50"/>
    <w:rsid w:val="00104F8A"/>
    <w:rsid w:val="00105185"/>
    <w:rsid w:val="0010535E"/>
    <w:rsid w:val="00105C48"/>
    <w:rsid w:val="00105E19"/>
    <w:rsid w:val="00106270"/>
    <w:rsid w:val="0010630B"/>
    <w:rsid w:val="0010662C"/>
    <w:rsid w:val="00107158"/>
    <w:rsid w:val="00107696"/>
    <w:rsid w:val="00107B54"/>
    <w:rsid w:val="00107D17"/>
    <w:rsid w:val="00107EC7"/>
    <w:rsid w:val="001102FF"/>
    <w:rsid w:val="00110B7E"/>
    <w:rsid w:val="00110B9A"/>
    <w:rsid w:val="00110BAD"/>
    <w:rsid w:val="00110BD4"/>
    <w:rsid w:val="00110E52"/>
    <w:rsid w:val="00110FE7"/>
    <w:rsid w:val="00110FF5"/>
    <w:rsid w:val="001116A5"/>
    <w:rsid w:val="0011178E"/>
    <w:rsid w:val="00111978"/>
    <w:rsid w:val="00111C30"/>
    <w:rsid w:val="0011207E"/>
    <w:rsid w:val="00112092"/>
    <w:rsid w:val="001120EE"/>
    <w:rsid w:val="001124B8"/>
    <w:rsid w:val="00112B81"/>
    <w:rsid w:val="00112D4F"/>
    <w:rsid w:val="001131D6"/>
    <w:rsid w:val="001133E1"/>
    <w:rsid w:val="00113522"/>
    <w:rsid w:val="001136E1"/>
    <w:rsid w:val="001136F6"/>
    <w:rsid w:val="00113B6C"/>
    <w:rsid w:val="00113FBE"/>
    <w:rsid w:val="00114017"/>
    <w:rsid w:val="0011413B"/>
    <w:rsid w:val="00114244"/>
    <w:rsid w:val="00114C04"/>
    <w:rsid w:val="00114E6A"/>
    <w:rsid w:val="00114FBF"/>
    <w:rsid w:val="0011517E"/>
    <w:rsid w:val="001156E0"/>
    <w:rsid w:val="00115714"/>
    <w:rsid w:val="001160D7"/>
    <w:rsid w:val="001166BC"/>
    <w:rsid w:val="00116D4A"/>
    <w:rsid w:val="001177F2"/>
    <w:rsid w:val="00117C79"/>
    <w:rsid w:val="00117CA8"/>
    <w:rsid w:val="00117E71"/>
    <w:rsid w:val="00120288"/>
    <w:rsid w:val="00120289"/>
    <w:rsid w:val="001209F7"/>
    <w:rsid w:val="00120B72"/>
    <w:rsid w:val="00121143"/>
    <w:rsid w:val="00121627"/>
    <w:rsid w:val="001219B0"/>
    <w:rsid w:val="00121CAC"/>
    <w:rsid w:val="00121CFB"/>
    <w:rsid w:val="00121E95"/>
    <w:rsid w:val="001226F1"/>
    <w:rsid w:val="00122FE1"/>
    <w:rsid w:val="001230FF"/>
    <w:rsid w:val="00123286"/>
    <w:rsid w:val="001238D0"/>
    <w:rsid w:val="00123A84"/>
    <w:rsid w:val="00123D9B"/>
    <w:rsid w:val="00123E1E"/>
    <w:rsid w:val="00124118"/>
    <w:rsid w:val="001241FC"/>
    <w:rsid w:val="00124231"/>
    <w:rsid w:val="00124300"/>
    <w:rsid w:val="001249A5"/>
    <w:rsid w:val="001252A3"/>
    <w:rsid w:val="00125806"/>
    <w:rsid w:val="00125DA5"/>
    <w:rsid w:val="00125F5D"/>
    <w:rsid w:val="00126032"/>
    <w:rsid w:val="00126290"/>
    <w:rsid w:val="00126866"/>
    <w:rsid w:val="001268CF"/>
    <w:rsid w:val="00126C24"/>
    <w:rsid w:val="00126FB7"/>
    <w:rsid w:val="00126FCB"/>
    <w:rsid w:val="001272F0"/>
    <w:rsid w:val="0012736E"/>
    <w:rsid w:val="0012761A"/>
    <w:rsid w:val="001278C9"/>
    <w:rsid w:val="00127D29"/>
    <w:rsid w:val="00127D57"/>
    <w:rsid w:val="00127DFE"/>
    <w:rsid w:val="00127EE7"/>
    <w:rsid w:val="0013062D"/>
    <w:rsid w:val="001308F1"/>
    <w:rsid w:val="001309E6"/>
    <w:rsid w:val="00130DED"/>
    <w:rsid w:val="00131007"/>
    <w:rsid w:val="001313FE"/>
    <w:rsid w:val="00131498"/>
    <w:rsid w:val="00132336"/>
    <w:rsid w:val="00132582"/>
    <w:rsid w:val="001325F1"/>
    <w:rsid w:val="00132B63"/>
    <w:rsid w:val="00132CBE"/>
    <w:rsid w:val="00132EC5"/>
    <w:rsid w:val="00132F6E"/>
    <w:rsid w:val="0013322C"/>
    <w:rsid w:val="00133C66"/>
    <w:rsid w:val="00133D66"/>
    <w:rsid w:val="00133D70"/>
    <w:rsid w:val="00134226"/>
    <w:rsid w:val="001346A4"/>
    <w:rsid w:val="0013478A"/>
    <w:rsid w:val="00134B80"/>
    <w:rsid w:val="001351FA"/>
    <w:rsid w:val="00135C4F"/>
    <w:rsid w:val="00135EDA"/>
    <w:rsid w:val="00135F99"/>
    <w:rsid w:val="0013647C"/>
    <w:rsid w:val="001365E9"/>
    <w:rsid w:val="00136733"/>
    <w:rsid w:val="0013699C"/>
    <w:rsid w:val="001372E4"/>
    <w:rsid w:val="00137534"/>
    <w:rsid w:val="00137899"/>
    <w:rsid w:val="00137B74"/>
    <w:rsid w:val="001405DF"/>
    <w:rsid w:val="001406A8"/>
    <w:rsid w:val="001406BB"/>
    <w:rsid w:val="001407C9"/>
    <w:rsid w:val="00141064"/>
    <w:rsid w:val="00141152"/>
    <w:rsid w:val="0014119C"/>
    <w:rsid w:val="0014125B"/>
    <w:rsid w:val="0014128A"/>
    <w:rsid w:val="00141870"/>
    <w:rsid w:val="00141948"/>
    <w:rsid w:val="00141B59"/>
    <w:rsid w:val="00141EEF"/>
    <w:rsid w:val="00142231"/>
    <w:rsid w:val="001424B8"/>
    <w:rsid w:val="0014265F"/>
    <w:rsid w:val="00142868"/>
    <w:rsid w:val="00142BB9"/>
    <w:rsid w:val="00143387"/>
    <w:rsid w:val="00143398"/>
    <w:rsid w:val="001435CB"/>
    <w:rsid w:val="0014419F"/>
    <w:rsid w:val="0014431E"/>
    <w:rsid w:val="00144FDA"/>
    <w:rsid w:val="001451D5"/>
    <w:rsid w:val="001452BB"/>
    <w:rsid w:val="001453EC"/>
    <w:rsid w:val="0014541D"/>
    <w:rsid w:val="00145420"/>
    <w:rsid w:val="001454DF"/>
    <w:rsid w:val="0014553C"/>
    <w:rsid w:val="00145B94"/>
    <w:rsid w:val="00145D2E"/>
    <w:rsid w:val="00145FA4"/>
    <w:rsid w:val="001460A7"/>
    <w:rsid w:val="00146510"/>
    <w:rsid w:val="0014652E"/>
    <w:rsid w:val="0014674C"/>
    <w:rsid w:val="00146A04"/>
    <w:rsid w:val="00146B17"/>
    <w:rsid w:val="00146F9D"/>
    <w:rsid w:val="00147B29"/>
    <w:rsid w:val="00147BDA"/>
    <w:rsid w:val="00147FF5"/>
    <w:rsid w:val="001502A3"/>
    <w:rsid w:val="00150325"/>
    <w:rsid w:val="00150412"/>
    <w:rsid w:val="00150B73"/>
    <w:rsid w:val="0015188D"/>
    <w:rsid w:val="00151949"/>
    <w:rsid w:val="00151D1D"/>
    <w:rsid w:val="00151F4C"/>
    <w:rsid w:val="001521B2"/>
    <w:rsid w:val="00152466"/>
    <w:rsid w:val="00152A66"/>
    <w:rsid w:val="00152AC0"/>
    <w:rsid w:val="00152C97"/>
    <w:rsid w:val="00153AC7"/>
    <w:rsid w:val="00153B4D"/>
    <w:rsid w:val="00153D88"/>
    <w:rsid w:val="00153DBF"/>
    <w:rsid w:val="00153EDF"/>
    <w:rsid w:val="00153F87"/>
    <w:rsid w:val="00153FD0"/>
    <w:rsid w:val="001548A7"/>
    <w:rsid w:val="00154BE3"/>
    <w:rsid w:val="00154EEF"/>
    <w:rsid w:val="001550D5"/>
    <w:rsid w:val="00155199"/>
    <w:rsid w:val="00155268"/>
    <w:rsid w:val="00155291"/>
    <w:rsid w:val="001556C0"/>
    <w:rsid w:val="00155729"/>
    <w:rsid w:val="00155882"/>
    <w:rsid w:val="001566AD"/>
    <w:rsid w:val="00156785"/>
    <w:rsid w:val="00156E5A"/>
    <w:rsid w:val="00156F2E"/>
    <w:rsid w:val="00156F65"/>
    <w:rsid w:val="00156FD7"/>
    <w:rsid w:val="0015738B"/>
    <w:rsid w:val="00157A7A"/>
    <w:rsid w:val="00157DF8"/>
    <w:rsid w:val="001601B1"/>
    <w:rsid w:val="00160444"/>
    <w:rsid w:val="001606EA"/>
    <w:rsid w:val="00160DC3"/>
    <w:rsid w:val="00160F19"/>
    <w:rsid w:val="00161086"/>
    <w:rsid w:val="00161421"/>
    <w:rsid w:val="0016188C"/>
    <w:rsid w:val="00161981"/>
    <w:rsid w:val="00161A64"/>
    <w:rsid w:val="00161AE0"/>
    <w:rsid w:val="00161AFA"/>
    <w:rsid w:val="00161E2D"/>
    <w:rsid w:val="00161EB1"/>
    <w:rsid w:val="00161F55"/>
    <w:rsid w:val="00162A22"/>
    <w:rsid w:val="00162CAB"/>
    <w:rsid w:val="00162DD4"/>
    <w:rsid w:val="00162E71"/>
    <w:rsid w:val="0016319B"/>
    <w:rsid w:val="001634FF"/>
    <w:rsid w:val="001635FC"/>
    <w:rsid w:val="001636F2"/>
    <w:rsid w:val="00163C4D"/>
    <w:rsid w:val="00163DAE"/>
    <w:rsid w:val="00164112"/>
    <w:rsid w:val="0016428F"/>
    <w:rsid w:val="001648C3"/>
    <w:rsid w:val="00164BF5"/>
    <w:rsid w:val="00164E21"/>
    <w:rsid w:val="0016577F"/>
    <w:rsid w:val="0016590D"/>
    <w:rsid w:val="00165A3C"/>
    <w:rsid w:val="00165AB8"/>
    <w:rsid w:val="00165E72"/>
    <w:rsid w:val="00166464"/>
    <w:rsid w:val="00166586"/>
    <w:rsid w:val="001668BA"/>
    <w:rsid w:val="00166C88"/>
    <w:rsid w:val="00166CD6"/>
    <w:rsid w:val="00166E18"/>
    <w:rsid w:val="00166E49"/>
    <w:rsid w:val="001671E4"/>
    <w:rsid w:val="00167524"/>
    <w:rsid w:val="00167AD8"/>
    <w:rsid w:val="00167DCF"/>
    <w:rsid w:val="00167F10"/>
    <w:rsid w:val="0017030B"/>
    <w:rsid w:val="001704F3"/>
    <w:rsid w:val="001706AF"/>
    <w:rsid w:val="00170850"/>
    <w:rsid w:val="00170DDD"/>
    <w:rsid w:val="00170E44"/>
    <w:rsid w:val="001710C5"/>
    <w:rsid w:val="00171480"/>
    <w:rsid w:val="00171930"/>
    <w:rsid w:val="00171C6D"/>
    <w:rsid w:val="00172322"/>
    <w:rsid w:val="001726A1"/>
    <w:rsid w:val="00172D88"/>
    <w:rsid w:val="00172E72"/>
    <w:rsid w:val="00173388"/>
    <w:rsid w:val="001736F3"/>
    <w:rsid w:val="00173801"/>
    <w:rsid w:val="00173DCE"/>
    <w:rsid w:val="00173F0E"/>
    <w:rsid w:val="001743F2"/>
    <w:rsid w:val="0017472F"/>
    <w:rsid w:val="001748D5"/>
    <w:rsid w:val="00174A35"/>
    <w:rsid w:val="00174F3C"/>
    <w:rsid w:val="00174FDC"/>
    <w:rsid w:val="001752A1"/>
    <w:rsid w:val="001752AD"/>
    <w:rsid w:val="00175328"/>
    <w:rsid w:val="001755DD"/>
    <w:rsid w:val="0017560D"/>
    <w:rsid w:val="00175C67"/>
    <w:rsid w:val="00175D5D"/>
    <w:rsid w:val="00176168"/>
    <w:rsid w:val="00176239"/>
    <w:rsid w:val="001767E0"/>
    <w:rsid w:val="00176812"/>
    <w:rsid w:val="00176855"/>
    <w:rsid w:val="001773EF"/>
    <w:rsid w:val="0017747E"/>
    <w:rsid w:val="001775A1"/>
    <w:rsid w:val="00177F47"/>
    <w:rsid w:val="001808DF"/>
    <w:rsid w:val="0018158E"/>
    <w:rsid w:val="00181664"/>
    <w:rsid w:val="001825BE"/>
    <w:rsid w:val="00182855"/>
    <w:rsid w:val="00182AB9"/>
    <w:rsid w:val="00182B51"/>
    <w:rsid w:val="00182B86"/>
    <w:rsid w:val="0018314E"/>
    <w:rsid w:val="00183EE5"/>
    <w:rsid w:val="001844FF"/>
    <w:rsid w:val="0018467F"/>
    <w:rsid w:val="00184719"/>
    <w:rsid w:val="00184808"/>
    <w:rsid w:val="001851AC"/>
    <w:rsid w:val="00185260"/>
    <w:rsid w:val="00185544"/>
    <w:rsid w:val="00185609"/>
    <w:rsid w:val="001857EB"/>
    <w:rsid w:val="001858C4"/>
    <w:rsid w:val="00185B11"/>
    <w:rsid w:val="00185BD2"/>
    <w:rsid w:val="00185E68"/>
    <w:rsid w:val="0018608D"/>
    <w:rsid w:val="0018627C"/>
    <w:rsid w:val="001863FE"/>
    <w:rsid w:val="001864B8"/>
    <w:rsid w:val="001864D4"/>
    <w:rsid w:val="0018691F"/>
    <w:rsid w:val="00186F86"/>
    <w:rsid w:val="0018726C"/>
    <w:rsid w:val="00187307"/>
    <w:rsid w:val="001874AC"/>
    <w:rsid w:val="00187510"/>
    <w:rsid w:val="00187628"/>
    <w:rsid w:val="00187C2C"/>
    <w:rsid w:val="00187EE9"/>
    <w:rsid w:val="00187F55"/>
    <w:rsid w:val="001900AB"/>
    <w:rsid w:val="001905CA"/>
    <w:rsid w:val="00190C6A"/>
    <w:rsid w:val="00190F16"/>
    <w:rsid w:val="00190F87"/>
    <w:rsid w:val="00191097"/>
    <w:rsid w:val="0019119F"/>
    <w:rsid w:val="001912D3"/>
    <w:rsid w:val="00191AA6"/>
    <w:rsid w:val="00191DB0"/>
    <w:rsid w:val="00191E01"/>
    <w:rsid w:val="00192737"/>
    <w:rsid w:val="00192846"/>
    <w:rsid w:val="00192A1F"/>
    <w:rsid w:val="00192C16"/>
    <w:rsid w:val="00193027"/>
    <w:rsid w:val="00193283"/>
    <w:rsid w:val="001935CD"/>
    <w:rsid w:val="00193A13"/>
    <w:rsid w:val="00193B34"/>
    <w:rsid w:val="00193BC6"/>
    <w:rsid w:val="00193C4A"/>
    <w:rsid w:val="00193D16"/>
    <w:rsid w:val="00194341"/>
    <w:rsid w:val="001947F1"/>
    <w:rsid w:val="00194C1D"/>
    <w:rsid w:val="00194D41"/>
    <w:rsid w:val="00194D7A"/>
    <w:rsid w:val="001956D9"/>
    <w:rsid w:val="0019578D"/>
    <w:rsid w:val="00195B61"/>
    <w:rsid w:val="00195D57"/>
    <w:rsid w:val="00195E1D"/>
    <w:rsid w:val="00196CA0"/>
    <w:rsid w:val="001970AD"/>
    <w:rsid w:val="00197177"/>
    <w:rsid w:val="001976C0"/>
    <w:rsid w:val="001977E5"/>
    <w:rsid w:val="00197964"/>
    <w:rsid w:val="00197AED"/>
    <w:rsid w:val="00197C55"/>
    <w:rsid w:val="001A02EF"/>
    <w:rsid w:val="001A06CF"/>
    <w:rsid w:val="001A077E"/>
    <w:rsid w:val="001A08F9"/>
    <w:rsid w:val="001A0EED"/>
    <w:rsid w:val="001A0F87"/>
    <w:rsid w:val="001A1435"/>
    <w:rsid w:val="001A1948"/>
    <w:rsid w:val="001A1E2D"/>
    <w:rsid w:val="001A1E7C"/>
    <w:rsid w:val="001A233E"/>
    <w:rsid w:val="001A25DA"/>
    <w:rsid w:val="001A283E"/>
    <w:rsid w:val="001A2EBD"/>
    <w:rsid w:val="001A2F3F"/>
    <w:rsid w:val="001A3BF9"/>
    <w:rsid w:val="001A416C"/>
    <w:rsid w:val="001A4266"/>
    <w:rsid w:val="001A42D1"/>
    <w:rsid w:val="001A440D"/>
    <w:rsid w:val="001A4676"/>
    <w:rsid w:val="001A485D"/>
    <w:rsid w:val="001A4C92"/>
    <w:rsid w:val="001A4EBE"/>
    <w:rsid w:val="001A5580"/>
    <w:rsid w:val="001A5B75"/>
    <w:rsid w:val="001A65FF"/>
    <w:rsid w:val="001A6850"/>
    <w:rsid w:val="001A70A5"/>
    <w:rsid w:val="001A7577"/>
    <w:rsid w:val="001A7AAE"/>
    <w:rsid w:val="001B01B0"/>
    <w:rsid w:val="001B0208"/>
    <w:rsid w:val="001B0241"/>
    <w:rsid w:val="001B028B"/>
    <w:rsid w:val="001B02F1"/>
    <w:rsid w:val="001B0750"/>
    <w:rsid w:val="001B0CE3"/>
    <w:rsid w:val="001B12D3"/>
    <w:rsid w:val="001B175E"/>
    <w:rsid w:val="001B1C60"/>
    <w:rsid w:val="001B1FFF"/>
    <w:rsid w:val="001B275D"/>
    <w:rsid w:val="001B3079"/>
    <w:rsid w:val="001B3687"/>
    <w:rsid w:val="001B368A"/>
    <w:rsid w:val="001B39CF"/>
    <w:rsid w:val="001B3E3D"/>
    <w:rsid w:val="001B4084"/>
    <w:rsid w:val="001B4133"/>
    <w:rsid w:val="001B44DD"/>
    <w:rsid w:val="001B4B83"/>
    <w:rsid w:val="001B501F"/>
    <w:rsid w:val="001B50A4"/>
    <w:rsid w:val="001B57F2"/>
    <w:rsid w:val="001B5A39"/>
    <w:rsid w:val="001B5C25"/>
    <w:rsid w:val="001B6252"/>
    <w:rsid w:val="001B6298"/>
    <w:rsid w:val="001B6439"/>
    <w:rsid w:val="001B647C"/>
    <w:rsid w:val="001B6D7C"/>
    <w:rsid w:val="001B732A"/>
    <w:rsid w:val="001B7C4A"/>
    <w:rsid w:val="001B7E53"/>
    <w:rsid w:val="001C0431"/>
    <w:rsid w:val="001C04D3"/>
    <w:rsid w:val="001C06E6"/>
    <w:rsid w:val="001C0C5D"/>
    <w:rsid w:val="001C0C74"/>
    <w:rsid w:val="001C0FDB"/>
    <w:rsid w:val="001C1438"/>
    <w:rsid w:val="001C16B5"/>
    <w:rsid w:val="001C1B00"/>
    <w:rsid w:val="001C1B7E"/>
    <w:rsid w:val="001C1E37"/>
    <w:rsid w:val="001C1FE8"/>
    <w:rsid w:val="001C22B0"/>
    <w:rsid w:val="001C27A0"/>
    <w:rsid w:val="001C2F4D"/>
    <w:rsid w:val="001C2F60"/>
    <w:rsid w:val="001C30BB"/>
    <w:rsid w:val="001C32E8"/>
    <w:rsid w:val="001C4240"/>
    <w:rsid w:val="001C462D"/>
    <w:rsid w:val="001C46DE"/>
    <w:rsid w:val="001C46E3"/>
    <w:rsid w:val="001C47D0"/>
    <w:rsid w:val="001C4BD4"/>
    <w:rsid w:val="001C4DAD"/>
    <w:rsid w:val="001C572F"/>
    <w:rsid w:val="001C5978"/>
    <w:rsid w:val="001C5986"/>
    <w:rsid w:val="001C5B64"/>
    <w:rsid w:val="001C5BA8"/>
    <w:rsid w:val="001C60EE"/>
    <w:rsid w:val="001C6233"/>
    <w:rsid w:val="001C6A32"/>
    <w:rsid w:val="001C6C5F"/>
    <w:rsid w:val="001C6CF8"/>
    <w:rsid w:val="001C6EF7"/>
    <w:rsid w:val="001C73F9"/>
    <w:rsid w:val="001C783C"/>
    <w:rsid w:val="001C7951"/>
    <w:rsid w:val="001C7961"/>
    <w:rsid w:val="001D06D4"/>
    <w:rsid w:val="001D092E"/>
    <w:rsid w:val="001D1600"/>
    <w:rsid w:val="001D17FD"/>
    <w:rsid w:val="001D1873"/>
    <w:rsid w:val="001D1AC5"/>
    <w:rsid w:val="001D1C67"/>
    <w:rsid w:val="001D1CC4"/>
    <w:rsid w:val="001D1D6F"/>
    <w:rsid w:val="001D1E56"/>
    <w:rsid w:val="001D1FCA"/>
    <w:rsid w:val="001D2058"/>
    <w:rsid w:val="001D2062"/>
    <w:rsid w:val="001D2385"/>
    <w:rsid w:val="001D24EE"/>
    <w:rsid w:val="001D2539"/>
    <w:rsid w:val="001D256C"/>
    <w:rsid w:val="001D26CB"/>
    <w:rsid w:val="001D27F1"/>
    <w:rsid w:val="001D2B50"/>
    <w:rsid w:val="001D3006"/>
    <w:rsid w:val="001D32DB"/>
    <w:rsid w:val="001D3367"/>
    <w:rsid w:val="001D3374"/>
    <w:rsid w:val="001D35D1"/>
    <w:rsid w:val="001D3997"/>
    <w:rsid w:val="001D3F41"/>
    <w:rsid w:val="001D40A7"/>
    <w:rsid w:val="001D4536"/>
    <w:rsid w:val="001D4B17"/>
    <w:rsid w:val="001D4BC7"/>
    <w:rsid w:val="001D4DA4"/>
    <w:rsid w:val="001D50C7"/>
    <w:rsid w:val="001D5667"/>
    <w:rsid w:val="001D5A4A"/>
    <w:rsid w:val="001D5B39"/>
    <w:rsid w:val="001D5CCC"/>
    <w:rsid w:val="001D62E9"/>
    <w:rsid w:val="001D6947"/>
    <w:rsid w:val="001D7159"/>
    <w:rsid w:val="001D7382"/>
    <w:rsid w:val="001D7859"/>
    <w:rsid w:val="001E01F4"/>
    <w:rsid w:val="001E061E"/>
    <w:rsid w:val="001E11B2"/>
    <w:rsid w:val="001E1706"/>
    <w:rsid w:val="001E1E14"/>
    <w:rsid w:val="001E1EA9"/>
    <w:rsid w:val="001E1F3C"/>
    <w:rsid w:val="001E1FAB"/>
    <w:rsid w:val="001E2394"/>
    <w:rsid w:val="001E267E"/>
    <w:rsid w:val="001E2754"/>
    <w:rsid w:val="001E2AA9"/>
    <w:rsid w:val="001E2BB6"/>
    <w:rsid w:val="001E2BE6"/>
    <w:rsid w:val="001E2D04"/>
    <w:rsid w:val="001E2E28"/>
    <w:rsid w:val="001E312C"/>
    <w:rsid w:val="001E31CD"/>
    <w:rsid w:val="001E32C2"/>
    <w:rsid w:val="001E3536"/>
    <w:rsid w:val="001E379A"/>
    <w:rsid w:val="001E4011"/>
    <w:rsid w:val="001E4107"/>
    <w:rsid w:val="001E446F"/>
    <w:rsid w:val="001E4523"/>
    <w:rsid w:val="001E483A"/>
    <w:rsid w:val="001E486E"/>
    <w:rsid w:val="001E48FE"/>
    <w:rsid w:val="001E4AD8"/>
    <w:rsid w:val="001E4BDF"/>
    <w:rsid w:val="001E4FCD"/>
    <w:rsid w:val="001E5263"/>
    <w:rsid w:val="001E537D"/>
    <w:rsid w:val="001E599A"/>
    <w:rsid w:val="001E5DCE"/>
    <w:rsid w:val="001E61A2"/>
    <w:rsid w:val="001E639F"/>
    <w:rsid w:val="001E6951"/>
    <w:rsid w:val="001E6BA0"/>
    <w:rsid w:val="001E70B6"/>
    <w:rsid w:val="001E7174"/>
    <w:rsid w:val="001E7205"/>
    <w:rsid w:val="001E72A1"/>
    <w:rsid w:val="001E736F"/>
    <w:rsid w:val="001E738E"/>
    <w:rsid w:val="001E753E"/>
    <w:rsid w:val="001E7543"/>
    <w:rsid w:val="001E76F9"/>
    <w:rsid w:val="001E793B"/>
    <w:rsid w:val="001E79E0"/>
    <w:rsid w:val="001E7CD0"/>
    <w:rsid w:val="001F04B3"/>
    <w:rsid w:val="001F056E"/>
    <w:rsid w:val="001F0DC8"/>
    <w:rsid w:val="001F108C"/>
    <w:rsid w:val="001F1176"/>
    <w:rsid w:val="001F1902"/>
    <w:rsid w:val="001F1BC3"/>
    <w:rsid w:val="001F1CFE"/>
    <w:rsid w:val="001F1F04"/>
    <w:rsid w:val="001F2141"/>
    <w:rsid w:val="001F28D7"/>
    <w:rsid w:val="001F29C8"/>
    <w:rsid w:val="001F3011"/>
    <w:rsid w:val="001F3262"/>
    <w:rsid w:val="001F34FA"/>
    <w:rsid w:val="001F3D70"/>
    <w:rsid w:val="001F3DF4"/>
    <w:rsid w:val="001F3F9F"/>
    <w:rsid w:val="001F4111"/>
    <w:rsid w:val="001F4BC9"/>
    <w:rsid w:val="001F4E6A"/>
    <w:rsid w:val="001F4E6C"/>
    <w:rsid w:val="001F54BF"/>
    <w:rsid w:val="001F563F"/>
    <w:rsid w:val="001F5641"/>
    <w:rsid w:val="001F56B7"/>
    <w:rsid w:val="001F5912"/>
    <w:rsid w:val="001F5E38"/>
    <w:rsid w:val="001F5E9E"/>
    <w:rsid w:val="001F613F"/>
    <w:rsid w:val="001F628D"/>
    <w:rsid w:val="001F63F8"/>
    <w:rsid w:val="001F642E"/>
    <w:rsid w:val="001F660D"/>
    <w:rsid w:val="001F6616"/>
    <w:rsid w:val="001F6E36"/>
    <w:rsid w:val="001F750E"/>
    <w:rsid w:val="001F7C25"/>
    <w:rsid w:val="001F7D42"/>
    <w:rsid w:val="001F7DAB"/>
    <w:rsid w:val="001F7FCD"/>
    <w:rsid w:val="0020033A"/>
    <w:rsid w:val="002008D6"/>
    <w:rsid w:val="00200FD2"/>
    <w:rsid w:val="002018D7"/>
    <w:rsid w:val="00201916"/>
    <w:rsid w:val="0020195D"/>
    <w:rsid w:val="00201961"/>
    <w:rsid w:val="00201A06"/>
    <w:rsid w:val="00202211"/>
    <w:rsid w:val="002025CD"/>
    <w:rsid w:val="00202C4C"/>
    <w:rsid w:val="0020315E"/>
    <w:rsid w:val="00203265"/>
    <w:rsid w:val="00203314"/>
    <w:rsid w:val="002034FC"/>
    <w:rsid w:val="002039E9"/>
    <w:rsid w:val="00203E74"/>
    <w:rsid w:val="00203F2B"/>
    <w:rsid w:val="00203F38"/>
    <w:rsid w:val="00204037"/>
    <w:rsid w:val="0020463D"/>
    <w:rsid w:val="00204A55"/>
    <w:rsid w:val="00204BA1"/>
    <w:rsid w:val="00205299"/>
    <w:rsid w:val="002055D0"/>
    <w:rsid w:val="0020594A"/>
    <w:rsid w:val="00205AA4"/>
    <w:rsid w:val="00205DAA"/>
    <w:rsid w:val="0020640A"/>
    <w:rsid w:val="00206474"/>
    <w:rsid w:val="00206650"/>
    <w:rsid w:val="00206C9D"/>
    <w:rsid w:val="00207369"/>
    <w:rsid w:val="00207726"/>
    <w:rsid w:val="00207A6E"/>
    <w:rsid w:val="00210560"/>
    <w:rsid w:val="00210664"/>
    <w:rsid w:val="00210B1F"/>
    <w:rsid w:val="00210EF4"/>
    <w:rsid w:val="00211043"/>
    <w:rsid w:val="002111DA"/>
    <w:rsid w:val="002113D6"/>
    <w:rsid w:val="0021149E"/>
    <w:rsid w:val="002116BF"/>
    <w:rsid w:val="00211E9B"/>
    <w:rsid w:val="00212448"/>
    <w:rsid w:val="002125E4"/>
    <w:rsid w:val="00212673"/>
    <w:rsid w:val="002129D9"/>
    <w:rsid w:val="00212A53"/>
    <w:rsid w:val="00212FDA"/>
    <w:rsid w:val="00213052"/>
    <w:rsid w:val="00213216"/>
    <w:rsid w:val="00213BC5"/>
    <w:rsid w:val="00213C8D"/>
    <w:rsid w:val="00213E8C"/>
    <w:rsid w:val="0021404E"/>
    <w:rsid w:val="00214156"/>
    <w:rsid w:val="00214805"/>
    <w:rsid w:val="00214957"/>
    <w:rsid w:val="00214C1D"/>
    <w:rsid w:val="00214F34"/>
    <w:rsid w:val="00215517"/>
    <w:rsid w:val="002157E7"/>
    <w:rsid w:val="00215A5F"/>
    <w:rsid w:val="00215CDD"/>
    <w:rsid w:val="00215DED"/>
    <w:rsid w:val="0021670A"/>
    <w:rsid w:val="00216AAB"/>
    <w:rsid w:val="0021700B"/>
    <w:rsid w:val="00217036"/>
    <w:rsid w:val="00217344"/>
    <w:rsid w:val="002174C1"/>
    <w:rsid w:val="002174E4"/>
    <w:rsid w:val="0021750D"/>
    <w:rsid w:val="00217637"/>
    <w:rsid w:val="002176C4"/>
    <w:rsid w:val="00217770"/>
    <w:rsid w:val="00217BBC"/>
    <w:rsid w:val="00217C0C"/>
    <w:rsid w:val="00217C64"/>
    <w:rsid w:val="002206AD"/>
    <w:rsid w:val="00220B22"/>
    <w:rsid w:val="00220C1F"/>
    <w:rsid w:val="00221072"/>
    <w:rsid w:val="00221304"/>
    <w:rsid w:val="00221653"/>
    <w:rsid w:val="002218F6"/>
    <w:rsid w:val="002221AC"/>
    <w:rsid w:val="002222E6"/>
    <w:rsid w:val="00222651"/>
    <w:rsid w:val="0022278D"/>
    <w:rsid w:val="00222A85"/>
    <w:rsid w:val="00222AF7"/>
    <w:rsid w:val="00223258"/>
    <w:rsid w:val="0022367F"/>
    <w:rsid w:val="0022385C"/>
    <w:rsid w:val="00224384"/>
    <w:rsid w:val="00224592"/>
    <w:rsid w:val="002246E6"/>
    <w:rsid w:val="002257B3"/>
    <w:rsid w:val="00225A3A"/>
    <w:rsid w:val="00225A83"/>
    <w:rsid w:val="00225AC7"/>
    <w:rsid w:val="00225B20"/>
    <w:rsid w:val="00225D0A"/>
    <w:rsid w:val="002260D8"/>
    <w:rsid w:val="00226484"/>
    <w:rsid w:val="0022650C"/>
    <w:rsid w:val="0022655C"/>
    <w:rsid w:val="002266C5"/>
    <w:rsid w:val="00226887"/>
    <w:rsid w:val="00226B53"/>
    <w:rsid w:val="00227068"/>
    <w:rsid w:val="0022736E"/>
    <w:rsid w:val="00230188"/>
    <w:rsid w:val="0023031A"/>
    <w:rsid w:val="00230510"/>
    <w:rsid w:val="00230F4D"/>
    <w:rsid w:val="00230FF4"/>
    <w:rsid w:val="00231259"/>
    <w:rsid w:val="002313B0"/>
    <w:rsid w:val="00231960"/>
    <w:rsid w:val="00231DCA"/>
    <w:rsid w:val="00232120"/>
    <w:rsid w:val="00232176"/>
    <w:rsid w:val="00232311"/>
    <w:rsid w:val="00232345"/>
    <w:rsid w:val="00232511"/>
    <w:rsid w:val="002328DD"/>
    <w:rsid w:val="002329D4"/>
    <w:rsid w:val="00232AEF"/>
    <w:rsid w:val="0023342A"/>
    <w:rsid w:val="002334D1"/>
    <w:rsid w:val="002335AB"/>
    <w:rsid w:val="00234002"/>
    <w:rsid w:val="0023423A"/>
    <w:rsid w:val="00234379"/>
    <w:rsid w:val="002343AE"/>
    <w:rsid w:val="00234706"/>
    <w:rsid w:val="00234AA1"/>
    <w:rsid w:val="00234B18"/>
    <w:rsid w:val="00234D8A"/>
    <w:rsid w:val="00235061"/>
    <w:rsid w:val="002354E1"/>
    <w:rsid w:val="00235C34"/>
    <w:rsid w:val="00235FDC"/>
    <w:rsid w:val="0023610D"/>
    <w:rsid w:val="002361EF"/>
    <w:rsid w:val="0023649D"/>
    <w:rsid w:val="00237223"/>
    <w:rsid w:val="002375CD"/>
    <w:rsid w:val="00240432"/>
    <w:rsid w:val="002407C5"/>
    <w:rsid w:val="002408B8"/>
    <w:rsid w:val="00241061"/>
    <w:rsid w:val="002411CC"/>
    <w:rsid w:val="002413B6"/>
    <w:rsid w:val="0024162C"/>
    <w:rsid w:val="00241826"/>
    <w:rsid w:val="00241967"/>
    <w:rsid w:val="00241E06"/>
    <w:rsid w:val="00242138"/>
    <w:rsid w:val="002428E1"/>
    <w:rsid w:val="002429A8"/>
    <w:rsid w:val="002429BC"/>
    <w:rsid w:val="00242F15"/>
    <w:rsid w:val="00243552"/>
    <w:rsid w:val="002439B1"/>
    <w:rsid w:val="00243BFC"/>
    <w:rsid w:val="00243C1F"/>
    <w:rsid w:val="00243C3C"/>
    <w:rsid w:val="00244292"/>
    <w:rsid w:val="00244901"/>
    <w:rsid w:val="00244CBF"/>
    <w:rsid w:val="002452CE"/>
    <w:rsid w:val="00245810"/>
    <w:rsid w:val="002458A2"/>
    <w:rsid w:val="00245A77"/>
    <w:rsid w:val="00245BB3"/>
    <w:rsid w:val="0024617C"/>
    <w:rsid w:val="002461FB"/>
    <w:rsid w:val="00246A17"/>
    <w:rsid w:val="00246D22"/>
    <w:rsid w:val="00246DD8"/>
    <w:rsid w:val="00247082"/>
    <w:rsid w:val="002477B1"/>
    <w:rsid w:val="00247907"/>
    <w:rsid w:val="00247C81"/>
    <w:rsid w:val="00247E12"/>
    <w:rsid w:val="00247F35"/>
    <w:rsid w:val="00250375"/>
    <w:rsid w:val="00250B8F"/>
    <w:rsid w:val="00250C23"/>
    <w:rsid w:val="00251323"/>
    <w:rsid w:val="002514CD"/>
    <w:rsid w:val="002517AA"/>
    <w:rsid w:val="00251AC8"/>
    <w:rsid w:val="00251B3F"/>
    <w:rsid w:val="00252A33"/>
    <w:rsid w:val="00252A41"/>
    <w:rsid w:val="00252E3A"/>
    <w:rsid w:val="002537E9"/>
    <w:rsid w:val="00253872"/>
    <w:rsid w:val="00253B21"/>
    <w:rsid w:val="00253C69"/>
    <w:rsid w:val="002546CE"/>
    <w:rsid w:val="00254906"/>
    <w:rsid w:val="00254C47"/>
    <w:rsid w:val="00254F38"/>
    <w:rsid w:val="00254F94"/>
    <w:rsid w:val="00255261"/>
    <w:rsid w:val="00255979"/>
    <w:rsid w:val="00255B47"/>
    <w:rsid w:val="00255CAB"/>
    <w:rsid w:val="00255F79"/>
    <w:rsid w:val="0025640E"/>
    <w:rsid w:val="0025645B"/>
    <w:rsid w:val="00256495"/>
    <w:rsid w:val="0025667F"/>
    <w:rsid w:val="0025674B"/>
    <w:rsid w:val="00256994"/>
    <w:rsid w:val="002572C7"/>
    <w:rsid w:val="00257330"/>
    <w:rsid w:val="002577DD"/>
    <w:rsid w:val="00257905"/>
    <w:rsid w:val="00257BE8"/>
    <w:rsid w:val="00257D96"/>
    <w:rsid w:val="00257DFB"/>
    <w:rsid w:val="00260104"/>
    <w:rsid w:val="002602B1"/>
    <w:rsid w:val="002603C9"/>
    <w:rsid w:val="00260977"/>
    <w:rsid w:val="002611A0"/>
    <w:rsid w:val="002611EB"/>
    <w:rsid w:val="0026174F"/>
    <w:rsid w:val="00261FAE"/>
    <w:rsid w:val="00262D05"/>
    <w:rsid w:val="00262F50"/>
    <w:rsid w:val="00263106"/>
    <w:rsid w:val="0026355A"/>
    <w:rsid w:val="0026357C"/>
    <w:rsid w:val="002635BF"/>
    <w:rsid w:val="00263932"/>
    <w:rsid w:val="00263CA1"/>
    <w:rsid w:val="00263F0F"/>
    <w:rsid w:val="002640BA"/>
    <w:rsid w:val="00264605"/>
    <w:rsid w:val="00264715"/>
    <w:rsid w:val="00264948"/>
    <w:rsid w:val="00264A35"/>
    <w:rsid w:val="0026553B"/>
    <w:rsid w:val="00265E5C"/>
    <w:rsid w:val="0026607B"/>
    <w:rsid w:val="0026615C"/>
    <w:rsid w:val="00266441"/>
    <w:rsid w:val="00266C90"/>
    <w:rsid w:val="00266FEB"/>
    <w:rsid w:val="002671DF"/>
    <w:rsid w:val="00267630"/>
    <w:rsid w:val="00267D3F"/>
    <w:rsid w:val="00267F0C"/>
    <w:rsid w:val="0027053E"/>
    <w:rsid w:val="00270AD0"/>
    <w:rsid w:val="00270D8A"/>
    <w:rsid w:val="002711C7"/>
    <w:rsid w:val="0027187A"/>
    <w:rsid w:val="0027199B"/>
    <w:rsid w:val="00271A39"/>
    <w:rsid w:val="00272057"/>
    <w:rsid w:val="002727F3"/>
    <w:rsid w:val="00272D9C"/>
    <w:rsid w:val="00272F1F"/>
    <w:rsid w:val="00272FE3"/>
    <w:rsid w:val="00273380"/>
    <w:rsid w:val="0027365E"/>
    <w:rsid w:val="002736F0"/>
    <w:rsid w:val="00273D84"/>
    <w:rsid w:val="002742D0"/>
    <w:rsid w:val="00274957"/>
    <w:rsid w:val="00274980"/>
    <w:rsid w:val="00274A54"/>
    <w:rsid w:val="00274C0A"/>
    <w:rsid w:val="00274F9A"/>
    <w:rsid w:val="0027504C"/>
    <w:rsid w:val="0027526F"/>
    <w:rsid w:val="0027537E"/>
    <w:rsid w:val="002755D3"/>
    <w:rsid w:val="00275688"/>
    <w:rsid w:val="00275AC6"/>
    <w:rsid w:val="002763D0"/>
    <w:rsid w:val="00276602"/>
    <w:rsid w:val="00276697"/>
    <w:rsid w:val="0027687E"/>
    <w:rsid w:val="00276C79"/>
    <w:rsid w:val="00276C97"/>
    <w:rsid w:val="00276E8E"/>
    <w:rsid w:val="00277225"/>
    <w:rsid w:val="00277367"/>
    <w:rsid w:val="002773A4"/>
    <w:rsid w:val="002775C3"/>
    <w:rsid w:val="002775CF"/>
    <w:rsid w:val="00277A1D"/>
    <w:rsid w:val="00277D86"/>
    <w:rsid w:val="00280087"/>
    <w:rsid w:val="0028033B"/>
    <w:rsid w:val="00280C49"/>
    <w:rsid w:val="00280FE3"/>
    <w:rsid w:val="00281468"/>
    <w:rsid w:val="002814A7"/>
    <w:rsid w:val="002817D5"/>
    <w:rsid w:val="002819C3"/>
    <w:rsid w:val="00281A58"/>
    <w:rsid w:val="00281BDE"/>
    <w:rsid w:val="00281E20"/>
    <w:rsid w:val="002820F6"/>
    <w:rsid w:val="00282C26"/>
    <w:rsid w:val="00282D3C"/>
    <w:rsid w:val="00282DAA"/>
    <w:rsid w:val="002833F7"/>
    <w:rsid w:val="002834DE"/>
    <w:rsid w:val="002834F0"/>
    <w:rsid w:val="00283609"/>
    <w:rsid w:val="00284125"/>
    <w:rsid w:val="00284184"/>
    <w:rsid w:val="00284193"/>
    <w:rsid w:val="0028428F"/>
    <w:rsid w:val="00284D5C"/>
    <w:rsid w:val="00285095"/>
    <w:rsid w:val="00285567"/>
    <w:rsid w:val="00285CE7"/>
    <w:rsid w:val="00285F85"/>
    <w:rsid w:val="0028621F"/>
    <w:rsid w:val="00286815"/>
    <w:rsid w:val="00286E34"/>
    <w:rsid w:val="00286F1B"/>
    <w:rsid w:val="00286F95"/>
    <w:rsid w:val="0028714A"/>
    <w:rsid w:val="002873E8"/>
    <w:rsid w:val="002877E2"/>
    <w:rsid w:val="00287850"/>
    <w:rsid w:val="00287F8F"/>
    <w:rsid w:val="00290123"/>
    <w:rsid w:val="0029015E"/>
    <w:rsid w:val="0029064B"/>
    <w:rsid w:val="00290B6D"/>
    <w:rsid w:val="00290DD0"/>
    <w:rsid w:val="00291165"/>
    <w:rsid w:val="002911A8"/>
    <w:rsid w:val="00291224"/>
    <w:rsid w:val="00291276"/>
    <w:rsid w:val="002912B3"/>
    <w:rsid w:val="0029134D"/>
    <w:rsid w:val="00291BDA"/>
    <w:rsid w:val="00292814"/>
    <w:rsid w:val="00292821"/>
    <w:rsid w:val="00292A38"/>
    <w:rsid w:val="00293D4F"/>
    <w:rsid w:val="002940A1"/>
    <w:rsid w:val="00294277"/>
    <w:rsid w:val="00294634"/>
    <w:rsid w:val="002946D9"/>
    <w:rsid w:val="00294B79"/>
    <w:rsid w:val="002956A2"/>
    <w:rsid w:val="002958DE"/>
    <w:rsid w:val="00295933"/>
    <w:rsid w:val="0029593F"/>
    <w:rsid w:val="00296371"/>
    <w:rsid w:val="00296434"/>
    <w:rsid w:val="002965A4"/>
    <w:rsid w:val="0029668F"/>
    <w:rsid w:val="00296C9F"/>
    <w:rsid w:val="00297472"/>
    <w:rsid w:val="002978B0"/>
    <w:rsid w:val="0029797B"/>
    <w:rsid w:val="00297E00"/>
    <w:rsid w:val="002A00C3"/>
    <w:rsid w:val="002A0124"/>
    <w:rsid w:val="002A02ED"/>
    <w:rsid w:val="002A07FB"/>
    <w:rsid w:val="002A09DD"/>
    <w:rsid w:val="002A0B59"/>
    <w:rsid w:val="002A235C"/>
    <w:rsid w:val="002A275F"/>
    <w:rsid w:val="002A28FF"/>
    <w:rsid w:val="002A2CDB"/>
    <w:rsid w:val="002A2E2E"/>
    <w:rsid w:val="002A2EF8"/>
    <w:rsid w:val="002A3689"/>
    <w:rsid w:val="002A36E6"/>
    <w:rsid w:val="002A4630"/>
    <w:rsid w:val="002A46B4"/>
    <w:rsid w:val="002A470F"/>
    <w:rsid w:val="002A490D"/>
    <w:rsid w:val="002A4A3B"/>
    <w:rsid w:val="002A50E0"/>
    <w:rsid w:val="002A5505"/>
    <w:rsid w:val="002A5514"/>
    <w:rsid w:val="002A5A88"/>
    <w:rsid w:val="002A5B92"/>
    <w:rsid w:val="002A5C08"/>
    <w:rsid w:val="002A5E54"/>
    <w:rsid w:val="002A5FCF"/>
    <w:rsid w:val="002A602F"/>
    <w:rsid w:val="002A6215"/>
    <w:rsid w:val="002A6A76"/>
    <w:rsid w:val="002A6BC5"/>
    <w:rsid w:val="002A70D5"/>
    <w:rsid w:val="002A70EC"/>
    <w:rsid w:val="002A7213"/>
    <w:rsid w:val="002A73A9"/>
    <w:rsid w:val="002A7AD8"/>
    <w:rsid w:val="002A7EFC"/>
    <w:rsid w:val="002A7F81"/>
    <w:rsid w:val="002B056C"/>
    <w:rsid w:val="002B0703"/>
    <w:rsid w:val="002B0A58"/>
    <w:rsid w:val="002B10C7"/>
    <w:rsid w:val="002B14C3"/>
    <w:rsid w:val="002B17F2"/>
    <w:rsid w:val="002B1957"/>
    <w:rsid w:val="002B1FE9"/>
    <w:rsid w:val="002B2224"/>
    <w:rsid w:val="002B22DA"/>
    <w:rsid w:val="002B2308"/>
    <w:rsid w:val="002B2325"/>
    <w:rsid w:val="002B234C"/>
    <w:rsid w:val="002B2517"/>
    <w:rsid w:val="002B2A42"/>
    <w:rsid w:val="002B2D59"/>
    <w:rsid w:val="002B3020"/>
    <w:rsid w:val="002B33EE"/>
    <w:rsid w:val="002B367C"/>
    <w:rsid w:val="002B3929"/>
    <w:rsid w:val="002B3A6F"/>
    <w:rsid w:val="002B3B15"/>
    <w:rsid w:val="002B3BC3"/>
    <w:rsid w:val="002B3D1A"/>
    <w:rsid w:val="002B3E45"/>
    <w:rsid w:val="002B4120"/>
    <w:rsid w:val="002B45C3"/>
    <w:rsid w:val="002B4791"/>
    <w:rsid w:val="002B50F4"/>
    <w:rsid w:val="002B55DE"/>
    <w:rsid w:val="002B625D"/>
    <w:rsid w:val="002B6A25"/>
    <w:rsid w:val="002B6A3B"/>
    <w:rsid w:val="002B7160"/>
    <w:rsid w:val="002B7242"/>
    <w:rsid w:val="002B750D"/>
    <w:rsid w:val="002B76B0"/>
    <w:rsid w:val="002B76D1"/>
    <w:rsid w:val="002B7962"/>
    <w:rsid w:val="002B7A58"/>
    <w:rsid w:val="002B7BCF"/>
    <w:rsid w:val="002C01F5"/>
    <w:rsid w:val="002C0383"/>
    <w:rsid w:val="002C0805"/>
    <w:rsid w:val="002C09A3"/>
    <w:rsid w:val="002C13C1"/>
    <w:rsid w:val="002C1506"/>
    <w:rsid w:val="002C190D"/>
    <w:rsid w:val="002C196B"/>
    <w:rsid w:val="002C1F5D"/>
    <w:rsid w:val="002C1F91"/>
    <w:rsid w:val="002C24C2"/>
    <w:rsid w:val="002C2B0F"/>
    <w:rsid w:val="002C3950"/>
    <w:rsid w:val="002C3986"/>
    <w:rsid w:val="002C3A10"/>
    <w:rsid w:val="002C3BEA"/>
    <w:rsid w:val="002C3D2C"/>
    <w:rsid w:val="002C3E6F"/>
    <w:rsid w:val="002C3F8C"/>
    <w:rsid w:val="002C4053"/>
    <w:rsid w:val="002C4077"/>
    <w:rsid w:val="002C479C"/>
    <w:rsid w:val="002C4A15"/>
    <w:rsid w:val="002C4A5A"/>
    <w:rsid w:val="002C4CA2"/>
    <w:rsid w:val="002C4E23"/>
    <w:rsid w:val="002C599F"/>
    <w:rsid w:val="002C5A04"/>
    <w:rsid w:val="002C5B7E"/>
    <w:rsid w:val="002C60D4"/>
    <w:rsid w:val="002C615B"/>
    <w:rsid w:val="002C619D"/>
    <w:rsid w:val="002C6232"/>
    <w:rsid w:val="002C68D2"/>
    <w:rsid w:val="002C6A86"/>
    <w:rsid w:val="002C6DA5"/>
    <w:rsid w:val="002C6EC5"/>
    <w:rsid w:val="002C70D1"/>
    <w:rsid w:val="002C7105"/>
    <w:rsid w:val="002C745A"/>
    <w:rsid w:val="002C76E9"/>
    <w:rsid w:val="002C7704"/>
    <w:rsid w:val="002D0623"/>
    <w:rsid w:val="002D0706"/>
    <w:rsid w:val="002D0EB9"/>
    <w:rsid w:val="002D0F57"/>
    <w:rsid w:val="002D1053"/>
    <w:rsid w:val="002D14D3"/>
    <w:rsid w:val="002D1B9E"/>
    <w:rsid w:val="002D1D21"/>
    <w:rsid w:val="002D225E"/>
    <w:rsid w:val="002D24BF"/>
    <w:rsid w:val="002D3389"/>
    <w:rsid w:val="002D3C15"/>
    <w:rsid w:val="002D3CE8"/>
    <w:rsid w:val="002D3FB8"/>
    <w:rsid w:val="002D3FED"/>
    <w:rsid w:val="002D467B"/>
    <w:rsid w:val="002D46B5"/>
    <w:rsid w:val="002D4807"/>
    <w:rsid w:val="002D4A3A"/>
    <w:rsid w:val="002D51BF"/>
    <w:rsid w:val="002D54B7"/>
    <w:rsid w:val="002D5961"/>
    <w:rsid w:val="002D59E0"/>
    <w:rsid w:val="002D5AB2"/>
    <w:rsid w:val="002D5BB1"/>
    <w:rsid w:val="002D5CFA"/>
    <w:rsid w:val="002D63F1"/>
    <w:rsid w:val="002D695B"/>
    <w:rsid w:val="002D6E21"/>
    <w:rsid w:val="002D6E6F"/>
    <w:rsid w:val="002D73DF"/>
    <w:rsid w:val="002D768C"/>
    <w:rsid w:val="002D7725"/>
    <w:rsid w:val="002D77D7"/>
    <w:rsid w:val="002D7B59"/>
    <w:rsid w:val="002D7BE0"/>
    <w:rsid w:val="002D7E6A"/>
    <w:rsid w:val="002E0235"/>
    <w:rsid w:val="002E03CC"/>
    <w:rsid w:val="002E067B"/>
    <w:rsid w:val="002E0988"/>
    <w:rsid w:val="002E0AEF"/>
    <w:rsid w:val="002E179B"/>
    <w:rsid w:val="002E1C90"/>
    <w:rsid w:val="002E2631"/>
    <w:rsid w:val="002E282C"/>
    <w:rsid w:val="002E29CD"/>
    <w:rsid w:val="002E2BDA"/>
    <w:rsid w:val="002E2C64"/>
    <w:rsid w:val="002E3210"/>
    <w:rsid w:val="002E3A74"/>
    <w:rsid w:val="002E3D27"/>
    <w:rsid w:val="002E426D"/>
    <w:rsid w:val="002E42A4"/>
    <w:rsid w:val="002E4CCB"/>
    <w:rsid w:val="002E53B2"/>
    <w:rsid w:val="002E56E1"/>
    <w:rsid w:val="002E5D7E"/>
    <w:rsid w:val="002E5F85"/>
    <w:rsid w:val="002E6034"/>
    <w:rsid w:val="002E6162"/>
    <w:rsid w:val="002E61D9"/>
    <w:rsid w:val="002E668C"/>
    <w:rsid w:val="002E6D13"/>
    <w:rsid w:val="002E6F02"/>
    <w:rsid w:val="002E6F70"/>
    <w:rsid w:val="002E737E"/>
    <w:rsid w:val="002E75B8"/>
    <w:rsid w:val="002E75C2"/>
    <w:rsid w:val="002E765E"/>
    <w:rsid w:val="002E77A2"/>
    <w:rsid w:val="002F00F2"/>
    <w:rsid w:val="002F02A7"/>
    <w:rsid w:val="002F05FD"/>
    <w:rsid w:val="002F0704"/>
    <w:rsid w:val="002F0783"/>
    <w:rsid w:val="002F0957"/>
    <w:rsid w:val="002F09D5"/>
    <w:rsid w:val="002F0F9E"/>
    <w:rsid w:val="002F10BB"/>
    <w:rsid w:val="002F1455"/>
    <w:rsid w:val="002F185E"/>
    <w:rsid w:val="002F1B54"/>
    <w:rsid w:val="002F2105"/>
    <w:rsid w:val="002F22E7"/>
    <w:rsid w:val="002F24A8"/>
    <w:rsid w:val="002F256F"/>
    <w:rsid w:val="002F28D4"/>
    <w:rsid w:val="002F2A4A"/>
    <w:rsid w:val="002F2CC1"/>
    <w:rsid w:val="002F3235"/>
    <w:rsid w:val="002F35FA"/>
    <w:rsid w:val="002F3B82"/>
    <w:rsid w:val="002F3DE8"/>
    <w:rsid w:val="002F4249"/>
    <w:rsid w:val="002F451A"/>
    <w:rsid w:val="002F4C04"/>
    <w:rsid w:val="002F52A1"/>
    <w:rsid w:val="002F5577"/>
    <w:rsid w:val="002F564C"/>
    <w:rsid w:val="002F579F"/>
    <w:rsid w:val="002F5F67"/>
    <w:rsid w:val="002F5FB4"/>
    <w:rsid w:val="002F5FF6"/>
    <w:rsid w:val="002F6080"/>
    <w:rsid w:val="002F634F"/>
    <w:rsid w:val="002F6533"/>
    <w:rsid w:val="002F666C"/>
    <w:rsid w:val="002F6B47"/>
    <w:rsid w:val="002F6B89"/>
    <w:rsid w:val="002F6B8D"/>
    <w:rsid w:val="002F76DC"/>
    <w:rsid w:val="002F7853"/>
    <w:rsid w:val="002F7B06"/>
    <w:rsid w:val="002F7B16"/>
    <w:rsid w:val="00300192"/>
    <w:rsid w:val="003003AF"/>
    <w:rsid w:val="00300775"/>
    <w:rsid w:val="00300958"/>
    <w:rsid w:val="003015B2"/>
    <w:rsid w:val="00301C1D"/>
    <w:rsid w:val="00301C60"/>
    <w:rsid w:val="00301F14"/>
    <w:rsid w:val="003024B8"/>
    <w:rsid w:val="0030256E"/>
    <w:rsid w:val="00302C8C"/>
    <w:rsid w:val="00302DB6"/>
    <w:rsid w:val="003032A0"/>
    <w:rsid w:val="003034FB"/>
    <w:rsid w:val="00303515"/>
    <w:rsid w:val="0030379B"/>
    <w:rsid w:val="00303EAD"/>
    <w:rsid w:val="00304581"/>
    <w:rsid w:val="0030483E"/>
    <w:rsid w:val="00304B59"/>
    <w:rsid w:val="00305B14"/>
    <w:rsid w:val="00305C63"/>
    <w:rsid w:val="00305CD3"/>
    <w:rsid w:val="00305F4C"/>
    <w:rsid w:val="00306496"/>
    <w:rsid w:val="003064FD"/>
    <w:rsid w:val="0030651E"/>
    <w:rsid w:val="003067E2"/>
    <w:rsid w:val="00306A44"/>
    <w:rsid w:val="00306B2F"/>
    <w:rsid w:val="00307142"/>
    <w:rsid w:val="00310157"/>
    <w:rsid w:val="003104C0"/>
    <w:rsid w:val="00310668"/>
    <w:rsid w:val="00310ED2"/>
    <w:rsid w:val="0031108B"/>
    <w:rsid w:val="003111D9"/>
    <w:rsid w:val="0031167B"/>
    <w:rsid w:val="003119C1"/>
    <w:rsid w:val="00311CA5"/>
    <w:rsid w:val="00311CF9"/>
    <w:rsid w:val="00311D9B"/>
    <w:rsid w:val="00311F8F"/>
    <w:rsid w:val="00312003"/>
    <w:rsid w:val="00312399"/>
    <w:rsid w:val="00312972"/>
    <w:rsid w:val="00313252"/>
    <w:rsid w:val="003133D8"/>
    <w:rsid w:val="00313844"/>
    <w:rsid w:val="00314081"/>
    <w:rsid w:val="00314D71"/>
    <w:rsid w:val="00314D82"/>
    <w:rsid w:val="00314E19"/>
    <w:rsid w:val="003158EC"/>
    <w:rsid w:val="0031592C"/>
    <w:rsid w:val="00315C21"/>
    <w:rsid w:val="00316266"/>
    <w:rsid w:val="003164B5"/>
    <w:rsid w:val="0031695B"/>
    <w:rsid w:val="00317012"/>
    <w:rsid w:val="00317A59"/>
    <w:rsid w:val="003205F2"/>
    <w:rsid w:val="003206CC"/>
    <w:rsid w:val="003208D9"/>
    <w:rsid w:val="003209B8"/>
    <w:rsid w:val="003209D7"/>
    <w:rsid w:val="00321181"/>
    <w:rsid w:val="00321829"/>
    <w:rsid w:val="0032233A"/>
    <w:rsid w:val="0032253E"/>
    <w:rsid w:val="0032261A"/>
    <w:rsid w:val="00322BD3"/>
    <w:rsid w:val="0032328A"/>
    <w:rsid w:val="003232A8"/>
    <w:rsid w:val="00323635"/>
    <w:rsid w:val="003236F1"/>
    <w:rsid w:val="00323702"/>
    <w:rsid w:val="00323C31"/>
    <w:rsid w:val="0032438C"/>
    <w:rsid w:val="00324430"/>
    <w:rsid w:val="00324862"/>
    <w:rsid w:val="00324D81"/>
    <w:rsid w:val="00324F34"/>
    <w:rsid w:val="00325133"/>
    <w:rsid w:val="003251B6"/>
    <w:rsid w:val="0032583E"/>
    <w:rsid w:val="00325CF8"/>
    <w:rsid w:val="00325F72"/>
    <w:rsid w:val="00325FE6"/>
    <w:rsid w:val="003265B4"/>
    <w:rsid w:val="003268E6"/>
    <w:rsid w:val="00326E60"/>
    <w:rsid w:val="003270C3"/>
    <w:rsid w:val="0032733D"/>
    <w:rsid w:val="00327384"/>
    <w:rsid w:val="00327433"/>
    <w:rsid w:val="00327439"/>
    <w:rsid w:val="0032746D"/>
    <w:rsid w:val="003274B0"/>
    <w:rsid w:val="00327539"/>
    <w:rsid w:val="00327842"/>
    <w:rsid w:val="003278F3"/>
    <w:rsid w:val="00327A74"/>
    <w:rsid w:val="00327FB2"/>
    <w:rsid w:val="003307C6"/>
    <w:rsid w:val="0033096F"/>
    <w:rsid w:val="00330A1B"/>
    <w:rsid w:val="00330B43"/>
    <w:rsid w:val="00330ECB"/>
    <w:rsid w:val="003314C0"/>
    <w:rsid w:val="00331AB0"/>
    <w:rsid w:val="00331D5A"/>
    <w:rsid w:val="0033235F"/>
    <w:rsid w:val="003323FA"/>
    <w:rsid w:val="00333510"/>
    <w:rsid w:val="00333ABB"/>
    <w:rsid w:val="00333C17"/>
    <w:rsid w:val="0033443D"/>
    <w:rsid w:val="00334669"/>
    <w:rsid w:val="003347E1"/>
    <w:rsid w:val="0033488F"/>
    <w:rsid w:val="00334CCD"/>
    <w:rsid w:val="00334F35"/>
    <w:rsid w:val="003355F1"/>
    <w:rsid w:val="00335ABD"/>
    <w:rsid w:val="00335B14"/>
    <w:rsid w:val="00335EAE"/>
    <w:rsid w:val="00336031"/>
    <w:rsid w:val="0033629D"/>
    <w:rsid w:val="00336719"/>
    <w:rsid w:val="00336732"/>
    <w:rsid w:val="00336939"/>
    <w:rsid w:val="00336C79"/>
    <w:rsid w:val="00336E1A"/>
    <w:rsid w:val="0033718B"/>
    <w:rsid w:val="0033759D"/>
    <w:rsid w:val="003375DA"/>
    <w:rsid w:val="00337AB3"/>
    <w:rsid w:val="00337D36"/>
    <w:rsid w:val="0034097B"/>
    <w:rsid w:val="00340995"/>
    <w:rsid w:val="00340A57"/>
    <w:rsid w:val="00340A85"/>
    <w:rsid w:val="003416E0"/>
    <w:rsid w:val="00341938"/>
    <w:rsid w:val="003419C0"/>
    <w:rsid w:val="00341A09"/>
    <w:rsid w:val="00341C13"/>
    <w:rsid w:val="0034220B"/>
    <w:rsid w:val="003422A4"/>
    <w:rsid w:val="003426AD"/>
    <w:rsid w:val="00342D3E"/>
    <w:rsid w:val="00343203"/>
    <w:rsid w:val="0034336B"/>
    <w:rsid w:val="003434CA"/>
    <w:rsid w:val="003437B4"/>
    <w:rsid w:val="00343DDD"/>
    <w:rsid w:val="0034432D"/>
    <w:rsid w:val="003444C8"/>
    <w:rsid w:val="00344724"/>
    <w:rsid w:val="00344A03"/>
    <w:rsid w:val="00344C26"/>
    <w:rsid w:val="003457F9"/>
    <w:rsid w:val="0034580A"/>
    <w:rsid w:val="00345882"/>
    <w:rsid w:val="00346023"/>
    <w:rsid w:val="00346438"/>
    <w:rsid w:val="0034688B"/>
    <w:rsid w:val="00346AED"/>
    <w:rsid w:val="0034746C"/>
    <w:rsid w:val="0034793D"/>
    <w:rsid w:val="00347C2A"/>
    <w:rsid w:val="00347DBE"/>
    <w:rsid w:val="00347E78"/>
    <w:rsid w:val="00347EF0"/>
    <w:rsid w:val="00350869"/>
    <w:rsid w:val="003509E3"/>
    <w:rsid w:val="003511CF"/>
    <w:rsid w:val="003516BE"/>
    <w:rsid w:val="003517DC"/>
    <w:rsid w:val="00351B0C"/>
    <w:rsid w:val="00351F05"/>
    <w:rsid w:val="00352154"/>
    <w:rsid w:val="00352697"/>
    <w:rsid w:val="00352B0D"/>
    <w:rsid w:val="00352DC5"/>
    <w:rsid w:val="00352DEC"/>
    <w:rsid w:val="003530AE"/>
    <w:rsid w:val="0035312E"/>
    <w:rsid w:val="0035327F"/>
    <w:rsid w:val="00353379"/>
    <w:rsid w:val="00353681"/>
    <w:rsid w:val="0035380C"/>
    <w:rsid w:val="003538B5"/>
    <w:rsid w:val="00353CF2"/>
    <w:rsid w:val="00353FC0"/>
    <w:rsid w:val="00353FE5"/>
    <w:rsid w:val="00354475"/>
    <w:rsid w:val="0035507F"/>
    <w:rsid w:val="003554E8"/>
    <w:rsid w:val="00355719"/>
    <w:rsid w:val="003557CE"/>
    <w:rsid w:val="00355852"/>
    <w:rsid w:val="0035591B"/>
    <w:rsid w:val="00355F4F"/>
    <w:rsid w:val="003560FE"/>
    <w:rsid w:val="0035610B"/>
    <w:rsid w:val="003561D5"/>
    <w:rsid w:val="0035675D"/>
    <w:rsid w:val="00356FB6"/>
    <w:rsid w:val="00357135"/>
    <w:rsid w:val="003576A8"/>
    <w:rsid w:val="0035792B"/>
    <w:rsid w:val="00357EFB"/>
    <w:rsid w:val="00357EFF"/>
    <w:rsid w:val="003600AF"/>
    <w:rsid w:val="0036013E"/>
    <w:rsid w:val="00360426"/>
    <w:rsid w:val="003609BA"/>
    <w:rsid w:val="00360C14"/>
    <w:rsid w:val="00360D98"/>
    <w:rsid w:val="00361B44"/>
    <w:rsid w:val="0036218A"/>
    <w:rsid w:val="003621BB"/>
    <w:rsid w:val="003622B2"/>
    <w:rsid w:val="00362400"/>
    <w:rsid w:val="003625AC"/>
    <w:rsid w:val="00362699"/>
    <w:rsid w:val="003627C6"/>
    <w:rsid w:val="00362AB8"/>
    <w:rsid w:val="00362ACF"/>
    <w:rsid w:val="00362D93"/>
    <w:rsid w:val="003630CF"/>
    <w:rsid w:val="0036336C"/>
    <w:rsid w:val="00363641"/>
    <w:rsid w:val="0036376B"/>
    <w:rsid w:val="003638FF"/>
    <w:rsid w:val="00363E52"/>
    <w:rsid w:val="00363ED4"/>
    <w:rsid w:val="00363FBC"/>
    <w:rsid w:val="00364150"/>
    <w:rsid w:val="00364A08"/>
    <w:rsid w:val="00364A64"/>
    <w:rsid w:val="00365256"/>
    <w:rsid w:val="00365459"/>
    <w:rsid w:val="00365589"/>
    <w:rsid w:val="00365909"/>
    <w:rsid w:val="003659E4"/>
    <w:rsid w:val="00365BB8"/>
    <w:rsid w:val="00365F61"/>
    <w:rsid w:val="003663E1"/>
    <w:rsid w:val="00366423"/>
    <w:rsid w:val="003664ED"/>
    <w:rsid w:val="00366BEC"/>
    <w:rsid w:val="003672EB"/>
    <w:rsid w:val="00367960"/>
    <w:rsid w:val="00367B80"/>
    <w:rsid w:val="00367C68"/>
    <w:rsid w:val="00370854"/>
    <w:rsid w:val="003708B3"/>
    <w:rsid w:val="00370994"/>
    <w:rsid w:val="00370DB0"/>
    <w:rsid w:val="00370DE5"/>
    <w:rsid w:val="00370E0B"/>
    <w:rsid w:val="00370E17"/>
    <w:rsid w:val="00370F2A"/>
    <w:rsid w:val="00371749"/>
    <w:rsid w:val="003717AD"/>
    <w:rsid w:val="003717CA"/>
    <w:rsid w:val="003718FA"/>
    <w:rsid w:val="00371B70"/>
    <w:rsid w:val="0037201E"/>
    <w:rsid w:val="003720E1"/>
    <w:rsid w:val="00372225"/>
    <w:rsid w:val="00372696"/>
    <w:rsid w:val="0037269E"/>
    <w:rsid w:val="003728F3"/>
    <w:rsid w:val="00372AD3"/>
    <w:rsid w:val="00373386"/>
    <w:rsid w:val="0037368F"/>
    <w:rsid w:val="0037477E"/>
    <w:rsid w:val="00374CED"/>
    <w:rsid w:val="00375185"/>
    <w:rsid w:val="0037567A"/>
    <w:rsid w:val="00375E2D"/>
    <w:rsid w:val="0037611E"/>
    <w:rsid w:val="003767D9"/>
    <w:rsid w:val="00376C8C"/>
    <w:rsid w:val="00376E5D"/>
    <w:rsid w:val="003770F0"/>
    <w:rsid w:val="00377257"/>
    <w:rsid w:val="00377515"/>
    <w:rsid w:val="00377D59"/>
    <w:rsid w:val="00377FE4"/>
    <w:rsid w:val="003807F4"/>
    <w:rsid w:val="00380A92"/>
    <w:rsid w:val="00380C30"/>
    <w:rsid w:val="003814E8"/>
    <w:rsid w:val="0038153D"/>
    <w:rsid w:val="00381606"/>
    <w:rsid w:val="00381D33"/>
    <w:rsid w:val="00382290"/>
    <w:rsid w:val="003823C4"/>
    <w:rsid w:val="003823EE"/>
    <w:rsid w:val="00382543"/>
    <w:rsid w:val="003832C9"/>
    <w:rsid w:val="00383717"/>
    <w:rsid w:val="00383A57"/>
    <w:rsid w:val="003845DF"/>
    <w:rsid w:val="0038462A"/>
    <w:rsid w:val="00384E26"/>
    <w:rsid w:val="003852CE"/>
    <w:rsid w:val="0038557C"/>
    <w:rsid w:val="00385CF4"/>
    <w:rsid w:val="00385E80"/>
    <w:rsid w:val="00385F39"/>
    <w:rsid w:val="00386582"/>
    <w:rsid w:val="00386C9D"/>
    <w:rsid w:val="0038739E"/>
    <w:rsid w:val="003877B9"/>
    <w:rsid w:val="003900BA"/>
    <w:rsid w:val="0039032A"/>
    <w:rsid w:val="00390447"/>
    <w:rsid w:val="0039050F"/>
    <w:rsid w:val="003906FD"/>
    <w:rsid w:val="00390A77"/>
    <w:rsid w:val="00390BC2"/>
    <w:rsid w:val="003910D0"/>
    <w:rsid w:val="0039184D"/>
    <w:rsid w:val="00391A23"/>
    <w:rsid w:val="00391CE2"/>
    <w:rsid w:val="00391CF1"/>
    <w:rsid w:val="00391EE3"/>
    <w:rsid w:val="00391F21"/>
    <w:rsid w:val="003922B3"/>
    <w:rsid w:val="00392D3F"/>
    <w:rsid w:val="00392D81"/>
    <w:rsid w:val="0039388B"/>
    <w:rsid w:val="003938F0"/>
    <w:rsid w:val="00393915"/>
    <w:rsid w:val="00393A69"/>
    <w:rsid w:val="003941E5"/>
    <w:rsid w:val="003942EF"/>
    <w:rsid w:val="0039454A"/>
    <w:rsid w:val="0039466E"/>
    <w:rsid w:val="0039469F"/>
    <w:rsid w:val="003956C8"/>
    <w:rsid w:val="00395FA8"/>
    <w:rsid w:val="00396B28"/>
    <w:rsid w:val="00396FAE"/>
    <w:rsid w:val="00397225"/>
    <w:rsid w:val="00397445"/>
    <w:rsid w:val="003974D7"/>
    <w:rsid w:val="0039774A"/>
    <w:rsid w:val="003A0016"/>
    <w:rsid w:val="003A15E3"/>
    <w:rsid w:val="003A1DDA"/>
    <w:rsid w:val="003A1EDC"/>
    <w:rsid w:val="003A2119"/>
    <w:rsid w:val="003A2156"/>
    <w:rsid w:val="003A2339"/>
    <w:rsid w:val="003A23C5"/>
    <w:rsid w:val="003A245E"/>
    <w:rsid w:val="003A246E"/>
    <w:rsid w:val="003A25D2"/>
    <w:rsid w:val="003A2657"/>
    <w:rsid w:val="003A29F7"/>
    <w:rsid w:val="003A2A68"/>
    <w:rsid w:val="003A2CE4"/>
    <w:rsid w:val="003A2F73"/>
    <w:rsid w:val="003A3341"/>
    <w:rsid w:val="003A356F"/>
    <w:rsid w:val="003A3580"/>
    <w:rsid w:val="003A413B"/>
    <w:rsid w:val="003A42C5"/>
    <w:rsid w:val="003A451D"/>
    <w:rsid w:val="003A478A"/>
    <w:rsid w:val="003A495D"/>
    <w:rsid w:val="003A4F32"/>
    <w:rsid w:val="003A544E"/>
    <w:rsid w:val="003A55FC"/>
    <w:rsid w:val="003A5CBC"/>
    <w:rsid w:val="003A5E2B"/>
    <w:rsid w:val="003A6414"/>
    <w:rsid w:val="003A6F25"/>
    <w:rsid w:val="003A7389"/>
    <w:rsid w:val="003A75A9"/>
    <w:rsid w:val="003A76CC"/>
    <w:rsid w:val="003A7BE4"/>
    <w:rsid w:val="003B0069"/>
    <w:rsid w:val="003B0156"/>
    <w:rsid w:val="003B01BC"/>
    <w:rsid w:val="003B09CE"/>
    <w:rsid w:val="003B0B29"/>
    <w:rsid w:val="003B0BAC"/>
    <w:rsid w:val="003B15D5"/>
    <w:rsid w:val="003B1962"/>
    <w:rsid w:val="003B1BB5"/>
    <w:rsid w:val="003B1DCC"/>
    <w:rsid w:val="003B2665"/>
    <w:rsid w:val="003B26E8"/>
    <w:rsid w:val="003B2867"/>
    <w:rsid w:val="003B2B73"/>
    <w:rsid w:val="003B302E"/>
    <w:rsid w:val="003B323E"/>
    <w:rsid w:val="003B3299"/>
    <w:rsid w:val="003B3613"/>
    <w:rsid w:val="003B3714"/>
    <w:rsid w:val="003B3CF5"/>
    <w:rsid w:val="003B4A03"/>
    <w:rsid w:val="003B4C49"/>
    <w:rsid w:val="003B4C9A"/>
    <w:rsid w:val="003B53F7"/>
    <w:rsid w:val="003B5426"/>
    <w:rsid w:val="003B59A8"/>
    <w:rsid w:val="003B5CD2"/>
    <w:rsid w:val="003B5DC8"/>
    <w:rsid w:val="003B61F3"/>
    <w:rsid w:val="003B639B"/>
    <w:rsid w:val="003B6BEF"/>
    <w:rsid w:val="003B6F1B"/>
    <w:rsid w:val="003B714E"/>
    <w:rsid w:val="003B7705"/>
    <w:rsid w:val="003B77C8"/>
    <w:rsid w:val="003B77E0"/>
    <w:rsid w:val="003B7CA6"/>
    <w:rsid w:val="003C08F5"/>
    <w:rsid w:val="003C0CFC"/>
    <w:rsid w:val="003C0D7E"/>
    <w:rsid w:val="003C0E99"/>
    <w:rsid w:val="003C126B"/>
    <w:rsid w:val="003C131A"/>
    <w:rsid w:val="003C1339"/>
    <w:rsid w:val="003C1475"/>
    <w:rsid w:val="003C1BCE"/>
    <w:rsid w:val="003C20DD"/>
    <w:rsid w:val="003C267C"/>
    <w:rsid w:val="003C29CF"/>
    <w:rsid w:val="003C2E60"/>
    <w:rsid w:val="003C3353"/>
    <w:rsid w:val="003C3CD2"/>
    <w:rsid w:val="003C432A"/>
    <w:rsid w:val="003C4761"/>
    <w:rsid w:val="003C4804"/>
    <w:rsid w:val="003C4B72"/>
    <w:rsid w:val="003C4C21"/>
    <w:rsid w:val="003C5FC6"/>
    <w:rsid w:val="003C60D9"/>
    <w:rsid w:val="003C6446"/>
    <w:rsid w:val="003C6AF1"/>
    <w:rsid w:val="003C6D16"/>
    <w:rsid w:val="003C6FE9"/>
    <w:rsid w:val="003C70D4"/>
    <w:rsid w:val="003C72BF"/>
    <w:rsid w:val="003C72D9"/>
    <w:rsid w:val="003C7570"/>
    <w:rsid w:val="003C7AF9"/>
    <w:rsid w:val="003C7CDB"/>
    <w:rsid w:val="003C7D30"/>
    <w:rsid w:val="003C7F47"/>
    <w:rsid w:val="003C7F5B"/>
    <w:rsid w:val="003D0093"/>
    <w:rsid w:val="003D0129"/>
    <w:rsid w:val="003D03F5"/>
    <w:rsid w:val="003D06B2"/>
    <w:rsid w:val="003D06F1"/>
    <w:rsid w:val="003D0B07"/>
    <w:rsid w:val="003D0D09"/>
    <w:rsid w:val="003D1317"/>
    <w:rsid w:val="003D13EF"/>
    <w:rsid w:val="003D1B99"/>
    <w:rsid w:val="003D1F6E"/>
    <w:rsid w:val="003D27F6"/>
    <w:rsid w:val="003D2B85"/>
    <w:rsid w:val="003D2EFF"/>
    <w:rsid w:val="003D3056"/>
    <w:rsid w:val="003D3576"/>
    <w:rsid w:val="003D35A4"/>
    <w:rsid w:val="003D3861"/>
    <w:rsid w:val="003D3862"/>
    <w:rsid w:val="003D3E17"/>
    <w:rsid w:val="003D3F2B"/>
    <w:rsid w:val="003D4427"/>
    <w:rsid w:val="003D4531"/>
    <w:rsid w:val="003D4880"/>
    <w:rsid w:val="003D49B9"/>
    <w:rsid w:val="003D4AC6"/>
    <w:rsid w:val="003D4EA4"/>
    <w:rsid w:val="003D51AA"/>
    <w:rsid w:val="003D54AC"/>
    <w:rsid w:val="003D5552"/>
    <w:rsid w:val="003D5AB6"/>
    <w:rsid w:val="003D6300"/>
    <w:rsid w:val="003D6439"/>
    <w:rsid w:val="003D673A"/>
    <w:rsid w:val="003D6870"/>
    <w:rsid w:val="003D6BFF"/>
    <w:rsid w:val="003D6C04"/>
    <w:rsid w:val="003D6F09"/>
    <w:rsid w:val="003D703C"/>
    <w:rsid w:val="003D7308"/>
    <w:rsid w:val="003D7A13"/>
    <w:rsid w:val="003D7D20"/>
    <w:rsid w:val="003D7ED8"/>
    <w:rsid w:val="003E02F8"/>
    <w:rsid w:val="003E0B1E"/>
    <w:rsid w:val="003E109C"/>
    <w:rsid w:val="003E1351"/>
    <w:rsid w:val="003E18BA"/>
    <w:rsid w:val="003E1A88"/>
    <w:rsid w:val="003E1DC2"/>
    <w:rsid w:val="003E1F66"/>
    <w:rsid w:val="003E25D7"/>
    <w:rsid w:val="003E2EA2"/>
    <w:rsid w:val="003E2F71"/>
    <w:rsid w:val="003E31F7"/>
    <w:rsid w:val="003E32DA"/>
    <w:rsid w:val="003E3323"/>
    <w:rsid w:val="003E3550"/>
    <w:rsid w:val="003E391B"/>
    <w:rsid w:val="003E3D9E"/>
    <w:rsid w:val="003E3DBC"/>
    <w:rsid w:val="003E3EBE"/>
    <w:rsid w:val="003E4333"/>
    <w:rsid w:val="003E4801"/>
    <w:rsid w:val="003E4C80"/>
    <w:rsid w:val="003E5161"/>
    <w:rsid w:val="003E518A"/>
    <w:rsid w:val="003E52FC"/>
    <w:rsid w:val="003E54FF"/>
    <w:rsid w:val="003E550F"/>
    <w:rsid w:val="003E5F9E"/>
    <w:rsid w:val="003E61BA"/>
    <w:rsid w:val="003E62BE"/>
    <w:rsid w:val="003E62E1"/>
    <w:rsid w:val="003E7167"/>
    <w:rsid w:val="003E7289"/>
    <w:rsid w:val="003E7552"/>
    <w:rsid w:val="003E79BB"/>
    <w:rsid w:val="003E7C01"/>
    <w:rsid w:val="003E7C96"/>
    <w:rsid w:val="003E7F51"/>
    <w:rsid w:val="003F0434"/>
    <w:rsid w:val="003F05A6"/>
    <w:rsid w:val="003F06B8"/>
    <w:rsid w:val="003F0F0D"/>
    <w:rsid w:val="003F1030"/>
    <w:rsid w:val="003F13B2"/>
    <w:rsid w:val="003F13D3"/>
    <w:rsid w:val="003F2C89"/>
    <w:rsid w:val="003F2E6D"/>
    <w:rsid w:val="003F3759"/>
    <w:rsid w:val="003F3ABE"/>
    <w:rsid w:val="003F3AC6"/>
    <w:rsid w:val="003F4145"/>
    <w:rsid w:val="003F41F8"/>
    <w:rsid w:val="003F47C4"/>
    <w:rsid w:val="003F491A"/>
    <w:rsid w:val="003F4A11"/>
    <w:rsid w:val="003F4ED6"/>
    <w:rsid w:val="003F4F6D"/>
    <w:rsid w:val="003F5106"/>
    <w:rsid w:val="003F55A2"/>
    <w:rsid w:val="003F5DD6"/>
    <w:rsid w:val="003F5E2D"/>
    <w:rsid w:val="003F6383"/>
    <w:rsid w:val="003F6513"/>
    <w:rsid w:val="003F65E2"/>
    <w:rsid w:val="003F6A31"/>
    <w:rsid w:val="003F71E9"/>
    <w:rsid w:val="003F762D"/>
    <w:rsid w:val="003F7A35"/>
    <w:rsid w:val="003F7DD5"/>
    <w:rsid w:val="003F7F4F"/>
    <w:rsid w:val="0040066C"/>
    <w:rsid w:val="0040088D"/>
    <w:rsid w:val="00400925"/>
    <w:rsid w:val="00400A76"/>
    <w:rsid w:val="00400BE4"/>
    <w:rsid w:val="004011B9"/>
    <w:rsid w:val="004012F8"/>
    <w:rsid w:val="00401473"/>
    <w:rsid w:val="0040184C"/>
    <w:rsid w:val="00402074"/>
    <w:rsid w:val="00402405"/>
    <w:rsid w:val="00402464"/>
    <w:rsid w:val="00402DE5"/>
    <w:rsid w:val="00402F66"/>
    <w:rsid w:val="00403157"/>
    <w:rsid w:val="0040315B"/>
    <w:rsid w:val="0040376C"/>
    <w:rsid w:val="00403B3F"/>
    <w:rsid w:val="00403D40"/>
    <w:rsid w:val="004048D0"/>
    <w:rsid w:val="0040495B"/>
    <w:rsid w:val="00404E9F"/>
    <w:rsid w:val="0040500E"/>
    <w:rsid w:val="004050F2"/>
    <w:rsid w:val="00405113"/>
    <w:rsid w:val="00405718"/>
    <w:rsid w:val="004058D0"/>
    <w:rsid w:val="00405EFE"/>
    <w:rsid w:val="00405F3B"/>
    <w:rsid w:val="004060CC"/>
    <w:rsid w:val="004067CB"/>
    <w:rsid w:val="00406F32"/>
    <w:rsid w:val="00407067"/>
    <w:rsid w:val="00407549"/>
    <w:rsid w:val="00407A3F"/>
    <w:rsid w:val="00407AC2"/>
    <w:rsid w:val="00407BF0"/>
    <w:rsid w:val="004113DB"/>
    <w:rsid w:val="0041166D"/>
    <w:rsid w:val="00411882"/>
    <w:rsid w:val="00411891"/>
    <w:rsid w:val="004118DC"/>
    <w:rsid w:val="00411E0A"/>
    <w:rsid w:val="00411F2B"/>
    <w:rsid w:val="00412EA8"/>
    <w:rsid w:val="00413C49"/>
    <w:rsid w:val="00413E59"/>
    <w:rsid w:val="00414980"/>
    <w:rsid w:val="00414BC0"/>
    <w:rsid w:val="00414EF3"/>
    <w:rsid w:val="0041587A"/>
    <w:rsid w:val="00415933"/>
    <w:rsid w:val="00415A54"/>
    <w:rsid w:val="00415C7E"/>
    <w:rsid w:val="00415EE5"/>
    <w:rsid w:val="004160E5"/>
    <w:rsid w:val="004161C1"/>
    <w:rsid w:val="004169D8"/>
    <w:rsid w:val="00416B07"/>
    <w:rsid w:val="00416C47"/>
    <w:rsid w:val="00416F47"/>
    <w:rsid w:val="0041738E"/>
    <w:rsid w:val="0041755E"/>
    <w:rsid w:val="00417B4F"/>
    <w:rsid w:val="00417C78"/>
    <w:rsid w:val="00417D22"/>
    <w:rsid w:val="0042016C"/>
    <w:rsid w:val="00420308"/>
    <w:rsid w:val="004203E1"/>
    <w:rsid w:val="00420ABF"/>
    <w:rsid w:val="00420BFF"/>
    <w:rsid w:val="00420E0F"/>
    <w:rsid w:val="00421287"/>
    <w:rsid w:val="004217FE"/>
    <w:rsid w:val="00421A91"/>
    <w:rsid w:val="00421CD5"/>
    <w:rsid w:val="00421E7C"/>
    <w:rsid w:val="00423171"/>
    <w:rsid w:val="004234BF"/>
    <w:rsid w:val="0042367F"/>
    <w:rsid w:val="00423FD5"/>
    <w:rsid w:val="00424670"/>
    <w:rsid w:val="00424A35"/>
    <w:rsid w:val="00424CA0"/>
    <w:rsid w:val="00424DBF"/>
    <w:rsid w:val="00424F1E"/>
    <w:rsid w:val="00425367"/>
    <w:rsid w:val="00425540"/>
    <w:rsid w:val="00425AAA"/>
    <w:rsid w:val="00425AAC"/>
    <w:rsid w:val="00425BC8"/>
    <w:rsid w:val="004264EB"/>
    <w:rsid w:val="00426538"/>
    <w:rsid w:val="004267AE"/>
    <w:rsid w:val="0042691B"/>
    <w:rsid w:val="00426CE2"/>
    <w:rsid w:val="004270F3"/>
    <w:rsid w:val="00427269"/>
    <w:rsid w:val="00427291"/>
    <w:rsid w:val="0042750A"/>
    <w:rsid w:val="00427611"/>
    <w:rsid w:val="00427EAE"/>
    <w:rsid w:val="00427EB0"/>
    <w:rsid w:val="00430995"/>
    <w:rsid w:val="00430A7C"/>
    <w:rsid w:val="00430F24"/>
    <w:rsid w:val="00431D85"/>
    <w:rsid w:val="00432284"/>
    <w:rsid w:val="00432611"/>
    <w:rsid w:val="004327CA"/>
    <w:rsid w:val="00432A10"/>
    <w:rsid w:val="00432E58"/>
    <w:rsid w:val="004330C5"/>
    <w:rsid w:val="00433C12"/>
    <w:rsid w:val="004341C9"/>
    <w:rsid w:val="00434241"/>
    <w:rsid w:val="00434750"/>
    <w:rsid w:val="004347EC"/>
    <w:rsid w:val="00435066"/>
    <w:rsid w:val="00435D2F"/>
    <w:rsid w:val="00435D65"/>
    <w:rsid w:val="00435E6A"/>
    <w:rsid w:val="00435EBD"/>
    <w:rsid w:val="0043607C"/>
    <w:rsid w:val="004360EF"/>
    <w:rsid w:val="00436249"/>
    <w:rsid w:val="00436251"/>
    <w:rsid w:val="004369F0"/>
    <w:rsid w:val="00436D6E"/>
    <w:rsid w:val="00436EC5"/>
    <w:rsid w:val="00437643"/>
    <w:rsid w:val="004378A1"/>
    <w:rsid w:val="00437D3B"/>
    <w:rsid w:val="004402CF"/>
    <w:rsid w:val="00440F90"/>
    <w:rsid w:val="00441471"/>
    <w:rsid w:val="00441734"/>
    <w:rsid w:val="00441BF0"/>
    <w:rsid w:val="00441CF1"/>
    <w:rsid w:val="00441D4E"/>
    <w:rsid w:val="00441FA1"/>
    <w:rsid w:val="00441FBA"/>
    <w:rsid w:val="0044250C"/>
    <w:rsid w:val="00442771"/>
    <w:rsid w:val="0044280C"/>
    <w:rsid w:val="00442A66"/>
    <w:rsid w:val="00442BFC"/>
    <w:rsid w:val="0044300F"/>
    <w:rsid w:val="004433A3"/>
    <w:rsid w:val="004433DF"/>
    <w:rsid w:val="00443712"/>
    <w:rsid w:val="00443C9E"/>
    <w:rsid w:val="00443E59"/>
    <w:rsid w:val="0044437E"/>
    <w:rsid w:val="0044474B"/>
    <w:rsid w:val="00445ADE"/>
    <w:rsid w:val="00445EFF"/>
    <w:rsid w:val="004462C6"/>
    <w:rsid w:val="00446680"/>
    <w:rsid w:val="004469F8"/>
    <w:rsid w:val="00447AFD"/>
    <w:rsid w:val="00447DB7"/>
    <w:rsid w:val="00450107"/>
    <w:rsid w:val="00450262"/>
    <w:rsid w:val="00450310"/>
    <w:rsid w:val="00450AD0"/>
    <w:rsid w:val="00450D67"/>
    <w:rsid w:val="00451473"/>
    <w:rsid w:val="0045149A"/>
    <w:rsid w:val="00451566"/>
    <w:rsid w:val="00451617"/>
    <w:rsid w:val="004516A1"/>
    <w:rsid w:val="004518CB"/>
    <w:rsid w:val="00451B80"/>
    <w:rsid w:val="00451E5B"/>
    <w:rsid w:val="00451E80"/>
    <w:rsid w:val="0045213D"/>
    <w:rsid w:val="00452322"/>
    <w:rsid w:val="00452479"/>
    <w:rsid w:val="004524DB"/>
    <w:rsid w:val="004525DC"/>
    <w:rsid w:val="00452BF6"/>
    <w:rsid w:val="00452F6C"/>
    <w:rsid w:val="00452F9D"/>
    <w:rsid w:val="0045394B"/>
    <w:rsid w:val="00453B8D"/>
    <w:rsid w:val="00453DC7"/>
    <w:rsid w:val="00453E33"/>
    <w:rsid w:val="00453EB3"/>
    <w:rsid w:val="004540D4"/>
    <w:rsid w:val="00454478"/>
    <w:rsid w:val="0045481B"/>
    <w:rsid w:val="0045481F"/>
    <w:rsid w:val="004549A0"/>
    <w:rsid w:val="004549C6"/>
    <w:rsid w:val="00454CE6"/>
    <w:rsid w:val="00454D90"/>
    <w:rsid w:val="00454EAA"/>
    <w:rsid w:val="00454F65"/>
    <w:rsid w:val="00455B60"/>
    <w:rsid w:val="00455D9A"/>
    <w:rsid w:val="00455FD0"/>
    <w:rsid w:val="00456614"/>
    <w:rsid w:val="00456C7F"/>
    <w:rsid w:val="00456D9F"/>
    <w:rsid w:val="00457061"/>
    <w:rsid w:val="0045746C"/>
    <w:rsid w:val="00457CC1"/>
    <w:rsid w:val="00457D5C"/>
    <w:rsid w:val="00457E6E"/>
    <w:rsid w:val="004600DA"/>
    <w:rsid w:val="004601A1"/>
    <w:rsid w:val="00460228"/>
    <w:rsid w:val="00460328"/>
    <w:rsid w:val="00460468"/>
    <w:rsid w:val="00460F2A"/>
    <w:rsid w:val="00461467"/>
    <w:rsid w:val="004617DD"/>
    <w:rsid w:val="00461A05"/>
    <w:rsid w:val="00461A8C"/>
    <w:rsid w:val="004621CD"/>
    <w:rsid w:val="00462F40"/>
    <w:rsid w:val="00463B49"/>
    <w:rsid w:val="00463FBA"/>
    <w:rsid w:val="0046436F"/>
    <w:rsid w:val="00464F7C"/>
    <w:rsid w:val="00465024"/>
    <w:rsid w:val="004653EC"/>
    <w:rsid w:val="004655A5"/>
    <w:rsid w:val="00465A8A"/>
    <w:rsid w:val="00465B0D"/>
    <w:rsid w:val="00465BF1"/>
    <w:rsid w:val="00465D71"/>
    <w:rsid w:val="004665C6"/>
    <w:rsid w:val="00466882"/>
    <w:rsid w:val="00466B62"/>
    <w:rsid w:val="00466D02"/>
    <w:rsid w:val="00466E61"/>
    <w:rsid w:val="00466EB7"/>
    <w:rsid w:val="00467206"/>
    <w:rsid w:val="00467236"/>
    <w:rsid w:val="004673FC"/>
    <w:rsid w:val="0046777E"/>
    <w:rsid w:val="00467F0C"/>
    <w:rsid w:val="00467FC7"/>
    <w:rsid w:val="00470003"/>
    <w:rsid w:val="0047011E"/>
    <w:rsid w:val="00470756"/>
    <w:rsid w:val="00470987"/>
    <w:rsid w:val="00470C00"/>
    <w:rsid w:val="00471FA8"/>
    <w:rsid w:val="00472112"/>
    <w:rsid w:val="004722FE"/>
    <w:rsid w:val="00472351"/>
    <w:rsid w:val="0047265C"/>
    <w:rsid w:val="004727EB"/>
    <w:rsid w:val="00472904"/>
    <w:rsid w:val="00472EA7"/>
    <w:rsid w:val="004733DB"/>
    <w:rsid w:val="0047395A"/>
    <w:rsid w:val="00473A5E"/>
    <w:rsid w:val="00473DA6"/>
    <w:rsid w:val="004748D2"/>
    <w:rsid w:val="00474F3E"/>
    <w:rsid w:val="004753B5"/>
    <w:rsid w:val="004754BE"/>
    <w:rsid w:val="00475878"/>
    <w:rsid w:val="00475949"/>
    <w:rsid w:val="00475DF9"/>
    <w:rsid w:val="00475E02"/>
    <w:rsid w:val="004770B3"/>
    <w:rsid w:val="004771A1"/>
    <w:rsid w:val="004771F2"/>
    <w:rsid w:val="00477263"/>
    <w:rsid w:val="004777B7"/>
    <w:rsid w:val="004778C9"/>
    <w:rsid w:val="00477BE2"/>
    <w:rsid w:val="00477C43"/>
    <w:rsid w:val="00477C95"/>
    <w:rsid w:val="0048006F"/>
    <w:rsid w:val="0048047A"/>
    <w:rsid w:val="00480A5D"/>
    <w:rsid w:val="00480BC9"/>
    <w:rsid w:val="00481392"/>
    <w:rsid w:val="004815F0"/>
    <w:rsid w:val="0048189A"/>
    <w:rsid w:val="00481AB9"/>
    <w:rsid w:val="00481B93"/>
    <w:rsid w:val="00482599"/>
    <w:rsid w:val="004825E3"/>
    <w:rsid w:val="004827BF"/>
    <w:rsid w:val="00482B70"/>
    <w:rsid w:val="00482CDA"/>
    <w:rsid w:val="00482FAE"/>
    <w:rsid w:val="004832A2"/>
    <w:rsid w:val="00483EA3"/>
    <w:rsid w:val="00484663"/>
    <w:rsid w:val="0048484C"/>
    <w:rsid w:val="004848EB"/>
    <w:rsid w:val="00484904"/>
    <w:rsid w:val="00484A04"/>
    <w:rsid w:val="00484CF4"/>
    <w:rsid w:val="00484DEB"/>
    <w:rsid w:val="00484E3B"/>
    <w:rsid w:val="00484F1C"/>
    <w:rsid w:val="00484F94"/>
    <w:rsid w:val="004852B9"/>
    <w:rsid w:val="004854F8"/>
    <w:rsid w:val="004856CC"/>
    <w:rsid w:val="004856F2"/>
    <w:rsid w:val="00485900"/>
    <w:rsid w:val="00485A74"/>
    <w:rsid w:val="00485C4A"/>
    <w:rsid w:val="00485C6C"/>
    <w:rsid w:val="00485CC8"/>
    <w:rsid w:val="00485F81"/>
    <w:rsid w:val="00485F98"/>
    <w:rsid w:val="0048604F"/>
    <w:rsid w:val="004860D2"/>
    <w:rsid w:val="004863E8"/>
    <w:rsid w:val="004867E7"/>
    <w:rsid w:val="00486987"/>
    <w:rsid w:val="0048758D"/>
    <w:rsid w:val="00487699"/>
    <w:rsid w:val="00487A42"/>
    <w:rsid w:val="00490071"/>
    <w:rsid w:val="00490423"/>
    <w:rsid w:val="004908A0"/>
    <w:rsid w:val="00490A04"/>
    <w:rsid w:val="004910B8"/>
    <w:rsid w:val="0049190E"/>
    <w:rsid w:val="00491CBB"/>
    <w:rsid w:val="004922BA"/>
    <w:rsid w:val="0049297E"/>
    <w:rsid w:val="00492A24"/>
    <w:rsid w:val="00492A6A"/>
    <w:rsid w:val="00492E56"/>
    <w:rsid w:val="004930CD"/>
    <w:rsid w:val="0049352D"/>
    <w:rsid w:val="00493E24"/>
    <w:rsid w:val="00493E8E"/>
    <w:rsid w:val="00493F43"/>
    <w:rsid w:val="0049400E"/>
    <w:rsid w:val="00494185"/>
    <w:rsid w:val="00494710"/>
    <w:rsid w:val="00494933"/>
    <w:rsid w:val="00494D59"/>
    <w:rsid w:val="0049501A"/>
    <w:rsid w:val="0049584B"/>
    <w:rsid w:val="00495CC5"/>
    <w:rsid w:val="00495CEB"/>
    <w:rsid w:val="00495D93"/>
    <w:rsid w:val="00495F7D"/>
    <w:rsid w:val="004960EE"/>
    <w:rsid w:val="004966C1"/>
    <w:rsid w:val="00496FB3"/>
    <w:rsid w:val="0049713D"/>
    <w:rsid w:val="004971A4"/>
    <w:rsid w:val="00497519"/>
    <w:rsid w:val="00497564"/>
    <w:rsid w:val="004976A0"/>
    <w:rsid w:val="00497D88"/>
    <w:rsid w:val="00497EA8"/>
    <w:rsid w:val="004A0A39"/>
    <w:rsid w:val="004A0EE6"/>
    <w:rsid w:val="004A1761"/>
    <w:rsid w:val="004A1A08"/>
    <w:rsid w:val="004A1EB5"/>
    <w:rsid w:val="004A1ECD"/>
    <w:rsid w:val="004A221C"/>
    <w:rsid w:val="004A267A"/>
    <w:rsid w:val="004A277E"/>
    <w:rsid w:val="004A28E2"/>
    <w:rsid w:val="004A29B2"/>
    <w:rsid w:val="004A2DE4"/>
    <w:rsid w:val="004A2E90"/>
    <w:rsid w:val="004A30CF"/>
    <w:rsid w:val="004A3344"/>
    <w:rsid w:val="004A334E"/>
    <w:rsid w:val="004A34B0"/>
    <w:rsid w:val="004A3828"/>
    <w:rsid w:val="004A38F7"/>
    <w:rsid w:val="004A3CE4"/>
    <w:rsid w:val="004A3D73"/>
    <w:rsid w:val="004A4180"/>
    <w:rsid w:val="004A42AF"/>
    <w:rsid w:val="004A43F4"/>
    <w:rsid w:val="004A4615"/>
    <w:rsid w:val="004A4858"/>
    <w:rsid w:val="004A5406"/>
    <w:rsid w:val="004A5513"/>
    <w:rsid w:val="004A5785"/>
    <w:rsid w:val="004A5BAD"/>
    <w:rsid w:val="004A60E0"/>
    <w:rsid w:val="004A64E7"/>
    <w:rsid w:val="004A678E"/>
    <w:rsid w:val="004A68CE"/>
    <w:rsid w:val="004A71A3"/>
    <w:rsid w:val="004A7328"/>
    <w:rsid w:val="004A7775"/>
    <w:rsid w:val="004A7A8E"/>
    <w:rsid w:val="004A7CF2"/>
    <w:rsid w:val="004A7F0C"/>
    <w:rsid w:val="004B0088"/>
    <w:rsid w:val="004B04DD"/>
    <w:rsid w:val="004B08B7"/>
    <w:rsid w:val="004B0C3E"/>
    <w:rsid w:val="004B117B"/>
    <w:rsid w:val="004B1272"/>
    <w:rsid w:val="004B1302"/>
    <w:rsid w:val="004B1E03"/>
    <w:rsid w:val="004B1E76"/>
    <w:rsid w:val="004B1ECE"/>
    <w:rsid w:val="004B22DB"/>
    <w:rsid w:val="004B260A"/>
    <w:rsid w:val="004B2667"/>
    <w:rsid w:val="004B2D55"/>
    <w:rsid w:val="004B2E84"/>
    <w:rsid w:val="004B3680"/>
    <w:rsid w:val="004B4541"/>
    <w:rsid w:val="004B461F"/>
    <w:rsid w:val="004B4633"/>
    <w:rsid w:val="004B4772"/>
    <w:rsid w:val="004B526A"/>
    <w:rsid w:val="004B52E5"/>
    <w:rsid w:val="004B5585"/>
    <w:rsid w:val="004B5B15"/>
    <w:rsid w:val="004B6332"/>
    <w:rsid w:val="004B67F5"/>
    <w:rsid w:val="004B6B76"/>
    <w:rsid w:val="004B6C0E"/>
    <w:rsid w:val="004B6C49"/>
    <w:rsid w:val="004B6FB8"/>
    <w:rsid w:val="004B6FC7"/>
    <w:rsid w:val="004B750D"/>
    <w:rsid w:val="004B7CA6"/>
    <w:rsid w:val="004B7DBD"/>
    <w:rsid w:val="004C00B8"/>
    <w:rsid w:val="004C0776"/>
    <w:rsid w:val="004C079B"/>
    <w:rsid w:val="004C0813"/>
    <w:rsid w:val="004C0F76"/>
    <w:rsid w:val="004C11F4"/>
    <w:rsid w:val="004C1237"/>
    <w:rsid w:val="004C12BE"/>
    <w:rsid w:val="004C145A"/>
    <w:rsid w:val="004C1C52"/>
    <w:rsid w:val="004C1D0C"/>
    <w:rsid w:val="004C1F5A"/>
    <w:rsid w:val="004C2250"/>
    <w:rsid w:val="004C246D"/>
    <w:rsid w:val="004C2A9F"/>
    <w:rsid w:val="004C2D88"/>
    <w:rsid w:val="004C2DDC"/>
    <w:rsid w:val="004C2E10"/>
    <w:rsid w:val="004C30A8"/>
    <w:rsid w:val="004C30E1"/>
    <w:rsid w:val="004C30EB"/>
    <w:rsid w:val="004C353B"/>
    <w:rsid w:val="004C3756"/>
    <w:rsid w:val="004C398A"/>
    <w:rsid w:val="004C4565"/>
    <w:rsid w:val="004C4608"/>
    <w:rsid w:val="004C463A"/>
    <w:rsid w:val="004C4718"/>
    <w:rsid w:val="004C4868"/>
    <w:rsid w:val="004C4EFB"/>
    <w:rsid w:val="004C546A"/>
    <w:rsid w:val="004C5D10"/>
    <w:rsid w:val="004C6952"/>
    <w:rsid w:val="004C6E12"/>
    <w:rsid w:val="004C71A7"/>
    <w:rsid w:val="004C7BF4"/>
    <w:rsid w:val="004D0290"/>
    <w:rsid w:val="004D0382"/>
    <w:rsid w:val="004D03B6"/>
    <w:rsid w:val="004D04BE"/>
    <w:rsid w:val="004D0B35"/>
    <w:rsid w:val="004D0EF7"/>
    <w:rsid w:val="004D0F29"/>
    <w:rsid w:val="004D1001"/>
    <w:rsid w:val="004D130B"/>
    <w:rsid w:val="004D1D68"/>
    <w:rsid w:val="004D1E6D"/>
    <w:rsid w:val="004D1EF4"/>
    <w:rsid w:val="004D2B3B"/>
    <w:rsid w:val="004D2E99"/>
    <w:rsid w:val="004D3352"/>
    <w:rsid w:val="004D36AD"/>
    <w:rsid w:val="004D3C97"/>
    <w:rsid w:val="004D40C8"/>
    <w:rsid w:val="004D4D55"/>
    <w:rsid w:val="004D51F4"/>
    <w:rsid w:val="004D56F9"/>
    <w:rsid w:val="004D5841"/>
    <w:rsid w:val="004D593F"/>
    <w:rsid w:val="004D5AEA"/>
    <w:rsid w:val="004D5D53"/>
    <w:rsid w:val="004D5DB1"/>
    <w:rsid w:val="004D62B2"/>
    <w:rsid w:val="004D62E1"/>
    <w:rsid w:val="004D69EB"/>
    <w:rsid w:val="004D6ABD"/>
    <w:rsid w:val="004D6E83"/>
    <w:rsid w:val="004D769B"/>
    <w:rsid w:val="004E02C7"/>
    <w:rsid w:val="004E063A"/>
    <w:rsid w:val="004E066D"/>
    <w:rsid w:val="004E0AC9"/>
    <w:rsid w:val="004E0C1D"/>
    <w:rsid w:val="004E14EA"/>
    <w:rsid w:val="004E1806"/>
    <w:rsid w:val="004E1A12"/>
    <w:rsid w:val="004E1CE6"/>
    <w:rsid w:val="004E1D6E"/>
    <w:rsid w:val="004E1EDD"/>
    <w:rsid w:val="004E2339"/>
    <w:rsid w:val="004E2840"/>
    <w:rsid w:val="004E29F3"/>
    <w:rsid w:val="004E2CBC"/>
    <w:rsid w:val="004E2FCE"/>
    <w:rsid w:val="004E3732"/>
    <w:rsid w:val="004E3C46"/>
    <w:rsid w:val="004E42F1"/>
    <w:rsid w:val="004E4597"/>
    <w:rsid w:val="004E494B"/>
    <w:rsid w:val="004E4B46"/>
    <w:rsid w:val="004E4DCC"/>
    <w:rsid w:val="004E4DE3"/>
    <w:rsid w:val="004E5240"/>
    <w:rsid w:val="004E55FA"/>
    <w:rsid w:val="004E574B"/>
    <w:rsid w:val="004E58FF"/>
    <w:rsid w:val="004E5D51"/>
    <w:rsid w:val="004E5FBF"/>
    <w:rsid w:val="004E63F7"/>
    <w:rsid w:val="004E66F2"/>
    <w:rsid w:val="004E693E"/>
    <w:rsid w:val="004E6D7F"/>
    <w:rsid w:val="004E6E37"/>
    <w:rsid w:val="004E70C6"/>
    <w:rsid w:val="004E728C"/>
    <w:rsid w:val="004E7966"/>
    <w:rsid w:val="004E7FE3"/>
    <w:rsid w:val="004E7FED"/>
    <w:rsid w:val="004F001F"/>
    <w:rsid w:val="004F0167"/>
    <w:rsid w:val="004F0370"/>
    <w:rsid w:val="004F051B"/>
    <w:rsid w:val="004F0723"/>
    <w:rsid w:val="004F0992"/>
    <w:rsid w:val="004F0993"/>
    <w:rsid w:val="004F0A4E"/>
    <w:rsid w:val="004F0EBE"/>
    <w:rsid w:val="004F18BD"/>
    <w:rsid w:val="004F1C6F"/>
    <w:rsid w:val="004F1FFA"/>
    <w:rsid w:val="004F2BF4"/>
    <w:rsid w:val="004F2C32"/>
    <w:rsid w:val="004F32D9"/>
    <w:rsid w:val="004F33F6"/>
    <w:rsid w:val="004F344B"/>
    <w:rsid w:val="004F354E"/>
    <w:rsid w:val="004F35DD"/>
    <w:rsid w:val="004F3702"/>
    <w:rsid w:val="004F3BFC"/>
    <w:rsid w:val="004F3EC0"/>
    <w:rsid w:val="004F43DA"/>
    <w:rsid w:val="004F46CE"/>
    <w:rsid w:val="004F4A34"/>
    <w:rsid w:val="004F4D5E"/>
    <w:rsid w:val="004F4EC7"/>
    <w:rsid w:val="004F4F75"/>
    <w:rsid w:val="004F5353"/>
    <w:rsid w:val="004F5646"/>
    <w:rsid w:val="004F5654"/>
    <w:rsid w:val="004F5E1B"/>
    <w:rsid w:val="004F5E30"/>
    <w:rsid w:val="004F6066"/>
    <w:rsid w:val="004F6694"/>
    <w:rsid w:val="004F69EC"/>
    <w:rsid w:val="004F747A"/>
    <w:rsid w:val="004F74E4"/>
    <w:rsid w:val="004F7858"/>
    <w:rsid w:val="004F78CE"/>
    <w:rsid w:val="004F7B08"/>
    <w:rsid w:val="004F7B0D"/>
    <w:rsid w:val="004F7DF6"/>
    <w:rsid w:val="004F7EC4"/>
    <w:rsid w:val="005000C5"/>
    <w:rsid w:val="005000D6"/>
    <w:rsid w:val="005002FF"/>
    <w:rsid w:val="00500596"/>
    <w:rsid w:val="0050101D"/>
    <w:rsid w:val="005010D5"/>
    <w:rsid w:val="005010DD"/>
    <w:rsid w:val="0050152C"/>
    <w:rsid w:val="0050191E"/>
    <w:rsid w:val="0050212F"/>
    <w:rsid w:val="00502991"/>
    <w:rsid w:val="00502C6B"/>
    <w:rsid w:val="00502CFE"/>
    <w:rsid w:val="005031EA"/>
    <w:rsid w:val="00503305"/>
    <w:rsid w:val="00503701"/>
    <w:rsid w:val="005038AC"/>
    <w:rsid w:val="00503AFD"/>
    <w:rsid w:val="00503C3E"/>
    <w:rsid w:val="005044AA"/>
    <w:rsid w:val="00504527"/>
    <w:rsid w:val="005047CA"/>
    <w:rsid w:val="00504A09"/>
    <w:rsid w:val="00504E3D"/>
    <w:rsid w:val="00505407"/>
    <w:rsid w:val="005059E4"/>
    <w:rsid w:val="00505C73"/>
    <w:rsid w:val="00505E40"/>
    <w:rsid w:val="00505E42"/>
    <w:rsid w:val="00505E55"/>
    <w:rsid w:val="0050604C"/>
    <w:rsid w:val="005062E0"/>
    <w:rsid w:val="005068DA"/>
    <w:rsid w:val="00506ADE"/>
    <w:rsid w:val="00506AF0"/>
    <w:rsid w:val="00506F74"/>
    <w:rsid w:val="00507132"/>
    <w:rsid w:val="0050731C"/>
    <w:rsid w:val="005073E6"/>
    <w:rsid w:val="00507B16"/>
    <w:rsid w:val="00507EED"/>
    <w:rsid w:val="0051038F"/>
    <w:rsid w:val="00510604"/>
    <w:rsid w:val="00510941"/>
    <w:rsid w:val="00510A50"/>
    <w:rsid w:val="00510B20"/>
    <w:rsid w:val="0051108B"/>
    <w:rsid w:val="0051150C"/>
    <w:rsid w:val="005125A4"/>
    <w:rsid w:val="00512C1C"/>
    <w:rsid w:val="00512E16"/>
    <w:rsid w:val="00512F5D"/>
    <w:rsid w:val="00512FAB"/>
    <w:rsid w:val="0051346C"/>
    <w:rsid w:val="00513567"/>
    <w:rsid w:val="005135D0"/>
    <w:rsid w:val="005136FC"/>
    <w:rsid w:val="0051434B"/>
    <w:rsid w:val="00514353"/>
    <w:rsid w:val="00514380"/>
    <w:rsid w:val="00514A5F"/>
    <w:rsid w:val="00514C5E"/>
    <w:rsid w:val="00514FEE"/>
    <w:rsid w:val="00515081"/>
    <w:rsid w:val="00515436"/>
    <w:rsid w:val="0051593B"/>
    <w:rsid w:val="00515BA6"/>
    <w:rsid w:val="005163F9"/>
    <w:rsid w:val="00516536"/>
    <w:rsid w:val="00516A22"/>
    <w:rsid w:val="00516DF8"/>
    <w:rsid w:val="00516F55"/>
    <w:rsid w:val="005172B1"/>
    <w:rsid w:val="00517DC8"/>
    <w:rsid w:val="00517E4F"/>
    <w:rsid w:val="00517F7C"/>
    <w:rsid w:val="005202AF"/>
    <w:rsid w:val="0052031B"/>
    <w:rsid w:val="0052072F"/>
    <w:rsid w:val="00521066"/>
    <w:rsid w:val="0052116B"/>
    <w:rsid w:val="0052231D"/>
    <w:rsid w:val="0052281F"/>
    <w:rsid w:val="00522A57"/>
    <w:rsid w:val="005233D8"/>
    <w:rsid w:val="005234D0"/>
    <w:rsid w:val="005235DB"/>
    <w:rsid w:val="0052374C"/>
    <w:rsid w:val="00523A63"/>
    <w:rsid w:val="00523DC0"/>
    <w:rsid w:val="005246E7"/>
    <w:rsid w:val="00524919"/>
    <w:rsid w:val="0052530C"/>
    <w:rsid w:val="00525B7F"/>
    <w:rsid w:val="00526C2E"/>
    <w:rsid w:val="00526C90"/>
    <w:rsid w:val="00527004"/>
    <w:rsid w:val="005272E5"/>
    <w:rsid w:val="005275E9"/>
    <w:rsid w:val="00527B33"/>
    <w:rsid w:val="00527C97"/>
    <w:rsid w:val="00527D55"/>
    <w:rsid w:val="00527F3C"/>
    <w:rsid w:val="00530576"/>
    <w:rsid w:val="00530620"/>
    <w:rsid w:val="0053063A"/>
    <w:rsid w:val="00530680"/>
    <w:rsid w:val="00530A46"/>
    <w:rsid w:val="00530ACB"/>
    <w:rsid w:val="00530EB0"/>
    <w:rsid w:val="00531402"/>
    <w:rsid w:val="00531527"/>
    <w:rsid w:val="00531B95"/>
    <w:rsid w:val="00531C1C"/>
    <w:rsid w:val="005322AF"/>
    <w:rsid w:val="0053238B"/>
    <w:rsid w:val="00532C1E"/>
    <w:rsid w:val="00533464"/>
    <w:rsid w:val="0053346E"/>
    <w:rsid w:val="005338B8"/>
    <w:rsid w:val="00533B39"/>
    <w:rsid w:val="00533BDA"/>
    <w:rsid w:val="00533EA7"/>
    <w:rsid w:val="00533FAF"/>
    <w:rsid w:val="0053426A"/>
    <w:rsid w:val="0053461F"/>
    <w:rsid w:val="0053490A"/>
    <w:rsid w:val="00534BA2"/>
    <w:rsid w:val="00534C01"/>
    <w:rsid w:val="00534CBD"/>
    <w:rsid w:val="00534E4C"/>
    <w:rsid w:val="00534F6C"/>
    <w:rsid w:val="00535248"/>
    <w:rsid w:val="005354DF"/>
    <w:rsid w:val="00535983"/>
    <w:rsid w:val="00535C55"/>
    <w:rsid w:val="00535D83"/>
    <w:rsid w:val="0053621C"/>
    <w:rsid w:val="00536C18"/>
    <w:rsid w:val="00536E1A"/>
    <w:rsid w:val="00536E5A"/>
    <w:rsid w:val="005370F4"/>
    <w:rsid w:val="005375AA"/>
    <w:rsid w:val="005377EB"/>
    <w:rsid w:val="005379F5"/>
    <w:rsid w:val="00537D60"/>
    <w:rsid w:val="00540070"/>
    <w:rsid w:val="005400DD"/>
    <w:rsid w:val="0054039C"/>
    <w:rsid w:val="005404B0"/>
    <w:rsid w:val="005408A2"/>
    <w:rsid w:val="0054095C"/>
    <w:rsid w:val="005409B9"/>
    <w:rsid w:val="005413CD"/>
    <w:rsid w:val="0054179C"/>
    <w:rsid w:val="00541DEA"/>
    <w:rsid w:val="00541F95"/>
    <w:rsid w:val="00541FA2"/>
    <w:rsid w:val="00542085"/>
    <w:rsid w:val="00542230"/>
    <w:rsid w:val="005423DF"/>
    <w:rsid w:val="005427D3"/>
    <w:rsid w:val="005436C3"/>
    <w:rsid w:val="00543708"/>
    <w:rsid w:val="005437CC"/>
    <w:rsid w:val="00543C94"/>
    <w:rsid w:val="0054410E"/>
    <w:rsid w:val="005447F1"/>
    <w:rsid w:val="00544C48"/>
    <w:rsid w:val="00544C56"/>
    <w:rsid w:val="00544E52"/>
    <w:rsid w:val="00545414"/>
    <w:rsid w:val="005454A2"/>
    <w:rsid w:val="00545752"/>
    <w:rsid w:val="0054588E"/>
    <w:rsid w:val="00545EC2"/>
    <w:rsid w:val="00546124"/>
    <w:rsid w:val="00546402"/>
    <w:rsid w:val="005467BC"/>
    <w:rsid w:val="005469F9"/>
    <w:rsid w:val="00546C86"/>
    <w:rsid w:val="0054734A"/>
    <w:rsid w:val="0054763F"/>
    <w:rsid w:val="00547C73"/>
    <w:rsid w:val="00547CC6"/>
    <w:rsid w:val="00547F58"/>
    <w:rsid w:val="00547FD2"/>
    <w:rsid w:val="0055009E"/>
    <w:rsid w:val="005501CF"/>
    <w:rsid w:val="00550A7D"/>
    <w:rsid w:val="0055110B"/>
    <w:rsid w:val="005512C5"/>
    <w:rsid w:val="005512FD"/>
    <w:rsid w:val="00551804"/>
    <w:rsid w:val="00551F13"/>
    <w:rsid w:val="00551FD7"/>
    <w:rsid w:val="0055208B"/>
    <w:rsid w:val="00552279"/>
    <w:rsid w:val="005527D7"/>
    <w:rsid w:val="0055284F"/>
    <w:rsid w:val="00552886"/>
    <w:rsid w:val="00552DA2"/>
    <w:rsid w:val="00553201"/>
    <w:rsid w:val="005532F4"/>
    <w:rsid w:val="005534AD"/>
    <w:rsid w:val="005534DC"/>
    <w:rsid w:val="00553C3E"/>
    <w:rsid w:val="00553DFD"/>
    <w:rsid w:val="00553EEC"/>
    <w:rsid w:val="00553F0A"/>
    <w:rsid w:val="005540A5"/>
    <w:rsid w:val="00554196"/>
    <w:rsid w:val="00554359"/>
    <w:rsid w:val="0055437D"/>
    <w:rsid w:val="005546D8"/>
    <w:rsid w:val="00554876"/>
    <w:rsid w:val="00554F33"/>
    <w:rsid w:val="00555CD4"/>
    <w:rsid w:val="00555F09"/>
    <w:rsid w:val="00555FDE"/>
    <w:rsid w:val="0055604D"/>
    <w:rsid w:val="0055681E"/>
    <w:rsid w:val="00556B33"/>
    <w:rsid w:val="00556C1B"/>
    <w:rsid w:val="00556C74"/>
    <w:rsid w:val="0055744C"/>
    <w:rsid w:val="00557527"/>
    <w:rsid w:val="00557711"/>
    <w:rsid w:val="0055789D"/>
    <w:rsid w:val="00560323"/>
    <w:rsid w:val="005604AE"/>
    <w:rsid w:val="00560604"/>
    <w:rsid w:val="00560685"/>
    <w:rsid w:val="005609E4"/>
    <w:rsid w:val="005611B9"/>
    <w:rsid w:val="0056162F"/>
    <w:rsid w:val="00561C4D"/>
    <w:rsid w:val="00561D9D"/>
    <w:rsid w:val="005623B8"/>
    <w:rsid w:val="005626B8"/>
    <w:rsid w:val="00562D74"/>
    <w:rsid w:val="00562D97"/>
    <w:rsid w:val="00562DEE"/>
    <w:rsid w:val="00563086"/>
    <w:rsid w:val="005630AA"/>
    <w:rsid w:val="00563318"/>
    <w:rsid w:val="0056348A"/>
    <w:rsid w:val="00563764"/>
    <w:rsid w:val="00563D1A"/>
    <w:rsid w:val="00563F85"/>
    <w:rsid w:val="0056425E"/>
    <w:rsid w:val="0056474F"/>
    <w:rsid w:val="00564787"/>
    <w:rsid w:val="00564822"/>
    <w:rsid w:val="0056484F"/>
    <w:rsid w:val="0056485C"/>
    <w:rsid w:val="00564A94"/>
    <w:rsid w:val="00564BE8"/>
    <w:rsid w:val="00565114"/>
    <w:rsid w:val="0056589B"/>
    <w:rsid w:val="00565A5D"/>
    <w:rsid w:val="00566653"/>
    <w:rsid w:val="00566B28"/>
    <w:rsid w:val="00566EF9"/>
    <w:rsid w:val="0056746E"/>
    <w:rsid w:val="005678CF"/>
    <w:rsid w:val="00567FF4"/>
    <w:rsid w:val="005700C4"/>
    <w:rsid w:val="005704F3"/>
    <w:rsid w:val="00570EF6"/>
    <w:rsid w:val="00571366"/>
    <w:rsid w:val="005716D5"/>
    <w:rsid w:val="00572872"/>
    <w:rsid w:val="005728E8"/>
    <w:rsid w:val="00572E16"/>
    <w:rsid w:val="00572F87"/>
    <w:rsid w:val="005730C2"/>
    <w:rsid w:val="0057316C"/>
    <w:rsid w:val="00573254"/>
    <w:rsid w:val="005737FC"/>
    <w:rsid w:val="00573A5D"/>
    <w:rsid w:val="00573A65"/>
    <w:rsid w:val="00573C72"/>
    <w:rsid w:val="00573CE5"/>
    <w:rsid w:val="00573F81"/>
    <w:rsid w:val="005740DB"/>
    <w:rsid w:val="00574456"/>
    <w:rsid w:val="005747B6"/>
    <w:rsid w:val="005748CD"/>
    <w:rsid w:val="005749F0"/>
    <w:rsid w:val="00574F81"/>
    <w:rsid w:val="00575162"/>
    <w:rsid w:val="005751A1"/>
    <w:rsid w:val="005755A4"/>
    <w:rsid w:val="00575671"/>
    <w:rsid w:val="00575772"/>
    <w:rsid w:val="0057592F"/>
    <w:rsid w:val="00575D9C"/>
    <w:rsid w:val="00575F52"/>
    <w:rsid w:val="0057611F"/>
    <w:rsid w:val="005763DF"/>
    <w:rsid w:val="00576552"/>
    <w:rsid w:val="00577107"/>
    <w:rsid w:val="0057713B"/>
    <w:rsid w:val="0057736B"/>
    <w:rsid w:val="00577494"/>
    <w:rsid w:val="00577A3B"/>
    <w:rsid w:val="00577AFF"/>
    <w:rsid w:val="00577DF6"/>
    <w:rsid w:val="00580580"/>
    <w:rsid w:val="005809BB"/>
    <w:rsid w:val="005809D4"/>
    <w:rsid w:val="0058121A"/>
    <w:rsid w:val="005812D5"/>
    <w:rsid w:val="00581889"/>
    <w:rsid w:val="00581DD1"/>
    <w:rsid w:val="0058257B"/>
    <w:rsid w:val="00582652"/>
    <w:rsid w:val="005837EC"/>
    <w:rsid w:val="00583C91"/>
    <w:rsid w:val="00583CD7"/>
    <w:rsid w:val="00583D33"/>
    <w:rsid w:val="00584368"/>
    <w:rsid w:val="0058439E"/>
    <w:rsid w:val="005843F8"/>
    <w:rsid w:val="00584444"/>
    <w:rsid w:val="00584693"/>
    <w:rsid w:val="00584AF6"/>
    <w:rsid w:val="00584CAB"/>
    <w:rsid w:val="005851DF"/>
    <w:rsid w:val="00585C0A"/>
    <w:rsid w:val="00585D9E"/>
    <w:rsid w:val="00585DB1"/>
    <w:rsid w:val="00586222"/>
    <w:rsid w:val="005866E4"/>
    <w:rsid w:val="005867B8"/>
    <w:rsid w:val="00586DBE"/>
    <w:rsid w:val="00586F31"/>
    <w:rsid w:val="00587382"/>
    <w:rsid w:val="005874E8"/>
    <w:rsid w:val="00587573"/>
    <w:rsid w:val="00587720"/>
    <w:rsid w:val="0058781A"/>
    <w:rsid w:val="00590767"/>
    <w:rsid w:val="00590C66"/>
    <w:rsid w:val="005910B4"/>
    <w:rsid w:val="005914CA"/>
    <w:rsid w:val="005914DF"/>
    <w:rsid w:val="00591719"/>
    <w:rsid w:val="0059172E"/>
    <w:rsid w:val="0059177F"/>
    <w:rsid w:val="005918D2"/>
    <w:rsid w:val="00591DEE"/>
    <w:rsid w:val="00591E5A"/>
    <w:rsid w:val="0059259F"/>
    <w:rsid w:val="005928E5"/>
    <w:rsid w:val="00592F4B"/>
    <w:rsid w:val="00593360"/>
    <w:rsid w:val="005934D2"/>
    <w:rsid w:val="00593A37"/>
    <w:rsid w:val="00593EA4"/>
    <w:rsid w:val="0059408F"/>
    <w:rsid w:val="005946FF"/>
    <w:rsid w:val="00594FEC"/>
    <w:rsid w:val="005955AC"/>
    <w:rsid w:val="00595E3C"/>
    <w:rsid w:val="005960EA"/>
    <w:rsid w:val="005965C1"/>
    <w:rsid w:val="00596B13"/>
    <w:rsid w:val="00596FEC"/>
    <w:rsid w:val="005970EB"/>
    <w:rsid w:val="00597268"/>
    <w:rsid w:val="0059761C"/>
    <w:rsid w:val="005977C3"/>
    <w:rsid w:val="0059783B"/>
    <w:rsid w:val="00597CD8"/>
    <w:rsid w:val="00597E61"/>
    <w:rsid w:val="005A03D4"/>
    <w:rsid w:val="005A0557"/>
    <w:rsid w:val="005A10FE"/>
    <w:rsid w:val="005A174E"/>
    <w:rsid w:val="005A187F"/>
    <w:rsid w:val="005A1949"/>
    <w:rsid w:val="005A1A63"/>
    <w:rsid w:val="005A1CCC"/>
    <w:rsid w:val="005A1EDA"/>
    <w:rsid w:val="005A2027"/>
    <w:rsid w:val="005A21C6"/>
    <w:rsid w:val="005A2678"/>
    <w:rsid w:val="005A26D7"/>
    <w:rsid w:val="005A26E7"/>
    <w:rsid w:val="005A28C2"/>
    <w:rsid w:val="005A2A1C"/>
    <w:rsid w:val="005A2A80"/>
    <w:rsid w:val="005A2C70"/>
    <w:rsid w:val="005A307C"/>
    <w:rsid w:val="005A30D2"/>
    <w:rsid w:val="005A3494"/>
    <w:rsid w:val="005A36EF"/>
    <w:rsid w:val="005A456B"/>
    <w:rsid w:val="005A4809"/>
    <w:rsid w:val="005A4F6A"/>
    <w:rsid w:val="005A54B3"/>
    <w:rsid w:val="005A5905"/>
    <w:rsid w:val="005A5DB9"/>
    <w:rsid w:val="005A6040"/>
    <w:rsid w:val="005A6C11"/>
    <w:rsid w:val="005A6F01"/>
    <w:rsid w:val="005A7015"/>
    <w:rsid w:val="005A7484"/>
    <w:rsid w:val="005A79C8"/>
    <w:rsid w:val="005A79EF"/>
    <w:rsid w:val="005A7DD2"/>
    <w:rsid w:val="005B0779"/>
    <w:rsid w:val="005B0861"/>
    <w:rsid w:val="005B0D68"/>
    <w:rsid w:val="005B0F8E"/>
    <w:rsid w:val="005B12DC"/>
    <w:rsid w:val="005B151A"/>
    <w:rsid w:val="005B1C48"/>
    <w:rsid w:val="005B1D39"/>
    <w:rsid w:val="005B207C"/>
    <w:rsid w:val="005B258B"/>
    <w:rsid w:val="005B27D7"/>
    <w:rsid w:val="005B298C"/>
    <w:rsid w:val="005B2A08"/>
    <w:rsid w:val="005B2CE9"/>
    <w:rsid w:val="005B2DF9"/>
    <w:rsid w:val="005B2E56"/>
    <w:rsid w:val="005B35F9"/>
    <w:rsid w:val="005B37DE"/>
    <w:rsid w:val="005B45B4"/>
    <w:rsid w:val="005B4DF1"/>
    <w:rsid w:val="005B50D7"/>
    <w:rsid w:val="005B538B"/>
    <w:rsid w:val="005B5446"/>
    <w:rsid w:val="005B5894"/>
    <w:rsid w:val="005B5923"/>
    <w:rsid w:val="005B5DF1"/>
    <w:rsid w:val="005B6053"/>
    <w:rsid w:val="005B618B"/>
    <w:rsid w:val="005B65D5"/>
    <w:rsid w:val="005B6A8E"/>
    <w:rsid w:val="005B6B3B"/>
    <w:rsid w:val="005B7036"/>
    <w:rsid w:val="005B707E"/>
    <w:rsid w:val="005B72D0"/>
    <w:rsid w:val="005B768A"/>
    <w:rsid w:val="005B7C87"/>
    <w:rsid w:val="005B7D5F"/>
    <w:rsid w:val="005C00CF"/>
    <w:rsid w:val="005C01D9"/>
    <w:rsid w:val="005C0714"/>
    <w:rsid w:val="005C0849"/>
    <w:rsid w:val="005C085D"/>
    <w:rsid w:val="005C08F4"/>
    <w:rsid w:val="005C108D"/>
    <w:rsid w:val="005C14EB"/>
    <w:rsid w:val="005C14ED"/>
    <w:rsid w:val="005C1605"/>
    <w:rsid w:val="005C19E5"/>
    <w:rsid w:val="005C2409"/>
    <w:rsid w:val="005C263C"/>
    <w:rsid w:val="005C2671"/>
    <w:rsid w:val="005C2BD1"/>
    <w:rsid w:val="005C31CF"/>
    <w:rsid w:val="005C337F"/>
    <w:rsid w:val="005C376E"/>
    <w:rsid w:val="005C39EC"/>
    <w:rsid w:val="005C3AD8"/>
    <w:rsid w:val="005C3B21"/>
    <w:rsid w:val="005C3C94"/>
    <w:rsid w:val="005C3D7C"/>
    <w:rsid w:val="005C3E50"/>
    <w:rsid w:val="005C3F45"/>
    <w:rsid w:val="005C43C6"/>
    <w:rsid w:val="005C4F6E"/>
    <w:rsid w:val="005C4FF2"/>
    <w:rsid w:val="005C547B"/>
    <w:rsid w:val="005C569A"/>
    <w:rsid w:val="005C57FA"/>
    <w:rsid w:val="005C6632"/>
    <w:rsid w:val="005C6750"/>
    <w:rsid w:val="005C6827"/>
    <w:rsid w:val="005C736A"/>
    <w:rsid w:val="005C73EA"/>
    <w:rsid w:val="005C74C6"/>
    <w:rsid w:val="005C7F96"/>
    <w:rsid w:val="005D0103"/>
    <w:rsid w:val="005D035B"/>
    <w:rsid w:val="005D0616"/>
    <w:rsid w:val="005D07E0"/>
    <w:rsid w:val="005D0D47"/>
    <w:rsid w:val="005D0E02"/>
    <w:rsid w:val="005D1032"/>
    <w:rsid w:val="005D1450"/>
    <w:rsid w:val="005D15A2"/>
    <w:rsid w:val="005D1F16"/>
    <w:rsid w:val="005D2295"/>
    <w:rsid w:val="005D231A"/>
    <w:rsid w:val="005D2D82"/>
    <w:rsid w:val="005D31BA"/>
    <w:rsid w:val="005D375A"/>
    <w:rsid w:val="005D380E"/>
    <w:rsid w:val="005D38C5"/>
    <w:rsid w:val="005D3BD5"/>
    <w:rsid w:val="005D3DC0"/>
    <w:rsid w:val="005D4C02"/>
    <w:rsid w:val="005D4C82"/>
    <w:rsid w:val="005D4CDA"/>
    <w:rsid w:val="005D4ED8"/>
    <w:rsid w:val="005D4EF9"/>
    <w:rsid w:val="005D53A0"/>
    <w:rsid w:val="005D56BB"/>
    <w:rsid w:val="005D5CD8"/>
    <w:rsid w:val="005D5D4F"/>
    <w:rsid w:val="005D5E88"/>
    <w:rsid w:val="005D6775"/>
    <w:rsid w:val="005D68E8"/>
    <w:rsid w:val="005D6A60"/>
    <w:rsid w:val="005D6BEF"/>
    <w:rsid w:val="005D6EC1"/>
    <w:rsid w:val="005D704B"/>
    <w:rsid w:val="005D7CDC"/>
    <w:rsid w:val="005D7F45"/>
    <w:rsid w:val="005D7FAE"/>
    <w:rsid w:val="005E0327"/>
    <w:rsid w:val="005E0509"/>
    <w:rsid w:val="005E0773"/>
    <w:rsid w:val="005E0792"/>
    <w:rsid w:val="005E098E"/>
    <w:rsid w:val="005E0C06"/>
    <w:rsid w:val="005E0FEC"/>
    <w:rsid w:val="005E179C"/>
    <w:rsid w:val="005E1909"/>
    <w:rsid w:val="005E1CB7"/>
    <w:rsid w:val="005E1D2C"/>
    <w:rsid w:val="005E1F79"/>
    <w:rsid w:val="005E2166"/>
    <w:rsid w:val="005E234A"/>
    <w:rsid w:val="005E2831"/>
    <w:rsid w:val="005E29AA"/>
    <w:rsid w:val="005E307B"/>
    <w:rsid w:val="005E3931"/>
    <w:rsid w:val="005E3D11"/>
    <w:rsid w:val="005E437D"/>
    <w:rsid w:val="005E4510"/>
    <w:rsid w:val="005E47AE"/>
    <w:rsid w:val="005E487C"/>
    <w:rsid w:val="005E4ABA"/>
    <w:rsid w:val="005E4CCD"/>
    <w:rsid w:val="005E5218"/>
    <w:rsid w:val="005E52CC"/>
    <w:rsid w:val="005E56F1"/>
    <w:rsid w:val="005E5815"/>
    <w:rsid w:val="005E592E"/>
    <w:rsid w:val="005E601E"/>
    <w:rsid w:val="005E60AE"/>
    <w:rsid w:val="005E6795"/>
    <w:rsid w:val="005E6930"/>
    <w:rsid w:val="005E6934"/>
    <w:rsid w:val="005E6AEF"/>
    <w:rsid w:val="005E6DA3"/>
    <w:rsid w:val="005E6E92"/>
    <w:rsid w:val="005E7057"/>
    <w:rsid w:val="005E76FF"/>
    <w:rsid w:val="005E787A"/>
    <w:rsid w:val="005F040C"/>
    <w:rsid w:val="005F0458"/>
    <w:rsid w:val="005F09EB"/>
    <w:rsid w:val="005F1349"/>
    <w:rsid w:val="005F1604"/>
    <w:rsid w:val="005F1FA1"/>
    <w:rsid w:val="005F246B"/>
    <w:rsid w:val="005F27C5"/>
    <w:rsid w:val="005F2AAF"/>
    <w:rsid w:val="005F2CBA"/>
    <w:rsid w:val="005F2D5A"/>
    <w:rsid w:val="005F30BB"/>
    <w:rsid w:val="005F32D2"/>
    <w:rsid w:val="005F32D5"/>
    <w:rsid w:val="005F3386"/>
    <w:rsid w:val="005F340E"/>
    <w:rsid w:val="005F3547"/>
    <w:rsid w:val="005F3A58"/>
    <w:rsid w:val="005F3BAC"/>
    <w:rsid w:val="005F4066"/>
    <w:rsid w:val="005F46E3"/>
    <w:rsid w:val="005F4851"/>
    <w:rsid w:val="005F4BA1"/>
    <w:rsid w:val="005F4BEA"/>
    <w:rsid w:val="005F4C33"/>
    <w:rsid w:val="005F4C85"/>
    <w:rsid w:val="005F4CD5"/>
    <w:rsid w:val="005F4E8E"/>
    <w:rsid w:val="005F5231"/>
    <w:rsid w:val="005F53A9"/>
    <w:rsid w:val="005F55B6"/>
    <w:rsid w:val="005F56CF"/>
    <w:rsid w:val="005F5907"/>
    <w:rsid w:val="005F604E"/>
    <w:rsid w:val="005F613F"/>
    <w:rsid w:val="005F6397"/>
    <w:rsid w:val="005F6505"/>
    <w:rsid w:val="005F677B"/>
    <w:rsid w:val="005F6A58"/>
    <w:rsid w:val="005F6AE8"/>
    <w:rsid w:val="005F72B4"/>
    <w:rsid w:val="005F7A2E"/>
    <w:rsid w:val="005F7A68"/>
    <w:rsid w:val="00600237"/>
    <w:rsid w:val="00600393"/>
    <w:rsid w:val="006003E5"/>
    <w:rsid w:val="00600818"/>
    <w:rsid w:val="00600B09"/>
    <w:rsid w:val="00600C73"/>
    <w:rsid w:val="00600D45"/>
    <w:rsid w:val="00600E7A"/>
    <w:rsid w:val="006017A2"/>
    <w:rsid w:val="00601A67"/>
    <w:rsid w:val="00601BFA"/>
    <w:rsid w:val="00601E38"/>
    <w:rsid w:val="00601FE1"/>
    <w:rsid w:val="00602257"/>
    <w:rsid w:val="0060315F"/>
    <w:rsid w:val="006031E3"/>
    <w:rsid w:val="00603372"/>
    <w:rsid w:val="006035D2"/>
    <w:rsid w:val="0060369B"/>
    <w:rsid w:val="006037CF"/>
    <w:rsid w:val="006043CB"/>
    <w:rsid w:val="00604462"/>
    <w:rsid w:val="00604490"/>
    <w:rsid w:val="00604B0D"/>
    <w:rsid w:val="0060569A"/>
    <w:rsid w:val="00605854"/>
    <w:rsid w:val="00605C31"/>
    <w:rsid w:val="00605E08"/>
    <w:rsid w:val="00605FA5"/>
    <w:rsid w:val="00605FB0"/>
    <w:rsid w:val="00605FF2"/>
    <w:rsid w:val="006061E6"/>
    <w:rsid w:val="0060650F"/>
    <w:rsid w:val="00606795"/>
    <w:rsid w:val="00606B68"/>
    <w:rsid w:val="00606C33"/>
    <w:rsid w:val="0060725E"/>
    <w:rsid w:val="0060779D"/>
    <w:rsid w:val="00607BF7"/>
    <w:rsid w:val="00607CE8"/>
    <w:rsid w:val="00607D63"/>
    <w:rsid w:val="00607E8F"/>
    <w:rsid w:val="00607F74"/>
    <w:rsid w:val="006100F3"/>
    <w:rsid w:val="006102B2"/>
    <w:rsid w:val="0061054E"/>
    <w:rsid w:val="00610CDD"/>
    <w:rsid w:val="00610FEE"/>
    <w:rsid w:val="00611673"/>
    <w:rsid w:val="00611FB2"/>
    <w:rsid w:val="0061245E"/>
    <w:rsid w:val="00612596"/>
    <w:rsid w:val="0061269A"/>
    <w:rsid w:val="006128DC"/>
    <w:rsid w:val="00612A09"/>
    <w:rsid w:val="00613B0E"/>
    <w:rsid w:val="006149ED"/>
    <w:rsid w:val="00614C18"/>
    <w:rsid w:val="00614EF0"/>
    <w:rsid w:val="00614F54"/>
    <w:rsid w:val="00615368"/>
    <w:rsid w:val="00615787"/>
    <w:rsid w:val="006159D8"/>
    <w:rsid w:val="00615B60"/>
    <w:rsid w:val="0061679F"/>
    <w:rsid w:val="006167BE"/>
    <w:rsid w:val="00616A7B"/>
    <w:rsid w:val="00616ADB"/>
    <w:rsid w:val="00617171"/>
    <w:rsid w:val="006173CE"/>
    <w:rsid w:val="00617589"/>
    <w:rsid w:val="00617EB5"/>
    <w:rsid w:val="00617EBB"/>
    <w:rsid w:val="00617ED2"/>
    <w:rsid w:val="00620958"/>
    <w:rsid w:val="00620D2E"/>
    <w:rsid w:val="006210C1"/>
    <w:rsid w:val="006210C8"/>
    <w:rsid w:val="00621263"/>
    <w:rsid w:val="00621781"/>
    <w:rsid w:val="0062183A"/>
    <w:rsid w:val="00621D23"/>
    <w:rsid w:val="00621DA3"/>
    <w:rsid w:val="00621E50"/>
    <w:rsid w:val="006223B2"/>
    <w:rsid w:val="00622427"/>
    <w:rsid w:val="0062267D"/>
    <w:rsid w:val="00622E80"/>
    <w:rsid w:val="00623AF0"/>
    <w:rsid w:val="00623BB2"/>
    <w:rsid w:val="00623D1B"/>
    <w:rsid w:val="00624052"/>
    <w:rsid w:val="006240B2"/>
    <w:rsid w:val="00624194"/>
    <w:rsid w:val="006244A3"/>
    <w:rsid w:val="00624C97"/>
    <w:rsid w:val="00624D93"/>
    <w:rsid w:val="00624F8F"/>
    <w:rsid w:val="00624FD0"/>
    <w:rsid w:val="0062526A"/>
    <w:rsid w:val="006254FB"/>
    <w:rsid w:val="00625AD2"/>
    <w:rsid w:val="00625C7F"/>
    <w:rsid w:val="00626A21"/>
    <w:rsid w:val="00626CFB"/>
    <w:rsid w:val="00627355"/>
    <w:rsid w:val="006276CA"/>
    <w:rsid w:val="00627CBF"/>
    <w:rsid w:val="0063002E"/>
    <w:rsid w:val="00630324"/>
    <w:rsid w:val="006305FF"/>
    <w:rsid w:val="006306C7"/>
    <w:rsid w:val="006307A0"/>
    <w:rsid w:val="00630EC9"/>
    <w:rsid w:val="0063130E"/>
    <w:rsid w:val="0063181E"/>
    <w:rsid w:val="00631D6A"/>
    <w:rsid w:val="00632408"/>
    <w:rsid w:val="00632474"/>
    <w:rsid w:val="00632764"/>
    <w:rsid w:val="006327FE"/>
    <w:rsid w:val="00632A1A"/>
    <w:rsid w:val="00632BA6"/>
    <w:rsid w:val="00632D7E"/>
    <w:rsid w:val="006337E5"/>
    <w:rsid w:val="006338D1"/>
    <w:rsid w:val="00633A31"/>
    <w:rsid w:val="00633D43"/>
    <w:rsid w:val="00633E64"/>
    <w:rsid w:val="00634104"/>
    <w:rsid w:val="0063469F"/>
    <w:rsid w:val="006353CD"/>
    <w:rsid w:val="00635695"/>
    <w:rsid w:val="00635724"/>
    <w:rsid w:val="006357D6"/>
    <w:rsid w:val="00635E0E"/>
    <w:rsid w:val="00636555"/>
    <w:rsid w:val="00636A11"/>
    <w:rsid w:val="00637114"/>
    <w:rsid w:val="006376F3"/>
    <w:rsid w:val="00637A49"/>
    <w:rsid w:val="00637A79"/>
    <w:rsid w:val="00637EAC"/>
    <w:rsid w:val="00640450"/>
    <w:rsid w:val="006405A7"/>
    <w:rsid w:val="0064092B"/>
    <w:rsid w:val="00640BB2"/>
    <w:rsid w:val="00640C05"/>
    <w:rsid w:val="00640D6B"/>
    <w:rsid w:val="00640EF7"/>
    <w:rsid w:val="00640FA6"/>
    <w:rsid w:val="00640FCB"/>
    <w:rsid w:val="006416FE"/>
    <w:rsid w:val="00641BEB"/>
    <w:rsid w:val="00641CE2"/>
    <w:rsid w:val="00641DE6"/>
    <w:rsid w:val="006421C9"/>
    <w:rsid w:val="00642332"/>
    <w:rsid w:val="00643325"/>
    <w:rsid w:val="0064374D"/>
    <w:rsid w:val="00643BFD"/>
    <w:rsid w:val="00643C92"/>
    <w:rsid w:val="00643DFB"/>
    <w:rsid w:val="00644008"/>
    <w:rsid w:val="006451D8"/>
    <w:rsid w:val="006458E9"/>
    <w:rsid w:val="00645924"/>
    <w:rsid w:val="00645A12"/>
    <w:rsid w:val="006464E9"/>
    <w:rsid w:val="00646761"/>
    <w:rsid w:val="006469BC"/>
    <w:rsid w:val="00647104"/>
    <w:rsid w:val="006472CC"/>
    <w:rsid w:val="00647F1F"/>
    <w:rsid w:val="00647F37"/>
    <w:rsid w:val="006505C2"/>
    <w:rsid w:val="00650670"/>
    <w:rsid w:val="00650DFA"/>
    <w:rsid w:val="006514A0"/>
    <w:rsid w:val="006515CF"/>
    <w:rsid w:val="00651651"/>
    <w:rsid w:val="006517FF"/>
    <w:rsid w:val="006519B0"/>
    <w:rsid w:val="00651BCE"/>
    <w:rsid w:val="00652217"/>
    <w:rsid w:val="0065234F"/>
    <w:rsid w:val="006525D9"/>
    <w:rsid w:val="0065306C"/>
    <w:rsid w:val="006536B3"/>
    <w:rsid w:val="00653C54"/>
    <w:rsid w:val="00653D09"/>
    <w:rsid w:val="00654320"/>
    <w:rsid w:val="0065448D"/>
    <w:rsid w:val="006544C5"/>
    <w:rsid w:val="006544F3"/>
    <w:rsid w:val="006546B5"/>
    <w:rsid w:val="00654707"/>
    <w:rsid w:val="00654846"/>
    <w:rsid w:val="006548D9"/>
    <w:rsid w:val="00654B85"/>
    <w:rsid w:val="006555DC"/>
    <w:rsid w:val="00655E4C"/>
    <w:rsid w:val="00656615"/>
    <w:rsid w:val="0065667F"/>
    <w:rsid w:val="00656D38"/>
    <w:rsid w:val="00656D48"/>
    <w:rsid w:val="006577BA"/>
    <w:rsid w:val="00657926"/>
    <w:rsid w:val="006579A7"/>
    <w:rsid w:val="00657E8D"/>
    <w:rsid w:val="00660321"/>
    <w:rsid w:val="0066037E"/>
    <w:rsid w:val="0066068A"/>
    <w:rsid w:val="00660853"/>
    <w:rsid w:val="00660C6D"/>
    <w:rsid w:val="0066186B"/>
    <w:rsid w:val="00661AEB"/>
    <w:rsid w:val="00661B78"/>
    <w:rsid w:val="00661EBC"/>
    <w:rsid w:val="00662195"/>
    <w:rsid w:val="006621BE"/>
    <w:rsid w:val="00662DB5"/>
    <w:rsid w:val="00663344"/>
    <w:rsid w:val="006633AB"/>
    <w:rsid w:val="00663584"/>
    <w:rsid w:val="00663903"/>
    <w:rsid w:val="00663A1A"/>
    <w:rsid w:val="00664E0C"/>
    <w:rsid w:val="006659CA"/>
    <w:rsid w:val="0066676C"/>
    <w:rsid w:val="0066694E"/>
    <w:rsid w:val="00666E2C"/>
    <w:rsid w:val="0067070B"/>
    <w:rsid w:val="00670BFA"/>
    <w:rsid w:val="00670C53"/>
    <w:rsid w:val="00670FFA"/>
    <w:rsid w:val="00671744"/>
    <w:rsid w:val="0067187A"/>
    <w:rsid w:val="00671970"/>
    <w:rsid w:val="0067202B"/>
    <w:rsid w:val="00672499"/>
    <w:rsid w:val="0067282D"/>
    <w:rsid w:val="0067296C"/>
    <w:rsid w:val="00672FCE"/>
    <w:rsid w:val="006730DE"/>
    <w:rsid w:val="006732AD"/>
    <w:rsid w:val="006737F9"/>
    <w:rsid w:val="00673A65"/>
    <w:rsid w:val="00673E7E"/>
    <w:rsid w:val="0067405F"/>
    <w:rsid w:val="0067461E"/>
    <w:rsid w:val="006748E4"/>
    <w:rsid w:val="00674B62"/>
    <w:rsid w:val="0067500C"/>
    <w:rsid w:val="00675A24"/>
    <w:rsid w:val="00675AE4"/>
    <w:rsid w:val="00675DE4"/>
    <w:rsid w:val="00675E88"/>
    <w:rsid w:val="00675FF0"/>
    <w:rsid w:val="0067600A"/>
    <w:rsid w:val="00676200"/>
    <w:rsid w:val="0067623D"/>
    <w:rsid w:val="0067669F"/>
    <w:rsid w:val="0067690E"/>
    <w:rsid w:val="006775FE"/>
    <w:rsid w:val="00677A28"/>
    <w:rsid w:val="00677FBC"/>
    <w:rsid w:val="006801B1"/>
    <w:rsid w:val="00680978"/>
    <w:rsid w:val="00680AFA"/>
    <w:rsid w:val="00680BA1"/>
    <w:rsid w:val="00680C9D"/>
    <w:rsid w:val="0068168D"/>
    <w:rsid w:val="006817C0"/>
    <w:rsid w:val="00681B27"/>
    <w:rsid w:val="00681BDC"/>
    <w:rsid w:val="00681E6B"/>
    <w:rsid w:val="00681F59"/>
    <w:rsid w:val="0068237E"/>
    <w:rsid w:val="0068247D"/>
    <w:rsid w:val="00682780"/>
    <w:rsid w:val="00682BF6"/>
    <w:rsid w:val="00682E28"/>
    <w:rsid w:val="00684169"/>
    <w:rsid w:val="006856D5"/>
    <w:rsid w:val="0068598F"/>
    <w:rsid w:val="00685E91"/>
    <w:rsid w:val="00686075"/>
    <w:rsid w:val="006863E8"/>
    <w:rsid w:val="006868B9"/>
    <w:rsid w:val="00686DAE"/>
    <w:rsid w:val="00687055"/>
    <w:rsid w:val="00687148"/>
    <w:rsid w:val="0068719B"/>
    <w:rsid w:val="00687687"/>
    <w:rsid w:val="006877CF"/>
    <w:rsid w:val="00687A5F"/>
    <w:rsid w:val="00687AEF"/>
    <w:rsid w:val="00687E36"/>
    <w:rsid w:val="0069005F"/>
    <w:rsid w:val="006908B5"/>
    <w:rsid w:val="00690BBC"/>
    <w:rsid w:val="00691200"/>
    <w:rsid w:val="00691D64"/>
    <w:rsid w:val="00692CA3"/>
    <w:rsid w:val="00693302"/>
    <w:rsid w:val="006933E2"/>
    <w:rsid w:val="00693CAA"/>
    <w:rsid w:val="00693EE6"/>
    <w:rsid w:val="00693F6F"/>
    <w:rsid w:val="00693F91"/>
    <w:rsid w:val="0069438C"/>
    <w:rsid w:val="0069490D"/>
    <w:rsid w:val="00694BD8"/>
    <w:rsid w:val="00694F2F"/>
    <w:rsid w:val="0069570A"/>
    <w:rsid w:val="0069572F"/>
    <w:rsid w:val="00695970"/>
    <w:rsid w:val="00695DA0"/>
    <w:rsid w:val="00695FAF"/>
    <w:rsid w:val="00696A75"/>
    <w:rsid w:val="00696B56"/>
    <w:rsid w:val="00696FBB"/>
    <w:rsid w:val="00696FD1"/>
    <w:rsid w:val="00696FF9"/>
    <w:rsid w:val="0069719D"/>
    <w:rsid w:val="006972D8"/>
    <w:rsid w:val="00697486"/>
    <w:rsid w:val="00697A1D"/>
    <w:rsid w:val="006A0594"/>
    <w:rsid w:val="006A0620"/>
    <w:rsid w:val="006A123F"/>
    <w:rsid w:val="006A1669"/>
    <w:rsid w:val="006A1723"/>
    <w:rsid w:val="006A1BE6"/>
    <w:rsid w:val="006A1C59"/>
    <w:rsid w:val="006A1D3F"/>
    <w:rsid w:val="006A1E1E"/>
    <w:rsid w:val="006A1E61"/>
    <w:rsid w:val="006A1EE2"/>
    <w:rsid w:val="006A26B3"/>
    <w:rsid w:val="006A2B6D"/>
    <w:rsid w:val="006A2F1B"/>
    <w:rsid w:val="006A3422"/>
    <w:rsid w:val="006A372C"/>
    <w:rsid w:val="006A3A60"/>
    <w:rsid w:val="006A45F9"/>
    <w:rsid w:val="006A4674"/>
    <w:rsid w:val="006A46B4"/>
    <w:rsid w:val="006A4D6A"/>
    <w:rsid w:val="006A58B9"/>
    <w:rsid w:val="006A5DA3"/>
    <w:rsid w:val="006A5F28"/>
    <w:rsid w:val="006A6010"/>
    <w:rsid w:val="006A612E"/>
    <w:rsid w:val="006A6167"/>
    <w:rsid w:val="006A61AA"/>
    <w:rsid w:val="006A68E5"/>
    <w:rsid w:val="006A697F"/>
    <w:rsid w:val="006A6A0F"/>
    <w:rsid w:val="006A6C62"/>
    <w:rsid w:val="006A72BD"/>
    <w:rsid w:val="006A73E9"/>
    <w:rsid w:val="006A7462"/>
    <w:rsid w:val="006A76A1"/>
    <w:rsid w:val="006A7DD1"/>
    <w:rsid w:val="006A7F7D"/>
    <w:rsid w:val="006B0041"/>
    <w:rsid w:val="006B0101"/>
    <w:rsid w:val="006B12DE"/>
    <w:rsid w:val="006B1544"/>
    <w:rsid w:val="006B160E"/>
    <w:rsid w:val="006B1AC2"/>
    <w:rsid w:val="006B1D29"/>
    <w:rsid w:val="006B1E1A"/>
    <w:rsid w:val="006B1E9B"/>
    <w:rsid w:val="006B2042"/>
    <w:rsid w:val="006B2ACC"/>
    <w:rsid w:val="006B2B2C"/>
    <w:rsid w:val="006B2D49"/>
    <w:rsid w:val="006B3867"/>
    <w:rsid w:val="006B3B47"/>
    <w:rsid w:val="006B3E77"/>
    <w:rsid w:val="006B3FCF"/>
    <w:rsid w:val="006B431A"/>
    <w:rsid w:val="006B4382"/>
    <w:rsid w:val="006B57B8"/>
    <w:rsid w:val="006B59CA"/>
    <w:rsid w:val="006B5E0C"/>
    <w:rsid w:val="006B6561"/>
    <w:rsid w:val="006B65CA"/>
    <w:rsid w:val="006B6A6F"/>
    <w:rsid w:val="006B6FC7"/>
    <w:rsid w:val="006B73DB"/>
    <w:rsid w:val="006B75B9"/>
    <w:rsid w:val="006B7626"/>
    <w:rsid w:val="006B79B3"/>
    <w:rsid w:val="006B7B0B"/>
    <w:rsid w:val="006B7E44"/>
    <w:rsid w:val="006B7F7B"/>
    <w:rsid w:val="006C0944"/>
    <w:rsid w:val="006C1326"/>
    <w:rsid w:val="006C1859"/>
    <w:rsid w:val="006C1C08"/>
    <w:rsid w:val="006C1FD4"/>
    <w:rsid w:val="006C224A"/>
    <w:rsid w:val="006C2805"/>
    <w:rsid w:val="006C2D0C"/>
    <w:rsid w:val="006C31F2"/>
    <w:rsid w:val="006C323C"/>
    <w:rsid w:val="006C3676"/>
    <w:rsid w:val="006C38E6"/>
    <w:rsid w:val="006C3D49"/>
    <w:rsid w:val="006C3DCA"/>
    <w:rsid w:val="006C402D"/>
    <w:rsid w:val="006C4629"/>
    <w:rsid w:val="006C4705"/>
    <w:rsid w:val="006C4825"/>
    <w:rsid w:val="006C48C1"/>
    <w:rsid w:val="006C492A"/>
    <w:rsid w:val="006C4B2C"/>
    <w:rsid w:val="006C4BDB"/>
    <w:rsid w:val="006C4DBB"/>
    <w:rsid w:val="006C4E1B"/>
    <w:rsid w:val="006C54BD"/>
    <w:rsid w:val="006C5700"/>
    <w:rsid w:val="006C5B3C"/>
    <w:rsid w:val="006C5DF7"/>
    <w:rsid w:val="006C5FA9"/>
    <w:rsid w:val="006C61EB"/>
    <w:rsid w:val="006C64D1"/>
    <w:rsid w:val="006C6706"/>
    <w:rsid w:val="006C6EAB"/>
    <w:rsid w:val="006C6F58"/>
    <w:rsid w:val="006C7317"/>
    <w:rsid w:val="006C74CE"/>
    <w:rsid w:val="006C79FB"/>
    <w:rsid w:val="006C7D16"/>
    <w:rsid w:val="006D0084"/>
    <w:rsid w:val="006D012D"/>
    <w:rsid w:val="006D01A2"/>
    <w:rsid w:val="006D0DE8"/>
    <w:rsid w:val="006D0EB4"/>
    <w:rsid w:val="006D0FD7"/>
    <w:rsid w:val="006D1896"/>
    <w:rsid w:val="006D19DD"/>
    <w:rsid w:val="006D1D93"/>
    <w:rsid w:val="006D1E32"/>
    <w:rsid w:val="006D210A"/>
    <w:rsid w:val="006D287D"/>
    <w:rsid w:val="006D2E28"/>
    <w:rsid w:val="006D2E57"/>
    <w:rsid w:val="006D3693"/>
    <w:rsid w:val="006D370F"/>
    <w:rsid w:val="006D384E"/>
    <w:rsid w:val="006D3BC6"/>
    <w:rsid w:val="006D3E71"/>
    <w:rsid w:val="006D3FFB"/>
    <w:rsid w:val="006D43CD"/>
    <w:rsid w:val="006D45F8"/>
    <w:rsid w:val="006D4628"/>
    <w:rsid w:val="006D475D"/>
    <w:rsid w:val="006D4B58"/>
    <w:rsid w:val="006D4D82"/>
    <w:rsid w:val="006D5312"/>
    <w:rsid w:val="006D58B9"/>
    <w:rsid w:val="006D5CB5"/>
    <w:rsid w:val="006D5D38"/>
    <w:rsid w:val="006D5FBE"/>
    <w:rsid w:val="006D61C7"/>
    <w:rsid w:val="006D6505"/>
    <w:rsid w:val="006D6557"/>
    <w:rsid w:val="006D68B8"/>
    <w:rsid w:val="006D6F10"/>
    <w:rsid w:val="006D7041"/>
    <w:rsid w:val="006D7325"/>
    <w:rsid w:val="006D7715"/>
    <w:rsid w:val="006D78ED"/>
    <w:rsid w:val="006E05BD"/>
    <w:rsid w:val="006E0B78"/>
    <w:rsid w:val="006E10B1"/>
    <w:rsid w:val="006E1163"/>
    <w:rsid w:val="006E1883"/>
    <w:rsid w:val="006E1A90"/>
    <w:rsid w:val="006E1C42"/>
    <w:rsid w:val="006E1C9E"/>
    <w:rsid w:val="006E1F37"/>
    <w:rsid w:val="006E25E4"/>
    <w:rsid w:val="006E2C13"/>
    <w:rsid w:val="006E3249"/>
    <w:rsid w:val="006E3D2E"/>
    <w:rsid w:val="006E3D75"/>
    <w:rsid w:val="006E422D"/>
    <w:rsid w:val="006E44A6"/>
    <w:rsid w:val="006E484D"/>
    <w:rsid w:val="006E497E"/>
    <w:rsid w:val="006E4B1A"/>
    <w:rsid w:val="006E50B0"/>
    <w:rsid w:val="006E5587"/>
    <w:rsid w:val="006E56D2"/>
    <w:rsid w:val="006E59E2"/>
    <w:rsid w:val="006E5A4D"/>
    <w:rsid w:val="006E5B5B"/>
    <w:rsid w:val="006E5CA4"/>
    <w:rsid w:val="006E6440"/>
    <w:rsid w:val="006E67A9"/>
    <w:rsid w:val="006E6A8E"/>
    <w:rsid w:val="006E6B75"/>
    <w:rsid w:val="006E7547"/>
    <w:rsid w:val="006E75BD"/>
    <w:rsid w:val="006E7A85"/>
    <w:rsid w:val="006E7C30"/>
    <w:rsid w:val="006E7D8A"/>
    <w:rsid w:val="006F001B"/>
    <w:rsid w:val="006F0D5B"/>
    <w:rsid w:val="006F1070"/>
    <w:rsid w:val="006F124A"/>
    <w:rsid w:val="006F19E2"/>
    <w:rsid w:val="006F1AAC"/>
    <w:rsid w:val="006F1BAF"/>
    <w:rsid w:val="006F1F60"/>
    <w:rsid w:val="006F2146"/>
    <w:rsid w:val="006F219D"/>
    <w:rsid w:val="006F25BF"/>
    <w:rsid w:val="006F27CD"/>
    <w:rsid w:val="006F2FE7"/>
    <w:rsid w:val="006F3257"/>
    <w:rsid w:val="006F3393"/>
    <w:rsid w:val="006F3875"/>
    <w:rsid w:val="006F38BA"/>
    <w:rsid w:val="006F3BAF"/>
    <w:rsid w:val="006F3D21"/>
    <w:rsid w:val="006F3D3B"/>
    <w:rsid w:val="006F4004"/>
    <w:rsid w:val="006F4041"/>
    <w:rsid w:val="006F404E"/>
    <w:rsid w:val="006F4151"/>
    <w:rsid w:val="006F43ED"/>
    <w:rsid w:val="006F45C3"/>
    <w:rsid w:val="006F4711"/>
    <w:rsid w:val="006F50B8"/>
    <w:rsid w:val="006F50F8"/>
    <w:rsid w:val="006F52BF"/>
    <w:rsid w:val="006F54AA"/>
    <w:rsid w:val="006F550F"/>
    <w:rsid w:val="006F5874"/>
    <w:rsid w:val="006F5A2A"/>
    <w:rsid w:val="006F5AA6"/>
    <w:rsid w:val="006F5C38"/>
    <w:rsid w:val="006F5E5D"/>
    <w:rsid w:val="006F6483"/>
    <w:rsid w:val="006F655C"/>
    <w:rsid w:val="006F685C"/>
    <w:rsid w:val="006F6ACB"/>
    <w:rsid w:val="006F6DBD"/>
    <w:rsid w:val="006F6DF9"/>
    <w:rsid w:val="006F6E83"/>
    <w:rsid w:val="006F6F6D"/>
    <w:rsid w:val="006F70EB"/>
    <w:rsid w:val="006F7198"/>
    <w:rsid w:val="006F7563"/>
    <w:rsid w:val="006F785F"/>
    <w:rsid w:val="006F7A4D"/>
    <w:rsid w:val="006F7B6F"/>
    <w:rsid w:val="00700133"/>
    <w:rsid w:val="00700962"/>
    <w:rsid w:val="00700F31"/>
    <w:rsid w:val="007010DB"/>
    <w:rsid w:val="007011F6"/>
    <w:rsid w:val="007014BF"/>
    <w:rsid w:val="00701598"/>
    <w:rsid w:val="0070190C"/>
    <w:rsid w:val="00701A96"/>
    <w:rsid w:val="00702442"/>
    <w:rsid w:val="007027B2"/>
    <w:rsid w:val="00702FA5"/>
    <w:rsid w:val="00703041"/>
    <w:rsid w:val="007039FB"/>
    <w:rsid w:val="007042BF"/>
    <w:rsid w:val="0070469A"/>
    <w:rsid w:val="0070501A"/>
    <w:rsid w:val="007052A0"/>
    <w:rsid w:val="00705508"/>
    <w:rsid w:val="00705633"/>
    <w:rsid w:val="007057EE"/>
    <w:rsid w:val="00705F69"/>
    <w:rsid w:val="00706006"/>
    <w:rsid w:val="00706171"/>
    <w:rsid w:val="007062A9"/>
    <w:rsid w:val="0070638D"/>
    <w:rsid w:val="00706F42"/>
    <w:rsid w:val="0070734A"/>
    <w:rsid w:val="007074B3"/>
    <w:rsid w:val="00707664"/>
    <w:rsid w:val="007077EE"/>
    <w:rsid w:val="00707CA7"/>
    <w:rsid w:val="00707E31"/>
    <w:rsid w:val="00707F1B"/>
    <w:rsid w:val="00710187"/>
    <w:rsid w:val="0071027A"/>
    <w:rsid w:val="00710494"/>
    <w:rsid w:val="0071096C"/>
    <w:rsid w:val="00711105"/>
    <w:rsid w:val="0071176C"/>
    <w:rsid w:val="00711CC3"/>
    <w:rsid w:val="00712196"/>
    <w:rsid w:val="00712579"/>
    <w:rsid w:val="00712608"/>
    <w:rsid w:val="0071261C"/>
    <w:rsid w:val="00712BC4"/>
    <w:rsid w:val="00712D7D"/>
    <w:rsid w:val="007133CC"/>
    <w:rsid w:val="0071345B"/>
    <w:rsid w:val="00713769"/>
    <w:rsid w:val="00713C49"/>
    <w:rsid w:val="00714064"/>
    <w:rsid w:val="007141A6"/>
    <w:rsid w:val="0071439A"/>
    <w:rsid w:val="00714C3F"/>
    <w:rsid w:val="00714CD0"/>
    <w:rsid w:val="00715049"/>
    <w:rsid w:val="00715065"/>
    <w:rsid w:val="007150E7"/>
    <w:rsid w:val="0071545C"/>
    <w:rsid w:val="00715798"/>
    <w:rsid w:val="00715B01"/>
    <w:rsid w:val="00715D15"/>
    <w:rsid w:val="00715F91"/>
    <w:rsid w:val="00715FEC"/>
    <w:rsid w:val="0071641A"/>
    <w:rsid w:val="007164C5"/>
    <w:rsid w:val="007164EA"/>
    <w:rsid w:val="00716CEE"/>
    <w:rsid w:val="00716F3C"/>
    <w:rsid w:val="0071769D"/>
    <w:rsid w:val="007177E0"/>
    <w:rsid w:val="00717CF4"/>
    <w:rsid w:val="007200C7"/>
    <w:rsid w:val="00720857"/>
    <w:rsid w:val="007208C9"/>
    <w:rsid w:val="00720A23"/>
    <w:rsid w:val="00720B8E"/>
    <w:rsid w:val="00720F5E"/>
    <w:rsid w:val="00721475"/>
    <w:rsid w:val="00721C89"/>
    <w:rsid w:val="00721C9A"/>
    <w:rsid w:val="00722109"/>
    <w:rsid w:val="00722C9E"/>
    <w:rsid w:val="007234D5"/>
    <w:rsid w:val="00723830"/>
    <w:rsid w:val="00723883"/>
    <w:rsid w:val="007238D3"/>
    <w:rsid w:val="00723CEB"/>
    <w:rsid w:val="00723F8B"/>
    <w:rsid w:val="0072403E"/>
    <w:rsid w:val="00724803"/>
    <w:rsid w:val="00724BFE"/>
    <w:rsid w:val="00724DCF"/>
    <w:rsid w:val="00724E48"/>
    <w:rsid w:val="00724EA6"/>
    <w:rsid w:val="00724EA8"/>
    <w:rsid w:val="00725812"/>
    <w:rsid w:val="00725BB6"/>
    <w:rsid w:val="00725E48"/>
    <w:rsid w:val="007264D8"/>
    <w:rsid w:val="007266DF"/>
    <w:rsid w:val="00726C62"/>
    <w:rsid w:val="00727441"/>
    <w:rsid w:val="00727B0A"/>
    <w:rsid w:val="00727FB3"/>
    <w:rsid w:val="007303D8"/>
    <w:rsid w:val="007305EF"/>
    <w:rsid w:val="00730F77"/>
    <w:rsid w:val="007311B8"/>
    <w:rsid w:val="00731239"/>
    <w:rsid w:val="007313B8"/>
    <w:rsid w:val="00731C19"/>
    <w:rsid w:val="00731C8C"/>
    <w:rsid w:val="00731F03"/>
    <w:rsid w:val="00731F0D"/>
    <w:rsid w:val="007323C7"/>
    <w:rsid w:val="007323E6"/>
    <w:rsid w:val="00732C4D"/>
    <w:rsid w:val="00732D90"/>
    <w:rsid w:val="00733061"/>
    <w:rsid w:val="00733113"/>
    <w:rsid w:val="007334B6"/>
    <w:rsid w:val="007336D4"/>
    <w:rsid w:val="007340E2"/>
    <w:rsid w:val="0073421D"/>
    <w:rsid w:val="00734350"/>
    <w:rsid w:val="00734447"/>
    <w:rsid w:val="0073465A"/>
    <w:rsid w:val="00734A1E"/>
    <w:rsid w:val="00734B34"/>
    <w:rsid w:val="00734E9C"/>
    <w:rsid w:val="00734E9F"/>
    <w:rsid w:val="00734F20"/>
    <w:rsid w:val="00735836"/>
    <w:rsid w:val="00735B99"/>
    <w:rsid w:val="00735C6B"/>
    <w:rsid w:val="00735E57"/>
    <w:rsid w:val="00735E97"/>
    <w:rsid w:val="007363AB"/>
    <w:rsid w:val="00736435"/>
    <w:rsid w:val="007369B0"/>
    <w:rsid w:val="00736D84"/>
    <w:rsid w:val="007371CF"/>
    <w:rsid w:val="00737BC5"/>
    <w:rsid w:val="0074010A"/>
    <w:rsid w:val="00740275"/>
    <w:rsid w:val="00740331"/>
    <w:rsid w:val="0074053F"/>
    <w:rsid w:val="00740CAA"/>
    <w:rsid w:val="00740CD9"/>
    <w:rsid w:val="00740E36"/>
    <w:rsid w:val="00740E49"/>
    <w:rsid w:val="007412EC"/>
    <w:rsid w:val="007414B6"/>
    <w:rsid w:val="00741593"/>
    <w:rsid w:val="007424FF"/>
    <w:rsid w:val="0074269F"/>
    <w:rsid w:val="007430B5"/>
    <w:rsid w:val="00743233"/>
    <w:rsid w:val="007432EC"/>
    <w:rsid w:val="00743389"/>
    <w:rsid w:val="00743510"/>
    <w:rsid w:val="007435DC"/>
    <w:rsid w:val="007437A7"/>
    <w:rsid w:val="00743F26"/>
    <w:rsid w:val="0074479F"/>
    <w:rsid w:val="00744893"/>
    <w:rsid w:val="00744993"/>
    <w:rsid w:val="00744FF4"/>
    <w:rsid w:val="00745397"/>
    <w:rsid w:val="007456E8"/>
    <w:rsid w:val="007457ED"/>
    <w:rsid w:val="00745B86"/>
    <w:rsid w:val="00745FD4"/>
    <w:rsid w:val="00746699"/>
    <w:rsid w:val="007467ED"/>
    <w:rsid w:val="00746BFF"/>
    <w:rsid w:val="00746F92"/>
    <w:rsid w:val="00747105"/>
    <w:rsid w:val="00747D5C"/>
    <w:rsid w:val="00747F35"/>
    <w:rsid w:val="00750CEE"/>
    <w:rsid w:val="007513E8"/>
    <w:rsid w:val="00751436"/>
    <w:rsid w:val="00751652"/>
    <w:rsid w:val="00751755"/>
    <w:rsid w:val="00751DF9"/>
    <w:rsid w:val="00751E95"/>
    <w:rsid w:val="00752340"/>
    <w:rsid w:val="00752A03"/>
    <w:rsid w:val="00752BFA"/>
    <w:rsid w:val="00752DE0"/>
    <w:rsid w:val="0075305C"/>
    <w:rsid w:val="00753225"/>
    <w:rsid w:val="00753574"/>
    <w:rsid w:val="0075434F"/>
    <w:rsid w:val="00754F3C"/>
    <w:rsid w:val="00755583"/>
    <w:rsid w:val="007558EA"/>
    <w:rsid w:val="00755BC2"/>
    <w:rsid w:val="0075626C"/>
    <w:rsid w:val="007564E9"/>
    <w:rsid w:val="00756681"/>
    <w:rsid w:val="007566EB"/>
    <w:rsid w:val="00756E7D"/>
    <w:rsid w:val="00757071"/>
    <w:rsid w:val="00757868"/>
    <w:rsid w:val="007600B9"/>
    <w:rsid w:val="00760123"/>
    <w:rsid w:val="0076024E"/>
    <w:rsid w:val="007607C1"/>
    <w:rsid w:val="00760B06"/>
    <w:rsid w:val="00760E1E"/>
    <w:rsid w:val="00760FC6"/>
    <w:rsid w:val="007610B4"/>
    <w:rsid w:val="007611A4"/>
    <w:rsid w:val="00761701"/>
    <w:rsid w:val="0076242A"/>
    <w:rsid w:val="00762690"/>
    <w:rsid w:val="007626CA"/>
    <w:rsid w:val="007627E8"/>
    <w:rsid w:val="007629B6"/>
    <w:rsid w:val="00762B68"/>
    <w:rsid w:val="00762B7A"/>
    <w:rsid w:val="007637B4"/>
    <w:rsid w:val="00763B35"/>
    <w:rsid w:val="00763CE4"/>
    <w:rsid w:val="00763EF7"/>
    <w:rsid w:val="00764638"/>
    <w:rsid w:val="00764709"/>
    <w:rsid w:val="00764BDC"/>
    <w:rsid w:val="007654BB"/>
    <w:rsid w:val="0076556C"/>
    <w:rsid w:val="00765A25"/>
    <w:rsid w:val="00765B70"/>
    <w:rsid w:val="00765F07"/>
    <w:rsid w:val="00766048"/>
    <w:rsid w:val="007664FE"/>
    <w:rsid w:val="007668F6"/>
    <w:rsid w:val="00766D29"/>
    <w:rsid w:val="007678F3"/>
    <w:rsid w:val="00767908"/>
    <w:rsid w:val="00767E5E"/>
    <w:rsid w:val="007701E4"/>
    <w:rsid w:val="00770587"/>
    <w:rsid w:val="00770815"/>
    <w:rsid w:val="007708E6"/>
    <w:rsid w:val="00770B4C"/>
    <w:rsid w:val="0077159B"/>
    <w:rsid w:val="00771980"/>
    <w:rsid w:val="007719CE"/>
    <w:rsid w:val="007721AC"/>
    <w:rsid w:val="00772263"/>
    <w:rsid w:val="0077256A"/>
    <w:rsid w:val="007725F6"/>
    <w:rsid w:val="00772974"/>
    <w:rsid w:val="00773931"/>
    <w:rsid w:val="00773992"/>
    <w:rsid w:val="00773BE8"/>
    <w:rsid w:val="00774483"/>
    <w:rsid w:val="00774AD4"/>
    <w:rsid w:val="00774B53"/>
    <w:rsid w:val="00774C0D"/>
    <w:rsid w:val="00774CAC"/>
    <w:rsid w:val="00774D70"/>
    <w:rsid w:val="00774FDB"/>
    <w:rsid w:val="00775450"/>
    <w:rsid w:val="00775502"/>
    <w:rsid w:val="007759CE"/>
    <w:rsid w:val="00775A3A"/>
    <w:rsid w:val="00775CEE"/>
    <w:rsid w:val="0077625D"/>
    <w:rsid w:val="00776607"/>
    <w:rsid w:val="00776656"/>
    <w:rsid w:val="00776AE5"/>
    <w:rsid w:val="00776EDD"/>
    <w:rsid w:val="007771AC"/>
    <w:rsid w:val="00777395"/>
    <w:rsid w:val="007777F9"/>
    <w:rsid w:val="00777AC0"/>
    <w:rsid w:val="007802E0"/>
    <w:rsid w:val="00780314"/>
    <w:rsid w:val="007804DC"/>
    <w:rsid w:val="007806F8"/>
    <w:rsid w:val="007810FA"/>
    <w:rsid w:val="007813DB"/>
    <w:rsid w:val="007815FC"/>
    <w:rsid w:val="007816AE"/>
    <w:rsid w:val="007818B7"/>
    <w:rsid w:val="0078206C"/>
    <w:rsid w:val="007820C8"/>
    <w:rsid w:val="0078216F"/>
    <w:rsid w:val="00782506"/>
    <w:rsid w:val="007828F0"/>
    <w:rsid w:val="00782A28"/>
    <w:rsid w:val="00782C5D"/>
    <w:rsid w:val="007831AF"/>
    <w:rsid w:val="007832A3"/>
    <w:rsid w:val="007839F6"/>
    <w:rsid w:val="00783C56"/>
    <w:rsid w:val="00783CB8"/>
    <w:rsid w:val="00783DBE"/>
    <w:rsid w:val="00784099"/>
    <w:rsid w:val="0078455A"/>
    <w:rsid w:val="00784976"/>
    <w:rsid w:val="00784B18"/>
    <w:rsid w:val="00784CBC"/>
    <w:rsid w:val="007853FC"/>
    <w:rsid w:val="007856C0"/>
    <w:rsid w:val="00785805"/>
    <w:rsid w:val="00785B93"/>
    <w:rsid w:val="00785D64"/>
    <w:rsid w:val="007864E0"/>
    <w:rsid w:val="0078679B"/>
    <w:rsid w:val="007869B2"/>
    <w:rsid w:val="00786BFC"/>
    <w:rsid w:val="00786C50"/>
    <w:rsid w:val="00786C7C"/>
    <w:rsid w:val="0078726D"/>
    <w:rsid w:val="0078740B"/>
    <w:rsid w:val="0078782F"/>
    <w:rsid w:val="0078789D"/>
    <w:rsid w:val="00787A00"/>
    <w:rsid w:val="0079000B"/>
    <w:rsid w:val="007901B0"/>
    <w:rsid w:val="007902A8"/>
    <w:rsid w:val="00791131"/>
    <w:rsid w:val="00791352"/>
    <w:rsid w:val="0079194A"/>
    <w:rsid w:val="007919F9"/>
    <w:rsid w:val="007922C1"/>
    <w:rsid w:val="00792674"/>
    <w:rsid w:val="007928CF"/>
    <w:rsid w:val="00792B88"/>
    <w:rsid w:val="00792ED8"/>
    <w:rsid w:val="0079304C"/>
    <w:rsid w:val="00793232"/>
    <w:rsid w:val="00793E9B"/>
    <w:rsid w:val="00793EC5"/>
    <w:rsid w:val="0079483A"/>
    <w:rsid w:val="00794C81"/>
    <w:rsid w:val="00794ED6"/>
    <w:rsid w:val="0079536C"/>
    <w:rsid w:val="00795460"/>
    <w:rsid w:val="00795464"/>
    <w:rsid w:val="0079549E"/>
    <w:rsid w:val="007954B5"/>
    <w:rsid w:val="007957E8"/>
    <w:rsid w:val="007960D6"/>
    <w:rsid w:val="00796372"/>
    <w:rsid w:val="00796B21"/>
    <w:rsid w:val="00796CF0"/>
    <w:rsid w:val="00796D5B"/>
    <w:rsid w:val="0079738D"/>
    <w:rsid w:val="00797B39"/>
    <w:rsid w:val="00797E62"/>
    <w:rsid w:val="00797F6B"/>
    <w:rsid w:val="007A0299"/>
    <w:rsid w:val="007A05B6"/>
    <w:rsid w:val="007A06E1"/>
    <w:rsid w:val="007A0E3E"/>
    <w:rsid w:val="007A0F7B"/>
    <w:rsid w:val="007A0FC7"/>
    <w:rsid w:val="007A1114"/>
    <w:rsid w:val="007A14AE"/>
    <w:rsid w:val="007A1721"/>
    <w:rsid w:val="007A21BE"/>
    <w:rsid w:val="007A23F2"/>
    <w:rsid w:val="007A255C"/>
    <w:rsid w:val="007A2967"/>
    <w:rsid w:val="007A29DB"/>
    <w:rsid w:val="007A2B48"/>
    <w:rsid w:val="007A2DC6"/>
    <w:rsid w:val="007A2FD3"/>
    <w:rsid w:val="007A327B"/>
    <w:rsid w:val="007A336E"/>
    <w:rsid w:val="007A3748"/>
    <w:rsid w:val="007A37DA"/>
    <w:rsid w:val="007A3A1F"/>
    <w:rsid w:val="007A3BEC"/>
    <w:rsid w:val="007A4180"/>
    <w:rsid w:val="007A4269"/>
    <w:rsid w:val="007A4AD3"/>
    <w:rsid w:val="007A4CE3"/>
    <w:rsid w:val="007A4D22"/>
    <w:rsid w:val="007A4D91"/>
    <w:rsid w:val="007A52D1"/>
    <w:rsid w:val="007A57D4"/>
    <w:rsid w:val="007A586E"/>
    <w:rsid w:val="007A59FF"/>
    <w:rsid w:val="007A5C0C"/>
    <w:rsid w:val="007A5DC1"/>
    <w:rsid w:val="007A613E"/>
    <w:rsid w:val="007A623D"/>
    <w:rsid w:val="007A6968"/>
    <w:rsid w:val="007A6AC5"/>
    <w:rsid w:val="007A6B40"/>
    <w:rsid w:val="007A6BE7"/>
    <w:rsid w:val="007A6E92"/>
    <w:rsid w:val="007A6ED4"/>
    <w:rsid w:val="007A753C"/>
    <w:rsid w:val="007A787C"/>
    <w:rsid w:val="007A7DA6"/>
    <w:rsid w:val="007A7E8F"/>
    <w:rsid w:val="007B035D"/>
    <w:rsid w:val="007B03D3"/>
    <w:rsid w:val="007B0448"/>
    <w:rsid w:val="007B0501"/>
    <w:rsid w:val="007B07A5"/>
    <w:rsid w:val="007B0959"/>
    <w:rsid w:val="007B0B71"/>
    <w:rsid w:val="007B0BE9"/>
    <w:rsid w:val="007B0D17"/>
    <w:rsid w:val="007B0F6F"/>
    <w:rsid w:val="007B1104"/>
    <w:rsid w:val="007B119C"/>
    <w:rsid w:val="007B16EC"/>
    <w:rsid w:val="007B1B1C"/>
    <w:rsid w:val="007B1C55"/>
    <w:rsid w:val="007B1D65"/>
    <w:rsid w:val="007B1F8B"/>
    <w:rsid w:val="007B2038"/>
    <w:rsid w:val="007B263F"/>
    <w:rsid w:val="007B3117"/>
    <w:rsid w:val="007B37AB"/>
    <w:rsid w:val="007B382D"/>
    <w:rsid w:val="007B3879"/>
    <w:rsid w:val="007B3A65"/>
    <w:rsid w:val="007B3AB6"/>
    <w:rsid w:val="007B3C75"/>
    <w:rsid w:val="007B3D20"/>
    <w:rsid w:val="007B3DC0"/>
    <w:rsid w:val="007B48A7"/>
    <w:rsid w:val="007B4C1D"/>
    <w:rsid w:val="007B4D8F"/>
    <w:rsid w:val="007B4E0C"/>
    <w:rsid w:val="007B4FD1"/>
    <w:rsid w:val="007B52E2"/>
    <w:rsid w:val="007B54F8"/>
    <w:rsid w:val="007B570D"/>
    <w:rsid w:val="007B57F3"/>
    <w:rsid w:val="007B59C3"/>
    <w:rsid w:val="007B5D07"/>
    <w:rsid w:val="007B5E92"/>
    <w:rsid w:val="007B5FFC"/>
    <w:rsid w:val="007B6070"/>
    <w:rsid w:val="007B66A8"/>
    <w:rsid w:val="007B67E9"/>
    <w:rsid w:val="007B6C8E"/>
    <w:rsid w:val="007B6D11"/>
    <w:rsid w:val="007B6DF2"/>
    <w:rsid w:val="007B70C6"/>
    <w:rsid w:val="007B71F5"/>
    <w:rsid w:val="007B73B0"/>
    <w:rsid w:val="007B7A2F"/>
    <w:rsid w:val="007B7B26"/>
    <w:rsid w:val="007B7B6A"/>
    <w:rsid w:val="007B7ECF"/>
    <w:rsid w:val="007B7F72"/>
    <w:rsid w:val="007C0004"/>
    <w:rsid w:val="007C01BE"/>
    <w:rsid w:val="007C041A"/>
    <w:rsid w:val="007C04E2"/>
    <w:rsid w:val="007C0D2E"/>
    <w:rsid w:val="007C0D75"/>
    <w:rsid w:val="007C0EA2"/>
    <w:rsid w:val="007C1275"/>
    <w:rsid w:val="007C178A"/>
    <w:rsid w:val="007C1F99"/>
    <w:rsid w:val="007C203B"/>
    <w:rsid w:val="007C2550"/>
    <w:rsid w:val="007C2AAB"/>
    <w:rsid w:val="007C2EC3"/>
    <w:rsid w:val="007C3544"/>
    <w:rsid w:val="007C35A2"/>
    <w:rsid w:val="007C3B0A"/>
    <w:rsid w:val="007C3B34"/>
    <w:rsid w:val="007C3D24"/>
    <w:rsid w:val="007C464A"/>
    <w:rsid w:val="007C46CD"/>
    <w:rsid w:val="007C501F"/>
    <w:rsid w:val="007C5AE0"/>
    <w:rsid w:val="007C5B24"/>
    <w:rsid w:val="007C5F1F"/>
    <w:rsid w:val="007C5FF4"/>
    <w:rsid w:val="007C6088"/>
    <w:rsid w:val="007C622B"/>
    <w:rsid w:val="007C68DA"/>
    <w:rsid w:val="007C6AD4"/>
    <w:rsid w:val="007C7156"/>
    <w:rsid w:val="007C743C"/>
    <w:rsid w:val="007C7509"/>
    <w:rsid w:val="007C7559"/>
    <w:rsid w:val="007C7670"/>
    <w:rsid w:val="007C7BBF"/>
    <w:rsid w:val="007D0521"/>
    <w:rsid w:val="007D09FB"/>
    <w:rsid w:val="007D0DF7"/>
    <w:rsid w:val="007D0FC9"/>
    <w:rsid w:val="007D1003"/>
    <w:rsid w:val="007D163C"/>
    <w:rsid w:val="007D2018"/>
    <w:rsid w:val="007D2033"/>
    <w:rsid w:val="007D2644"/>
    <w:rsid w:val="007D26C0"/>
    <w:rsid w:val="007D2A76"/>
    <w:rsid w:val="007D2B7C"/>
    <w:rsid w:val="007D30BE"/>
    <w:rsid w:val="007D3409"/>
    <w:rsid w:val="007D35CE"/>
    <w:rsid w:val="007D3E58"/>
    <w:rsid w:val="007D3E9D"/>
    <w:rsid w:val="007D419E"/>
    <w:rsid w:val="007D4898"/>
    <w:rsid w:val="007D4A3F"/>
    <w:rsid w:val="007D4BC6"/>
    <w:rsid w:val="007D4C8A"/>
    <w:rsid w:val="007D4DAB"/>
    <w:rsid w:val="007D5605"/>
    <w:rsid w:val="007D5725"/>
    <w:rsid w:val="007D5782"/>
    <w:rsid w:val="007D58F5"/>
    <w:rsid w:val="007D5D73"/>
    <w:rsid w:val="007D6023"/>
    <w:rsid w:val="007D609A"/>
    <w:rsid w:val="007D624A"/>
    <w:rsid w:val="007D6560"/>
    <w:rsid w:val="007D699D"/>
    <w:rsid w:val="007D71ED"/>
    <w:rsid w:val="007D720E"/>
    <w:rsid w:val="007D7348"/>
    <w:rsid w:val="007D746F"/>
    <w:rsid w:val="007D7503"/>
    <w:rsid w:val="007D7857"/>
    <w:rsid w:val="007D7B59"/>
    <w:rsid w:val="007D7EB4"/>
    <w:rsid w:val="007D7F84"/>
    <w:rsid w:val="007E05EB"/>
    <w:rsid w:val="007E06D6"/>
    <w:rsid w:val="007E08E8"/>
    <w:rsid w:val="007E0BD6"/>
    <w:rsid w:val="007E0D25"/>
    <w:rsid w:val="007E0D56"/>
    <w:rsid w:val="007E0F5F"/>
    <w:rsid w:val="007E0FD4"/>
    <w:rsid w:val="007E1172"/>
    <w:rsid w:val="007E134B"/>
    <w:rsid w:val="007E190F"/>
    <w:rsid w:val="007E1F45"/>
    <w:rsid w:val="007E2057"/>
    <w:rsid w:val="007E257B"/>
    <w:rsid w:val="007E2E8A"/>
    <w:rsid w:val="007E3719"/>
    <w:rsid w:val="007E4550"/>
    <w:rsid w:val="007E4FF4"/>
    <w:rsid w:val="007E50F6"/>
    <w:rsid w:val="007E527F"/>
    <w:rsid w:val="007E5355"/>
    <w:rsid w:val="007E55C8"/>
    <w:rsid w:val="007E5808"/>
    <w:rsid w:val="007E598E"/>
    <w:rsid w:val="007E5994"/>
    <w:rsid w:val="007E5F97"/>
    <w:rsid w:val="007E6499"/>
    <w:rsid w:val="007E6722"/>
    <w:rsid w:val="007E67EC"/>
    <w:rsid w:val="007E69AB"/>
    <w:rsid w:val="007E6A69"/>
    <w:rsid w:val="007E70C0"/>
    <w:rsid w:val="007E73FE"/>
    <w:rsid w:val="007F02BF"/>
    <w:rsid w:val="007F0357"/>
    <w:rsid w:val="007F0387"/>
    <w:rsid w:val="007F0402"/>
    <w:rsid w:val="007F045C"/>
    <w:rsid w:val="007F0786"/>
    <w:rsid w:val="007F185F"/>
    <w:rsid w:val="007F18FE"/>
    <w:rsid w:val="007F1B7F"/>
    <w:rsid w:val="007F2140"/>
    <w:rsid w:val="007F2371"/>
    <w:rsid w:val="007F2734"/>
    <w:rsid w:val="007F27A3"/>
    <w:rsid w:val="007F2E6A"/>
    <w:rsid w:val="007F3604"/>
    <w:rsid w:val="007F3B53"/>
    <w:rsid w:val="007F3E62"/>
    <w:rsid w:val="007F403C"/>
    <w:rsid w:val="007F43A1"/>
    <w:rsid w:val="007F4868"/>
    <w:rsid w:val="007F48C4"/>
    <w:rsid w:val="007F4D2B"/>
    <w:rsid w:val="007F4D68"/>
    <w:rsid w:val="007F5090"/>
    <w:rsid w:val="007F548B"/>
    <w:rsid w:val="007F5798"/>
    <w:rsid w:val="007F72EF"/>
    <w:rsid w:val="007F7412"/>
    <w:rsid w:val="007F745C"/>
    <w:rsid w:val="007F7DBF"/>
    <w:rsid w:val="007F7E14"/>
    <w:rsid w:val="007F7E85"/>
    <w:rsid w:val="007F7EC4"/>
    <w:rsid w:val="0080007A"/>
    <w:rsid w:val="008001C3"/>
    <w:rsid w:val="0080037F"/>
    <w:rsid w:val="0080038A"/>
    <w:rsid w:val="00800839"/>
    <w:rsid w:val="00801390"/>
    <w:rsid w:val="00801A3C"/>
    <w:rsid w:val="00801E98"/>
    <w:rsid w:val="00801ECD"/>
    <w:rsid w:val="0080212C"/>
    <w:rsid w:val="0080251D"/>
    <w:rsid w:val="00802A06"/>
    <w:rsid w:val="00802E27"/>
    <w:rsid w:val="00802E36"/>
    <w:rsid w:val="008037C2"/>
    <w:rsid w:val="0080383E"/>
    <w:rsid w:val="00803926"/>
    <w:rsid w:val="00803A2C"/>
    <w:rsid w:val="00803B8C"/>
    <w:rsid w:val="00803BC7"/>
    <w:rsid w:val="00803C37"/>
    <w:rsid w:val="00803C79"/>
    <w:rsid w:val="00803CEC"/>
    <w:rsid w:val="008044CD"/>
    <w:rsid w:val="00804945"/>
    <w:rsid w:val="0080554F"/>
    <w:rsid w:val="00805F76"/>
    <w:rsid w:val="008062C9"/>
    <w:rsid w:val="008063FA"/>
    <w:rsid w:val="008064E5"/>
    <w:rsid w:val="00806616"/>
    <w:rsid w:val="00806A77"/>
    <w:rsid w:val="0080707E"/>
    <w:rsid w:val="00807876"/>
    <w:rsid w:val="008079DD"/>
    <w:rsid w:val="00807E29"/>
    <w:rsid w:val="00810024"/>
    <w:rsid w:val="00810292"/>
    <w:rsid w:val="008105FE"/>
    <w:rsid w:val="0081096F"/>
    <w:rsid w:val="008109AE"/>
    <w:rsid w:val="00810A7A"/>
    <w:rsid w:val="00810BDD"/>
    <w:rsid w:val="00810C2B"/>
    <w:rsid w:val="008112B6"/>
    <w:rsid w:val="00811EA9"/>
    <w:rsid w:val="00811EAE"/>
    <w:rsid w:val="00811FEE"/>
    <w:rsid w:val="0081250A"/>
    <w:rsid w:val="00812879"/>
    <w:rsid w:val="008128B0"/>
    <w:rsid w:val="00812B5C"/>
    <w:rsid w:val="00813028"/>
    <w:rsid w:val="008139D8"/>
    <w:rsid w:val="00813CBD"/>
    <w:rsid w:val="00814064"/>
    <w:rsid w:val="00814368"/>
    <w:rsid w:val="0081478B"/>
    <w:rsid w:val="0081495F"/>
    <w:rsid w:val="00814A50"/>
    <w:rsid w:val="00814B27"/>
    <w:rsid w:val="00814F2B"/>
    <w:rsid w:val="008150FB"/>
    <w:rsid w:val="00815435"/>
    <w:rsid w:val="00815BE4"/>
    <w:rsid w:val="00815C09"/>
    <w:rsid w:val="00815F38"/>
    <w:rsid w:val="008165AA"/>
    <w:rsid w:val="008168FE"/>
    <w:rsid w:val="00816D1B"/>
    <w:rsid w:val="0081757B"/>
    <w:rsid w:val="00820947"/>
    <w:rsid w:val="0082105B"/>
    <w:rsid w:val="008210C9"/>
    <w:rsid w:val="00821B76"/>
    <w:rsid w:val="008222F2"/>
    <w:rsid w:val="00822328"/>
    <w:rsid w:val="0082258D"/>
    <w:rsid w:val="00822DB9"/>
    <w:rsid w:val="00822F4C"/>
    <w:rsid w:val="00822F8F"/>
    <w:rsid w:val="00823472"/>
    <w:rsid w:val="00824910"/>
    <w:rsid w:val="00824ED0"/>
    <w:rsid w:val="00824FE9"/>
    <w:rsid w:val="00825488"/>
    <w:rsid w:val="00825881"/>
    <w:rsid w:val="00825CD7"/>
    <w:rsid w:val="00825D5A"/>
    <w:rsid w:val="00825E14"/>
    <w:rsid w:val="00825E8B"/>
    <w:rsid w:val="008261BB"/>
    <w:rsid w:val="008261C8"/>
    <w:rsid w:val="008265E9"/>
    <w:rsid w:val="00826A21"/>
    <w:rsid w:val="00826E55"/>
    <w:rsid w:val="00827249"/>
    <w:rsid w:val="00827352"/>
    <w:rsid w:val="00827E3E"/>
    <w:rsid w:val="008300AB"/>
    <w:rsid w:val="0083058A"/>
    <w:rsid w:val="00830D15"/>
    <w:rsid w:val="00830D95"/>
    <w:rsid w:val="0083104C"/>
    <w:rsid w:val="00831060"/>
    <w:rsid w:val="0083109A"/>
    <w:rsid w:val="008310FC"/>
    <w:rsid w:val="00831687"/>
    <w:rsid w:val="00831C84"/>
    <w:rsid w:val="00831DE3"/>
    <w:rsid w:val="0083204D"/>
    <w:rsid w:val="00832363"/>
    <w:rsid w:val="00832571"/>
    <w:rsid w:val="008325BF"/>
    <w:rsid w:val="00832661"/>
    <w:rsid w:val="0083271B"/>
    <w:rsid w:val="00832B82"/>
    <w:rsid w:val="008331CF"/>
    <w:rsid w:val="008333DC"/>
    <w:rsid w:val="0083370D"/>
    <w:rsid w:val="0083381C"/>
    <w:rsid w:val="00833AF4"/>
    <w:rsid w:val="00833D6A"/>
    <w:rsid w:val="008346B2"/>
    <w:rsid w:val="00834714"/>
    <w:rsid w:val="00834B1B"/>
    <w:rsid w:val="00835569"/>
    <w:rsid w:val="008356C7"/>
    <w:rsid w:val="00835808"/>
    <w:rsid w:val="00835E32"/>
    <w:rsid w:val="00836514"/>
    <w:rsid w:val="0083694E"/>
    <w:rsid w:val="008369E3"/>
    <w:rsid w:val="00836C28"/>
    <w:rsid w:val="00836E53"/>
    <w:rsid w:val="00836FC8"/>
    <w:rsid w:val="00837343"/>
    <w:rsid w:val="008376AE"/>
    <w:rsid w:val="00837848"/>
    <w:rsid w:val="00837D38"/>
    <w:rsid w:val="00837E3C"/>
    <w:rsid w:val="0084009A"/>
    <w:rsid w:val="00840221"/>
    <w:rsid w:val="00840370"/>
    <w:rsid w:val="00840740"/>
    <w:rsid w:val="008407CF"/>
    <w:rsid w:val="008408E7"/>
    <w:rsid w:val="00840980"/>
    <w:rsid w:val="00840E09"/>
    <w:rsid w:val="00841386"/>
    <w:rsid w:val="0084141B"/>
    <w:rsid w:val="00841926"/>
    <w:rsid w:val="00841B83"/>
    <w:rsid w:val="008420FF"/>
    <w:rsid w:val="0084232D"/>
    <w:rsid w:val="00842415"/>
    <w:rsid w:val="00842683"/>
    <w:rsid w:val="00842D7D"/>
    <w:rsid w:val="00842DDE"/>
    <w:rsid w:val="00842F44"/>
    <w:rsid w:val="00842FA5"/>
    <w:rsid w:val="0084304D"/>
    <w:rsid w:val="008437C8"/>
    <w:rsid w:val="008438DC"/>
    <w:rsid w:val="00843F67"/>
    <w:rsid w:val="008445B2"/>
    <w:rsid w:val="008446CE"/>
    <w:rsid w:val="00844803"/>
    <w:rsid w:val="00844CFB"/>
    <w:rsid w:val="008452D0"/>
    <w:rsid w:val="00846411"/>
    <w:rsid w:val="0084660F"/>
    <w:rsid w:val="0084663C"/>
    <w:rsid w:val="008467E8"/>
    <w:rsid w:val="00846DC9"/>
    <w:rsid w:val="00846E86"/>
    <w:rsid w:val="00846F64"/>
    <w:rsid w:val="00847670"/>
    <w:rsid w:val="00847E12"/>
    <w:rsid w:val="0085022C"/>
    <w:rsid w:val="00850645"/>
    <w:rsid w:val="0085077C"/>
    <w:rsid w:val="008507B5"/>
    <w:rsid w:val="0085098E"/>
    <w:rsid w:val="00850A06"/>
    <w:rsid w:val="00850D89"/>
    <w:rsid w:val="00850D8D"/>
    <w:rsid w:val="00850EA8"/>
    <w:rsid w:val="0085123B"/>
    <w:rsid w:val="008515B8"/>
    <w:rsid w:val="00851761"/>
    <w:rsid w:val="008519AC"/>
    <w:rsid w:val="00851D47"/>
    <w:rsid w:val="00851E9B"/>
    <w:rsid w:val="0085236B"/>
    <w:rsid w:val="00852612"/>
    <w:rsid w:val="00852630"/>
    <w:rsid w:val="0085271A"/>
    <w:rsid w:val="00852914"/>
    <w:rsid w:val="00852B23"/>
    <w:rsid w:val="00852B3F"/>
    <w:rsid w:val="00852C23"/>
    <w:rsid w:val="00852C89"/>
    <w:rsid w:val="0085303C"/>
    <w:rsid w:val="00853C07"/>
    <w:rsid w:val="008547FC"/>
    <w:rsid w:val="00854A19"/>
    <w:rsid w:val="00854F2C"/>
    <w:rsid w:val="008556B2"/>
    <w:rsid w:val="00855CE0"/>
    <w:rsid w:val="00855F38"/>
    <w:rsid w:val="00856265"/>
    <w:rsid w:val="00856448"/>
    <w:rsid w:val="00856ABF"/>
    <w:rsid w:val="008576E4"/>
    <w:rsid w:val="00857A8B"/>
    <w:rsid w:val="00857C4A"/>
    <w:rsid w:val="00857CA2"/>
    <w:rsid w:val="00857D39"/>
    <w:rsid w:val="008606BE"/>
    <w:rsid w:val="0086079E"/>
    <w:rsid w:val="00860A2F"/>
    <w:rsid w:val="00860AD2"/>
    <w:rsid w:val="00860C28"/>
    <w:rsid w:val="00861109"/>
    <w:rsid w:val="008612FF"/>
    <w:rsid w:val="008617DF"/>
    <w:rsid w:val="00861864"/>
    <w:rsid w:val="00861CA3"/>
    <w:rsid w:val="00861E3D"/>
    <w:rsid w:val="008622C5"/>
    <w:rsid w:val="00862A51"/>
    <w:rsid w:val="00862E58"/>
    <w:rsid w:val="0086348E"/>
    <w:rsid w:val="008637DB"/>
    <w:rsid w:val="008637FE"/>
    <w:rsid w:val="00863C4D"/>
    <w:rsid w:val="00863DB8"/>
    <w:rsid w:val="008646EF"/>
    <w:rsid w:val="00864A9D"/>
    <w:rsid w:val="00864C85"/>
    <w:rsid w:val="0086526D"/>
    <w:rsid w:val="0086566A"/>
    <w:rsid w:val="00865756"/>
    <w:rsid w:val="00866093"/>
    <w:rsid w:val="00866B30"/>
    <w:rsid w:val="00866BC2"/>
    <w:rsid w:val="00866C73"/>
    <w:rsid w:val="0086737A"/>
    <w:rsid w:val="008674BF"/>
    <w:rsid w:val="008675AF"/>
    <w:rsid w:val="00867788"/>
    <w:rsid w:val="0086789A"/>
    <w:rsid w:val="008679DE"/>
    <w:rsid w:val="00867EDC"/>
    <w:rsid w:val="00867FF3"/>
    <w:rsid w:val="008700DF"/>
    <w:rsid w:val="00870395"/>
    <w:rsid w:val="008708B9"/>
    <w:rsid w:val="00870DCB"/>
    <w:rsid w:val="00870DFF"/>
    <w:rsid w:val="0087114A"/>
    <w:rsid w:val="0087145F"/>
    <w:rsid w:val="0087149C"/>
    <w:rsid w:val="008715F6"/>
    <w:rsid w:val="00872055"/>
    <w:rsid w:val="008721D4"/>
    <w:rsid w:val="0087229C"/>
    <w:rsid w:val="008723DE"/>
    <w:rsid w:val="00872C7D"/>
    <w:rsid w:val="00872FD4"/>
    <w:rsid w:val="0087311E"/>
    <w:rsid w:val="0087326D"/>
    <w:rsid w:val="00873577"/>
    <w:rsid w:val="00873943"/>
    <w:rsid w:val="00873948"/>
    <w:rsid w:val="00873983"/>
    <w:rsid w:val="00873C1C"/>
    <w:rsid w:val="00873D81"/>
    <w:rsid w:val="00873F55"/>
    <w:rsid w:val="00874173"/>
    <w:rsid w:val="0087422B"/>
    <w:rsid w:val="008742F4"/>
    <w:rsid w:val="00874591"/>
    <w:rsid w:val="00874D51"/>
    <w:rsid w:val="0087551A"/>
    <w:rsid w:val="0087555A"/>
    <w:rsid w:val="008756DD"/>
    <w:rsid w:val="00875704"/>
    <w:rsid w:val="00875948"/>
    <w:rsid w:val="00875FA9"/>
    <w:rsid w:val="008760B7"/>
    <w:rsid w:val="008764BE"/>
    <w:rsid w:val="00876560"/>
    <w:rsid w:val="008766C3"/>
    <w:rsid w:val="008769C8"/>
    <w:rsid w:val="00876B9C"/>
    <w:rsid w:val="00876C8B"/>
    <w:rsid w:val="0087793D"/>
    <w:rsid w:val="008779F3"/>
    <w:rsid w:val="00877C23"/>
    <w:rsid w:val="00877F03"/>
    <w:rsid w:val="0088011B"/>
    <w:rsid w:val="0088055C"/>
    <w:rsid w:val="00880AA2"/>
    <w:rsid w:val="00880D34"/>
    <w:rsid w:val="00880D78"/>
    <w:rsid w:val="00880E2E"/>
    <w:rsid w:val="00880F01"/>
    <w:rsid w:val="00881344"/>
    <w:rsid w:val="00881C28"/>
    <w:rsid w:val="00882094"/>
    <w:rsid w:val="0088225C"/>
    <w:rsid w:val="008823A3"/>
    <w:rsid w:val="00882CD0"/>
    <w:rsid w:val="00882F89"/>
    <w:rsid w:val="00883056"/>
    <w:rsid w:val="00883D5A"/>
    <w:rsid w:val="00883DAC"/>
    <w:rsid w:val="00883E13"/>
    <w:rsid w:val="00883FB5"/>
    <w:rsid w:val="00884417"/>
    <w:rsid w:val="00884663"/>
    <w:rsid w:val="008849FF"/>
    <w:rsid w:val="00884A4E"/>
    <w:rsid w:val="00885124"/>
    <w:rsid w:val="00885469"/>
    <w:rsid w:val="008858B7"/>
    <w:rsid w:val="008859E2"/>
    <w:rsid w:val="00885C32"/>
    <w:rsid w:val="00885F9C"/>
    <w:rsid w:val="0088603F"/>
    <w:rsid w:val="008861AC"/>
    <w:rsid w:val="00886485"/>
    <w:rsid w:val="0088682D"/>
    <w:rsid w:val="00887371"/>
    <w:rsid w:val="008873B6"/>
    <w:rsid w:val="00887F1D"/>
    <w:rsid w:val="0089014C"/>
    <w:rsid w:val="00890231"/>
    <w:rsid w:val="0089026A"/>
    <w:rsid w:val="00890347"/>
    <w:rsid w:val="00890648"/>
    <w:rsid w:val="00890742"/>
    <w:rsid w:val="00890B06"/>
    <w:rsid w:val="00890D87"/>
    <w:rsid w:val="00891704"/>
    <w:rsid w:val="00891932"/>
    <w:rsid w:val="00891A43"/>
    <w:rsid w:val="00891D2C"/>
    <w:rsid w:val="008921D4"/>
    <w:rsid w:val="008924AB"/>
    <w:rsid w:val="008925AF"/>
    <w:rsid w:val="008928C9"/>
    <w:rsid w:val="00892EAE"/>
    <w:rsid w:val="00892FFE"/>
    <w:rsid w:val="00893042"/>
    <w:rsid w:val="00893170"/>
    <w:rsid w:val="008934E8"/>
    <w:rsid w:val="008938B2"/>
    <w:rsid w:val="00893B74"/>
    <w:rsid w:val="00893C66"/>
    <w:rsid w:val="00893DC4"/>
    <w:rsid w:val="008941EC"/>
    <w:rsid w:val="00894345"/>
    <w:rsid w:val="008947EA"/>
    <w:rsid w:val="00894CDB"/>
    <w:rsid w:val="00894FCB"/>
    <w:rsid w:val="00895823"/>
    <w:rsid w:val="0089585B"/>
    <w:rsid w:val="008958AF"/>
    <w:rsid w:val="00895D38"/>
    <w:rsid w:val="00895EBF"/>
    <w:rsid w:val="00895F13"/>
    <w:rsid w:val="008964F4"/>
    <w:rsid w:val="00896504"/>
    <w:rsid w:val="0089665C"/>
    <w:rsid w:val="00896709"/>
    <w:rsid w:val="0089680B"/>
    <w:rsid w:val="00896B1A"/>
    <w:rsid w:val="008975DC"/>
    <w:rsid w:val="00897AA1"/>
    <w:rsid w:val="00897E9C"/>
    <w:rsid w:val="008A01A2"/>
    <w:rsid w:val="008A0397"/>
    <w:rsid w:val="008A0EBF"/>
    <w:rsid w:val="008A10DE"/>
    <w:rsid w:val="008A1264"/>
    <w:rsid w:val="008A1653"/>
    <w:rsid w:val="008A1BC7"/>
    <w:rsid w:val="008A1C4E"/>
    <w:rsid w:val="008A1CE3"/>
    <w:rsid w:val="008A1D33"/>
    <w:rsid w:val="008A1EF3"/>
    <w:rsid w:val="008A2233"/>
    <w:rsid w:val="008A23F2"/>
    <w:rsid w:val="008A280F"/>
    <w:rsid w:val="008A29F1"/>
    <w:rsid w:val="008A2B76"/>
    <w:rsid w:val="008A2E3E"/>
    <w:rsid w:val="008A363A"/>
    <w:rsid w:val="008A3644"/>
    <w:rsid w:val="008A3A66"/>
    <w:rsid w:val="008A3EF4"/>
    <w:rsid w:val="008A3F1A"/>
    <w:rsid w:val="008A3F90"/>
    <w:rsid w:val="008A4204"/>
    <w:rsid w:val="008A443E"/>
    <w:rsid w:val="008A45BF"/>
    <w:rsid w:val="008A4AE4"/>
    <w:rsid w:val="008A4FA1"/>
    <w:rsid w:val="008A5331"/>
    <w:rsid w:val="008A5BC6"/>
    <w:rsid w:val="008A5F00"/>
    <w:rsid w:val="008A5F94"/>
    <w:rsid w:val="008A5FA6"/>
    <w:rsid w:val="008A60E4"/>
    <w:rsid w:val="008A6646"/>
    <w:rsid w:val="008A6855"/>
    <w:rsid w:val="008A6887"/>
    <w:rsid w:val="008A6AE9"/>
    <w:rsid w:val="008A6B1A"/>
    <w:rsid w:val="008A6E04"/>
    <w:rsid w:val="008A74FC"/>
    <w:rsid w:val="008A775A"/>
    <w:rsid w:val="008A7C65"/>
    <w:rsid w:val="008A7D51"/>
    <w:rsid w:val="008B013F"/>
    <w:rsid w:val="008B01E9"/>
    <w:rsid w:val="008B08A5"/>
    <w:rsid w:val="008B0D18"/>
    <w:rsid w:val="008B105C"/>
    <w:rsid w:val="008B1104"/>
    <w:rsid w:val="008B1975"/>
    <w:rsid w:val="008B1AC4"/>
    <w:rsid w:val="008B1CBB"/>
    <w:rsid w:val="008B1D9F"/>
    <w:rsid w:val="008B244B"/>
    <w:rsid w:val="008B251D"/>
    <w:rsid w:val="008B2BB2"/>
    <w:rsid w:val="008B2E25"/>
    <w:rsid w:val="008B345A"/>
    <w:rsid w:val="008B37E5"/>
    <w:rsid w:val="008B3970"/>
    <w:rsid w:val="008B39DD"/>
    <w:rsid w:val="008B3BE7"/>
    <w:rsid w:val="008B3C3F"/>
    <w:rsid w:val="008B3E71"/>
    <w:rsid w:val="008B43B6"/>
    <w:rsid w:val="008B45F8"/>
    <w:rsid w:val="008B47B3"/>
    <w:rsid w:val="008B4965"/>
    <w:rsid w:val="008B4A2C"/>
    <w:rsid w:val="008B4F73"/>
    <w:rsid w:val="008B5335"/>
    <w:rsid w:val="008B569F"/>
    <w:rsid w:val="008B58C7"/>
    <w:rsid w:val="008B5BDE"/>
    <w:rsid w:val="008B5BE2"/>
    <w:rsid w:val="008B5C03"/>
    <w:rsid w:val="008B5DED"/>
    <w:rsid w:val="008B5F82"/>
    <w:rsid w:val="008B62FD"/>
    <w:rsid w:val="008B6C00"/>
    <w:rsid w:val="008B6CED"/>
    <w:rsid w:val="008B6E84"/>
    <w:rsid w:val="008B6F5F"/>
    <w:rsid w:val="008B700F"/>
    <w:rsid w:val="008B7310"/>
    <w:rsid w:val="008B735A"/>
    <w:rsid w:val="008B7660"/>
    <w:rsid w:val="008B7770"/>
    <w:rsid w:val="008B7E09"/>
    <w:rsid w:val="008C0057"/>
    <w:rsid w:val="008C00A1"/>
    <w:rsid w:val="008C0A12"/>
    <w:rsid w:val="008C0D98"/>
    <w:rsid w:val="008C11EB"/>
    <w:rsid w:val="008C1A32"/>
    <w:rsid w:val="008C1AFE"/>
    <w:rsid w:val="008C23CF"/>
    <w:rsid w:val="008C265B"/>
    <w:rsid w:val="008C2709"/>
    <w:rsid w:val="008C27F5"/>
    <w:rsid w:val="008C2B4F"/>
    <w:rsid w:val="008C2C90"/>
    <w:rsid w:val="008C2FFD"/>
    <w:rsid w:val="008C31D2"/>
    <w:rsid w:val="008C3617"/>
    <w:rsid w:val="008C3633"/>
    <w:rsid w:val="008C37CC"/>
    <w:rsid w:val="008C398B"/>
    <w:rsid w:val="008C3C68"/>
    <w:rsid w:val="008C3CEC"/>
    <w:rsid w:val="008C3E57"/>
    <w:rsid w:val="008C4430"/>
    <w:rsid w:val="008C4631"/>
    <w:rsid w:val="008C478F"/>
    <w:rsid w:val="008C48CD"/>
    <w:rsid w:val="008C4B89"/>
    <w:rsid w:val="008C511C"/>
    <w:rsid w:val="008C52FE"/>
    <w:rsid w:val="008C54C6"/>
    <w:rsid w:val="008C5515"/>
    <w:rsid w:val="008C564D"/>
    <w:rsid w:val="008C57F3"/>
    <w:rsid w:val="008C6311"/>
    <w:rsid w:val="008C6B49"/>
    <w:rsid w:val="008C6EE1"/>
    <w:rsid w:val="008C78F4"/>
    <w:rsid w:val="008C7946"/>
    <w:rsid w:val="008C7A53"/>
    <w:rsid w:val="008C7F17"/>
    <w:rsid w:val="008D0988"/>
    <w:rsid w:val="008D1225"/>
    <w:rsid w:val="008D12BD"/>
    <w:rsid w:val="008D13FD"/>
    <w:rsid w:val="008D17C0"/>
    <w:rsid w:val="008D1985"/>
    <w:rsid w:val="008D1D9D"/>
    <w:rsid w:val="008D21ED"/>
    <w:rsid w:val="008D22C6"/>
    <w:rsid w:val="008D234D"/>
    <w:rsid w:val="008D2C05"/>
    <w:rsid w:val="008D2D3D"/>
    <w:rsid w:val="008D2E47"/>
    <w:rsid w:val="008D2F3C"/>
    <w:rsid w:val="008D37FF"/>
    <w:rsid w:val="008D39BF"/>
    <w:rsid w:val="008D5228"/>
    <w:rsid w:val="008D54E3"/>
    <w:rsid w:val="008D55C5"/>
    <w:rsid w:val="008D55FF"/>
    <w:rsid w:val="008D57F5"/>
    <w:rsid w:val="008D587B"/>
    <w:rsid w:val="008D5972"/>
    <w:rsid w:val="008D597D"/>
    <w:rsid w:val="008D5996"/>
    <w:rsid w:val="008D60EF"/>
    <w:rsid w:val="008D634A"/>
    <w:rsid w:val="008D635A"/>
    <w:rsid w:val="008D63EB"/>
    <w:rsid w:val="008D6C14"/>
    <w:rsid w:val="008D6CE7"/>
    <w:rsid w:val="008D7476"/>
    <w:rsid w:val="008D755E"/>
    <w:rsid w:val="008D7BFD"/>
    <w:rsid w:val="008D7CD7"/>
    <w:rsid w:val="008D7EA0"/>
    <w:rsid w:val="008E081E"/>
    <w:rsid w:val="008E0828"/>
    <w:rsid w:val="008E0834"/>
    <w:rsid w:val="008E0E60"/>
    <w:rsid w:val="008E1035"/>
    <w:rsid w:val="008E11FF"/>
    <w:rsid w:val="008E1749"/>
    <w:rsid w:val="008E1C50"/>
    <w:rsid w:val="008E1E1E"/>
    <w:rsid w:val="008E1F52"/>
    <w:rsid w:val="008E2084"/>
    <w:rsid w:val="008E2414"/>
    <w:rsid w:val="008E244F"/>
    <w:rsid w:val="008E2591"/>
    <w:rsid w:val="008E2A90"/>
    <w:rsid w:val="008E2B87"/>
    <w:rsid w:val="008E2D24"/>
    <w:rsid w:val="008E2EE6"/>
    <w:rsid w:val="008E2EEC"/>
    <w:rsid w:val="008E3007"/>
    <w:rsid w:val="008E385B"/>
    <w:rsid w:val="008E38AE"/>
    <w:rsid w:val="008E3A12"/>
    <w:rsid w:val="008E3B5D"/>
    <w:rsid w:val="008E40FA"/>
    <w:rsid w:val="008E455A"/>
    <w:rsid w:val="008E471E"/>
    <w:rsid w:val="008E4A2F"/>
    <w:rsid w:val="008E4C5D"/>
    <w:rsid w:val="008E4C77"/>
    <w:rsid w:val="008E4D08"/>
    <w:rsid w:val="008E4D67"/>
    <w:rsid w:val="008E507B"/>
    <w:rsid w:val="008E53FD"/>
    <w:rsid w:val="008E549A"/>
    <w:rsid w:val="008E582A"/>
    <w:rsid w:val="008E5C8D"/>
    <w:rsid w:val="008E5E17"/>
    <w:rsid w:val="008E6013"/>
    <w:rsid w:val="008E645B"/>
    <w:rsid w:val="008E6760"/>
    <w:rsid w:val="008E7293"/>
    <w:rsid w:val="008E791A"/>
    <w:rsid w:val="008E79C6"/>
    <w:rsid w:val="008E7C9D"/>
    <w:rsid w:val="008E7F4C"/>
    <w:rsid w:val="008F015B"/>
    <w:rsid w:val="008F0308"/>
    <w:rsid w:val="008F0BA2"/>
    <w:rsid w:val="008F0ED9"/>
    <w:rsid w:val="008F0F4B"/>
    <w:rsid w:val="008F14A5"/>
    <w:rsid w:val="008F1627"/>
    <w:rsid w:val="008F1C87"/>
    <w:rsid w:val="008F1CD2"/>
    <w:rsid w:val="008F1E53"/>
    <w:rsid w:val="008F1E9B"/>
    <w:rsid w:val="008F239A"/>
    <w:rsid w:val="008F2710"/>
    <w:rsid w:val="008F28EC"/>
    <w:rsid w:val="008F2A0A"/>
    <w:rsid w:val="008F2C27"/>
    <w:rsid w:val="008F3535"/>
    <w:rsid w:val="008F37CA"/>
    <w:rsid w:val="008F38AA"/>
    <w:rsid w:val="008F38F5"/>
    <w:rsid w:val="008F3A97"/>
    <w:rsid w:val="008F3BCE"/>
    <w:rsid w:val="008F3CFD"/>
    <w:rsid w:val="008F41E6"/>
    <w:rsid w:val="008F43E7"/>
    <w:rsid w:val="008F4943"/>
    <w:rsid w:val="008F4A31"/>
    <w:rsid w:val="008F5B9A"/>
    <w:rsid w:val="008F5F99"/>
    <w:rsid w:val="008F60E7"/>
    <w:rsid w:val="008F61C0"/>
    <w:rsid w:val="008F61D8"/>
    <w:rsid w:val="008F6405"/>
    <w:rsid w:val="008F67CF"/>
    <w:rsid w:val="008F698F"/>
    <w:rsid w:val="008F6ABA"/>
    <w:rsid w:val="008F6D89"/>
    <w:rsid w:val="008F6EC5"/>
    <w:rsid w:val="008F70CA"/>
    <w:rsid w:val="008F734C"/>
    <w:rsid w:val="008F7392"/>
    <w:rsid w:val="008F7709"/>
    <w:rsid w:val="008F7795"/>
    <w:rsid w:val="008F794F"/>
    <w:rsid w:val="008F7996"/>
    <w:rsid w:val="008F7B71"/>
    <w:rsid w:val="008F7E5C"/>
    <w:rsid w:val="0090056B"/>
    <w:rsid w:val="0090090D"/>
    <w:rsid w:val="00900CA1"/>
    <w:rsid w:val="00901041"/>
    <w:rsid w:val="009011D0"/>
    <w:rsid w:val="009015B8"/>
    <w:rsid w:val="009015F2"/>
    <w:rsid w:val="00901940"/>
    <w:rsid w:val="009019CE"/>
    <w:rsid w:val="00901B8A"/>
    <w:rsid w:val="00901F10"/>
    <w:rsid w:val="009020D1"/>
    <w:rsid w:val="009022C0"/>
    <w:rsid w:val="00902683"/>
    <w:rsid w:val="00902809"/>
    <w:rsid w:val="00902D37"/>
    <w:rsid w:val="00902E55"/>
    <w:rsid w:val="009032BF"/>
    <w:rsid w:val="009033F6"/>
    <w:rsid w:val="009035DF"/>
    <w:rsid w:val="00903FEE"/>
    <w:rsid w:val="0090431B"/>
    <w:rsid w:val="009043E9"/>
    <w:rsid w:val="00904490"/>
    <w:rsid w:val="00904C87"/>
    <w:rsid w:val="00904DEE"/>
    <w:rsid w:val="00904EE2"/>
    <w:rsid w:val="009055CE"/>
    <w:rsid w:val="009057D9"/>
    <w:rsid w:val="009059EF"/>
    <w:rsid w:val="00905F18"/>
    <w:rsid w:val="009062AC"/>
    <w:rsid w:val="009065DB"/>
    <w:rsid w:val="00906E88"/>
    <w:rsid w:val="00907018"/>
    <w:rsid w:val="0090720F"/>
    <w:rsid w:val="0090732E"/>
    <w:rsid w:val="009074AE"/>
    <w:rsid w:val="0090797D"/>
    <w:rsid w:val="00907BC3"/>
    <w:rsid w:val="00907C2E"/>
    <w:rsid w:val="00907C90"/>
    <w:rsid w:val="00907F2C"/>
    <w:rsid w:val="00910127"/>
    <w:rsid w:val="00910455"/>
    <w:rsid w:val="00910562"/>
    <w:rsid w:val="00910595"/>
    <w:rsid w:val="0091075D"/>
    <w:rsid w:val="009107B5"/>
    <w:rsid w:val="00910988"/>
    <w:rsid w:val="00910C77"/>
    <w:rsid w:val="00910CD2"/>
    <w:rsid w:val="00910EC8"/>
    <w:rsid w:val="00911105"/>
    <w:rsid w:val="00911163"/>
    <w:rsid w:val="009118FA"/>
    <w:rsid w:val="00911A99"/>
    <w:rsid w:val="00911CE1"/>
    <w:rsid w:val="009128B2"/>
    <w:rsid w:val="00912A1E"/>
    <w:rsid w:val="00912B78"/>
    <w:rsid w:val="00912C46"/>
    <w:rsid w:val="0091304C"/>
    <w:rsid w:val="009133EF"/>
    <w:rsid w:val="00913423"/>
    <w:rsid w:val="009134D5"/>
    <w:rsid w:val="0091356F"/>
    <w:rsid w:val="00913572"/>
    <w:rsid w:val="00913820"/>
    <w:rsid w:val="0091388C"/>
    <w:rsid w:val="009139CF"/>
    <w:rsid w:val="00913D03"/>
    <w:rsid w:val="0091408E"/>
    <w:rsid w:val="009147F5"/>
    <w:rsid w:val="009149F4"/>
    <w:rsid w:val="00914A03"/>
    <w:rsid w:val="00915B14"/>
    <w:rsid w:val="00915C42"/>
    <w:rsid w:val="00915DEA"/>
    <w:rsid w:val="00916191"/>
    <w:rsid w:val="009161F5"/>
    <w:rsid w:val="00916439"/>
    <w:rsid w:val="0091649D"/>
    <w:rsid w:val="009166AD"/>
    <w:rsid w:val="00917056"/>
    <w:rsid w:val="00917307"/>
    <w:rsid w:val="0091767A"/>
    <w:rsid w:val="00917B6D"/>
    <w:rsid w:val="00917ED4"/>
    <w:rsid w:val="00917F6C"/>
    <w:rsid w:val="00920550"/>
    <w:rsid w:val="00920A40"/>
    <w:rsid w:val="00920D36"/>
    <w:rsid w:val="0092122C"/>
    <w:rsid w:val="009219A9"/>
    <w:rsid w:val="00921A2B"/>
    <w:rsid w:val="00921AFC"/>
    <w:rsid w:val="00921DFA"/>
    <w:rsid w:val="00922152"/>
    <w:rsid w:val="009228E6"/>
    <w:rsid w:val="00922B44"/>
    <w:rsid w:val="00922F51"/>
    <w:rsid w:val="00922FF2"/>
    <w:rsid w:val="0092386A"/>
    <w:rsid w:val="0092399B"/>
    <w:rsid w:val="00923CC3"/>
    <w:rsid w:val="00924643"/>
    <w:rsid w:val="00924B4C"/>
    <w:rsid w:val="00924EBA"/>
    <w:rsid w:val="00925078"/>
    <w:rsid w:val="009250C0"/>
    <w:rsid w:val="0092518D"/>
    <w:rsid w:val="00925461"/>
    <w:rsid w:val="009257F3"/>
    <w:rsid w:val="00925A3A"/>
    <w:rsid w:val="00925BA6"/>
    <w:rsid w:val="009262FE"/>
    <w:rsid w:val="00926379"/>
    <w:rsid w:val="00926B6D"/>
    <w:rsid w:val="00926C0F"/>
    <w:rsid w:val="009270A2"/>
    <w:rsid w:val="0092722C"/>
    <w:rsid w:val="00927407"/>
    <w:rsid w:val="0092764F"/>
    <w:rsid w:val="00927798"/>
    <w:rsid w:val="00930277"/>
    <w:rsid w:val="00930623"/>
    <w:rsid w:val="0093073D"/>
    <w:rsid w:val="00930A88"/>
    <w:rsid w:val="00930C65"/>
    <w:rsid w:val="00930F33"/>
    <w:rsid w:val="009313B8"/>
    <w:rsid w:val="0093152C"/>
    <w:rsid w:val="00931554"/>
    <w:rsid w:val="00931830"/>
    <w:rsid w:val="00931B6B"/>
    <w:rsid w:val="00931BDD"/>
    <w:rsid w:val="00931D78"/>
    <w:rsid w:val="00931E35"/>
    <w:rsid w:val="009323EA"/>
    <w:rsid w:val="0093296B"/>
    <w:rsid w:val="00932BA5"/>
    <w:rsid w:val="00932E6B"/>
    <w:rsid w:val="009333B5"/>
    <w:rsid w:val="009335C0"/>
    <w:rsid w:val="009336D5"/>
    <w:rsid w:val="009337CD"/>
    <w:rsid w:val="0093393A"/>
    <w:rsid w:val="00933D77"/>
    <w:rsid w:val="00933E13"/>
    <w:rsid w:val="00934143"/>
    <w:rsid w:val="00934466"/>
    <w:rsid w:val="00934864"/>
    <w:rsid w:val="00934BD3"/>
    <w:rsid w:val="00934CB7"/>
    <w:rsid w:val="00934E63"/>
    <w:rsid w:val="00934F69"/>
    <w:rsid w:val="00934F81"/>
    <w:rsid w:val="0093525A"/>
    <w:rsid w:val="00935658"/>
    <w:rsid w:val="0093621F"/>
    <w:rsid w:val="0093640A"/>
    <w:rsid w:val="00936B7B"/>
    <w:rsid w:val="00936B7F"/>
    <w:rsid w:val="00936D36"/>
    <w:rsid w:val="00936D42"/>
    <w:rsid w:val="0093733F"/>
    <w:rsid w:val="00937CF8"/>
    <w:rsid w:val="00937E22"/>
    <w:rsid w:val="00940FBB"/>
    <w:rsid w:val="00941708"/>
    <w:rsid w:val="0094182F"/>
    <w:rsid w:val="00941CC5"/>
    <w:rsid w:val="00941D12"/>
    <w:rsid w:val="00941D69"/>
    <w:rsid w:val="0094203B"/>
    <w:rsid w:val="00942EEE"/>
    <w:rsid w:val="00943013"/>
    <w:rsid w:val="00943044"/>
    <w:rsid w:val="009432D4"/>
    <w:rsid w:val="00943571"/>
    <w:rsid w:val="009435AF"/>
    <w:rsid w:val="00943E40"/>
    <w:rsid w:val="00944040"/>
    <w:rsid w:val="009447A1"/>
    <w:rsid w:val="009447AB"/>
    <w:rsid w:val="009448A6"/>
    <w:rsid w:val="00944DC4"/>
    <w:rsid w:val="00944E9F"/>
    <w:rsid w:val="009450D8"/>
    <w:rsid w:val="009452A0"/>
    <w:rsid w:val="009455DA"/>
    <w:rsid w:val="00945679"/>
    <w:rsid w:val="0094596F"/>
    <w:rsid w:val="0094598B"/>
    <w:rsid w:val="009460AA"/>
    <w:rsid w:val="00946379"/>
    <w:rsid w:val="0094658A"/>
    <w:rsid w:val="009467B8"/>
    <w:rsid w:val="00946AF3"/>
    <w:rsid w:val="00946BC1"/>
    <w:rsid w:val="00946F58"/>
    <w:rsid w:val="00946F87"/>
    <w:rsid w:val="00947725"/>
    <w:rsid w:val="00947CD3"/>
    <w:rsid w:val="00950287"/>
    <w:rsid w:val="00950309"/>
    <w:rsid w:val="00950555"/>
    <w:rsid w:val="00950872"/>
    <w:rsid w:val="00950C0E"/>
    <w:rsid w:val="00950C97"/>
    <w:rsid w:val="0095106C"/>
    <w:rsid w:val="009511C9"/>
    <w:rsid w:val="0095152B"/>
    <w:rsid w:val="0095183E"/>
    <w:rsid w:val="00952276"/>
    <w:rsid w:val="009523BA"/>
    <w:rsid w:val="0095319D"/>
    <w:rsid w:val="009536A1"/>
    <w:rsid w:val="009536EB"/>
    <w:rsid w:val="0095379B"/>
    <w:rsid w:val="00954188"/>
    <w:rsid w:val="00954265"/>
    <w:rsid w:val="00954708"/>
    <w:rsid w:val="009547A9"/>
    <w:rsid w:val="009549FE"/>
    <w:rsid w:val="00954C31"/>
    <w:rsid w:val="00954DBE"/>
    <w:rsid w:val="00954F00"/>
    <w:rsid w:val="00955024"/>
    <w:rsid w:val="0095542A"/>
    <w:rsid w:val="00955527"/>
    <w:rsid w:val="0095566C"/>
    <w:rsid w:val="00956692"/>
    <w:rsid w:val="00956B8B"/>
    <w:rsid w:val="00956F70"/>
    <w:rsid w:val="00956FC1"/>
    <w:rsid w:val="00957098"/>
    <w:rsid w:val="009574C2"/>
    <w:rsid w:val="0096008C"/>
    <w:rsid w:val="0096038F"/>
    <w:rsid w:val="0096048C"/>
    <w:rsid w:val="009614A3"/>
    <w:rsid w:val="009614E4"/>
    <w:rsid w:val="0096169B"/>
    <w:rsid w:val="009618B5"/>
    <w:rsid w:val="009621A1"/>
    <w:rsid w:val="009623E8"/>
    <w:rsid w:val="009625B3"/>
    <w:rsid w:val="009626CD"/>
    <w:rsid w:val="0096287A"/>
    <w:rsid w:val="00962B8A"/>
    <w:rsid w:val="00963522"/>
    <w:rsid w:val="00963CCB"/>
    <w:rsid w:val="00963F04"/>
    <w:rsid w:val="0096402E"/>
    <w:rsid w:val="0096437A"/>
    <w:rsid w:val="0096459C"/>
    <w:rsid w:val="009645D6"/>
    <w:rsid w:val="00964921"/>
    <w:rsid w:val="009649AD"/>
    <w:rsid w:val="0096519B"/>
    <w:rsid w:val="00965840"/>
    <w:rsid w:val="00965A15"/>
    <w:rsid w:val="00965CEC"/>
    <w:rsid w:val="00965F56"/>
    <w:rsid w:val="009661BC"/>
    <w:rsid w:val="0096698C"/>
    <w:rsid w:val="00966C07"/>
    <w:rsid w:val="00966EB1"/>
    <w:rsid w:val="009673DD"/>
    <w:rsid w:val="00967CFC"/>
    <w:rsid w:val="00970131"/>
    <w:rsid w:val="0097084E"/>
    <w:rsid w:val="009708D0"/>
    <w:rsid w:val="00970BAB"/>
    <w:rsid w:val="00970E5D"/>
    <w:rsid w:val="0097110F"/>
    <w:rsid w:val="00971D37"/>
    <w:rsid w:val="009720E0"/>
    <w:rsid w:val="00972781"/>
    <w:rsid w:val="00972D26"/>
    <w:rsid w:val="00973468"/>
    <w:rsid w:val="00973955"/>
    <w:rsid w:val="00973A6C"/>
    <w:rsid w:val="00973C4C"/>
    <w:rsid w:val="0097429D"/>
    <w:rsid w:val="0097444D"/>
    <w:rsid w:val="00974589"/>
    <w:rsid w:val="009745B1"/>
    <w:rsid w:val="0097521D"/>
    <w:rsid w:val="00975310"/>
    <w:rsid w:val="0097533B"/>
    <w:rsid w:val="00975769"/>
    <w:rsid w:val="00975862"/>
    <w:rsid w:val="00975940"/>
    <w:rsid w:val="00975BB0"/>
    <w:rsid w:val="00975F17"/>
    <w:rsid w:val="009762D6"/>
    <w:rsid w:val="0097640A"/>
    <w:rsid w:val="00976489"/>
    <w:rsid w:val="009769D4"/>
    <w:rsid w:val="00976B57"/>
    <w:rsid w:val="00976E3C"/>
    <w:rsid w:val="00977853"/>
    <w:rsid w:val="00977E6A"/>
    <w:rsid w:val="0098065C"/>
    <w:rsid w:val="00980774"/>
    <w:rsid w:val="009809BC"/>
    <w:rsid w:val="00980D3C"/>
    <w:rsid w:val="0098147E"/>
    <w:rsid w:val="009814D6"/>
    <w:rsid w:val="0098280A"/>
    <w:rsid w:val="009829AA"/>
    <w:rsid w:val="00982A96"/>
    <w:rsid w:val="009830FE"/>
    <w:rsid w:val="00983C85"/>
    <w:rsid w:val="00983E86"/>
    <w:rsid w:val="00984201"/>
    <w:rsid w:val="00984D9C"/>
    <w:rsid w:val="00985076"/>
    <w:rsid w:val="009850ED"/>
    <w:rsid w:val="00985128"/>
    <w:rsid w:val="00985318"/>
    <w:rsid w:val="00985735"/>
    <w:rsid w:val="009859B1"/>
    <w:rsid w:val="0098632F"/>
    <w:rsid w:val="009867AC"/>
    <w:rsid w:val="00986B03"/>
    <w:rsid w:val="00986BBA"/>
    <w:rsid w:val="00986BD9"/>
    <w:rsid w:val="00987187"/>
    <w:rsid w:val="0098743F"/>
    <w:rsid w:val="009876D7"/>
    <w:rsid w:val="009877A3"/>
    <w:rsid w:val="00990F51"/>
    <w:rsid w:val="00990F9F"/>
    <w:rsid w:val="0099102E"/>
    <w:rsid w:val="00991212"/>
    <w:rsid w:val="00991257"/>
    <w:rsid w:val="0099131F"/>
    <w:rsid w:val="009914B9"/>
    <w:rsid w:val="00991507"/>
    <w:rsid w:val="009918AE"/>
    <w:rsid w:val="00991C47"/>
    <w:rsid w:val="00991E14"/>
    <w:rsid w:val="009920E8"/>
    <w:rsid w:val="009926ED"/>
    <w:rsid w:val="00992DBC"/>
    <w:rsid w:val="00992EA6"/>
    <w:rsid w:val="00992ED4"/>
    <w:rsid w:val="00993626"/>
    <w:rsid w:val="00993ABB"/>
    <w:rsid w:val="00993D2C"/>
    <w:rsid w:val="0099403B"/>
    <w:rsid w:val="009941B3"/>
    <w:rsid w:val="009944DD"/>
    <w:rsid w:val="00994548"/>
    <w:rsid w:val="0099480E"/>
    <w:rsid w:val="00994AD7"/>
    <w:rsid w:val="00994DBF"/>
    <w:rsid w:val="00995314"/>
    <w:rsid w:val="0099537E"/>
    <w:rsid w:val="0099560A"/>
    <w:rsid w:val="0099609B"/>
    <w:rsid w:val="00996542"/>
    <w:rsid w:val="00996561"/>
    <w:rsid w:val="009965B8"/>
    <w:rsid w:val="0099687D"/>
    <w:rsid w:val="009968CF"/>
    <w:rsid w:val="00996976"/>
    <w:rsid w:val="009971EE"/>
    <w:rsid w:val="009975F9"/>
    <w:rsid w:val="00997B44"/>
    <w:rsid w:val="00997B9C"/>
    <w:rsid w:val="009A099A"/>
    <w:rsid w:val="009A0C21"/>
    <w:rsid w:val="009A0DD8"/>
    <w:rsid w:val="009A1B8B"/>
    <w:rsid w:val="009A1E11"/>
    <w:rsid w:val="009A2783"/>
    <w:rsid w:val="009A2C5A"/>
    <w:rsid w:val="009A2E2F"/>
    <w:rsid w:val="009A2FDA"/>
    <w:rsid w:val="009A38E5"/>
    <w:rsid w:val="009A435D"/>
    <w:rsid w:val="009A4709"/>
    <w:rsid w:val="009A495E"/>
    <w:rsid w:val="009A5118"/>
    <w:rsid w:val="009A5134"/>
    <w:rsid w:val="009A5387"/>
    <w:rsid w:val="009A53F7"/>
    <w:rsid w:val="009A54AD"/>
    <w:rsid w:val="009A5841"/>
    <w:rsid w:val="009A5F17"/>
    <w:rsid w:val="009A6288"/>
    <w:rsid w:val="009A6486"/>
    <w:rsid w:val="009A6A87"/>
    <w:rsid w:val="009A6AB9"/>
    <w:rsid w:val="009A6B10"/>
    <w:rsid w:val="009A751C"/>
    <w:rsid w:val="009A7748"/>
    <w:rsid w:val="009A77D7"/>
    <w:rsid w:val="009A77EF"/>
    <w:rsid w:val="009A7A1F"/>
    <w:rsid w:val="009A7D43"/>
    <w:rsid w:val="009B050C"/>
    <w:rsid w:val="009B05F2"/>
    <w:rsid w:val="009B06B0"/>
    <w:rsid w:val="009B084A"/>
    <w:rsid w:val="009B0B71"/>
    <w:rsid w:val="009B0D74"/>
    <w:rsid w:val="009B10BE"/>
    <w:rsid w:val="009B1509"/>
    <w:rsid w:val="009B18D1"/>
    <w:rsid w:val="009B1B9D"/>
    <w:rsid w:val="009B1E0B"/>
    <w:rsid w:val="009B1E1F"/>
    <w:rsid w:val="009B2031"/>
    <w:rsid w:val="009B21B5"/>
    <w:rsid w:val="009B26AC"/>
    <w:rsid w:val="009B2EF9"/>
    <w:rsid w:val="009B3871"/>
    <w:rsid w:val="009B3916"/>
    <w:rsid w:val="009B3A85"/>
    <w:rsid w:val="009B3F09"/>
    <w:rsid w:val="009B3F8A"/>
    <w:rsid w:val="009B4082"/>
    <w:rsid w:val="009B449D"/>
    <w:rsid w:val="009B4780"/>
    <w:rsid w:val="009B481D"/>
    <w:rsid w:val="009B49B7"/>
    <w:rsid w:val="009B5164"/>
    <w:rsid w:val="009B51FE"/>
    <w:rsid w:val="009B5794"/>
    <w:rsid w:val="009B58FB"/>
    <w:rsid w:val="009B598A"/>
    <w:rsid w:val="009B59BD"/>
    <w:rsid w:val="009B5AB7"/>
    <w:rsid w:val="009B6D2B"/>
    <w:rsid w:val="009B7065"/>
    <w:rsid w:val="009B711C"/>
    <w:rsid w:val="009B76D8"/>
    <w:rsid w:val="009B7C4C"/>
    <w:rsid w:val="009C01D4"/>
    <w:rsid w:val="009C02EA"/>
    <w:rsid w:val="009C04B6"/>
    <w:rsid w:val="009C05D9"/>
    <w:rsid w:val="009C070E"/>
    <w:rsid w:val="009C0821"/>
    <w:rsid w:val="009C0F9B"/>
    <w:rsid w:val="009C1272"/>
    <w:rsid w:val="009C18A0"/>
    <w:rsid w:val="009C1A87"/>
    <w:rsid w:val="009C1F4E"/>
    <w:rsid w:val="009C21D6"/>
    <w:rsid w:val="009C2250"/>
    <w:rsid w:val="009C2712"/>
    <w:rsid w:val="009C287E"/>
    <w:rsid w:val="009C2BE9"/>
    <w:rsid w:val="009C2C89"/>
    <w:rsid w:val="009C2D74"/>
    <w:rsid w:val="009C3E61"/>
    <w:rsid w:val="009C4186"/>
    <w:rsid w:val="009C4BE5"/>
    <w:rsid w:val="009C4E39"/>
    <w:rsid w:val="009C5003"/>
    <w:rsid w:val="009C536E"/>
    <w:rsid w:val="009C58A1"/>
    <w:rsid w:val="009C5A00"/>
    <w:rsid w:val="009C5A8D"/>
    <w:rsid w:val="009C5BBA"/>
    <w:rsid w:val="009C5F12"/>
    <w:rsid w:val="009C616C"/>
    <w:rsid w:val="009C61A1"/>
    <w:rsid w:val="009C649C"/>
    <w:rsid w:val="009C6CB9"/>
    <w:rsid w:val="009C6D94"/>
    <w:rsid w:val="009C6FD7"/>
    <w:rsid w:val="009C70BA"/>
    <w:rsid w:val="009C7202"/>
    <w:rsid w:val="009C7474"/>
    <w:rsid w:val="009C764A"/>
    <w:rsid w:val="009C7A43"/>
    <w:rsid w:val="009C7B84"/>
    <w:rsid w:val="009C7D5E"/>
    <w:rsid w:val="009D03C6"/>
    <w:rsid w:val="009D063D"/>
    <w:rsid w:val="009D0F88"/>
    <w:rsid w:val="009D133A"/>
    <w:rsid w:val="009D1360"/>
    <w:rsid w:val="009D16D8"/>
    <w:rsid w:val="009D174E"/>
    <w:rsid w:val="009D1A47"/>
    <w:rsid w:val="009D2040"/>
    <w:rsid w:val="009D25FD"/>
    <w:rsid w:val="009D26D2"/>
    <w:rsid w:val="009D2942"/>
    <w:rsid w:val="009D2C4B"/>
    <w:rsid w:val="009D343C"/>
    <w:rsid w:val="009D37BC"/>
    <w:rsid w:val="009D37D3"/>
    <w:rsid w:val="009D37D6"/>
    <w:rsid w:val="009D3863"/>
    <w:rsid w:val="009D3EA0"/>
    <w:rsid w:val="009D4189"/>
    <w:rsid w:val="009D4432"/>
    <w:rsid w:val="009D4874"/>
    <w:rsid w:val="009D4CD3"/>
    <w:rsid w:val="009D4D4D"/>
    <w:rsid w:val="009D54D5"/>
    <w:rsid w:val="009D5AB3"/>
    <w:rsid w:val="009D5BEF"/>
    <w:rsid w:val="009D5DDC"/>
    <w:rsid w:val="009D5ECF"/>
    <w:rsid w:val="009D621F"/>
    <w:rsid w:val="009D6BAB"/>
    <w:rsid w:val="009D71F1"/>
    <w:rsid w:val="009D7288"/>
    <w:rsid w:val="009D746E"/>
    <w:rsid w:val="009D75DF"/>
    <w:rsid w:val="009D76BB"/>
    <w:rsid w:val="009D7773"/>
    <w:rsid w:val="009E03C3"/>
    <w:rsid w:val="009E041D"/>
    <w:rsid w:val="009E1580"/>
    <w:rsid w:val="009E1617"/>
    <w:rsid w:val="009E1694"/>
    <w:rsid w:val="009E1942"/>
    <w:rsid w:val="009E22A7"/>
    <w:rsid w:val="009E22EF"/>
    <w:rsid w:val="009E231B"/>
    <w:rsid w:val="009E2BA5"/>
    <w:rsid w:val="009E2D0F"/>
    <w:rsid w:val="009E49A1"/>
    <w:rsid w:val="009E4D39"/>
    <w:rsid w:val="009E4DE6"/>
    <w:rsid w:val="009E4E7D"/>
    <w:rsid w:val="009E57A7"/>
    <w:rsid w:val="009E5934"/>
    <w:rsid w:val="009E615E"/>
    <w:rsid w:val="009E6612"/>
    <w:rsid w:val="009E6763"/>
    <w:rsid w:val="009E67C2"/>
    <w:rsid w:val="009E6BDD"/>
    <w:rsid w:val="009E6D85"/>
    <w:rsid w:val="009E6DC8"/>
    <w:rsid w:val="009E70F9"/>
    <w:rsid w:val="009E7CD5"/>
    <w:rsid w:val="009E7EC3"/>
    <w:rsid w:val="009F0043"/>
    <w:rsid w:val="009F0454"/>
    <w:rsid w:val="009F04AC"/>
    <w:rsid w:val="009F09D7"/>
    <w:rsid w:val="009F140B"/>
    <w:rsid w:val="009F1899"/>
    <w:rsid w:val="009F1EA0"/>
    <w:rsid w:val="009F2A93"/>
    <w:rsid w:val="009F2C38"/>
    <w:rsid w:val="009F385D"/>
    <w:rsid w:val="009F3981"/>
    <w:rsid w:val="009F3AB8"/>
    <w:rsid w:val="009F3D1C"/>
    <w:rsid w:val="009F3E1F"/>
    <w:rsid w:val="009F4004"/>
    <w:rsid w:val="009F45F9"/>
    <w:rsid w:val="009F4AC4"/>
    <w:rsid w:val="009F4D03"/>
    <w:rsid w:val="009F50B6"/>
    <w:rsid w:val="009F54CE"/>
    <w:rsid w:val="009F572B"/>
    <w:rsid w:val="009F5C8D"/>
    <w:rsid w:val="009F60A8"/>
    <w:rsid w:val="009F66D6"/>
    <w:rsid w:val="009F684A"/>
    <w:rsid w:val="009F6899"/>
    <w:rsid w:val="009F68C8"/>
    <w:rsid w:val="009F68F6"/>
    <w:rsid w:val="009F69C8"/>
    <w:rsid w:val="009F6A5B"/>
    <w:rsid w:val="009F6C4A"/>
    <w:rsid w:val="009F6CAD"/>
    <w:rsid w:val="009F6CF0"/>
    <w:rsid w:val="009F6E8A"/>
    <w:rsid w:val="009F75BD"/>
    <w:rsid w:val="009F7F10"/>
    <w:rsid w:val="00A0068E"/>
    <w:rsid w:val="00A0093B"/>
    <w:rsid w:val="00A00995"/>
    <w:rsid w:val="00A02675"/>
    <w:rsid w:val="00A02677"/>
    <w:rsid w:val="00A02AD8"/>
    <w:rsid w:val="00A03388"/>
    <w:rsid w:val="00A03EFD"/>
    <w:rsid w:val="00A03F7E"/>
    <w:rsid w:val="00A04041"/>
    <w:rsid w:val="00A04395"/>
    <w:rsid w:val="00A04435"/>
    <w:rsid w:val="00A04679"/>
    <w:rsid w:val="00A04757"/>
    <w:rsid w:val="00A05503"/>
    <w:rsid w:val="00A05AB6"/>
    <w:rsid w:val="00A060CC"/>
    <w:rsid w:val="00A0681B"/>
    <w:rsid w:val="00A06A3B"/>
    <w:rsid w:val="00A07012"/>
    <w:rsid w:val="00A075A2"/>
    <w:rsid w:val="00A078F6"/>
    <w:rsid w:val="00A07FB6"/>
    <w:rsid w:val="00A101E6"/>
    <w:rsid w:val="00A10949"/>
    <w:rsid w:val="00A10DEF"/>
    <w:rsid w:val="00A11018"/>
    <w:rsid w:val="00A1102F"/>
    <w:rsid w:val="00A11112"/>
    <w:rsid w:val="00A11354"/>
    <w:rsid w:val="00A113CB"/>
    <w:rsid w:val="00A113D1"/>
    <w:rsid w:val="00A11F2B"/>
    <w:rsid w:val="00A11FE9"/>
    <w:rsid w:val="00A12270"/>
    <w:rsid w:val="00A1230C"/>
    <w:rsid w:val="00A126CD"/>
    <w:rsid w:val="00A12E83"/>
    <w:rsid w:val="00A12F72"/>
    <w:rsid w:val="00A131CC"/>
    <w:rsid w:val="00A13664"/>
    <w:rsid w:val="00A13743"/>
    <w:rsid w:val="00A13860"/>
    <w:rsid w:val="00A13CD4"/>
    <w:rsid w:val="00A13D69"/>
    <w:rsid w:val="00A13E08"/>
    <w:rsid w:val="00A141EB"/>
    <w:rsid w:val="00A143A8"/>
    <w:rsid w:val="00A1470F"/>
    <w:rsid w:val="00A14771"/>
    <w:rsid w:val="00A147EC"/>
    <w:rsid w:val="00A14A46"/>
    <w:rsid w:val="00A14C08"/>
    <w:rsid w:val="00A151E5"/>
    <w:rsid w:val="00A15641"/>
    <w:rsid w:val="00A15928"/>
    <w:rsid w:val="00A1597D"/>
    <w:rsid w:val="00A15DC7"/>
    <w:rsid w:val="00A16111"/>
    <w:rsid w:val="00A171EF"/>
    <w:rsid w:val="00A17330"/>
    <w:rsid w:val="00A17BFB"/>
    <w:rsid w:val="00A17C97"/>
    <w:rsid w:val="00A17F6C"/>
    <w:rsid w:val="00A2017C"/>
    <w:rsid w:val="00A206FC"/>
    <w:rsid w:val="00A2079D"/>
    <w:rsid w:val="00A20911"/>
    <w:rsid w:val="00A20AD3"/>
    <w:rsid w:val="00A20EFD"/>
    <w:rsid w:val="00A2122E"/>
    <w:rsid w:val="00A2150F"/>
    <w:rsid w:val="00A215E4"/>
    <w:rsid w:val="00A218E6"/>
    <w:rsid w:val="00A2258D"/>
    <w:rsid w:val="00A2262F"/>
    <w:rsid w:val="00A226C1"/>
    <w:rsid w:val="00A22790"/>
    <w:rsid w:val="00A22ACD"/>
    <w:rsid w:val="00A22C8E"/>
    <w:rsid w:val="00A22DFB"/>
    <w:rsid w:val="00A231AD"/>
    <w:rsid w:val="00A23234"/>
    <w:rsid w:val="00A23660"/>
    <w:rsid w:val="00A23714"/>
    <w:rsid w:val="00A2383A"/>
    <w:rsid w:val="00A23883"/>
    <w:rsid w:val="00A23ACC"/>
    <w:rsid w:val="00A23B6D"/>
    <w:rsid w:val="00A23D1B"/>
    <w:rsid w:val="00A23D29"/>
    <w:rsid w:val="00A23F7D"/>
    <w:rsid w:val="00A2402F"/>
    <w:rsid w:val="00A2442F"/>
    <w:rsid w:val="00A24D67"/>
    <w:rsid w:val="00A24DE5"/>
    <w:rsid w:val="00A24E15"/>
    <w:rsid w:val="00A25474"/>
    <w:rsid w:val="00A25593"/>
    <w:rsid w:val="00A256BA"/>
    <w:rsid w:val="00A25783"/>
    <w:rsid w:val="00A261FA"/>
    <w:rsid w:val="00A26450"/>
    <w:rsid w:val="00A265BE"/>
    <w:rsid w:val="00A26AB0"/>
    <w:rsid w:val="00A27645"/>
    <w:rsid w:val="00A2771D"/>
    <w:rsid w:val="00A2773E"/>
    <w:rsid w:val="00A27B62"/>
    <w:rsid w:val="00A27BBF"/>
    <w:rsid w:val="00A304CB"/>
    <w:rsid w:val="00A30755"/>
    <w:rsid w:val="00A307E3"/>
    <w:rsid w:val="00A30C26"/>
    <w:rsid w:val="00A30C64"/>
    <w:rsid w:val="00A30CF0"/>
    <w:rsid w:val="00A30D59"/>
    <w:rsid w:val="00A30D89"/>
    <w:rsid w:val="00A31982"/>
    <w:rsid w:val="00A31A97"/>
    <w:rsid w:val="00A31D52"/>
    <w:rsid w:val="00A321DD"/>
    <w:rsid w:val="00A32715"/>
    <w:rsid w:val="00A341AF"/>
    <w:rsid w:val="00A345EC"/>
    <w:rsid w:val="00A3464D"/>
    <w:rsid w:val="00A3475F"/>
    <w:rsid w:val="00A34913"/>
    <w:rsid w:val="00A35191"/>
    <w:rsid w:val="00A356D9"/>
    <w:rsid w:val="00A35D17"/>
    <w:rsid w:val="00A35F07"/>
    <w:rsid w:val="00A36018"/>
    <w:rsid w:val="00A362EA"/>
    <w:rsid w:val="00A3634E"/>
    <w:rsid w:val="00A364E7"/>
    <w:rsid w:val="00A36E40"/>
    <w:rsid w:val="00A372E0"/>
    <w:rsid w:val="00A374EB"/>
    <w:rsid w:val="00A37533"/>
    <w:rsid w:val="00A37BAA"/>
    <w:rsid w:val="00A4008E"/>
    <w:rsid w:val="00A40606"/>
    <w:rsid w:val="00A40FA0"/>
    <w:rsid w:val="00A41276"/>
    <w:rsid w:val="00A414FC"/>
    <w:rsid w:val="00A415D4"/>
    <w:rsid w:val="00A417CC"/>
    <w:rsid w:val="00A41B19"/>
    <w:rsid w:val="00A41B36"/>
    <w:rsid w:val="00A41EF1"/>
    <w:rsid w:val="00A4215C"/>
    <w:rsid w:val="00A427F3"/>
    <w:rsid w:val="00A42D27"/>
    <w:rsid w:val="00A42E3A"/>
    <w:rsid w:val="00A43055"/>
    <w:rsid w:val="00A43226"/>
    <w:rsid w:val="00A43230"/>
    <w:rsid w:val="00A43329"/>
    <w:rsid w:val="00A4369B"/>
    <w:rsid w:val="00A43902"/>
    <w:rsid w:val="00A43A62"/>
    <w:rsid w:val="00A441CA"/>
    <w:rsid w:val="00A44331"/>
    <w:rsid w:val="00A44349"/>
    <w:rsid w:val="00A44549"/>
    <w:rsid w:val="00A4478D"/>
    <w:rsid w:val="00A44827"/>
    <w:rsid w:val="00A44D9F"/>
    <w:rsid w:val="00A45121"/>
    <w:rsid w:val="00A4515E"/>
    <w:rsid w:val="00A45DA4"/>
    <w:rsid w:val="00A45E33"/>
    <w:rsid w:val="00A462A0"/>
    <w:rsid w:val="00A46366"/>
    <w:rsid w:val="00A465F0"/>
    <w:rsid w:val="00A46602"/>
    <w:rsid w:val="00A46802"/>
    <w:rsid w:val="00A46B46"/>
    <w:rsid w:val="00A46F03"/>
    <w:rsid w:val="00A471D4"/>
    <w:rsid w:val="00A47378"/>
    <w:rsid w:val="00A475FC"/>
    <w:rsid w:val="00A502D4"/>
    <w:rsid w:val="00A50399"/>
    <w:rsid w:val="00A505C9"/>
    <w:rsid w:val="00A5080C"/>
    <w:rsid w:val="00A50B81"/>
    <w:rsid w:val="00A50D30"/>
    <w:rsid w:val="00A51138"/>
    <w:rsid w:val="00A51983"/>
    <w:rsid w:val="00A52567"/>
    <w:rsid w:val="00A52D6C"/>
    <w:rsid w:val="00A531A1"/>
    <w:rsid w:val="00A534F3"/>
    <w:rsid w:val="00A537EF"/>
    <w:rsid w:val="00A53E55"/>
    <w:rsid w:val="00A542A2"/>
    <w:rsid w:val="00A54A54"/>
    <w:rsid w:val="00A54E71"/>
    <w:rsid w:val="00A55804"/>
    <w:rsid w:val="00A5588E"/>
    <w:rsid w:val="00A56003"/>
    <w:rsid w:val="00A5644B"/>
    <w:rsid w:val="00A56458"/>
    <w:rsid w:val="00A56538"/>
    <w:rsid w:val="00A5658B"/>
    <w:rsid w:val="00A56603"/>
    <w:rsid w:val="00A56786"/>
    <w:rsid w:val="00A56956"/>
    <w:rsid w:val="00A56BC2"/>
    <w:rsid w:val="00A56CB0"/>
    <w:rsid w:val="00A56E37"/>
    <w:rsid w:val="00A5750C"/>
    <w:rsid w:val="00A576E8"/>
    <w:rsid w:val="00A5776D"/>
    <w:rsid w:val="00A57B1C"/>
    <w:rsid w:val="00A57D40"/>
    <w:rsid w:val="00A60234"/>
    <w:rsid w:val="00A6032C"/>
    <w:rsid w:val="00A6038F"/>
    <w:rsid w:val="00A6045E"/>
    <w:rsid w:val="00A6074A"/>
    <w:rsid w:val="00A60962"/>
    <w:rsid w:val="00A60997"/>
    <w:rsid w:val="00A60C4D"/>
    <w:rsid w:val="00A60CE6"/>
    <w:rsid w:val="00A60EC5"/>
    <w:rsid w:val="00A614EF"/>
    <w:rsid w:val="00A61585"/>
    <w:rsid w:val="00A6158D"/>
    <w:rsid w:val="00A61667"/>
    <w:rsid w:val="00A617EB"/>
    <w:rsid w:val="00A61A22"/>
    <w:rsid w:val="00A61CB5"/>
    <w:rsid w:val="00A6209F"/>
    <w:rsid w:val="00A6296E"/>
    <w:rsid w:val="00A629D7"/>
    <w:rsid w:val="00A62C49"/>
    <w:rsid w:val="00A62D50"/>
    <w:rsid w:val="00A62F70"/>
    <w:rsid w:val="00A63453"/>
    <w:rsid w:val="00A63582"/>
    <w:rsid w:val="00A6372C"/>
    <w:rsid w:val="00A6379B"/>
    <w:rsid w:val="00A63D64"/>
    <w:rsid w:val="00A63E1C"/>
    <w:rsid w:val="00A6411E"/>
    <w:rsid w:val="00A648B3"/>
    <w:rsid w:val="00A64ABE"/>
    <w:rsid w:val="00A653E3"/>
    <w:rsid w:val="00A65C7C"/>
    <w:rsid w:val="00A6685E"/>
    <w:rsid w:val="00A66C4B"/>
    <w:rsid w:val="00A67742"/>
    <w:rsid w:val="00A678D6"/>
    <w:rsid w:val="00A67BE1"/>
    <w:rsid w:val="00A67E57"/>
    <w:rsid w:val="00A67F6C"/>
    <w:rsid w:val="00A701C7"/>
    <w:rsid w:val="00A706AB"/>
    <w:rsid w:val="00A7099D"/>
    <w:rsid w:val="00A71A78"/>
    <w:rsid w:val="00A71D9B"/>
    <w:rsid w:val="00A721F7"/>
    <w:rsid w:val="00A724E8"/>
    <w:rsid w:val="00A726C7"/>
    <w:rsid w:val="00A72F6B"/>
    <w:rsid w:val="00A737E0"/>
    <w:rsid w:val="00A73B9E"/>
    <w:rsid w:val="00A73EA5"/>
    <w:rsid w:val="00A74394"/>
    <w:rsid w:val="00A746A1"/>
    <w:rsid w:val="00A74B8B"/>
    <w:rsid w:val="00A74D0D"/>
    <w:rsid w:val="00A74FEB"/>
    <w:rsid w:val="00A750E9"/>
    <w:rsid w:val="00A752A5"/>
    <w:rsid w:val="00A75A20"/>
    <w:rsid w:val="00A75EC2"/>
    <w:rsid w:val="00A760BD"/>
    <w:rsid w:val="00A765AE"/>
    <w:rsid w:val="00A766A1"/>
    <w:rsid w:val="00A766B7"/>
    <w:rsid w:val="00A7687E"/>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30A"/>
    <w:rsid w:val="00A80900"/>
    <w:rsid w:val="00A80A93"/>
    <w:rsid w:val="00A80AEB"/>
    <w:rsid w:val="00A81207"/>
    <w:rsid w:val="00A81DB3"/>
    <w:rsid w:val="00A81EA8"/>
    <w:rsid w:val="00A82090"/>
    <w:rsid w:val="00A82148"/>
    <w:rsid w:val="00A821AD"/>
    <w:rsid w:val="00A8224D"/>
    <w:rsid w:val="00A82275"/>
    <w:rsid w:val="00A82672"/>
    <w:rsid w:val="00A82876"/>
    <w:rsid w:val="00A82878"/>
    <w:rsid w:val="00A82B58"/>
    <w:rsid w:val="00A8333F"/>
    <w:rsid w:val="00A83524"/>
    <w:rsid w:val="00A835BE"/>
    <w:rsid w:val="00A83A76"/>
    <w:rsid w:val="00A83DBA"/>
    <w:rsid w:val="00A84841"/>
    <w:rsid w:val="00A848D0"/>
    <w:rsid w:val="00A84EB4"/>
    <w:rsid w:val="00A84F67"/>
    <w:rsid w:val="00A85195"/>
    <w:rsid w:val="00A857FC"/>
    <w:rsid w:val="00A85D3E"/>
    <w:rsid w:val="00A85F98"/>
    <w:rsid w:val="00A8630C"/>
    <w:rsid w:val="00A867A5"/>
    <w:rsid w:val="00A86A3F"/>
    <w:rsid w:val="00A86F35"/>
    <w:rsid w:val="00A87084"/>
    <w:rsid w:val="00A87543"/>
    <w:rsid w:val="00A8795B"/>
    <w:rsid w:val="00A87BF5"/>
    <w:rsid w:val="00A87C72"/>
    <w:rsid w:val="00A90271"/>
    <w:rsid w:val="00A903A6"/>
    <w:rsid w:val="00A905A0"/>
    <w:rsid w:val="00A90723"/>
    <w:rsid w:val="00A90887"/>
    <w:rsid w:val="00A90A63"/>
    <w:rsid w:val="00A90A7D"/>
    <w:rsid w:val="00A90DDB"/>
    <w:rsid w:val="00A90FF6"/>
    <w:rsid w:val="00A912E4"/>
    <w:rsid w:val="00A91361"/>
    <w:rsid w:val="00A91613"/>
    <w:rsid w:val="00A920D6"/>
    <w:rsid w:val="00A922DF"/>
    <w:rsid w:val="00A92503"/>
    <w:rsid w:val="00A92968"/>
    <w:rsid w:val="00A93736"/>
    <w:rsid w:val="00A93D43"/>
    <w:rsid w:val="00A93E0D"/>
    <w:rsid w:val="00A94391"/>
    <w:rsid w:val="00A943BD"/>
    <w:rsid w:val="00A944AF"/>
    <w:rsid w:val="00A94686"/>
    <w:rsid w:val="00A94F82"/>
    <w:rsid w:val="00A9584C"/>
    <w:rsid w:val="00A95A37"/>
    <w:rsid w:val="00A95BAD"/>
    <w:rsid w:val="00A95F4C"/>
    <w:rsid w:val="00A9673E"/>
    <w:rsid w:val="00A967BB"/>
    <w:rsid w:val="00A9684C"/>
    <w:rsid w:val="00A96D37"/>
    <w:rsid w:val="00A97BE1"/>
    <w:rsid w:val="00A97DEB"/>
    <w:rsid w:val="00A97F47"/>
    <w:rsid w:val="00AA0224"/>
    <w:rsid w:val="00AA0D27"/>
    <w:rsid w:val="00AA0D86"/>
    <w:rsid w:val="00AA14EF"/>
    <w:rsid w:val="00AA18D9"/>
    <w:rsid w:val="00AA22B0"/>
    <w:rsid w:val="00AA254C"/>
    <w:rsid w:val="00AA2632"/>
    <w:rsid w:val="00AA30DB"/>
    <w:rsid w:val="00AA3205"/>
    <w:rsid w:val="00AA32BE"/>
    <w:rsid w:val="00AA3322"/>
    <w:rsid w:val="00AA39D8"/>
    <w:rsid w:val="00AA3F71"/>
    <w:rsid w:val="00AA3FDF"/>
    <w:rsid w:val="00AA4006"/>
    <w:rsid w:val="00AA4405"/>
    <w:rsid w:val="00AA4766"/>
    <w:rsid w:val="00AA4A70"/>
    <w:rsid w:val="00AA4FE1"/>
    <w:rsid w:val="00AA52B8"/>
    <w:rsid w:val="00AA539C"/>
    <w:rsid w:val="00AA57E6"/>
    <w:rsid w:val="00AA6083"/>
    <w:rsid w:val="00AA6165"/>
    <w:rsid w:val="00AA6422"/>
    <w:rsid w:val="00AA6455"/>
    <w:rsid w:val="00AA70ED"/>
    <w:rsid w:val="00AA755D"/>
    <w:rsid w:val="00AA78F3"/>
    <w:rsid w:val="00AB0493"/>
    <w:rsid w:val="00AB07CE"/>
    <w:rsid w:val="00AB0A88"/>
    <w:rsid w:val="00AB0CB9"/>
    <w:rsid w:val="00AB12AA"/>
    <w:rsid w:val="00AB12EE"/>
    <w:rsid w:val="00AB1564"/>
    <w:rsid w:val="00AB1AF0"/>
    <w:rsid w:val="00AB23D6"/>
    <w:rsid w:val="00AB2F44"/>
    <w:rsid w:val="00AB3228"/>
    <w:rsid w:val="00AB343A"/>
    <w:rsid w:val="00AB3618"/>
    <w:rsid w:val="00AB385F"/>
    <w:rsid w:val="00AB3A9D"/>
    <w:rsid w:val="00AB3BF3"/>
    <w:rsid w:val="00AB3D45"/>
    <w:rsid w:val="00AB3D49"/>
    <w:rsid w:val="00AB476C"/>
    <w:rsid w:val="00AB4AB2"/>
    <w:rsid w:val="00AB4AF4"/>
    <w:rsid w:val="00AB4DAC"/>
    <w:rsid w:val="00AB4F51"/>
    <w:rsid w:val="00AB5220"/>
    <w:rsid w:val="00AB5960"/>
    <w:rsid w:val="00AB5D6F"/>
    <w:rsid w:val="00AB5DEF"/>
    <w:rsid w:val="00AB5E1A"/>
    <w:rsid w:val="00AB5F3A"/>
    <w:rsid w:val="00AB6917"/>
    <w:rsid w:val="00AB6A4B"/>
    <w:rsid w:val="00AB6B8D"/>
    <w:rsid w:val="00AB6C3C"/>
    <w:rsid w:val="00AB768F"/>
    <w:rsid w:val="00AB7790"/>
    <w:rsid w:val="00AC0285"/>
    <w:rsid w:val="00AC081D"/>
    <w:rsid w:val="00AC0C23"/>
    <w:rsid w:val="00AC0F40"/>
    <w:rsid w:val="00AC10EC"/>
    <w:rsid w:val="00AC192D"/>
    <w:rsid w:val="00AC1BB7"/>
    <w:rsid w:val="00AC22E5"/>
    <w:rsid w:val="00AC2317"/>
    <w:rsid w:val="00AC25C3"/>
    <w:rsid w:val="00AC2961"/>
    <w:rsid w:val="00AC2B9C"/>
    <w:rsid w:val="00AC2C97"/>
    <w:rsid w:val="00AC2CD4"/>
    <w:rsid w:val="00AC2CDE"/>
    <w:rsid w:val="00AC2F5E"/>
    <w:rsid w:val="00AC30AA"/>
    <w:rsid w:val="00AC3168"/>
    <w:rsid w:val="00AC3832"/>
    <w:rsid w:val="00AC3911"/>
    <w:rsid w:val="00AC3DC1"/>
    <w:rsid w:val="00AC3F34"/>
    <w:rsid w:val="00AC40F6"/>
    <w:rsid w:val="00AC4676"/>
    <w:rsid w:val="00AC4747"/>
    <w:rsid w:val="00AC4A5C"/>
    <w:rsid w:val="00AC4CA0"/>
    <w:rsid w:val="00AC4CBC"/>
    <w:rsid w:val="00AC4D6E"/>
    <w:rsid w:val="00AC4D7A"/>
    <w:rsid w:val="00AC5293"/>
    <w:rsid w:val="00AC5E53"/>
    <w:rsid w:val="00AC655A"/>
    <w:rsid w:val="00AC6602"/>
    <w:rsid w:val="00AC672F"/>
    <w:rsid w:val="00AC70F2"/>
    <w:rsid w:val="00AC7A6E"/>
    <w:rsid w:val="00AC7A7B"/>
    <w:rsid w:val="00AC7CBE"/>
    <w:rsid w:val="00AC7EA6"/>
    <w:rsid w:val="00AD07E1"/>
    <w:rsid w:val="00AD0C3A"/>
    <w:rsid w:val="00AD0EE9"/>
    <w:rsid w:val="00AD1244"/>
    <w:rsid w:val="00AD14E2"/>
    <w:rsid w:val="00AD19BF"/>
    <w:rsid w:val="00AD1F34"/>
    <w:rsid w:val="00AD2062"/>
    <w:rsid w:val="00AD20FA"/>
    <w:rsid w:val="00AD25B2"/>
    <w:rsid w:val="00AD2B97"/>
    <w:rsid w:val="00AD3415"/>
    <w:rsid w:val="00AD396A"/>
    <w:rsid w:val="00AD3A9A"/>
    <w:rsid w:val="00AD3D87"/>
    <w:rsid w:val="00AD4846"/>
    <w:rsid w:val="00AD4B94"/>
    <w:rsid w:val="00AD4BD9"/>
    <w:rsid w:val="00AD4BDC"/>
    <w:rsid w:val="00AD51C9"/>
    <w:rsid w:val="00AD52A5"/>
    <w:rsid w:val="00AD56DE"/>
    <w:rsid w:val="00AD57CC"/>
    <w:rsid w:val="00AD5843"/>
    <w:rsid w:val="00AD6035"/>
    <w:rsid w:val="00AD61F0"/>
    <w:rsid w:val="00AD6536"/>
    <w:rsid w:val="00AD65F4"/>
    <w:rsid w:val="00AD68FF"/>
    <w:rsid w:val="00AD6919"/>
    <w:rsid w:val="00AD69AA"/>
    <w:rsid w:val="00AD72B5"/>
    <w:rsid w:val="00AD77D9"/>
    <w:rsid w:val="00AD7F36"/>
    <w:rsid w:val="00AD7FB1"/>
    <w:rsid w:val="00AE0681"/>
    <w:rsid w:val="00AE0C32"/>
    <w:rsid w:val="00AE1BC2"/>
    <w:rsid w:val="00AE2010"/>
    <w:rsid w:val="00AE267B"/>
    <w:rsid w:val="00AE2FF2"/>
    <w:rsid w:val="00AE34D8"/>
    <w:rsid w:val="00AE3672"/>
    <w:rsid w:val="00AE384C"/>
    <w:rsid w:val="00AE3A32"/>
    <w:rsid w:val="00AE4B75"/>
    <w:rsid w:val="00AE5280"/>
    <w:rsid w:val="00AE551E"/>
    <w:rsid w:val="00AE55F2"/>
    <w:rsid w:val="00AE5967"/>
    <w:rsid w:val="00AE5A64"/>
    <w:rsid w:val="00AE6194"/>
    <w:rsid w:val="00AE67D5"/>
    <w:rsid w:val="00AE6910"/>
    <w:rsid w:val="00AE697C"/>
    <w:rsid w:val="00AE6B16"/>
    <w:rsid w:val="00AE6BE0"/>
    <w:rsid w:val="00AE6C03"/>
    <w:rsid w:val="00AE6F43"/>
    <w:rsid w:val="00AE7636"/>
    <w:rsid w:val="00AE7DD2"/>
    <w:rsid w:val="00AE7E05"/>
    <w:rsid w:val="00AF02CB"/>
    <w:rsid w:val="00AF03BB"/>
    <w:rsid w:val="00AF08F6"/>
    <w:rsid w:val="00AF0B8B"/>
    <w:rsid w:val="00AF0BFE"/>
    <w:rsid w:val="00AF0E60"/>
    <w:rsid w:val="00AF1751"/>
    <w:rsid w:val="00AF193A"/>
    <w:rsid w:val="00AF1BC1"/>
    <w:rsid w:val="00AF1C7E"/>
    <w:rsid w:val="00AF1CB9"/>
    <w:rsid w:val="00AF1F1A"/>
    <w:rsid w:val="00AF21DB"/>
    <w:rsid w:val="00AF2644"/>
    <w:rsid w:val="00AF2F9A"/>
    <w:rsid w:val="00AF3183"/>
    <w:rsid w:val="00AF3750"/>
    <w:rsid w:val="00AF3D19"/>
    <w:rsid w:val="00AF4014"/>
    <w:rsid w:val="00AF4111"/>
    <w:rsid w:val="00AF4160"/>
    <w:rsid w:val="00AF46E4"/>
    <w:rsid w:val="00AF4D22"/>
    <w:rsid w:val="00AF557E"/>
    <w:rsid w:val="00AF55E9"/>
    <w:rsid w:val="00AF5819"/>
    <w:rsid w:val="00AF58D3"/>
    <w:rsid w:val="00AF5966"/>
    <w:rsid w:val="00AF5D19"/>
    <w:rsid w:val="00AF6794"/>
    <w:rsid w:val="00AF6991"/>
    <w:rsid w:val="00AF69C6"/>
    <w:rsid w:val="00AF69E4"/>
    <w:rsid w:val="00AF7196"/>
    <w:rsid w:val="00AF7587"/>
    <w:rsid w:val="00AF75BF"/>
    <w:rsid w:val="00B00B17"/>
    <w:rsid w:val="00B00B58"/>
    <w:rsid w:val="00B00C93"/>
    <w:rsid w:val="00B010D2"/>
    <w:rsid w:val="00B011B6"/>
    <w:rsid w:val="00B0165D"/>
    <w:rsid w:val="00B0263D"/>
    <w:rsid w:val="00B02903"/>
    <w:rsid w:val="00B02A13"/>
    <w:rsid w:val="00B02ABE"/>
    <w:rsid w:val="00B02DE0"/>
    <w:rsid w:val="00B0317D"/>
    <w:rsid w:val="00B03287"/>
    <w:rsid w:val="00B03464"/>
    <w:rsid w:val="00B036AC"/>
    <w:rsid w:val="00B03B2C"/>
    <w:rsid w:val="00B03C1B"/>
    <w:rsid w:val="00B03CC8"/>
    <w:rsid w:val="00B03CF6"/>
    <w:rsid w:val="00B03D3B"/>
    <w:rsid w:val="00B03E36"/>
    <w:rsid w:val="00B042B3"/>
    <w:rsid w:val="00B04A01"/>
    <w:rsid w:val="00B04BFC"/>
    <w:rsid w:val="00B04D66"/>
    <w:rsid w:val="00B04EEB"/>
    <w:rsid w:val="00B0502A"/>
    <w:rsid w:val="00B05077"/>
    <w:rsid w:val="00B0530A"/>
    <w:rsid w:val="00B0577D"/>
    <w:rsid w:val="00B05AE2"/>
    <w:rsid w:val="00B05C24"/>
    <w:rsid w:val="00B06C3E"/>
    <w:rsid w:val="00B06E21"/>
    <w:rsid w:val="00B072E2"/>
    <w:rsid w:val="00B07444"/>
    <w:rsid w:val="00B07979"/>
    <w:rsid w:val="00B079E6"/>
    <w:rsid w:val="00B07A41"/>
    <w:rsid w:val="00B07DF9"/>
    <w:rsid w:val="00B102BA"/>
    <w:rsid w:val="00B10573"/>
    <w:rsid w:val="00B10A76"/>
    <w:rsid w:val="00B10B11"/>
    <w:rsid w:val="00B10C1E"/>
    <w:rsid w:val="00B10C6E"/>
    <w:rsid w:val="00B10FE5"/>
    <w:rsid w:val="00B11168"/>
    <w:rsid w:val="00B1127E"/>
    <w:rsid w:val="00B11DBF"/>
    <w:rsid w:val="00B128D0"/>
    <w:rsid w:val="00B139F2"/>
    <w:rsid w:val="00B13C0B"/>
    <w:rsid w:val="00B13C0C"/>
    <w:rsid w:val="00B13EFA"/>
    <w:rsid w:val="00B1402B"/>
    <w:rsid w:val="00B1475C"/>
    <w:rsid w:val="00B14B3D"/>
    <w:rsid w:val="00B15157"/>
    <w:rsid w:val="00B155C3"/>
    <w:rsid w:val="00B15AE9"/>
    <w:rsid w:val="00B165BF"/>
    <w:rsid w:val="00B166B5"/>
    <w:rsid w:val="00B169C5"/>
    <w:rsid w:val="00B16B19"/>
    <w:rsid w:val="00B16D75"/>
    <w:rsid w:val="00B16EAB"/>
    <w:rsid w:val="00B1741C"/>
    <w:rsid w:val="00B176A4"/>
    <w:rsid w:val="00B17AC2"/>
    <w:rsid w:val="00B17FC4"/>
    <w:rsid w:val="00B2083C"/>
    <w:rsid w:val="00B20C7E"/>
    <w:rsid w:val="00B20CF6"/>
    <w:rsid w:val="00B20FE1"/>
    <w:rsid w:val="00B20FF8"/>
    <w:rsid w:val="00B21151"/>
    <w:rsid w:val="00B2148D"/>
    <w:rsid w:val="00B21952"/>
    <w:rsid w:val="00B21B27"/>
    <w:rsid w:val="00B21C36"/>
    <w:rsid w:val="00B21C89"/>
    <w:rsid w:val="00B21FEC"/>
    <w:rsid w:val="00B22016"/>
    <w:rsid w:val="00B223B0"/>
    <w:rsid w:val="00B223F2"/>
    <w:rsid w:val="00B22409"/>
    <w:rsid w:val="00B226E2"/>
    <w:rsid w:val="00B22880"/>
    <w:rsid w:val="00B22FE9"/>
    <w:rsid w:val="00B230DD"/>
    <w:rsid w:val="00B23292"/>
    <w:rsid w:val="00B233D4"/>
    <w:rsid w:val="00B2369C"/>
    <w:rsid w:val="00B238AB"/>
    <w:rsid w:val="00B23994"/>
    <w:rsid w:val="00B23EC6"/>
    <w:rsid w:val="00B2442D"/>
    <w:rsid w:val="00B24589"/>
    <w:rsid w:val="00B24744"/>
    <w:rsid w:val="00B24870"/>
    <w:rsid w:val="00B248A9"/>
    <w:rsid w:val="00B24B1F"/>
    <w:rsid w:val="00B24BD0"/>
    <w:rsid w:val="00B2512D"/>
    <w:rsid w:val="00B25379"/>
    <w:rsid w:val="00B2584A"/>
    <w:rsid w:val="00B25A48"/>
    <w:rsid w:val="00B25ADD"/>
    <w:rsid w:val="00B261AA"/>
    <w:rsid w:val="00B262F9"/>
    <w:rsid w:val="00B267B8"/>
    <w:rsid w:val="00B26D02"/>
    <w:rsid w:val="00B27488"/>
    <w:rsid w:val="00B278C4"/>
    <w:rsid w:val="00B279E8"/>
    <w:rsid w:val="00B279EC"/>
    <w:rsid w:val="00B30426"/>
    <w:rsid w:val="00B30805"/>
    <w:rsid w:val="00B30B05"/>
    <w:rsid w:val="00B30E41"/>
    <w:rsid w:val="00B31183"/>
    <w:rsid w:val="00B312F0"/>
    <w:rsid w:val="00B31B30"/>
    <w:rsid w:val="00B31B83"/>
    <w:rsid w:val="00B31C33"/>
    <w:rsid w:val="00B32B95"/>
    <w:rsid w:val="00B32BF0"/>
    <w:rsid w:val="00B32D8F"/>
    <w:rsid w:val="00B3328E"/>
    <w:rsid w:val="00B33A84"/>
    <w:rsid w:val="00B33DA3"/>
    <w:rsid w:val="00B33E57"/>
    <w:rsid w:val="00B341FA"/>
    <w:rsid w:val="00B343A3"/>
    <w:rsid w:val="00B344D0"/>
    <w:rsid w:val="00B34A8E"/>
    <w:rsid w:val="00B35171"/>
    <w:rsid w:val="00B351AF"/>
    <w:rsid w:val="00B353FB"/>
    <w:rsid w:val="00B35C0F"/>
    <w:rsid w:val="00B35C79"/>
    <w:rsid w:val="00B35F9C"/>
    <w:rsid w:val="00B361EC"/>
    <w:rsid w:val="00B362CE"/>
    <w:rsid w:val="00B366C8"/>
    <w:rsid w:val="00B369FC"/>
    <w:rsid w:val="00B36B03"/>
    <w:rsid w:val="00B36BC3"/>
    <w:rsid w:val="00B36CC8"/>
    <w:rsid w:val="00B36E11"/>
    <w:rsid w:val="00B36ECE"/>
    <w:rsid w:val="00B37340"/>
    <w:rsid w:val="00B3786D"/>
    <w:rsid w:val="00B37967"/>
    <w:rsid w:val="00B379DF"/>
    <w:rsid w:val="00B37E2B"/>
    <w:rsid w:val="00B400C4"/>
    <w:rsid w:val="00B40699"/>
    <w:rsid w:val="00B40831"/>
    <w:rsid w:val="00B40C09"/>
    <w:rsid w:val="00B4139D"/>
    <w:rsid w:val="00B41427"/>
    <w:rsid w:val="00B419D4"/>
    <w:rsid w:val="00B41D23"/>
    <w:rsid w:val="00B41E6D"/>
    <w:rsid w:val="00B41F73"/>
    <w:rsid w:val="00B42142"/>
    <w:rsid w:val="00B422D9"/>
    <w:rsid w:val="00B42424"/>
    <w:rsid w:val="00B42425"/>
    <w:rsid w:val="00B43688"/>
    <w:rsid w:val="00B4388C"/>
    <w:rsid w:val="00B43893"/>
    <w:rsid w:val="00B439F8"/>
    <w:rsid w:val="00B44142"/>
    <w:rsid w:val="00B44246"/>
    <w:rsid w:val="00B44296"/>
    <w:rsid w:val="00B4436D"/>
    <w:rsid w:val="00B4451A"/>
    <w:rsid w:val="00B44642"/>
    <w:rsid w:val="00B447DC"/>
    <w:rsid w:val="00B44B50"/>
    <w:rsid w:val="00B44B80"/>
    <w:rsid w:val="00B44CD1"/>
    <w:rsid w:val="00B45009"/>
    <w:rsid w:val="00B450D5"/>
    <w:rsid w:val="00B45214"/>
    <w:rsid w:val="00B459D9"/>
    <w:rsid w:val="00B45A4C"/>
    <w:rsid w:val="00B45C43"/>
    <w:rsid w:val="00B45D7F"/>
    <w:rsid w:val="00B463B6"/>
    <w:rsid w:val="00B4682D"/>
    <w:rsid w:val="00B46B50"/>
    <w:rsid w:val="00B47173"/>
    <w:rsid w:val="00B471F3"/>
    <w:rsid w:val="00B4725D"/>
    <w:rsid w:val="00B472C6"/>
    <w:rsid w:val="00B472EA"/>
    <w:rsid w:val="00B47520"/>
    <w:rsid w:val="00B47659"/>
    <w:rsid w:val="00B476F1"/>
    <w:rsid w:val="00B50266"/>
    <w:rsid w:val="00B50CB2"/>
    <w:rsid w:val="00B50F6D"/>
    <w:rsid w:val="00B51079"/>
    <w:rsid w:val="00B510EC"/>
    <w:rsid w:val="00B516BA"/>
    <w:rsid w:val="00B5197A"/>
    <w:rsid w:val="00B51B56"/>
    <w:rsid w:val="00B51BCC"/>
    <w:rsid w:val="00B51F58"/>
    <w:rsid w:val="00B528D8"/>
    <w:rsid w:val="00B52AEB"/>
    <w:rsid w:val="00B52E98"/>
    <w:rsid w:val="00B52EAD"/>
    <w:rsid w:val="00B52F62"/>
    <w:rsid w:val="00B531BF"/>
    <w:rsid w:val="00B53BCC"/>
    <w:rsid w:val="00B53C01"/>
    <w:rsid w:val="00B53DD4"/>
    <w:rsid w:val="00B54406"/>
    <w:rsid w:val="00B54C51"/>
    <w:rsid w:val="00B54ED7"/>
    <w:rsid w:val="00B5511A"/>
    <w:rsid w:val="00B5517D"/>
    <w:rsid w:val="00B551C2"/>
    <w:rsid w:val="00B55368"/>
    <w:rsid w:val="00B553DC"/>
    <w:rsid w:val="00B55463"/>
    <w:rsid w:val="00B557C9"/>
    <w:rsid w:val="00B55DF3"/>
    <w:rsid w:val="00B56BB9"/>
    <w:rsid w:val="00B5709D"/>
    <w:rsid w:val="00B5791A"/>
    <w:rsid w:val="00B57DAD"/>
    <w:rsid w:val="00B57F9C"/>
    <w:rsid w:val="00B60835"/>
    <w:rsid w:val="00B60998"/>
    <w:rsid w:val="00B60CB2"/>
    <w:rsid w:val="00B60E1A"/>
    <w:rsid w:val="00B61400"/>
    <w:rsid w:val="00B619EF"/>
    <w:rsid w:val="00B61E44"/>
    <w:rsid w:val="00B62453"/>
    <w:rsid w:val="00B62501"/>
    <w:rsid w:val="00B6264B"/>
    <w:rsid w:val="00B628EB"/>
    <w:rsid w:val="00B6294B"/>
    <w:rsid w:val="00B62C48"/>
    <w:rsid w:val="00B62C88"/>
    <w:rsid w:val="00B63354"/>
    <w:rsid w:val="00B635FA"/>
    <w:rsid w:val="00B637EE"/>
    <w:rsid w:val="00B63F5B"/>
    <w:rsid w:val="00B6443C"/>
    <w:rsid w:val="00B64E55"/>
    <w:rsid w:val="00B6519A"/>
    <w:rsid w:val="00B654FF"/>
    <w:rsid w:val="00B65566"/>
    <w:rsid w:val="00B65923"/>
    <w:rsid w:val="00B659F6"/>
    <w:rsid w:val="00B65DE8"/>
    <w:rsid w:val="00B65ED9"/>
    <w:rsid w:val="00B6612D"/>
    <w:rsid w:val="00B661BC"/>
    <w:rsid w:val="00B6675B"/>
    <w:rsid w:val="00B6729A"/>
    <w:rsid w:val="00B6761E"/>
    <w:rsid w:val="00B67A2E"/>
    <w:rsid w:val="00B67A9F"/>
    <w:rsid w:val="00B702FF"/>
    <w:rsid w:val="00B7141A"/>
    <w:rsid w:val="00B717FA"/>
    <w:rsid w:val="00B71C35"/>
    <w:rsid w:val="00B720A2"/>
    <w:rsid w:val="00B7210F"/>
    <w:rsid w:val="00B7211C"/>
    <w:rsid w:val="00B72B8F"/>
    <w:rsid w:val="00B72BCD"/>
    <w:rsid w:val="00B72BEC"/>
    <w:rsid w:val="00B73A82"/>
    <w:rsid w:val="00B73B12"/>
    <w:rsid w:val="00B74039"/>
    <w:rsid w:val="00B7413B"/>
    <w:rsid w:val="00B741EE"/>
    <w:rsid w:val="00B744C0"/>
    <w:rsid w:val="00B74631"/>
    <w:rsid w:val="00B74648"/>
    <w:rsid w:val="00B7499A"/>
    <w:rsid w:val="00B749C0"/>
    <w:rsid w:val="00B74A35"/>
    <w:rsid w:val="00B74C93"/>
    <w:rsid w:val="00B75000"/>
    <w:rsid w:val="00B75101"/>
    <w:rsid w:val="00B75347"/>
    <w:rsid w:val="00B755FE"/>
    <w:rsid w:val="00B75741"/>
    <w:rsid w:val="00B7579A"/>
    <w:rsid w:val="00B7579F"/>
    <w:rsid w:val="00B75C59"/>
    <w:rsid w:val="00B76F4D"/>
    <w:rsid w:val="00B77412"/>
    <w:rsid w:val="00B77752"/>
    <w:rsid w:val="00B77A57"/>
    <w:rsid w:val="00B801DE"/>
    <w:rsid w:val="00B8057A"/>
    <w:rsid w:val="00B80628"/>
    <w:rsid w:val="00B808AB"/>
    <w:rsid w:val="00B80B46"/>
    <w:rsid w:val="00B81922"/>
    <w:rsid w:val="00B819A2"/>
    <w:rsid w:val="00B81BC2"/>
    <w:rsid w:val="00B81EE5"/>
    <w:rsid w:val="00B81F31"/>
    <w:rsid w:val="00B829F9"/>
    <w:rsid w:val="00B82C03"/>
    <w:rsid w:val="00B82C46"/>
    <w:rsid w:val="00B82E8D"/>
    <w:rsid w:val="00B82FC5"/>
    <w:rsid w:val="00B82FDF"/>
    <w:rsid w:val="00B8366C"/>
    <w:rsid w:val="00B837EB"/>
    <w:rsid w:val="00B83BC0"/>
    <w:rsid w:val="00B83E3B"/>
    <w:rsid w:val="00B842B2"/>
    <w:rsid w:val="00B84432"/>
    <w:rsid w:val="00B84821"/>
    <w:rsid w:val="00B84944"/>
    <w:rsid w:val="00B84B16"/>
    <w:rsid w:val="00B84EA3"/>
    <w:rsid w:val="00B851F4"/>
    <w:rsid w:val="00B8534D"/>
    <w:rsid w:val="00B85B47"/>
    <w:rsid w:val="00B85C8B"/>
    <w:rsid w:val="00B85DF7"/>
    <w:rsid w:val="00B8615A"/>
    <w:rsid w:val="00B86B09"/>
    <w:rsid w:val="00B86B63"/>
    <w:rsid w:val="00B86EF5"/>
    <w:rsid w:val="00B86F9D"/>
    <w:rsid w:val="00B872B1"/>
    <w:rsid w:val="00B873FF"/>
    <w:rsid w:val="00B87452"/>
    <w:rsid w:val="00B877D8"/>
    <w:rsid w:val="00B87A6F"/>
    <w:rsid w:val="00B87BCC"/>
    <w:rsid w:val="00B87C11"/>
    <w:rsid w:val="00B87D93"/>
    <w:rsid w:val="00B87E9F"/>
    <w:rsid w:val="00B903AE"/>
    <w:rsid w:val="00B9064E"/>
    <w:rsid w:val="00B90711"/>
    <w:rsid w:val="00B909F6"/>
    <w:rsid w:val="00B90C36"/>
    <w:rsid w:val="00B90C4E"/>
    <w:rsid w:val="00B90F6C"/>
    <w:rsid w:val="00B91365"/>
    <w:rsid w:val="00B91867"/>
    <w:rsid w:val="00B91947"/>
    <w:rsid w:val="00B91D9D"/>
    <w:rsid w:val="00B92345"/>
    <w:rsid w:val="00B925B3"/>
    <w:rsid w:val="00B926DD"/>
    <w:rsid w:val="00B92729"/>
    <w:rsid w:val="00B928DC"/>
    <w:rsid w:val="00B92AAE"/>
    <w:rsid w:val="00B92B53"/>
    <w:rsid w:val="00B92C87"/>
    <w:rsid w:val="00B92EB1"/>
    <w:rsid w:val="00B9375E"/>
    <w:rsid w:val="00B93891"/>
    <w:rsid w:val="00B93B73"/>
    <w:rsid w:val="00B93B8D"/>
    <w:rsid w:val="00B93D58"/>
    <w:rsid w:val="00B9516C"/>
    <w:rsid w:val="00B9579E"/>
    <w:rsid w:val="00B95821"/>
    <w:rsid w:val="00B95CDD"/>
    <w:rsid w:val="00B95D2A"/>
    <w:rsid w:val="00B961B6"/>
    <w:rsid w:val="00B966D4"/>
    <w:rsid w:val="00B96BC8"/>
    <w:rsid w:val="00B96CA6"/>
    <w:rsid w:val="00B97F20"/>
    <w:rsid w:val="00BA0864"/>
    <w:rsid w:val="00BA0965"/>
    <w:rsid w:val="00BA09DA"/>
    <w:rsid w:val="00BA118A"/>
    <w:rsid w:val="00BA121A"/>
    <w:rsid w:val="00BA1244"/>
    <w:rsid w:val="00BA1453"/>
    <w:rsid w:val="00BA1517"/>
    <w:rsid w:val="00BA1526"/>
    <w:rsid w:val="00BA1C3B"/>
    <w:rsid w:val="00BA201E"/>
    <w:rsid w:val="00BA21A5"/>
    <w:rsid w:val="00BA248E"/>
    <w:rsid w:val="00BA31AD"/>
    <w:rsid w:val="00BA350F"/>
    <w:rsid w:val="00BA3652"/>
    <w:rsid w:val="00BA36B3"/>
    <w:rsid w:val="00BA3A6E"/>
    <w:rsid w:val="00BA3CEE"/>
    <w:rsid w:val="00BA3CF5"/>
    <w:rsid w:val="00BA3EAF"/>
    <w:rsid w:val="00BA3EFC"/>
    <w:rsid w:val="00BA4539"/>
    <w:rsid w:val="00BA4C0A"/>
    <w:rsid w:val="00BA4E67"/>
    <w:rsid w:val="00BA515D"/>
    <w:rsid w:val="00BA54CA"/>
    <w:rsid w:val="00BA5773"/>
    <w:rsid w:val="00BA59CA"/>
    <w:rsid w:val="00BA5B0F"/>
    <w:rsid w:val="00BA5BE3"/>
    <w:rsid w:val="00BA5BED"/>
    <w:rsid w:val="00BA65FC"/>
    <w:rsid w:val="00BA66A8"/>
    <w:rsid w:val="00BA6C49"/>
    <w:rsid w:val="00BA6F86"/>
    <w:rsid w:val="00BA7087"/>
    <w:rsid w:val="00BA70DE"/>
    <w:rsid w:val="00BA7712"/>
    <w:rsid w:val="00BA775D"/>
    <w:rsid w:val="00BA7A82"/>
    <w:rsid w:val="00BA7FE7"/>
    <w:rsid w:val="00BB065A"/>
    <w:rsid w:val="00BB0AD1"/>
    <w:rsid w:val="00BB0BB8"/>
    <w:rsid w:val="00BB0C0E"/>
    <w:rsid w:val="00BB0FF5"/>
    <w:rsid w:val="00BB1387"/>
    <w:rsid w:val="00BB1902"/>
    <w:rsid w:val="00BB1910"/>
    <w:rsid w:val="00BB1D5F"/>
    <w:rsid w:val="00BB200D"/>
    <w:rsid w:val="00BB20CA"/>
    <w:rsid w:val="00BB2219"/>
    <w:rsid w:val="00BB2430"/>
    <w:rsid w:val="00BB2479"/>
    <w:rsid w:val="00BB24F3"/>
    <w:rsid w:val="00BB266A"/>
    <w:rsid w:val="00BB2A32"/>
    <w:rsid w:val="00BB2A4A"/>
    <w:rsid w:val="00BB2BC6"/>
    <w:rsid w:val="00BB3067"/>
    <w:rsid w:val="00BB3382"/>
    <w:rsid w:val="00BB33AD"/>
    <w:rsid w:val="00BB34A4"/>
    <w:rsid w:val="00BB37AE"/>
    <w:rsid w:val="00BB3F65"/>
    <w:rsid w:val="00BB4281"/>
    <w:rsid w:val="00BB451D"/>
    <w:rsid w:val="00BB49FC"/>
    <w:rsid w:val="00BB4E4C"/>
    <w:rsid w:val="00BB4F5F"/>
    <w:rsid w:val="00BB567C"/>
    <w:rsid w:val="00BB58B1"/>
    <w:rsid w:val="00BB58D9"/>
    <w:rsid w:val="00BB5956"/>
    <w:rsid w:val="00BB5CB8"/>
    <w:rsid w:val="00BB5D33"/>
    <w:rsid w:val="00BB6342"/>
    <w:rsid w:val="00BB6484"/>
    <w:rsid w:val="00BB6705"/>
    <w:rsid w:val="00BB681F"/>
    <w:rsid w:val="00BB6D56"/>
    <w:rsid w:val="00BB6D67"/>
    <w:rsid w:val="00BB6F32"/>
    <w:rsid w:val="00BB7CD7"/>
    <w:rsid w:val="00BB7DD6"/>
    <w:rsid w:val="00BB7FB9"/>
    <w:rsid w:val="00BB7FFA"/>
    <w:rsid w:val="00BC060F"/>
    <w:rsid w:val="00BC09CA"/>
    <w:rsid w:val="00BC10DA"/>
    <w:rsid w:val="00BC1252"/>
    <w:rsid w:val="00BC1566"/>
    <w:rsid w:val="00BC1794"/>
    <w:rsid w:val="00BC188C"/>
    <w:rsid w:val="00BC1951"/>
    <w:rsid w:val="00BC1DE5"/>
    <w:rsid w:val="00BC2313"/>
    <w:rsid w:val="00BC263A"/>
    <w:rsid w:val="00BC26AB"/>
    <w:rsid w:val="00BC2AB5"/>
    <w:rsid w:val="00BC2E08"/>
    <w:rsid w:val="00BC2F9A"/>
    <w:rsid w:val="00BC33A4"/>
    <w:rsid w:val="00BC3575"/>
    <w:rsid w:val="00BC38C8"/>
    <w:rsid w:val="00BC3920"/>
    <w:rsid w:val="00BC3D71"/>
    <w:rsid w:val="00BC3ECC"/>
    <w:rsid w:val="00BC4038"/>
    <w:rsid w:val="00BC408B"/>
    <w:rsid w:val="00BC47AB"/>
    <w:rsid w:val="00BC49CC"/>
    <w:rsid w:val="00BC4D32"/>
    <w:rsid w:val="00BC4E98"/>
    <w:rsid w:val="00BC5214"/>
    <w:rsid w:val="00BC57D1"/>
    <w:rsid w:val="00BC57D4"/>
    <w:rsid w:val="00BC5D64"/>
    <w:rsid w:val="00BC6530"/>
    <w:rsid w:val="00BC679A"/>
    <w:rsid w:val="00BC6981"/>
    <w:rsid w:val="00BC6B55"/>
    <w:rsid w:val="00BC6C17"/>
    <w:rsid w:val="00BC6F29"/>
    <w:rsid w:val="00BC7295"/>
    <w:rsid w:val="00BC7A08"/>
    <w:rsid w:val="00BC7C69"/>
    <w:rsid w:val="00BD0140"/>
    <w:rsid w:val="00BD019F"/>
    <w:rsid w:val="00BD0620"/>
    <w:rsid w:val="00BD071A"/>
    <w:rsid w:val="00BD0A95"/>
    <w:rsid w:val="00BD0C9D"/>
    <w:rsid w:val="00BD10A3"/>
    <w:rsid w:val="00BD13D0"/>
    <w:rsid w:val="00BD16C1"/>
    <w:rsid w:val="00BD1825"/>
    <w:rsid w:val="00BD1F5D"/>
    <w:rsid w:val="00BD20D3"/>
    <w:rsid w:val="00BD2242"/>
    <w:rsid w:val="00BD292D"/>
    <w:rsid w:val="00BD2A40"/>
    <w:rsid w:val="00BD2A4F"/>
    <w:rsid w:val="00BD2AB1"/>
    <w:rsid w:val="00BD2C3D"/>
    <w:rsid w:val="00BD2E0F"/>
    <w:rsid w:val="00BD364E"/>
    <w:rsid w:val="00BD37DB"/>
    <w:rsid w:val="00BD5142"/>
    <w:rsid w:val="00BD5162"/>
    <w:rsid w:val="00BD523B"/>
    <w:rsid w:val="00BD5372"/>
    <w:rsid w:val="00BD5466"/>
    <w:rsid w:val="00BD55BA"/>
    <w:rsid w:val="00BD5F6A"/>
    <w:rsid w:val="00BD5F94"/>
    <w:rsid w:val="00BD6002"/>
    <w:rsid w:val="00BD6494"/>
    <w:rsid w:val="00BD66D5"/>
    <w:rsid w:val="00BD679A"/>
    <w:rsid w:val="00BD6B0A"/>
    <w:rsid w:val="00BD6D4F"/>
    <w:rsid w:val="00BD7B02"/>
    <w:rsid w:val="00BE067E"/>
    <w:rsid w:val="00BE06B9"/>
    <w:rsid w:val="00BE09C1"/>
    <w:rsid w:val="00BE0A7B"/>
    <w:rsid w:val="00BE0AFA"/>
    <w:rsid w:val="00BE0B19"/>
    <w:rsid w:val="00BE0B76"/>
    <w:rsid w:val="00BE0C30"/>
    <w:rsid w:val="00BE0C98"/>
    <w:rsid w:val="00BE1226"/>
    <w:rsid w:val="00BE194F"/>
    <w:rsid w:val="00BE1A4C"/>
    <w:rsid w:val="00BE1FD4"/>
    <w:rsid w:val="00BE2342"/>
    <w:rsid w:val="00BE23AA"/>
    <w:rsid w:val="00BE2999"/>
    <w:rsid w:val="00BE2CA2"/>
    <w:rsid w:val="00BE307E"/>
    <w:rsid w:val="00BE3589"/>
    <w:rsid w:val="00BE3925"/>
    <w:rsid w:val="00BE3C29"/>
    <w:rsid w:val="00BE40C0"/>
    <w:rsid w:val="00BE449E"/>
    <w:rsid w:val="00BE46BB"/>
    <w:rsid w:val="00BE498B"/>
    <w:rsid w:val="00BE49D6"/>
    <w:rsid w:val="00BE5012"/>
    <w:rsid w:val="00BE5490"/>
    <w:rsid w:val="00BE61C7"/>
    <w:rsid w:val="00BE677A"/>
    <w:rsid w:val="00BE6979"/>
    <w:rsid w:val="00BE6A2E"/>
    <w:rsid w:val="00BE6AC5"/>
    <w:rsid w:val="00BE6FEC"/>
    <w:rsid w:val="00BE7002"/>
    <w:rsid w:val="00BE725B"/>
    <w:rsid w:val="00BE734E"/>
    <w:rsid w:val="00BE7710"/>
    <w:rsid w:val="00BE78ED"/>
    <w:rsid w:val="00BE7937"/>
    <w:rsid w:val="00BE7953"/>
    <w:rsid w:val="00BE7C8D"/>
    <w:rsid w:val="00BF00A7"/>
    <w:rsid w:val="00BF0755"/>
    <w:rsid w:val="00BF0844"/>
    <w:rsid w:val="00BF0C86"/>
    <w:rsid w:val="00BF0DEA"/>
    <w:rsid w:val="00BF1576"/>
    <w:rsid w:val="00BF1639"/>
    <w:rsid w:val="00BF16E1"/>
    <w:rsid w:val="00BF19E9"/>
    <w:rsid w:val="00BF1A38"/>
    <w:rsid w:val="00BF20F4"/>
    <w:rsid w:val="00BF2159"/>
    <w:rsid w:val="00BF2945"/>
    <w:rsid w:val="00BF2BF0"/>
    <w:rsid w:val="00BF302D"/>
    <w:rsid w:val="00BF33D9"/>
    <w:rsid w:val="00BF349A"/>
    <w:rsid w:val="00BF37E0"/>
    <w:rsid w:val="00BF3C7E"/>
    <w:rsid w:val="00BF40EC"/>
    <w:rsid w:val="00BF4437"/>
    <w:rsid w:val="00BF5305"/>
    <w:rsid w:val="00BF555A"/>
    <w:rsid w:val="00BF583C"/>
    <w:rsid w:val="00BF5859"/>
    <w:rsid w:val="00BF5909"/>
    <w:rsid w:val="00BF5B55"/>
    <w:rsid w:val="00BF5C18"/>
    <w:rsid w:val="00BF5C67"/>
    <w:rsid w:val="00BF5F51"/>
    <w:rsid w:val="00BF6452"/>
    <w:rsid w:val="00BF6A75"/>
    <w:rsid w:val="00BF6CF1"/>
    <w:rsid w:val="00BF7CC2"/>
    <w:rsid w:val="00BF7FC2"/>
    <w:rsid w:val="00C0089D"/>
    <w:rsid w:val="00C009C4"/>
    <w:rsid w:val="00C00A02"/>
    <w:rsid w:val="00C00A5F"/>
    <w:rsid w:val="00C010E4"/>
    <w:rsid w:val="00C013F9"/>
    <w:rsid w:val="00C01414"/>
    <w:rsid w:val="00C0217B"/>
    <w:rsid w:val="00C02589"/>
    <w:rsid w:val="00C027C7"/>
    <w:rsid w:val="00C02814"/>
    <w:rsid w:val="00C02B3F"/>
    <w:rsid w:val="00C02F16"/>
    <w:rsid w:val="00C03043"/>
    <w:rsid w:val="00C030C4"/>
    <w:rsid w:val="00C0357A"/>
    <w:rsid w:val="00C036D7"/>
    <w:rsid w:val="00C03B54"/>
    <w:rsid w:val="00C03BA1"/>
    <w:rsid w:val="00C03C99"/>
    <w:rsid w:val="00C04130"/>
    <w:rsid w:val="00C042F0"/>
    <w:rsid w:val="00C0492C"/>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C2A"/>
    <w:rsid w:val="00C07D40"/>
    <w:rsid w:val="00C100E4"/>
    <w:rsid w:val="00C10A95"/>
    <w:rsid w:val="00C114FB"/>
    <w:rsid w:val="00C11B10"/>
    <w:rsid w:val="00C125E6"/>
    <w:rsid w:val="00C128C3"/>
    <w:rsid w:val="00C129ED"/>
    <w:rsid w:val="00C12F54"/>
    <w:rsid w:val="00C1346A"/>
    <w:rsid w:val="00C136F7"/>
    <w:rsid w:val="00C141C0"/>
    <w:rsid w:val="00C144C4"/>
    <w:rsid w:val="00C14C3C"/>
    <w:rsid w:val="00C158AB"/>
    <w:rsid w:val="00C15A63"/>
    <w:rsid w:val="00C15B7C"/>
    <w:rsid w:val="00C15C00"/>
    <w:rsid w:val="00C15D25"/>
    <w:rsid w:val="00C15E40"/>
    <w:rsid w:val="00C16AE5"/>
    <w:rsid w:val="00C16CA6"/>
    <w:rsid w:val="00C171CB"/>
    <w:rsid w:val="00C1774E"/>
    <w:rsid w:val="00C17ACB"/>
    <w:rsid w:val="00C17BD5"/>
    <w:rsid w:val="00C20510"/>
    <w:rsid w:val="00C20B82"/>
    <w:rsid w:val="00C211BD"/>
    <w:rsid w:val="00C213EB"/>
    <w:rsid w:val="00C214E0"/>
    <w:rsid w:val="00C216A8"/>
    <w:rsid w:val="00C2179F"/>
    <w:rsid w:val="00C21AAE"/>
    <w:rsid w:val="00C220D2"/>
    <w:rsid w:val="00C221BC"/>
    <w:rsid w:val="00C2275A"/>
    <w:rsid w:val="00C22A16"/>
    <w:rsid w:val="00C22AC4"/>
    <w:rsid w:val="00C22BDB"/>
    <w:rsid w:val="00C22D36"/>
    <w:rsid w:val="00C22DD6"/>
    <w:rsid w:val="00C22E58"/>
    <w:rsid w:val="00C22ED3"/>
    <w:rsid w:val="00C24067"/>
    <w:rsid w:val="00C2447C"/>
    <w:rsid w:val="00C24484"/>
    <w:rsid w:val="00C24824"/>
    <w:rsid w:val="00C2544C"/>
    <w:rsid w:val="00C25616"/>
    <w:rsid w:val="00C2566B"/>
    <w:rsid w:val="00C25869"/>
    <w:rsid w:val="00C25B9E"/>
    <w:rsid w:val="00C26891"/>
    <w:rsid w:val="00C26BA6"/>
    <w:rsid w:val="00C27570"/>
    <w:rsid w:val="00C276DD"/>
    <w:rsid w:val="00C30116"/>
    <w:rsid w:val="00C30500"/>
    <w:rsid w:val="00C30644"/>
    <w:rsid w:val="00C30DAB"/>
    <w:rsid w:val="00C32084"/>
    <w:rsid w:val="00C322BF"/>
    <w:rsid w:val="00C3283E"/>
    <w:rsid w:val="00C328DC"/>
    <w:rsid w:val="00C32D70"/>
    <w:rsid w:val="00C32E8C"/>
    <w:rsid w:val="00C3309E"/>
    <w:rsid w:val="00C330BF"/>
    <w:rsid w:val="00C33200"/>
    <w:rsid w:val="00C33322"/>
    <w:rsid w:val="00C338CA"/>
    <w:rsid w:val="00C33B2B"/>
    <w:rsid w:val="00C33F82"/>
    <w:rsid w:val="00C34629"/>
    <w:rsid w:val="00C348AD"/>
    <w:rsid w:val="00C34B19"/>
    <w:rsid w:val="00C355AD"/>
    <w:rsid w:val="00C35821"/>
    <w:rsid w:val="00C35AB8"/>
    <w:rsid w:val="00C35ABB"/>
    <w:rsid w:val="00C36361"/>
    <w:rsid w:val="00C363F7"/>
    <w:rsid w:val="00C3666D"/>
    <w:rsid w:val="00C36EEC"/>
    <w:rsid w:val="00C37023"/>
    <w:rsid w:val="00C370CA"/>
    <w:rsid w:val="00C37444"/>
    <w:rsid w:val="00C3774A"/>
    <w:rsid w:val="00C3787D"/>
    <w:rsid w:val="00C37E88"/>
    <w:rsid w:val="00C37F6D"/>
    <w:rsid w:val="00C4007C"/>
    <w:rsid w:val="00C40093"/>
    <w:rsid w:val="00C400C1"/>
    <w:rsid w:val="00C403DD"/>
    <w:rsid w:val="00C4050A"/>
    <w:rsid w:val="00C407DA"/>
    <w:rsid w:val="00C40B09"/>
    <w:rsid w:val="00C40DAF"/>
    <w:rsid w:val="00C41140"/>
    <w:rsid w:val="00C413D6"/>
    <w:rsid w:val="00C41684"/>
    <w:rsid w:val="00C41854"/>
    <w:rsid w:val="00C42709"/>
    <w:rsid w:val="00C42AD9"/>
    <w:rsid w:val="00C42FDC"/>
    <w:rsid w:val="00C4397D"/>
    <w:rsid w:val="00C43AAD"/>
    <w:rsid w:val="00C43B9C"/>
    <w:rsid w:val="00C44200"/>
    <w:rsid w:val="00C4426F"/>
    <w:rsid w:val="00C442B6"/>
    <w:rsid w:val="00C444D9"/>
    <w:rsid w:val="00C44727"/>
    <w:rsid w:val="00C44D80"/>
    <w:rsid w:val="00C4504B"/>
    <w:rsid w:val="00C451CE"/>
    <w:rsid w:val="00C4571D"/>
    <w:rsid w:val="00C458B1"/>
    <w:rsid w:val="00C4681C"/>
    <w:rsid w:val="00C46862"/>
    <w:rsid w:val="00C46A7B"/>
    <w:rsid w:val="00C4706D"/>
    <w:rsid w:val="00C47072"/>
    <w:rsid w:val="00C47097"/>
    <w:rsid w:val="00C471AB"/>
    <w:rsid w:val="00C4769B"/>
    <w:rsid w:val="00C477DE"/>
    <w:rsid w:val="00C47AD9"/>
    <w:rsid w:val="00C47BC6"/>
    <w:rsid w:val="00C47CF8"/>
    <w:rsid w:val="00C47E3E"/>
    <w:rsid w:val="00C50022"/>
    <w:rsid w:val="00C5037C"/>
    <w:rsid w:val="00C50388"/>
    <w:rsid w:val="00C50419"/>
    <w:rsid w:val="00C506D5"/>
    <w:rsid w:val="00C509D9"/>
    <w:rsid w:val="00C50A0A"/>
    <w:rsid w:val="00C50A7C"/>
    <w:rsid w:val="00C50B20"/>
    <w:rsid w:val="00C50EEE"/>
    <w:rsid w:val="00C50FCA"/>
    <w:rsid w:val="00C50FE8"/>
    <w:rsid w:val="00C50FF2"/>
    <w:rsid w:val="00C51501"/>
    <w:rsid w:val="00C517A1"/>
    <w:rsid w:val="00C51BC3"/>
    <w:rsid w:val="00C51C03"/>
    <w:rsid w:val="00C51E94"/>
    <w:rsid w:val="00C5281D"/>
    <w:rsid w:val="00C5288D"/>
    <w:rsid w:val="00C529AF"/>
    <w:rsid w:val="00C529DD"/>
    <w:rsid w:val="00C52C0D"/>
    <w:rsid w:val="00C52D3A"/>
    <w:rsid w:val="00C52F02"/>
    <w:rsid w:val="00C53353"/>
    <w:rsid w:val="00C536F6"/>
    <w:rsid w:val="00C53B94"/>
    <w:rsid w:val="00C54A0B"/>
    <w:rsid w:val="00C54E40"/>
    <w:rsid w:val="00C551D4"/>
    <w:rsid w:val="00C55242"/>
    <w:rsid w:val="00C55536"/>
    <w:rsid w:val="00C55542"/>
    <w:rsid w:val="00C5569B"/>
    <w:rsid w:val="00C55CFB"/>
    <w:rsid w:val="00C5600C"/>
    <w:rsid w:val="00C5606E"/>
    <w:rsid w:val="00C56634"/>
    <w:rsid w:val="00C56B74"/>
    <w:rsid w:val="00C56DD3"/>
    <w:rsid w:val="00C56E99"/>
    <w:rsid w:val="00C56EF3"/>
    <w:rsid w:val="00C56F53"/>
    <w:rsid w:val="00C572D7"/>
    <w:rsid w:val="00C574B8"/>
    <w:rsid w:val="00C57A7B"/>
    <w:rsid w:val="00C57B9F"/>
    <w:rsid w:val="00C60016"/>
    <w:rsid w:val="00C60198"/>
    <w:rsid w:val="00C607E4"/>
    <w:rsid w:val="00C608AD"/>
    <w:rsid w:val="00C6131F"/>
    <w:rsid w:val="00C613A4"/>
    <w:rsid w:val="00C617D1"/>
    <w:rsid w:val="00C61B78"/>
    <w:rsid w:val="00C61C2E"/>
    <w:rsid w:val="00C623DA"/>
    <w:rsid w:val="00C6252A"/>
    <w:rsid w:val="00C62AD6"/>
    <w:rsid w:val="00C62B2E"/>
    <w:rsid w:val="00C63034"/>
    <w:rsid w:val="00C631D6"/>
    <w:rsid w:val="00C638D8"/>
    <w:rsid w:val="00C63A7F"/>
    <w:rsid w:val="00C63D6B"/>
    <w:rsid w:val="00C63D70"/>
    <w:rsid w:val="00C63DE9"/>
    <w:rsid w:val="00C63E36"/>
    <w:rsid w:val="00C63F57"/>
    <w:rsid w:val="00C64128"/>
    <w:rsid w:val="00C64529"/>
    <w:rsid w:val="00C6460C"/>
    <w:rsid w:val="00C6479C"/>
    <w:rsid w:val="00C64D20"/>
    <w:rsid w:val="00C64E71"/>
    <w:rsid w:val="00C6525C"/>
    <w:rsid w:val="00C655F0"/>
    <w:rsid w:val="00C6568D"/>
    <w:rsid w:val="00C65748"/>
    <w:rsid w:val="00C659B8"/>
    <w:rsid w:val="00C65CB7"/>
    <w:rsid w:val="00C66316"/>
    <w:rsid w:val="00C67116"/>
    <w:rsid w:val="00C6724F"/>
    <w:rsid w:val="00C676DD"/>
    <w:rsid w:val="00C6781F"/>
    <w:rsid w:val="00C6795D"/>
    <w:rsid w:val="00C70665"/>
    <w:rsid w:val="00C70825"/>
    <w:rsid w:val="00C70E6C"/>
    <w:rsid w:val="00C7187F"/>
    <w:rsid w:val="00C71F66"/>
    <w:rsid w:val="00C72568"/>
    <w:rsid w:val="00C725BB"/>
    <w:rsid w:val="00C72747"/>
    <w:rsid w:val="00C72752"/>
    <w:rsid w:val="00C728B6"/>
    <w:rsid w:val="00C728BD"/>
    <w:rsid w:val="00C72B35"/>
    <w:rsid w:val="00C72DB4"/>
    <w:rsid w:val="00C730A2"/>
    <w:rsid w:val="00C73590"/>
    <w:rsid w:val="00C738A6"/>
    <w:rsid w:val="00C73EF1"/>
    <w:rsid w:val="00C7459B"/>
    <w:rsid w:val="00C7462D"/>
    <w:rsid w:val="00C747A1"/>
    <w:rsid w:val="00C74E87"/>
    <w:rsid w:val="00C750BE"/>
    <w:rsid w:val="00C756E6"/>
    <w:rsid w:val="00C759C9"/>
    <w:rsid w:val="00C75E85"/>
    <w:rsid w:val="00C75EC6"/>
    <w:rsid w:val="00C75FC6"/>
    <w:rsid w:val="00C76B74"/>
    <w:rsid w:val="00C76BAC"/>
    <w:rsid w:val="00C76E52"/>
    <w:rsid w:val="00C770E7"/>
    <w:rsid w:val="00C770FD"/>
    <w:rsid w:val="00C773C2"/>
    <w:rsid w:val="00C774FE"/>
    <w:rsid w:val="00C77590"/>
    <w:rsid w:val="00C77656"/>
    <w:rsid w:val="00C77BF8"/>
    <w:rsid w:val="00C77C81"/>
    <w:rsid w:val="00C800EE"/>
    <w:rsid w:val="00C801E6"/>
    <w:rsid w:val="00C80566"/>
    <w:rsid w:val="00C8077F"/>
    <w:rsid w:val="00C810C2"/>
    <w:rsid w:val="00C8112A"/>
    <w:rsid w:val="00C812EF"/>
    <w:rsid w:val="00C816F1"/>
    <w:rsid w:val="00C81859"/>
    <w:rsid w:val="00C819D6"/>
    <w:rsid w:val="00C81A1F"/>
    <w:rsid w:val="00C81C2D"/>
    <w:rsid w:val="00C82828"/>
    <w:rsid w:val="00C828F6"/>
    <w:rsid w:val="00C82B73"/>
    <w:rsid w:val="00C83165"/>
    <w:rsid w:val="00C83525"/>
    <w:rsid w:val="00C838E7"/>
    <w:rsid w:val="00C842EC"/>
    <w:rsid w:val="00C84321"/>
    <w:rsid w:val="00C84440"/>
    <w:rsid w:val="00C8528F"/>
    <w:rsid w:val="00C853E8"/>
    <w:rsid w:val="00C857DA"/>
    <w:rsid w:val="00C85A84"/>
    <w:rsid w:val="00C85E2B"/>
    <w:rsid w:val="00C861D7"/>
    <w:rsid w:val="00C8626E"/>
    <w:rsid w:val="00C8656F"/>
    <w:rsid w:val="00C865CD"/>
    <w:rsid w:val="00C8685D"/>
    <w:rsid w:val="00C86B26"/>
    <w:rsid w:val="00C86CB9"/>
    <w:rsid w:val="00C870D4"/>
    <w:rsid w:val="00C87CC5"/>
    <w:rsid w:val="00C902D8"/>
    <w:rsid w:val="00C903A8"/>
    <w:rsid w:val="00C90855"/>
    <w:rsid w:val="00C90938"/>
    <w:rsid w:val="00C90955"/>
    <w:rsid w:val="00C90FE4"/>
    <w:rsid w:val="00C912AB"/>
    <w:rsid w:val="00C913E2"/>
    <w:rsid w:val="00C917EC"/>
    <w:rsid w:val="00C92151"/>
    <w:rsid w:val="00C92466"/>
    <w:rsid w:val="00C92658"/>
    <w:rsid w:val="00C928C8"/>
    <w:rsid w:val="00C92937"/>
    <w:rsid w:val="00C92D70"/>
    <w:rsid w:val="00C92E1A"/>
    <w:rsid w:val="00C93AA8"/>
    <w:rsid w:val="00C93CE2"/>
    <w:rsid w:val="00C93D37"/>
    <w:rsid w:val="00C93F86"/>
    <w:rsid w:val="00C94748"/>
    <w:rsid w:val="00C947C2"/>
    <w:rsid w:val="00C94926"/>
    <w:rsid w:val="00C94A4C"/>
    <w:rsid w:val="00C952F0"/>
    <w:rsid w:val="00C95522"/>
    <w:rsid w:val="00C9554A"/>
    <w:rsid w:val="00C95DF6"/>
    <w:rsid w:val="00C961E6"/>
    <w:rsid w:val="00C96711"/>
    <w:rsid w:val="00C96ACC"/>
    <w:rsid w:val="00C96D72"/>
    <w:rsid w:val="00C96DF1"/>
    <w:rsid w:val="00C9703F"/>
    <w:rsid w:val="00C97AD7"/>
    <w:rsid w:val="00C97F73"/>
    <w:rsid w:val="00C97F9B"/>
    <w:rsid w:val="00CA01CF"/>
    <w:rsid w:val="00CA0441"/>
    <w:rsid w:val="00CA07CE"/>
    <w:rsid w:val="00CA0938"/>
    <w:rsid w:val="00CA0961"/>
    <w:rsid w:val="00CA0A96"/>
    <w:rsid w:val="00CA0F7C"/>
    <w:rsid w:val="00CA0FE1"/>
    <w:rsid w:val="00CA140F"/>
    <w:rsid w:val="00CA153A"/>
    <w:rsid w:val="00CA1729"/>
    <w:rsid w:val="00CA1984"/>
    <w:rsid w:val="00CA1DAE"/>
    <w:rsid w:val="00CA1EDC"/>
    <w:rsid w:val="00CA1EF4"/>
    <w:rsid w:val="00CA1FA4"/>
    <w:rsid w:val="00CA218F"/>
    <w:rsid w:val="00CA223B"/>
    <w:rsid w:val="00CA248E"/>
    <w:rsid w:val="00CA29AE"/>
    <w:rsid w:val="00CA2C7A"/>
    <w:rsid w:val="00CA2E64"/>
    <w:rsid w:val="00CA3117"/>
    <w:rsid w:val="00CA348E"/>
    <w:rsid w:val="00CA350C"/>
    <w:rsid w:val="00CA36C0"/>
    <w:rsid w:val="00CA3D62"/>
    <w:rsid w:val="00CA4169"/>
    <w:rsid w:val="00CA43B0"/>
    <w:rsid w:val="00CA4532"/>
    <w:rsid w:val="00CA4568"/>
    <w:rsid w:val="00CA4810"/>
    <w:rsid w:val="00CA498A"/>
    <w:rsid w:val="00CA49E3"/>
    <w:rsid w:val="00CA4F16"/>
    <w:rsid w:val="00CA4FAB"/>
    <w:rsid w:val="00CA5735"/>
    <w:rsid w:val="00CA57E3"/>
    <w:rsid w:val="00CA58D9"/>
    <w:rsid w:val="00CA594D"/>
    <w:rsid w:val="00CA5B41"/>
    <w:rsid w:val="00CA5E95"/>
    <w:rsid w:val="00CA5EE2"/>
    <w:rsid w:val="00CA606C"/>
    <w:rsid w:val="00CA61B4"/>
    <w:rsid w:val="00CA6569"/>
    <w:rsid w:val="00CA6ABD"/>
    <w:rsid w:val="00CA6AC8"/>
    <w:rsid w:val="00CA6F83"/>
    <w:rsid w:val="00CA7429"/>
    <w:rsid w:val="00CA7807"/>
    <w:rsid w:val="00CA7D16"/>
    <w:rsid w:val="00CB047E"/>
    <w:rsid w:val="00CB0CDF"/>
    <w:rsid w:val="00CB0EC0"/>
    <w:rsid w:val="00CB0FB2"/>
    <w:rsid w:val="00CB110E"/>
    <w:rsid w:val="00CB1139"/>
    <w:rsid w:val="00CB1451"/>
    <w:rsid w:val="00CB16E1"/>
    <w:rsid w:val="00CB16EE"/>
    <w:rsid w:val="00CB1738"/>
    <w:rsid w:val="00CB194F"/>
    <w:rsid w:val="00CB1A25"/>
    <w:rsid w:val="00CB1B23"/>
    <w:rsid w:val="00CB1C39"/>
    <w:rsid w:val="00CB2157"/>
    <w:rsid w:val="00CB2443"/>
    <w:rsid w:val="00CB252B"/>
    <w:rsid w:val="00CB2CEA"/>
    <w:rsid w:val="00CB3378"/>
    <w:rsid w:val="00CB35D7"/>
    <w:rsid w:val="00CB3AD0"/>
    <w:rsid w:val="00CB3CDE"/>
    <w:rsid w:val="00CB3F69"/>
    <w:rsid w:val="00CB413C"/>
    <w:rsid w:val="00CB426B"/>
    <w:rsid w:val="00CB4390"/>
    <w:rsid w:val="00CB45EC"/>
    <w:rsid w:val="00CB4AAE"/>
    <w:rsid w:val="00CB5154"/>
    <w:rsid w:val="00CB520B"/>
    <w:rsid w:val="00CB52C6"/>
    <w:rsid w:val="00CB5870"/>
    <w:rsid w:val="00CB5891"/>
    <w:rsid w:val="00CB5C04"/>
    <w:rsid w:val="00CB5D1F"/>
    <w:rsid w:val="00CB5EDD"/>
    <w:rsid w:val="00CB6216"/>
    <w:rsid w:val="00CB64B4"/>
    <w:rsid w:val="00CB65C6"/>
    <w:rsid w:val="00CB66EC"/>
    <w:rsid w:val="00CB6734"/>
    <w:rsid w:val="00CB6926"/>
    <w:rsid w:val="00CB6966"/>
    <w:rsid w:val="00CB6CE2"/>
    <w:rsid w:val="00CB6E68"/>
    <w:rsid w:val="00CB6ECD"/>
    <w:rsid w:val="00CB700D"/>
    <w:rsid w:val="00CB72F4"/>
    <w:rsid w:val="00CB7622"/>
    <w:rsid w:val="00CB77FF"/>
    <w:rsid w:val="00CB79DD"/>
    <w:rsid w:val="00CB7B3D"/>
    <w:rsid w:val="00CC00C5"/>
    <w:rsid w:val="00CC0888"/>
    <w:rsid w:val="00CC0B8C"/>
    <w:rsid w:val="00CC0E16"/>
    <w:rsid w:val="00CC0EC7"/>
    <w:rsid w:val="00CC1182"/>
    <w:rsid w:val="00CC1271"/>
    <w:rsid w:val="00CC17CB"/>
    <w:rsid w:val="00CC1B64"/>
    <w:rsid w:val="00CC1D72"/>
    <w:rsid w:val="00CC1EFD"/>
    <w:rsid w:val="00CC2397"/>
    <w:rsid w:val="00CC27F2"/>
    <w:rsid w:val="00CC2A9F"/>
    <w:rsid w:val="00CC2AAC"/>
    <w:rsid w:val="00CC2F23"/>
    <w:rsid w:val="00CC2F36"/>
    <w:rsid w:val="00CC3895"/>
    <w:rsid w:val="00CC3C4E"/>
    <w:rsid w:val="00CC3CFE"/>
    <w:rsid w:val="00CC3EBE"/>
    <w:rsid w:val="00CC406E"/>
    <w:rsid w:val="00CC4093"/>
    <w:rsid w:val="00CC4164"/>
    <w:rsid w:val="00CC4578"/>
    <w:rsid w:val="00CC4A2D"/>
    <w:rsid w:val="00CC4A97"/>
    <w:rsid w:val="00CC5256"/>
    <w:rsid w:val="00CC5404"/>
    <w:rsid w:val="00CC5A65"/>
    <w:rsid w:val="00CC5C8E"/>
    <w:rsid w:val="00CC5DEC"/>
    <w:rsid w:val="00CC6092"/>
    <w:rsid w:val="00CC6447"/>
    <w:rsid w:val="00CC6589"/>
    <w:rsid w:val="00CC6723"/>
    <w:rsid w:val="00CC675E"/>
    <w:rsid w:val="00CC6846"/>
    <w:rsid w:val="00CC6FE6"/>
    <w:rsid w:val="00CC7054"/>
    <w:rsid w:val="00CC7088"/>
    <w:rsid w:val="00CC7497"/>
    <w:rsid w:val="00CC766A"/>
    <w:rsid w:val="00CC76D9"/>
    <w:rsid w:val="00CC770B"/>
    <w:rsid w:val="00CC779A"/>
    <w:rsid w:val="00CC77CB"/>
    <w:rsid w:val="00CC793F"/>
    <w:rsid w:val="00CC7B6F"/>
    <w:rsid w:val="00CC7D6B"/>
    <w:rsid w:val="00CC7DF9"/>
    <w:rsid w:val="00CC7E5D"/>
    <w:rsid w:val="00CC7F17"/>
    <w:rsid w:val="00CD0284"/>
    <w:rsid w:val="00CD05A0"/>
    <w:rsid w:val="00CD0F5A"/>
    <w:rsid w:val="00CD11F3"/>
    <w:rsid w:val="00CD160F"/>
    <w:rsid w:val="00CD1719"/>
    <w:rsid w:val="00CD184F"/>
    <w:rsid w:val="00CD1B52"/>
    <w:rsid w:val="00CD1C5B"/>
    <w:rsid w:val="00CD1E12"/>
    <w:rsid w:val="00CD204C"/>
    <w:rsid w:val="00CD2242"/>
    <w:rsid w:val="00CD2357"/>
    <w:rsid w:val="00CD24E4"/>
    <w:rsid w:val="00CD2A21"/>
    <w:rsid w:val="00CD2E17"/>
    <w:rsid w:val="00CD3699"/>
    <w:rsid w:val="00CD3773"/>
    <w:rsid w:val="00CD3F78"/>
    <w:rsid w:val="00CD3FDA"/>
    <w:rsid w:val="00CD4186"/>
    <w:rsid w:val="00CD42D8"/>
    <w:rsid w:val="00CD47D9"/>
    <w:rsid w:val="00CD4ABE"/>
    <w:rsid w:val="00CD52CE"/>
    <w:rsid w:val="00CD5719"/>
    <w:rsid w:val="00CD572D"/>
    <w:rsid w:val="00CD5882"/>
    <w:rsid w:val="00CD597F"/>
    <w:rsid w:val="00CD6169"/>
    <w:rsid w:val="00CD6526"/>
    <w:rsid w:val="00CD691D"/>
    <w:rsid w:val="00CD6B0F"/>
    <w:rsid w:val="00CD6F07"/>
    <w:rsid w:val="00CD712B"/>
    <w:rsid w:val="00CD720D"/>
    <w:rsid w:val="00CD7524"/>
    <w:rsid w:val="00CD797E"/>
    <w:rsid w:val="00CD7EC5"/>
    <w:rsid w:val="00CD7FCC"/>
    <w:rsid w:val="00CE000B"/>
    <w:rsid w:val="00CE00AF"/>
    <w:rsid w:val="00CE0399"/>
    <w:rsid w:val="00CE04AB"/>
    <w:rsid w:val="00CE04DC"/>
    <w:rsid w:val="00CE070D"/>
    <w:rsid w:val="00CE08F5"/>
    <w:rsid w:val="00CE0CB3"/>
    <w:rsid w:val="00CE0DA0"/>
    <w:rsid w:val="00CE2B0F"/>
    <w:rsid w:val="00CE2FC0"/>
    <w:rsid w:val="00CE3215"/>
    <w:rsid w:val="00CE3643"/>
    <w:rsid w:val="00CE38C5"/>
    <w:rsid w:val="00CE38D4"/>
    <w:rsid w:val="00CE39E2"/>
    <w:rsid w:val="00CE4264"/>
    <w:rsid w:val="00CE460B"/>
    <w:rsid w:val="00CE4A58"/>
    <w:rsid w:val="00CE5200"/>
    <w:rsid w:val="00CE5AA6"/>
    <w:rsid w:val="00CE5D72"/>
    <w:rsid w:val="00CE5E51"/>
    <w:rsid w:val="00CE61FF"/>
    <w:rsid w:val="00CE6392"/>
    <w:rsid w:val="00CE6C56"/>
    <w:rsid w:val="00CE6EBC"/>
    <w:rsid w:val="00CE7259"/>
    <w:rsid w:val="00CE75E5"/>
    <w:rsid w:val="00CE790D"/>
    <w:rsid w:val="00CF00AC"/>
    <w:rsid w:val="00CF01CD"/>
    <w:rsid w:val="00CF02B0"/>
    <w:rsid w:val="00CF030B"/>
    <w:rsid w:val="00CF03FF"/>
    <w:rsid w:val="00CF0782"/>
    <w:rsid w:val="00CF0896"/>
    <w:rsid w:val="00CF0930"/>
    <w:rsid w:val="00CF098F"/>
    <w:rsid w:val="00CF0B4E"/>
    <w:rsid w:val="00CF0DC9"/>
    <w:rsid w:val="00CF10DF"/>
    <w:rsid w:val="00CF12CB"/>
    <w:rsid w:val="00CF1423"/>
    <w:rsid w:val="00CF14E8"/>
    <w:rsid w:val="00CF1AAF"/>
    <w:rsid w:val="00CF1DFC"/>
    <w:rsid w:val="00CF1FAB"/>
    <w:rsid w:val="00CF20CC"/>
    <w:rsid w:val="00CF21A1"/>
    <w:rsid w:val="00CF2296"/>
    <w:rsid w:val="00CF2856"/>
    <w:rsid w:val="00CF2D55"/>
    <w:rsid w:val="00CF39EE"/>
    <w:rsid w:val="00CF3CCF"/>
    <w:rsid w:val="00CF3DDC"/>
    <w:rsid w:val="00CF3E3B"/>
    <w:rsid w:val="00CF4026"/>
    <w:rsid w:val="00CF4CED"/>
    <w:rsid w:val="00CF4DA6"/>
    <w:rsid w:val="00CF5004"/>
    <w:rsid w:val="00CF53C2"/>
    <w:rsid w:val="00CF5485"/>
    <w:rsid w:val="00CF5AC1"/>
    <w:rsid w:val="00CF5C15"/>
    <w:rsid w:val="00CF5CE7"/>
    <w:rsid w:val="00CF5CEF"/>
    <w:rsid w:val="00CF5EF5"/>
    <w:rsid w:val="00CF610D"/>
    <w:rsid w:val="00CF6118"/>
    <w:rsid w:val="00CF6423"/>
    <w:rsid w:val="00CF674C"/>
    <w:rsid w:val="00CF6825"/>
    <w:rsid w:val="00CF6CDC"/>
    <w:rsid w:val="00CF7481"/>
    <w:rsid w:val="00CF7563"/>
    <w:rsid w:val="00CF7888"/>
    <w:rsid w:val="00CF7A50"/>
    <w:rsid w:val="00CF7AD1"/>
    <w:rsid w:val="00CF7E6B"/>
    <w:rsid w:val="00CF7EE3"/>
    <w:rsid w:val="00D0041D"/>
    <w:rsid w:val="00D007F0"/>
    <w:rsid w:val="00D010D9"/>
    <w:rsid w:val="00D0145D"/>
    <w:rsid w:val="00D015F8"/>
    <w:rsid w:val="00D017E7"/>
    <w:rsid w:val="00D01A57"/>
    <w:rsid w:val="00D01F1C"/>
    <w:rsid w:val="00D02259"/>
    <w:rsid w:val="00D022FA"/>
    <w:rsid w:val="00D023C3"/>
    <w:rsid w:val="00D025EF"/>
    <w:rsid w:val="00D0268B"/>
    <w:rsid w:val="00D02CBF"/>
    <w:rsid w:val="00D03260"/>
    <w:rsid w:val="00D03D6D"/>
    <w:rsid w:val="00D0406C"/>
    <w:rsid w:val="00D04446"/>
    <w:rsid w:val="00D04AB2"/>
    <w:rsid w:val="00D04B3E"/>
    <w:rsid w:val="00D04BED"/>
    <w:rsid w:val="00D04F37"/>
    <w:rsid w:val="00D0506D"/>
    <w:rsid w:val="00D051C2"/>
    <w:rsid w:val="00D05D69"/>
    <w:rsid w:val="00D05DD3"/>
    <w:rsid w:val="00D06447"/>
    <w:rsid w:val="00D06656"/>
    <w:rsid w:val="00D07653"/>
    <w:rsid w:val="00D07EF4"/>
    <w:rsid w:val="00D07F26"/>
    <w:rsid w:val="00D105EA"/>
    <w:rsid w:val="00D107BA"/>
    <w:rsid w:val="00D1082B"/>
    <w:rsid w:val="00D10E0E"/>
    <w:rsid w:val="00D11287"/>
    <w:rsid w:val="00D1150B"/>
    <w:rsid w:val="00D11572"/>
    <w:rsid w:val="00D117A5"/>
    <w:rsid w:val="00D11AE4"/>
    <w:rsid w:val="00D11B78"/>
    <w:rsid w:val="00D123F2"/>
    <w:rsid w:val="00D1248F"/>
    <w:rsid w:val="00D128CD"/>
    <w:rsid w:val="00D12998"/>
    <w:rsid w:val="00D12A7D"/>
    <w:rsid w:val="00D12D74"/>
    <w:rsid w:val="00D12E6A"/>
    <w:rsid w:val="00D131C7"/>
    <w:rsid w:val="00D13E4C"/>
    <w:rsid w:val="00D13EEA"/>
    <w:rsid w:val="00D13FC8"/>
    <w:rsid w:val="00D149D2"/>
    <w:rsid w:val="00D149D9"/>
    <w:rsid w:val="00D151F0"/>
    <w:rsid w:val="00D1551C"/>
    <w:rsid w:val="00D15626"/>
    <w:rsid w:val="00D15688"/>
    <w:rsid w:val="00D157CA"/>
    <w:rsid w:val="00D15837"/>
    <w:rsid w:val="00D15B27"/>
    <w:rsid w:val="00D15B9C"/>
    <w:rsid w:val="00D16A43"/>
    <w:rsid w:val="00D16AA7"/>
    <w:rsid w:val="00D16C85"/>
    <w:rsid w:val="00D16CEF"/>
    <w:rsid w:val="00D1724F"/>
    <w:rsid w:val="00D1764E"/>
    <w:rsid w:val="00D17CCF"/>
    <w:rsid w:val="00D17D5C"/>
    <w:rsid w:val="00D207D0"/>
    <w:rsid w:val="00D208D8"/>
    <w:rsid w:val="00D21071"/>
    <w:rsid w:val="00D217C8"/>
    <w:rsid w:val="00D21959"/>
    <w:rsid w:val="00D21F31"/>
    <w:rsid w:val="00D21FC1"/>
    <w:rsid w:val="00D21FD1"/>
    <w:rsid w:val="00D228DE"/>
    <w:rsid w:val="00D22F54"/>
    <w:rsid w:val="00D22FAB"/>
    <w:rsid w:val="00D2336F"/>
    <w:rsid w:val="00D236B7"/>
    <w:rsid w:val="00D23C5E"/>
    <w:rsid w:val="00D23DFD"/>
    <w:rsid w:val="00D2475E"/>
    <w:rsid w:val="00D248A1"/>
    <w:rsid w:val="00D2494A"/>
    <w:rsid w:val="00D24BED"/>
    <w:rsid w:val="00D24C1F"/>
    <w:rsid w:val="00D24D60"/>
    <w:rsid w:val="00D25291"/>
    <w:rsid w:val="00D2530C"/>
    <w:rsid w:val="00D25EE0"/>
    <w:rsid w:val="00D260EB"/>
    <w:rsid w:val="00D26124"/>
    <w:rsid w:val="00D275C5"/>
    <w:rsid w:val="00D2778E"/>
    <w:rsid w:val="00D2781C"/>
    <w:rsid w:val="00D3007D"/>
    <w:rsid w:val="00D302CE"/>
    <w:rsid w:val="00D30574"/>
    <w:rsid w:val="00D30A06"/>
    <w:rsid w:val="00D30E33"/>
    <w:rsid w:val="00D30EE8"/>
    <w:rsid w:val="00D3114E"/>
    <w:rsid w:val="00D313D7"/>
    <w:rsid w:val="00D3148B"/>
    <w:rsid w:val="00D31C95"/>
    <w:rsid w:val="00D31CF1"/>
    <w:rsid w:val="00D32032"/>
    <w:rsid w:val="00D32196"/>
    <w:rsid w:val="00D325B4"/>
    <w:rsid w:val="00D329C7"/>
    <w:rsid w:val="00D32EE2"/>
    <w:rsid w:val="00D33328"/>
    <w:rsid w:val="00D333DB"/>
    <w:rsid w:val="00D334A0"/>
    <w:rsid w:val="00D33528"/>
    <w:rsid w:val="00D3379E"/>
    <w:rsid w:val="00D34397"/>
    <w:rsid w:val="00D3442D"/>
    <w:rsid w:val="00D345A5"/>
    <w:rsid w:val="00D34F1B"/>
    <w:rsid w:val="00D35142"/>
    <w:rsid w:val="00D358BB"/>
    <w:rsid w:val="00D35EA6"/>
    <w:rsid w:val="00D35EE1"/>
    <w:rsid w:val="00D36214"/>
    <w:rsid w:val="00D372C3"/>
    <w:rsid w:val="00D37BCE"/>
    <w:rsid w:val="00D37CFC"/>
    <w:rsid w:val="00D40102"/>
    <w:rsid w:val="00D4014B"/>
    <w:rsid w:val="00D40497"/>
    <w:rsid w:val="00D40720"/>
    <w:rsid w:val="00D4083B"/>
    <w:rsid w:val="00D40D18"/>
    <w:rsid w:val="00D41201"/>
    <w:rsid w:val="00D41469"/>
    <w:rsid w:val="00D41472"/>
    <w:rsid w:val="00D41D2D"/>
    <w:rsid w:val="00D41D78"/>
    <w:rsid w:val="00D41F86"/>
    <w:rsid w:val="00D42252"/>
    <w:rsid w:val="00D43DF4"/>
    <w:rsid w:val="00D447E2"/>
    <w:rsid w:val="00D44C60"/>
    <w:rsid w:val="00D44D07"/>
    <w:rsid w:val="00D4592F"/>
    <w:rsid w:val="00D4617A"/>
    <w:rsid w:val="00D4634F"/>
    <w:rsid w:val="00D463A3"/>
    <w:rsid w:val="00D46437"/>
    <w:rsid w:val="00D468EE"/>
    <w:rsid w:val="00D46B72"/>
    <w:rsid w:val="00D46C2D"/>
    <w:rsid w:val="00D46C95"/>
    <w:rsid w:val="00D471FE"/>
    <w:rsid w:val="00D4759C"/>
    <w:rsid w:val="00D476D0"/>
    <w:rsid w:val="00D47A8A"/>
    <w:rsid w:val="00D5066F"/>
    <w:rsid w:val="00D50C7C"/>
    <w:rsid w:val="00D51833"/>
    <w:rsid w:val="00D51968"/>
    <w:rsid w:val="00D519C0"/>
    <w:rsid w:val="00D5204D"/>
    <w:rsid w:val="00D522C4"/>
    <w:rsid w:val="00D52343"/>
    <w:rsid w:val="00D52AED"/>
    <w:rsid w:val="00D52B1E"/>
    <w:rsid w:val="00D52B5D"/>
    <w:rsid w:val="00D52E28"/>
    <w:rsid w:val="00D53157"/>
    <w:rsid w:val="00D532F7"/>
    <w:rsid w:val="00D53C2F"/>
    <w:rsid w:val="00D53E79"/>
    <w:rsid w:val="00D54637"/>
    <w:rsid w:val="00D54A0E"/>
    <w:rsid w:val="00D54A51"/>
    <w:rsid w:val="00D5613E"/>
    <w:rsid w:val="00D564AC"/>
    <w:rsid w:val="00D57838"/>
    <w:rsid w:val="00D60585"/>
    <w:rsid w:val="00D60C20"/>
    <w:rsid w:val="00D6130A"/>
    <w:rsid w:val="00D61A6F"/>
    <w:rsid w:val="00D61C18"/>
    <w:rsid w:val="00D61CDA"/>
    <w:rsid w:val="00D61DF1"/>
    <w:rsid w:val="00D61E69"/>
    <w:rsid w:val="00D62152"/>
    <w:rsid w:val="00D62196"/>
    <w:rsid w:val="00D621B2"/>
    <w:rsid w:val="00D6274B"/>
    <w:rsid w:val="00D62813"/>
    <w:rsid w:val="00D62F70"/>
    <w:rsid w:val="00D63369"/>
    <w:rsid w:val="00D63390"/>
    <w:rsid w:val="00D6398B"/>
    <w:rsid w:val="00D63F2A"/>
    <w:rsid w:val="00D64931"/>
    <w:rsid w:val="00D64C82"/>
    <w:rsid w:val="00D64D62"/>
    <w:rsid w:val="00D652C4"/>
    <w:rsid w:val="00D65755"/>
    <w:rsid w:val="00D65F5F"/>
    <w:rsid w:val="00D662B0"/>
    <w:rsid w:val="00D667F2"/>
    <w:rsid w:val="00D66B8F"/>
    <w:rsid w:val="00D66FAE"/>
    <w:rsid w:val="00D672DB"/>
    <w:rsid w:val="00D678C4"/>
    <w:rsid w:val="00D679FE"/>
    <w:rsid w:val="00D67C54"/>
    <w:rsid w:val="00D67DE5"/>
    <w:rsid w:val="00D70507"/>
    <w:rsid w:val="00D710D8"/>
    <w:rsid w:val="00D711B2"/>
    <w:rsid w:val="00D712A4"/>
    <w:rsid w:val="00D7154E"/>
    <w:rsid w:val="00D717A0"/>
    <w:rsid w:val="00D7185A"/>
    <w:rsid w:val="00D71E4C"/>
    <w:rsid w:val="00D71FFB"/>
    <w:rsid w:val="00D724A1"/>
    <w:rsid w:val="00D7260E"/>
    <w:rsid w:val="00D72708"/>
    <w:rsid w:val="00D72742"/>
    <w:rsid w:val="00D72E89"/>
    <w:rsid w:val="00D73373"/>
    <w:rsid w:val="00D733E9"/>
    <w:rsid w:val="00D734D2"/>
    <w:rsid w:val="00D73C66"/>
    <w:rsid w:val="00D73C86"/>
    <w:rsid w:val="00D74199"/>
    <w:rsid w:val="00D74299"/>
    <w:rsid w:val="00D743FB"/>
    <w:rsid w:val="00D74894"/>
    <w:rsid w:val="00D750C3"/>
    <w:rsid w:val="00D7525E"/>
    <w:rsid w:val="00D753B1"/>
    <w:rsid w:val="00D75478"/>
    <w:rsid w:val="00D7555D"/>
    <w:rsid w:val="00D75828"/>
    <w:rsid w:val="00D75886"/>
    <w:rsid w:val="00D75977"/>
    <w:rsid w:val="00D75D9D"/>
    <w:rsid w:val="00D767FA"/>
    <w:rsid w:val="00D7711C"/>
    <w:rsid w:val="00D7724A"/>
    <w:rsid w:val="00D77419"/>
    <w:rsid w:val="00D7743F"/>
    <w:rsid w:val="00D80613"/>
    <w:rsid w:val="00D80743"/>
    <w:rsid w:val="00D8136F"/>
    <w:rsid w:val="00D81504"/>
    <w:rsid w:val="00D81AA8"/>
    <w:rsid w:val="00D81B77"/>
    <w:rsid w:val="00D824D6"/>
    <w:rsid w:val="00D828E1"/>
    <w:rsid w:val="00D83166"/>
    <w:rsid w:val="00D832AE"/>
    <w:rsid w:val="00D83703"/>
    <w:rsid w:val="00D83971"/>
    <w:rsid w:val="00D83F37"/>
    <w:rsid w:val="00D841F3"/>
    <w:rsid w:val="00D8465A"/>
    <w:rsid w:val="00D848CC"/>
    <w:rsid w:val="00D84EBE"/>
    <w:rsid w:val="00D84FBB"/>
    <w:rsid w:val="00D8510F"/>
    <w:rsid w:val="00D85252"/>
    <w:rsid w:val="00D85507"/>
    <w:rsid w:val="00D857BF"/>
    <w:rsid w:val="00D85AB6"/>
    <w:rsid w:val="00D85FF6"/>
    <w:rsid w:val="00D8609F"/>
    <w:rsid w:val="00D86257"/>
    <w:rsid w:val="00D86D6D"/>
    <w:rsid w:val="00D8709A"/>
    <w:rsid w:val="00D87625"/>
    <w:rsid w:val="00D87D34"/>
    <w:rsid w:val="00D87D5C"/>
    <w:rsid w:val="00D905ED"/>
    <w:rsid w:val="00D90B7D"/>
    <w:rsid w:val="00D90D6F"/>
    <w:rsid w:val="00D91132"/>
    <w:rsid w:val="00D915E0"/>
    <w:rsid w:val="00D91823"/>
    <w:rsid w:val="00D92841"/>
    <w:rsid w:val="00D92D39"/>
    <w:rsid w:val="00D92EBA"/>
    <w:rsid w:val="00D93219"/>
    <w:rsid w:val="00D93305"/>
    <w:rsid w:val="00D9370C"/>
    <w:rsid w:val="00D93729"/>
    <w:rsid w:val="00D93748"/>
    <w:rsid w:val="00D93C5C"/>
    <w:rsid w:val="00D93CA0"/>
    <w:rsid w:val="00D94768"/>
    <w:rsid w:val="00D947E0"/>
    <w:rsid w:val="00D94CBB"/>
    <w:rsid w:val="00D94D63"/>
    <w:rsid w:val="00D94E39"/>
    <w:rsid w:val="00D94F78"/>
    <w:rsid w:val="00D95641"/>
    <w:rsid w:val="00D95848"/>
    <w:rsid w:val="00D95D7B"/>
    <w:rsid w:val="00D95E1D"/>
    <w:rsid w:val="00D963AE"/>
    <w:rsid w:val="00D96A85"/>
    <w:rsid w:val="00D96D78"/>
    <w:rsid w:val="00D96F05"/>
    <w:rsid w:val="00D9712E"/>
    <w:rsid w:val="00D973AD"/>
    <w:rsid w:val="00D97B53"/>
    <w:rsid w:val="00D97B6E"/>
    <w:rsid w:val="00D97B7C"/>
    <w:rsid w:val="00D97E08"/>
    <w:rsid w:val="00DA0613"/>
    <w:rsid w:val="00DA147F"/>
    <w:rsid w:val="00DA158D"/>
    <w:rsid w:val="00DA1A7F"/>
    <w:rsid w:val="00DA1ACB"/>
    <w:rsid w:val="00DA1B95"/>
    <w:rsid w:val="00DA1D86"/>
    <w:rsid w:val="00DA1EDA"/>
    <w:rsid w:val="00DA2724"/>
    <w:rsid w:val="00DA2770"/>
    <w:rsid w:val="00DA3130"/>
    <w:rsid w:val="00DA325E"/>
    <w:rsid w:val="00DA37DB"/>
    <w:rsid w:val="00DA40EB"/>
    <w:rsid w:val="00DA416B"/>
    <w:rsid w:val="00DA4176"/>
    <w:rsid w:val="00DA524E"/>
    <w:rsid w:val="00DA52BF"/>
    <w:rsid w:val="00DA559D"/>
    <w:rsid w:val="00DA561E"/>
    <w:rsid w:val="00DA5720"/>
    <w:rsid w:val="00DA5956"/>
    <w:rsid w:val="00DA5BA2"/>
    <w:rsid w:val="00DA609A"/>
    <w:rsid w:val="00DA616A"/>
    <w:rsid w:val="00DA647B"/>
    <w:rsid w:val="00DA6843"/>
    <w:rsid w:val="00DA69FF"/>
    <w:rsid w:val="00DB0132"/>
    <w:rsid w:val="00DB054A"/>
    <w:rsid w:val="00DB0872"/>
    <w:rsid w:val="00DB09F1"/>
    <w:rsid w:val="00DB0B5F"/>
    <w:rsid w:val="00DB0C03"/>
    <w:rsid w:val="00DB0EF3"/>
    <w:rsid w:val="00DB0F6A"/>
    <w:rsid w:val="00DB10D2"/>
    <w:rsid w:val="00DB1455"/>
    <w:rsid w:val="00DB173E"/>
    <w:rsid w:val="00DB1CDE"/>
    <w:rsid w:val="00DB1DD4"/>
    <w:rsid w:val="00DB20A5"/>
    <w:rsid w:val="00DB244A"/>
    <w:rsid w:val="00DB289B"/>
    <w:rsid w:val="00DB289E"/>
    <w:rsid w:val="00DB2CA0"/>
    <w:rsid w:val="00DB2D5B"/>
    <w:rsid w:val="00DB3023"/>
    <w:rsid w:val="00DB31E5"/>
    <w:rsid w:val="00DB3348"/>
    <w:rsid w:val="00DB3798"/>
    <w:rsid w:val="00DB3C0D"/>
    <w:rsid w:val="00DB420B"/>
    <w:rsid w:val="00DB486B"/>
    <w:rsid w:val="00DB4B46"/>
    <w:rsid w:val="00DB4C4C"/>
    <w:rsid w:val="00DB4D2A"/>
    <w:rsid w:val="00DB5728"/>
    <w:rsid w:val="00DB593B"/>
    <w:rsid w:val="00DB5B4E"/>
    <w:rsid w:val="00DB5F6B"/>
    <w:rsid w:val="00DB6054"/>
    <w:rsid w:val="00DB61B3"/>
    <w:rsid w:val="00DB6226"/>
    <w:rsid w:val="00DB6286"/>
    <w:rsid w:val="00DB6572"/>
    <w:rsid w:val="00DB6D34"/>
    <w:rsid w:val="00DB709E"/>
    <w:rsid w:val="00DB75B7"/>
    <w:rsid w:val="00DB7CB9"/>
    <w:rsid w:val="00DB7F78"/>
    <w:rsid w:val="00DC001C"/>
    <w:rsid w:val="00DC04AF"/>
    <w:rsid w:val="00DC053C"/>
    <w:rsid w:val="00DC07D8"/>
    <w:rsid w:val="00DC0A5C"/>
    <w:rsid w:val="00DC0ABF"/>
    <w:rsid w:val="00DC0B35"/>
    <w:rsid w:val="00DC0E80"/>
    <w:rsid w:val="00DC1398"/>
    <w:rsid w:val="00DC179A"/>
    <w:rsid w:val="00DC29C7"/>
    <w:rsid w:val="00DC2A61"/>
    <w:rsid w:val="00DC2B45"/>
    <w:rsid w:val="00DC3106"/>
    <w:rsid w:val="00DC31EB"/>
    <w:rsid w:val="00DC34FC"/>
    <w:rsid w:val="00DC3B36"/>
    <w:rsid w:val="00DC3CE0"/>
    <w:rsid w:val="00DC3EA4"/>
    <w:rsid w:val="00DC45E0"/>
    <w:rsid w:val="00DC47DA"/>
    <w:rsid w:val="00DC4B4D"/>
    <w:rsid w:val="00DC5669"/>
    <w:rsid w:val="00DC5A48"/>
    <w:rsid w:val="00DC5D5A"/>
    <w:rsid w:val="00DC5EDD"/>
    <w:rsid w:val="00DC5FF7"/>
    <w:rsid w:val="00DC61A9"/>
    <w:rsid w:val="00DC654B"/>
    <w:rsid w:val="00DC687B"/>
    <w:rsid w:val="00DC6E9A"/>
    <w:rsid w:val="00DC71C3"/>
    <w:rsid w:val="00DC7526"/>
    <w:rsid w:val="00DC757C"/>
    <w:rsid w:val="00DC759A"/>
    <w:rsid w:val="00DC788B"/>
    <w:rsid w:val="00DC7BB6"/>
    <w:rsid w:val="00DC7C8A"/>
    <w:rsid w:val="00DC7DE4"/>
    <w:rsid w:val="00DD00E5"/>
    <w:rsid w:val="00DD0385"/>
    <w:rsid w:val="00DD05CD"/>
    <w:rsid w:val="00DD0915"/>
    <w:rsid w:val="00DD09A0"/>
    <w:rsid w:val="00DD09F3"/>
    <w:rsid w:val="00DD0BA9"/>
    <w:rsid w:val="00DD0F80"/>
    <w:rsid w:val="00DD1248"/>
    <w:rsid w:val="00DD144D"/>
    <w:rsid w:val="00DD14A8"/>
    <w:rsid w:val="00DD178C"/>
    <w:rsid w:val="00DD181B"/>
    <w:rsid w:val="00DD1888"/>
    <w:rsid w:val="00DD1DFF"/>
    <w:rsid w:val="00DD2603"/>
    <w:rsid w:val="00DD27CB"/>
    <w:rsid w:val="00DD2B4E"/>
    <w:rsid w:val="00DD2C65"/>
    <w:rsid w:val="00DD2DA4"/>
    <w:rsid w:val="00DD2FDF"/>
    <w:rsid w:val="00DD32F7"/>
    <w:rsid w:val="00DD33FD"/>
    <w:rsid w:val="00DD3571"/>
    <w:rsid w:val="00DD3A3B"/>
    <w:rsid w:val="00DD42C7"/>
    <w:rsid w:val="00DD46AF"/>
    <w:rsid w:val="00DD4935"/>
    <w:rsid w:val="00DD4B31"/>
    <w:rsid w:val="00DD4BCA"/>
    <w:rsid w:val="00DD5156"/>
    <w:rsid w:val="00DD5390"/>
    <w:rsid w:val="00DD563D"/>
    <w:rsid w:val="00DD589A"/>
    <w:rsid w:val="00DD58D0"/>
    <w:rsid w:val="00DD6025"/>
    <w:rsid w:val="00DD654B"/>
    <w:rsid w:val="00DD668E"/>
    <w:rsid w:val="00DD6758"/>
    <w:rsid w:val="00DD6A48"/>
    <w:rsid w:val="00DD7388"/>
    <w:rsid w:val="00DD74D3"/>
    <w:rsid w:val="00DD7DD1"/>
    <w:rsid w:val="00DD7F82"/>
    <w:rsid w:val="00DE01E0"/>
    <w:rsid w:val="00DE075F"/>
    <w:rsid w:val="00DE0873"/>
    <w:rsid w:val="00DE0A97"/>
    <w:rsid w:val="00DE1085"/>
    <w:rsid w:val="00DE1D43"/>
    <w:rsid w:val="00DE25A2"/>
    <w:rsid w:val="00DE34E0"/>
    <w:rsid w:val="00DE386D"/>
    <w:rsid w:val="00DE3896"/>
    <w:rsid w:val="00DE3BCE"/>
    <w:rsid w:val="00DE3E57"/>
    <w:rsid w:val="00DE3E5A"/>
    <w:rsid w:val="00DE4546"/>
    <w:rsid w:val="00DE4BC0"/>
    <w:rsid w:val="00DE503A"/>
    <w:rsid w:val="00DE52B1"/>
    <w:rsid w:val="00DE547A"/>
    <w:rsid w:val="00DE565C"/>
    <w:rsid w:val="00DE574E"/>
    <w:rsid w:val="00DE5918"/>
    <w:rsid w:val="00DE647B"/>
    <w:rsid w:val="00DE6A8D"/>
    <w:rsid w:val="00DE6D82"/>
    <w:rsid w:val="00DE6DC5"/>
    <w:rsid w:val="00DE71B1"/>
    <w:rsid w:val="00DE7615"/>
    <w:rsid w:val="00DE7726"/>
    <w:rsid w:val="00DE787C"/>
    <w:rsid w:val="00DF0231"/>
    <w:rsid w:val="00DF0317"/>
    <w:rsid w:val="00DF04C3"/>
    <w:rsid w:val="00DF0800"/>
    <w:rsid w:val="00DF115F"/>
    <w:rsid w:val="00DF136F"/>
    <w:rsid w:val="00DF1429"/>
    <w:rsid w:val="00DF144A"/>
    <w:rsid w:val="00DF1631"/>
    <w:rsid w:val="00DF1731"/>
    <w:rsid w:val="00DF2261"/>
    <w:rsid w:val="00DF22C8"/>
    <w:rsid w:val="00DF23E5"/>
    <w:rsid w:val="00DF2757"/>
    <w:rsid w:val="00DF2813"/>
    <w:rsid w:val="00DF28BA"/>
    <w:rsid w:val="00DF2DE6"/>
    <w:rsid w:val="00DF3A21"/>
    <w:rsid w:val="00DF3A2F"/>
    <w:rsid w:val="00DF3A4F"/>
    <w:rsid w:val="00DF3E74"/>
    <w:rsid w:val="00DF3EDF"/>
    <w:rsid w:val="00DF3F71"/>
    <w:rsid w:val="00DF3FDA"/>
    <w:rsid w:val="00DF4624"/>
    <w:rsid w:val="00DF4BCC"/>
    <w:rsid w:val="00DF4CCF"/>
    <w:rsid w:val="00DF5197"/>
    <w:rsid w:val="00DF5ED7"/>
    <w:rsid w:val="00DF5F16"/>
    <w:rsid w:val="00DF6006"/>
    <w:rsid w:val="00DF6099"/>
    <w:rsid w:val="00DF61E6"/>
    <w:rsid w:val="00DF65BF"/>
    <w:rsid w:val="00DF746F"/>
    <w:rsid w:val="00DF74EE"/>
    <w:rsid w:val="00DF7726"/>
    <w:rsid w:val="00DF7768"/>
    <w:rsid w:val="00DF794B"/>
    <w:rsid w:val="00DF7A06"/>
    <w:rsid w:val="00DF7AD7"/>
    <w:rsid w:val="00E0069B"/>
    <w:rsid w:val="00E00D3A"/>
    <w:rsid w:val="00E00F92"/>
    <w:rsid w:val="00E010B4"/>
    <w:rsid w:val="00E012BB"/>
    <w:rsid w:val="00E01A1A"/>
    <w:rsid w:val="00E01B52"/>
    <w:rsid w:val="00E01B7F"/>
    <w:rsid w:val="00E01E7D"/>
    <w:rsid w:val="00E020C3"/>
    <w:rsid w:val="00E02460"/>
    <w:rsid w:val="00E02540"/>
    <w:rsid w:val="00E0281D"/>
    <w:rsid w:val="00E02A03"/>
    <w:rsid w:val="00E02ED8"/>
    <w:rsid w:val="00E030B4"/>
    <w:rsid w:val="00E0341F"/>
    <w:rsid w:val="00E035F4"/>
    <w:rsid w:val="00E036DD"/>
    <w:rsid w:val="00E03712"/>
    <w:rsid w:val="00E03C31"/>
    <w:rsid w:val="00E041D1"/>
    <w:rsid w:val="00E0467A"/>
    <w:rsid w:val="00E04C43"/>
    <w:rsid w:val="00E04D8C"/>
    <w:rsid w:val="00E05061"/>
    <w:rsid w:val="00E0541D"/>
    <w:rsid w:val="00E0558C"/>
    <w:rsid w:val="00E06262"/>
    <w:rsid w:val="00E0634A"/>
    <w:rsid w:val="00E06759"/>
    <w:rsid w:val="00E06FD0"/>
    <w:rsid w:val="00E076D0"/>
    <w:rsid w:val="00E07919"/>
    <w:rsid w:val="00E07B0A"/>
    <w:rsid w:val="00E07C0E"/>
    <w:rsid w:val="00E102AF"/>
    <w:rsid w:val="00E10350"/>
    <w:rsid w:val="00E104B0"/>
    <w:rsid w:val="00E105FE"/>
    <w:rsid w:val="00E10A13"/>
    <w:rsid w:val="00E10CE8"/>
    <w:rsid w:val="00E10FA9"/>
    <w:rsid w:val="00E11203"/>
    <w:rsid w:val="00E1121F"/>
    <w:rsid w:val="00E11C88"/>
    <w:rsid w:val="00E1277F"/>
    <w:rsid w:val="00E12C9F"/>
    <w:rsid w:val="00E132F3"/>
    <w:rsid w:val="00E13691"/>
    <w:rsid w:val="00E13DB3"/>
    <w:rsid w:val="00E13E91"/>
    <w:rsid w:val="00E14120"/>
    <w:rsid w:val="00E1458F"/>
    <w:rsid w:val="00E149D0"/>
    <w:rsid w:val="00E149FA"/>
    <w:rsid w:val="00E151DD"/>
    <w:rsid w:val="00E154D9"/>
    <w:rsid w:val="00E1597C"/>
    <w:rsid w:val="00E15AF5"/>
    <w:rsid w:val="00E15BA5"/>
    <w:rsid w:val="00E15C3D"/>
    <w:rsid w:val="00E15C7D"/>
    <w:rsid w:val="00E16392"/>
    <w:rsid w:val="00E16542"/>
    <w:rsid w:val="00E16570"/>
    <w:rsid w:val="00E16C40"/>
    <w:rsid w:val="00E16D37"/>
    <w:rsid w:val="00E1718D"/>
    <w:rsid w:val="00E174E0"/>
    <w:rsid w:val="00E175E4"/>
    <w:rsid w:val="00E1797E"/>
    <w:rsid w:val="00E17BC9"/>
    <w:rsid w:val="00E17E17"/>
    <w:rsid w:val="00E17F78"/>
    <w:rsid w:val="00E208B3"/>
    <w:rsid w:val="00E209CC"/>
    <w:rsid w:val="00E20C86"/>
    <w:rsid w:val="00E2166A"/>
    <w:rsid w:val="00E21B03"/>
    <w:rsid w:val="00E21BA7"/>
    <w:rsid w:val="00E21C02"/>
    <w:rsid w:val="00E222F0"/>
    <w:rsid w:val="00E22804"/>
    <w:rsid w:val="00E22D0F"/>
    <w:rsid w:val="00E2354E"/>
    <w:rsid w:val="00E236D5"/>
    <w:rsid w:val="00E23E3A"/>
    <w:rsid w:val="00E2469D"/>
    <w:rsid w:val="00E24BE1"/>
    <w:rsid w:val="00E24DAF"/>
    <w:rsid w:val="00E250FA"/>
    <w:rsid w:val="00E2533A"/>
    <w:rsid w:val="00E25399"/>
    <w:rsid w:val="00E255D6"/>
    <w:rsid w:val="00E255ED"/>
    <w:rsid w:val="00E257BD"/>
    <w:rsid w:val="00E25F2D"/>
    <w:rsid w:val="00E261E1"/>
    <w:rsid w:val="00E263C3"/>
    <w:rsid w:val="00E2686D"/>
    <w:rsid w:val="00E26AB1"/>
    <w:rsid w:val="00E26C2A"/>
    <w:rsid w:val="00E26C55"/>
    <w:rsid w:val="00E27226"/>
    <w:rsid w:val="00E27CD6"/>
    <w:rsid w:val="00E27F4B"/>
    <w:rsid w:val="00E302F9"/>
    <w:rsid w:val="00E30459"/>
    <w:rsid w:val="00E304BB"/>
    <w:rsid w:val="00E30516"/>
    <w:rsid w:val="00E305C8"/>
    <w:rsid w:val="00E3083B"/>
    <w:rsid w:val="00E30988"/>
    <w:rsid w:val="00E30FF6"/>
    <w:rsid w:val="00E31092"/>
    <w:rsid w:val="00E31284"/>
    <w:rsid w:val="00E31564"/>
    <w:rsid w:val="00E31689"/>
    <w:rsid w:val="00E31B01"/>
    <w:rsid w:val="00E31C7C"/>
    <w:rsid w:val="00E31EEA"/>
    <w:rsid w:val="00E321E2"/>
    <w:rsid w:val="00E321F7"/>
    <w:rsid w:val="00E323B7"/>
    <w:rsid w:val="00E3254B"/>
    <w:rsid w:val="00E326A1"/>
    <w:rsid w:val="00E32E8F"/>
    <w:rsid w:val="00E32F9C"/>
    <w:rsid w:val="00E3310B"/>
    <w:rsid w:val="00E3356D"/>
    <w:rsid w:val="00E33D5F"/>
    <w:rsid w:val="00E33FD4"/>
    <w:rsid w:val="00E3407C"/>
    <w:rsid w:val="00E3459B"/>
    <w:rsid w:val="00E34617"/>
    <w:rsid w:val="00E353CF"/>
    <w:rsid w:val="00E355FD"/>
    <w:rsid w:val="00E35E7A"/>
    <w:rsid w:val="00E3661A"/>
    <w:rsid w:val="00E36B29"/>
    <w:rsid w:val="00E36E70"/>
    <w:rsid w:val="00E375F3"/>
    <w:rsid w:val="00E37636"/>
    <w:rsid w:val="00E37B96"/>
    <w:rsid w:val="00E37CAC"/>
    <w:rsid w:val="00E401B0"/>
    <w:rsid w:val="00E406F2"/>
    <w:rsid w:val="00E4091A"/>
    <w:rsid w:val="00E40A1F"/>
    <w:rsid w:val="00E40A65"/>
    <w:rsid w:val="00E40AC6"/>
    <w:rsid w:val="00E40DEB"/>
    <w:rsid w:val="00E40F84"/>
    <w:rsid w:val="00E415BA"/>
    <w:rsid w:val="00E41773"/>
    <w:rsid w:val="00E418F3"/>
    <w:rsid w:val="00E41A26"/>
    <w:rsid w:val="00E41B9D"/>
    <w:rsid w:val="00E41DE2"/>
    <w:rsid w:val="00E41E01"/>
    <w:rsid w:val="00E420D8"/>
    <w:rsid w:val="00E4265C"/>
    <w:rsid w:val="00E42818"/>
    <w:rsid w:val="00E429BE"/>
    <w:rsid w:val="00E430DF"/>
    <w:rsid w:val="00E43411"/>
    <w:rsid w:val="00E43429"/>
    <w:rsid w:val="00E43686"/>
    <w:rsid w:val="00E43AB1"/>
    <w:rsid w:val="00E43D2C"/>
    <w:rsid w:val="00E44119"/>
    <w:rsid w:val="00E44151"/>
    <w:rsid w:val="00E44D35"/>
    <w:rsid w:val="00E44DA5"/>
    <w:rsid w:val="00E44ECF"/>
    <w:rsid w:val="00E44F1E"/>
    <w:rsid w:val="00E452DF"/>
    <w:rsid w:val="00E453F8"/>
    <w:rsid w:val="00E45653"/>
    <w:rsid w:val="00E459EF"/>
    <w:rsid w:val="00E45CCC"/>
    <w:rsid w:val="00E45CD2"/>
    <w:rsid w:val="00E45FEF"/>
    <w:rsid w:val="00E46178"/>
    <w:rsid w:val="00E464D9"/>
    <w:rsid w:val="00E46661"/>
    <w:rsid w:val="00E46943"/>
    <w:rsid w:val="00E46AD6"/>
    <w:rsid w:val="00E46D31"/>
    <w:rsid w:val="00E470EC"/>
    <w:rsid w:val="00E47152"/>
    <w:rsid w:val="00E471EE"/>
    <w:rsid w:val="00E4743B"/>
    <w:rsid w:val="00E475BA"/>
    <w:rsid w:val="00E47A6E"/>
    <w:rsid w:val="00E505DA"/>
    <w:rsid w:val="00E509C4"/>
    <w:rsid w:val="00E50A12"/>
    <w:rsid w:val="00E50F47"/>
    <w:rsid w:val="00E5114E"/>
    <w:rsid w:val="00E51447"/>
    <w:rsid w:val="00E51AE1"/>
    <w:rsid w:val="00E51C7B"/>
    <w:rsid w:val="00E51CE4"/>
    <w:rsid w:val="00E51F60"/>
    <w:rsid w:val="00E51F97"/>
    <w:rsid w:val="00E52561"/>
    <w:rsid w:val="00E52D7A"/>
    <w:rsid w:val="00E52DB2"/>
    <w:rsid w:val="00E543A3"/>
    <w:rsid w:val="00E54628"/>
    <w:rsid w:val="00E551B5"/>
    <w:rsid w:val="00E553F5"/>
    <w:rsid w:val="00E5574E"/>
    <w:rsid w:val="00E55759"/>
    <w:rsid w:val="00E5576E"/>
    <w:rsid w:val="00E55D0A"/>
    <w:rsid w:val="00E55EED"/>
    <w:rsid w:val="00E561AD"/>
    <w:rsid w:val="00E5666B"/>
    <w:rsid w:val="00E567C9"/>
    <w:rsid w:val="00E56912"/>
    <w:rsid w:val="00E56D8D"/>
    <w:rsid w:val="00E570E5"/>
    <w:rsid w:val="00E576A7"/>
    <w:rsid w:val="00E577DD"/>
    <w:rsid w:val="00E579D1"/>
    <w:rsid w:val="00E57DEF"/>
    <w:rsid w:val="00E60310"/>
    <w:rsid w:val="00E60408"/>
    <w:rsid w:val="00E60BEA"/>
    <w:rsid w:val="00E61231"/>
    <w:rsid w:val="00E61541"/>
    <w:rsid w:val="00E6158A"/>
    <w:rsid w:val="00E616E7"/>
    <w:rsid w:val="00E61767"/>
    <w:rsid w:val="00E61AB0"/>
    <w:rsid w:val="00E61EEB"/>
    <w:rsid w:val="00E622FB"/>
    <w:rsid w:val="00E624C6"/>
    <w:rsid w:val="00E62F7D"/>
    <w:rsid w:val="00E633B6"/>
    <w:rsid w:val="00E6361B"/>
    <w:rsid w:val="00E63748"/>
    <w:rsid w:val="00E638A0"/>
    <w:rsid w:val="00E63CB9"/>
    <w:rsid w:val="00E6412D"/>
    <w:rsid w:val="00E64356"/>
    <w:rsid w:val="00E6478C"/>
    <w:rsid w:val="00E64C18"/>
    <w:rsid w:val="00E64D88"/>
    <w:rsid w:val="00E65B0B"/>
    <w:rsid w:val="00E65DC8"/>
    <w:rsid w:val="00E66824"/>
    <w:rsid w:val="00E66B01"/>
    <w:rsid w:val="00E66D06"/>
    <w:rsid w:val="00E66D16"/>
    <w:rsid w:val="00E66D68"/>
    <w:rsid w:val="00E66EF1"/>
    <w:rsid w:val="00E66F9C"/>
    <w:rsid w:val="00E6765D"/>
    <w:rsid w:val="00E6788E"/>
    <w:rsid w:val="00E67B26"/>
    <w:rsid w:val="00E67F7F"/>
    <w:rsid w:val="00E700DE"/>
    <w:rsid w:val="00E70192"/>
    <w:rsid w:val="00E708A8"/>
    <w:rsid w:val="00E70AE7"/>
    <w:rsid w:val="00E70C8A"/>
    <w:rsid w:val="00E7105F"/>
    <w:rsid w:val="00E71250"/>
    <w:rsid w:val="00E71423"/>
    <w:rsid w:val="00E72049"/>
    <w:rsid w:val="00E72064"/>
    <w:rsid w:val="00E7215E"/>
    <w:rsid w:val="00E7274A"/>
    <w:rsid w:val="00E72C2E"/>
    <w:rsid w:val="00E7331C"/>
    <w:rsid w:val="00E7361B"/>
    <w:rsid w:val="00E7366E"/>
    <w:rsid w:val="00E738FF"/>
    <w:rsid w:val="00E745E7"/>
    <w:rsid w:val="00E74D85"/>
    <w:rsid w:val="00E75047"/>
    <w:rsid w:val="00E751E5"/>
    <w:rsid w:val="00E753CB"/>
    <w:rsid w:val="00E75ADC"/>
    <w:rsid w:val="00E75F5E"/>
    <w:rsid w:val="00E766A6"/>
    <w:rsid w:val="00E76857"/>
    <w:rsid w:val="00E76A71"/>
    <w:rsid w:val="00E76C4F"/>
    <w:rsid w:val="00E773E2"/>
    <w:rsid w:val="00E77D93"/>
    <w:rsid w:val="00E80024"/>
    <w:rsid w:val="00E80107"/>
    <w:rsid w:val="00E807C0"/>
    <w:rsid w:val="00E80B4D"/>
    <w:rsid w:val="00E8115F"/>
    <w:rsid w:val="00E81AD3"/>
    <w:rsid w:val="00E81C6D"/>
    <w:rsid w:val="00E81E6E"/>
    <w:rsid w:val="00E82029"/>
    <w:rsid w:val="00E82583"/>
    <w:rsid w:val="00E829C3"/>
    <w:rsid w:val="00E82ACA"/>
    <w:rsid w:val="00E833F1"/>
    <w:rsid w:val="00E837DC"/>
    <w:rsid w:val="00E848EF"/>
    <w:rsid w:val="00E84D95"/>
    <w:rsid w:val="00E8569F"/>
    <w:rsid w:val="00E85BF2"/>
    <w:rsid w:val="00E85D81"/>
    <w:rsid w:val="00E85DFA"/>
    <w:rsid w:val="00E85ECB"/>
    <w:rsid w:val="00E867BA"/>
    <w:rsid w:val="00E867E7"/>
    <w:rsid w:val="00E87011"/>
    <w:rsid w:val="00E870DF"/>
    <w:rsid w:val="00E8716F"/>
    <w:rsid w:val="00E872E7"/>
    <w:rsid w:val="00E876AA"/>
    <w:rsid w:val="00E877AD"/>
    <w:rsid w:val="00E87868"/>
    <w:rsid w:val="00E879B6"/>
    <w:rsid w:val="00E87B86"/>
    <w:rsid w:val="00E87BF9"/>
    <w:rsid w:val="00E87DE7"/>
    <w:rsid w:val="00E87E74"/>
    <w:rsid w:val="00E87FD7"/>
    <w:rsid w:val="00E90533"/>
    <w:rsid w:val="00E905AD"/>
    <w:rsid w:val="00E9089D"/>
    <w:rsid w:val="00E90994"/>
    <w:rsid w:val="00E90B45"/>
    <w:rsid w:val="00E90D78"/>
    <w:rsid w:val="00E90E15"/>
    <w:rsid w:val="00E91014"/>
    <w:rsid w:val="00E91110"/>
    <w:rsid w:val="00E91772"/>
    <w:rsid w:val="00E9184C"/>
    <w:rsid w:val="00E91ED2"/>
    <w:rsid w:val="00E91F0F"/>
    <w:rsid w:val="00E92019"/>
    <w:rsid w:val="00E9234A"/>
    <w:rsid w:val="00E9241A"/>
    <w:rsid w:val="00E925D1"/>
    <w:rsid w:val="00E92A9F"/>
    <w:rsid w:val="00E936AC"/>
    <w:rsid w:val="00E936F7"/>
    <w:rsid w:val="00E9392E"/>
    <w:rsid w:val="00E939A0"/>
    <w:rsid w:val="00E93C20"/>
    <w:rsid w:val="00E93C22"/>
    <w:rsid w:val="00E9412C"/>
    <w:rsid w:val="00E942AD"/>
    <w:rsid w:val="00E94756"/>
    <w:rsid w:val="00E94DD3"/>
    <w:rsid w:val="00E94ECD"/>
    <w:rsid w:val="00E94FA2"/>
    <w:rsid w:val="00E95569"/>
    <w:rsid w:val="00E955C6"/>
    <w:rsid w:val="00E95DDA"/>
    <w:rsid w:val="00E95E20"/>
    <w:rsid w:val="00E95E3A"/>
    <w:rsid w:val="00E96430"/>
    <w:rsid w:val="00E96565"/>
    <w:rsid w:val="00E96AD8"/>
    <w:rsid w:val="00E96EDD"/>
    <w:rsid w:val="00E97044"/>
    <w:rsid w:val="00E970C8"/>
    <w:rsid w:val="00E971B3"/>
    <w:rsid w:val="00E974BC"/>
    <w:rsid w:val="00E97F39"/>
    <w:rsid w:val="00EA0211"/>
    <w:rsid w:val="00EA028D"/>
    <w:rsid w:val="00EA0557"/>
    <w:rsid w:val="00EA0803"/>
    <w:rsid w:val="00EA11DA"/>
    <w:rsid w:val="00EA1679"/>
    <w:rsid w:val="00EA19F9"/>
    <w:rsid w:val="00EA21A1"/>
    <w:rsid w:val="00EA228D"/>
    <w:rsid w:val="00EA2659"/>
    <w:rsid w:val="00EA28A3"/>
    <w:rsid w:val="00EA295C"/>
    <w:rsid w:val="00EA334F"/>
    <w:rsid w:val="00EA3484"/>
    <w:rsid w:val="00EA356D"/>
    <w:rsid w:val="00EA358D"/>
    <w:rsid w:val="00EA3A53"/>
    <w:rsid w:val="00EA3F9E"/>
    <w:rsid w:val="00EA4488"/>
    <w:rsid w:val="00EA4547"/>
    <w:rsid w:val="00EA4708"/>
    <w:rsid w:val="00EA49BA"/>
    <w:rsid w:val="00EA4E79"/>
    <w:rsid w:val="00EA5149"/>
    <w:rsid w:val="00EA52A2"/>
    <w:rsid w:val="00EA5313"/>
    <w:rsid w:val="00EA54A2"/>
    <w:rsid w:val="00EA55DC"/>
    <w:rsid w:val="00EA58C3"/>
    <w:rsid w:val="00EA5BE3"/>
    <w:rsid w:val="00EA5C37"/>
    <w:rsid w:val="00EA608E"/>
    <w:rsid w:val="00EA6956"/>
    <w:rsid w:val="00EA6A30"/>
    <w:rsid w:val="00EA6BD2"/>
    <w:rsid w:val="00EA6C3A"/>
    <w:rsid w:val="00EA707B"/>
    <w:rsid w:val="00EA76F7"/>
    <w:rsid w:val="00EA77DF"/>
    <w:rsid w:val="00EA7828"/>
    <w:rsid w:val="00EA7E1A"/>
    <w:rsid w:val="00EA7F28"/>
    <w:rsid w:val="00EA7FAB"/>
    <w:rsid w:val="00EB02DF"/>
    <w:rsid w:val="00EB0625"/>
    <w:rsid w:val="00EB09F0"/>
    <w:rsid w:val="00EB0F35"/>
    <w:rsid w:val="00EB0F7A"/>
    <w:rsid w:val="00EB1110"/>
    <w:rsid w:val="00EB1511"/>
    <w:rsid w:val="00EB1573"/>
    <w:rsid w:val="00EB165B"/>
    <w:rsid w:val="00EB1978"/>
    <w:rsid w:val="00EB1BE7"/>
    <w:rsid w:val="00EB1C33"/>
    <w:rsid w:val="00EB1C68"/>
    <w:rsid w:val="00EB209D"/>
    <w:rsid w:val="00EB232F"/>
    <w:rsid w:val="00EB234A"/>
    <w:rsid w:val="00EB2410"/>
    <w:rsid w:val="00EB25D5"/>
    <w:rsid w:val="00EB2769"/>
    <w:rsid w:val="00EB2C3A"/>
    <w:rsid w:val="00EB2E4A"/>
    <w:rsid w:val="00EB2FD2"/>
    <w:rsid w:val="00EB34D0"/>
    <w:rsid w:val="00EB3923"/>
    <w:rsid w:val="00EB3F1F"/>
    <w:rsid w:val="00EB4004"/>
    <w:rsid w:val="00EB40D6"/>
    <w:rsid w:val="00EB47BF"/>
    <w:rsid w:val="00EB4811"/>
    <w:rsid w:val="00EB4852"/>
    <w:rsid w:val="00EB4BC6"/>
    <w:rsid w:val="00EB4FFB"/>
    <w:rsid w:val="00EB5634"/>
    <w:rsid w:val="00EB56EB"/>
    <w:rsid w:val="00EB5854"/>
    <w:rsid w:val="00EB58AB"/>
    <w:rsid w:val="00EB5A81"/>
    <w:rsid w:val="00EB5E04"/>
    <w:rsid w:val="00EB6031"/>
    <w:rsid w:val="00EB7477"/>
    <w:rsid w:val="00EB7596"/>
    <w:rsid w:val="00EB77B9"/>
    <w:rsid w:val="00EB79D5"/>
    <w:rsid w:val="00EB7C8C"/>
    <w:rsid w:val="00EC052F"/>
    <w:rsid w:val="00EC055C"/>
    <w:rsid w:val="00EC0753"/>
    <w:rsid w:val="00EC0809"/>
    <w:rsid w:val="00EC0AB3"/>
    <w:rsid w:val="00EC13D1"/>
    <w:rsid w:val="00EC172C"/>
    <w:rsid w:val="00EC177F"/>
    <w:rsid w:val="00EC17DD"/>
    <w:rsid w:val="00EC1C37"/>
    <w:rsid w:val="00EC1E14"/>
    <w:rsid w:val="00EC1F78"/>
    <w:rsid w:val="00EC20DC"/>
    <w:rsid w:val="00EC2164"/>
    <w:rsid w:val="00EC2417"/>
    <w:rsid w:val="00EC242B"/>
    <w:rsid w:val="00EC2A61"/>
    <w:rsid w:val="00EC2AC5"/>
    <w:rsid w:val="00EC2D54"/>
    <w:rsid w:val="00EC31F1"/>
    <w:rsid w:val="00EC3B96"/>
    <w:rsid w:val="00EC4214"/>
    <w:rsid w:val="00EC4625"/>
    <w:rsid w:val="00EC46B5"/>
    <w:rsid w:val="00EC4B10"/>
    <w:rsid w:val="00EC4FC5"/>
    <w:rsid w:val="00EC5085"/>
    <w:rsid w:val="00EC5274"/>
    <w:rsid w:val="00EC612A"/>
    <w:rsid w:val="00EC61E9"/>
    <w:rsid w:val="00EC62D4"/>
    <w:rsid w:val="00EC666F"/>
    <w:rsid w:val="00EC704B"/>
    <w:rsid w:val="00EC70EE"/>
    <w:rsid w:val="00EC7131"/>
    <w:rsid w:val="00EC71EC"/>
    <w:rsid w:val="00EC72F2"/>
    <w:rsid w:val="00EC775E"/>
    <w:rsid w:val="00EC7A26"/>
    <w:rsid w:val="00EC7D71"/>
    <w:rsid w:val="00EC7FC4"/>
    <w:rsid w:val="00ED00DE"/>
    <w:rsid w:val="00ED104D"/>
    <w:rsid w:val="00ED1077"/>
    <w:rsid w:val="00ED1167"/>
    <w:rsid w:val="00ED1711"/>
    <w:rsid w:val="00ED189A"/>
    <w:rsid w:val="00ED1AA3"/>
    <w:rsid w:val="00ED1EF7"/>
    <w:rsid w:val="00ED2648"/>
    <w:rsid w:val="00ED2C2F"/>
    <w:rsid w:val="00ED30A4"/>
    <w:rsid w:val="00ED334B"/>
    <w:rsid w:val="00ED42F3"/>
    <w:rsid w:val="00ED4419"/>
    <w:rsid w:val="00ED4472"/>
    <w:rsid w:val="00ED4553"/>
    <w:rsid w:val="00ED45C6"/>
    <w:rsid w:val="00ED46F7"/>
    <w:rsid w:val="00ED4891"/>
    <w:rsid w:val="00ED4BA6"/>
    <w:rsid w:val="00ED51ED"/>
    <w:rsid w:val="00ED5324"/>
    <w:rsid w:val="00ED5374"/>
    <w:rsid w:val="00ED54DD"/>
    <w:rsid w:val="00ED5984"/>
    <w:rsid w:val="00ED5D7C"/>
    <w:rsid w:val="00ED5DAD"/>
    <w:rsid w:val="00ED5F49"/>
    <w:rsid w:val="00ED61B6"/>
    <w:rsid w:val="00ED629D"/>
    <w:rsid w:val="00ED6302"/>
    <w:rsid w:val="00ED63F1"/>
    <w:rsid w:val="00ED64A5"/>
    <w:rsid w:val="00ED6B97"/>
    <w:rsid w:val="00ED6C7A"/>
    <w:rsid w:val="00ED6EB9"/>
    <w:rsid w:val="00ED7377"/>
    <w:rsid w:val="00ED7CD6"/>
    <w:rsid w:val="00EE0023"/>
    <w:rsid w:val="00EE06D4"/>
    <w:rsid w:val="00EE070A"/>
    <w:rsid w:val="00EE0747"/>
    <w:rsid w:val="00EE0B7B"/>
    <w:rsid w:val="00EE0D4F"/>
    <w:rsid w:val="00EE1294"/>
    <w:rsid w:val="00EE12F3"/>
    <w:rsid w:val="00EE1521"/>
    <w:rsid w:val="00EE19AE"/>
    <w:rsid w:val="00EE1A11"/>
    <w:rsid w:val="00EE1ABD"/>
    <w:rsid w:val="00EE1C7D"/>
    <w:rsid w:val="00EE1CF7"/>
    <w:rsid w:val="00EE1D66"/>
    <w:rsid w:val="00EE2000"/>
    <w:rsid w:val="00EE21A4"/>
    <w:rsid w:val="00EE299C"/>
    <w:rsid w:val="00EE351F"/>
    <w:rsid w:val="00EE353A"/>
    <w:rsid w:val="00EE3C3B"/>
    <w:rsid w:val="00EE47B7"/>
    <w:rsid w:val="00EE4882"/>
    <w:rsid w:val="00EE4DBC"/>
    <w:rsid w:val="00EE4DF7"/>
    <w:rsid w:val="00EE4E83"/>
    <w:rsid w:val="00EE5143"/>
    <w:rsid w:val="00EE519E"/>
    <w:rsid w:val="00EE53AE"/>
    <w:rsid w:val="00EE5582"/>
    <w:rsid w:val="00EE559B"/>
    <w:rsid w:val="00EE5A4C"/>
    <w:rsid w:val="00EE5B53"/>
    <w:rsid w:val="00EE5CA7"/>
    <w:rsid w:val="00EE5D10"/>
    <w:rsid w:val="00EE605B"/>
    <w:rsid w:val="00EE6166"/>
    <w:rsid w:val="00EE61F7"/>
    <w:rsid w:val="00EE6645"/>
    <w:rsid w:val="00EE6B8B"/>
    <w:rsid w:val="00EE6BDC"/>
    <w:rsid w:val="00EE6C2E"/>
    <w:rsid w:val="00EE6F45"/>
    <w:rsid w:val="00EE6F82"/>
    <w:rsid w:val="00EE7249"/>
    <w:rsid w:val="00EE7975"/>
    <w:rsid w:val="00EE7AE6"/>
    <w:rsid w:val="00EE7F76"/>
    <w:rsid w:val="00EE7FD8"/>
    <w:rsid w:val="00EF00C3"/>
    <w:rsid w:val="00EF0330"/>
    <w:rsid w:val="00EF0492"/>
    <w:rsid w:val="00EF05AE"/>
    <w:rsid w:val="00EF0D0D"/>
    <w:rsid w:val="00EF0E38"/>
    <w:rsid w:val="00EF0FD6"/>
    <w:rsid w:val="00EF122F"/>
    <w:rsid w:val="00EF1A1A"/>
    <w:rsid w:val="00EF1C6C"/>
    <w:rsid w:val="00EF2511"/>
    <w:rsid w:val="00EF2DE4"/>
    <w:rsid w:val="00EF34DC"/>
    <w:rsid w:val="00EF3635"/>
    <w:rsid w:val="00EF3F05"/>
    <w:rsid w:val="00EF41B0"/>
    <w:rsid w:val="00EF5095"/>
    <w:rsid w:val="00EF5119"/>
    <w:rsid w:val="00EF5167"/>
    <w:rsid w:val="00EF59D2"/>
    <w:rsid w:val="00EF5BA8"/>
    <w:rsid w:val="00EF66B2"/>
    <w:rsid w:val="00EF6865"/>
    <w:rsid w:val="00EF6A31"/>
    <w:rsid w:val="00EF6E8F"/>
    <w:rsid w:val="00EF70C9"/>
    <w:rsid w:val="00EF718D"/>
    <w:rsid w:val="00EF72C0"/>
    <w:rsid w:val="00EF757A"/>
    <w:rsid w:val="00EF7646"/>
    <w:rsid w:val="00EF79F2"/>
    <w:rsid w:val="00EF7BD5"/>
    <w:rsid w:val="00EF7CE1"/>
    <w:rsid w:val="00EF7D39"/>
    <w:rsid w:val="00F0006F"/>
    <w:rsid w:val="00F00253"/>
    <w:rsid w:val="00F0061B"/>
    <w:rsid w:val="00F0063C"/>
    <w:rsid w:val="00F00675"/>
    <w:rsid w:val="00F00AF4"/>
    <w:rsid w:val="00F00D08"/>
    <w:rsid w:val="00F0102E"/>
    <w:rsid w:val="00F01420"/>
    <w:rsid w:val="00F01A53"/>
    <w:rsid w:val="00F01D03"/>
    <w:rsid w:val="00F0234A"/>
    <w:rsid w:val="00F02768"/>
    <w:rsid w:val="00F02955"/>
    <w:rsid w:val="00F02CE1"/>
    <w:rsid w:val="00F037DD"/>
    <w:rsid w:val="00F038BF"/>
    <w:rsid w:val="00F03CF9"/>
    <w:rsid w:val="00F04192"/>
    <w:rsid w:val="00F04579"/>
    <w:rsid w:val="00F04771"/>
    <w:rsid w:val="00F048FE"/>
    <w:rsid w:val="00F0497C"/>
    <w:rsid w:val="00F04A30"/>
    <w:rsid w:val="00F04B22"/>
    <w:rsid w:val="00F05331"/>
    <w:rsid w:val="00F0533D"/>
    <w:rsid w:val="00F0595A"/>
    <w:rsid w:val="00F05BD5"/>
    <w:rsid w:val="00F05FBA"/>
    <w:rsid w:val="00F060E7"/>
    <w:rsid w:val="00F0635A"/>
    <w:rsid w:val="00F063E9"/>
    <w:rsid w:val="00F06A25"/>
    <w:rsid w:val="00F06AB3"/>
    <w:rsid w:val="00F06BA7"/>
    <w:rsid w:val="00F076D1"/>
    <w:rsid w:val="00F0770B"/>
    <w:rsid w:val="00F07782"/>
    <w:rsid w:val="00F100DA"/>
    <w:rsid w:val="00F102D7"/>
    <w:rsid w:val="00F104D3"/>
    <w:rsid w:val="00F10653"/>
    <w:rsid w:val="00F10899"/>
    <w:rsid w:val="00F109F3"/>
    <w:rsid w:val="00F10CB2"/>
    <w:rsid w:val="00F11302"/>
    <w:rsid w:val="00F11685"/>
    <w:rsid w:val="00F1193C"/>
    <w:rsid w:val="00F11E91"/>
    <w:rsid w:val="00F11FB3"/>
    <w:rsid w:val="00F123E8"/>
    <w:rsid w:val="00F12438"/>
    <w:rsid w:val="00F12980"/>
    <w:rsid w:val="00F12A93"/>
    <w:rsid w:val="00F12E7A"/>
    <w:rsid w:val="00F13166"/>
    <w:rsid w:val="00F132D1"/>
    <w:rsid w:val="00F14484"/>
    <w:rsid w:val="00F14670"/>
    <w:rsid w:val="00F14674"/>
    <w:rsid w:val="00F149E5"/>
    <w:rsid w:val="00F14A4D"/>
    <w:rsid w:val="00F14BD3"/>
    <w:rsid w:val="00F14D0C"/>
    <w:rsid w:val="00F14E0A"/>
    <w:rsid w:val="00F1563A"/>
    <w:rsid w:val="00F159A7"/>
    <w:rsid w:val="00F15C2C"/>
    <w:rsid w:val="00F160E0"/>
    <w:rsid w:val="00F1617A"/>
    <w:rsid w:val="00F16452"/>
    <w:rsid w:val="00F164F5"/>
    <w:rsid w:val="00F16901"/>
    <w:rsid w:val="00F16E4F"/>
    <w:rsid w:val="00F17205"/>
    <w:rsid w:val="00F172EC"/>
    <w:rsid w:val="00F17956"/>
    <w:rsid w:val="00F17B8E"/>
    <w:rsid w:val="00F17C20"/>
    <w:rsid w:val="00F17FDE"/>
    <w:rsid w:val="00F17FFE"/>
    <w:rsid w:val="00F20100"/>
    <w:rsid w:val="00F2033F"/>
    <w:rsid w:val="00F20721"/>
    <w:rsid w:val="00F20D63"/>
    <w:rsid w:val="00F21321"/>
    <w:rsid w:val="00F21717"/>
    <w:rsid w:val="00F218DA"/>
    <w:rsid w:val="00F21B88"/>
    <w:rsid w:val="00F228AA"/>
    <w:rsid w:val="00F228C8"/>
    <w:rsid w:val="00F228F7"/>
    <w:rsid w:val="00F22C0A"/>
    <w:rsid w:val="00F22DF5"/>
    <w:rsid w:val="00F22E18"/>
    <w:rsid w:val="00F230A8"/>
    <w:rsid w:val="00F23160"/>
    <w:rsid w:val="00F233CC"/>
    <w:rsid w:val="00F23417"/>
    <w:rsid w:val="00F234B2"/>
    <w:rsid w:val="00F234B4"/>
    <w:rsid w:val="00F236EB"/>
    <w:rsid w:val="00F236F1"/>
    <w:rsid w:val="00F2385F"/>
    <w:rsid w:val="00F23995"/>
    <w:rsid w:val="00F23A86"/>
    <w:rsid w:val="00F24D85"/>
    <w:rsid w:val="00F25770"/>
    <w:rsid w:val="00F25A6F"/>
    <w:rsid w:val="00F25E68"/>
    <w:rsid w:val="00F25EB0"/>
    <w:rsid w:val="00F2622C"/>
    <w:rsid w:val="00F264BD"/>
    <w:rsid w:val="00F266C4"/>
    <w:rsid w:val="00F26DCE"/>
    <w:rsid w:val="00F2726F"/>
    <w:rsid w:val="00F2766B"/>
    <w:rsid w:val="00F30104"/>
    <w:rsid w:val="00F30279"/>
    <w:rsid w:val="00F303F4"/>
    <w:rsid w:val="00F30548"/>
    <w:rsid w:val="00F30908"/>
    <w:rsid w:val="00F30BF9"/>
    <w:rsid w:val="00F30F63"/>
    <w:rsid w:val="00F31E02"/>
    <w:rsid w:val="00F31FA7"/>
    <w:rsid w:val="00F320DC"/>
    <w:rsid w:val="00F3212F"/>
    <w:rsid w:val="00F321E5"/>
    <w:rsid w:val="00F32244"/>
    <w:rsid w:val="00F32260"/>
    <w:rsid w:val="00F32636"/>
    <w:rsid w:val="00F32ACA"/>
    <w:rsid w:val="00F3338A"/>
    <w:rsid w:val="00F336DA"/>
    <w:rsid w:val="00F33B7B"/>
    <w:rsid w:val="00F33C3B"/>
    <w:rsid w:val="00F340EC"/>
    <w:rsid w:val="00F342A0"/>
    <w:rsid w:val="00F34526"/>
    <w:rsid w:val="00F348AF"/>
    <w:rsid w:val="00F34AAB"/>
    <w:rsid w:val="00F34C4A"/>
    <w:rsid w:val="00F34CB8"/>
    <w:rsid w:val="00F34DD9"/>
    <w:rsid w:val="00F35866"/>
    <w:rsid w:val="00F35874"/>
    <w:rsid w:val="00F35B50"/>
    <w:rsid w:val="00F35BCC"/>
    <w:rsid w:val="00F360EF"/>
    <w:rsid w:val="00F37219"/>
    <w:rsid w:val="00F373F8"/>
    <w:rsid w:val="00F378FD"/>
    <w:rsid w:val="00F37C0C"/>
    <w:rsid w:val="00F37D9F"/>
    <w:rsid w:val="00F4060C"/>
    <w:rsid w:val="00F406AB"/>
    <w:rsid w:val="00F40BD9"/>
    <w:rsid w:val="00F40CDB"/>
    <w:rsid w:val="00F40D24"/>
    <w:rsid w:val="00F40F3F"/>
    <w:rsid w:val="00F412D5"/>
    <w:rsid w:val="00F412D6"/>
    <w:rsid w:val="00F413E7"/>
    <w:rsid w:val="00F41785"/>
    <w:rsid w:val="00F418D5"/>
    <w:rsid w:val="00F41DEA"/>
    <w:rsid w:val="00F4220F"/>
    <w:rsid w:val="00F4233F"/>
    <w:rsid w:val="00F425A0"/>
    <w:rsid w:val="00F42B45"/>
    <w:rsid w:val="00F42BFC"/>
    <w:rsid w:val="00F43252"/>
    <w:rsid w:val="00F439C2"/>
    <w:rsid w:val="00F43AF3"/>
    <w:rsid w:val="00F43B16"/>
    <w:rsid w:val="00F43D43"/>
    <w:rsid w:val="00F446D4"/>
    <w:rsid w:val="00F453A9"/>
    <w:rsid w:val="00F453C1"/>
    <w:rsid w:val="00F456FE"/>
    <w:rsid w:val="00F45843"/>
    <w:rsid w:val="00F45C4F"/>
    <w:rsid w:val="00F45FED"/>
    <w:rsid w:val="00F463B4"/>
    <w:rsid w:val="00F466A6"/>
    <w:rsid w:val="00F4784C"/>
    <w:rsid w:val="00F47BB5"/>
    <w:rsid w:val="00F50708"/>
    <w:rsid w:val="00F50D77"/>
    <w:rsid w:val="00F50DBF"/>
    <w:rsid w:val="00F516F4"/>
    <w:rsid w:val="00F52100"/>
    <w:rsid w:val="00F523D1"/>
    <w:rsid w:val="00F52630"/>
    <w:rsid w:val="00F528DA"/>
    <w:rsid w:val="00F52996"/>
    <w:rsid w:val="00F52FE8"/>
    <w:rsid w:val="00F53647"/>
    <w:rsid w:val="00F5395C"/>
    <w:rsid w:val="00F53B4A"/>
    <w:rsid w:val="00F53CE3"/>
    <w:rsid w:val="00F53D8D"/>
    <w:rsid w:val="00F543BF"/>
    <w:rsid w:val="00F5482E"/>
    <w:rsid w:val="00F55642"/>
    <w:rsid w:val="00F55826"/>
    <w:rsid w:val="00F55C36"/>
    <w:rsid w:val="00F55FA6"/>
    <w:rsid w:val="00F56200"/>
    <w:rsid w:val="00F56777"/>
    <w:rsid w:val="00F56A8E"/>
    <w:rsid w:val="00F57052"/>
    <w:rsid w:val="00F57312"/>
    <w:rsid w:val="00F576A6"/>
    <w:rsid w:val="00F5790A"/>
    <w:rsid w:val="00F6033E"/>
    <w:rsid w:val="00F60555"/>
    <w:rsid w:val="00F60569"/>
    <w:rsid w:val="00F60987"/>
    <w:rsid w:val="00F609CD"/>
    <w:rsid w:val="00F60BE4"/>
    <w:rsid w:val="00F612A3"/>
    <w:rsid w:val="00F6143B"/>
    <w:rsid w:val="00F6151F"/>
    <w:rsid w:val="00F61FF5"/>
    <w:rsid w:val="00F6242E"/>
    <w:rsid w:val="00F624A4"/>
    <w:rsid w:val="00F62956"/>
    <w:rsid w:val="00F62AB6"/>
    <w:rsid w:val="00F62D21"/>
    <w:rsid w:val="00F63109"/>
    <w:rsid w:val="00F632C3"/>
    <w:rsid w:val="00F63303"/>
    <w:rsid w:val="00F635A8"/>
    <w:rsid w:val="00F63701"/>
    <w:rsid w:val="00F639AD"/>
    <w:rsid w:val="00F63EB6"/>
    <w:rsid w:val="00F63FB2"/>
    <w:rsid w:val="00F64BBC"/>
    <w:rsid w:val="00F64DC9"/>
    <w:rsid w:val="00F64F03"/>
    <w:rsid w:val="00F653FF"/>
    <w:rsid w:val="00F65CE8"/>
    <w:rsid w:val="00F65FFF"/>
    <w:rsid w:val="00F66343"/>
    <w:rsid w:val="00F663D6"/>
    <w:rsid w:val="00F6683E"/>
    <w:rsid w:val="00F67300"/>
    <w:rsid w:val="00F677F8"/>
    <w:rsid w:val="00F67D07"/>
    <w:rsid w:val="00F67EA1"/>
    <w:rsid w:val="00F70211"/>
    <w:rsid w:val="00F706CB"/>
    <w:rsid w:val="00F70C69"/>
    <w:rsid w:val="00F70ED4"/>
    <w:rsid w:val="00F715DD"/>
    <w:rsid w:val="00F7167C"/>
    <w:rsid w:val="00F71713"/>
    <w:rsid w:val="00F7183B"/>
    <w:rsid w:val="00F71C30"/>
    <w:rsid w:val="00F71CAC"/>
    <w:rsid w:val="00F71EBC"/>
    <w:rsid w:val="00F723F2"/>
    <w:rsid w:val="00F723F4"/>
    <w:rsid w:val="00F72938"/>
    <w:rsid w:val="00F72A46"/>
    <w:rsid w:val="00F72D4F"/>
    <w:rsid w:val="00F73273"/>
    <w:rsid w:val="00F73472"/>
    <w:rsid w:val="00F73916"/>
    <w:rsid w:val="00F73AAC"/>
    <w:rsid w:val="00F740E7"/>
    <w:rsid w:val="00F743E7"/>
    <w:rsid w:val="00F7446B"/>
    <w:rsid w:val="00F746F5"/>
    <w:rsid w:val="00F74D49"/>
    <w:rsid w:val="00F74E14"/>
    <w:rsid w:val="00F755FF"/>
    <w:rsid w:val="00F75B9B"/>
    <w:rsid w:val="00F75FAE"/>
    <w:rsid w:val="00F76696"/>
    <w:rsid w:val="00F76B81"/>
    <w:rsid w:val="00F76F19"/>
    <w:rsid w:val="00F7763C"/>
    <w:rsid w:val="00F77DE2"/>
    <w:rsid w:val="00F77FC6"/>
    <w:rsid w:val="00F80095"/>
    <w:rsid w:val="00F80AFD"/>
    <w:rsid w:val="00F80CF2"/>
    <w:rsid w:val="00F80F3F"/>
    <w:rsid w:val="00F811E2"/>
    <w:rsid w:val="00F818FF"/>
    <w:rsid w:val="00F81EFA"/>
    <w:rsid w:val="00F81F04"/>
    <w:rsid w:val="00F82100"/>
    <w:rsid w:val="00F82744"/>
    <w:rsid w:val="00F827EB"/>
    <w:rsid w:val="00F82B68"/>
    <w:rsid w:val="00F82BE9"/>
    <w:rsid w:val="00F831BA"/>
    <w:rsid w:val="00F8341C"/>
    <w:rsid w:val="00F838D1"/>
    <w:rsid w:val="00F83901"/>
    <w:rsid w:val="00F83C6D"/>
    <w:rsid w:val="00F840EC"/>
    <w:rsid w:val="00F841B2"/>
    <w:rsid w:val="00F8450A"/>
    <w:rsid w:val="00F848B5"/>
    <w:rsid w:val="00F84D47"/>
    <w:rsid w:val="00F84D81"/>
    <w:rsid w:val="00F85309"/>
    <w:rsid w:val="00F8586B"/>
    <w:rsid w:val="00F85B28"/>
    <w:rsid w:val="00F863DF"/>
    <w:rsid w:val="00F8665A"/>
    <w:rsid w:val="00F866C4"/>
    <w:rsid w:val="00F870DF"/>
    <w:rsid w:val="00F87182"/>
    <w:rsid w:val="00F872E0"/>
    <w:rsid w:val="00F8792F"/>
    <w:rsid w:val="00F87A28"/>
    <w:rsid w:val="00F87CEC"/>
    <w:rsid w:val="00F902F8"/>
    <w:rsid w:val="00F903EB"/>
    <w:rsid w:val="00F907E5"/>
    <w:rsid w:val="00F90A94"/>
    <w:rsid w:val="00F90C57"/>
    <w:rsid w:val="00F90F83"/>
    <w:rsid w:val="00F91170"/>
    <w:rsid w:val="00F912F6"/>
    <w:rsid w:val="00F91386"/>
    <w:rsid w:val="00F91B0E"/>
    <w:rsid w:val="00F91D4A"/>
    <w:rsid w:val="00F91E37"/>
    <w:rsid w:val="00F92038"/>
    <w:rsid w:val="00F92763"/>
    <w:rsid w:val="00F92792"/>
    <w:rsid w:val="00F92926"/>
    <w:rsid w:val="00F929DB"/>
    <w:rsid w:val="00F92C89"/>
    <w:rsid w:val="00F92ECA"/>
    <w:rsid w:val="00F92F95"/>
    <w:rsid w:val="00F93430"/>
    <w:rsid w:val="00F938D2"/>
    <w:rsid w:val="00F94516"/>
    <w:rsid w:val="00F9493E"/>
    <w:rsid w:val="00F94BEF"/>
    <w:rsid w:val="00F94D9F"/>
    <w:rsid w:val="00F94DF4"/>
    <w:rsid w:val="00F9527C"/>
    <w:rsid w:val="00F957F4"/>
    <w:rsid w:val="00F959A5"/>
    <w:rsid w:val="00F959E4"/>
    <w:rsid w:val="00F95B15"/>
    <w:rsid w:val="00F95EAC"/>
    <w:rsid w:val="00F96520"/>
    <w:rsid w:val="00F968E5"/>
    <w:rsid w:val="00F96A1E"/>
    <w:rsid w:val="00F96BE3"/>
    <w:rsid w:val="00F96EC1"/>
    <w:rsid w:val="00F979E6"/>
    <w:rsid w:val="00F97B5E"/>
    <w:rsid w:val="00F97CB8"/>
    <w:rsid w:val="00FA0113"/>
    <w:rsid w:val="00FA0AE5"/>
    <w:rsid w:val="00FA14B8"/>
    <w:rsid w:val="00FA14FE"/>
    <w:rsid w:val="00FA1A21"/>
    <w:rsid w:val="00FA229F"/>
    <w:rsid w:val="00FA2991"/>
    <w:rsid w:val="00FA2BBC"/>
    <w:rsid w:val="00FA2F6F"/>
    <w:rsid w:val="00FA2FA0"/>
    <w:rsid w:val="00FA31E6"/>
    <w:rsid w:val="00FA32E6"/>
    <w:rsid w:val="00FA36D0"/>
    <w:rsid w:val="00FA3817"/>
    <w:rsid w:val="00FA3D3A"/>
    <w:rsid w:val="00FA3E13"/>
    <w:rsid w:val="00FA419B"/>
    <w:rsid w:val="00FA4731"/>
    <w:rsid w:val="00FA4943"/>
    <w:rsid w:val="00FA4C7A"/>
    <w:rsid w:val="00FA518E"/>
    <w:rsid w:val="00FA52C7"/>
    <w:rsid w:val="00FA5A0F"/>
    <w:rsid w:val="00FA60A1"/>
    <w:rsid w:val="00FA64F6"/>
    <w:rsid w:val="00FA6997"/>
    <w:rsid w:val="00FA6AD5"/>
    <w:rsid w:val="00FA6D0B"/>
    <w:rsid w:val="00FA701D"/>
    <w:rsid w:val="00FA7181"/>
    <w:rsid w:val="00FA71B1"/>
    <w:rsid w:val="00FA71F8"/>
    <w:rsid w:val="00FA733E"/>
    <w:rsid w:val="00FA74AA"/>
    <w:rsid w:val="00FA7910"/>
    <w:rsid w:val="00FA7AF9"/>
    <w:rsid w:val="00FB0212"/>
    <w:rsid w:val="00FB021C"/>
    <w:rsid w:val="00FB0266"/>
    <w:rsid w:val="00FB0AED"/>
    <w:rsid w:val="00FB0DF4"/>
    <w:rsid w:val="00FB0EA7"/>
    <w:rsid w:val="00FB1021"/>
    <w:rsid w:val="00FB14EA"/>
    <w:rsid w:val="00FB1A05"/>
    <w:rsid w:val="00FB1C69"/>
    <w:rsid w:val="00FB2A9E"/>
    <w:rsid w:val="00FB2AA7"/>
    <w:rsid w:val="00FB351F"/>
    <w:rsid w:val="00FB35A5"/>
    <w:rsid w:val="00FB390F"/>
    <w:rsid w:val="00FB3A47"/>
    <w:rsid w:val="00FB3A73"/>
    <w:rsid w:val="00FB3DC2"/>
    <w:rsid w:val="00FB404B"/>
    <w:rsid w:val="00FB42B6"/>
    <w:rsid w:val="00FB4491"/>
    <w:rsid w:val="00FB4778"/>
    <w:rsid w:val="00FB4856"/>
    <w:rsid w:val="00FB4BF4"/>
    <w:rsid w:val="00FB5863"/>
    <w:rsid w:val="00FB5E47"/>
    <w:rsid w:val="00FB60FB"/>
    <w:rsid w:val="00FB6157"/>
    <w:rsid w:val="00FB6BD3"/>
    <w:rsid w:val="00FB6BD9"/>
    <w:rsid w:val="00FB6DA7"/>
    <w:rsid w:val="00FB6FD7"/>
    <w:rsid w:val="00FB7979"/>
    <w:rsid w:val="00FB7B89"/>
    <w:rsid w:val="00FB7E89"/>
    <w:rsid w:val="00FC0063"/>
    <w:rsid w:val="00FC0134"/>
    <w:rsid w:val="00FC02DF"/>
    <w:rsid w:val="00FC0315"/>
    <w:rsid w:val="00FC0386"/>
    <w:rsid w:val="00FC03F2"/>
    <w:rsid w:val="00FC0544"/>
    <w:rsid w:val="00FC0869"/>
    <w:rsid w:val="00FC08E5"/>
    <w:rsid w:val="00FC0A71"/>
    <w:rsid w:val="00FC0F9D"/>
    <w:rsid w:val="00FC114A"/>
    <w:rsid w:val="00FC1169"/>
    <w:rsid w:val="00FC154A"/>
    <w:rsid w:val="00FC1BEC"/>
    <w:rsid w:val="00FC1D4D"/>
    <w:rsid w:val="00FC203D"/>
    <w:rsid w:val="00FC2820"/>
    <w:rsid w:val="00FC28B2"/>
    <w:rsid w:val="00FC2A89"/>
    <w:rsid w:val="00FC2CA5"/>
    <w:rsid w:val="00FC2E13"/>
    <w:rsid w:val="00FC3147"/>
    <w:rsid w:val="00FC3349"/>
    <w:rsid w:val="00FC33E7"/>
    <w:rsid w:val="00FC3492"/>
    <w:rsid w:val="00FC3A4D"/>
    <w:rsid w:val="00FC3CB6"/>
    <w:rsid w:val="00FC3DF2"/>
    <w:rsid w:val="00FC3F74"/>
    <w:rsid w:val="00FC499C"/>
    <w:rsid w:val="00FC49A7"/>
    <w:rsid w:val="00FC5451"/>
    <w:rsid w:val="00FC5DA0"/>
    <w:rsid w:val="00FC5E77"/>
    <w:rsid w:val="00FC5EC4"/>
    <w:rsid w:val="00FC6298"/>
    <w:rsid w:val="00FC6363"/>
    <w:rsid w:val="00FC69FD"/>
    <w:rsid w:val="00FC6A7A"/>
    <w:rsid w:val="00FC6E68"/>
    <w:rsid w:val="00FC6FB7"/>
    <w:rsid w:val="00FC725D"/>
    <w:rsid w:val="00FC7499"/>
    <w:rsid w:val="00FC751D"/>
    <w:rsid w:val="00FC779A"/>
    <w:rsid w:val="00FC78C1"/>
    <w:rsid w:val="00FC7984"/>
    <w:rsid w:val="00FC7EA6"/>
    <w:rsid w:val="00FD051C"/>
    <w:rsid w:val="00FD132C"/>
    <w:rsid w:val="00FD138E"/>
    <w:rsid w:val="00FD1578"/>
    <w:rsid w:val="00FD16CD"/>
    <w:rsid w:val="00FD1848"/>
    <w:rsid w:val="00FD1A48"/>
    <w:rsid w:val="00FD1C63"/>
    <w:rsid w:val="00FD1E66"/>
    <w:rsid w:val="00FD2580"/>
    <w:rsid w:val="00FD26BF"/>
    <w:rsid w:val="00FD294F"/>
    <w:rsid w:val="00FD34AC"/>
    <w:rsid w:val="00FD3521"/>
    <w:rsid w:val="00FD3AD9"/>
    <w:rsid w:val="00FD40C3"/>
    <w:rsid w:val="00FD46FD"/>
    <w:rsid w:val="00FD48BB"/>
    <w:rsid w:val="00FD4E32"/>
    <w:rsid w:val="00FD518E"/>
    <w:rsid w:val="00FD53C5"/>
    <w:rsid w:val="00FD540D"/>
    <w:rsid w:val="00FD5635"/>
    <w:rsid w:val="00FD6223"/>
    <w:rsid w:val="00FD65B5"/>
    <w:rsid w:val="00FD66A2"/>
    <w:rsid w:val="00FD6B1B"/>
    <w:rsid w:val="00FD6BED"/>
    <w:rsid w:val="00FD7030"/>
    <w:rsid w:val="00FD76DA"/>
    <w:rsid w:val="00FD7861"/>
    <w:rsid w:val="00FD7920"/>
    <w:rsid w:val="00FD7957"/>
    <w:rsid w:val="00FE005E"/>
    <w:rsid w:val="00FE0192"/>
    <w:rsid w:val="00FE0594"/>
    <w:rsid w:val="00FE0806"/>
    <w:rsid w:val="00FE0C14"/>
    <w:rsid w:val="00FE0C67"/>
    <w:rsid w:val="00FE0F04"/>
    <w:rsid w:val="00FE12D1"/>
    <w:rsid w:val="00FE12DF"/>
    <w:rsid w:val="00FE1535"/>
    <w:rsid w:val="00FE15AB"/>
    <w:rsid w:val="00FE15EF"/>
    <w:rsid w:val="00FE1A35"/>
    <w:rsid w:val="00FE1AFB"/>
    <w:rsid w:val="00FE1E82"/>
    <w:rsid w:val="00FE23D5"/>
    <w:rsid w:val="00FE261E"/>
    <w:rsid w:val="00FE2906"/>
    <w:rsid w:val="00FE2B64"/>
    <w:rsid w:val="00FE2BB2"/>
    <w:rsid w:val="00FE2F48"/>
    <w:rsid w:val="00FE3076"/>
    <w:rsid w:val="00FE31A4"/>
    <w:rsid w:val="00FE3473"/>
    <w:rsid w:val="00FE34B5"/>
    <w:rsid w:val="00FE3935"/>
    <w:rsid w:val="00FE3F50"/>
    <w:rsid w:val="00FE4CBA"/>
    <w:rsid w:val="00FE54DC"/>
    <w:rsid w:val="00FE5660"/>
    <w:rsid w:val="00FE5EFF"/>
    <w:rsid w:val="00FE6102"/>
    <w:rsid w:val="00FE6148"/>
    <w:rsid w:val="00FE63D0"/>
    <w:rsid w:val="00FE649A"/>
    <w:rsid w:val="00FE67CE"/>
    <w:rsid w:val="00FE6994"/>
    <w:rsid w:val="00FE6A87"/>
    <w:rsid w:val="00FE6BFB"/>
    <w:rsid w:val="00FE6D55"/>
    <w:rsid w:val="00FE7054"/>
    <w:rsid w:val="00FE736A"/>
    <w:rsid w:val="00FE7568"/>
    <w:rsid w:val="00FE77DD"/>
    <w:rsid w:val="00FE7DD4"/>
    <w:rsid w:val="00FF02AA"/>
    <w:rsid w:val="00FF06E6"/>
    <w:rsid w:val="00FF09A3"/>
    <w:rsid w:val="00FF09FE"/>
    <w:rsid w:val="00FF0B9C"/>
    <w:rsid w:val="00FF14C4"/>
    <w:rsid w:val="00FF1709"/>
    <w:rsid w:val="00FF1952"/>
    <w:rsid w:val="00FF1F5F"/>
    <w:rsid w:val="00FF20C0"/>
    <w:rsid w:val="00FF22EC"/>
    <w:rsid w:val="00FF25EC"/>
    <w:rsid w:val="00FF3453"/>
    <w:rsid w:val="00FF3BD4"/>
    <w:rsid w:val="00FF428B"/>
    <w:rsid w:val="00FF4AE9"/>
    <w:rsid w:val="00FF4B7A"/>
    <w:rsid w:val="00FF4C1E"/>
    <w:rsid w:val="00FF5B33"/>
    <w:rsid w:val="00FF5D10"/>
    <w:rsid w:val="00FF60BF"/>
    <w:rsid w:val="00FF66AD"/>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EE732-5647-4529-AD7F-11DB9A275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4841</TotalTime>
  <Pages>7</Pages>
  <Words>3045</Words>
  <Characters>17358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5479</cp:revision>
  <dcterms:created xsi:type="dcterms:W3CDTF">2022-04-26T02:57:00Z</dcterms:created>
  <dcterms:modified xsi:type="dcterms:W3CDTF">2022-09-30T10:07:00Z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