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139CFC" w:rsidR="001E41F3" w:rsidRPr="009B60E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936">
          <w:rPr>
            <w:b/>
            <w:noProof/>
            <w:sz w:val="24"/>
          </w:rPr>
          <w:t>RAN</w:t>
        </w:r>
        <w:r w:rsidR="00E975EF">
          <w:rPr>
            <w:b/>
            <w:noProof/>
            <w:sz w:val="24"/>
          </w:rPr>
          <w:t xml:space="preserve"> Working Group 4 (Radio)</w:t>
        </w:r>
      </w:fldSimple>
      <w:r w:rsidR="00E975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B60EB">
          <w:rPr>
            <w:b/>
            <w:noProof/>
            <w:sz w:val="24"/>
          </w:rPr>
          <w:t>10</w:t>
        </w:r>
        <w:r w:rsidR="00E428FB">
          <w:rPr>
            <w:b/>
            <w:noProof/>
            <w:sz w:val="24"/>
          </w:rPr>
          <w:t>4</w:t>
        </w:r>
        <w:r w:rsidR="009B60EB">
          <w:rPr>
            <w:b/>
            <w:noProof/>
            <w:sz w:val="24"/>
          </w:rPr>
          <w:t>-</w:t>
        </w:r>
        <w:r w:rsidR="0070175B">
          <w:rPr>
            <w:b/>
            <w:noProof/>
            <w:sz w:val="24"/>
          </w:rPr>
          <w:t>bis-</w:t>
        </w:r>
        <w:r w:rsidR="009B60EB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B60EB">
          <w:rPr>
            <w:b/>
            <w:i/>
            <w:noProof/>
            <w:sz w:val="28"/>
          </w:rPr>
          <w:t>R4-</w:t>
        </w:r>
        <w:r w:rsidR="00F342AE">
          <w:rPr>
            <w:b/>
            <w:i/>
            <w:noProof/>
            <w:sz w:val="28"/>
          </w:rPr>
          <w:t>2215832</w:t>
        </w:r>
      </w:fldSimple>
    </w:p>
    <w:p w14:paraId="7CB45193" w14:textId="7CDAB2E9" w:rsidR="001E41F3" w:rsidRDefault="00BA49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B60EB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033B">
          <w:rPr>
            <w:b/>
            <w:noProof/>
            <w:sz w:val="24"/>
          </w:rPr>
          <w:t>1</w:t>
        </w:r>
        <w:r w:rsidR="0070175B">
          <w:rPr>
            <w:b/>
            <w:noProof/>
            <w:sz w:val="24"/>
          </w:rPr>
          <w:t>0</w:t>
        </w:r>
        <w:r w:rsidR="0079033B" w:rsidRPr="0079033B">
          <w:rPr>
            <w:b/>
            <w:noProof/>
            <w:sz w:val="24"/>
            <w:vertAlign w:val="superscript"/>
          </w:rPr>
          <w:t>th</w:t>
        </w:r>
        <w:r w:rsidR="00F16427" w:rsidRPr="00F16427">
          <w:rPr>
            <w:b/>
            <w:noProof/>
            <w:sz w:val="24"/>
          </w:rPr>
          <w:t xml:space="preserve"> </w:t>
        </w:r>
        <w:r w:rsidR="00265716">
          <w:rPr>
            <w:b/>
            <w:noProof/>
            <w:sz w:val="24"/>
          </w:rPr>
          <w:t xml:space="preserve">- </w:t>
        </w:r>
        <w:r w:rsidR="0070175B">
          <w:rPr>
            <w:b/>
            <w:noProof/>
            <w:sz w:val="24"/>
          </w:rPr>
          <w:t>19</w:t>
        </w:r>
        <w:r w:rsidR="00265716" w:rsidRPr="00265716">
          <w:rPr>
            <w:b/>
            <w:noProof/>
            <w:sz w:val="24"/>
            <w:vertAlign w:val="superscript"/>
          </w:rPr>
          <w:t>th</w:t>
        </w:r>
        <w:r w:rsidR="00265716">
          <w:rPr>
            <w:b/>
            <w:noProof/>
            <w:sz w:val="24"/>
          </w:rPr>
          <w:t xml:space="preserve"> </w:t>
        </w:r>
        <w:r w:rsidR="0070175B">
          <w:rPr>
            <w:b/>
            <w:noProof/>
            <w:sz w:val="24"/>
          </w:rPr>
          <w:t>October</w:t>
        </w:r>
        <w:r w:rsidR="00F16427" w:rsidRPr="00F1642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90D47" w:rsidR="001E41F3" w:rsidRPr="00410371" w:rsidRDefault="00BA4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84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334CE" w:rsidR="001E41F3" w:rsidRPr="00410371" w:rsidRDefault="00BA49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666B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35CB024B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71277" w:rsidR="001E41F3" w:rsidRPr="00410371" w:rsidRDefault="00BA4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666B">
                <w:rPr>
                  <w:b/>
                  <w:noProof/>
                  <w:sz w:val="28"/>
                </w:rPr>
                <w:t>-</w:t>
              </w:r>
              <w:r w:rsidR="000F666B" w:rsidRPr="00410371" w:rsidDel="000F666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C395E" w:rsidR="001E41F3" w:rsidRPr="00410371" w:rsidRDefault="00BA4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84">
                <w:rPr>
                  <w:b/>
                  <w:noProof/>
                  <w:sz w:val="28"/>
                </w:rPr>
                <w:t>1</w:t>
              </w:r>
              <w:r w:rsidR="00D40309">
                <w:rPr>
                  <w:b/>
                  <w:noProof/>
                  <w:sz w:val="28"/>
                </w:rPr>
                <w:t>7</w:t>
              </w:r>
              <w:r w:rsidR="00ED4084">
                <w:rPr>
                  <w:b/>
                  <w:noProof/>
                  <w:sz w:val="28"/>
                </w:rPr>
                <w:t>.</w:t>
              </w:r>
              <w:r w:rsidR="005A0483">
                <w:rPr>
                  <w:b/>
                  <w:noProof/>
                  <w:sz w:val="28"/>
                </w:rPr>
                <w:t>7</w:t>
              </w:r>
              <w:r w:rsidR="00ED40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D6501C" w:rsidR="001E41F3" w:rsidRDefault="001209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55F2">
              <w:t xml:space="preserve">CR to TS 38.104: Correction of </w:t>
            </w:r>
            <w:proofErr w:type="spellStart"/>
            <w:r w:rsidR="004255F2">
              <w:t>guardband</w:t>
            </w:r>
            <w:proofErr w:type="spellEnd"/>
            <w:r w:rsidR="004255F2">
              <w:t xml:space="preserve"> for FR2-2 in sub-clause 5.3.3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BA4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CA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BA49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3CA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185CE" w:rsidR="001E41F3" w:rsidRDefault="00120936">
            <w:pPr>
              <w:pStyle w:val="CRCoverPage"/>
              <w:spacing w:after="0"/>
              <w:ind w:left="100"/>
              <w:rPr>
                <w:noProof/>
              </w:rPr>
            </w:pPr>
            <w:r w:rsidRPr="003E4215">
              <w:rPr>
                <w:highlight w:val="yellow"/>
              </w:rPr>
              <w:fldChar w:fldCharType="begin"/>
            </w:r>
            <w:r w:rsidRPr="003E4215">
              <w:rPr>
                <w:highlight w:val="yellow"/>
              </w:rPr>
              <w:instrText xml:space="preserve"> DOCPROPERTY  RelatedWis  \* MERGEFORMAT </w:instrText>
            </w:r>
            <w:r w:rsidRPr="003E4215">
              <w:rPr>
                <w:highlight w:val="yellow"/>
              </w:rPr>
              <w:fldChar w:fldCharType="separate"/>
            </w:r>
            <w:r w:rsidR="00DA56E4" w:rsidRPr="00DA56E4">
              <w:rPr>
                <w:noProof/>
              </w:rPr>
              <w:t>NR_ext_to_71GHz-Core</w:t>
            </w:r>
            <w:r w:rsidRPr="003E4215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142F8" w:rsidR="001E41F3" w:rsidRDefault="00BA4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75B">
                <w:rPr>
                  <w:noProof/>
                </w:rPr>
                <w:t>2022-10-10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B7CA3" w:rsidR="001E41F3" w:rsidRDefault="00BA4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55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98E85" w:rsidR="001E41F3" w:rsidRDefault="00BA49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4255F2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F9472" w14:textId="536487AE" w:rsidR="00FE312B" w:rsidRDefault="001A1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0F666B">
              <w:rPr>
                <w:noProof/>
              </w:rPr>
              <w:t xml:space="preserve">specification </w:t>
            </w:r>
            <w:r>
              <w:rPr>
                <w:noProof/>
              </w:rPr>
              <w:t xml:space="preserve">review </w:t>
            </w:r>
            <w:r w:rsidR="00FD2027">
              <w:rPr>
                <w:noProof/>
              </w:rPr>
              <w:t xml:space="preserve">errors related to FR2-2 guardbands for 100 MHz and 400 </w:t>
            </w:r>
            <w:r w:rsidR="00F342AE">
              <w:rPr>
                <w:noProof/>
              </w:rPr>
              <w:t xml:space="preserve">MHz </w:t>
            </w:r>
            <w:r w:rsidR="00FD2027">
              <w:rPr>
                <w:noProof/>
              </w:rPr>
              <w:t>carrier bandwidths was discovered</w:t>
            </w:r>
            <w:r w:rsidR="00581354">
              <w:rPr>
                <w:noProof/>
              </w:rPr>
              <w:t xml:space="preserve"> in TS 38.104</w:t>
            </w:r>
            <w:r w:rsidR="00FD2027">
              <w:rPr>
                <w:noProof/>
              </w:rPr>
              <w:t xml:space="preserve">. </w:t>
            </w:r>
          </w:p>
          <w:p w14:paraId="708AA7DE" w14:textId="43B6B4B5" w:rsidR="001E41F3" w:rsidRDefault="00581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intention </w:t>
            </w:r>
            <w:r w:rsidR="00E55545">
              <w:rPr>
                <w:noProof/>
              </w:rPr>
              <w:t xml:space="preserve">when requirements was defined </w:t>
            </w:r>
            <w:r>
              <w:rPr>
                <w:noProof/>
              </w:rPr>
              <w:t xml:space="preserve">for FR2-2 was </w:t>
            </w:r>
            <w:r w:rsidR="001D13EA">
              <w:rPr>
                <w:noProof/>
              </w:rPr>
              <w:t>to align t</w:t>
            </w:r>
            <w:r w:rsidR="00CF508B">
              <w:rPr>
                <w:noProof/>
              </w:rPr>
              <w:t>he 120 kHz SCS SU allocation between FR2-1 and FR2-2</w:t>
            </w:r>
            <w:r w:rsidR="00E55545">
              <w:rPr>
                <w:noProof/>
              </w:rPr>
              <w:t>.</w:t>
            </w:r>
            <w:r w:rsidR="00CF508B">
              <w:rPr>
                <w:noProof/>
              </w:rPr>
              <w:t xml:space="preserve"> </w:t>
            </w:r>
            <w:r w:rsidR="001D13EA">
              <w:rPr>
                <w:noProof/>
              </w:rPr>
              <w:t>T</w:t>
            </w:r>
            <w:r w:rsidR="00CF508B">
              <w:rPr>
                <w:noProof/>
              </w:rPr>
              <w:t xml:space="preserve">he guardband should be equal in the same way as in the </w:t>
            </w:r>
            <w:r w:rsidR="00375510">
              <w:rPr>
                <w:noProof/>
              </w:rPr>
              <w:t xml:space="preserve">UE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CF75C" w14:textId="77777777" w:rsidR="001E41F3" w:rsidRDefault="003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FR2-2 guardband for 100 MHz and 400 MHz with 120 kHz SCS is aligned to be equal to previous used for FR2-1.</w:t>
            </w:r>
          </w:p>
          <w:p w14:paraId="03CBF775" w14:textId="77777777" w:rsidR="008028DC" w:rsidRDefault="008028DC" w:rsidP="003876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</w:t>
            </w:r>
            <w:r w:rsidRPr="008028DC">
              <w:rPr>
                <w:noProof/>
              </w:rPr>
              <w:t xml:space="preserve"> 5.3.3-2a</w:t>
            </w:r>
            <w:r>
              <w:rPr>
                <w:noProof/>
              </w:rPr>
              <w:t xml:space="preserve"> </w:t>
            </w:r>
            <w:r w:rsidR="00F71309">
              <w:rPr>
                <w:noProof/>
              </w:rPr>
              <w:t xml:space="preserve">minimum guardband values is aligned with Table </w:t>
            </w:r>
            <w:r w:rsidR="00F71309" w:rsidRPr="00F71309">
              <w:rPr>
                <w:noProof/>
              </w:rPr>
              <w:t>5.3.3-2</w:t>
            </w:r>
            <w:r w:rsidR="00F71309">
              <w:rPr>
                <w:noProof/>
              </w:rPr>
              <w:t xml:space="preserve"> for 120 kHz SCS</w:t>
            </w:r>
            <w:r w:rsidR="00387628">
              <w:rPr>
                <w:noProof/>
              </w:rPr>
              <w:t xml:space="preserve"> and 100 MHz.</w:t>
            </w:r>
          </w:p>
          <w:p w14:paraId="28822081" w14:textId="61745624" w:rsidR="00387628" w:rsidRDefault="00387628" w:rsidP="003876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</w:t>
            </w:r>
            <w:r w:rsidRPr="008028DC">
              <w:rPr>
                <w:noProof/>
              </w:rPr>
              <w:t xml:space="preserve"> 5.3.3-2a</w:t>
            </w:r>
            <w:r>
              <w:rPr>
                <w:noProof/>
              </w:rPr>
              <w:t xml:space="preserve"> minimum guardband values is aligned with Table </w:t>
            </w:r>
            <w:r w:rsidRPr="00F71309">
              <w:rPr>
                <w:noProof/>
              </w:rPr>
              <w:t>5.3.3-2</w:t>
            </w:r>
            <w:r>
              <w:rPr>
                <w:noProof/>
              </w:rPr>
              <w:t xml:space="preserve"> for 120 kHz SCS and 400 MHz.</w:t>
            </w:r>
          </w:p>
          <w:p w14:paraId="31C656EC" w14:textId="51F37492" w:rsidR="00387628" w:rsidRDefault="00387628" w:rsidP="0038762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4AC17" w:rsidR="001E41F3" w:rsidRDefault="003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changed, the BS specification will deviate from </w:t>
            </w:r>
            <w:r w:rsidR="004B6804">
              <w:rPr>
                <w:noProof/>
              </w:rPr>
              <w:t>prevoiuly made agreements. Which would result in different guardband for FR2-1 and FR2-2</w:t>
            </w:r>
            <w:r w:rsidR="003E4215">
              <w:rPr>
                <w:noProof/>
              </w:rPr>
              <w:t xml:space="preserve"> for 120 kHz SCS.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2AAEE" w:rsidR="001E41F3" w:rsidRDefault="00425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4456DB" w:rsidR="001E41F3" w:rsidRDefault="0042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50D11" w:rsidR="001E41F3" w:rsidRDefault="0042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93022A" w:rsidR="001E41F3" w:rsidRDefault="0042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0ACD2" w14:textId="7BE18E41" w:rsidR="00AA552E" w:rsidRDefault="004255F2" w:rsidP="00AA552E">
      <w:pPr>
        <w:pStyle w:val="Heading3"/>
        <w:rPr>
          <w:rFonts w:eastAsia="Yu Mincho"/>
        </w:rPr>
      </w:pPr>
      <w:r>
        <w:rPr>
          <w:rFonts w:eastAsia="Yu Mincho"/>
        </w:rPr>
        <w:lastRenderedPageBreak/>
        <w:t>5</w:t>
      </w:r>
      <w:r w:rsidR="00AA552E">
        <w:rPr>
          <w:rFonts w:eastAsia="Yu Mincho"/>
        </w:rPr>
        <w:t>.3.3</w:t>
      </w:r>
      <w:r w:rsidR="00AA552E">
        <w:rPr>
          <w:rFonts w:eastAsia="Yu Mincho"/>
        </w:rPr>
        <w:tab/>
        <w:t xml:space="preserve">Minimum </w:t>
      </w:r>
      <w:proofErr w:type="spellStart"/>
      <w:r w:rsidR="00AA552E">
        <w:rPr>
          <w:rFonts w:eastAsia="Yu Mincho"/>
        </w:rPr>
        <w:t>guardband</w:t>
      </w:r>
      <w:proofErr w:type="spellEnd"/>
      <w:r w:rsidR="00AA552E">
        <w:rPr>
          <w:rFonts w:eastAsia="Yu Mincho"/>
        </w:rPr>
        <w:t xml:space="preserve"> and </w:t>
      </w:r>
      <w:r w:rsidR="00AA552E">
        <w:rPr>
          <w:rFonts w:eastAsia="Yu Mincho"/>
          <w:i/>
        </w:rPr>
        <w:t>transmission bandwidth configuration</w:t>
      </w:r>
    </w:p>
    <w:p w14:paraId="0A62FC4A" w14:textId="77777777" w:rsidR="00AA552E" w:rsidRDefault="00AA552E" w:rsidP="00AA552E">
      <w:pPr>
        <w:rPr>
          <w:rFonts w:eastAsia="Yu Mincho"/>
        </w:rPr>
      </w:pPr>
      <w:r>
        <w:rPr>
          <w:rFonts w:eastAsia="Yu Mincho"/>
        </w:rPr>
        <w:t xml:space="preserve">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for each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and SCS is specified in table 5.3.3-1 for FR1 and in table 5.3.3-2 and table 5.3.3-2a for FR2.</w:t>
      </w:r>
    </w:p>
    <w:p w14:paraId="12754A13" w14:textId="77777777" w:rsidR="00AA552E" w:rsidRDefault="00AA552E" w:rsidP="00AA552E">
      <w:pPr>
        <w:pStyle w:val="TH"/>
        <w:rPr>
          <w:rFonts w:eastAsia="Yu Mincho"/>
        </w:rPr>
      </w:pPr>
      <w:r>
        <w:rPr>
          <w:rFonts w:eastAsia="Yu Mincho"/>
        </w:rPr>
        <w:t xml:space="preserve">Table 5.3.3-1: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(kHz) (FR1)</w:t>
      </w:r>
    </w:p>
    <w:tbl>
      <w:tblPr>
        <w:tblStyle w:val="TableGrid"/>
        <w:tblW w:w="1099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AA552E" w14:paraId="3C8CD967" w14:textId="77777777" w:rsidTr="00AA552E">
        <w:trPr>
          <w:cantSplit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6E4E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710B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5</w:t>
            </w:r>
            <w:r>
              <w:rPr>
                <w:rFonts w:eastAsia="Yu Mincho"/>
                <w:sz w:val="16"/>
                <w:szCs w:val="16"/>
              </w:rPr>
              <w:br/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6A25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10</w:t>
            </w:r>
            <w:r>
              <w:rPr>
                <w:rFonts w:eastAsia="Yu Mincho"/>
                <w:sz w:val="16"/>
                <w:szCs w:val="16"/>
              </w:rPr>
              <w:br/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DB4B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  <w:p w14:paraId="4C6D9B85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DE7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20</w:t>
            </w:r>
          </w:p>
          <w:p w14:paraId="672BDF90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7D71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25</w:t>
            </w:r>
          </w:p>
          <w:p w14:paraId="5AD521A1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0590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  <w:p w14:paraId="407A4A9E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590E" w14:textId="77777777" w:rsidR="00AA552E" w:rsidRDefault="00AA552E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35</w:t>
            </w:r>
          </w:p>
          <w:p w14:paraId="7F9E36C3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DE62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40</w:t>
            </w:r>
          </w:p>
          <w:p w14:paraId="0A0B4613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ECBD" w14:textId="77777777" w:rsidR="00AA552E" w:rsidRDefault="00AA552E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45</w:t>
            </w:r>
          </w:p>
          <w:p w14:paraId="2C060473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7EE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50</w:t>
            </w:r>
          </w:p>
          <w:p w14:paraId="6736E297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A1E2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  <w:p w14:paraId="6A122B93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8363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70</w:t>
            </w:r>
          </w:p>
          <w:p w14:paraId="6BA356C3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62F5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80</w:t>
            </w:r>
          </w:p>
          <w:p w14:paraId="7E955566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28C2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14:paraId="34FA7A50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0EC1" w14:textId="77777777" w:rsidR="00AA552E" w:rsidRDefault="00AA552E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100</w:t>
            </w:r>
          </w:p>
          <w:p w14:paraId="29C9C4BA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</w:tr>
      <w:tr w:rsidR="00AA552E" w14:paraId="2EACDFB0" w14:textId="77777777" w:rsidTr="00AA552E">
        <w:trPr>
          <w:cantSplit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295A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0883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242.5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08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312.5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7E8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382.5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8B7C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452.5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1AB1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522.5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E1D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592.5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25AB" w14:textId="77777777" w:rsidR="00AA552E" w:rsidRDefault="00AA552E">
            <w:pPr>
              <w:pStyle w:val="TAC"/>
            </w:pPr>
            <w:r>
              <w:t>572.5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C1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552.5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D8AA6" w14:textId="77777777" w:rsidR="00AA552E" w:rsidRDefault="00AA552E">
            <w:pPr>
              <w:pStyle w:val="TAC"/>
            </w:pPr>
            <w:r>
              <w:t>712.5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BFAB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692.5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FA41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889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2303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0F9E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FEF6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</w:tr>
      <w:tr w:rsidR="00AA552E" w14:paraId="780D923D" w14:textId="77777777" w:rsidTr="00AA552E">
        <w:trPr>
          <w:cantSplit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1EE2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8390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505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25C0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665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E2BB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645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11AD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805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F4C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785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96AC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945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067F" w14:textId="77777777" w:rsidR="00AA552E" w:rsidRDefault="00AA552E">
            <w:pPr>
              <w:pStyle w:val="TAC"/>
              <w:rPr>
                <w:rFonts w:eastAsia="Yu Gothic"/>
              </w:rPr>
            </w:pPr>
            <w:r>
              <w:t>925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0F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905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219CF" w14:textId="77777777" w:rsidR="00AA552E" w:rsidRDefault="00AA552E">
            <w:pPr>
              <w:pStyle w:val="TAC"/>
              <w:rPr>
                <w:rFonts w:eastAsia="Yu Gothic"/>
              </w:rPr>
            </w:pPr>
            <w:r>
              <w:t>1065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0ABD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1045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EE4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825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F57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965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912B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925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9D1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885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D6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845</w:t>
            </w:r>
          </w:p>
        </w:tc>
      </w:tr>
      <w:tr w:rsidR="00AA552E" w14:paraId="76B70146" w14:textId="77777777" w:rsidTr="00AA552E">
        <w:trPr>
          <w:cantSplit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2F9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8B30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D62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1010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96A3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990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37C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1330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1E7A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1310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EB2A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1290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A709E" w14:textId="77777777" w:rsidR="00AA552E" w:rsidRDefault="00AA552E">
            <w:pPr>
              <w:pStyle w:val="TAC"/>
              <w:rPr>
                <w:rFonts w:eastAsia="Yu Gothic"/>
              </w:rPr>
            </w:pPr>
            <w:r>
              <w:t>1630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2660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1610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02DEF" w14:textId="77777777" w:rsidR="00AA552E" w:rsidRDefault="00AA552E">
            <w:pPr>
              <w:pStyle w:val="TAC"/>
              <w:rPr>
                <w:rFonts w:eastAsia="Yu Gothic"/>
              </w:rPr>
            </w:pPr>
            <w:r>
              <w:t>1590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E35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1570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7A2C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1530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A87A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1490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1688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1450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1A7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1410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8CB6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1370</w:t>
            </w:r>
          </w:p>
        </w:tc>
      </w:tr>
    </w:tbl>
    <w:p w14:paraId="65B8CE7E" w14:textId="77777777" w:rsidR="00AA552E" w:rsidRDefault="00AA552E" w:rsidP="00AA552E">
      <w:pPr>
        <w:rPr>
          <w:rFonts w:eastAsia="Yu Mincho"/>
        </w:rPr>
      </w:pPr>
    </w:p>
    <w:p w14:paraId="7DD69F8C" w14:textId="77777777" w:rsidR="00AA552E" w:rsidRDefault="00AA552E" w:rsidP="00AA552E">
      <w:pPr>
        <w:pStyle w:val="TH"/>
        <w:rPr>
          <w:rFonts w:eastAsia="Yu Mincho"/>
          <w:lang w:eastAsia="zh-CN"/>
        </w:rPr>
      </w:pPr>
      <w:bookmarkStart w:id="1" w:name="_Hlk500346105"/>
      <w:r>
        <w:rPr>
          <w:rFonts w:eastAsia="Yu Mincho"/>
        </w:rPr>
        <w:t xml:space="preserve">Table 5.3.3-2: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(kHz) (FR2-1)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AA552E" w14:paraId="7BBB6D4E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B3ADA7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19B9CE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FA0162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13D582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 MHz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F2ABF3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AA552E" w14:paraId="3512B934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5D35FB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ECC6B5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1210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FF682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2450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F08A4E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4930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F6AB33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</w:tr>
      <w:tr w:rsidR="00AA552E" w14:paraId="2D8D043E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57D0E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F57BDF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1900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9DC09A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2420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F29C53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4900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6407D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9860</w:t>
            </w:r>
          </w:p>
        </w:tc>
      </w:tr>
    </w:tbl>
    <w:p w14:paraId="15E88928" w14:textId="77777777" w:rsidR="00AA552E" w:rsidRDefault="00AA552E" w:rsidP="00AA552E">
      <w:pPr>
        <w:rPr>
          <w:rFonts w:eastAsia="Yu Mincho"/>
        </w:rPr>
      </w:pPr>
    </w:p>
    <w:p w14:paraId="14E273B7" w14:textId="77777777" w:rsidR="00AA552E" w:rsidRDefault="00AA552E" w:rsidP="00AA552E">
      <w:pPr>
        <w:pStyle w:val="TH"/>
        <w:rPr>
          <w:rFonts w:eastAsia="Yu Mincho"/>
          <w:lang w:val="fr-FR" w:eastAsia="zh-CN"/>
        </w:rPr>
      </w:pPr>
      <w:r>
        <w:rPr>
          <w:rFonts w:eastAsia="Yu Mincho"/>
          <w:lang w:val="fr-FR"/>
        </w:rPr>
        <w:t>Table 5.3.3-2</w:t>
      </w:r>
      <w:proofErr w:type="gramStart"/>
      <w:r>
        <w:rPr>
          <w:rFonts w:eastAsia="Yu Mincho"/>
          <w:lang w:val="fr-FR"/>
        </w:rPr>
        <w:t>a:</w:t>
      </w:r>
      <w:proofErr w:type="gramEnd"/>
      <w:r>
        <w:rPr>
          <w:rFonts w:eastAsia="Yu Mincho"/>
          <w:lang w:val="fr-FR"/>
        </w:rPr>
        <w:t xml:space="preserve"> Minimum </w:t>
      </w:r>
      <w:proofErr w:type="spellStart"/>
      <w:r>
        <w:rPr>
          <w:rFonts w:eastAsia="Yu Mincho"/>
          <w:lang w:val="fr-FR"/>
        </w:rPr>
        <w:t>guardband</w:t>
      </w:r>
      <w:proofErr w:type="spellEnd"/>
      <w:r>
        <w:rPr>
          <w:rFonts w:eastAsia="Yu Mincho"/>
          <w:lang w:val="fr-FR"/>
        </w:rPr>
        <w:t xml:space="preserve"> (kHz) (FR2-2)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  <w:gridCol w:w="1054"/>
      </w:tblGrid>
      <w:tr w:rsidR="00AA552E" w14:paraId="5F8BD607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7DDF17" w14:textId="77777777" w:rsidR="00AA552E" w:rsidRDefault="00AA552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SCS (kHz)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E44441" w14:textId="77777777" w:rsidR="00AA552E" w:rsidRDefault="00AA552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100 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1B55B8" w14:textId="77777777" w:rsidR="00AA552E" w:rsidRDefault="00AA552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400 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B44118" w14:textId="77777777" w:rsidR="00AA552E" w:rsidRDefault="00AA552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800 MHz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3219F8" w14:textId="77777777" w:rsidR="00AA552E" w:rsidRDefault="00AA552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1600 MHz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B40A4" w14:textId="77777777" w:rsidR="00AA552E" w:rsidRDefault="00AA552E">
            <w:pPr>
              <w:pStyle w:val="TAH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2000 MHz</w:t>
            </w:r>
          </w:p>
        </w:tc>
      </w:tr>
      <w:tr w:rsidR="00AA552E" w14:paraId="0CFA98DE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9EAD87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73C57E" w14:textId="6FA6F2BC" w:rsidR="00AA552E" w:rsidRDefault="00AA552E">
            <w:pPr>
              <w:pStyle w:val="TAC"/>
              <w:rPr>
                <w:rFonts w:eastAsia="Yu Mincho"/>
                <w:lang w:val="fr-FR"/>
              </w:rPr>
            </w:pPr>
            <w:del w:id="2" w:author="Torbjörn Elfström" w:date="2022-08-26T16:20:00Z">
              <w:r w:rsidDel="00DC4297">
                <w:rPr>
                  <w:rFonts w:eastAsia="Yu Mincho"/>
                  <w:lang w:val="fr-FR"/>
                </w:rPr>
                <w:delText>2480</w:delText>
              </w:r>
            </w:del>
            <w:ins w:id="3" w:author="Torbjörn Elfström" w:date="2022-08-26T16:20:00Z">
              <w:r w:rsidR="00DC4297">
                <w:rPr>
                  <w:rFonts w:eastAsia="Yu Mincho"/>
                  <w:lang w:val="fr-FR"/>
                </w:rPr>
                <w:t>2420</w:t>
              </w:r>
            </w:ins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6C6E7B" w14:textId="2BC73994" w:rsidR="00AA552E" w:rsidRDefault="00AA552E">
            <w:pPr>
              <w:pStyle w:val="TAC"/>
              <w:rPr>
                <w:rFonts w:eastAsia="Yu Mincho"/>
                <w:lang w:val="fr-FR"/>
              </w:rPr>
            </w:pPr>
            <w:del w:id="4" w:author="Torbjörn Elfström" w:date="2022-08-26T16:20:00Z">
              <w:r w:rsidDel="00DC4297">
                <w:rPr>
                  <w:rFonts w:eastAsia="Yu Mincho"/>
                  <w:lang w:val="fr-FR"/>
                </w:rPr>
                <w:delText>9920</w:delText>
              </w:r>
            </w:del>
            <w:ins w:id="5" w:author="Torbjörn Elfström" w:date="2022-08-26T16:20:00Z">
              <w:r w:rsidR="00DC4297">
                <w:rPr>
                  <w:rFonts w:eastAsia="Yu Mincho"/>
                  <w:lang w:val="fr-FR"/>
                </w:rPr>
                <w:t>9860</w:t>
              </w:r>
            </w:ins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D73A54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E57398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06836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</w:tr>
      <w:tr w:rsidR="00AA552E" w14:paraId="3599A974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C72770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480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409C4C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B8FAAF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9680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75D4B5" w14:textId="4C0B55CA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42640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6DE205" w14:textId="5EF79141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85520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4B17C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</w:tr>
      <w:tr w:rsidR="00AA552E" w14:paraId="5BF778F1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06A4F3" w14:textId="77777777" w:rsidR="00AA552E" w:rsidRDefault="00AA552E">
            <w:pPr>
              <w:pStyle w:val="TAC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960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F2E801" w14:textId="77777777" w:rsidR="00AA552E" w:rsidRDefault="00AA552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N/A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1BB2D27" w14:textId="77777777" w:rsidR="00AA552E" w:rsidRDefault="00AA552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9440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C01341" w14:textId="567AB626" w:rsidR="00AA552E" w:rsidRDefault="00AA552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42400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AF4F2D" w14:textId="7E797FB9" w:rsidR="00AA552E" w:rsidRDefault="00AA552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85280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D2B6C" w14:textId="77777777" w:rsidR="00AA552E" w:rsidRDefault="00AA552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147040</w:t>
            </w:r>
          </w:p>
        </w:tc>
      </w:tr>
    </w:tbl>
    <w:p w14:paraId="3FE7A3EC" w14:textId="77777777" w:rsidR="00AA552E" w:rsidRDefault="00AA552E" w:rsidP="00AA552E">
      <w:pPr>
        <w:rPr>
          <w:rFonts w:eastAsia="Yu Mincho"/>
        </w:rPr>
      </w:pPr>
    </w:p>
    <w:p w14:paraId="34885D91" w14:textId="77777777" w:rsidR="00AA552E" w:rsidRDefault="00AA552E" w:rsidP="00AA552E">
      <w:pPr>
        <w:rPr>
          <w:rFonts w:eastAsia="Yu Mincho"/>
        </w:rPr>
      </w:pPr>
      <w:r>
        <w:rPr>
          <w:rFonts w:eastAsia="Yu Mincho"/>
        </w:rPr>
        <w:t xml:space="preserve">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of SCS 240 kHz SS/PBCH block for each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is specified in table 5.3.3-3 for FR2.</w:t>
      </w:r>
    </w:p>
    <w:p w14:paraId="6E7A4C6E" w14:textId="77777777" w:rsidR="00AA552E" w:rsidRDefault="00AA552E" w:rsidP="00AA552E">
      <w:pPr>
        <w:pStyle w:val="TH"/>
        <w:rPr>
          <w:rFonts w:eastAsia="Yu Mincho"/>
          <w:lang w:eastAsia="zh-CN"/>
        </w:rPr>
      </w:pPr>
      <w:r>
        <w:rPr>
          <w:rFonts w:eastAsia="Yu Mincho"/>
        </w:rPr>
        <w:t xml:space="preserve">Table 5.3.3-3: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(kHz) of SCS 240 kHz SS/PBCH block (FR2)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54"/>
        <w:gridCol w:w="1058"/>
        <w:gridCol w:w="1058"/>
        <w:gridCol w:w="1054"/>
      </w:tblGrid>
      <w:tr w:rsidR="00AA552E" w14:paraId="208E8206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D3001C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B81E99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 MHz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7A80B0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 MHz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A7C71D" w14:textId="77777777" w:rsidR="00AA552E" w:rsidRDefault="00AA552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AA552E" w14:paraId="455CBB27" w14:textId="77777777" w:rsidTr="00AA552E">
        <w:trPr>
          <w:cantSplit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1ED588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F28279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3800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841B0B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t>7720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0E72F4" w14:textId="77777777" w:rsidR="00AA552E" w:rsidRDefault="00AA552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15560</w:t>
            </w:r>
          </w:p>
        </w:tc>
      </w:tr>
    </w:tbl>
    <w:p w14:paraId="1184B012" w14:textId="77777777" w:rsidR="00AA552E" w:rsidRDefault="00AA552E" w:rsidP="00AA552E">
      <w:pPr>
        <w:rPr>
          <w:rFonts w:eastAsia="Yu Mincho"/>
        </w:rPr>
      </w:pPr>
    </w:p>
    <w:p w14:paraId="2A636F0B" w14:textId="77777777" w:rsidR="00AA552E" w:rsidRDefault="00AA552E" w:rsidP="00AA552E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in Table 5.3.3-3 is applicable only when the SCS 240 kHz SS/PBCH block is placed adjacent to the edge of the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within which the SS/PBCH block is located.</w:t>
      </w:r>
    </w:p>
    <w:p w14:paraId="43A7BDEE" w14:textId="77777777" w:rsidR="00AA552E" w:rsidRDefault="00AA552E" w:rsidP="00AA552E">
      <w:pPr>
        <w:rPr>
          <w:rFonts w:eastAsia="Yu Mincho"/>
        </w:rPr>
      </w:pPr>
      <w:r>
        <w:rPr>
          <w:rFonts w:eastAsia="Yu Mincho"/>
        </w:rPr>
        <w:t xml:space="preserve">The number of RBs configured in any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shall ensure that 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specified in this clause is met.</w:t>
      </w:r>
      <w:bookmarkEnd w:id="1"/>
    </w:p>
    <w:p w14:paraId="152E3180" w14:textId="0DCE409E" w:rsidR="00AA552E" w:rsidRDefault="00AA552E" w:rsidP="00AA552E">
      <w:pPr>
        <w:pStyle w:val="TH"/>
        <w:rPr>
          <w:rFonts w:eastAsia="Yu Mincho"/>
        </w:rPr>
      </w:pPr>
      <w:r>
        <w:rPr>
          <w:rFonts w:eastAsia="Yu Mincho"/>
          <w:noProof/>
        </w:rPr>
        <w:drawing>
          <wp:inline distT="0" distB="0" distL="0" distR="0" wp14:anchorId="7F01AF03" wp14:editId="0002FDC6">
            <wp:extent cx="3962400" cy="2152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DAD67" w14:textId="77777777" w:rsidR="00AA552E" w:rsidRDefault="00AA552E" w:rsidP="00AA552E">
      <w:pPr>
        <w:pStyle w:val="TF"/>
        <w:rPr>
          <w:rFonts w:eastAsia="Yu Mincho"/>
        </w:rPr>
      </w:pPr>
      <w:r>
        <w:rPr>
          <w:rFonts w:eastAsia="Yu Mincho"/>
        </w:rPr>
        <w:t>Figure 5.3.3-1: BS PRB utilization</w:t>
      </w:r>
    </w:p>
    <w:p w14:paraId="7B622134" w14:textId="77777777" w:rsidR="00AA552E" w:rsidRDefault="00AA552E" w:rsidP="00AA552E">
      <w:pPr>
        <w:rPr>
          <w:lang w:eastAsia="zh-CN"/>
        </w:rPr>
      </w:pPr>
      <w:r>
        <w:rPr>
          <w:rFonts w:eastAsia="Yu Mincho"/>
        </w:rPr>
        <w:t xml:space="preserve">In the case that multiple numerologies are multiplexed in the same symbol, 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on each side of the carrier is the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applied at the configured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for the numerology that is transmitted/received immediately adjacent to the guard band.</w:t>
      </w:r>
    </w:p>
    <w:p w14:paraId="7EA0D175" w14:textId="77777777" w:rsidR="00AA552E" w:rsidRDefault="00AA552E" w:rsidP="00AA552E">
      <w:pPr>
        <w:rPr>
          <w:lang w:eastAsia="zh-CN"/>
        </w:rPr>
      </w:pPr>
      <w:r>
        <w:rPr>
          <w:rFonts w:eastAsia="Yu Mincho"/>
        </w:rPr>
        <w:lastRenderedPageBreak/>
        <w:t xml:space="preserve">For FR1, if multiple numerologies are multiplexed in the same symbol and the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is &gt;50 MHz, the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applied adjacent to 15 kHz SCS shall be the same as the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defined for 30 kHz SCS for the same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>.</w:t>
      </w:r>
    </w:p>
    <w:p w14:paraId="7A906239" w14:textId="77777777" w:rsidR="00AA552E" w:rsidRDefault="00AA552E" w:rsidP="00AA552E">
      <w:pPr>
        <w:rPr>
          <w:lang w:eastAsia="zh-CN"/>
        </w:rPr>
      </w:pPr>
      <w:r>
        <w:rPr>
          <w:rFonts w:eastAsia="Yu Mincho"/>
        </w:rPr>
        <w:t xml:space="preserve">For FR2, if multiple numerologies are multiplexed in the same symbol and the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is &gt;200 MHz, the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applied adjacent to 60 kHz SCS shall be the same as the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defined for 120 kHz SCS for the same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>.</w:t>
      </w:r>
    </w:p>
    <w:p w14:paraId="10151421" w14:textId="77777777" w:rsidR="00AA552E" w:rsidRDefault="00AA552E" w:rsidP="00AA552E">
      <w:pPr>
        <w:rPr>
          <w:rFonts w:eastAsia="Yu Mincho"/>
        </w:rPr>
      </w:pPr>
    </w:p>
    <w:p w14:paraId="13B1ED5D" w14:textId="09B33ACB" w:rsidR="00AA552E" w:rsidRDefault="00AA552E" w:rsidP="00AA552E">
      <w:pPr>
        <w:jc w:val="center"/>
        <w:rPr>
          <w:rFonts w:eastAsia="Yu Mincho"/>
        </w:rPr>
      </w:pPr>
      <w:r>
        <w:rPr>
          <w:rFonts w:eastAsia="Yu Mincho"/>
          <w:noProof/>
          <w:lang w:val="en-US" w:eastAsia="ko-KR"/>
        </w:rPr>
        <w:drawing>
          <wp:inline distT="0" distB="0" distL="0" distR="0" wp14:anchorId="7EA3FD13" wp14:editId="774E161C">
            <wp:extent cx="4038600" cy="1800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BC52E" w14:textId="77777777" w:rsidR="00AA552E" w:rsidRDefault="00AA552E" w:rsidP="00AA552E">
      <w:pPr>
        <w:pStyle w:val="TH"/>
        <w:rPr>
          <w:rFonts w:eastAsia="Yu Mincho"/>
        </w:rPr>
      </w:pPr>
      <w:r>
        <w:rPr>
          <w:rFonts w:eastAsia="Yu Mincho"/>
        </w:rPr>
        <w:t>Figure 5.3.3-2: Guard band definition when transmitting multiple numerologies</w:t>
      </w:r>
    </w:p>
    <w:p w14:paraId="0EF838A0" w14:textId="77777777" w:rsidR="00AA552E" w:rsidRDefault="00AA552E" w:rsidP="00AA552E">
      <w:pPr>
        <w:rPr>
          <w:rFonts w:eastAsia="Yu Mincho"/>
        </w:rPr>
      </w:pPr>
    </w:p>
    <w:p w14:paraId="63A10D77" w14:textId="77777777" w:rsidR="00AA552E" w:rsidRDefault="00AA552E" w:rsidP="00AA552E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Figure 5.3.3-2 is not intended to imply the size of any guard between the two numerologies. Inter-numerology guard band within the carrier is implementation dependent.</w:t>
      </w:r>
    </w:p>
    <w:p w14:paraId="348E890A" w14:textId="77777777" w:rsidR="00AA552E" w:rsidRDefault="00AA552E" w:rsidP="00AA552E">
      <w:pPr>
        <w:pStyle w:val="TF"/>
      </w:pPr>
      <w:r>
        <w:t>Figure 5.3.3-</w:t>
      </w:r>
      <w:r>
        <w:rPr>
          <w:rFonts w:eastAsia="SimSun"/>
          <w:lang w:val="en-US" w:eastAsia="zh-CN"/>
        </w:rPr>
        <w:t>3: Void</w:t>
      </w:r>
    </w:p>
    <w:p w14:paraId="5B2C134E" w14:textId="77777777" w:rsidR="00AA552E" w:rsidRDefault="00AA552E" w:rsidP="00AA552E">
      <w:pPr>
        <w:pStyle w:val="TF"/>
      </w:pPr>
      <w:r>
        <w:t>Figure 5.</w:t>
      </w:r>
      <w:r>
        <w:rPr>
          <w:lang w:val="en-US" w:eastAsia="zh-CN"/>
        </w:rPr>
        <w:t>3.3</w:t>
      </w:r>
      <w:r>
        <w:t>-</w:t>
      </w:r>
      <w:r>
        <w:rPr>
          <w:lang w:val="en-US" w:eastAsia="zh-CN"/>
        </w:rPr>
        <w:t>4: Void</w:t>
      </w:r>
    </w:p>
    <w:p w14:paraId="44ED8CE6" w14:textId="77777777" w:rsidR="00AA552E" w:rsidRDefault="00AA552E" w:rsidP="00AA552E">
      <w:pPr>
        <w:pStyle w:val="TF"/>
      </w:pPr>
      <w:r>
        <w:t>Figure 5.</w:t>
      </w:r>
      <w:r>
        <w:rPr>
          <w:lang w:val="en-US" w:eastAsia="zh-CN"/>
        </w:rPr>
        <w:t>3.3</w:t>
      </w:r>
      <w:r>
        <w:t>-</w:t>
      </w:r>
      <w:r>
        <w:rPr>
          <w:lang w:val="en-US" w:eastAsia="zh-CN"/>
        </w:rPr>
        <w:t>5: Void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E430" w14:textId="77777777" w:rsidR="00BA492F" w:rsidRDefault="00BA492F">
      <w:r>
        <w:separator/>
      </w:r>
    </w:p>
  </w:endnote>
  <w:endnote w:type="continuationSeparator" w:id="0">
    <w:p w14:paraId="7EEC065F" w14:textId="77777777" w:rsidR="00BA492F" w:rsidRDefault="00BA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60FF7" w14:textId="77777777" w:rsidR="00BA492F" w:rsidRDefault="00BA492F">
      <w:r>
        <w:separator/>
      </w:r>
    </w:p>
  </w:footnote>
  <w:footnote w:type="continuationSeparator" w:id="0">
    <w:p w14:paraId="0CAC8071" w14:textId="77777777" w:rsidR="00BA492F" w:rsidRDefault="00BA4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67B92"/>
    <w:multiLevelType w:val="hybridMultilevel"/>
    <w:tmpl w:val="2EF027D6"/>
    <w:lvl w:ilvl="0" w:tplc="F85A4D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66B"/>
    <w:rsid w:val="00120936"/>
    <w:rsid w:val="00145D43"/>
    <w:rsid w:val="0018223A"/>
    <w:rsid w:val="00192C46"/>
    <w:rsid w:val="001A08B3"/>
    <w:rsid w:val="001A12C5"/>
    <w:rsid w:val="001A7B60"/>
    <w:rsid w:val="001B52F0"/>
    <w:rsid w:val="001B7A65"/>
    <w:rsid w:val="001D13EA"/>
    <w:rsid w:val="001E41F3"/>
    <w:rsid w:val="0026004D"/>
    <w:rsid w:val="0026203E"/>
    <w:rsid w:val="002640DD"/>
    <w:rsid w:val="0026571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510"/>
    <w:rsid w:val="00387628"/>
    <w:rsid w:val="003E1A36"/>
    <w:rsid w:val="003E4215"/>
    <w:rsid w:val="00410371"/>
    <w:rsid w:val="004242F1"/>
    <w:rsid w:val="004255F2"/>
    <w:rsid w:val="004B6804"/>
    <w:rsid w:val="004B75B7"/>
    <w:rsid w:val="005141D9"/>
    <w:rsid w:val="0051580D"/>
    <w:rsid w:val="00547111"/>
    <w:rsid w:val="00581354"/>
    <w:rsid w:val="00592D74"/>
    <w:rsid w:val="005A0483"/>
    <w:rsid w:val="005A1972"/>
    <w:rsid w:val="005B1E77"/>
    <w:rsid w:val="005E2C44"/>
    <w:rsid w:val="00615132"/>
    <w:rsid w:val="00621188"/>
    <w:rsid w:val="006257ED"/>
    <w:rsid w:val="00653DE4"/>
    <w:rsid w:val="00665C47"/>
    <w:rsid w:val="00695808"/>
    <w:rsid w:val="006B46FB"/>
    <w:rsid w:val="006E21FB"/>
    <w:rsid w:val="0070175B"/>
    <w:rsid w:val="0079033B"/>
    <w:rsid w:val="00792342"/>
    <w:rsid w:val="007977A8"/>
    <w:rsid w:val="007B512A"/>
    <w:rsid w:val="007C2097"/>
    <w:rsid w:val="007D6A07"/>
    <w:rsid w:val="007F7259"/>
    <w:rsid w:val="008028DC"/>
    <w:rsid w:val="008040A8"/>
    <w:rsid w:val="008279FA"/>
    <w:rsid w:val="008626E7"/>
    <w:rsid w:val="00870EE7"/>
    <w:rsid w:val="00884DC6"/>
    <w:rsid w:val="008863B9"/>
    <w:rsid w:val="008A45A6"/>
    <w:rsid w:val="008B5032"/>
    <w:rsid w:val="008D3CCC"/>
    <w:rsid w:val="008F3789"/>
    <w:rsid w:val="008F686C"/>
    <w:rsid w:val="009148DE"/>
    <w:rsid w:val="00941E30"/>
    <w:rsid w:val="009435E2"/>
    <w:rsid w:val="009777D9"/>
    <w:rsid w:val="00991B88"/>
    <w:rsid w:val="009A5753"/>
    <w:rsid w:val="009A579D"/>
    <w:rsid w:val="009B60EB"/>
    <w:rsid w:val="009E3297"/>
    <w:rsid w:val="009F734F"/>
    <w:rsid w:val="00A246B6"/>
    <w:rsid w:val="00A47E70"/>
    <w:rsid w:val="00A50CF0"/>
    <w:rsid w:val="00A7671C"/>
    <w:rsid w:val="00AA2CBC"/>
    <w:rsid w:val="00AA552E"/>
    <w:rsid w:val="00AC5820"/>
    <w:rsid w:val="00AD1CD8"/>
    <w:rsid w:val="00B258BB"/>
    <w:rsid w:val="00B67B97"/>
    <w:rsid w:val="00B968C8"/>
    <w:rsid w:val="00BA3EC5"/>
    <w:rsid w:val="00BA492F"/>
    <w:rsid w:val="00BA51D9"/>
    <w:rsid w:val="00BB5DFC"/>
    <w:rsid w:val="00BD279D"/>
    <w:rsid w:val="00BD6BB8"/>
    <w:rsid w:val="00C63CAC"/>
    <w:rsid w:val="00C66BA2"/>
    <w:rsid w:val="00C833F2"/>
    <w:rsid w:val="00C870F6"/>
    <w:rsid w:val="00C95985"/>
    <w:rsid w:val="00CC5026"/>
    <w:rsid w:val="00CC68D0"/>
    <w:rsid w:val="00CF508B"/>
    <w:rsid w:val="00D03F9A"/>
    <w:rsid w:val="00D06D51"/>
    <w:rsid w:val="00D24991"/>
    <w:rsid w:val="00D26E63"/>
    <w:rsid w:val="00D40309"/>
    <w:rsid w:val="00D50255"/>
    <w:rsid w:val="00D66520"/>
    <w:rsid w:val="00D84AE9"/>
    <w:rsid w:val="00DA56E4"/>
    <w:rsid w:val="00DC4297"/>
    <w:rsid w:val="00DE34CF"/>
    <w:rsid w:val="00E13F3D"/>
    <w:rsid w:val="00E34898"/>
    <w:rsid w:val="00E428FB"/>
    <w:rsid w:val="00E55545"/>
    <w:rsid w:val="00E975EF"/>
    <w:rsid w:val="00EB09B7"/>
    <w:rsid w:val="00ED4084"/>
    <w:rsid w:val="00ED5434"/>
    <w:rsid w:val="00EE7D7C"/>
    <w:rsid w:val="00F11BBE"/>
    <w:rsid w:val="00F16427"/>
    <w:rsid w:val="00F25D98"/>
    <w:rsid w:val="00F300FB"/>
    <w:rsid w:val="00F342AE"/>
    <w:rsid w:val="00F62498"/>
    <w:rsid w:val="00F71309"/>
    <w:rsid w:val="00F74936"/>
    <w:rsid w:val="00FB6386"/>
    <w:rsid w:val="00FD2027"/>
    <w:rsid w:val="00F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A55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A55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55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A552E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AA552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814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53</cp:revision>
  <cp:lastPrinted>1899-12-31T23:00:00Z</cp:lastPrinted>
  <dcterms:created xsi:type="dcterms:W3CDTF">2020-02-03T08:32:00Z</dcterms:created>
  <dcterms:modified xsi:type="dcterms:W3CDTF">2022-09-30T08:27:00Z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