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0B50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A497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9A4974">
          <w:rPr>
            <w:b/>
            <w:noProof/>
            <w:sz w:val="24"/>
          </w:rPr>
          <w:t>104-bis-e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A4974">
          <w:rPr>
            <w:b/>
            <w:i/>
            <w:noProof/>
            <w:sz w:val="28"/>
          </w:rPr>
          <w:t>R4-22</w:t>
        </w:r>
        <w:r w:rsidR="00D23CD8">
          <w:rPr>
            <w:b/>
            <w:i/>
            <w:noProof/>
            <w:sz w:val="28"/>
          </w:rPr>
          <w:t>15748</w:t>
        </w:r>
      </w:fldSimple>
    </w:p>
    <w:p w14:paraId="7CB45193" w14:textId="048169BB" w:rsidR="001E41F3" w:rsidRDefault="008A4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4974" w:rsidRPr="009A497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A4974">
          <w:rPr>
            <w:b/>
            <w:noProof/>
            <w:sz w:val="24"/>
          </w:rPr>
          <w:t>October 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A4974">
          <w:rPr>
            <w:b/>
            <w:noProof/>
            <w:sz w:val="24"/>
          </w:rPr>
          <w:t>October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F3D82" w:rsidR="001E41F3" w:rsidRPr="00410371" w:rsidRDefault="008A4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497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3E172" w:rsidR="001E41F3" w:rsidRPr="00410371" w:rsidRDefault="008A49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CD8">
                <w:rPr>
                  <w:b/>
                  <w:noProof/>
                  <w:sz w:val="28"/>
                </w:rPr>
                <w:t>2601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3E14C" w:rsidR="001E41F3" w:rsidRPr="00410371" w:rsidRDefault="008A4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A49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E4273" w:rsidR="001E41F3" w:rsidRPr="00410371" w:rsidRDefault="008A4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974">
                <w:rPr>
                  <w:b/>
                  <w:noProof/>
                  <w:sz w:val="28"/>
                </w:rPr>
                <w:t>17.</w:t>
              </w:r>
              <w:r w:rsidR="0096243B">
                <w:rPr>
                  <w:b/>
                  <w:noProof/>
                  <w:sz w:val="28"/>
                </w:rPr>
                <w:t>6</w:t>
              </w:r>
              <w:r w:rsidR="009A49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E43775" w:rsidR="00F25D98" w:rsidRDefault="009A49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26ADC" w:rsidR="001E41F3" w:rsidRDefault="008A4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7419" w:rsidRPr="00EC7419">
                <w:t xml:space="preserve">CR on </w:t>
              </w:r>
              <w:r w:rsidR="00EC7419">
                <w:t xml:space="preserve">intra-frequency </w:t>
              </w:r>
              <w:r w:rsidR="00EC7419" w:rsidRPr="00EC7419">
                <w:t>cell reselection in NTN</w:t>
              </w:r>
              <w:r w:rsidR="009A497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D2227E" w:rsidR="001E41F3" w:rsidRDefault="008A4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4974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247DA" w:rsidR="001E41F3" w:rsidRDefault="008A4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49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45D8A6" w:rsidR="001E41F3" w:rsidRPr="0096243B" w:rsidRDefault="008A49F1">
            <w:pPr>
              <w:pStyle w:val="CRCoverPage"/>
              <w:spacing w:after="0"/>
              <w:ind w:left="100"/>
              <w:rPr>
                <w:noProof/>
              </w:rPr>
            </w:pPr>
            <w:r w:rsidRPr="0096243B">
              <w:fldChar w:fldCharType="begin"/>
            </w:r>
            <w:r w:rsidRPr="0096243B">
              <w:instrText xml:space="preserve"> DOCPROPERTY  RelatedWis  \* MERGEFORMAT </w:instrText>
            </w:r>
            <w:r w:rsidRPr="0096243B">
              <w:fldChar w:fldCharType="separate"/>
            </w:r>
            <w:proofErr w:type="spellStart"/>
            <w:r w:rsidR="0096243B" w:rsidRPr="0096243B">
              <w:rPr>
                <w:rFonts w:cs="Arial"/>
                <w:lang w:eastAsia="ja-JP"/>
              </w:rPr>
              <w:t>NR_NTN_solutions</w:t>
            </w:r>
            <w:proofErr w:type="spellEnd"/>
            <w:r w:rsidR="0096243B" w:rsidRPr="0096243B">
              <w:rPr>
                <w:rFonts w:cs="Arial"/>
                <w:lang w:eastAsia="ja-JP"/>
              </w:rPr>
              <w:t>-Core</w:t>
            </w:r>
            <w:r w:rsidR="0096243B" w:rsidRPr="0096243B">
              <w:rPr>
                <w:noProof/>
              </w:rPr>
              <w:t xml:space="preserve"> </w:t>
            </w:r>
            <w:r w:rsidRPr="0096243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43037" w:rsidR="001E41F3" w:rsidRDefault="008A4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4974">
                <w:rPr>
                  <w:noProof/>
                </w:rPr>
                <w:t>2022-09-27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553B7D" w:rsidR="001E41F3" w:rsidRDefault="008A49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49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9A8FD" w:rsidR="001E41F3" w:rsidRDefault="008A4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497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F1E1E" w14:textId="77777777" w:rsidR="00EC7419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WF (</w:t>
            </w:r>
            <w:r w:rsidRPr="00EC7419">
              <w:rPr>
                <w:noProof/>
                <w:lang w:eastAsia="zh-CN"/>
              </w:rPr>
              <w:t>R4-2207114</w:t>
            </w:r>
            <w:r>
              <w:rPr>
                <w:noProof/>
                <w:lang w:eastAsia="zh-CN"/>
              </w:rPr>
              <w:t xml:space="preserve">) in RAN4#102-e meeting, </w:t>
            </w:r>
          </w:p>
          <w:p w14:paraId="2EAE1B6B" w14:textId="77777777" w:rsidR="001E41F3" w:rsidRDefault="00EC7419" w:rsidP="00EC7419">
            <w:pPr>
              <w:pStyle w:val="af1"/>
              <w:numPr>
                <w:ilvl w:val="0"/>
                <w:numId w:val="1"/>
              </w:numPr>
              <w:ind w:left="644"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D04575">
              <w:rPr>
                <w:szCs w:val="24"/>
                <w:lang w:eastAsia="zh-CN"/>
              </w:rPr>
              <w:t>The enhanced cell reselection delay requirements (</w:t>
            </w:r>
            <w:proofErr w:type="spellStart"/>
            <w:r w:rsidRPr="00D04575">
              <w:rPr>
                <w:szCs w:val="24"/>
                <w:lang w:eastAsia="zh-CN"/>
              </w:rPr>
              <w:t>Tdetect,NR_Intra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, </w:t>
            </w:r>
            <w:proofErr w:type="spellStart"/>
            <w:r w:rsidRPr="00D04575">
              <w:rPr>
                <w:szCs w:val="24"/>
                <w:lang w:eastAsia="zh-CN"/>
              </w:rPr>
              <w:t>Tmeasure,NR_Intra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 and </w:t>
            </w:r>
            <w:proofErr w:type="spellStart"/>
            <w:r w:rsidRPr="00D04575">
              <w:rPr>
                <w:szCs w:val="24"/>
                <w:lang w:eastAsia="zh-CN"/>
              </w:rPr>
              <w:t>Tevaluate,NR_Intra</w:t>
            </w:r>
            <w:proofErr w:type="spellEnd"/>
            <w:r w:rsidRPr="00D04575">
              <w:rPr>
                <w:szCs w:val="24"/>
                <w:lang w:eastAsia="zh-CN"/>
              </w:rPr>
              <w:t>) defined for FR1 HST can be applied to NTN scenario.</w:t>
            </w:r>
            <w:r>
              <w:rPr>
                <w:noProof/>
                <w:lang w:eastAsia="zh-CN"/>
              </w:rPr>
              <w:t>”</w:t>
            </w:r>
          </w:p>
          <w:p w14:paraId="708AA7DE" w14:textId="13D2B2A8" w:rsidR="00EC7419" w:rsidRDefault="00EC7419" w:rsidP="00EC7419">
            <w:pPr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latest </w:t>
            </w:r>
            <w:r w:rsidR="00D23CD8">
              <w:rPr>
                <w:noProof/>
                <w:lang w:eastAsia="zh-CN"/>
              </w:rPr>
              <w:t>version</w:t>
            </w:r>
            <w:r>
              <w:rPr>
                <w:noProof/>
                <w:lang w:eastAsia="zh-CN"/>
              </w:rPr>
              <w:t xml:space="preserve">, the dealy requirements is not </w:t>
            </w:r>
            <w:r w:rsidR="00D23CD8">
              <w:rPr>
                <w:noProof/>
                <w:lang w:eastAsia="zh-CN"/>
              </w:rPr>
              <w:t>defined by using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D04575">
              <w:rPr>
                <w:szCs w:val="24"/>
                <w:lang w:eastAsia="zh-CN"/>
              </w:rPr>
              <w:t>Tdetect,NR_Intra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, </w:t>
            </w:r>
            <w:proofErr w:type="spellStart"/>
            <w:r w:rsidRPr="00D04575">
              <w:rPr>
                <w:szCs w:val="24"/>
                <w:lang w:eastAsia="zh-CN"/>
              </w:rPr>
              <w:t>Tmeasure,NR_Intra</w:t>
            </w:r>
            <w:proofErr w:type="spellEnd"/>
            <w:r w:rsidRPr="00D04575">
              <w:rPr>
                <w:szCs w:val="24"/>
                <w:lang w:eastAsia="zh-CN"/>
              </w:rPr>
              <w:t xml:space="preserve"> and </w:t>
            </w:r>
            <w:proofErr w:type="spellStart"/>
            <w:r w:rsidRPr="00D04575">
              <w:rPr>
                <w:szCs w:val="24"/>
                <w:lang w:eastAsia="zh-CN"/>
              </w:rPr>
              <w:t>Tevaluate,NR_Intra</w:t>
            </w:r>
            <w:proofErr w:type="spellEnd"/>
            <w:r>
              <w:rPr>
                <w:szCs w:val="24"/>
                <w:lang w:eastAsia="zh-CN"/>
              </w:rPr>
              <w:t xml:space="preserve"> for FR1 HST. The requirement is using inter-frequency cell reselection for FR1 HST.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C74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02593" w:rsidR="001E41F3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delay requriements in </w:t>
            </w:r>
            <w:r w:rsidRPr="00EC7419">
              <w:rPr>
                <w:noProof/>
                <w:lang w:eastAsia="zh-CN"/>
              </w:rPr>
              <w:t>Table 4.2C.2.3-2</w:t>
            </w:r>
            <w:r>
              <w:rPr>
                <w:noProof/>
                <w:lang w:eastAsia="zh-CN"/>
              </w:rPr>
              <w:t xml:space="preserve"> by using the delay in Table 4.2.2.3-2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C8F61" w:rsidR="001E41F3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delay requirements for intra-frequency cell reselectio</w:t>
            </w:r>
            <w:r w:rsidR="00D23CD8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in NTN is incorrect and inconsistent with agreement.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1645F" w:rsidR="001E41F3" w:rsidRDefault="00EC7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C3D6B" w:rsidR="001E41F3" w:rsidRDefault="009A49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42FC1" w:rsidR="001E41F3" w:rsidRDefault="00EC74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2EAF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741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6D1FA3" w:rsidR="001E41F3" w:rsidRDefault="009A49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A2616" w14:textId="3AE45AB5" w:rsidR="00B21D84" w:rsidRDefault="00B21D84" w:rsidP="00B21D84">
      <w:pPr>
        <w:rPr>
          <w:color w:val="FF0000"/>
          <w:lang w:eastAsia="zh-CN"/>
        </w:rPr>
      </w:pPr>
      <w:r w:rsidRPr="00EB6F97">
        <w:rPr>
          <w:rFonts w:hint="eastAsia"/>
          <w:color w:val="FF0000"/>
          <w:lang w:eastAsia="zh-CN"/>
        </w:rPr>
        <w:lastRenderedPageBreak/>
        <w:t>==========================</w:t>
      </w:r>
      <w:r w:rsidRPr="00EB6F97">
        <w:rPr>
          <w:color w:val="FF0000"/>
          <w:lang w:eastAsia="zh-CN"/>
        </w:rPr>
        <w:t>Start of 1</w:t>
      </w:r>
      <w:r w:rsidRPr="00EB6F97">
        <w:rPr>
          <w:color w:val="FF0000"/>
          <w:vertAlign w:val="superscript"/>
          <w:lang w:eastAsia="zh-CN"/>
        </w:rPr>
        <w:t>st</w:t>
      </w:r>
      <w:r w:rsidRPr="00EB6F97">
        <w:rPr>
          <w:rFonts w:hint="eastAsia"/>
          <w:color w:val="FF0000"/>
          <w:lang w:eastAsia="zh-CN"/>
        </w:rPr>
        <w:t xml:space="preserve"> change ============================</w:t>
      </w:r>
    </w:p>
    <w:p w14:paraId="0D7498F9" w14:textId="77777777" w:rsidR="00BF6300" w:rsidRDefault="00BF6300" w:rsidP="00BF6300">
      <w:pPr>
        <w:pStyle w:val="4"/>
        <w:rPr>
          <w:lang w:val="en-US" w:eastAsia="zh-CN"/>
        </w:rPr>
      </w:pPr>
      <w:r>
        <w:rPr>
          <w:lang w:val="en-US" w:eastAsia="zh-CN"/>
        </w:rPr>
        <w:t>4.2C.2.3</w:t>
      </w:r>
      <w:r>
        <w:rPr>
          <w:lang w:val="en-US" w:eastAsia="zh-CN"/>
        </w:rPr>
        <w:tab/>
        <w:t>Measurements of intra-frequency NR cells</w:t>
      </w:r>
    </w:p>
    <w:p w14:paraId="4D1D49CB" w14:textId="77777777" w:rsidR="00BF6300" w:rsidRDefault="00BF6300" w:rsidP="00BF6300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77A4D991" w14:textId="77777777" w:rsidR="00BF6300" w:rsidRPr="00715303" w:rsidRDefault="00BF6300" w:rsidP="00BF6300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>, and the distance between UE and serving cell reference location is smaller than [threshold] if the [threshold] is configured and UE has location information, then the UE may not perform measurement of intra-frequency.</w:t>
      </w:r>
    </w:p>
    <w:p w14:paraId="0A3B944D" w14:textId="77777777" w:rsidR="00BF6300" w:rsidRDefault="00BF6300" w:rsidP="00BF6300">
      <w:r>
        <w:t xml:space="preserve">The UE shall be able to evaluate whether a newly detectable intra-frequency cell meets the reselection criteria defined in [clause TBD] within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 xml:space="preserve">= 0 </w:t>
      </w:r>
      <w:r>
        <w:rPr>
          <w:rFonts w:cs="v4.2.0"/>
        </w:rPr>
        <w:t xml:space="preserve">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 w:rsidRPr="009C5807">
        <w:rPr>
          <w:rFonts w:cs="v4.2.0"/>
        </w:rPr>
        <w:t xml:space="preserve">within </w:t>
      </w:r>
      <w:proofErr w:type="spellStart"/>
      <w:r w:rsidRPr="009C5807"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 w:rsidRPr="009C5807">
        <w:rPr>
          <w:rFonts w:cs="v4.2.0"/>
        </w:rPr>
        <w:t xml:space="preserve"> *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K</w:t>
      </w:r>
      <w:r w:rsidRPr="009C5807">
        <w:rPr>
          <w:rFonts w:cs="v4.2.0"/>
          <w:vertAlign w:val="subscript"/>
        </w:rPr>
        <w:t>carrier</w:t>
      </w:r>
      <w:proofErr w:type="spellEnd"/>
      <w:r w:rsidRPr="009C5807"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_Intra_enh</w:t>
      </w:r>
      <w:proofErr w:type="spellEnd"/>
      <w:r>
        <w:rPr>
          <w:i/>
          <w:vertAlign w:val="subscript"/>
        </w:rPr>
        <w:t xml:space="preserve"> </w:t>
      </w:r>
      <w:r>
        <w:rPr>
          <w:rFonts w:cs="v4.2.0"/>
        </w:rPr>
        <w:t>if the UE supports [capability for enhanced requirements] and the [NW configuration for enhanced requirements] is enabled</w:t>
      </w:r>
      <w:r>
        <w:t>. An intra frequency cell is considered to be detectable according to the conditions defined in [clause TBD] for a corresponding Band.</w:t>
      </w:r>
    </w:p>
    <w:p w14:paraId="2AB514EE" w14:textId="77777777" w:rsidR="00BF6300" w:rsidRDefault="00BF6300" w:rsidP="00BF6300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measure,NR_Intra_enh</w:t>
      </w:r>
      <w:proofErr w:type="spellEnd"/>
      <w:r>
        <w:rPr>
          <w:rFonts w:cs="v4.2.0"/>
        </w:rPr>
        <w:t xml:space="preserve"> (see table 4.2C.2.3-2) if the UE supports [capability for enhanced </w:t>
      </w:r>
      <w:proofErr w:type="spellStart"/>
      <w:r>
        <w:rPr>
          <w:rFonts w:cs="v4.2.0"/>
        </w:rPr>
        <w:t>requiremetns</w:t>
      </w:r>
      <w:proofErr w:type="spellEnd"/>
      <w:r>
        <w:rPr>
          <w:rFonts w:cs="v4.2.0"/>
        </w:rPr>
        <w:t>] and the [NW configuration for enhanced requirements] is enabled, for intra-frequency cells that are identified and measured according to the measurement rules.</w:t>
      </w:r>
    </w:p>
    <w:p w14:paraId="7FF0C8D2" w14:textId="77777777" w:rsidR="00BF6300" w:rsidRDefault="00BF6300" w:rsidP="00BF6300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535522BD" w14:textId="77777777" w:rsidR="00BF6300" w:rsidRDefault="00BF6300" w:rsidP="00BF6300">
      <w:pPr>
        <w:rPr>
          <w:rFonts w:cs="v4.2.0"/>
        </w:rPr>
      </w:pPr>
      <w:r>
        <w:rPr>
          <w:rFonts w:cs="v4.2.0"/>
        </w:rPr>
        <w:t xml:space="preserve">The parameter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04228FA5" w14:textId="77777777" w:rsidR="00BF6300" w:rsidRDefault="00BF6300" w:rsidP="00BF6300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 w14:paraId="3CED5E65" w14:textId="77777777" w:rsidR="00BF6300" w:rsidRDefault="00BF6300" w:rsidP="00BF6300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_Intra_enh</w:t>
      </w:r>
      <w:proofErr w:type="spellEnd"/>
      <w:r>
        <w:rPr>
          <w:rFonts w:cs="v4.2.0"/>
        </w:rPr>
        <w:t xml:space="preserve"> if the UE supports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 xml:space="preserve">] and the [NW configuration for enhanced requirements] is enabled,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794B1E08" w14:textId="77777777" w:rsidR="00BF6300" w:rsidRDefault="00BF6300" w:rsidP="00BF6300">
      <w:pPr>
        <w:pStyle w:val="B1"/>
      </w:pPr>
      <w:r>
        <w:t>-</w:t>
      </w:r>
      <w: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51CC14D6" w14:textId="77777777" w:rsidR="00BF6300" w:rsidRDefault="00BF6300" w:rsidP="00BF6300">
      <w:pPr>
        <w:pStyle w:val="B1"/>
      </w:pPr>
      <w:r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1D48405E" w14:textId="77777777" w:rsidR="00BF6300" w:rsidRDefault="00BF6300" w:rsidP="00BF630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77DA1BD4" w14:textId="77777777" w:rsidR="00BF6300" w:rsidRDefault="00BF6300" w:rsidP="00BF6300">
      <w:pPr>
        <w:pStyle w:val="B1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[clause TBD]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056A9160" w14:textId="77777777" w:rsidR="00BF6300" w:rsidRDefault="00BF6300" w:rsidP="00BF6300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6457BF01" w14:textId="77777777" w:rsidR="00BF6300" w:rsidRDefault="00BF6300" w:rsidP="00BF6300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15476CDF" w14:textId="77777777" w:rsidR="00BF6300" w:rsidRDefault="00BF6300" w:rsidP="00BF6300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702862E0" w14:textId="77777777" w:rsidR="00BF6300" w:rsidRDefault="00BF6300" w:rsidP="00BF6300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58663099" w14:textId="77777777" w:rsidR="00BF6300" w:rsidRDefault="00BF6300" w:rsidP="00BF6300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4.2C.2.3-1: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detect,NR_Intra</w:t>
      </w:r>
      <w:proofErr w:type="spellEnd"/>
      <w:r>
        <w:rPr>
          <w:vertAlign w:val="subscript"/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measure,NR_Intra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BF6300" w14:paraId="2C9AE8CC" w14:textId="77777777" w:rsidTr="0009064F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335EC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7E7D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986DB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76CBB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30E6F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1A9DA3A0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BF6300" w14:paraId="493C83EF" w14:textId="77777777" w:rsidTr="0009064F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B260" w14:textId="77777777" w:rsidR="00BF6300" w:rsidRDefault="00BF6300" w:rsidP="0009064F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E5AA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8DF7" w14:textId="77777777" w:rsidR="00BF6300" w:rsidRDefault="00BF6300" w:rsidP="0009064F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0317" w14:textId="77777777" w:rsidR="00BF6300" w:rsidRDefault="00BF6300" w:rsidP="0009064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5256" w14:textId="77777777" w:rsidR="00BF6300" w:rsidRDefault="00BF6300" w:rsidP="0009064F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BF6300" w14:paraId="38FEC2CF" w14:textId="77777777" w:rsidTr="0009064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47BC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BDF5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E7E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459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7560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BF6300" w14:paraId="4C6E499F" w14:textId="77777777" w:rsidTr="0009064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5E5C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BD20" w14:textId="77777777" w:rsidR="00BF6300" w:rsidRDefault="00BF6300" w:rsidP="0009064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35F6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0732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C10F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BF6300" w14:paraId="6610FD31" w14:textId="77777777" w:rsidTr="0009064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2530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86C4" w14:textId="77777777" w:rsidR="00BF6300" w:rsidRDefault="00BF6300" w:rsidP="0009064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EF5B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744F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FD73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BF6300" w14:paraId="7FE802BD" w14:textId="77777777" w:rsidTr="0009064F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2787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4101" w14:textId="77777777" w:rsidR="00BF6300" w:rsidRDefault="00BF6300" w:rsidP="0009064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B0D6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C3AE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BE0F" w14:textId="77777777" w:rsidR="00BF6300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BF6300" w14:paraId="07952AAB" w14:textId="77777777" w:rsidTr="0009064F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FCD5" w14:textId="77777777" w:rsidR="00BF6300" w:rsidRDefault="00BF6300" w:rsidP="0009064F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  <w:lang w:val="en-US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napToGrid w:val="0"/>
                <w:sz w:val="18"/>
                <w:lang w:eastAsia="zh-CN"/>
              </w:rPr>
              <w:t>; otherwise M2=1.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>
              <w:rPr>
                <w:rFonts w:ascii="Arial" w:hAnsi="Arial"/>
                <w:snapToGrid w:val="0"/>
                <w:sz w:val="18"/>
                <w:lang w:eastAsia="zh-CN"/>
              </w:rPr>
              <w:t>T</w:t>
            </w:r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detect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>NR_intra</w:t>
            </w:r>
            <w:proofErr w:type="spellEnd"/>
            <w:r>
              <w:rPr>
                <w:rFonts w:ascii="Arial" w:hAnsi="Arial"/>
                <w:snapToGrid w:val="0"/>
                <w:sz w:val="18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is expected.</w:t>
            </w:r>
          </w:p>
          <w:p w14:paraId="4D9927B5" w14:textId="77777777" w:rsidR="00BF6300" w:rsidRDefault="00BF6300" w:rsidP="0009064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0092996C" w14:textId="77777777" w:rsidR="00BF6300" w:rsidRDefault="00BF6300" w:rsidP="00BF6300"/>
    <w:p w14:paraId="131479A9" w14:textId="77777777" w:rsidR="00BF6300" w:rsidRPr="006D5FB9" w:rsidRDefault="00BF6300" w:rsidP="00BF6300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 xml:space="preserve">-2: </w:t>
      </w:r>
      <w:proofErr w:type="spellStart"/>
      <w:r w:rsidRPr="006D5FB9">
        <w:t>T</w:t>
      </w:r>
      <w:r w:rsidRPr="006D5FB9">
        <w:rPr>
          <w:vertAlign w:val="subscript"/>
        </w:rPr>
        <w:t>detect,NR_Int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rPr>
          <w:vertAlign w:val="subscript"/>
        </w:rPr>
        <w:t>,</w:t>
      </w:r>
      <w:r w:rsidRPr="006D5FB9">
        <w:t xml:space="preserve"> </w:t>
      </w:r>
      <w:proofErr w:type="spellStart"/>
      <w:r w:rsidRPr="006D5FB9">
        <w:t>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t xml:space="preserve"> and </w:t>
      </w:r>
      <w:proofErr w:type="spellStart"/>
      <w:r w:rsidRPr="006D5FB9">
        <w:t>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BF6300" w:rsidRPr="006D5FB9" w14:paraId="3792C320" w14:textId="77777777" w:rsidTr="0009064F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F6E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B56D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2393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A222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BF6300" w:rsidRPr="006D5FB9" w14:paraId="202F5AB1" w14:textId="77777777" w:rsidTr="0009064F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7520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FF94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9806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EE0E" w14:textId="77777777" w:rsidR="00BF6300" w:rsidRPr="006D5FB9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BF6300" w:rsidRPr="006D5FB9" w14:paraId="3C7E7C31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F657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50BB" w14:textId="3C0DBBC0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del w:id="1" w:author="Yanze, Samsung" w:date="2022-09-30T09:33:00Z">
              <w:r w:rsidRPr="00015D8B" w:rsidDel="00BC005E">
                <w:rPr>
                  <w:rFonts w:ascii="Arial" w:eastAsia="Malgun Gothic" w:hAnsi="Arial" w:cs="Arial"/>
                  <w:sz w:val="18"/>
                  <w:szCs w:val="18"/>
                </w:rPr>
                <w:delText>[3.2 x M2 (10 x M2)]</w:delText>
              </w:r>
            </w:del>
            <w:ins w:id="2" w:author="Yanze, Samsung" w:date="2022-09-30T09:33:00Z">
              <w:r w:rsidR="00BC005E" w:rsidRPr="00BC005E">
                <w:rPr>
                  <w:rFonts w:ascii="Arial" w:hAnsi="Arial" w:cs="Arial"/>
                  <w:sz w:val="18"/>
                  <w:szCs w:val="18"/>
                </w:rPr>
                <w:t xml:space="preserve"> 2.56 x M2 (8 x M2)</w:t>
              </w:r>
            </w:ins>
            <w:del w:id="3" w:author="Yanze, Samsung" w:date="2022-09-30T09:33:00Z">
              <w:r w:rsidRPr="00BC005E" w:rsidDel="00BC005E">
                <w:rPr>
                  <w:rFonts w:ascii="Arial" w:hAnsi="Arial" w:cs="Arial"/>
                  <w:sz w:val="18"/>
                  <w:szCs w:val="18"/>
                  <w:vertAlign w:val="superscript"/>
                </w:rPr>
                <w:delText xml:space="preserve"> </w:delText>
              </w:r>
            </w:del>
            <w:r w:rsidRPr="00BC005E">
              <w:rPr>
                <w:rFonts w:ascii="Arial" w:hAnsi="Arial" w:cs="Arial"/>
                <w:sz w:val="18"/>
                <w:szCs w:val="18"/>
                <w:vertAlign w:val="superscript"/>
              </w:rPr>
              <w:t>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E9B5" w14:textId="0151DFCA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4" w:author="Yanze, Samsung" w:date="2022-09-30T09:34:00Z">
              <w:r w:rsidRPr="00BC005E">
                <w:rPr>
                  <w:rFonts w:ascii="Arial" w:hAnsi="Arial" w:cs="Arial"/>
                  <w:sz w:val="18"/>
                  <w:szCs w:val="18"/>
                </w:rPr>
                <w:t>0.32 x M3 (1 x M3)</w:t>
              </w:r>
            </w:ins>
            <w:del w:id="5" w:author="Yanze, Samsung" w:date="2022-09-30T09:34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[0.32 x M3 ([1] x M3)]</w:delText>
              </w:r>
            </w:del>
            <w:r w:rsidR="00BF6300" w:rsidRPr="00BC005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7B13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0.96 x M4 (3 x M4)</w:t>
            </w:r>
            <w:r w:rsidRPr="00BC005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1</w:t>
            </w:r>
          </w:p>
        </w:tc>
      </w:tr>
      <w:tr w:rsidR="00BF6300" w:rsidRPr="006D5FB9" w14:paraId="304A3BE1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A0B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9475" w14:textId="1D2AE480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6" w:author="Yanze, Samsung" w:date="2022-09-30T09:35:00Z">
              <w:r w:rsidRPr="00BC005E">
                <w:rPr>
                  <w:rFonts w:ascii="Arial" w:hAnsi="Arial" w:cs="Arial"/>
                  <w:sz w:val="18"/>
                  <w:szCs w:val="18"/>
                </w:rPr>
                <w:t>5.12 (8)</w:t>
              </w:r>
            </w:ins>
            <w:del w:id="7" w:author="Yanze, Samsung" w:date="2022-09-30T09:35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[6.4 (10)]</w:delText>
              </w:r>
            </w:del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2BE3" w14:textId="0D97D21F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8" w:author="Yanze, Samsung" w:date="2022-09-30T09:35:00Z">
              <w:r w:rsidRPr="00BC005E">
                <w:rPr>
                  <w:rFonts w:ascii="Arial" w:hAnsi="Arial" w:cs="Arial"/>
                  <w:sz w:val="18"/>
                  <w:szCs w:val="18"/>
                </w:rPr>
                <w:t>0.64 (1)</w:t>
              </w:r>
            </w:ins>
            <w:del w:id="9" w:author="Yanze, Samsung" w:date="2022-09-30T09:35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[0.64 (1)]</w:delText>
              </w:r>
            </w:del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612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1.92 (3)</w:t>
            </w:r>
          </w:p>
        </w:tc>
      </w:tr>
      <w:tr w:rsidR="00BF6300" w:rsidRPr="006D5FB9" w14:paraId="0BDE76F0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EA53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45DA" w14:textId="544FD9ED" w:rsidR="00BF6300" w:rsidRPr="00BC005E" w:rsidRDefault="00BC005E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ins w:id="10" w:author="Yanze, Samsung" w:date="2022-09-30T09:35:00Z">
              <w:r w:rsidRPr="00BC005E">
                <w:rPr>
                  <w:rFonts w:ascii="Arial" w:hAnsi="Arial" w:cs="Arial"/>
                  <w:sz w:val="18"/>
                  <w:szCs w:val="18"/>
                </w:rPr>
                <w:t>8.96 (7)</w:t>
              </w:r>
            </w:ins>
            <w:del w:id="11" w:author="Yanze, Samsung" w:date="2022-09-30T09:35:00Z">
              <w:r w:rsidR="00BF6300" w:rsidRPr="00BC005E" w:rsidDel="00BC005E">
                <w:rPr>
                  <w:rFonts w:ascii="Arial" w:eastAsia="Malgun Gothic" w:hAnsi="Arial" w:cs="Arial"/>
                  <w:sz w:val="18"/>
                  <w:szCs w:val="18"/>
                </w:rPr>
                <w:delText>[10.24 (8)]</w:delText>
              </w:r>
            </w:del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6B8D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D246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3.84 (3)</w:t>
            </w:r>
          </w:p>
        </w:tc>
      </w:tr>
      <w:tr w:rsidR="00BF6300" w:rsidRPr="006D5FB9" w14:paraId="311A43BF" w14:textId="77777777" w:rsidTr="0009064F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8ECE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68D3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4762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678D" w14:textId="77777777" w:rsidR="00BF6300" w:rsidRPr="00BC005E" w:rsidRDefault="00BF6300" w:rsidP="0009064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BC005E">
              <w:rPr>
                <w:rFonts w:ascii="Arial" w:hAnsi="Arial" w:cs="Arial"/>
                <w:sz w:val="18"/>
                <w:szCs w:val="18"/>
              </w:rPr>
              <w:t>7.68 (3)</w:t>
            </w:r>
          </w:p>
        </w:tc>
      </w:tr>
      <w:tr w:rsidR="00BF6300" w:rsidRPr="006D5FB9" w14:paraId="0CDF0D84" w14:textId="77777777" w:rsidTr="0009064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0B7" w14:textId="77777777" w:rsidR="00BF6300" w:rsidRPr="006D5FB9" w:rsidRDefault="00BF6300" w:rsidP="0009064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6D5FB9">
              <w:rPr>
                <w:rFonts w:ascii="Arial" w:hAnsi="Arial"/>
                <w:sz w:val="18"/>
                <w:lang w:eastAsia="zh-CN"/>
              </w:rPr>
              <w:t>Note 1:</w:t>
            </w:r>
            <w:r w:rsidRPr="006D5FB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6D5FB9">
              <w:rPr>
                <w:rFonts w:ascii="Arial" w:hAnsi="Arial"/>
                <w:sz w:val="18"/>
              </w:rPr>
              <w:t>W</w:t>
            </w:r>
            <w:r w:rsidRPr="006D5FB9">
              <w:rPr>
                <w:rFonts w:ascii="Arial" w:hAnsi="Arial"/>
                <w:sz w:val="18"/>
                <w:lang w:eastAsia="zh-CN"/>
              </w:rPr>
              <w:t xml:space="preserve">hen SMTC &lt; =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 xml:space="preserve">, M2 = M3 = M4 = 1; and when SMTC &gt; 40 </w:t>
            </w:r>
            <w:proofErr w:type="spellStart"/>
            <w:r w:rsidRPr="006D5FB9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D5FB9">
              <w:rPr>
                <w:rFonts w:ascii="Arial" w:hAnsi="Arial"/>
                <w:sz w:val="18"/>
                <w:lang w:eastAsia="zh-CN"/>
              </w:rPr>
              <w:t>, M2 = 1.5, M3 = M4 = 2</w:t>
            </w:r>
          </w:p>
        </w:tc>
      </w:tr>
    </w:tbl>
    <w:p w14:paraId="64163D0B" w14:textId="77777777" w:rsidR="00BF6300" w:rsidRPr="006D5FB9" w:rsidRDefault="00BF6300" w:rsidP="00BF6300">
      <w:pPr>
        <w:rPr>
          <w:lang w:eastAsia="zh-CN"/>
        </w:rPr>
      </w:pPr>
    </w:p>
    <w:p w14:paraId="4430C2C3" w14:textId="77777777" w:rsidR="00BF6300" w:rsidRDefault="00BF6300" w:rsidP="00BF6300">
      <w:pPr>
        <w:rPr>
          <w:szCs w:val="24"/>
          <w:lang w:eastAsia="zh-CN"/>
        </w:rPr>
      </w:pPr>
      <w:r>
        <w:rPr>
          <w:noProof/>
        </w:rPr>
        <w:t>If [serving cell service time information] 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>regardless of whether the distance condition based on serving cell reference location is met [or the legacy Srxlev/Squal condition are met],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where the broadcasting of [serving cell service time information] is started to the first slot when the cell is scheduled to stop serving the area according to the broadcasted information is less than </w:t>
      </w:r>
      <w:proofErr w:type="spellStart"/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proofErr w:type="spellEnd"/>
      <w:r>
        <w:rPr>
          <w:noProof/>
        </w:rPr>
        <w:t xml:space="preserve">. </w:t>
      </w:r>
    </w:p>
    <w:p w14:paraId="1DAC7EAB" w14:textId="77777777" w:rsidR="00BF6300" w:rsidRDefault="00BF6300" w:rsidP="00BF6300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7D843910" w14:textId="77777777" w:rsidR="00BF6300" w:rsidRPr="005D1FD4" w:rsidRDefault="00BF6300" w:rsidP="00BF6300">
      <w:pPr>
        <w:rPr>
          <w:noProof/>
        </w:rPr>
      </w:pPr>
      <w:r w:rsidRPr="005D1FD4">
        <w:rPr>
          <w:szCs w:val="24"/>
          <w:lang w:eastAsia="zh-CN"/>
        </w:rPr>
        <w:t>where</w:t>
      </w:r>
    </w:p>
    <w:p w14:paraId="548E1DF0" w14:textId="77777777" w:rsidR="00BF6300" w:rsidRPr="005D1FD4" w:rsidRDefault="00BF6300" w:rsidP="00BF63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proofErr w:type="spellEnd"/>
      <w:r w:rsidRPr="005D1FD4">
        <w:rPr>
          <w:lang w:eastAsia="zh-CN"/>
        </w:rPr>
        <w:t xml:space="preserve"> is the number of NR inter-frequency carriers indicated by the serving cell,</w:t>
      </w:r>
    </w:p>
    <w:p w14:paraId="6B1F553B" w14:textId="77777777" w:rsidR="00BF6300" w:rsidRPr="005D1FD4" w:rsidRDefault="00BF6300" w:rsidP="00BF63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detect,NR_Intra</w:t>
      </w:r>
      <w:proofErr w:type="spellEnd"/>
      <w:r w:rsidRPr="005D1FD4">
        <w:rPr>
          <w:lang w:eastAsia="zh-CN"/>
        </w:rPr>
        <w:t xml:space="preserve"> is HST intra-frequency cell detection delay in IDLE/INACTIVE mode defined Table 4.2.2.3-2,</w:t>
      </w:r>
    </w:p>
    <w:p w14:paraId="2C15987E" w14:textId="77777777" w:rsidR="00BF6300" w:rsidRPr="005D1FD4" w:rsidRDefault="00BF6300" w:rsidP="00BF6300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detect,NR_Inter</w:t>
      </w:r>
      <w:proofErr w:type="spellEnd"/>
      <w:r w:rsidRPr="005D1FD4">
        <w:rPr>
          <w:lang w:eastAsia="zh-CN"/>
        </w:rPr>
        <w:t xml:space="preserve"> is HST inter-frequency cell detection delay in IDLE/INACTIVE mode defined Table 4.2.2.4-2.</w:t>
      </w:r>
    </w:p>
    <w:p w14:paraId="5387EE84" w14:textId="77777777" w:rsidR="00BF6300" w:rsidRDefault="00BF6300" w:rsidP="00BF6300">
      <w:pPr>
        <w:rPr>
          <w:noProof/>
        </w:rPr>
      </w:pPr>
      <w:r w:rsidRPr="0095062A">
        <w:rPr>
          <w:noProof/>
        </w:rPr>
        <w:t xml:space="preserve">The requriements 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20D62881" w14:textId="77777777" w:rsidR="00BF6300" w:rsidRDefault="00BF6300" w:rsidP="00BF6300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6578A3F3" w14:textId="52DC9B94" w:rsidR="00B21D84" w:rsidRDefault="00BF6300" w:rsidP="00BF6300">
      <w:pPr>
        <w:rPr>
          <w:color w:val="FF0000"/>
          <w:lang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68C9CD36" w14:textId="7BFABECE" w:rsidR="001E41F3" w:rsidRDefault="00B21D84">
      <w:pPr>
        <w:rPr>
          <w:noProof/>
        </w:rPr>
      </w:pPr>
      <w:r w:rsidRPr="00EB6F97">
        <w:rPr>
          <w:rFonts w:hint="eastAsia"/>
          <w:color w:val="FF0000"/>
          <w:lang w:eastAsia="zh-CN"/>
        </w:rPr>
        <w:t>==========================</w:t>
      </w:r>
      <w:r w:rsidRPr="00EB6F97">
        <w:rPr>
          <w:color w:val="FF0000"/>
          <w:lang w:eastAsia="zh-CN"/>
        </w:rPr>
        <w:t>End of 1</w:t>
      </w:r>
      <w:r w:rsidRPr="00EB6F97">
        <w:rPr>
          <w:color w:val="FF0000"/>
          <w:vertAlign w:val="superscript"/>
          <w:lang w:eastAsia="zh-CN"/>
        </w:rPr>
        <w:t>st</w:t>
      </w:r>
      <w:r w:rsidRPr="00EB6F97">
        <w:rPr>
          <w:rFonts w:hint="eastAsia"/>
          <w:color w:val="FF0000"/>
          <w:lang w:eastAsia="zh-CN"/>
        </w:rPr>
        <w:t xml:space="preserve"> change =============================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043C4" w14:textId="77777777" w:rsidR="00D139F4" w:rsidRDefault="00D139F4">
      <w:r>
        <w:separator/>
      </w:r>
    </w:p>
  </w:endnote>
  <w:endnote w:type="continuationSeparator" w:id="0">
    <w:p w14:paraId="075661FF" w14:textId="77777777" w:rsidR="00D139F4" w:rsidRDefault="00D1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09013" w14:textId="77777777" w:rsidR="00D139F4" w:rsidRDefault="00D139F4">
      <w:r>
        <w:separator/>
      </w:r>
    </w:p>
  </w:footnote>
  <w:footnote w:type="continuationSeparator" w:id="0">
    <w:p w14:paraId="5130110E" w14:textId="77777777" w:rsidR="00D139F4" w:rsidRDefault="00D13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D8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9F1"/>
    <w:rsid w:val="008D3CCC"/>
    <w:rsid w:val="008F3789"/>
    <w:rsid w:val="008F686C"/>
    <w:rsid w:val="009148DE"/>
    <w:rsid w:val="00941E30"/>
    <w:rsid w:val="0096243B"/>
    <w:rsid w:val="009777D9"/>
    <w:rsid w:val="00991B88"/>
    <w:rsid w:val="009A497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D84"/>
    <w:rsid w:val="00B258BB"/>
    <w:rsid w:val="00B67B97"/>
    <w:rsid w:val="00B968C8"/>
    <w:rsid w:val="00BA3EC5"/>
    <w:rsid w:val="00BA51D9"/>
    <w:rsid w:val="00BB5DFC"/>
    <w:rsid w:val="00BC005E"/>
    <w:rsid w:val="00BD279D"/>
    <w:rsid w:val="00BD6BB8"/>
    <w:rsid w:val="00BF6300"/>
    <w:rsid w:val="00C66BA2"/>
    <w:rsid w:val="00C870F6"/>
    <w:rsid w:val="00C95985"/>
    <w:rsid w:val="00CB7123"/>
    <w:rsid w:val="00CC5026"/>
    <w:rsid w:val="00CC68D0"/>
    <w:rsid w:val="00D03F9A"/>
    <w:rsid w:val="00D06D51"/>
    <w:rsid w:val="00D139F4"/>
    <w:rsid w:val="00D23CD8"/>
    <w:rsid w:val="00D24991"/>
    <w:rsid w:val="00D50255"/>
    <w:rsid w:val="00D66520"/>
    <w:rsid w:val="00D84AE9"/>
    <w:rsid w:val="00DE34CF"/>
    <w:rsid w:val="00E13F3D"/>
    <w:rsid w:val="00E34898"/>
    <w:rsid w:val="00EB09B7"/>
    <w:rsid w:val="00EC7419"/>
    <w:rsid w:val="00EE7D7C"/>
    <w:rsid w:val="00F25D98"/>
    <w:rsid w:val="00F300FB"/>
    <w:rsid w:val="00F75B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 단락"/>
    <w:basedOn w:val="a"/>
    <w:link w:val="af2"/>
    <w:uiPriority w:val="34"/>
    <w:qFormat/>
    <w:rsid w:val="00EC7419"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character" w:customStyle="1" w:styleId="af2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f1"/>
    <w:uiPriority w:val="34"/>
    <w:qFormat/>
    <w:locked/>
    <w:rsid w:val="00EC7419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link w:val="B1"/>
    <w:qFormat/>
    <w:rsid w:val="00BF63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63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F630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F630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BF630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BF63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1607</Words>
  <Characters>9160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9</cp:revision>
  <cp:lastPrinted>1899-12-31T23:00:00Z</cp:lastPrinted>
  <dcterms:created xsi:type="dcterms:W3CDTF">2022-09-27T11:00:00Z</dcterms:created>
  <dcterms:modified xsi:type="dcterms:W3CDTF">2022-09-30T06:49:00Z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