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0B444" w:rsidR="001E41F3" w:rsidRPr="007731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1A5">
        <w:rPr>
          <w:b/>
          <w:noProof/>
          <w:sz w:val="24"/>
        </w:rPr>
        <w:t>3GPP TSG-</w:t>
      </w:r>
      <w:fldSimple w:instr=" DOCPROPERTY  TSG/WGRef  \* MERGEFORMAT ">
        <w:r w:rsidR="00C87C42" w:rsidRPr="00C87C42">
          <w:rPr>
            <w:b/>
            <w:noProof/>
            <w:sz w:val="24"/>
          </w:rPr>
          <w:t>RAN4</w:t>
        </w:r>
      </w:fldSimple>
      <w:r w:rsidR="00C66BA2" w:rsidRPr="007731A5">
        <w:rPr>
          <w:b/>
          <w:noProof/>
          <w:sz w:val="24"/>
        </w:rPr>
        <w:t xml:space="preserve"> </w:t>
      </w:r>
      <w:r w:rsidRPr="007731A5">
        <w:rPr>
          <w:b/>
          <w:noProof/>
          <w:sz w:val="24"/>
        </w:rPr>
        <w:t>Meeting #</w:t>
      </w:r>
      <w:fldSimple w:instr=" DOCPROPERTY  MtgSeq  \* MERGEFORMAT ">
        <w:r w:rsidR="00C87C42" w:rsidRPr="00C87C42">
          <w:rPr>
            <w:b/>
            <w:noProof/>
            <w:sz w:val="24"/>
          </w:rPr>
          <w:t>104bis</w:t>
        </w:r>
      </w:fldSimple>
      <w:fldSimple w:instr=" DOCPROPERTY  MtgTitle  \* MERGEFORMAT ">
        <w:r w:rsidR="00C87C42" w:rsidRPr="00C87C42">
          <w:rPr>
            <w:b/>
            <w:noProof/>
            <w:sz w:val="24"/>
          </w:rPr>
          <w:t>-e</w:t>
        </w:r>
      </w:fldSimple>
      <w:r w:rsidRPr="007731A5">
        <w:rPr>
          <w:b/>
          <w:i/>
          <w:noProof/>
          <w:sz w:val="28"/>
        </w:rPr>
        <w:tab/>
      </w:r>
      <w:fldSimple w:instr=" DOCPROPERTY  Tdoc#  \* MERGEFORMAT ">
        <w:r w:rsidR="00C87C42" w:rsidRPr="00C87C42">
          <w:rPr>
            <w:b/>
            <w:i/>
            <w:noProof/>
            <w:sz w:val="28"/>
          </w:rPr>
          <w:t>R4-2215586</w:t>
        </w:r>
      </w:fldSimple>
    </w:p>
    <w:p w14:paraId="7CB45193" w14:textId="354BAF7F" w:rsidR="001E41F3" w:rsidRPr="007731A5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7C42" w:rsidRPr="00C87C42">
          <w:rPr>
            <w:b/>
            <w:noProof/>
            <w:sz w:val="24"/>
          </w:rPr>
          <w:t>Online</w:t>
        </w:r>
      </w:fldSimple>
      <w:r w:rsidR="001E41F3" w:rsidRPr="007731A5">
        <w:rPr>
          <w:b/>
          <w:noProof/>
          <w:sz w:val="24"/>
        </w:rPr>
        <w:t xml:space="preserve">, </w:t>
      </w:r>
      <w:r w:rsidR="001A2CA0" w:rsidRPr="007731A5">
        <w:fldChar w:fldCharType="begin"/>
      </w:r>
      <w:r w:rsidR="001A2CA0" w:rsidRPr="007731A5">
        <w:instrText xml:space="preserve"> DOCPROPERTY  Country  \* MERGEFORMAT </w:instrText>
      </w:r>
      <w:r w:rsidR="001A2CA0" w:rsidRPr="007731A5">
        <w:rPr>
          <w:b/>
          <w:noProof/>
          <w:sz w:val="24"/>
        </w:rPr>
        <w:fldChar w:fldCharType="end"/>
      </w:r>
      <w:r w:rsidR="001E41F3" w:rsidRPr="007731A5">
        <w:rPr>
          <w:b/>
          <w:noProof/>
          <w:sz w:val="24"/>
        </w:rPr>
        <w:t xml:space="preserve">, </w:t>
      </w:r>
      <w:fldSimple w:instr=" DOCPROPERTY  StartDate  \* MERGEFORMAT ">
        <w:r w:rsidR="00C87C42" w:rsidRPr="00C87C42">
          <w:rPr>
            <w:b/>
            <w:noProof/>
            <w:sz w:val="24"/>
          </w:rPr>
          <w:t xml:space="preserve">10th </w:t>
        </w:r>
      </w:fldSimple>
      <w:r w:rsidR="00547111" w:rsidRPr="007731A5">
        <w:rPr>
          <w:b/>
          <w:noProof/>
          <w:sz w:val="24"/>
        </w:rPr>
        <w:t xml:space="preserve"> - </w:t>
      </w:r>
      <w:fldSimple w:instr=" DOCPROPERTY  EndDate  \* MERGEFORMAT ">
        <w:r w:rsidR="00C87C42" w:rsidRPr="00C87C42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31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731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31A5">
              <w:rPr>
                <w:i/>
                <w:noProof/>
                <w:sz w:val="14"/>
              </w:rPr>
              <w:t>CR-Form-v</w:t>
            </w:r>
            <w:r w:rsidR="008863B9" w:rsidRPr="007731A5">
              <w:rPr>
                <w:i/>
                <w:noProof/>
                <w:sz w:val="14"/>
              </w:rPr>
              <w:t>12.</w:t>
            </w:r>
            <w:r w:rsidR="001A2CA0" w:rsidRPr="007731A5">
              <w:rPr>
                <w:i/>
                <w:noProof/>
                <w:sz w:val="14"/>
              </w:rPr>
              <w:t>2</w:t>
            </w:r>
          </w:p>
        </w:tc>
      </w:tr>
      <w:tr w:rsidR="001E41F3" w:rsidRPr="007731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31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31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31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7EBF9" w:rsidR="001E41F3" w:rsidRPr="007731A5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7C42" w:rsidRPr="00C87C4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7731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A155F" w:rsidR="001E41F3" w:rsidRPr="007731A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7C42" w:rsidRPr="00C87C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7731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1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34DF8" w:rsidR="001E41F3" w:rsidRPr="007731A5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7C42" w:rsidRPr="00C87C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731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1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A76F9" w:rsidR="001E41F3" w:rsidRPr="007731A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7C42" w:rsidRPr="00C87C4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31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31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C5EBCE" w:rsidR="001E41F3" w:rsidRPr="007731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31A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31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31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31A5">
              <w:rPr>
                <w:rFonts w:cs="Arial"/>
                <w:i/>
                <w:noProof/>
              </w:rPr>
              <w:t>on using this form</w:t>
            </w:r>
            <w:r w:rsidR="0051580D" w:rsidRPr="007731A5">
              <w:rPr>
                <w:rFonts w:cs="Arial"/>
                <w:i/>
                <w:noProof/>
              </w:rPr>
              <w:t>: c</w:t>
            </w:r>
            <w:r w:rsidR="00F25D98" w:rsidRPr="007731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31A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731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31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31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31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31A5" w14:paraId="0EE45D52" w14:textId="77777777" w:rsidTr="00A7671C">
        <w:tc>
          <w:tcPr>
            <w:tcW w:w="2835" w:type="dxa"/>
          </w:tcPr>
          <w:p w14:paraId="59860FA1" w14:textId="77777777" w:rsidR="00F25D98" w:rsidRPr="007731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Proposed change</w:t>
            </w:r>
            <w:r w:rsidR="00A7671C" w:rsidRPr="007731A5">
              <w:rPr>
                <w:b/>
                <w:i/>
                <w:noProof/>
              </w:rPr>
              <w:t xml:space="preserve"> </w:t>
            </w:r>
            <w:r w:rsidRPr="007731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31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7731A5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31A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31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31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31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731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31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Title:</w:t>
            </w:r>
            <w:r w:rsidRPr="007731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AD0FB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87C42">
                <w:t>Draft CR for Introducing FRCs for requirements in FR2-2</w:t>
              </w:r>
            </w:fldSimple>
          </w:p>
        </w:tc>
      </w:tr>
      <w:tr w:rsidR="001E41F3" w:rsidRPr="007731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48770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7C42">
                <w:rPr>
                  <w:noProof/>
                </w:rPr>
                <w:t>Apple</w:t>
              </w:r>
            </w:fldSimple>
          </w:p>
        </w:tc>
      </w:tr>
      <w:tr w:rsidR="001E41F3" w:rsidRPr="00773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295E2" w:rsidR="001E41F3" w:rsidRPr="007731A5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7C42">
                <w:t>RAN4</w:t>
              </w:r>
            </w:fldSimple>
          </w:p>
        </w:tc>
      </w:tr>
      <w:tr w:rsidR="001E41F3" w:rsidRPr="00773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Work item code</w:t>
            </w:r>
            <w:r w:rsidR="0051580D" w:rsidRPr="007731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99B17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3EA3">
                <w:rPr>
                  <w:noProof/>
                </w:rPr>
                <w:t>NR_ext_to</w:t>
              </w:r>
              <w:r w:rsidR="005C3EA3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31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31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31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21F8B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3EA3">
                <w:rPr>
                  <w:noProof/>
                </w:rPr>
                <w:t>2022-09-30</w:t>
              </w:r>
            </w:fldSimple>
          </w:p>
        </w:tc>
      </w:tr>
      <w:tr w:rsidR="001E41F3" w:rsidRPr="00773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3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31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B20B1" w:rsidR="001E41F3" w:rsidRPr="007731A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3EA3" w:rsidRPr="005C3EA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31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31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31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C9218" w:rsidR="001E41F3" w:rsidRPr="007731A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3EA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31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31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31A5">
              <w:rPr>
                <w:i/>
                <w:noProof/>
                <w:sz w:val="18"/>
              </w:rPr>
              <w:t xml:space="preserve">Use </w:t>
            </w:r>
            <w:r w:rsidRPr="007731A5">
              <w:rPr>
                <w:i/>
                <w:noProof/>
                <w:sz w:val="18"/>
                <w:u w:val="single"/>
              </w:rPr>
              <w:t>one</w:t>
            </w:r>
            <w:r w:rsidRPr="007731A5">
              <w:rPr>
                <w:i/>
                <w:noProof/>
                <w:sz w:val="18"/>
              </w:rPr>
              <w:t xml:space="preserve"> of the following categories:</w:t>
            </w:r>
            <w:r w:rsidRPr="007731A5">
              <w:rPr>
                <w:b/>
                <w:i/>
                <w:noProof/>
                <w:sz w:val="18"/>
              </w:rPr>
              <w:br/>
              <w:t>F</w:t>
            </w:r>
            <w:r w:rsidRPr="007731A5">
              <w:rPr>
                <w:i/>
                <w:noProof/>
                <w:sz w:val="18"/>
              </w:rPr>
              <w:t xml:space="preserve">  (correction)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A</w:t>
            </w:r>
            <w:r w:rsidRPr="007731A5">
              <w:rPr>
                <w:i/>
                <w:noProof/>
                <w:sz w:val="18"/>
              </w:rPr>
              <w:t xml:space="preserve">  (</w:t>
            </w:r>
            <w:r w:rsidR="00DE34CF" w:rsidRPr="007731A5">
              <w:rPr>
                <w:i/>
                <w:noProof/>
                <w:sz w:val="18"/>
              </w:rPr>
              <w:t xml:space="preserve">mirror </w:t>
            </w:r>
            <w:r w:rsidRPr="007731A5">
              <w:rPr>
                <w:i/>
                <w:noProof/>
                <w:sz w:val="18"/>
              </w:rPr>
              <w:t>correspond</w:t>
            </w:r>
            <w:r w:rsidR="00DE34CF" w:rsidRPr="007731A5">
              <w:rPr>
                <w:i/>
                <w:noProof/>
                <w:sz w:val="18"/>
              </w:rPr>
              <w:t xml:space="preserve">ing </w:t>
            </w:r>
            <w:r w:rsidRPr="007731A5">
              <w:rPr>
                <w:i/>
                <w:noProof/>
                <w:sz w:val="18"/>
              </w:rPr>
              <w:t xml:space="preserve">to a </w:t>
            </w:r>
            <w:r w:rsidR="00DE34CF" w:rsidRPr="007731A5">
              <w:rPr>
                <w:i/>
                <w:noProof/>
                <w:sz w:val="18"/>
              </w:rPr>
              <w:t xml:space="preserve">change </w:t>
            </w:r>
            <w:r w:rsidRPr="007731A5">
              <w:rPr>
                <w:i/>
                <w:noProof/>
                <w:sz w:val="18"/>
              </w:rPr>
              <w:t xml:space="preserve">in an earlier </w:t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="00665C47" w:rsidRPr="007731A5">
              <w:rPr>
                <w:i/>
                <w:noProof/>
                <w:sz w:val="18"/>
              </w:rPr>
              <w:tab/>
            </w:r>
            <w:r w:rsidRPr="007731A5">
              <w:rPr>
                <w:i/>
                <w:noProof/>
                <w:sz w:val="18"/>
              </w:rPr>
              <w:t>release)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B</w:t>
            </w:r>
            <w:r w:rsidRPr="007731A5">
              <w:rPr>
                <w:i/>
                <w:noProof/>
                <w:sz w:val="18"/>
              </w:rPr>
              <w:t xml:space="preserve">  (addition of feature), 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C</w:t>
            </w:r>
            <w:r w:rsidRPr="007731A5">
              <w:rPr>
                <w:i/>
                <w:noProof/>
                <w:sz w:val="18"/>
              </w:rPr>
              <w:t xml:space="preserve">  (functional modification of feature)</w:t>
            </w:r>
            <w:r w:rsidRPr="007731A5">
              <w:rPr>
                <w:i/>
                <w:noProof/>
                <w:sz w:val="18"/>
              </w:rPr>
              <w:br/>
            </w:r>
            <w:r w:rsidRPr="007731A5">
              <w:rPr>
                <w:b/>
                <w:i/>
                <w:noProof/>
                <w:sz w:val="18"/>
              </w:rPr>
              <w:t>D</w:t>
            </w:r>
            <w:r w:rsidRPr="007731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D95F6" w:rsidR="001E41F3" w:rsidRPr="007731A5" w:rsidRDefault="001E41F3">
            <w:pPr>
              <w:pStyle w:val="CRCoverPage"/>
              <w:rPr>
                <w:noProof/>
              </w:rPr>
            </w:pPr>
            <w:r w:rsidRPr="007731A5">
              <w:rPr>
                <w:noProof/>
                <w:sz w:val="18"/>
              </w:rPr>
              <w:t>Detailed explanations of the above categories can</w:t>
            </w:r>
            <w:r w:rsidRPr="007731A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731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31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31A5">
              <w:rPr>
                <w:i/>
                <w:noProof/>
                <w:sz w:val="18"/>
              </w:rPr>
              <w:t xml:space="preserve">Use </w:t>
            </w:r>
            <w:r w:rsidRPr="007731A5">
              <w:rPr>
                <w:i/>
                <w:noProof/>
                <w:sz w:val="18"/>
                <w:u w:val="single"/>
              </w:rPr>
              <w:t>one</w:t>
            </w:r>
            <w:r w:rsidRPr="007731A5">
              <w:rPr>
                <w:i/>
                <w:noProof/>
                <w:sz w:val="18"/>
              </w:rPr>
              <w:t xml:space="preserve"> of the following releases:</w:t>
            </w:r>
            <w:r w:rsidRPr="007731A5">
              <w:rPr>
                <w:i/>
                <w:noProof/>
                <w:sz w:val="18"/>
              </w:rPr>
              <w:br/>
              <w:t>Rel-8</w:t>
            </w:r>
            <w:r w:rsidRPr="007731A5">
              <w:rPr>
                <w:i/>
                <w:noProof/>
                <w:sz w:val="18"/>
              </w:rPr>
              <w:tab/>
              <w:t>(Release 8)</w:t>
            </w:r>
            <w:r w:rsidR="007C2097" w:rsidRPr="007731A5">
              <w:rPr>
                <w:i/>
                <w:noProof/>
                <w:sz w:val="18"/>
              </w:rPr>
              <w:br/>
              <w:t>Rel-9</w:t>
            </w:r>
            <w:r w:rsidR="007C2097" w:rsidRPr="007731A5">
              <w:rPr>
                <w:i/>
                <w:noProof/>
                <w:sz w:val="18"/>
              </w:rPr>
              <w:tab/>
              <w:t>(Release 9)</w:t>
            </w:r>
            <w:r w:rsidR="009777D9" w:rsidRPr="007731A5">
              <w:rPr>
                <w:i/>
                <w:noProof/>
                <w:sz w:val="18"/>
              </w:rPr>
              <w:br/>
              <w:t>Rel-10</w:t>
            </w:r>
            <w:r w:rsidR="009777D9" w:rsidRPr="007731A5">
              <w:rPr>
                <w:i/>
                <w:noProof/>
                <w:sz w:val="18"/>
              </w:rPr>
              <w:tab/>
              <w:t>(Release 10)</w:t>
            </w:r>
            <w:r w:rsidR="000C038A" w:rsidRPr="007731A5">
              <w:rPr>
                <w:i/>
                <w:noProof/>
                <w:sz w:val="18"/>
              </w:rPr>
              <w:br/>
              <w:t>Rel-11</w:t>
            </w:r>
            <w:r w:rsidR="000C038A" w:rsidRPr="007731A5">
              <w:rPr>
                <w:i/>
                <w:noProof/>
                <w:sz w:val="18"/>
              </w:rPr>
              <w:tab/>
              <w:t>(Release 11)</w:t>
            </w:r>
            <w:r w:rsidR="000C038A" w:rsidRPr="007731A5">
              <w:rPr>
                <w:i/>
                <w:noProof/>
                <w:sz w:val="18"/>
              </w:rPr>
              <w:br/>
            </w:r>
            <w:r w:rsidR="002E472E" w:rsidRPr="007731A5">
              <w:rPr>
                <w:i/>
                <w:noProof/>
                <w:sz w:val="18"/>
              </w:rPr>
              <w:t>…</w:t>
            </w:r>
            <w:r w:rsidR="0051580D" w:rsidRPr="007731A5">
              <w:rPr>
                <w:i/>
                <w:noProof/>
                <w:sz w:val="18"/>
              </w:rPr>
              <w:br/>
            </w:r>
            <w:r w:rsidR="00E34898" w:rsidRPr="007731A5">
              <w:rPr>
                <w:i/>
                <w:noProof/>
                <w:sz w:val="18"/>
              </w:rPr>
              <w:t>Rel-16</w:t>
            </w:r>
            <w:r w:rsidR="00E34898" w:rsidRPr="007731A5">
              <w:rPr>
                <w:i/>
                <w:noProof/>
                <w:sz w:val="18"/>
              </w:rPr>
              <w:tab/>
              <w:t>(Release 16)</w:t>
            </w:r>
            <w:r w:rsidR="002E472E" w:rsidRPr="007731A5">
              <w:rPr>
                <w:i/>
                <w:noProof/>
                <w:sz w:val="18"/>
              </w:rPr>
              <w:br/>
              <w:t>Rel-17</w:t>
            </w:r>
            <w:r w:rsidR="002E472E" w:rsidRPr="007731A5">
              <w:rPr>
                <w:i/>
                <w:noProof/>
                <w:sz w:val="18"/>
              </w:rPr>
              <w:tab/>
              <w:t>(Release 17)</w:t>
            </w:r>
            <w:r w:rsidR="002E472E" w:rsidRPr="007731A5">
              <w:rPr>
                <w:i/>
                <w:noProof/>
                <w:sz w:val="18"/>
              </w:rPr>
              <w:br/>
              <w:t>Rel-18</w:t>
            </w:r>
            <w:r w:rsidR="002E472E" w:rsidRPr="007731A5">
              <w:rPr>
                <w:i/>
                <w:noProof/>
                <w:sz w:val="18"/>
              </w:rPr>
              <w:tab/>
              <w:t>(Release 18)</w:t>
            </w:r>
            <w:r w:rsidR="001A2CA0" w:rsidRPr="007731A5">
              <w:rPr>
                <w:i/>
                <w:noProof/>
                <w:sz w:val="18"/>
              </w:rPr>
              <w:br/>
              <w:t>Rel-19</w:t>
            </w:r>
            <w:r w:rsidR="001A2CA0" w:rsidRPr="007731A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D3BFE" w:rsidR="001E41F3" w:rsidRDefault="0081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BD363E">
              <w:rPr>
                <w:noProof/>
              </w:rPr>
              <w:t xml:space="preserve">demod and </w:t>
            </w:r>
            <w:r>
              <w:rPr>
                <w:noProof/>
              </w:rPr>
              <w:t>CQI reporting requirements for 52.6-71 GHz</w:t>
            </w:r>
            <w:r w:rsidR="00BD363E">
              <w:rPr>
                <w:noProof/>
              </w:rPr>
              <w:t xml:space="preserve"> </w:t>
            </w:r>
            <w:r w:rsidR="00E6510D">
              <w:rPr>
                <w:noProof/>
              </w:rPr>
              <w:t>with 120KHz and 480KHz SCS. New Reference Measurement channels need to be defined for PDSCH, PDCCH, PBCH.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D5F91" w:rsidR="001E41F3" w:rsidRDefault="0081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D546B8">
              <w:rPr>
                <w:noProof/>
              </w:rPr>
              <w:t>Reference Measurement channels</w:t>
            </w:r>
            <w:r w:rsidR="00BD363E">
              <w:rPr>
                <w:noProof/>
              </w:rPr>
              <w:t xml:space="preserve"> for requirements</w:t>
            </w:r>
            <w:r>
              <w:rPr>
                <w:noProof/>
              </w:rPr>
              <w:t xml:space="preserve"> </w:t>
            </w:r>
            <w:r w:rsidR="00D546B8">
              <w:rPr>
                <w:noProof/>
              </w:rPr>
              <w:t>in</w:t>
            </w:r>
            <w:r>
              <w:rPr>
                <w:noProof/>
              </w:rPr>
              <w:t xml:space="preserve"> FR2-2</w:t>
            </w:r>
            <w:r w:rsidR="00CE3DA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8A70A" w:rsidR="001E41F3" w:rsidRDefault="00D5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 Measurement channels</w:t>
            </w:r>
            <w:r>
              <w:rPr>
                <w:noProof/>
              </w:rPr>
              <w:t xml:space="preserve"> </w:t>
            </w:r>
            <w:r w:rsidR="0081467F">
              <w:rPr>
                <w:noProof/>
              </w:rPr>
              <w:t xml:space="preserve">will not be defined for </w:t>
            </w:r>
            <w:r w:rsidR="00BD363E">
              <w:rPr>
                <w:noProof/>
              </w:rPr>
              <w:t>FR2-2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E10DC" w:rsidR="00185DF2" w:rsidRDefault="00945EC6" w:rsidP="0018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A.1.3, A.3.2.2, </w:t>
            </w:r>
            <w:r w:rsidR="007A027E">
              <w:rPr>
                <w:noProof/>
              </w:rPr>
              <w:t>A.3.3.2, A.3.4.2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6BF98" w14:textId="77777777" w:rsidR="00D546B8" w:rsidRDefault="00D546B8" w:rsidP="00D546B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4081246D" w14:textId="77777777" w:rsidR="00D546B8" w:rsidRPr="00C25669" w:rsidRDefault="00D546B8" w:rsidP="00D546B8">
      <w:pPr>
        <w:pStyle w:val="TH"/>
        <w:rPr>
          <w:ins w:id="1" w:author="Apple (Manasa)" w:date="2022-09-28T13:50:00Z"/>
        </w:rPr>
      </w:pPr>
      <w:ins w:id="2" w:author="Apple (Manasa)" w:date="2022-09-28T13:50:00Z">
        <w:r w:rsidRPr="00C25669">
          <w:t>Table A.</w:t>
        </w:r>
        <w:r w:rsidRPr="00C25669">
          <w:rPr>
            <w:rFonts w:hint="eastAsia"/>
            <w:lang w:eastAsia="zh-CN"/>
          </w:rPr>
          <w:t>1.3-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TDD UL-DL </w:t>
        </w:r>
        <w:r w:rsidRPr="00C25669">
          <w:rPr>
            <w:rFonts w:hint="eastAsia"/>
            <w:lang w:eastAsia="zh-CN"/>
          </w:rPr>
          <w:t>configuration</w:t>
        </w:r>
        <w:r w:rsidRPr="00C25669">
          <w:t xml:space="preserve"> for SCS </w:t>
        </w:r>
        <w:r>
          <w:t>48</w:t>
        </w:r>
        <w:r w:rsidRPr="00C25669">
          <w:t>0 kHz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117"/>
        <w:gridCol w:w="567"/>
        <w:gridCol w:w="3127"/>
        <w:gridCol w:w="1255"/>
      </w:tblGrid>
      <w:tr w:rsidR="00D546B8" w:rsidRPr="00C25669" w14:paraId="53161759" w14:textId="77777777" w:rsidTr="00945EC6">
        <w:trPr>
          <w:trHeight w:val="185"/>
          <w:jc w:val="center"/>
          <w:ins w:id="3" w:author="Apple (Manasa)" w:date="2022-09-28T13:50:00Z"/>
        </w:trPr>
        <w:tc>
          <w:tcPr>
            <w:tcW w:w="2354" w:type="pct"/>
            <w:gridSpan w:val="2"/>
            <w:vMerge w:val="restart"/>
            <w:vAlign w:val="center"/>
          </w:tcPr>
          <w:p w14:paraId="355F4D4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" w:author="Apple (Manasa)" w:date="2022-09-28T13:50:00Z"/>
                <w:rFonts w:ascii="Arial" w:eastAsia="SimSun" w:hAnsi="Arial"/>
                <w:b/>
                <w:sz w:val="18"/>
              </w:rPr>
            </w:pPr>
            <w:ins w:id="5" w:author="Apple (Manasa)" w:date="2022-09-28T13:5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03" w:type="pct"/>
            <w:vMerge w:val="restart"/>
            <w:vAlign w:val="center"/>
          </w:tcPr>
          <w:p w14:paraId="2423806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" w:author="Apple (Manasa)" w:date="2022-09-28T13:50:00Z"/>
                <w:rFonts w:ascii="Arial" w:eastAsia="SimSun" w:hAnsi="Arial"/>
                <w:b/>
                <w:sz w:val="18"/>
              </w:rPr>
            </w:pPr>
            <w:ins w:id="7" w:author="Apple (Manasa)" w:date="2022-09-28T13:5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343" w:type="pct"/>
            <w:gridSpan w:val="2"/>
          </w:tcPr>
          <w:p w14:paraId="01025F7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" w:author="Apple (Manasa)" w:date="2022-09-28T13:50:00Z"/>
                <w:rFonts w:ascii="Arial" w:eastAsia="SimSun" w:hAnsi="Arial"/>
                <w:b/>
                <w:sz w:val="18"/>
              </w:rPr>
            </w:pPr>
            <w:ins w:id="9" w:author="Apple (Manasa)" w:date="2022-09-28T13:50:00Z">
              <w:r w:rsidRPr="00C25669">
                <w:rPr>
                  <w:rFonts w:ascii="Arial" w:eastAsia="SimSun" w:hAnsi="Arial"/>
                  <w:b/>
                  <w:sz w:val="18"/>
                </w:rPr>
                <w:t>UL-DL pattern</w:t>
              </w:r>
            </w:ins>
          </w:p>
        </w:tc>
      </w:tr>
      <w:tr w:rsidR="00D546B8" w:rsidRPr="00C25669" w14:paraId="51F03466" w14:textId="77777777" w:rsidTr="004B73F5">
        <w:trPr>
          <w:trHeight w:val="58"/>
          <w:jc w:val="center"/>
          <w:ins w:id="10" w:author="Apple (Manasa)" w:date="2022-09-28T13:50:00Z"/>
        </w:trPr>
        <w:tc>
          <w:tcPr>
            <w:tcW w:w="2354" w:type="pct"/>
            <w:gridSpan w:val="2"/>
            <w:vMerge/>
          </w:tcPr>
          <w:p w14:paraId="118AA27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" w:author="Apple (Manasa)" w:date="2022-09-28T13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03" w:type="pct"/>
            <w:vMerge/>
          </w:tcPr>
          <w:p w14:paraId="0E87EBE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2" w:author="Apple (Manasa)" w:date="2022-09-28T13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2" w:type="pct"/>
            <w:shd w:val="clear" w:color="auto" w:fill="auto"/>
          </w:tcPr>
          <w:p w14:paraId="0F71BEA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3" w:author="Apple (Manasa)" w:date="2022-09-28T13:50:00Z"/>
                <w:rFonts w:ascii="Arial" w:eastAsia="SimSun" w:hAnsi="Arial"/>
                <w:b/>
                <w:sz w:val="18"/>
              </w:rPr>
            </w:pPr>
            <w:ins w:id="14" w:author="Apple (Manasa)" w:date="2022-09-28T13:50:00Z">
              <w:r w:rsidRPr="00C25669">
                <w:rPr>
                  <w:rFonts w:ascii="Arial" w:eastAsia="SimSun" w:hAnsi="Arial"/>
                  <w:b/>
                  <w:sz w:val="18"/>
                </w:rPr>
                <w:t>FR2.</w:t>
              </w:r>
              <w:r>
                <w:rPr>
                  <w:rFonts w:ascii="Arial" w:eastAsia="SimSun" w:hAnsi="Arial"/>
                  <w:b/>
                  <w:sz w:val="18"/>
                </w:rPr>
                <w:t>48</w:t>
              </w:r>
              <w:r w:rsidRPr="00C25669">
                <w:rPr>
                  <w:rFonts w:ascii="Arial" w:eastAsia="SimSun" w:hAnsi="Arial"/>
                  <w:b/>
                  <w:sz w:val="18"/>
                </w:rPr>
                <w:t>0-1</w:t>
              </w:r>
            </w:ins>
          </w:p>
        </w:tc>
        <w:tc>
          <w:tcPr>
            <w:tcW w:w="671" w:type="pct"/>
            <w:shd w:val="clear" w:color="auto" w:fill="auto"/>
          </w:tcPr>
          <w:p w14:paraId="19AB0BC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5" w:author="Apple (Manasa)" w:date="2022-09-28T13:50:00Z"/>
                <w:rFonts w:ascii="Arial" w:eastAsia="SimSun" w:hAnsi="Arial"/>
                <w:b/>
                <w:sz w:val="18"/>
              </w:rPr>
            </w:pPr>
          </w:p>
        </w:tc>
      </w:tr>
      <w:tr w:rsidR="00D546B8" w:rsidRPr="00C25669" w14:paraId="48D52828" w14:textId="77777777" w:rsidTr="004B73F5">
        <w:trPr>
          <w:trHeight w:val="58"/>
          <w:jc w:val="center"/>
          <w:ins w:id="16" w:author="Apple (Manasa)" w:date="2022-09-28T13:50:00Z"/>
        </w:trPr>
        <w:tc>
          <w:tcPr>
            <w:tcW w:w="2354" w:type="pct"/>
            <w:gridSpan w:val="2"/>
            <w:vAlign w:val="center"/>
          </w:tcPr>
          <w:p w14:paraId="07171C1A" w14:textId="77777777" w:rsidR="00D546B8" w:rsidRPr="00C25669" w:rsidRDefault="00D546B8" w:rsidP="004B73F5">
            <w:pPr>
              <w:keepNext/>
              <w:keepLines/>
              <w:spacing w:after="0"/>
              <w:rPr>
                <w:ins w:id="17" w:author="Apple (Manasa)" w:date="2022-09-28T13:50:00Z"/>
                <w:rFonts w:ascii="Arial" w:eastAsia="SimSun" w:hAnsi="Arial"/>
                <w:sz w:val="18"/>
              </w:rPr>
            </w:pPr>
            <w:ins w:id="18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03" w:type="pct"/>
          </w:tcPr>
          <w:p w14:paraId="1C9DCC44" w14:textId="77777777" w:rsidR="00D546B8" w:rsidRPr="00C25669" w:rsidRDefault="00D546B8" w:rsidP="004B73F5">
            <w:pPr>
              <w:keepNext/>
              <w:keepLines/>
              <w:spacing w:after="0"/>
              <w:rPr>
                <w:ins w:id="19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</w:tcPr>
          <w:p w14:paraId="6CB216B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0" w:author="Apple (Manasa)" w:date="2022-09-28T13:50:00Z"/>
                <w:rFonts w:ascii="Arial" w:eastAsia="SimSun" w:hAnsi="Arial"/>
                <w:sz w:val="18"/>
              </w:rPr>
            </w:pPr>
            <w:ins w:id="21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DDD</w:t>
              </w:r>
            </w:ins>
            <w:ins w:id="22" w:author="Apple (Manasa)" w:date="2022-09-28T13:51:00Z">
              <w:r>
                <w:rPr>
                  <w:rFonts w:ascii="Arial" w:eastAsia="SimSun" w:hAnsi="Arial"/>
                  <w:sz w:val="18"/>
                </w:rPr>
                <w:t>DDDDDD</w:t>
              </w:r>
            </w:ins>
            <w:ins w:id="23" w:author="Apple (Manasa)" w:date="2022-09-28T13:52:00Z">
              <w:r>
                <w:rPr>
                  <w:rFonts w:ascii="Arial" w:eastAsia="SimSun" w:hAnsi="Arial"/>
                  <w:sz w:val="18"/>
                </w:rPr>
                <w:t>DDDDDS</w:t>
              </w:r>
            </w:ins>
            <w:ins w:id="24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S</w:t>
              </w:r>
            </w:ins>
            <w:ins w:id="25" w:author="Apple (Manasa)" w:date="2022-09-28T13:52:00Z">
              <w:r>
                <w:rPr>
                  <w:rFonts w:ascii="Arial" w:eastAsia="SimSun" w:hAnsi="Arial"/>
                  <w:sz w:val="18"/>
                </w:rPr>
                <w:t>UUU</w:t>
              </w:r>
            </w:ins>
            <w:ins w:id="26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U</w:t>
              </w:r>
            </w:ins>
          </w:p>
        </w:tc>
        <w:tc>
          <w:tcPr>
            <w:tcW w:w="671" w:type="pct"/>
            <w:shd w:val="clear" w:color="auto" w:fill="auto"/>
          </w:tcPr>
          <w:p w14:paraId="071EEF7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7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3C70A2A8" w14:textId="77777777" w:rsidTr="004B73F5">
        <w:trPr>
          <w:trHeight w:val="58"/>
          <w:jc w:val="center"/>
          <w:ins w:id="28" w:author="Apple (Manasa)" w:date="2022-09-28T13:50:00Z"/>
        </w:trPr>
        <w:tc>
          <w:tcPr>
            <w:tcW w:w="2354" w:type="pct"/>
            <w:gridSpan w:val="2"/>
            <w:vAlign w:val="center"/>
          </w:tcPr>
          <w:p w14:paraId="34725967" w14:textId="77777777" w:rsidR="00D546B8" w:rsidRPr="00C25669" w:rsidRDefault="00D546B8" w:rsidP="004B73F5">
            <w:pPr>
              <w:keepNext/>
              <w:keepLines/>
              <w:spacing w:after="0"/>
              <w:rPr>
                <w:ins w:id="29" w:author="Apple (Manasa)" w:date="2022-09-28T13:50:00Z"/>
                <w:rFonts w:ascii="Arial" w:eastAsia="SimSun" w:hAnsi="Arial"/>
                <w:sz w:val="18"/>
              </w:rPr>
            </w:pPr>
            <w:ins w:id="30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Special Slot Configuration (Note 2)</w:t>
              </w:r>
            </w:ins>
          </w:p>
        </w:tc>
        <w:tc>
          <w:tcPr>
            <w:tcW w:w="303" w:type="pct"/>
          </w:tcPr>
          <w:p w14:paraId="21DC9A37" w14:textId="77777777" w:rsidR="00D546B8" w:rsidRPr="00C25669" w:rsidRDefault="00D546B8" w:rsidP="004B73F5">
            <w:pPr>
              <w:keepNext/>
              <w:keepLines/>
              <w:spacing w:after="0"/>
              <w:rPr>
                <w:ins w:id="31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</w:tcPr>
          <w:p w14:paraId="2714E2A2" w14:textId="77777777" w:rsidR="00D546B8" w:rsidRDefault="00D546B8" w:rsidP="004B73F5">
            <w:pPr>
              <w:keepNext/>
              <w:keepLines/>
              <w:spacing w:after="0"/>
              <w:jc w:val="center"/>
              <w:rPr>
                <w:ins w:id="32" w:author="Apple (Manasa)" w:date="2022-09-28T13:53:00Z"/>
                <w:rFonts w:ascii="Arial" w:eastAsia="SimSun" w:hAnsi="Arial"/>
                <w:sz w:val="18"/>
              </w:rPr>
            </w:pPr>
            <w:ins w:id="33" w:author="Apple (Manasa)" w:date="2022-09-28T13:52:00Z">
              <w:r>
                <w:rPr>
                  <w:rFonts w:ascii="Arial" w:eastAsia="SimSun" w:hAnsi="Arial"/>
                  <w:sz w:val="18"/>
                </w:rPr>
                <w:t>S1:</w:t>
              </w:r>
            </w:ins>
            <w:ins w:id="34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  <w:ins w:id="35" w:author="Apple (Manasa)" w:date="2022-09-28T13:5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6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D+2G+</w:t>
              </w:r>
            </w:ins>
            <w:ins w:id="37" w:author="Apple (Manasa)" w:date="2022-09-28T13:53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38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U</w:t>
              </w:r>
            </w:ins>
          </w:p>
          <w:p w14:paraId="6747329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" w:author="Apple (Manasa)" w:date="2022-09-28T13:50:00Z"/>
                <w:rFonts w:ascii="Arial" w:eastAsia="SimSun" w:hAnsi="Arial"/>
                <w:sz w:val="18"/>
              </w:rPr>
            </w:pPr>
            <w:ins w:id="40" w:author="Apple (Manasa)" w:date="2022-09-28T13:53:00Z">
              <w:r>
                <w:rPr>
                  <w:rFonts w:ascii="Arial" w:eastAsia="SimSun" w:hAnsi="Arial"/>
                  <w:sz w:val="18"/>
                </w:rPr>
                <w:t>S2: 0D+6G+8U</w:t>
              </w:r>
            </w:ins>
          </w:p>
        </w:tc>
        <w:tc>
          <w:tcPr>
            <w:tcW w:w="671" w:type="pct"/>
            <w:shd w:val="clear" w:color="auto" w:fill="auto"/>
          </w:tcPr>
          <w:p w14:paraId="316CF7F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1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54C7A93B" w14:textId="77777777" w:rsidTr="004B73F5">
        <w:trPr>
          <w:trHeight w:val="58"/>
          <w:jc w:val="center"/>
          <w:ins w:id="42" w:author="Apple (Manasa)" w:date="2022-09-28T13:50:00Z"/>
        </w:trPr>
        <w:tc>
          <w:tcPr>
            <w:tcW w:w="2354" w:type="pct"/>
            <w:gridSpan w:val="2"/>
            <w:vAlign w:val="center"/>
          </w:tcPr>
          <w:p w14:paraId="481CD329" w14:textId="77777777" w:rsidR="00D546B8" w:rsidRPr="00C25669" w:rsidRDefault="00D546B8" w:rsidP="004B73F5">
            <w:pPr>
              <w:keepNext/>
              <w:keepLines/>
              <w:spacing w:after="0"/>
              <w:rPr>
                <w:ins w:id="43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44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03" w:type="pct"/>
          </w:tcPr>
          <w:p w14:paraId="14DD945A" w14:textId="77777777" w:rsidR="00D546B8" w:rsidRPr="00C25669" w:rsidRDefault="00D546B8" w:rsidP="004B73F5">
            <w:pPr>
              <w:keepNext/>
              <w:keepLines/>
              <w:spacing w:after="0"/>
              <w:rPr>
                <w:ins w:id="45" w:author="Apple (Manasa)" w:date="2022-09-28T13:50:00Z"/>
                <w:rFonts w:ascii="Arial" w:eastAsia="SimSun" w:hAnsi="Arial"/>
                <w:sz w:val="18"/>
              </w:rPr>
            </w:pPr>
            <w:ins w:id="46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672" w:type="pct"/>
            <w:shd w:val="clear" w:color="auto" w:fill="auto"/>
          </w:tcPr>
          <w:p w14:paraId="13910C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" w:author="Apple (Manasa)" w:date="2022-09-28T13:50:00Z"/>
                <w:rFonts w:ascii="Arial" w:eastAsia="SimSun" w:hAnsi="Arial"/>
                <w:sz w:val="18"/>
              </w:rPr>
            </w:pPr>
            <w:ins w:id="48" w:author="Apple (Manasa)" w:date="2022-09-28T13:50:00Z">
              <w:r>
                <w:rPr>
                  <w:rFonts w:ascii="Arial" w:eastAsia="SimSun" w:hAnsi="Arial"/>
                  <w:sz w:val="18"/>
                </w:rPr>
                <w:t>48</w:t>
              </w:r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671" w:type="pct"/>
            <w:shd w:val="clear" w:color="auto" w:fill="auto"/>
          </w:tcPr>
          <w:p w14:paraId="3EAB82D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41A2932D" w14:textId="77777777" w:rsidTr="004B73F5">
        <w:trPr>
          <w:trHeight w:val="58"/>
          <w:jc w:val="center"/>
          <w:ins w:id="50" w:author="Apple (Manasa)" w:date="2022-09-28T13:50:00Z"/>
        </w:trPr>
        <w:tc>
          <w:tcPr>
            <w:tcW w:w="1222" w:type="pct"/>
            <w:vMerge w:val="restart"/>
          </w:tcPr>
          <w:p w14:paraId="0AB41394" w14:textId="77777777" w:rsidR="00D546B8" w:rsidRPr="00C25669" w:rsidRDefault="00D546B8" w:rsidP="004B73F5">
            <w:pPr>
              <w:keepNext/>
              <w:keepLines/>
              <w:spacing w:after="0"/>
              <w:rPr>
                <w:ins w:id="51" w:author="Apple (Manasa)" w:date="2022-09-28T13:50:00Z"/>
                <w:rFonts w:ascii="Arial" w:eastAsia="SimSun" w:hAnsi="Arial"/>
                <w:i/>
                <w:sz w:val="18"/>
              </w:rPr>
            </w:pPr>
            <w:ins w:id="52" w:author="Apple (Manasa)" w:date="2022-09-28T13:5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pattern1</w:t>
              </w:r>
            </w:ins>
          </w:p>
        </w:tc>
        <w:tc>
          <w:tcPr>
            <w:tcW w:w="1132" w:type="pct"/>
            <w:shd w:val="clear" w:color="auto" w:fill="auto"/>
            <w:vAlign w:val="center"/>
          </w:tcPr>
          <w:p w14:paraId="395FD1C2" w14:textId="77777777" w:rsidR="00D546B8" w:rsidRPr="00C25669" w:rsidRDefault="00D546B8" w:rsidP="004B73F5">
            <w:pPr>
              <w:keepNext/>
              <w:keepLines/>
              <w:spacing w:after="0"/>
              <w:rPr>
                <w:ins w:id="53" w:author="Apple (Manasa)" w:date="2022-09-28T13:50:00Z"/>
                <w:rFonts w:ascii="Arial" w:eastAsia="SimSun" w:hAnsi="Arial"/>
                <w:sz w:val="18"/>
              </w:rPr>
            </w:pPr>
            <w:ins w:id="54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C25669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03" w:type="pct"/>
          </w:tcPr>
          <w:p w14:paraId="2BFED3C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56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672" w:type="pct"/>
            <w:shd w:val="clear" w:color="auto" w:fill="auto"/>
            <w:vAlign w:val="center"/>
          </w:tcPr>
          <w:p w14:paraId="6A0F13A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7" w:author="Apple (Manasa)" w:date="2022-09-28T13:50:00Z"/>
                <w:rFonts w:ascii="Arial" w:eastAsia="SimSun" w:hAnsi="Arial"/>
                <w:sz w:val="18"/>
              </w:rPr>
            </w:pPr>
            <w:ins w:id="58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0.625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5F725E9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79486E0B" w14:textId="77777777" w:rsidTr="004B73F5">
        <w:trPr>
          <w:trHeight w:val="198"/>
          <w:jc w:val="center"/>
          <w:ins w:id="60" w:author="Apple (Manasa)" w:date="2022-09-28T13:50:00Z"/>
        </w:trPr>
        <w:tc>
          <w:tcPr>
            <w:tcW w:w="1222" w:type="pct"/>
            <w:vMerge/>
          </w:tcPr>
          <w:p w14:paraId="14F50F86" w14:textId="77777777" w:rsidR="00D546B8" w:rsidRPr="00C25669" w:rsidRDefault="00D546B8" w:rsidP="004B73F5">
            <w:pPr>
              <w:keepNext/>
              <w:keepLines/>
              <w:spacing w:after="0"/>
              <w:rPr>
                <w:ins w:id="61" w:author="Apple (Manasa)" w:date="2022-09-28T13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186149EB" w14:textId="77777777" w:rsidR="00D546B8" w:rsidRPr="00C25669" w:rsidRDefault="00D546B8" w:rsidP="004B73F5">
            <w:pPr>
              <w:keepNext/>
              <w:keepLines/>
              <w:spacing w:after="0"/>
              <w:rPr>
                <w:ins w:id="62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63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03" w:type="pct"/>
          </w:tcPr>
          <w:p w14:paraId="675D85B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4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09E003B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" w:author="Apple (Manasa)" w:date="2022-09-28T13:50:00Z"/>
                <w:rFonts w:ascii="Arial" w:eastAsia="SimSun" w:hAnsi="Arial"/>
                <w:sz w:val="18"/>
              </w:rPr>
            </w:pPr>
            <w:ins w:id="66" w:author="Apple (Manasa)" w:date="2022-09-28T13:54:00Z">
              <w:r>
                <w:rPr>
                  <w:rFonts w:ascii="Arial" w:eastAsia="SimSun" w:hAnsi="Arial"/>
                  <w:sz w:val="18"/>
                </w:rPr>
                <w:t>14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71FC5B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108FDBD3" w14:textId="77777777" w:rsidTr="004B73F5">
        <w:trPr>
          <w:trHeight w:val="209"/>
          <w:jc w:val="center"/>
          <w:ins w:id="68" w:author="Apple (Manasa)" w:date="2022-09-28T13:50:00Z"/>
        </w:trPr>
        <w:tc>
          <w:tcPr>
            <w:tcW w:w="1222" w:type="pct"/>
            <w:vMerge/>
          </w:tcPr>
          <w:p w14:paraId="6AB2959A" w14:textId="77777777" w:rsidR="00D546B8" w:rsidRPr="00C25669" w:rsidRDefault="00D546B8" w:rsidP="004B73F5">
            <w:pPr>
              <w:keepNext/>
              <w:keepLines/>
              <w:spacing w:after="0"/>
              <w:rPr>
                <w:ins w:id="69" w:author="Apple (Manasa)" w:date="2022-09-28T13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60222DA7" w14:textId="77777777" w:rsidR="00D546B8" w:rsidRPr="00C25669" w:rsidRDefault="00D546B8" w:rsidP="004B73F5">
            <w:pPr>
              <w:keepNext/>
              <w:keepLines/>
              <w:spacing w:after="0"/>
              <w:rPr>
                <w:ins w:id="70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71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03" w:type="pct"/>
          </w:tcPr>
          <w:p w14:paraId="1A3E516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63C5F8A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" w:author="Apple (Manasa)" w:date="2022-09-28T13:50:00Z"/>
                <w:rFonts w:ascii="Arial" w:eastAsia="SimSun" w:hAnsi="Arial"/>
                <w:sz w:val="18"/>
              </w:rPr>
            </w:pPr>
            <w:ins w:id="74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  <w:ins w:id="75" w:author="Apple (Manasa)" w:date="2022-09-28T13:5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3CE0A1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2EEBB503" w14:textId="77777777" w:rsidTr="004B73F5">
        <w:trPr>
          <w:trHeight w:val="198"/>
          <w:jc w:val="center"/>
          <w:ins w:id="77" w:author="Apple (Manasa)" w:date="2022-09-28T13:50:00Z"/>
        </w:trPr>
        <w:tc>
          <w:tcPr>
            <w:tcW w:w="1222" w:type="pct"/>
            <w:vMerge/>
          </w:tcPr>
          <w:p w14:paraId="79F0EE89" w14:textId="77777777" w:rsidR="00D546B8" w:rsidRPr="00C25669" w:rsidRDefault="00D546B8" w:rsidP="004B73F5">
            <w:pPr>
              <w:keepNext/>
              <w:keepLines/>
              <w:spacing w:after="0"/>
              <w:rPr>
                <w:ins w:id="78" w:author="Apple (Manasa)" w:date="2022-09-28T13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2AFC0983" w14:textId="77777777" w:rsidR="00D546B8" w:rsidRPr="00C25669" w:rsidRDefault="00D546B8" w:rsidP="004B73F5">
            <w:pPr>
              <w:keepNext/>
              <w:keepLines/>
              <w:spacing w:after="0"/>
              <w:rPr>
                <w:ins w:id="79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80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03" w:type="pct"/>
          </w:tcPr>
          <w:p w14:paraId="2205B74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50555D6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" w:author="Apple (Manasa)" w:date="2022-09-28T13:50:00Z"/>
                <w:rFonts w:ascii="Arial" w:eastAsia="SimSun" w:hAnsi="Arial"/>
                <w:sz w:val="18"/>
              </w:rPr>
            </w:pPr>
            <w:ins w:id="83" w:author="Apple (Manasa)" w:date="2022-09-28T13:54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75ED629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4475B9B3" w14:textId="77777777" w:rsidTr="004B73F5">
        <w:trPr>
          <w:trHeight w:val="198"/>
          <w:jc w:val="center"/>
          <w:ins w:id="85" w:author="Apple (Manasa)" w:date="2022-09-28T13:50:00Z"/>
        </w:trPr>
        <w:tc>
          <w:tcPr>
            <w:tcW w:w="1222" w:type="pct"/>
            <w:vMerge/>
          </w:tcPr>
          <w:p w14:paraId="238C07A3" w14:textId="77777777" w:rsidR="00D546B8" w:rsidRPr="00C25669" w:rsidRDefault="00D546B8" w:rsidP="004B73F5">
            <w:pPr>
              <w:keepNext/>
              <w:keepLines/>
              <w:spacing w:after="0"/>
              <w:rPr>
                <w:ins w:id="86" w:author="Apple (Manasa)" w:date="2022-09-28T13:5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4E0DBFFF" w14:textId="77777777" w:rsidR="00D546B8" w:rsidRPr="00C25669" w:rsidRDefault="00D546B8" w:rsidP="004B73F5">
            <w:pPr>
              <w:keepNext/>
              <w:keepLines/>
              <w:spacing w:after="0"/>
              <w:rPr>
                <w:ins w:id="87" w:author="Apple (Manasa)" w:date="2022-09-28T13:50:00Z"/>
                <w:rFonts w:ascii="Arial" w:eastAsia="SimSun" w:hAnsi="Arial"/>
                <w:sz w:val="18"/>
              </w:rPr>
            </w:pPr>
            <w:proofErr w:type="spellStart"/>
            <w:ins w:id="88" w:author="Apple (Manasa)" w:date="2022-09-28T13:50:00Z">
              <w:r w:rsidRPr="00C25669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03" w:type="pct"/>
          </w:tcPr>
          <w:p w14:paraId="008B73E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00EB203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" w:author="Apple (Manasa)" w:date="2022-09-28T13:50:00Z"/>
                <w:rFonts w:ascii="Arial" w:eastAsia="SimSun" w:hAnsi="Arial"/>
                <w:sz w:val="18"/>
              </w:rPr>
            </w:pPr>
            <w:ins w:id="91" w:author="Apple (Manasa)" w:date="2022-09-28T13:5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573FC50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" w:author="Apple (Manasa)" w:date="2022-09-28T13:50:00Z"/>
                <w:rFonts w:ascii="Arial" w:eastAsia="SimSun" w:hAnsi="Arial"/>
                <w:sz w:val="18"/>
              </w:rPr>
            </w:pPr>
          </w:p>
        </w:tc>
      </w:tr>
      <w:tr w:rsidR="00D546B8" w:rsidRPr="00C25669" w14:paraId="54CA645E" w14:textId="77777777" w:rsidTr="004B73F5">
        <w:trPr>
          <w:trHeight w:val="321"/>
          <w:jc w:val="center"/>
          <w:ins w:id="93" w:author="Apple (Manasa)" w:date="2022-09-28T13:50:00Z"/>
        </w:trPr>
        <w:tc>
          <w:tcPr>
            <w:tcW w:w="2354" w:type="pct"/>
            <w:gridSpan w:val="2"/>
          </w:tcPr>
          <w:p w14:paraId="7361DCB2" w14:textId="77777777" w:rsidR="00D546B8" w:rsidRPr="00C25669" w:rsidRDefault="00D546B8" w:rsidP="004B73F5">
            <w:pPr>
              <w:keepNext/>
              <w:keepLines/>
              <w:spacing w:after="0"/>
              <w:rPr>
                <w:ins w:id="94" w:author="Apple (Manasa)" w:date="2022-09-28T13:50:00Z"/>
                <w:rFonts w:ascii="Arial" w:eastAsia="SimSun" w:hAnsi="Arial"/>
                <w:i/>
                <w:sz w:val="18"/>
              </w:rPr>
            </w:pPr>
            <w:ins w:id="95" w:author="Apple (Manasa)" w:date="2022-09-28T13:50:00Z">
              <w:r w:rsidRPr="00C25669">
                <w:rPr>
                  <w:rFonts w:ascii="Arial" w:eastAsia="SimSun" w:hAnsi="Arial"/>
                  <w:sz w:val="18"/>
                </w:rPr>
                <w:t xml:space="preserve">The number of slots between PDSCH and corresponding HARQ-ACK </w:t>
              </w:r>
              <w:proofErr w:type="gramStart"/>
              <w:r w:rsidRPr="00C25669">
                <w:rPr>
                  <w:rFonts w:ascii="Arial" w:eastAsia="SimSun" w:hAnsi="Arial"/>
                  <w:sz w:val="18"/>
                </w:rPr>
                <w:t>information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(</w:t>
              </w:r>
              <w:proofErr w:type="gramEnd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Note 3)</w:t>
              </w:r>
              <w:r w:rsidRPr="00C25669">
                <w:rPr>
                  <w:rFonts w:ascii="Arial" w:eastAsia="SimSun" w:hAnsi="Arial"/>
                  <w:sz w:val="18"/>
                </w:rPr>
                <w:br/>
              </w:r>
            </w:ins>
          </w:p>
        </w:tc>
        <w:tc>
          <w:tcPr>
            <w:tcW w:w="303" w:type="pct"/>
          </w:tcPr>
          <w:p w14:paraId="0C5C7C3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6" w:author="Apple (Manasa)" w:date="2022-09-28T13:50:00Z"/>
                <w:rFonts w:ascii="Arial" w:eastAsia="SimSun" w:hAnsi="Arial"/>
                <w:sz w:val="18"/>
              </w:rPr>
            </w:pPr>
          </w:p>
        </w:tc>
        <w:tc>
          <w:tcPr>
            <w:tcW w:w="1672" w:type="pct"/>
            <w:shd w:val="clear" w:color="auto" w:fill="auto"/>
            <w:vAlign w:val="center"/>
          </w:tcPr>
          <w:p w14:paraId="53173FC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7" w:author="Apple (Manasa)" w:date="2022-09-28T13:50:00Z"/>
                <w:rFonts w:ascii="Arial" w:eastAsia="SimSun" w:hAnsi="Arial"/>
                <w:sz w:val="18"/>
              </w:rPr>
            </w:pPr>
            <w:ins w:id="98" w:author="Apple (Manasa)" w:date="2022-09-28T13:58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  <w:tc>
          <w:tcPr>
            <w:tcW w:w="671" w:type="pct"/>
            <w:shd w:val="clear" w:color="auto" w:fill="auto"/>
          </w:tcPr>
          <w:p w14:paraId="3DF756D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9" w:author="Apple (Manasa)" w:date="2022-09-28T13:5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546B8" w:rsidRPr="00C25669" w14:paraId="6768D104" w14:textId="77777777" w:rsidTr="004B73F5">
        <w:trPr>
          <w:trHeight w:val="58"/>
          <w:jc w:val="center"/>
          <w:ins w:id="100" w:author="Apple (Manasa)" w:date="2022-09-28T13:50:00Z"/>
        </w:trPr>
        <w:tc>
          <w:tcPr>
            <w:tcW w:w="5000" w:type="pct"/>
            <w:gridSpan w:val="5"/>
          </w:tcPr>
          <w:p w14:paraId="73795F2F" w14:textId="77777777" w:rsidR="00D546B8" w:rsidRPr="00C25669" w:rsidRDefault="00D546B8" w:rsidP="004B73F5">
            <w:pPr>
              <w:pStyle w:val="TAN"/>
              <w:rPr>
                <w:ins w:id="101" w:author="Apple (Manasa)" w:date="2022-09-28T13:50:00Z"/>
              </w:rPr>
            </w:pPr>
            <w:ins w:id="102" w:author="Apple (Manasa)" w:date="2022-09-28T13:50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 w:rsidRPr="00C25669">
                <w:t xml:space="preserve">D denotes a slot with all DL symbols; S denotes a slot with a mix of DL, </w:t>
              </w:r>
              <w:proofErr w:type="gramStart"/>
              <w:r w:rsidRPr="00C25669">
                <w:t>UL</w:t>
              </w:r>
              <w:proofErr w:type="gramEnd"/>
              <w:r w:rsidRPr="00C25669">
                <w:t xml:space="preserve"> and guard symbols; U denotes a slot with all UL symbols. The field is for information.</w:t>
              </w:r>
            </w:ins>
          </w:p>
          <w:p w14:paraId="124583A4" w14:textId="77777777" w:rsidR="00D546B8" w:rsidRPr="00C25669" w:rsidRDefault="00D546B8" w:rsidP="004B73F5">
            <w:pPr>
              <w:pStyle w:val="TAN"/>
              <w:rPr>
                <w:ins w:id="103" w:author="Apple (Manasa)" w:date="2022-09-28T13:50:00Z"/>
              </w:rPr>
            </w:pPr>
            <w:ins w:id="104" w:author="Apple (Manasa)" w:date="2022-09-28T13:50:00Z">
              <w:r w:rsidRPr="00C25669">
                <w:t>Note 2: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C25669">
                <w:t xml:space="preserve">D, G, U denote DL, </w:t>
              </w:r>
              <w:proofErr w:type="gramStart"/>
              <w:r w:rsidRPr="00C25669">
                <w:t>guard</w:t>
              </w:r>
              <w:proofErr w:type="gramEnd"/>
              <w:r w:rsidRPr="00C25669">
                <w:t xml:space="preserve"> and UL symbols, respectively. The field is for information.</w:t>
              </w:r>
            </w:ins>
          </w:p>
          <w:p w14:paraId="0FD7DDE8" w14:textId="77777777" w:rsidR="00D546B8" w:rsidRPr="00C25669" w:rsidRDefault="00D546B8" w:rsidP="004B73F5">
            <w:pPr>
              <w:pStyle w:val="TAN"/>
              <w:rPr>
                <w:ins w:id="105" w:author="Apple (Manasa)" w:date="2022-09-28T13:50:00Z"/>
              </w:rPr>
            </w:pPr>
            <w:ins w:id="106" w:author="Apple (Manasa)" w:date="2022-09-28T13:50:00Z">
              <w:r w:rsidRPr="00C25669">
                <w:t>Note 3:</w:t>
              </w:r>
              <w:r w:rsidRPr="00C25669">
                <w:rPr>
                  <w:lang w:eastAsia="zh-CN"/>
                </w:rPr>
                <w:tab/>
              </w:r>
              <w:proofErr w:type="spellStart"/>
              <w:r w:rsidRPr="00C25669">
                <w:t>i</w:t>
              </w:r>
              <w:proofErr w:type="spellEnd"/>
              <w:r w:rsidRPr="00C25669">
                <w:t xml:space="preserve"> is the slot index per frame; </w:t>
              </w:r>
              <w:proofErr w:type="spellStart"/>
              <w:r w:rsidRPr="00C25669">
                <w:t>i</w:t>
              </w:r>
              <w:proofErr w:type="spellEnd"/>
              <w:r w:rsidRPr="00C25669">
                <w:t xml:space="preserve"> = {</w:t>
              </w:r>
              <w:proofErr w:type="gramStart"/>
              <w:r w:rsidRPr="00C25669">
                <w:t>0,…</w:t>
              </w:r>
              <w:proofErr w:type="gramEnd"/>
              <w:r w:rsidRPr="00C25669">
                <w:t>,</w:t>
              </w:r>
            </w:ins>
            <w:ins w:id="107" w:author="Apple (Manasa)" w:date="2022-09-28T13:57:00Z">
              <w:r>
                <w:t>319</w:t>
              </w:r>
            </w:ins>
            <w:ins w:id="108" w:author="Apple (Manasa)" w:date="2022-09-28T13:50:00Z">
              <w:r w:rsidRPr="00C25669">
                <w:t>}</w:t>
              </w:r>
            </w:ins>
          </w:p>
        </w:tc>
      </w:tr>
    </w:tbl>
    <w:p w14:paraId="75668B63" w14:textId="77777777" w:rsidR="00D546B8" w:rsidRDefault="00D546B8" w:rsidP="00D546B8">
      <w:pPr>
        <w:rPr>
          <w:rFonts w:ascii="Arial" w:hAnsi="Arial" w:cs="Arial"/>
          <w:b/>
          <w:bCs/>
        </w:rPr>
      </w:pPr>
    </w:p>
    <w:p w14:paraId="79FE4A39" w14:textId="77777777" w:rsidR="00D546B8" w:rsidRPr="007E1BA5" w:rsidRDefault="00D546B8" w:rsidP="00D546B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2B727740" w14:textId="77777777" w:rsidR="00D546B8" w:rsidRPr="007E1BA5" w:rsidRDefault="00D546B8" w:rsidP="00D546B8">
      <w:pPr>
        <w:jc w:val="center"/>
        <w:rPr>
          <w:rFonts w:ascii="Arial" w:hAnsi="Arial" w:cs="Arial"/>
          <w:b/>
          <w:bCs/>
        </w:rPr>
      </w:pPr>
      <w:r w:rsidRPr="007E1BA5">
        <w:rPr>
          <w:rFonts w:ascii="Arial" w:hAnsi="Arial" w:cs="Arial"/>
          <w:b/>
          <w:bCs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7"/>
        <w:gridCol w:w="769"/>
        <w:gridCol w:w="1237"/>
        <w:gridCol w:w="1237"/>
        <w:gridCol w:w="942"/>
        <w:gridCol w:w="942"/>
        <w:gridCol w:w="946"/>
      </w:tblGrid>
      <w:tr w:rsidR="00D546B8" w:rsidRPr="00C25669" w14:paraId="2231610C" w14:textId="77777777" w:rsidTr="004B73F5">
        <w:trPr>
          <w:jc w:val="center"/>
        </w:trPr>
        <w:tc>
          <w:tcPr>
            <w:tcW w:w="1753" w:type="pct"/>
            <w:shd w:val="clear" w:color="auto" w:fill="auto"/>
            <w:vAlign w:val="center"/>
          </w:tcPr>
          <w:p w14:paraId="6155A68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DE3099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35" w:type="pct"/>
            <w:gridSpan w:val="5"/>
            <w:shd w:val="clear" w:color="auto" w:fill="auto"/>
            <w:vAlign w:val="center"/>
          </w:tcPr>
          <w:p w14:paraId="79F40A0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546B8" w:rsidRPr="00C25669" w14:paraId="21F2500C" w14:textId="77777777" w:rsidTr="004B73F5">
        <w:trPr>
          <w:jc w:val="center"/>
        </w:trPr>
        <w:tc>
          <w:tcPr>
            <w:tcW w:w="1753" w:type="pct"/>
            <w:vAlign w:val="center"/>
          </w:tcPr>
          <w:p w14:paraId="5B64CD51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11" w:type="pct"/>
            <w:vAlign w:val="center"/>
          </w:tcPr>
          <w:p w14:paraId="452592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D83CED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54A3086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09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04" w:type="pct"/>
            <w:vAlign w:val="center"/>
          </w:tcPr>
          <w:p w14:paraId="0D85A89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4" w:type="pct"/>
            <w:vAlign w:val="center"/>
          </w:tcPr>
          <w:p w14:paraId="5BA16E8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B1A7B2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546B8" w:rsidRPr="00C25669" w14:paraId="67AC5531" w14:textId="77777777" w:rsidTr="004B73F5">
        <w:trPr>
          <w:jc w:val="center"/>
        </w:trPr>
        <w:tc>
          <w:tcPr>
            <w:tcW w:w="1753" w:type="pct"/>
          </w:tcPr>
          <w:p w14:paraId="67F59288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11" w:type="pct"/>
            <w:vAlign w:val="center"/>
          </w:tcPr>
          <w:p w14:paraId="530351C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41645D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4275821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04" w:type="pct"/>
            <w:vAlign w:val="center"/>
          </w:tcPr>
          <w:p w14:paraId="310C1FB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928AEC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8C4F9B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08D6C33" w14:textId="77777777" w:rsidTr="004B73F5">
        <w:trPr>
          <w:jc w:val="center"/>
        </w:trPr>
        <w:tc>
          <w:tcPr>
            <w:tcW w:w="1753" w:type="pct"/>
          </w:tcPr>
          <w:p w14:paraId="594D1ABB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11" w:type="pct"/>
            <w:vAlign w:val="center"/>
          </w:tcPr>
          <w:p w14:paraId="7E07614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7C2BEFD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3C9C8EC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04" w:type="pct"/>
            <w:vAlign w:val="center"/>
          </w:tcPr>
          <w:p w14:paraId="5D1E3E6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C4C2A7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4106E50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C5B4C33" w14:textId="77777777" w:rsidTr="004B73F5">
        <w:trPr>
          <w:jc w:val="center"/>
        </w:trPr>
        <w:tc>
          <w:tcPr>
            <w:tcW w:w="1753" w:type="pct"/>
          </w:tcPr>
          <w:p w14:paraId="0C7CC9E1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11" w:type="pct"/>
            <w:vAlign w:val="center"/>
          </w:tcPr>
          <w:p w14:paraId="2A597F0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466BE60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3465296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Apple (Manasa)" w:date="2022-09-28T13:40:00Z">
              <w:r>
                <w:rPr>
                  <w:rFonts w:ascii="Arial" w:eastAsia="SimSun" w:hAnsi="Arial" w:cs="Arial"/>
                  <w:sz w:val="18"/>
                  <w:szCs w:val="18"/>
                </w:rPr>
                <w:t>T</w:t>
              </w:r>
            </w:ins>
            <w:ins w:id="113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BA</w:t>
              </w:r>
            </w:ins>
          </w:p>
        </w:tc>
        <w:tc>
          <w:tcPr>
            <w:tcW w:w="504" w:type="pct"/>
            <w:vAlign w:val="center"/>
          </w:tcPr>
          <w:p w14:paraId="27F26CD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A459FA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C0AFB6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3B0B179" w14:textId="77777777" w:rsidTr="004B73F5">
        <w:trPr>
          <w:jc w:val="center"/>
        </w:trPr>
        <w:tc>
          <w:tcPr>
            <w:tcW w:w="1753" w:type="pct"/>
          </w:tcPr>
          <w:p w14:paraId="658719C4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11" w:type="pct"/>
            <w:vAlign w:val="center"/>
          </w:tcPr>
          <w:p w14:paraId="0AF45AD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B4E578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81AD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4F5EC7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97E4EC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DA0FA5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661924" w14:paraId="77441E50" w14:textId="77777777" w:rsidTr="004B73F5">
        <w:trPr>
          <w:jc w:val="center"/>
        </w:trPr>
        <w:tc>
          <w:tcPr>
            <w:tcW w:w="1753" w:type="pct"/>
          </w:tcPr>
          <w:p w14:paraId="6C954EF0" w14:textId="77777777" w:rsidR="00D546B8" w:rsidRPr="00661924" w:rsidRDefault="00D546B8" w:rsidP="004B73F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3702412D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C8B3C14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348CB836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Apple (Manasa)" w:date="2022-09-28T13:4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04" w:type="pct"/>
            <w:vAlign w:val="center"/>
          </w:tcPr>
          <w:p w14:paraId="1583CDA8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C7557EE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CBB449D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E568E82" w14:textId="77777777" w:rsidTr="004B73F5">
        <w:trPr>
          <w:jc w:val="center"/>
        </w:trPr>
        <w:tc>
          <w:tcPr>
            <w:tcW w:w="1753" w:type="pct"/>
          </w:tcPr>
          <w:p w14:paraId="0B4BD6C1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777A6EF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F001D8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32797A3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04" w:type="pct"/>
            <w:vAlign w:val="center"/>
          </w:tcPr>
          <w:p w14:paraId="7952765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B92795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D46C09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B77BFF5" w14:textId="77777777" w:rsidTr="004B73F5">
        <w:trPr>
          <w:jc w:val="center"/>
        </w:trPr>
        <w:tc>
          <w:tcPr>
            <w:tcW w:w="1753" w:type="pct"/>
          </w:tcPr>
          <w:p w14:paraId="69A5F999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1F6563C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B0E9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10E7E24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04" w:type="pct"/>
            <w:vAlign w:val="center"/>
          </w:tcPr>
          <w:p w14:paraId="2AE0442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8A3C39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D936AD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A910DFF" w14:textId="77777777" w:rsidTr="004B73F5">
        <w:trPr>
          <w:jc w:val="center"/>
        </w:trPr>
        <w:tc>
          <w:tcPr>
            <w:tcW w:w="1753" w:type="pct"/>
          </w:tcPr>
          <w:p w14:paraId="1C0BF6C5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11" w:type="pct"/>
            <w:vAlign w:val="center"/>
          </w:tcPr>
          <w:p w14:paraId="1206921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1F9B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</w:tcPr>
          <w:p w14:paraId="5491F6B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504" w:type="pct"/>
          </w:tcPr>
          <w:p w14:paraId="7EB3196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</w:tcPr>
          <w:p w14:paraId="37E385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</w:tcPr>
          <w:p w14:paraId="2E7E9E7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74DF9091" w14:textId="77777777" w:rsidTr="004B73F5">
        <w:trPr>
          <w:jc w:val="center"/>
        </w:trPr>
        <w:tc>
          <w:tcPr>
            <w:tcW w:w="1753" w:type="pct"/>
          </w:tcPr>
          <w:p w14:paraId="39D2CB46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11" w:type="pct"/>
            <w:vAlign w:val="center"/>
          </w:tcPr>
          <w:p w14:paraId="66CD1BE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B3BD0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B67FFD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4" w:type="pct"/>
            <w:vAlign w:val="center"/>
          </w:tcPr>
          <w:p w14:paraId="1FCF122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5F858B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36FD8D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083970A" w14:textId="77777777" w:rsidTr="004B73F5">
        <w:trPr>
          <w:jc w:val="center"/>
        </w:trPr>
        <w:tc>
          <w:tcPr>
            <w:tcW w:w="1753" w:type="pct"/>
          </w:tcPr>
          <w:p w14:paraId="3FB9F54D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11" w:type="pct"/>
            <w:vAlign w:val="center"/>
          </w:tcPr>
          <w:p w14:paraId="5C0450B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2C99F3E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292E697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04" w:type="pct"/>
            <w:vAlign w:val="center"/>
          </w:tcPr>
          <w:p w14:paraId="7491BD5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618D59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1C7FEB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A019DB6" w14:textId="77777777" w:rsidTr="004B73F5">
        <w:trPr>
          <w:jc w:val="center"/>
        </w:trPr>
        <w:tc>
          <w:tcPr>
            <w:tcW w:w="1753" w:type="pct"/>
          </w:tcPr>
          <w:p w14:paraId="534604F7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11" w:type="pct"/>
            <w:vAlign w:val="center"/>
          </w:tcPr>
          <w:p w14:paraId="4039699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595E1A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11FEF5A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4" w:type="pct"/>
            <w:vAlign w:val="center"/>
          </w:tcPr>
          <w:p w14:paraId="7D21BDE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27E813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A30B7A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C611AA8" w14:textId="77777777" w:rsidTr="004B73F5">
        <w:trPr>
          <w:jc w:val="center"/>
        </w:trPr>
        <w:tc>
          <w:tcPr>
            <w:tcW w:w="1753" w:type="pct"/>
          </w:tcPr>
          <w:p w14:paraId="0B0C437C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11" w:type="pct"/>
            <w:vAlign w:val="center"/>
          </w:tcPr>
          <w:p w14:paraId="7085A2E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1C7038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5ADF583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504" w:type="pct"/>
            <w:vAlign w:val="center"/>
          </w:tcPr>
          <w:p w14:paraId="4549023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CE6BA9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A911F0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AFBE812" w14:textId="77777777" w:rsidTr="004B73F5">
        <w:trPr>
          <w:jc w:val="center"/>
        </w:trPr>
        <w:tc>
          <w:tcPr>
            <w:tcW w:w="1753" w:type="pct"/>
            <w:vAlign w:val="center"/>
          </w:tcPr>
          <w:p w14:paraId="044845D9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11" w:type="pct"/>
            <w:vAlign w:val="center"/>
          </w:tcPr>
          <w:p w14:paraId="63AC4CC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409676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57D175D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04" w:type="pct"/>
            <w:vAlign w:val="center"/>
          </w:tcPr>
          <w:p w14:paraId="19A3CB7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BC1A42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EC3DCD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A618F4E" w14:textId="77777777" w:rsidTr="004B73F5">
        <w:trPr>
          <w:jc w:val="center"/>
        </w:trPr>
        <w:tc>
          <w:tcPr>
            <w:tcW w:w="1753" w:type="pct"/>
            <w:vAlign w:val="center"/>
          </w:tcPr>
          <w:p w14:paraId="7D02A458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11" w:type="pct"/>
            <w:vAlign w:val="center"/>
          </w:tcPr>
          <w:p w14:paraId="6967D1C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EE8C63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08376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D41DF4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31E97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7B94A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661924" w14:paraId="7266B787" w14:textId="77777777" w:rsidTr="004B73F5">
        <w:trPr>
          <w:jc w:val="center"/>
        </w:trPr>
        <w:tc>
          <w:tcPr>
            <w:tcW w:w="1753" w:type="pct"/>
            <w:vAlign w:val="center"/>
          </w:tcPr>
          <w:p w14:paraId="5BC35CF4" w14:textId="77777777" w:rsidR="00D546B8" w:rsidRPr="00661924" w:rsidRDefault="00D546B8" w:rsidP="004B73F5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70D1F0A1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1093139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8B21E5E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Apple (Manasa)" w:date="2022-09-28T13:4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04" w:type="pct"/>
            <w:vAlign w:val="center"/>
          </w:tcPr>
          <w:p w14:paraId="0443BAA5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55BEBC9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2715F6E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3C57295" w14:textId="77777777" w:rsidTr="004B73F5">
        <w:trPr>
          <w:jc w:val="center"/>
        </w:trPr>
        <w:tc>
          <w:tcPr>
            <w:tcW w:w="1753" w:type="pct"/>
          </w:tcPr>
          <w:p w14:paraId="699BBB90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1677778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031455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D3D150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4" w:type="pct"/>
            <w:vAlign w:val="center"/>
          </w:tcPr>
          <w:p w14:paraId="2B5BCCB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BCA3CC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88BBC5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7EDC216F" w14:textId="77777777" w:rsidTr="004B73F5">
        <w:trPr>
          <w:jc w:val="center"/>
        </w:trPr>
        <w:tc>
          <w:tcPr>
            <w:tcW w:w="1753" w:type="pct"/>
          </w:tcPr>
          <w:p w14:paraId="08C98637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362E956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426EE8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498B36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4" w:type="pct"/>
            <w:vAlign w:val="center"/>
          </w:tcPr>
          <w:p w14:paraId="0126C5B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77BD4C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49E7AD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849B67D" w14:textId="77777777" w:rsidTr="004B73F5">
        <w:trPr>
          <w:jc w:val="center"/>
        </w:trPr>
        <w:tc>
          <w:tcPr>
            <w:tcW w:w="1753" w:type="pct"/>
            <w:vAlign w:val="center"/>
          </w:tcPr>
          <w:p w14:paraId="5DFBA585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11" w:type="pct"/>
            <w:vAlign w:val="center"/>
          </w:tcPr>
          <w:p w14:paraId="1A09C5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3E86FF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071D4B5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04" w:type="pct"/>
            <w:vAlign w:val="center"/>
          </w:tcPr>
          <w:p w14:paraId="09E07AA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3CD88E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F089BB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1C925912" w14:textId="77777777" w:rsidTr="00945EC6">
        <w:trPr>
          <w:jc w:val="center"/>
        </w:trPr>
        <w:tc>
          <w:tcPr>
            <w:tcW w:w="1753" w:type="pct"/>
          </w:tcPr>
          <w:p w14:paraId="0EEA7D27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11" w:type="pct"/>
            <w:vAlign w:val="center"/>
          </w:tcPr>
          <w:p w14:paraId="54D00D4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4C9AE5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D52897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26FFD8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D5E34E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21F79D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2197250B" w14:textId="77777777" w:rsidTr="00945EC6">
        <w:trPr>
          <w:jc w:val="center"/>
        </w:trPr>
        <w:tc>
          <w:tcPr>
            <w:tcW w:w="1753" w:type="pct"/>
          </w:tcPr>
          <w:p w14:paraId="356FB5D9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19A0030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AA1CC8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1C3164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2DF08C8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04AFF2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82BC0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7451B0F4" w14:textId="77777777" w:rsidTr="004B73F5">
        <w:trPr>
          <w:jc w:val="center"/>
        </w:trPr>
        <w:tc>
          <w:tcPr>
            <w:tcW w:w="1753" w:type="pct"/>
          </w:tcPr>
          <w:p w14:paraId="3E74E047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24CCCFF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05439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A1DE2F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shd w:val="clear" w:color="auto" w:fill="auto"/>
            <w:vAlign w:val="center"/>
          </w:tcPr>
          <w:p w14:paraId="07991AD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17A850C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F308B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D37711A" w14:textId="77777777" w:rsidTr="004B73F5">
        <w:trPr>
          <w:jc w:val="center"/>
        </w:trPr>
        <w:tc>
          <w:tcPr>
            <w:tcW w:w="1753" w:type="pct"/>
          </w:tcPr>
          <w:p w14:paraId="7CFE69B0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4729784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CF71E1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F4964D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shd w:val="clear" w:color="auto" w:fill="auto"/>
            <w:vAlign w:val="center"/>
          </w:tcPr>
          <w:p w14:paraId="4DAD7C5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138719D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0F68AC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FB27FE" w14:paraId="00857A17" w14:textId="77777777" w:rsidTr="00945EC6">
        <w:trPr>
          <w:jc w:val="center"/>
        </w:trPr>
        <w:tc>
          <w:tcPr>
            <w:tcW w:w="1753" w:type="pct"/>
          </w:tcPr>
          <w:p w14:paraId="62FAC6BD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11" w:type="pct"/>
            <w:vAlign w:val="center"/>
          </w:tcPr>
          <w:p w14:paraId="49A727C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2CAD3B4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0CC8120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4" w:type="pct"/>
            <w:vAlign w:val="center"/>
          </w:tcPr>
          <w:p w14:paraId="726833F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4" w:type="pct"/>
            <w:vAlign w:val="center"/>
          </w:tcPr>
          <w:p w14:paraId="229F598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5" w:type="pct"/>
            <w:vAlign w:val="center"/>
          </w:tcPr>
          <w:p w14:paraId="5639BFF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D546B8" w:rsidRPr="00C25669" w14:paraId="7D123B9E" w14:textId="77777777" w:rsidTr="00945EC6">
        <w:trPr>
          <w:jc w:val="center"/>
        </w:trPr>
        <w:tc>
          <w:tcPr>
            <w:tcW w:w="1753" w:type="pct"/>
          </w:tcPr>
          <w:p w14:paraId="1BA9694C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4D39512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AEAB0D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088E6F9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5B5C8F2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8ECE96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3C3795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6B90D6B" w14:textId="77777777" w:rsidTr="004B73F5">
        <w:trPr>
          <w:jc w:val="center"/>
        </w:trPr>
        <w:tc>
          <w:tcPr>
            <w:tcW w:w="1753" w:type="pct"/>
          </w:tcPr>
          <w:p w14:paraId="3F860DC4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14CAEB4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7B1AD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06527C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4" w:type="pct"/>
            <w:vAlign w:val="center"/>
          </w:tcPr>
          <w:p w14:paraId="25795B9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BBA9F7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184979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4258B947" w14:textId="77777777" w:rsidTr="004B73F5">
        <w:trPr>
          <w:jc w:val="center"/>
        </w:trPr>
        <w:tc>
          <w:tcPr>
            <w:tcW w:w="1753" w:type="pct"/>
          </w:tcPr>
          <w:p w14:paraId="1444A23C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2810870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D17F57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B3101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4" w:type="pct"/>
            <w:vAlign w:val="center"/>
          </w:tcPr>
          <w:p w14:paraId="6202C86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FCF38D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BC3672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02FC29F6" w14:textId="77777777" w:rsidTr="00945EC6">
        <w:trPr>
          <w:jc w:val="center"/>
        </w:trPr>
        <w:tc>
          <w:tcPr>
            <w:tcW w:w="1753" w:type="pct"/>
          </w:tcPr>
          <w:p w14:paraId="60C8B388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11" w:type="pct"/>
            <w:vAlign w:val="center"/>
          </w:tcPr>
          <w:p w14:paraId="0E9C40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1B755EC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00C10B3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8D76B6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B3F6FD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5BB3276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30A704F4" w14:textId="77777777" w:rsidTr="004B73F5">
        <w:trPr>
          <w:jc w:val="center"/>
        </w:trPr>
        <w:tc>
          <w:tcPr>
            <w:tcW w:w="1753" w:type="pct"/>
          </w:tcPr>
          <w:p w14:paraId="1EE28009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72569F8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033E39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1AF5C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1F83D2A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F3575E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0F84CC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7C2E456" w14:textId="77777777" w:rsidTr="004B73F5">
        <w:trPr>
          <w:jc w:val="center"/>
        </w:trPr>
        <w:tc>
          <w:tcPr>
            <w:tcW w:w="1753" w:type="pct"/>
          </w:tcPr>
          <w:p w14:paraId="1275CC20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4C24A6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502B33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43A2EA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5C0450B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C9938C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D24CC6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3E208C0D" w14:textId="77777777" w:rsidTr="004B73F5">
        <w:trPr>
          <w:jc w:val="center"/>
        </w:trPr>
        <w:tc>
          <w:tcPr>
            <w:tcW w:w="1753" w:type="pct"/>
          </w:tcPr>
          <w:p w14:paraId="6ABE8B4F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2AF34E4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30E1DC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5F99596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19076C6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CD791A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4FB776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332C1E41" w14:textId="77777777" w:rsidTr="00945EC6">
        <w:trPr>
          <w:jc w:val="center"/>
        </w:trPr>
        <w:tc>
          <w:tcPr>
            <w:tcW w:w="1753" w:type="pct"/>
          </w:tcPr>
          <w:p w14:paraId="01A99C34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11" w:type="pct"/>
            <w:vAlign w:val="center"/>
          </w:tcPr>
          <w:p w14:paraId="62DA235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589F5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8AE606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54B5D89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5F42EC1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56873B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8559C22" w14:textId="77777777" w:rsidTr="00945EC6">
        <w:trPr>
          <w:jc w:val="center"/>
        </w:trPr>
        <w:tc>
          <w:tcPr>
            <w:tcW w:w="1753" w:type="pct"/>
          </w:tcPr>
          <w:p w14:paraId="3E91773C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6D98078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7C665C0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7DE54E2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60F5529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E6E4BE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86225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5E03D9E5" w14:textId="77777777" w:rsidTr="004B73F5">
        <w:trPr>
          <w:jc w:val="center"/>
        </w:trPr>
        <w:tc>
          <w:tcPr>
            <w:tcW w:w="1753" w:type="pct"/>
          </w:tcPr>
          <w:p w14:paraId="6753B68A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1" w:type="pct"/>
            <w:vAlign w:val="center"/>
          </w:tcPr>
          <w:p w14:paraId="118EC5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D395C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0CAA6C7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010F96A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E1254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30523D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31279D76" w14:textId="77777777" w:rsidTr="004B73F5">
        <w:trPr>
          <w:jc w:val="center"/>
        </w:trPr>
        <w:tc>
          <w:tcPr>
            <w:tcW w:w="1753" w:type="pct"/>
          </w:tcPr>
          <w:p w14:paraId="54CB21BF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0FDA8A6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DFB9DF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48E7770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Apple (Manasa)" w:date="2022-09-28T13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72CD214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28278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24E4E8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6774BDA9" w14:textId="77777777" w:rsidTr="004B73F5">
        <w:trPr>
          <w:jc w:val="center"/>
        </w:trPr>
        <w:tc>
          <w:tcPr>
            <w:tcW w:w="1753" w:type="pct"/>
          </w:tcPr>
          <w:p w14:paraId="57D07A7A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11" w:type="pct"/>
            <w:vAlign w:val="center"/>
          </w:tcPr>
          <w:p w14:paraId="73F7868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9F05AE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14DB5D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Apple (Manasa)" w:date="2022-09-28T13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3E992A0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4EE0A5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B0F5D2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11AEDF76" w14:textId="77777777" w:rsidTr="00945EC6">
        <w:trPr>
          <w:trHeight w:val="70"/>
          <w:jc w:val="center"/>
        </w:trPr>
        <w:tc>
          <w:tcPr>
            <w:tcW w:w="1753" w:type="pct"/>
          </w:tcPr>
          <w:p w14:paraId="049CF435" w14:textId="77777777" w:rsidR="00D546B8" w:rsidRPr="00C25669" w:rsidRDefault="00D546B8" w:rsidP="004B73F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11" w:type="pct"/>
            <w:vAlign w:val="center"/>
          </w:tcPr>
          <w:p w14:paraId="145159B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0FEC824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</w:tcPr>
          <w:p w14:paraId="7F4D9BE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Apple (Manasa)" w:date="2022-09-28T13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5F61DD4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872E53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ACFD1C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46B8" w:rsidRPr="00C25669" w14:paraId="2ED9DCB3" w14:textId="77777777" w:rsidTr="004B73F5">
        <w:trPr>
          <w:trHeight w:val="70"/>
          <w:jc w:val="center"/>
        </w:trPr>
        <w:tc>
          <w:tcPr>
            <w:tcW w:w="5000" w:type="pct"/>
            <w:gridSpan w:val="7"/>
          </w:tcPr>
          <w:p w14:paraId="7CBF7F90" w14:textId="77777777" w:rsidR="00D546B8" w:rsidRPr="00C25669" w:rsidRDefault="00D546B8" w:rsidP="004B73F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98DC560" w14:textId="77777777" w:rsidR="00D546B8" w:rsidRPr="00C25669" w:rsidRDefault="00D546B8" w:rsidP="004B73F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6F49D49" w14:textId="77777777" w:rsidR="00D546B8" w:rsidRPr="00C25669" w:rsidRDefault="00D546B8" w:rsidP="00D546B8">
      <w:pPr>
        <w:rPr>
          <w:rFonts w:eastAsia="SimSun"/>
          <w:lang w:eastAsia="zh-CN"/>
        </w:rPr>
      </w:pPr>
    </w:p>
    <w:p w14:paraId="2142E6B1" w14:textId="77777777" w:rsidR="00D546B8" w:rsidRDefault="00D546B8" w:rsidP="00D546B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1E98E0CE" w14:textId="77777777" w:rsidR="00D546B8" w:rsidRPr="00C25669" w:rsidRDefault="00D546B8" w:rsidP="00D546B8">
      <w:pPr>
        <w:pStyle w:val="Heading4"/>
        <w:rPr>
          <w:ins w:id="141" w:author="Apple (Manasa)" w:date="2022-09-28T14:12:00Z"/>
          <w:lang w:eastAsia="zh-CN"/>
        </w:rPr>
      </w:pPr>
      <w:bookmarkStart w:id="142" w:name="_Toc21338406"/>
      <w:bookmarkStart w:id="143" w:name="_Toc29808514"/>
      <w:bookmarkStart w:id="144" w:name="_Toc37068433"/>
      <w:bookmarkStart w:id="145" w:name="_Toc37083978"/>
      <w:bookmarkStart w:id="146" w:name="_Toc37084320"/>
      <w:bookmarkStart w:id="147" w:name="_Toc40209682"/>
      <w:bookmarkStart w:id="148" w:name="_Toc40210024"/>
      <w:bookmarkStart w:id="149" w:name="_Toc45892983"/>
      <w:bookmarkStart w:id="150" w:name="_Toc53176848"/>
      <w:bookmarkStart w:id="151" w:name="_Toc61121176"/>
      <w:bookmarkStart w:id="152" w:name="_Toc67918372"/>
      <w:bookmarkStart w:id="153" w:name="_Toc76298442"/>
      <w:bookmarkStart w:id="154" w:name="_Toc76572454"/>
      <w:bookmarkStart w:id="155" w:name="_Toc76652321"/>
      <w:bookmarkStart w:id="156" w:name="_Toc76653159"/>
      <w:bookmarkStart w:id="157" w:name="_Toc83742432"/>
      <w:bookmarkStart w:id="158" w:name="_Toc91440922"/>
      <w:bookmarkStart w:id="159" w:name="_Toc98849712"/>
      <w:bookmarkStart w:id="160" w:name="_Toc106543566"/>
      <w:bookmarkStart w:id="161" w:name="_Toc106737664"/>
      <w:bookmarkStart w:id="162" w:name="_Toc107233431"/>
      <w:bookmarkStart w:id="163" w:name="_Toc107235049"/>
      <w:bookmarkStart w:id="164" w:name="_Toc107420019"/>
      <w:bookmarkStart w:id="165" w:name="_Toc107477317"/>
      <w:bookmarkStart w:id="166" w:name="_Toc114566176"/>
      <w:bookmarkStart w:id="167" w:name="_Toc115268266"/>
      <w:ins w:id="168" w:author="Apple (Manasa)" w:date="2022-09-28T14:12:00Z">
        <w:r w:rsidRPr="00C25669">
          <w:rPr>
            <w:lang w:eastAsia="zh-CN"/>
          </w:rPr>
          <w:lastRenderedPageBreak/>
          <w:t>A.3.2.2.</w:t>
        </w:r>
        <w:r>
          <w:rPr>
            <w:lang w:eastAsia="zh-CN"/>
          </w:rPr>
          <w:t>8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  <w:r>
          <w:rPr>
            <w:lang w:eastAsia="zh-CN"/>
          </w:rPr>
          <w:t>48</w:t>
        </w:r>
        <w:r w:rsidRPr="00C25669">
          <w:rPr>
            <w:lang w:eastAsia="zh-CN"/>
          </w:rPr>
          <w:t>0 kHz FR2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r>
          <w:rPr>
            <w:lang w:eastAsia="zh-CN"/>
          </w:rPr>
          <w:t>-2</w:t>
        </w:r>
      </w:ins>
    </w:p>
    <w:p w14:paraId="69F503C5" w14:textId="77777777" w:rsidR="00D546B8" w:rsidRPr="00C25669" w:rsidRDefault="00D546B8" w:rsidP="00D546B8">
      <w:pPr>
        <w:pStyle w:val="TH"/>
        <w:rPr>
          <w:ins w:id="169" w:author="Apple (Manasa)" w:date="2022-09-28T14:12:00Z"/>
        </w:rPr>
      </w:pPr>
      <w:ins w:id="170" w:author="Apple (Manasa)" w:date="2022-09-28T14:12:00Z">
        <w:r w:rsidRPr="00C25669">
          <w:t>Table A.3.2.2.5-1: PDSCH Reference Channel for TDD UL-DL pattern FR2.</w:t>
        </w:r>
        <w:r>
          <w:t>48</w:t>
        </w:r>
        <w:r w:rsidRPr="00C25669">
          <w:t>0-1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777"/>
        <w:gridCol w:w="1237"/>
        <w:gridCol w:w="1195"/>
        <w:gridCol w:w="950"/>
        <w:gridCol w:w="950"/>
        <w:gridCol w:w="956"/>
      </w:tblGrid>
      <w:tr w:rsidR="00D546B8" w:rsidRPr="00C25669" w14:paraId="293616BB" w14:textId="77777777" w:rsidTr="004B73F5">
        <w:trPr>
          <w:jc w:val="center"/>
          <w:ins w:id="171" w:author="Apple (Manasa)" w:date="2022-09-28T14:12:00Z"/>
        </w:trPr>
        <w:tc>
          <w:tcPr>
            <w:tcW w:w="1757" w:type="pct"/>
            <w:shd w:val="clear" w:color="auto" w:fill="auto"/>
            <w:vAlign w:val="center"/>
          </w:tcPr>
          <w:p w14:paraId="779E7A9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72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73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16" w:type="pct"/>
            <w:shd w:val="clear" w:color="auto" w:fill="auto"/>
            <w:vAlign w:val="center"/>
          </w:tcPr>
          <w:p w14:paraId="15D23E3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74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75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28" w:type="pct"/>
            <w:gridSpan w:val="5"/>
            <w:shd w:val="clear" w:color="auto" w:fill="auto"/>
            <w:vAlign w:val="center"/>
          </w:tcPr>
          <w:p w14:paraId="3DA9768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76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77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546B8" w:rsidRPr="00C25669" w14:paraId="07DD2B82" w14:textId="77777777" w:rsidTr="004B73F5">
        <w:trPr>
          <w:jc w:val="center"/>
          <w:ins w:id="178" w:author="Apple (Manasa)" w:date="2022-09-28T14:12:00Z"/>
        </w:trPr>
        <w:tc>
          <w:tcPr>
            <w:tcW w:w="1757" w:type="pct"/>
            <w:vAlign w:val="center"/>
          </w:tcPr>
          <w:p w14:paraId="1B12C20D" w14:textId="77777777" w:rsidR="00D546B8" w:rsidRPr="00C25669" w:rsidRDefault="00D546B8" w:rsidP="004B73F5">
            <w:pPr>
              <w:keepNext/>
              <w:keepLines/>
              <w:spacing w:after="0"/>
              <w:rPr>
                <w:ins w:id="1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16" w:type="pct"/>
            <w:vAlign w:val="center"/>
          </w:tcPr>
          <w:p w14:paraId="39AB367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854CFC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8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84" w:author="Apple (Manasa)" w:date="2022-09-28T14:13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8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39" w:type="pct"/>
            <w:vAlign w:val="center"/>
          </w:tcPr>
          <w:p w14:paraId="68B4557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693EC0F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277DB9A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D48AB3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89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546B8" w:rsidRPr="00C25669" w14:paraId="24A7A2C4" w14:textId="77777777" w:rsidTr="004B73F5">
        <w:trPr>
          <w:jc w:val="center"/>
          <w:ins w:id="190" w:author="Apple (Manasa)" w:date="2022-09-28T14:12:00Z"/>
        </w:trPr>
        <w:tc>
          <w:tcPr>
            <w:tcW w:w="1757" w:type="pct"/>
          </w:tcPr>
          <w:p w14:paraId="4ADADB7D" w14:textId="77777777" w:rsidR="00D546B8" w:rsidRPr="00C25669" w:rsidRDefault="00D546B8" w:rsidP="004B73F5">
            <w:pPr>
              <w:keepNext/>
              <w:keepLines/>
              <w:spacing w:after="0"/>
              <w:rPr>
                <w:ins w:id="1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92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16" w:type="pct"/>
            <w:vAlign w:val="center"/>
          </w:tcPr>
          <w:p w14:paraId="49232C4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9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1" w:type="pct"/>
            <w:vAlign w:val="center"/>
          </w:tcPr>
          <w:p w14:paraId="65660F1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96" w:author="Apple (Manasa)" w:date="2022-09-28T14:12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639" w:type="pct"/>
          </w:tcPr>
          <w:p w14:paraId="175D856D" w14:textId="77777777" w:rsidR="00D546B8" w:rsidRPr="00C25669" w:rsidRDefault="00D546B8" w:rsidP="004B73F5">
            <w:pPr>
              <w:pStyle w:val="TAC"/>
              <w:rPr>
                <w:ins w:id="19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9D4768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6D4AB6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C17B6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0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A54A85F" w14:textId="77777777" w:rsidTr="004B73F5">
        <w:trPr>
          <w:jc w:val="center"/>
          <w:ins w:id="201" w:author="Apple (Manasa)" w:date="2022-09-28T14:12:00Z"/>
        </w:trPr>
        <w:tc>
          <w:tcPr>
            <w:tcW w:w="1757" w:type="pct"/>
          </w:tcPr>
          <w:p w14:paraId="4E1C0135" w14:textId="77777777" w:rsidR="00D546B8" w:rsidRPr="00C25669" w:rsidRDefault="00D546B8" w:rsidP="004B73F5">
            <w:pPr>
              <w:keepNext/>
              <w:keepLines/>
              <w:spacing w:after="0"/>
              <w:rPr>
                <w:ins w:id="2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16" w:type="pct"/>
            <w:vAlign w:val="center"/>
          </w:tcPr>
          <w:p w14:paraId="23673D7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1" w:type="pct"/>
            <w:vAlign w:val="center"/>
          </w:tcPr>
          <w:p w14:paraId="4AAD2D8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7" w:author="Apple (Manasa)" w:date="2022-09-28T14:13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</w:ins>
            <w:ins w:id="20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39" w:type="pct"/>
          </w:tcPr>
          <w:p w14:paraId="70B8A28E" w14:textId="77777777" w:rsidR="00D546B8" w:rsidRPr="00C25669" w:rsidRDefault="00D546B8" w:rsidP="004B73F5">
            <w:pPr>
              <w:pStyle w:val="TAC"/>
              <w:rPr>
                <w:ins w:id="20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6410DD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8BD768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7790F8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1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260C073" w14:textId="77777777" w:rsidTr="004B73F5">
        <w:trPr>
          <w:jc w:val="center"/>
          <w:ins w:id="213" w:author="Apple (Manasa)" w:date="2022-09-28T14:12:00Z"/>
        </w:trPr>
        <w:tc>
          <w:tcPr>
            <w:tcW w:w="1757" w:type="pct"/>
          </w:tcPr>
          <w:p w14:paraId="7CCC1C8D" w14:textId="77777777" w:rsidR="00D546B8" w:rsidRPr="00C25669" w:rsidRDefault="00D546B8" w:rsidP="004B73F5">
            <w:pPr>
              <w:keepNext/>
              <w:keepLines/>
              <w:spacing w:after="0"/>
              <w:rPr>
                <w:ins w:id="2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1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16" w:type="pct"/>
            <w:vAlign w:val="center"/>
          </w:tcPr>
          <w:p w14:paraId="3D70377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1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1" w:type="pct"/>
            <w:vAlign w:val="center"/>
          </w:tcPr>
          <w:p w14:paraId="150CE65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1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39" w:type="pct"/>
          </w:tcPr>
          <w:p w14:paraId="2AEC5E3C" w14:textId="77777777" w:rsidR="00D546B8" w:rsidRPr="00C25669" w:rsidRDefault="00D546B8" w:rsidP="004B73F5">
            <w:pPr>
              <w:pStyle w:val="TAC"/>
              <w:rPr>
                <w:ins w:id="22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8E7EF1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4CC80F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7CCA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2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CB28F1F" w14:textId="77777777" w:rsidTr="004B73F5">
        <w:trPr>
          <w:jc w:val="center"/>
          <w:ins w:id="224" w:author="Apple (Manasa)" w:date="2022-09-28T14:12:00Z"/>
        </w:trPr>
        <w:tc>
          <w:tcPr>
            <w:tcW w:w="1757" w:type="pct"/>
          </w:tcPr>
          <w:p w14:paraId="44C3C030" w14:textId="77777777" w:rsidR="00D546B8" w:rsidRPr="00C25669" w:rsidRDefault="00D546B8" w:rsidP="004B73F5">
            <w:pPr>
              <w:keepNext/>
              <w:keepLines/>
              <w:spacing w:after="0"/>
              <w:rPr>
                <w:ins w:id="2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2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16" w:type="pct"/>
            <w:vAlign w:val="center"/>
          </w:tcPr>
          <w:p w14:paraId="24B0C5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C849F3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76DC3DB1" w14:textId="77777777" w:rsidR="00D546B8" w:rsidRPr="00C25669" w:rsidRDefault="00D546B8" w:rsidP="004B73F5">
            <w:pPr>
              <w:pStyle w:val="TAC"/>
              <w:rPr>
                <w:ins w:id="22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A37AB2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4AE011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26D78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3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F23ED12" w14:textId="77777777" w:rsidTr="004B73F5">
        <w:trPr>
          <w:jc w:val="center"/>
          <w:ins w:id="233" w:author="Apple (Manasa)" w:date="2022-09-28T14:12:00Z"/>
        </w:trPr>
        <w:tc>
          <w:tcPr>
            <w:tcW w:w="1757" w:type="pct"/>
          </w:tcPr>
          <w:p w14:paraId="09296CB6" w14:textId="77777777" w:rsidR="00D546B8" w:rsidRPr="00C25669" w:rsidRDefault="00D546B8" w:rsidP="004B73F5">
            <w:pPr>
              <w:keepNext/>
              <w:keepLines/>
              <w:spacing w:after="0"/>
              <w:ind w:firstLineChars="50" w:firstLine="90"/>
              <w:rPr>
                <w:ins w:id="2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3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236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23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238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</w:ins>
            <w:ins w:id="23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240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24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153C2A6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0348D2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43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44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39" w:type="pct"/>
          </w:tcPr>
          <w:p w14:paraId="3B183782" w14:textId="77777777" w:rsidR="00D546B8" w:rsidRPr="00C25669" w:rsidRDefault="00D546B8" w:rsidP="004B73F5">
            <w:pPr>
              <w:pStyle w:val="TAC"/>
              <w:rPr>
                <w:ins w:id="245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2B16595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36EDD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F4041A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4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21F6B0A" w14:textId="77777777" w:rsidTr="004B73F5">
        <w:trPr>
          <w:jc w:val="center"/>
          <w:ins w:id="249" w:author="Apple (Manasa)" w:date="2022-09-28T14:12:00Z"/>
        </w:trPr>
        <w:tc>
          <w:tcPr>
            <w:tcW w:w="1757" w:type="pct"/>
          </w:tcPr>
          <w:p w14:paraId="204AD556" w14:textId="77777777" w:rsidR="00D546B8" w:rsidRPr="00C25669" w:rsidRDefault="00D546B8" w:rsidP="004B73F5">
            <w:pPr>
              <w:keepNext/>
              <w:keepLines/>
              <w:spacing w:after="0"/>
              <w:rPr>
                <w:ins w:id="2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252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25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254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</w:ins>
            <w:ins w:id="25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</w:ins>
            <w:ins w:id="256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25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71E6F93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F39CE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60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61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39" w:type="pct"/>
          </w:tcPr>
          <w:p w14:paraId="50D82A4E" w14:textId="77777777" w:rsidR="00D546B8" w:rsidRPr="00C25669" w:rsidRDefault="00D546B8" w:rsidP="004B73F5">
            <w:pPr>
              <w:pStyle w:val="TAC"/>
              <w:rPr>
                <w:ins w:id="26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FDBD5F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FAD3B1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C044E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6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E78B9BA" w14:textId="77777777" w:rsidTr="004B73F5">
        <w:trPr>
          <w:jc w:val="center"/>
          <w:ins w:id="266" w:author="Apple (Manasa)" w:date="2022-09-28T14:12:00Z"/>
        </w:trPr>
        <w:tc>
          <w:tcPr>
            <w:tcW w:w="1757" w:type="pct"/>
          </w:tcPr>
          <w:p w14:paraId="3A5A4FC6" w14:textId="77777777" w:rsidR="00D546B8" w:rsidRPr="00C25669" w:rsidRDefault="00D546B8" w:rsidP="004B73F5">
            <w:pPr>
              <w:keepNext/>
              <w:keepLines/>
              <w:spacing w:after="0"/>
              <w:rPr>
                <w:ins w:id="2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6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</w:ins>
            <w:ins w:id="269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</w:ins>
            <w:ins w:id="27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</w:ins>
            <w:ins w:id="271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27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35B3438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9339C9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7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76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39" w:type="pct"/>
          </w:tcPr>
          <w:p w14:paraId="0C0C20CF" w14:textId="77777777" w:rsidR="00D546B8" w:rsidRPr="00C25669" w:rsidRDefault="00D546B8" w:rsidP="004B73F5">
            <w:pPr>
              <w:pStyle w:val="TAC"/>
              <w:rPr>
                <w:ins w:id="27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8535CA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1160FA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63D1E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8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DB9C12C" w14:textId="77777777" w:rsidTr="004B73F5">
        <w:trPr>
          <w:jc w:val="center"/>
          <w:ins w:id="281" w:author="Apple (Manasa)" w:date="2022-09-28T14:12:00Z"/>
        </w:trPr>
        <w:tc>
          <w:tcPr>
            <w:tcW w:w="1757" w:type="pct"/>
          </w:tcPr>
          <w:p w14:paraId="3879E57E" w14:textId="77777777" w:rsidR="00D546B8" w:rsidRPr="00C25669" w:rsidRDefault="00D546B8" w:rsidP="004B73F5">
            <w:pPr>
              <w:keepNext/>
              <w:keepLines/>
              <w:spacing w:after="0"/>
              <w:rPr>
                <w:ins w:id="2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8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16" w:type="pct"/>
            <w:vAlign w:val="center"/>
          </w:tcPr>
          <w:p w14:paraId="3765F3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D3009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86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479</w:t>
              </w:r>
            </w:ins>
          </w:p>
        </w:tc>
        <w:tc>
          <w:tcPr>
            <w:tcW w:w="639" w:type="pct"/>
          </w:tcPr>
          <w:p w14:paraId="16E2A386" w14:textId="77777777" w:rsidR="00D546B8" w:rsidRPr="00C25669" w:rsidRDefault="00D546B8" w:rsidP="004B73F5">
            <w:pPr>
              <w:pStyle w:val="TAC"/>
              <w:rPr>
                <w:ins w:id="28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</w:tcPr>
          <w:p w14:paraId="0FA8148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</w:tcPr>
          <w:p w14:paraId="3E27AE5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13584E1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9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73AF38D" w14:textId="77777777" w:rsidTr="004B73F5">
        <w:trPr>
          <w:jc w:val="center"/>
          <w:ins w:id="291" w:author="Apple (Manasa)" w:date="2022-09-28T14:12:00Z"/>
        </w:trPr>
        <w:tc>
          <w:tcPr>
            <w:tcW w:w="1757" w:type="pct"/>
          </w:tcPr>
          <w:p w14:paraId="1A347A85" w14:textId="77777777" w:rsidR="00D546B8" w:rsidRPr="00C25669" w:rsidRDefault="00D546B8" w:rsidP="004B73F5">
            <w:pPr>
              <w:keepNext/>
              <w:keepLines/>
              <w:spacing w:after="0"/>
              <w:rPr>
                <w:ins w:id="2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9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16" w:type="pct"/>
            <w:vAlign w:val="center"/>
          </w:tcPr>
          <w:p w14:paraId="6A4D095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86D5F2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9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39" w:type="pct"/>
          </w:tcPr>
          <w:p w14:paraId="06E8F6C6" w14:textId="77777777" w:rsidR="00D546B8" w:rsidRPr="00C25669" w:rsidRDefault="00D546B8" w:rsidP="004B73F5">
            <w:pPr>
              <w:pStyle w:val="TAC"/>
              <w:rPr>
                <w:ins w:id="29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24FD0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B104EB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2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A800F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0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A930044" w14:textId="77777777" w:rsidTr="004B73F5">
        <w:trPr>
          <w:jc w:val="center"/>
          <w:ins w:id="301" w:author="Apple (Manasa)" w:date="2022-09-28T14:12:00Z"/>
        </w:trPr>
        <w:tc>
          <w:tcPr>
            <w:tcW w:w="1757" w:type="pct"/>
          </w:tcPr>
          <w:p w14:paraId="2B9E5BFD" w14:textId="77777777" w:rsidR="00D546B8" w:rsidRPr="00C25669" w:rsidRDefault="00D546B8" w:rsidP="004B73F5">
            <w:pPr>
              <w:keepNext/>
              <w:keepLines/>
              <w:spacing w:after="0"/>
              <w:rPr>
                <w:ins w:id="3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16" w:type="pct"/>
            <w:vAlign w:val="center"/>
          </w:tcPr>
          <w:p w14:paraId="753BC4C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0FA397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39" w:type="pct"/>
          </w:tcPr>
          <w:p w14:paraId="6A7BD5F5" w14:textId="77777777" w:rsidR="00D546B8" w:rsidRPr="00C25669" w:rsidRDefault="00D546B8" w:rsidP="004B73F5">
            <w:pPr>
              <w:pStyle w:val="TAC"/>
              <w:rPr>
                <w:ins w:id="30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BCC13A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F1A22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8B6742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A5151A9" w14:textId="77777777" w:rsidTr="004B73F5">
        <w:trPr>
          <w:jc w:val="center"/>
          <w:ins w:id="311" w:author="Apple (Manasa)" w:date="2022-09-28T14:12:00Z"/>
        </w:trPr>
        <w:tc>
          <w:tcPr>
            <w:tcW w:w="1757" w:type="pct"/>
          </w:tcPr>
          <w:p w14:paraId="047E1376" w14:textId="77777777" w:rsidR="00D546B8" w:rsidRPr="00C25669" w:rsidRDefault="00D546B8" w:rsidP="004B73F5">
            <w:pPr>
              <w:keepNext/>
              <w:keepLines/>
              <w:spacing w:after="0"/>
              <w:rPr>
                <w:ins w:id="3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1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16" w:type="pct"/>
            <w:vAlign w:val="center"/>
          </w:tcPr>
          <w:p w14:paraId="73BD58C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203AC0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1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39" w:type="pct"/>
          </w:tcPr>
          <w:p w14:paraId="21EA5072" w14:textId="77777777" w:rsidR="00D546B8" w:rsidRPr="00C25669" w:rsidRDefault="00D546B8" w:rsidP="004B73F5">
            <w:pPr>
              <w:pStyle w:val="TAC"/>
              <w:rPr>
                <w:ins w:id="31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51CF41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2CCE58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98F523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3C21936" w14:textId="77777777" w:rsidTr="004B73F5">
        <w:trPr>
          <w:jc w:val="center"/>
          <w:ins w:id="321" w:author="Apple (Manasa)" w:date="2022-09-28T14:12:00Z"/>
        </w:trPr>
        <w:tc>
          <w:tcPr>
            <w:tcW w:w="1757" w:type="pct"/>
          </w:tcPr>
          <w:p w14:paraId="6CB67FDB" w14:textId="77777777" w:rsidR="00D546B8" w:rsidRPr="00C25669" w:rsidRDefault="00D546B8" w:rsidP="004B73F5">
            <w:pPr>
              <w:keepNext/>
              <w:keepLines/>
              <w:spacing w:after="0"/>
              <w:rPr>
                <w:ins w:id="3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16" w:type="pct"/>
            <w:vAlign w:val="center"/>
          </w:tcPr>
          <w:p w14:paraId="3053EEF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F04589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39" w:type="pct"/>
          </w:tcPr>
          <w:p w14:paraId="04C89725" w14:textId="77777777" w:rsidR="00D546B8" w:rsidRPr="00C25669" w:rsidRDefault="00D546B8" w:rsidP="004B73F5">
            <w:pPr>
              <w:pStyle w:val="TAC"/>
              <w:rPr>
                <w:ins w:id="32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E5B0F9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6716FE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DE507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3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BE8FD89" w14:textId="77777777" w:rsidTr="004B73F5">
        <w:trPr>
          <w:jc w:val="center"/>
          <w:ins w:id="331" w:author="Apple (Manasa)" w:date="2022-09-28T14:12:00Z"/>
        </w:trPr>
        <w:tc>
          <w:tcPr>
            <w:tcW w:w="1757" w:type="pct"/>
            <w:vAlign w:val="center"/>
          </w:tcPr>
          <w:p w14:paraId="384DEBA2" w14:textId="77777777" w:rsidR="00D546B8" w:rsidRPr="00C25669" w:rsidRDefault="00D546B8" w:rsidP="004B73F5">
            <w:pPr>
              <w:keepNext/>
              <w:keepLines/>
              <w:spacing w:after="0"/>
              <w:rPr>
                <w:ins w:id="3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3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16" w:type="pct"/>
            <w:vAlign w:val="center"/>
          </w:tcPr>
          <w:p w14:paraId="2055767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AEEAE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3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39" w:type="pct"/>
          </w:tcPr>
          <w:p w14:paraId="16759B4C" w14:textId="77777777" w:rsidR="00D546B8" w:rsidRPr="00C25669" w:rsidRDefault="00D546B8" w:rsidP="004B73F5">
            <w:pPr>
              <w:pStyle w:val="TAC"/>
              <w:rPr>
                <w:ins w:id="33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8D3791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3DA4AD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875026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35D051F" w14:textId="77777777" w:rsidTr="004B73F5">
        <w:trPr>
          <w:jc w:val="center"/>
          <w:ins w:id="341" w:author="Apple (Manasa)" w:date="2022-09-28T14:12:00Z"/>
        </w:trPr>
        <w:tc>
          <w:tcPr>
            <w:tcW w:w="1757" w:type="pct"/>
            <w:vAlign w:val="center"/>
          </w:tcPr>
          <w:p w14:paraId="04533063" w14:textId="77777777" w:rsidR="00D546B8" w:rsidRPr="00C25669" w:rsidRDefault="00D546B8" w:rsidP="004B73F5">
            <w:pPr>
              <w:keepNext/>
              <w:keepLines/>
              <w:spacing w:after="0"/>
              <w:rPr>
                <w:ins w:id="3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16" w:type="pct"/>
            <w:vAlign w:val="center"/>
          </w:tcPr>
          <w:p w14:paraId="0674019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6E87A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4A55E9AE" w14:textId="77777777" w:rsidR="00D546B8" w:rsidRPr="00C25669" w:rsidRDefault="00D546B8" w:rsidP="004B73F5">
            <w:pPr>
              <w:pStyle w:val="TAC"/>
              <w:rPr>
                <w:ins w:id="34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CF288E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F7B1E2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1415B6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4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64B75EE" w14:textId="77777777" w:rsidTr="00945EC6">
        <w:trPr>
          <w:jc w:val="center"/>
          <w:ins w:id="350" w:author="Apple (Manasa)" w:date="2022-09-28T14:12:00Z"/>
        </w:trPr>
        <w:tc>
          <w:tcPr>
            <w:tcW w:w="1757" w:type="pct"/>
          </w:tcPr>
          <w:p w14:paraId="729A234A" w14:textId="77777777" w:rsidR="00D546B8" w:rsidRPr="00C25669" w:rsidRDefault="00D546B8" w:rsidP="004B73F5">
            <w:pPr>
              <w:keepNext/>
              <w:keepLines/>
              <w:spacing w:after="0"/>
              <w:ind w:firstLineChars="50" w:firstLine="90"/>
              <w:rPr>
                <w:ins w:id="3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52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1E48D47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B0B48A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54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5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39" w:type="pct"/>
          </w:tcPr>
          <w:p w14:paraId="2AEFC2DB" w14:textId="77777777" w:rsidR="00D546B8" w:rsidRPr="00C25669" w:rsidRDefault="00D546B8" w:rsidP="004B73F5">
            <w:pPr>
              <w:pStyle w:val="TAC"/>
              <w:rPr>
                <w:ins w:id="356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4B1313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5DCAAC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D8FF23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5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7E33106" w14:textId="77777777" w:rsidTr="004B73F5">
        <w:trPr>
          <w:jc w:val="center"/>
          <w:ins w:id="360" w:author="Apple (Manasa)" w:date="2022-09-28T14:12:00Z"/>
        </w:trPr>
        <w:tc>
          <w:tcPr>
            <w:tcW w:w="1757" w:type="pct"/>
          </w:tcPr>
          <w:p w14:paraId="57F7F869" w14:textId="77777777" w:rsidR="00D546B8" w:rsidRPr="00C25669" w:rsidRDefault="00D546B8" w:rsidP="004B73F5">
            <w:pPr>
              <w:keepNext/>
              <w:keepLines/>
              <w:spacing w:after="0"/>
              <w:rPr>
                <w:ins w:id="3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62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F01C2E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19E6A2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64" w:author="Apple (Manasa)" w:date="2022-09-28T14:12:00Z"/>
                <w:rFonts w:ascii="Arial" w:eastAsia="SimSun" w:hAnsi="Arial"/>
                <w:sz w:val="18"/>
              </w:rPr>
            </w:pPr>
            <w:ins w:id="365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9" w:type="pct"/>
          </w:tcPr>
          <w:p w14:paraId="155A9B3B" w14:textId="77777777" w:rsidR="00D546B8" w:rsidRPr="00C25669" w:rsidRDefault="00D546B8" w:rsidP="004B73F5">
            <w:pPr>
              <w:pStyle w:val="TAC"/>
              <w:rPr>
                <w:ins w:id="366" w:author="Apple (Manasa)" w:date="2022-09-28T14:12:00Z"/>
                <w:rFonts w:eastAsia="SimSun"/>
              </w:rPr>
            </w:pPr>
          </w:p>
        </w:tc>
        <w:tc>
          <w:tcPr>
            <w:tcW w:w="508" w:type="pct"/>
            <w:vAlign w:val="center"/>
          </w:tcPr>
          <w:p w14:paraId="5001EA1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67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47E756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68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326A023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6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629E8F5A" w14:textId="77777777" w:rsidTr="004B73F5">
        <w:trPr>
          <w:jc w:val="center"/>
          <w:ins w:id="370" w:author="Apple (Manasa)" w:date="2022-09-28T14:12:00Z"/>
        </w:trPr>
        <w:tc>
          <w:tcPr>
            <w:tcW w:w="1757" w:type="pct"/>
          </w:tcPr>
          <w:p w14:paraId="51DC8C7E" w14:textId="77777777" w:rsidR="00D546B8" w:rsidRPr="00C25669" w:rsidRDefault="00D546B8" w:rsidP="004B73F5">
            <w:pPr>
              <w:keepNext/>
              <w:keepLines/>
              <w:spacing w:after="0"/>
              <w:rPr>
                <w:ins w:id="3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72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1506AB6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EA119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74" w:author="Apple (Manasa)" w:date="2022-09-28T14:12:00Z"/>
                <w:rFonts w:ascii="Arial" w:eastAsia="SimSun" w:hAnsi="Arial"/>
                <w:sz w:val="18"/>
              </w:rPr>
            </w:pPr>
            <w:ins w:id="375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9" w:type="pct"/>
          </w:tcPr>
          <w:p w14:paraId="1DB0B348" w14:textId="77777777" w:rsidR="00D546B8" w:rsidRPr="00C25669" w:rsidRDefault="00D546B8" w:rsidP="004B73F5">
            <w:pPr>
              <w:pStyle w:val="TAC"/>
              <w:rPr>
                <w:ins w:id="376" w:author="Apple (Manasa)" w:date="2022-09-28T14:12:00Z"/>
                <w:rFonts w:eastAsia="SimSun"/>
              </w:rPr>
            </w:pPr>
          </w:p>
        </w:tc>
        <w:tc>
          <w:tcPr>
            <w:tcW w:w="508" w:type="pct"/>
            <w:vAlign w:val="center"/>
          </w:tcPr>
          <w:p w14:paraId="1EDA8F3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77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1B45A4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78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3EF89CA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7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5F79B4C" w14:textId="77777777" w:rsidTr="004B73F5">
        <w:trPr>
          <w:jc w:val="center"/>
          <w:ins w:id="380" w:author="Apple (Manasa)" w:date="2022-09-28T14:12:00Z"/>
        </w:trPr>
        <w:tc>
          <w:tcPr>
            <w:tcW w:w="1757" w:type="pct"/>
            <w:vAlign w:val="center"/>
          </w:tcPr>
          <w:p w14:paraId="77EE63FB" w14:textId="77777777" w:rsidR="00D546B8" w:rsidRPr="00C25669" w:rsidRDefault="00D546B8" w:rsidP="004B73F5">
            <w:pPr>
              <w:keepNext/>
              <w:keepLines/>
              <w:spacing w:after="0"/>
              <w:rPr>
                <w:ins w:id="3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8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16" w:type="pct"/>
            <w:vAlign w:val="center"/>
          </w:tcPr>
          <w:p w14:paraId="0F7E90C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58571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8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39" w:type="pct"/>
          </w:tcPr>
          <w:p w14:paraId="6B702AB9" w14:textId="77777777" w:rsidR="00D546B8" w:rsidRPr="00C25669" w:rsidRDefault="00D546B8" w:rsidP="004B73F5">
            <w:pPr>
              <w:pStyle w:val="TAC"/>
              <w:rPr>
                <w:ins w:id="38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923D9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F63371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C45346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8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C5C4CC4" w14:textId="77777777" w:rsidTr="004B73F5">
        <w:trPr>
          <w:jc w:val="center"/>
          <w:ins w:id="390" w:author="Apple (Manasa)" w:date="2022-09-28T14:12:00Z"/>
        </w:trPr>
        <w:tc>
          <w:tcPr>
            <w:tcW w:w="1757" w:type="pct"/>
          </w:tcPr>
          <w:p w14:paraId="270D8A94" w14:textId="77777777" w:rsidR="00D546B8" w:rsidRPr="00C25669" w:rsidRDefault="00D546B8" w:rsidP="004B73F5">
            <w:pPr>
              <w:keepNext/>
              <w:keepLines/>
              <w:spacing w:after="0"/>
              <w:rPr>
                <w:ins w:id="3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9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16" w:type="pct"/>
            <w:vAlign w:val="center"/>
          </w:tcPr>
          <w:p w14:paraId="4D8A0CA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1562E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037FFCC8" w14:textId="77777777" w:rsidR="00D546B8" w:rsidRPr="00C25669" w:rsidRDefault="00D546B8" w:rsidP="004B73F5">
            <w:pPr>
              <w:pStyle w:val="TAC"/>
              <w:rPr>
                <w:ins w:id="39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011355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F38E6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FB6B9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39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BAF51F5" w14:textId="77777777" w:rsidTr="004B73F5">
        <w:trPr>
          <w:jc w:val="center"/>
          <w:ins w:id="399" w:author="Apple (Manasa)" w:date="2022-09-28T14:12:00Z"/>
        </w:trPr>
        <w:tc>
          <w:tcPr>
            <w:tcW w:w="1757" w:type="pct"/>
          </w:tcPr>
          <w:p w14:paraId="4BF9AFCD" w14:textId="77777777" w:rsidR="00D546B8" w:rsidRPr="00C25669" w:rsidRDefault="00D546B8" w:rsidP="004B73F5">
            <w:pPr>
              <w:keepNext/>
              <w:keepLines/>
              <w:spacing w:after="0"/>
              <w:rPr>
                <w:ins w:id="4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01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44DA38F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02C75DD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0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</w:tcPr>
          <w:p w14:paraId="3568480B" w14:textId="77777777" w:rsidR="00D546B8" w:rsidRPr="00C25669" w:rsidRDefault="00D546B8" w:rsidP="004B73F5">
            <w:pPr>
              <w:pStyle w:val="TAC"/>
              <w:rPr>
                <w:ins w:id="40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CA08B4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60C76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3231D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0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35DCE71" w14:textId="77777777" w:rsidTr="004B73F5">
        <w:trPr>
          <w:jc w:val="center"/>
          <w:ins w:id="410" w:author="Apple (Manasa)" w:date="2022-09-28T14:12:00Z"/>
        </w:trPr>
        <w:tc>
          <w:tcPr>
            <w:tcW w:w="1757" w:type="pct"/>
          </w:tcPr>
          <w:p w14:paraId="0FE81513" w14:textId="77777777" w:rsidR="00D546B8" w:rsidRPr="00C25669" w:rsidRDefault="00D546B8" w:rsidP="004B73F5">
            <w:pPr>
              <w:keepNext/>
              <w:keepLines/>
              <w:spacing w:after="0"/>
              <w:rPr>
                <w:ins w:id="4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12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57D312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1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3ED26D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16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shd w:val="clear" w:color="auto" w:fill="auto"/>
          </w:tcPr>
          <w:p w14:paraId="29BD7992" w14:textId="77777777" w:rsidR="00D546B8" w:rsidRPr="00C25669" w:rsidRDefault="00D546B8" w:rsidP="004B73F5">
            <w:pPr>
              <w:pStyle w:val="TAC"/>
              <w:rPr>
                <w:ins w:id="41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64ED90A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08D2725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C79452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A6D2C93" w14:textId="77777777" w:rsidTr="004B73F5">
        <w:trPr>
          <w:jc w:val="center"/>
          <w:ins w:id="421" w:author="Apple (Manasa)" w:date="2022-09-28T14:12:00Z"/>
        </w:trPr>
        <w:tc>
          <w:tcPr>
            <w:tcW w:w="1757" w:type="pct"/>
          </w:tcPr>
          <w:p w14:paraId="60C59B84" w14:textId="77777777" w:rsidR="00D546B8" w:rsidRPr="00C25669" w:rsidRDefault="00D546B8" w:rsidP="004B73F5">
            <w:pPr>
              <w:keepNext/>
              <w:keepLines/>
              <w:spacing w:after="0"/>
              <w:rPr>
                <w:ins w:id="4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23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17EC08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2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550804C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27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shd w:val="clear" w:color="auto" w:fill="auto"/>
          </w:tcPr>
          <w:p w14:paraId="2FAD5CEE" w14:textId="77777777" w:rsidR="00D546B8" w:rsidRPr="00C25669" w:rsidRDefault="00D546B8" w:rsidP="004B73F5">
            <w:pPr>
              <w:pStyle w:val="TAC"/>
              <w:rPr>
                <w:ins w:id="42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28D2E73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3DFDBB4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A07058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FB27FE" w14:paraId="3D9BA5F6" w14:textId="77777777" w:rsidTr="004B73F5">
        <w:trPr>
          <w:jc w:val="center"/>
          <w:ins w:id="432" w:author="Apple (Manasa)" w:date="2022-09-28T14:12:00Z"/>
        </w:trPr>
        <w:tc>
          <w:tcPr>
            <w:tcW w:w="1757" w:type="pct"/>
          </w:tcPr>
          <w:p w14:paraId="1953ACEA" w14:textId="77777777" w:rsidR="00D546B8" w:rsidRPr="00C25669" w:rsidRDefault="00D546B8" w:rsidP="004B73F5">
            <w:pPr>
              <w:keepNext/>
              <w:keepLines/>
              <w:spacing w:after="0"/>
              <w:rPr>
                <w:ins w:id="433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3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16" w:type="pct"/>
            <w:vAlign w:val="center"/>
          </w:tcPr>
          <w:p w14:paraId="3A1D589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5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12DD3D1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6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9" w:type="pct"/>
          </w:tcPr>
          <w:p w14:paraId="4C7CEB07" w14:textId="77777777" w:rsidR="00D546B8" w:rsidRPr="00C25669" w:rsidRDefault="00D546B8" w:rsidP="004B73F5">
            <w:pPr>
              <w:pStyle w:val="TAC"/>
              <w:rPr>
                <w:ins w:id="437" w:author="Apple (Manasa)" w:date="2022-09-28T14:12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508" w:type="pct"/>
            <w:vAlign w:val="center"/>
          </w:tcPr>
          <w:p w14:paraId="6F513F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8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8" w:type="pct"/>
            <w:vAlign w:val="center"/>
          </w:tcPr>
          <w:p w14:paraId="1AF6BCC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39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06B3DFC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40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D546B8" w:rsidRPr="00C25669" w14:paraId="04353C30" w14:textId="77777777" w:rsidTr="004B73F5">
        <w:trPr>
          <w:jc w:val="center"/>
          <w:ins w:id="441" w:author="Apple (Manasa)" w:date="2022-09-28T14:12:00Z"/>
        </w:trPr>
        <w:tc>
          <w:tcPr>
            <w:tcW w:w="1757" w:type="pct"/>
          </w:tcPr>
          <w:p w14:paraId="173AA6B6" w14:textId="77777777" w:rsidR="00D546B8" w:rsidRPr="00C25669" w:rsidRDefault="00D546B8" w:rsidP="004B73F5">
            <w:pPr>
              <w:keepNext/>
              <w:keepLines/>
              <w:spacing w:after="0"/>
              <w:rPr>
                <w:ins w:id="4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43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401A4D8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4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C1C79A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4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</w:tcPr>
          <w:p w14:paraId="7B74A894" w14:textId="77777777" w:rsidR="00D546B8" w:rsidRPr="00C25669" w:rsidRDefault="00D546B8" w:rsidP="004B73F5">
            <w:pPr>
              <w:pStyle w:val="TAC"/>
              <w:rPr>
                <w:ins w:id="44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574219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339600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B2562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5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8217AE8" w14:textId="77777777" w:rsidTr="004B73F5">
        <w:trPr>
          <w:jc w:val="center"/>
          <w:ins w:id="452" w:author="Apple (Manasa)" w:date="2022-09-28T14:12:00Z"/>
        </w:trPr>
        <w:tc>
          <w:tcPr>
            <w:tcW w:w="1757" w:type="pct"/>
          </w:tcPr>
          <w:p w14:paraId="0952A202" w14:textId="77777777" w:rsidR="00D546B8" w:rsidRPr="00C25669" w:rsidRDefault="00D546B8" w:rsidP="004B73F5">
            <w:pPr>
              <w:keepNext/>
              <w:keepLines/>
              <w:spacing w:after="0"/>
              <w:rPr>
                <w:ins w:id="4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54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421DCC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5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0C37E65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58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578D27D2" w14:textId="77777777" w:rsidR="00D546B8" w:rsidRPr="00C25669" w:rsidRDefault="00D546B8" w:rsidP="004B73F5">
            <w:pPr>
              <w:pStyle w:val="TAC"/>
              <w:rPr>
                <w:ins w:id="45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D3D794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A63934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91510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6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A4BA658" w14:textId="77777777" w:rsidTr="004B73F5">
        <w:trPr>
          <w:jc w:val="center"/>
          <w:ins w:id="463" w:author="Apple (Manasa)" w:date="2022-09-28T14:12:00Z"/>
        </w:trPr>
        <w:tc>
          <w:tcPr>
            <w:tcW w:w="1757" w:type="pct"/>
          </w:tcPr>
          <w:p w14:paraId="7774D5E4" w14:textId="77777777" w:rsidR="00D546B8" w:rsidRPr="00C25669" w:rsidRDefault="00D546B8" w:rsidP="004B73F5">
            <w:pPr>
              <w:keepNext/>
              <w:keepLines/>
              <w:spacing w:after="0"/>
              <w:rPr>
                <w:ins w:id="4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65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83E943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6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73C8327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69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62457D3C" w14:textId="77777777" w:rsidR="00D546B8" w:rsidRPr="00C25669" w:rsidRDefault="00D546B8" w:rsidP="004B73F5">
            <w:pPr>
              <w:pStyle w:val="TAC"/>
              <w:rPr>
                <w:ins w:id="47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EE25E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D3D4C3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3A0C8F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F35CE47" w14:textId="77777777" w:rsidTr="004B73F5">
        <w:trPr>
          <w:jc w:val="center"/>
          <w:ins w:id="474" w:author="Apple (Manasa)" w:date="2022-09-28T14:12:00Z"/>
        </w:trPr>
        <w:tc>
          <w:tcPr>
            <w:tcW w:w="1757" w:type="pct"/>
          </w:tcPr>
          <w:p w14:paraId="3339514A" w14:textId="77777777" w:rsidR="00D546B8" w:rsidRPr="00C25669" w:rsidRDefault="00D546B8" w:rsidP="004B73F5">
            <w:pPr>
              <w:keepNext/>
              <w:keepLines/>
              <w:spacing w:after="0"/>
              <w:rPr>
                <w:ins w:id="4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7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16" w:type="pct"/>
            <w:vAlign w:val="center"/>
          </w:tcPr>
          <w:p w14:paraId="38F05D2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83154E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17936901" w14:textId="77777777" w:rsidR="00D546B8" w:rsidRPr="00C25669" w:rsidRDefault="00D546B8" w:rsidP="004B73F5">
            <w:pPr>
              <w:pStyle w:val="TAC"/>
              <w:rPr>
                <w:ins w:id="47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D3016A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08E266A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88E7E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8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43F0A2A" w14:textId="77777777" w:rsidTr="004B73F5">
        <w:trPr>
          <w:jc w:val="center"/>
          <w:ins w:id="483" w:author="Apple (Manasa)" w:date="2022-09-28T14:12:00Z"/>
        </w:trPr>
        <w:tc>
          <w:tcPr>
            <w:tcW w:w="1757" w:type="pct"/>
          </w:tcPr>
          <w:p w14:paraId="5E3764B7" w14:textId="77777777" w:rsidR="00D546B8" w:rsidRPr="00C25669" w:rsidRDefault="00D546B8" w:rsidP="004B73F5">
            <w:pPr>
              <w:keepNext/>
              <w:keepLines/>
              <w:spacing w:after="0"/>
              <w:rPr>
                <w:ins w:id="4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85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0E1FA2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8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6E98202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8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</w:tcPr>
          <w:p w14:paraId="5D15DBFE" w14:textId="77777777" w:rsidR="00D546B8" w:rsidRPr="00C25669" w:rsidRDefault="00D546B8" w:rsidP="004B73F5">
            <w:pPr>
              <w:pStyle w:val="TAC"/>
              <w:rPr>
                <w:ins w:id="49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AA5941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D2EF0A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CD2F64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58F05C1" w14:textId="77777777" w:rsidTr="004B73F5">
        <w:trPr>
          <w:jc w:val="center"/>
          <w:ins w:id="494" w:author="Apple (Manasa)" w:date="2022-09-28T14:12:00Z"/>
        </w:trPr>
        <w:tc>
          <w:tcPr>
            <w:tcW w:w="1757" w:type="pct"/>
          </w:tcPr>
          <w:p w14:paraId="4175B736" w14:textId="77777777" w:rsidR="00D546B8" w:rsidRPr="00C25669" w:rsidRDefault="00D546B8" w:rsidP="004B73F5">
            <w:pPr>
              <w:keepNext/>
              <w:keepLines/>
              <w:spacing w:after="0"/>
              <w:rPr>
                <w:ins w:id="4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96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C02772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9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65A2A3A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4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00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2B6E3C1B" w14:textId="77777777" w:rsidR="00D546B8" w:rsidRPr="00C25669" w:rsidRDefault="00D546B8" w:rsidP="004B73F5">
            <w:pPr>
              <w:pStyle w:val="TAC"/>
              <w:rPr>
                <w:ins w:id="501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F048EE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CEA3AF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0E5A8F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0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C26CF48" w14:textId="77777777" w:rsidTr="004B73F5">
        <w:trPr>
          <w:jc w:val="center"/>
          <w:ins w:id="505" w:author="Apple (Manasa)" w:date="2022-09-28T14:12:00Z"/>
        </w:trPr>
        <w:tc>
          <w:tcPr>
            <w:tcW w:w="1757" w:type="pct"/>
          </w:tcPr>
          <w:p w14:paraId="0ADCC603" w14:textId="77777777" w:rsidR="00D546B8" w:rsidRPr="00C25669" w:rsidRDefault="00D546B8" w:rsidP="004B73F5">
            <w:pPr>
              <w:keepNext/>
              <w:keepLines/>
              <w:spacing w:after="0"/>
              <w:rPr>
                <w:ins w:id="5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07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2A50F2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0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143D9A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11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4301F798" w14:textId="77777777" w:rsidR="00D546B8" w:rsidRPr="00C25669" w:rsidRDefault="00D546B8" w:rsidP="004B73F5">
            <w:pPr>
              <w:pStyle w:val="TAC"/>
              <w:rPr>
                <w:ins w:id="51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D845BD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19C3DD8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A15A9F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1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EEBDD7A" w14:textId="77777777" w:rsidTr="004B73F5">
        <w:trPr>
          <w:jc w:val="center"/>
          <w:ins w:id="516" w:author="Apple (Manasa)" w:date="2022-09-28T14:12:00Z"/>
        </w:trPr>
        <w:tc>
          <w:tcPr>
            <w:tcW w:w="1757" w:type="pct"/>
          </w:tcPr>
          <w:p w14:paraId="77EAF9D5" w14:textId="77777777" w:rsidR="00D546B8" w:rsidRPr="00C25669" w:rsidRDefault="00D546B8" w:rsidP="004B73F5">
            <w:pPr>
              <w:keepNext/>
              <w:keepLines/>
              <w:spacing w:after="0"/>
              <w:rPr>
                <w:ins w:id="5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1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16" w:type="pct"/>
            <w:vAlign w:val="center"/>
          </w:tcPr>
          <w:p w14:paraId="0C7F6A2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18F5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4B8834BD" w14:textId="77777777" w:rsidR="00D546B8" w:rsidRPr="00C25669" w:rsidRDefault="00D546B8" w:rsidP="004B73F5">
            <w:pPr>
              <w:pStyle w:val="TAC"/>
              <w:rPr>
                <w:ins w:id="521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435C0A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D061AC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E3E165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2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84893B9" w14:textId="77777777" w:rsidTr="004B73F5">
        <w:trPr>
          <w:jc w:val="center"/>
          <w:ins w:id="525" w:author="Apple (Manasa)" w:date="2022-09-28T14:12:00Z"/>
        </w:trPr>
        <w:tc>
          <w:tcPr>
            <w:tcW w:w="1757" w:type="pct"/>
          </w:tcPr>
          <w:p w14:paraId="599C4AF0" w14:textId="77777777" w:rsidR="00D546B8" w:rsidRPr="00C25669" w:rsidRDefault="00D546B8" w:rsidP="004B73F5">
            <w:pPr>
              <w:keepNext/>
              <w:keepLines/>
              <w:spacing w:after="0"/>
              <w:rPr>
                <w:ins w:id="5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27" w:author="Apple (Manasa)" w:date="2022-09-28T14:2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5BF3CD2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2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313181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3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</w:tcPr>
          <w:p w14:paraId="7E8FA435" w14:textId="77777777" w:rsidR="00D546B8" w:rsidRPr="00C25669" w:rsidRDefault="00D546B8" w:rsidP="004B73F5">
            <w:pPr>
              <w:pStyle w:val="TAC"/>
              <w:rPr>
                <w:ins w:id="53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79B898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4F6E44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E9FECB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3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A8BB6CD" w14:textId="77777777" w:rsidTr="004B73F5">
        <w:trPr>
          <w:jc w:val="center"/>
          <w:ins w:id="536" w:author="Apple (Manasa)" w:date="2022-09-28T14:12:00Z"/>
        </w:trPr>
        <w:tc>
          <w:tcPr>
            <w:tcW w:w="1757" w:type="pct"/>
          </w:tcPr>
          <w:p w14:paraId="13581459" w14:textId="77777777" w:rsidR="00D546B8" w:rsidRPr="00C25669" w:rsidRDefault="00D546B8" w:rsidP="004B73F5">
            <w:pPr>
              <w:keepNext/>
              <w:keepLines/>
              <w:spacing w:after="0"/>
              <w:rPr>
                <w:ins w:id="5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38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351162C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4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7707ABA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42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7C5148C9" w14:textId="77777777" w:rsidR="00D546B8" w:rsidRPr="00C25669" w:rsidRDefault="00D546B8" w:rsidP="004B73F5">
            <w:pPr>
              <w:pStyle w:val="TAC"/>
              <w:rPr>
                <w:ins w:id="543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562317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33118C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5979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4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D5B8497" w14:textId="77777777" w:rsidTr="004B73F5">
        <w:trPr>
          <w:jc w:val="center"/>
          <w:ins w:id="547" w:author="Apple (Manasa)" w:date="2022-09-28T14:12:00Z"/>
        </w:trPr>
        <w:tc>
          <w:tcPr>
            <w:tcW w:w="1757" w:type="pct"/>
          </w:tcPr>
          <w:p w14:paraId="3CF0BA6D" w14:textId="77777777" w:rsidR="00D546B8" w:rsidRPr="00C25669" w:rsidRDefault="00D546B8" w:rsidP="004B73F5">
            <w:pPr>
              <w:keepNext/>
              <w:keepLines/>
              <w:spacing w:after="0"/>
              <w:rPr>
                <w:ins w:id="5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49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16" w:type="pct"/>
            <w:vAlign w:val="center"/>
          </w:tcPr>
          <w:p w14:paraId="7A2CCD4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23CBE2E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53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5FCD7889" w14:textId="77777777" w:rsidR="00D546B8" w:rsidRPr="00C25669" w:rsidRDefault="00D546B8" w:rsidP="004B73F5">
            <w:pPr>
              <w:pStyle w:val="TAC"/>
              <w:rPr>
                <w:ins w:id="55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89602D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DF7376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1694E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5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F1139EB" w14:textId="77777777" w:rsidTr="004B73F5">
        <w:trPr>
          <w:trHeight w:val="70"/>
          <w:jc w:val="center"/>
          <w:ins w:id="558" w:author="Apple (Manasa)" w:date="2022-09-28T14:12:00Z"/>
        </w:trPr>
        <w:tc>
          <w:tcPr>
            <w:tcW w:w="1757" w:type="pct"/>
          </w:tcPr>
          <w:p w14:paraId="2AFA5585" w14:textId="77777777" w:rsidR="00D546B8" w:rsidRPr="00C25669" w:rsidRDefault="00D546B8" w:rsidP="004B73F5">
            <w:pPr>
              <w:keepNext/>
              <w:keepLines/>
              <w:spacing w:after="0"/>
              <w:rPr>
                <w:ins w:id="5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6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16" w:type="pct"/>
            <w:vAlign w:val="center"/>
          </w:tcPr>
          <w:p w14:paraId="60AF9FC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6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1" w:type="pct"/>
            <w:vAlign w:val="center"/>
          </w:tcPr>
          <w:p w14:paraId="4C91E55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64" w:author="Apple (Manasa)" w:date="2022-09-28T14:1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</w:tcPr>
          <w:p w14:paraId="141930F3" w14:textId="77777777" w:rsidR="00D546B8" w:rsidRPr="00C25669" w:rsidRDefault="00D546B8" w:rsidP="004B73F5">
            <w:pPr>
              <w:pStyle w:val="TAC"/>
              <w:rPr>
                <w:ins w:id="56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577A0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943573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7643B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6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C0525FC" w14:textId="77777777" w:rsidTr="004B73F5">
        <w:trPr>
          <w:trHeight w:val="70"/>
          <w:jc w:val="center"/>
          <w:ins w:id="569" w:author="Apple (Manasa)" w:date="2022-09-28T14:12:00Z"/>
        </w:trPr>
        <w:tc>
          <w:tcPr>
            <w:tcW w:w="5000" w:type="pct"/>
            <w:gridSpan w:val="7"/>
          </w:tcPr>
          <w:p w14:paraId="52E7D62B" w14:textId="77777777" w:rsidR="00D546B8" w:rsidRPr="00C25669" w:rsidRDefault="00D546B8" w:rsidP="004B73F5">
            <w:pPr>
              <w:keepNext/>
              <w:keepLines/>
              <w:spacing w:after="0"/>
              <w:ind w:left="851" w:hanging="851"/>
              <w:rPr>
                <w:ins w:id="5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7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3101BBF" w14:textId="77777777" w:rsidR="00D546B8" w:rsidRPr="00C25669" w:rsidRDefault="00D546B8" w:rsidP="004B73F5">
            <w:pPr>
              <w:keepNext/>
              <w:keepLines/>
              <w:spacing w:after="0"/>
              <w:ind w:left="851" w:hanging="851"/>
              <w:rPr>
                <w:ins w:id="5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7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05E00C62" w14:textId="77777777" w:rsidR="00D546B8" w:rsidRPr="00C25669" w:rsidRDefault="00D546B8" w:rsidP="00D546B8">
      <w:pPr>
        <w:pStyle w:val="TH"/>
        <w:rPr>
          <w:ins w:id="574" w:author="Apple (Manasa)" w:date="2022-09-28T14:12:00Z"/>
        </w:rPr>
      </w:pPr>
      <w:ins w:id="575" w:author="Apple (Manasa)" w:date="2022-09-28T14:12:00Z">
        <w:r w:rsidRPr="00C25669">
          <w:lastRenderedPageBreak/>
          <w:t>Table A.3.2.2.</w:t>
        </w:r>
      </w:ins>
      <w:ins w:id="576" w:author="Apple (Manasa)" w:date="2022-09-28T14:38:00Z">
        <w:r>
          <w:t>7</w:t>
        </w:r>
      </w:ins>
      <w:ins w:id="577" w:author="Apple (Manasa)" w:date="2022-09-28T14:12:00Z">
        <w:r w:rsidRPr="00C25669">
          <w:t>-2: PDSCH Reference Channel for TDD UL-DL pattern FR2.</w:t>
        </w:r>
      </w:ins>
      <w:ins w:id="578" w:author="Apple (Manasa)" w:date="2022-09-28T14:38:00Z">
        <w:r>
          <w:t>48</w:t>
        </w:r>
      </w:ins>
      <w:ins w:id="579" w:author="Apple (Manasa)" w:date="2022-09-28T14:12:00Z">
        <w:r w:rsidRPr="00C25669">
          <w:t>0-1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16"/>
        <w:gridCol w:w="1237"/>
        <w:gridCol w:w="1195"/>
        <w:gridCol w:w="1195"/>
        <w:gridCol w:w="886"/>
        <w:gridCol w:w="894"/>
      </w:tblGrid>
      <w:tr w:rsidR="00D546B8" w:rsidRPr="00C25669" w14:paraId="5922EF23" w14:textId="77777777" w:rsidTr="004B73F5">
        <w:trPr>
          <w:jc w:val="center"/>
          <w:ins w:id="580" w:author="Apple (Manasa)" w:date="2022-09-28T14:12:00Z"/>
        </w:trPr>
        <w:tc>
          <w:tcPr>
            <w:tcW w:w="1726" w:type="pct"/>
            <w:shd w:val="clear" w:color="auto" w:fill="auto"/>
            <w:vAlign w:val="center"/>
          </w:tcPr>
          <w:p w14:paraId="7F47C8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81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582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83" w:type="pct"/>
            <w:shd w:val="clear" w:color="auto" w:fill="auto"/>
            <w:vAlign w:val="center"/>
          </w:tcPr>
          <w:p w14:paraId="7FD324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83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584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91" w:type="pct"/>
            <w:gridSpan w:val="5"/>
            <w:shd w:val="clear" w:color="auto" w:fill="auto"/>
            <w:vAlign w:val="center"/>
          </w:tcPr>
          <w:p w14:paraId="6228FA9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85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586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546B8" w:rsidRPr="00C25669" w14:paraId="547C1DD8" w14:textId="77777777" w:rsidTr="004B73F5">
        <w:trPr>
          <w:jc w:val="center"/>
          <w:ins w:id="587" w:author="Apple (Manasa)" w:date="2022-09-28T14:12:00Z"/>
        </w:trPr>
        <w:tc>
          <w:tcPr>
            <w:tcW w:w="1726" w:type="pct"/>
            <w:vAlign w:val="center"/>
          </w:tcPr>
          <w:p w14:paraId="2C3D01F5" w14:textId="77777777" w:rsidR="00D546B8" w:rsidRPr="00C25669" w:rsidRDefault="00D546B8" w:rsidP="004B73F5">
            <w:pPr>
              <w:keepNext/>
              <w:keepLines/>
              <w:spacing w:after="0"/>
              <w:rPr>
                <w:ins w:id="5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8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83" w:type="pct"/>
            <w:vAlign w:val="center"/>
          </w:tcPr>
          <w:p w14:paraId="3B80F19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C102A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59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593" w:author="Apple (Manasa)" w:date="2022-09-28T14:38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59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639" w:type="pct"/>
            <w:vAlign w:val="center"/>
          </w:tcPr>
          <w:p w14:paraId="739071F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5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9" w:type="pct"/>
            <w:vAlign w:val="center"/>
          </w:tcPr>
          <w:p w14:paraId="07724AF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6B274A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731970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598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546B8" w:rsidRPr="00C25669" w14:paraId="03E7C595" w14:textId="77777777" w:rsidTr="004B73F5">
        <w:trPr>
          <w:jc w:val="center"/>
          <w:ins w:id="599" w:author="Apple (Manasa)" w:date="2022-09-28T14:12:00Z"/>
        </w:trPr>
        <w:tc>
          <w:tcPr>
            <w:tcW w:w="1726" w:type="pct"/>
          </w:tcPr>
          <w:p w14:paraId="3891BEB0" w14:textId="77777777" w:rsidR="00D546B8" w:rsidRPr="00C25669" w:rsidRDefault="00D546B8" w:rsidP="004B73F5">
            <w:pPr>
              <w:keepNext/>
              <w:keepLines/>
              <w:spacing w:after="0"/>
              <w:rPr>
                <w:ins w:id="6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01" w:author="Apple (Manasa)" w:date="2022-09-28T14:3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83" w:type="pct"/>
            <w:vAlign w:val="center"/>
          </w:tcPr>
          <w:p w14:paraId="4A4D29E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0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1" w:type="pct"/>
            <w:vAlign w:val="center"/>
          </w:tcPr>
          <w:p w14:paraId="0D4D2CB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05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639" w:type="pct"/>
            <w:vAlign w:val="center"/>
          </w:tcPr>
          <w:p w14:paraId="64B9C30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57C774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2F8C9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D53D38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0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F6CEF8F" w14:textId="77777777" w:rsidTr="004B73F5">
        <w:trPr>
          <w:jc w:val="center"/>
          <w:ins w:id="610" w:author="Apple (Manasa)" w:date="2022-09-28T14:12:00Z"/>
        </w:trPr>
        <w:tc>
          <w:tcPr>
            <w:tcW w:w="1726" w:type="pct"/>
          </w:tcPr>
          <w:p w14:paraId="6D93942E" w14:textId="77777777" w:rsidR="00D546B8" w:rsidRPr="00C25669" w:rsidRDefault="00D546B8" w:rsidP="004B73F5">
            <w:pPr>
              <w:keepNext/>
              <w:keepLines/>
              <w:spacing w:after="0"/>
              <w:rPr>
                <w:ins w:id="6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12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83" w:type="pct"/>
            <w:vAlign w:val="center"/>
          </w:tcPr>
          <w:p w14:paraId="51A8AB9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14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1" w:type="pct"/>
            <w:vAlign w:val="center"/>
          </w:tcPr>
          <w:p w14:paraId="4ECC661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16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39" w:type="pct"/>
            <w:vAlign w:val="center"/>
          </w:tcPr>
          <w:p w14:paraId="1275B28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84F095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B26F53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09A6DA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3A00D89" w14:textId="77777777" w:rsidTr="004B73F5">
        <w:trPr>
          <w:jc w:val="center"/>
          <w:ins w:id="621" w:author="Apple (Manasa)" w:date="2022-09-28T14:12:00Z"/>
        </w:trPr>
        <w:tc>
          <w:tcPr>
            <w:tcW w:w="1726" w:type="pct"/>
          </w:tcPr>
          <w:p w14:paraId="112F4FFE" w14:textId="77777777" w:rsidR="00D546B8" w:rsidRPr="00C25669" w:rsidRDefault="00D546B8" w:rsidP="004B73F5">
            <w:pPr>
              <w:keepNext/>
              <w:keepLines/>
              <w:spacing w:after="0"/>
              <w:rPr>
                <w:ins w:id="6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2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83" w:type="pct"/>
            <w:vAlign w:val="center"/>
          </w:tcPr>
          <w:p w14:paraId="5F1C6D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25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1" w:type="pct"/>
            <w:vAlign w:val="center"/>
          </w:tcPr>
          <w:p w14:paraId="609A45B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27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19716B6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2F3213C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2E80F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615F68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9D25326" w14:textId="77777777" w:rsidTr="004B73F5">
        <w:trPr>
          <w:jc w:val="center"/>
          <w:ins w:id="632" w:author="Apple (Manasa)" w:date="2022-09-28T14:12:00Z"/>
        </w:trPr>
        <w:tc>
          <w:tcPr>
            <w:tcW w:w="1726" w:type="pct"/>
          </w:tcPr>
          <w:p w14:paraId="1E340ED9" w14:textId="77777777" w:rsidR="00D546B8" w:rsidRPr="00C25669" w:rsidRDefault="00D546B8" w:rsidP="004B73F5">
            <w:pPr>
              <w:keepNext/>
              <w:keepLines/>
              <w:spacing w:after="0"/>
              <w:rPr>
                <w:ins w:id="6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34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83" w:type="pct"/>
            <w:vAlign w:val="center"/>
          </w:tcPr>
          <w:p w14:paraId="4E2A58A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97AC8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AC270D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706EB71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2741F1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BDA89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4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661924" w14:paraId="716E1771" w14:textId="77777777" w:rsidTr="004B73F5">
        <w:trPr>
          <w:jc w:val="center"/>
          <w:ins w:id="641" w:author="Apple (Manasa)" w:date="2022-09-28T14:12:00Z"/>
        </w:trPr>
        <w:tc>
          <w:tcPr>
            <w:tcW w:w="1726" w:type="pct"/>
          </w:tcPr>
          <w:p w14:paraId="04CC9C2B" w14:textId="77777777" w:rsidR="00D546B8" w:rsidRPr="00661924" w:rsidRDefault="00D546B8" w:rsidP="004B73F5">
            <w:pPr>
              <w:keepNext/>
              <w:keepLines/>
              <w:spacing w:after="0"/>
              <w:ind w:firstLineChars="50" w:firstLine="90"/>
              <w:rPr>
                <w:ins w:id="64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4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388FDC69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078A3B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45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46" w:author="Apple (Manasa)" w:date="2022-09-28T14:3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39" w:type="pct"/>
            <w:vAlign w:val="center"/>
          </w:tcPr>
          <w:p w14:paraId="764EA3FD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4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9" w:type="pct"/>
            <w:vAlign w:val="center"/>
          </w:tcPr>
          <w:p w14:paraId="41F627B5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48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1B5E32D5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07D0D453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65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638224A7" w14:textId="77777777" w:rsidTr="004B73F5">
        <w:trPr>
          <w:jc w:val="center"/>
          <w:ins w:id="651" w:author="Apple (Manasa)" w:date="2022-09-28T14:12:00Z"/>
        </w:trPr>
        <w:tc>
          <w:tcPr>
            <w:tcW w:w="1726" w:type="pct"/>
          </w:tcPr>
          <w:p w14:paraId="27863919" w14:textId="77777777" w:rsidR="00D546B8" w:rsidRPr="00C25669" w:rsidRDefault="00D546B8" w:rsidP="004B73F5">
            <w:pPr>
              <w:keepNext/>
              <w:keepLines/>
              <w:spacing w:after="0"/>
              <w:rPr>
                <w:ins w:id="6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5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63492F0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9EDD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56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639" w:type="pct"/>
            <w:vAlign w:val="center"/>
          </w:tcPr>
          <w:p w14:paraId="2EAB8C3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062F0DA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62C445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B46BB0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6CC0A16" w14:textId="77777777" w:rsidTr="004B73F5">
        <w:trPr>
          <w:jc w:val="center"/>
          <w:ins w:id="661" w:author="Apple (Manasa)" w:date="2022-09-28T14:12:00Z"/>
        </w:trPr>
        <w:tc>
          <w:tcPr>
            <w:tcW w:w="1726" w:type="pct"/>
          </w:tcPr>
          <w:p w14:paraId="12C51986" w14:textId="77777777" w:rsidR="00D546B8" w:rsidRPr="00C25669" w:rsidRDefault="00D546B8" w:rsidP="004B73F5">
            <w:pPr>
              <w:keepNext/>
              <w:keepLines/>
              <w:spacing w:after="0"/>
              <w:rPr>
                <w:ins w:id="6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6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2E70F1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DDAD6E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66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39" w:type="pct"/>
            <w:vAlign w:val="center"/>
          </w:tcPr>
          <w:p w14:paraId="0F7456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7D1FD31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8F2E52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94D553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812292E" w14:textId="77777777" w:rsidTr="004B73F5">
        <w:trPr>
          <w:jc w:val="center"/>
          <w:ins w:id="671" w:author="Apple (Manasa)" w:date="2022-09-28T14:12:00Z"/>
        </w:trPr>
        <w:tc>
          <w:tcPr>
            <w:tcW w:w="1726" w:type="pct"/>
          </w:tcPr>
          <w:p w14:paraId="2CABAA50" w14:textId="77777777" w:rsidR="00D546B8" w:rsidRPr="00C25669" w:rsidRDefault="00D546B8" w:rsidP="004B73F5">
            <w:pPr>
              <w:keepNext/>
              <w:keepLines/>
              <w:spacing w:after="0"/>
              <w:rPr>
                <w:ins w:id="6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7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83" w:type="pct"/>
            <w:vAlign w:val="center"/>
          </w:tcPr>
          <w:p w14:paraId="50B17B0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3C8BB3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76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479</w:t>
              </w:r>
            </w:ins>
          </w:p>
        </w:tc>
        <w:tc>
          <w:tcPr>
            <w:tcW w:w="639" w:type="pct"/>
            <w:vAlign w:val="center"/>
          </w:tcPr>
          <w:p w14:paraId="06C21AE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</w:tcPr>
          <w:p w14:paraId="5F8DAF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598768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</w:tcPr>
          <w:p w14:paraId="3AAFDF3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766E87E" w14:textId="77777777" w:rsidTr="004B73F5">
        <w:trPr>
          <w:jc w:val="center"/>
          <w:ins w:id="681" w:author="Apple (Manasa)" w:date="2022-09-28T14:12:00Z"/>
        </w:trPr>
        <w:tc>
          <w:tcPr>
            <w:tcW w:w="1726" w:type="pct"/>
          </w:tcPr>
          <w:p w14:paraId="3BC27D0A" w14:textId="77777777" w:rsidR="00D546B8" w:rsidRPr="00C25669" w:rsidRDefault="00D546B8" w:rsidP="004B73F5">
            <w:pPr>
              <w:keepNext/>
              <w:keepLines/>
              <w:spacing w:after="0"/>
              <w:rPr>
                <w:ins w:id="6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8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83" w:type="pct"/>
            <w:vAlign w:val="center"/>
          </w:tcPr>
          <w:p w14:paraId="2F43AC5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3873C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8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39" w:type="pct"/>
            <w:vAlign w:val="center"/>
          </w:tcPr>
          <w:p w14:paraId="5ABE8D2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B39242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A2C94A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5B4EC19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A0B08C3" w14:textId="77777777" w:rsidTr="004B73F5">
        <w:trPr>
          <w:jc w:val="center"/>
          <w:ins w:id="691" w:author="Apple (Manasa)" w:date="2022-09-28T14:12:00Z"/>
        </w:trPr>
        <w:tc>
          <w:tcPr>
            <w:tcW w:w="1726" w:type="pct"/>
          </w:tcPr>
          <w:p w14:paraId="41F23404" w14:textId="77777777" w:rsidR="00D546B8" w:rsidRPr="00C25669" w:rsidRDefault="00D546B8" w:rsidP="004B73F5">
            <w:pPr>
              <w:keepNext/>
              <w:keepLines/>
              <w:spacing w:after="0"/>
              <w:rPr>
                <w:ins w:id="6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9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83" w:type="pct"/>
            <w:vAlign w:val="center"/>
          </w:tcPr>
          <w:p w14:paraId="03C25C3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259616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9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39" w:type="pct"/>
            <w:vAlign w:val="center"/>
          </w:tcPr>
          <w:p w14:paraId="49F9C28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0DA9357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74464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6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AB9194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C35D43C" w14:textId="77777777" w:rsidTr="004B73F5">
        <w:trPr>
          <w:jc w:val="center"/>
          <w:ins w:id="701" w:author="Apple (Manasa)" w:date="2022-09-28T14:12:00Z"/>
        </w:trPr>
        <w:tc>
          <w:tcPr>
            <w:tcW w:w="1726" w:type="pct"/>
          </w:tcPr>
          <w:p w14:paraId="245C107C" w14:textId="77777777" w:rsidR="00D546B8" w:rsidRPr="00C25669" w:rsidRDefault="00D546B8" w:rsidP="004B73F5">
            <w:pPr>
              <w:keepNext/>
              <w:keepLines/>
              <w:spacing w:after="0"/>
              <w:rPr>
                <w:ins w:id="7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83" w:type="pct"/>
            <w:vAlign w:val="center"/>
          </w:tcPr>
          <w:p w14:paraId="7AF1313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1FB33A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39" w:type="pct"/>
            <w:vAlign w:val="center"/>
          </w:tcPr>
          <w:p w14:paraId="6CFA3C0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6DCC92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F1CDE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17E0FE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AE17AAA" w14:textId="77777777" w:rsidTr="004B73F5">
        <w:trPr>
          <w:jc w:val="center"/>
          <w:ins w:id="711" w:author="Apple (Manasa)" w:date="2022-09-28T14:12:00Z"/>
        </w:trPr>
        <w:tc>
          <w:tcPr>
            <w:tcW w:w="1726" w:type="pct"/>
          </w:tcPr>
          <w:p w14:paraId="581BD32B" w14:textId="77777777" w:rsidR="00D546B8" w:rsidRPr="00C25669" w:rsidRDefault="00D546B8" w:rsidP="004B73F5">
            <w:pPr>
              <w:keepNext/>
              <w:keepLines/>
              <w:spacing w:after="0"/>
              <w:rPr>
                <w:ins w:id="7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1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83" w:type="pct"/>
            <w:vAlign w:val="center"/>
          </w:tcPr>
          <w:p w14:paraId="3E80FC8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56399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1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39" w:type="pct"/>
            <w:vAlign w:val="center"/>
          </w:tcPr>
          <w:p w14:paraId="08F976E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552232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B1B565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02CC839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FAF1F8C" w14:textId="77777777" w:rsidTr="004B73F5">
        <w:trPr>
          <w:jc w:val="center"/>
          <w:ins w:id="721" w:author="Apple (Manasa)" w:date="2022-09-28T14:12:00Z"/>
        </w:trPr>
        <w:tc>
          <w:tcPr>
            <w:tcW w:w="1726" w:type="pct"/>
            <w:vAlign w:val="center"/>
          </w:tcPr>
          <w:p w14:paraId="372BD627" w14:textId="77777777" w:rsidR="00D546B8" w:rsidRPr="00C25669" w:rsidRDefault="00D546B8" w:rsidP="004B73F5">
            <w:pPr>
              <w:keepNext/>
              <w:keepLines/>
              <w:spacing w:after="0"/>
              <w:rPr>
                <w:ins w:id="7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2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83" w:type="pct"/>
            <w:vAlign w:val="center"/>
          </w:tcPr>
          <w:p w14:paraId="27C3737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031087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2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39" w:type="pct"/>
            <w:vAlign w:val="center"/>
          </w:tcPr>
          <w:p w14:paraId="441DFF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DDC64F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B1A41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5948248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C3E3902" w14:textId="77777777" w:rsidTr="004B73F5">
        <w:trPr>
          <w:jc w:val="center"/>
          <w:ins w:id="731" w:author="Apple (Manasa)" w:date="2022-09-28T14:12:00Z"/>
        </w:trPr>
        <w:tc>
          <w:tcPr>
            <w:tcW w:w="1726" w:type="pct"/>
            <w:vAlign w:val="center"/>
          </w:tcPr>
          <w:p w14:paraId="3C5A0E08" w14:textId="77777777" w:rsidR="00D546B8" w:rsidRPr="00C25669" w:rsidRDefault="00D546B8" w:rsidP="004B73F5">
            <w:pPr>
              <w:keepNext/>
              <w:keepLines/>
              <w:spacing w:after="0"/>
              <w:rPr>
                <w:ins w:id="7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3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83" w:type="pct"/>
            <w:vAlign w:val="center"/>
          </w:tcPr>
          <w:p w14:paraId="65D9306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821F38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29881FF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63E26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94DA2C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326AF4C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3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661924" w14:paraId="5DDEBD75" w14:textId="77777777" w:rsidTr="00945EC6">
        <w:trPr>
          <w:jc w:val="center"/>
          <w:ins w:id="740" w:author="Apple (Manasa)" w:date="2022-09-28T14:12:00Z"/>
        </w:trPr>
        <w:tc>
          <w:tcPr>
            <w:tcW w:w="1726" w:type="pct"/>
          </w:tcPr>
          <w:p w14:paraId="0A1DE815" w14:textId="77777777" w:rsidR="00D546B8" w:rsidRPr="00661924" w:rsidRDefault="00D546B8" w:rsidP="004B73F5">
            <w:pPr>
              <w:keepNext/>
              <w:keepLines/>
              <w:spacing w:after="0"/>
              <w:ind w:firstLineChars="50" w:firstLine="90"/>
              <w:rPr>
                <w:ins w:id="7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4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385D25C0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87E1276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4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5" w:author="Apple (Manasa)" w:date="2022-09-28T14:4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39" w:type="pct"/>
            <w:vAlign w:val="center"/>
          </w:tcPr>
          <w:p w14:paraId="47971F4B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9" w:type="pct"/>
            <w:vAlign w:val="center"/>
          </w:tcPr>
          <w:p w14:paraId="0B9865B4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70825B9E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5401A333" w14:textId="77777777" w:rsidR="00D546B8" w:rsidRPr="00661924" w:rsidRDefault="00D546B8" w:rsidP="004B73F5">
            <w:pPr>
              <w:keepNext/>
              <w:keepLines/>
              <w:spacing w:after="0"/>
              <w:jc w:val="center"/>
              <w:rPr>
                <w:ins w:id="74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1A4D7260" w14:textId="77777777" w:rsidTr="004B73F5">
        <w:trPr>
          <w:jc w:val="center"/>
          <w:ins w:id="750" w:author="Apple (Manasa)" w:date="2022-09-28T14:12:00Z"/>
        </w:trPr>
        <w:tc>
          <w:tcPr>
            <w:tcW w:w="1726" w:type="pct"/>
          </w:tcPr>
          <w:p w14:paraId="45171ADA" w14:textId="77777777" w:rsidR="00D546B8" w:rsidRPr="00C25669" w:rsidRDefault="00D546B8" w:rsidP="004B73F5">
            <w:pPr>
              <w:keepNext/>
              <w:keepLines/>
              <w:spacing w:after="0"/>
              <w:rPr>
                <w:ins w:id="7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5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226E05D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1E40C5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55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9" w:type="pct"/>
            <w:vAlign w:val="center"/>
          </w:tcPr>
          <w:p w14:paraId="54BA0E4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00C31F0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8890EF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D106DB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5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F5238F3" w14:textId="77777777" w:rsidTr="004B73F5">
        <w:trPr>
          <w:jc w:val="center"/>
          <w:ins w:id="760" w:author="Apple (Manasa)" w:date="2022-09-28T14:12:00Z"/>
        </w:trPr>
        <w:tc>
          <w:tcPr>
            <w:tcW w:w="1726" w:type="pct"/>
          </w:tcPr>
          <w:p w14:paraId="28299A81" w14:textId="77777777" w:rsidR="00D546B8" w:rsidRPr="00C25669" w:rsidRDefault="00D546B8" w:rsidP="004B73F5">
            <w:pPr>
              <w:keepNext/>
              <w:keepLines/>
              <w:spacing w:after="0"/>
              <w:rPr>
                <w:ins w:id="7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6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5F1901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D51216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65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9" w:type="pct"/>
            <w:vAlign w:val="center"/>
          </w:tcPr>
          <w:p w14:paraId="0C7A642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E5FE9F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09F16A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0235A6F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6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658ABB1B" w14:textId="77777777" w:rsidTr="004B73F5">
        <w:trPr>
          <w:jc w:val="center"/>
          <w:ins w:id="770" w:author="Apple (Manasa)" w:date="2022-09-28T14:12:00Z"/>
        </w:trPr>
        <w:tc>
          <w:tcPr>
            <w:tcW w:w="1726" w:type="pct"/>
            <w:vAlign w:val="center"/>
          </w:tcPr>
          <w:p w14:paraId="705FB478" w14:textId="77777777" w:rsidR="00D546B8" w:rsidRPr="00C25669" w:rsidRDefault="00D546B8" w:rsidP="004B73F5">
            <w:pPr>
              <w:keepNext/>
              <w:keepLines/>
              <w:spacing w:after="0"/>
              <w:rPr>
                <w:ins w:id="7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7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3" w:type="pct"/>
            <w:vAlign w:val="center"/>
          </w:tcPr>
          <w:p w14:paraId="229B498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A612D5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7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39" w:type="pct"/>
            <w:vAlign w:val="center"/>
          </w:tcPr>
          <w:p w14:paraId="3D15464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7435422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A375C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8D3846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7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80A1DF3" w14:textId="77777777" w:rsidTr="004B73F5">
        <w:trPr>
          <w:jc w:val="center"/>
          <w:ins w:id="780" w:author="Apple (Manasa)" w:date="2022-09-28T14:12:00Z"/>
        </w:trPr>
        <w:tc>
          <w:tcPr>
            <w:tcW w:w="1726" w:type="pct"/>
          </w:tcPr>
          <w:p w14:paraId="1638DF71" w14:textId="77777777" w:rsidR="00D546B8" w:rsidRPr="00C25669" w:rsidRDefault="00D546B8" w:rsidP="004B73F5">
            <w:pPr>
              <w:keepNext/>
              <w:keepLines/>
              <w:spacing w:after="0"/>
              <w:rPr>
                <w:ins w:id="7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8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83" w:type="pct"/>
            <w:vAlign w:val="center"/>
          </w:tcPr>
          <w:p w14:paraId="1EE0A3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E7A17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132A300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481D9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47C5D3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0210C2B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8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91A2386" w14:textId="77777777" w:rsidTr="004B73F5">
        <w:trPr>
          <w:jc w:val="center"/>
          <w:ins w:id="789" w:author="Apple (Manasa)" w:date="2022-09-28T14:12:00Z"/>
        </w:trPr>
        <w:tc>
          <w:tcPr>
            <w:tcW w:w="1726" w:type="pct"/>
          </w:tcPr>
          <w:p w14:paraId="172BD3B7" w14:textId="77777777" w:rsidR="00D546B8" w:rsidRPr="00C25669" w:rsidRDefault="00D546B8" w:rsidP="004B73F5">
            <w:pPr>
              <w:keepNext/>
              <w:keepLines/>
              <w:spacing w:after="0"/>
              <w:rPr>
                <w:ins w:id="7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1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0765D53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8B09E1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  <w:vAlign w:val="center"/>
          </w:tcPr>
          <w:p w14:paraId="5AAE3B7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92C0CE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9F827D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01CBA0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79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986644D" w14:textId="77777777" w:rsidTr="004B73F5">
        <w:trPr>
          <w:jc w:val="center"/>
          <w:ins w:id="800" w:author="Apple (Manasa)" w:date="2022-09-28T14:12:00Z"/>
        </w:trPr>
        <w:tc>
          <w:tcPr>
            <w:tcW w:w="1726" w:type="pct"/>
          </w:tcPr>
          <w:p w14:paraId="4AD171E5" w14:textId="77777777" w:rsidR="00D546B8" w:rsidRPr="00C25669" w:rsidRDefault="00D546B8" w:rsidP="004B73F5">
            <w:pPr>
              <w:keepNext/>
              <w:keepLines/>
              <w:spacing w:after="0"/>
              <w:rPr>
                <w:ins w:id="8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0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600B2A1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0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275AB4A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06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shd w:val="clear" w:color="auto" w:fill="auto"/>
            <w:vAlign w:val="center"/>
          </w:tcPr>
          <w:p w14:paraId="5DD0837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23514E0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12BCA9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80817D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F343432" w14:textId="77777777" w:rsidTr="004B73F5">
        <w:trPr>
          <w:jc w:val="center"/>
          <w:ins w:id="811" w:author="Apple (Manasa)" w:date="2022-09-28T14:12:00Z"/>
        </w:trPr>
        <w:tc>
          <w:tcPr>
            <w:tcW w:w="1726" w:type="pct"/>
          </w:tcPr>
          <w:p w14:paraId="73C2A5DD" w14:textId="77777777" w:rsidR="00D546B8" w:rsidRPr="00C25669" w:rsidRDefault="00D546B8" w:rsidP="004B73F5">
            <w:pPr>
              <w:keepNext/>
              <w:keepLines/>
              <w:spacing w:after="0"/>
              <w:rPr>
                <w:ins w:id="8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0D62072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</w:tcPr>
          <w:p w14:paraId="04B9EE7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7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shd w:val="clear" w:color="auto" w:fill="auto"/>
            <w:vAlign w:val="center"/>
          </w:tcPr>
          <w:p w14:paraId="6BFD152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67216A8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800DCD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425F4F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FB27FE" w14:paraId="144D1C11" w14:textId="77777777" w:rsidTr="004B73F5">
        <w:trPr>
          <w:jc w:val="center"/>
          <w:ins w:id="822" w:author="Apple (Manasa)" w:date="2022-09-28T14:12:00Z"/>
        </w:trPr>
        <w:tc>
          <w:tcPr>
            <w:tcW w:w="1726" w:type="pct"/>
          </w:tcPr>
          <w:p w14:paraId="70C35B65" w14:textId="77777777" w:rsidR="00D546B8" w:rsidRPr="00C25669" w:rsidRDefault="00D546B8" w:rsidP="004B73F5">
            <w:pPr>
              <w:keepNext/>
              <w:keepLines/>
              <w:spacing w:after="0"/>
              <w:rPr>
                <w:ins w:id="823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2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83" w:type="pct"/>
            <w:vAlign w:val="center"/>
          </w:tcPr>
          <w:p w14:paraId="11962DD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5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4969B6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6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9" w:type="pct"/>
            <w:vAlign w:val="center"/>
          </w:tcPr>
          <w:p w14:paraId="779B54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7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9" w:type="pct"/>
            <w:vAlign w:val="center"/>
          </w:tcPr>
          <w:p w14:paraId="1D039C0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8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2E85100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29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8" w:type="pct"/>
            <w:vAlign w:val="center"/>
          </w:tcPr>
          <w:p w14:paraId="41C3EC4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30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D546B8" w:rsidRPr="00C25669" w14:paraId="11957EA0" w14:textId="77777777" w:rsidTr="004B73F5">
        <w:trPr>
          <w:jc w:val="center"/>
          <w:ins w:id="831" w:author="Apple (Manasa)" w:date="2022-09-28T14:12:00Z"/>
        </w:trPr>
        <w:tc>
          <w:tcPr>
            <w:tcW w:w="1726" w:type="pct"/>
          </w:tcPr>
          <w:p w14:paraId="6D3A86B3" w14:textId="77777777" w:rsidR="00D546B8" w:rsidRPr="00C25669" w:rsidRDefault="00D546B8" w:rsidP="004B73F5">
            <w:pPr>
              <w:keepNext/>
              <w:keepLines/>
              <w:spacing w:after="0"/>
              <w:rPr>
                <w:ins w:id="8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33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794E68A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3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5011B09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3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  <w:vAlign w:val="center"/>
          </w:tcPr>
          <w:p w14:paraId="51B0C70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05CF61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FC955E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69F25AE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6567D31" w14:textId="77777777" w:rsidTr="004B73F5">
        <w:trPr>
          <w:jc w:val="center"/>
          <w:ins w:id="842" w:author="Apple (Manasa)" w:date="2022-09-28T14:12:00Z"/>
        </w:trPr>
        <w:tc>
          <w:tcPr>
            <w:tcW w:w="1726" w:type="pct"/>
          </w:tcPr>
          <w:p w14:paraId="2F277088" w14:textId="77777777" w:rsidR="00D546B8" w:rsidRPr="00C25669" w:rsidRDefault="00D546B8" w:rsidP="004B73F5">
            <w:pPr>
              <w:keepNext/>
              <w:keepLines/>
              <w:spacing w:after="0"/>
              <w:rPr>
                <w:ins w:id="8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1714D1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4C60D4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8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0CF7F54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1F8A274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2125B6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6549ABF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5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3B6CBF0" w14:textId="77777777" w:rsidTr="004B73F5">
        <w:trPr>
          <w:jc w:val="center"/>
          <w:ins w:id="853" w:author="Apple (Manasa)" w:date="2022-09-28T14:12:00Z"/>
        </w:trPr>
        <w:tc>
          <w:tcPr>
            <w:tcW w:w="1726" w:type="pct"/>
          </w:tcPr>
          <w:p w14:paraId="4F0D9A90" w14:textId="77777777" w:rsidR="00D546B8" w:rsidRPr="00C25669" w:rsidRDefault="00D546B8" w:rsidP="004B73F5">
            <w:pPr>
              <w:keepNext/>
              <w:keepLines/>
              <w:spacing w:after="0"/>
              <w:rPr>
                <w:ins w:id="8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5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57EF776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5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8C3A1C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59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2421109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2386B33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1964BE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DEBA21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E6445C0" w14:textId="77777777" w:rsidTr="004B73F5">
        <w:trPr>
          <w:jc w:val="center"/>
          <w:ins w:id="864" w:author="Apple (Manasa)" w:date="2022-09-28T14:12:00Z"/>
        </w:trPr>
        <w:tc>
          <w:tcPr>
            <w:tcW w:w="1726" w:type="pct"/>
          </w:tcPr>
          <w:p w14:paraId="26BA8B62" w14:textId="77777777" w:rsidR="00D546B8" w:rsidRPr="00C25669" w:rsidRDefault="00D546B8" w:rsidP="004B73F5">
            <w:pPr>
              <w:keepNext/>
              <w:keepLines/>
              <w:spacing w:after="0"/>
              <w:rPr>
                <w:ins w:id="8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6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83" w:type="pct"/>
            <w:vAlign w:val="center"/>
          </w:tcPr>
          <w:p w14:paraId="5D81F6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DD0282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15A1172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0028C8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CD63B4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1AD3F5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7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D06B400" w14:textId="77777777" w:rsidTr="004B73F5">
        <w:trPr>
          <w:jc w:val="center"/>
          <w:ins w:id="873" w:author="Apple (Manasa)" w:date="2022-09-28T14:12:00Z"/>
        </w:trPr>
        <w:tc>
          <w:tcPr>
            <w:tcW w:w="1726" w:type="pct"/>
          </w:tcPr>
          <w:p w14:paraId="37D4995D" w14:textId="77777777" w:rsidR="00D546B8" w:rsidRPr="00C25669" w:rsidRDefault="00D546B8" w:rsidP="004B73F5">
            <w:pPr>
              <w:keepNext/>
              <w:keepLines/>
              <w:spacing w:after="0"/>
              <w:rPr>
                <w:ins w:id="8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5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720C4A9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5C97745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  <w:vAlign w:val="center"/>
          </w:tcPr>
          <w:p w14:paraId="395687C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7A34E7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F05B9B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9B1974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4450BB25" w14:textId="77777777" w:rsidTr="004B73F5">
        <w:trPr>
          <w:jc w:val="center"/>
          <w:ins w:id="884" w:author="Apple (Manasa)" w:date="2022-09-28T14:12:00Z"/>
        </w:trPr>
        <w:tc>
          <w:tcPr>
            <w:tcW w:w="1726" w:type="pct"/>
          </w:tcPr>
          <w:p w14:paraId="7534390A" w14:textId="77777777" w:rsidR="00D546B8" w:rsidRPr="00C25669" w:rsidRDefault="00D546B8" w:rsidP="004B73F5">
            <w:pPr>
              <w:keepNext/>
              <w:keepLines/>
              <w:spacing w:after="0"/>
              <w:rPr>
                <w:ins w:id="8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8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6F7D3B0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8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324F5CD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90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29A91BA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796284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693695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503CB74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7A7B1D78" w14:textId="77777777" w:rsidTr="004B73F5">
        <w:trPr>
          <w:jc w:val="center"/>
          <w:ins w:id="895" w:author="Apple (Manasa)" w:date="2022-09-28T14:12:00Z"/>
        </w:trPr>
        <w:tc>
          <w:tcPr>
            <w:tcW w:w="1726" w:type="pct"/>
          </w:tcPr>
          <w:p w14:paraId="682860CB" w14:textId="77777777" w:rsidR="00D546B8" w:rsidRPr="00C25669" w:rsidRDefault="00D546B8" w:rsidP="004B73F5">
            <w:pPr>
              <w:keepNext/>
              <w:keepLines/>
              <w:spacing w:after="0"/>
              <w:rPr>
                <w:ins w:id="8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9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70162A3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8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9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1D5EF52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1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5EEF72D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2316941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43C81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02F1D1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DDCD11B" w14:textId="77777777" w:rsidTr="004B73F5">
        <w:trPr>
          <w:jc w:val="center"/>
          <w:ins w:id="906" w:author="Apple (Manasa)" w:date="2022-09-28T14:12:00Z"/>
        </w:trPr>
        <w:tc>
          <w:tcPr>
            <w:tcW w:w="1726" w:type="pct"/>
          </w:tcPr>
          <w:p w14:paraId="60266DF1" w14:textId="77777777" w:rsidR="00D546B8" w:rsidRPr="00C25669" w:rsidRDefault="00D546B8" w:rsidP="004B73F5">
            <w:pPr>
              <w:keepNext/>
              <w:keepLines/>
              <w:spacing w:after="0"/>
              <w:rPr>
                <w:ins w:id="9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83" w:type="pct"/>
            <w:vAlign w:val="center"/>
          </w:tcPr>
          <w:p w14:paraId="3D549F6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273042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4172798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5FACD62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4A18E0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4D1C0C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BBAE540" w14:textId="77777777" w:rsidTr="004B73F5">
        <w:trPr>
          <w:jc w:val="center"/>
          <w:ins w:id="915" w:author="Apple (Manasa)" w:date="2022-09-28T14:12:00Z"/>
        </w:trPr>
        <w:tc>
          <w:tcPr>
            <w:tcW w:w="1726" w:type="pct"/>
          </w:tcPr>
          <w:p w14:paraId="5B4ED199" w14:textId="77777777" w:rsidR="00D546B8" w:rsidRPr="00C25669" w:rsidRDefault="00D546B8" w:rsidP="004B73F5">
            <w:pPr>
              <w:keepNext/>
              <w:keepLines/>
              <w:spacing w:after="0"/>
              <w:rPr>
                <w:ins w:id="9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17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79CBBDC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1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83CB4B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39" w:type="pct"/>
            <w:vAlign w:val="center"/>
          </w:tcPr>
          <w:p w14:paraId="6BEEA61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3D662AE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389A2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21A083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53047072" w14:textId="77777777" w:rsidTr="004B73F5">
        <w:trPr>
          <w:jc w:val="center"/>
          <w:ins w:id="926" w:author="Apple (Manasa)" w:date="2022-09-28T14:12:00Z"/>
        </w:trPr>
        <w:tc>
          <w:tcPr>
            <w:tcW w:w="1726" w:type="pct"/>
          </w:tcPr>
          <w:p w14:paraId="2BF9A0F7" w14:textId="77777777" w:rsidR="00D546B8" w:rsidRPr="00C25669" w:rsidRDefault="00D546B8" w:rsidP="004B73F5">
            <w:pPr>
              <w:keepNext/>
              <w:keepLines/>
              <w:spacing w:after="0"/>
              <w:rPr>
                <w:ins w:id="9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22A0FFF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30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1588979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31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32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342BAB0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0A4C45F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23FCB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EA24A2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3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257E852C" w14:textId="77777777" w:rsidTr="004B73F5">
        <w:trPr>
          <w:jc w:val="center"/>
          <w:ins w:id="937" w:author="Apple (Manasa)" w:date="2022-09-28T14:12:00Z"/>
        </w:trPr>
        <w:tc>
          <w:tcPr>
            <w:tcW w:w="1726" w:type="pct"/>
          </w:tcPr>
          <w:p w14:paraId="6C5AA5EB" w14:textId="77777777" w:rsidR="00D546B8" w:rsidRPr="00C25669" w:rsidRDefault="00D546B8" w:rsidP="004B73F5">
            <w:pPr>
              <w:keepNext/>
              <w:keepLines/>
              <w:spacing w:after="0"/>
              <w:rPr>
                <w:ins w:id="9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3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383" w:type="pct"/>
            <w:vAlign w:val="center"/>
          </w:tcPr>
          <w:p w14:paraId="6C9C26C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4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D886441" w14:textId="77777777" w:rsidR="00D546B8" w:rsidRPr="00C25669" w:rsidDel="00A161A0" w:rsidRDefault="00D546B8" w:rsidP="004B73F5">
            <w:pPr>
              <w:keepNext/>
              <w:keepLines/>
              <w:spacing w:after="0"/>
              <w:jc w:val="center"/>
              <w:rPr>
                <w:ins w:id="9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43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347AE1D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937A35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6831CF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3EFA5AE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4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05AA1F25" w14:textId="77777777" w:rsidTr="004B73F5">
        <w:trPr>
          <w:jc w:val="center"/>
          <w:ins w:id="948" w:author="Apple (Manasa)" w:date="2022-09-28T14:12:00Z"/>
        </w:trPr>
        <w:tc>
          <w:tcPr>
            <w:tcW w:w="1726" w:type="pct"/>
          </w:tcPr>
          <w:p w14:paraId="01C7AB60" w14:textId="77777777" w:rsidR="00D546B8" w:rsidRPr="00C25669" w:rsidRDefault="00D546B8" w:rsidP="004B73F5">
            <w:pPr>
              <w:keepNext/>
              <w:keepLines/>
              <w:spacing w:after="0"/>
              <w:rPr>
                <w:ins w:id="9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50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83" w:type="pct"/>
            <w:vAlign w:val="center"/>
          </w:tcPr>
          <w:p w14:paraId="640632C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5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1" w:type="pct"/>
            <w:vAlign w:val="center"/>
          </w:tcPr>
          <w:p w14:paraId="5CD7D3C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54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639" w:type="pct"/>
            <w:vAlign w:val="center"/>
          </w:tcPr>
          <w:p w14:paraId="5EE3E94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9" w:type="pct"/>
            <w:vAlign w:val="center"/>
          </w:tcPr>
          <w:p w14:paraId="687867C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E3175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A64BCC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95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D546B8" w:rsidRPr="00C25669" w14:paraId="3F5FC2F2" w14:textId="77777777" w:rsidTr="004B73F5">
        <w:trPr>
          <w:trHeight w:val="70"/>
          <w:jc w:val="center"/>
          <w:ins w:id="959" w:author="Apple (Manasa)" w:date="2022-09-28T14:12:00Z"/>
        </w:trPr>
        <w:tc>
          <w:tcPr>
            <w:tcW w:w="5000" w:type="pct"/>
            <w:gridSpan w:val="7"/>
          </w:tcPr>
          <w:p w14:paraId="6A7978A0" w14:textId="77777777" w:rsidR="00D546B8" w:rsidRPr="00C25669" w:rsidRDefault="00D546B8" w:rsidP="004B73F5">
            <w:pPr>
              <w:pStyle w:val="TAN"/>
              <w:rPr>
                <w:ins w:id="960" w:author="Apple (Manasa)" w:date="2022-09-28T14:12:00Z"/>
                <w:rFonts w:eastAsia="SimSun"/>
              </w:rPr>
            </w:pPr>
            <w:ins w:id="961" w:author="Apple (Manasa)" w:date="2022-09-28T14:1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51157614" w14:textId="77777777" w:rsidR="00D546B8" w:rsidRPr="00C25669" w:rsidRDefault="00D546B8" w:rsidP="004B73F5">
            <w:pPr>
              <w:pStyle w:val="TAN"/>
              <w:rPr>
                <w:ins w:id="962" w:author="Apple (Manasa)" w:date="2022-09-28T14:12:00Z"/>
                <w:rFonts w:eastAsia="SimSun"/>
              </w:rPr>
            </w:pPr>
            <w:ins w:id="963" w:author="Apple (Manasa)" w:date="2022-09-28T14:1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</w:tbl>
    <w:p w14:paraId="57C6840C" w14:textId="77777777" w:rsidR="00D546B8" w:rsidRPr="00C25669" w:rsidRDefault="00D546B8" w:rsidP="00D546B8">
      <w:pPr>
        <w:rPr>
          <w:ins w:id="964" w:author="Apple (Manasa)" w:date="2022-09-28T14:12:00Z"/>
          <w:rFonts w:eastAsia="SimSun"/>
        </w:rPr>
      </w:pPr>
    </w:p>
    <w:p w14:paraId="75C49ACB" w14:textId="77777777" w:rsidR="00D546B8" w:rsidRDefault="00D546B8" w:rsidP="00D546B8"/>
    <w:p w14:paraId="1273672B" w14:textId="77777777" w:rsidR="00D546B8" w:rsidRDefault="00D546B8" w:rsidP="00D546B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70499530" w14:textId="77777777" w:rsidR="00D546B8" w:rsidRPr="00C25669" w:rsidRDefault="00D546B8" w:rsidP="00D546B8">
      <w:pPr>
        <w:pStyle w:val="Heading4"/>
        <w:rPr>
          <w:ins w:id="965" w:author="Apple (Manasa)" w:date="2022-09-28T14:44:00Z"/>
          <w:lang w:eastAsia="zh-CN"/>
        </w:rPr>
      </w:pPr>
      <w:bookmarkStart w:id="966" w:name="_Toc21338417"/>
      <w:bookmarkStart w:id="967" w:name="_Toc29808525"/>
      <w:bookmarkStart w:id="968" w:name="_Toc37068444"/>
      <w:bookmarkStart w:id="969" w:name="_Toc37083989"/>
      <w:bookmarkStart w:id="970" w:name="_Toc37084331"/>
      <w:bookmarkStart w:id="971" w:name="_Toc40209693"/>
      <w:bookmarkStart w:id="972" w:name="_Toc40210035"/>
      <w:bookmarkStart w:id="973" w:name="_Toc45892994"/>
      <w:bookmarkStart w:id="974" w:name="_Toc53176859"/>
      <w:bookmarkStart w:id="975" w:name="_Toc61121187"/>
      <w:bookmarkStart w:id="976" w:name="_Toc67918383"/>
      <w:bookmarkStart w:id="977" w:name="_Toc76298453"/>
      <w:bookmarkStart w:id="978" w:name="_Toc76572465"/>
      <w:bookmarkStart w:id="979" w:name="_Toc76652332"/>
      <w:bookmarkStart w:id="980" w:name="_Toc76653170"/>
      <w:bookmarkStart w:id="981" w:name="_Toc83742443"/>
      <w:bookmarkStart w:id="982" w:name="_Toc91440933"/>
      <w:bookmarkStart w:id="983" w:name="_Toc98849723"/>
      <w:bookmarkStart w:id="984" w:name="_Toc106543577"/>
      <w:bookmarkStart w:id="985" w:name="_Toc106737675"/>
      <w:bookmarkStart w:id="986" w:name="_Toc107233442"/>
      <w:bookmarkStart w:id="987" w:name="_Toc107235060"/>
      <w:bookmarkStart w:id="988" w:name="_Toc107420030"/>
      <w:bookmarkStart w:id="989" w:name="_Toc107477328"/>
      <w:bookmarkStart w:id="990" w:name="_Toc114566188"/>
      <w:bookmarkStart w:id="991" w:name="_Toc115268278"/>
      <w:ins w:id="992" w:author="Apple (Manasa)" w:date="2022-09-28T14:44:00Z">
        <w:r w:rsidRPr="00C25669">
          <w:rPr>
            <w:lang w:eastAsia="zh-CN"/>
          </w:rPr>
          <w:t>A.3.</w:t>
        </w:r>
        <w:r w:rsidRPr="00C25669">
          <w:rPr>
            <w:lang w:val="en-US" w:eastAsia="zh-CN"/>
          </w:rPr>
          <w:t>3</w:t>
        </w:r>
        <w:r w:rsidRPr="00C25669">
          <w:rPr>
            <w:lang w:eastAsia="zh-CN"/>
          </w:rPr>
          <w:t>.2.</w:t>
        </w:r>
      </w:ins>
      <w:ins w:id="993" w:author="Apple (Manasa)" w:date="2022-09-28T14:45:00Z">
        <w:r>
          <w:rPr>
            <w:lang w:val="en-US" w:eastAsia="zh-CN"/>
          </w:rPr>
          <w:t>6</w:t>
        </w:r>
      </w:ins>
      <w:ins w:id="994" w:author="Apple (Manasa)" w:date="2022-09-28T14:44:00Z"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</w:ins>
      <w:ins w:id="995" w:author="Apple (Manasa)" w:date="2022-09-28T14:45:00Z">
        <w:r>
          <w:rPr>
            <w:lang w:val="en-US" w:eastAsia="zh-CN"/>
          </w:rPr>
          <w:t>48</w:t>
        </w:r>
      </w:ins>
      <w:ins w:id="996" w:author="Apple (Manasa)" w:date="2022-09-28T14:44:00Z">
        <w:r w:rsidRPr="00C25669">
          <w:rPr>
            <w:lang w:val="en-US" w:eastAsia="zh-CN"/>
          </w:rPr>
          <w:t>0</w:t>
        </w:r>
        <w:r w:rsidRPr="00C25669">
          <w:rPr>
            <w:lang w:eastAsia="zh-CN"/>
          </w:rPr>
          <w:t xml:space="preserve"> kHz FR2</w:t>
        </w:r>
      </w:ins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ins w:id="997" w:author="Apple (Manasa)" w:date="2022-09-28T14:45:00Z">
        <w:r>
          <w:rPr>
            <w:lang w:eastAsia="zh-CN"/>
          </w:rPr>
          <w:t>-2</w:t>
        </w:r>
      </w:ins>
    </w:p>
    <w:p w14:paraId="51ED57F5" w14:textId="77777777" w:rsidR="00D546B8" w:rsidRPr="00C25669" w:rsidRDefault="00D546B8" w:rsidP="00D546B8">
      <w:pPr>
        <w:pStyle w:val="TH"/>
        <w:rPr>
          <w:ins w:id="998" w:author="Apple (Manasa)" w:date="2022-09-28T14:44:00Z"/>
        </w:rPr>
      </w:pPr>
      <w:ins w:id="999" w:author="Apple (Manasa)" w:date="2022-09-28T14:44:00Z">
        <w:r w:rsidRPr="00C25669">
          <w:t>Table A.3.3</w:t>
        </w:r>
        <w:r w:rsidRPr="00C25669">
          <w:rPr>
            <w:lang w:val="en-US"/>
          </w:rPr>
          <w:t>.2.</w:t>
        </w:r>
      </w:ins>
      <w:ins w:id="1000" w:author="Apple (Manasa)" w:date="2022-09-28T14:45:00Z">
        <w:r>
          <w:rPr>
            <w:lang w:val="en-US"/>
          </w:rPr>
          <w:t>6</w:t>
        </w:r>
      </w:ins>
      <w:ins w:id="1001" w:author="Apple (Manasa)" w:date="2022-09-28T14:44:00Z">
        <w:r w:rsidRPr="00C25669">
          <w:t>-1: PDCCH Reference Channels (Time domain allocation 1 symbol)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608"/>
        <w:gridCol w:w="1247"/>
        <w:gridCol w:w="1247"/>
        <w:gridCol w:w="1247"/>
        <w:gridCol w:w="1137"/>
        <w:gridCol w:w="1141"/>
        <w:gridCol w:w="1124"/>
      </w:tblGrid>
      <w:tr w:rsidR="00D546B8" w:rsidRPr="00C25669" w14:paraId="63091E31" w14:textId="77777777" w:rsidTr="004B73F5">
        <w:trPr>
          <w:ins w:id="1002" w:author="Apple (Manasa)" w:date="2022-09-28T14:44:00Z"/>
        </w:trPr>
        <w:tc>
          <w:tcPr>
            <w:tcW w:w="855" w:type="pct"/>
            <w:shd w:val="clear" w:color="auto" w:fill="auto"/>
          </w:tcPr>
          <w:p w14:paraId="1954463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03" w:author="Apple (Manasa)" w:date="2022-09-28T14:44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1004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25" w:type="pct"/>
            <w:shd w:val="clear" w:color="auto" w:fill="auto"/>
          </w:tcPr>
          <w:p w14:paraId="5116A19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05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006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0" w:type="pct"/>
            <w:gridSpan w:val="6"/>
            <w:shd w:val="clear" w:color="auto" w:fill="auto"/>
          </w:tcPr>
          <w:p w14:paraId="6C430AF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07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008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546B8" w:rsidRPr="00C25669" w14:paraId="3E94B9B8" w14:textId="77777777" w:rsidTr="004B73F5">
        <w:trPr>
          <w:ins w:id="1009" w:author="Apple (Manasa)" w:date="2022-09-28T14:44:00Z"/>
        </w:trPr>
        <w:tc>
          <w:tcPr>
            <w:tcW w:w="855" w:type="pct"/>
            <w:shd w:val="clear" w:color="auto" w:fill="auto"/>
          </w:tcPr>
          <w:p w14:paraId="6FD823ED" w14:textId="77777777" w:rsidR="00D546B8" w:rsidRPr="00C25669" w:rsidRDefault="00D546B8" w:rsidP="004B73F5">
            <w:pPr>
              <w:keepNext/>
              <w:keepLines/>
              <w:spacing w:after="0"/>
              <w:rPr>
                <w:ins w:id="101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11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25" w:type="pct"/>
            <w:shd w:val="clear" w:color="auto" w:fill="auto"/>
          </w:tcPr>
          <w:p w14:paraId="51E72B0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1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2C6B06D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1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1014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</w:ins>
            <w:ins w:id="1015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</w:ins>
            <w:ins w:id="1016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</w:ins>
            <w:ins w:id="1017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  <w:ins w:id="1018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67" w:type="pct"/>
          </w:tcPr>
          <w:p w14:paraId="20F2F2C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19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1020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</w:ins>
            <w:ins w:id="1021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</w:ins>
            <w:ins w:id="1022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</w:ins>
            <w:ins w:id="1023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  <w:ins w:id="1024" w:author="Apple (Manasa)" w:date="2022-09-28T14:45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67" w:type="pct"/>
          </w:tcPr>
          <w:p w14:paraId="235963E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25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3759C4E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26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09E35F5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27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72CD07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28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546B8" w:rsidRPr="00C25669" w14:paraId="2F3E157B" w14:textId="77777777" w:rsidTr="004B73F5">
        <w:trPr>
          <w:ins w:id="1029" w:author="Apple (Manasa)" w:date="2022-09-28T14:44:00Z"/>
        </w:trPr>
        <w:tc>
          <w:tcPr>
            <w:tcW w:w="855" w:type="pct"/>
            <w:shd w:val="clear" w:color="auto" w:fill="auto"/>
          </w:tcPr>
          <w:p w14:paraId="6AA597A4" w14:textId="77777777" w:rsidR="00D546B8" w:rsidRPr="00C25669" w:rsidRDefault="00D546B8" w:rsidP="004B73F5">
            <w:pPr>
              <w:keepNext/>
              <w:keepLines/>
              <w:spacing w:after="0"/>
              <w:rPr>
                <w:ins w:id="103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3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25" w:type="pct"/>
            <w:shd w:val="clear" w:color="auto" w:fill="auto"/>
          </w:tcPr>
          <w:p w14:paraId="6DB7599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32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1033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7" w:type="pct"/>
            <w:shd w:val="clear" w:color="auto" w:fill="auto"/>
          </w:tcPr>
          <w:p w14:paraId="2DF444E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3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35" w:author="Apple (Manasa)" w:date="2022-09-28T14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</w:ins>
            <w:ins w:id="1036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67" w:type="pct"/>
          </w:tcPr>
          <w:p w14:paraId="0F0520E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3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38" w:author="Apple (Manasa)" w:date="2022-09-28T14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</w:ins>
            <w:ins w:id="1039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67" w:type="pct"/>
          </w:tcPr>
          <w:p w14:paraId="52CCDBF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18208C7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3B8BDD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5157C56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7B1909B0" w14:textId="77777777" w:rsidTr="004B73F5">
        <w:trPr>
          <w:ins w:id="1044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7BCAE792" w14:textId="77777777" w:rsidR="00D546B8" w:rsidRPr="00C25669" w:rsidRDefault="00D546B8" w:rsidP="004B73F5">
            <w:pPr>
              <w:keepNext/>
              <w:keepLines/>
              <w:spacing w:after="0"/>
              <w:rPr>
                <w:ins w:id="1045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046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3222CEB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7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C6113E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4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49" w:author="Apple (Manasa)" w:date="2022-09-28T14:45:00Z">
              <w:r w:rsidRPr="00C25669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pct"/>
          </w:tcPr>
          <w:p w14:paraId="334655F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0" w:author="Apple (Manasa)" w:date="2022-09-28T14:44:00Z"/>
                <w:rFonts w:ascii="Arial" w:eastAsia="SimSun" w:hAnsi="Arial"/>
                <w:sz w:val="18"/>
                <w:szCs w:val="18"/>
              </w:rPr>
            </w:pPr>
            <w:ins w:id="1051" w:author="Apple (Manasa)" w:date="2022-09-28T14:45:00Z">
              <w:r w:rsidRPr="00C25669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pct"/>
          </w:tcPr>
          <w:p w14:paraId="2C5BFFA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2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606B823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3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1770061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4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3FA6BFC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5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</w:tr>
      <w:tr w:rsidR="00D546B8" w:rsidRPr="00C25669" w14:paraId="2113F7B7" w14:textId="77777777" w:rsidTr="004B73F5">
        <w:trPr>
          <w:ins w:id="1056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0A95AC90" w14:textId="77777777" w:rsidR="00D546B8" w:rsidRPr="00C25669" w:rsidRDefault="00D546B8" w:rsidP="004B73F5">
            <w:pPr>
              <w:keepNext/>
              <w:keepLines/>
              <w:spacing w:after="0"/>
              <w:rPr>
                <w:ins w:id="1057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058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2B09BB1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59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2F5B7D0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61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67" w:type="pct"/>
          </w:tcPr>
          <w:p w14:paraId="63D96D2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63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67" w:type="pct"/>
          </w:tcPr>
          <w:p w14:paraId="273D870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E71D5C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70243DD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966353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6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182DDB7E" w14:textId="77777777" w:rsidTr="004B73F5">
        <w:trPr>
          <w:ins w:id="1068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1612E992" w14:textId="77777777" w:rsidR="00D546B8" w:rsidRPr="00C25669" w:rsidRDefault="00D546B8" w:rsidP="004B73F5">
            <w:pPr>
              <w:keepNext/>
              <w:keepLines/>
              <w:spacing w:after="0"/>
              <w:rPr>
                <w:ins w:id="1069" w:author="Apple (Manasa)" w:date="2022-09-28T14:44:00Z"/>
                <w:rFonts w:ascii="Arial" w:eastAsia="Calibri" w:hAnsi="Arial"/>
                <w:sz w:val="18"/>
                <w:szCs w:val="18"/>
                <w:lang w:val="en-US"/>
              </w:rPr>
            </w:pPr>
            <w:ins w:id="1070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25" w:type="pct"/>
            <w:shd w:val="clear" w:color="auto" w:fill="auto"/>
          </w:tcPr>
          <w:p w14:paraId="6E97417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1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BB700E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73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67" w:type="pct"/>
          </w:tcPr>
          <w:p w14:paraId="76AB01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75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667" w:type="pct"/>
          </w:tcPr>
          <w:p w14:paraId="1975B0A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3078CB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7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63AE980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8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3C0B4A4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79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D546B8" w:rsidRPr="00C25669" w14:paraId="5EC384A1" w14:textId="77777777" w:rsidTr="004B73F5">
        <w:trPr>
          <w:ins w:id="1080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324A25C0" w14:textId="77777777" w:rsidR="00D546B8" w:rsidRPr="00C25669" w:rsidRDefault="00D546B8" w:rsidP="004B73F5">
            <w:pPr>
              <w:keepNext/>
              <w:keepLines/>
              <w:spacing w:after="0"/>
              <w:rPr>
                <w:ins w:id="1081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082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25" w:type="pct"/>
            <w:shd w:val="clear" w:color="auto" w:fill="auto"/>
          </w:tcPr>
          <w:p w14:paraId="6196FA5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83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80E88E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8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85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667" w:type="pct"/>
          </w:tcPr>
          <w:p w14:paraId="60A834E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8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87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667" w:type="pct"/>
          </w:tcPr>
          <w:p w14:paraId="30027A5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8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A1BBE6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8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563959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9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86E691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9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33176DB3" w14:textId="77777777" w:rsidTr="004B73F5">
        <w:trPr>
          <w:ins w:id="1092" w:author="Apple (Manasa)" w:date="2022-09-28T14:44:00Z"/>
        </w:trPr>
        <w:tc>
          <w:tcPr>
            <w:tcW w:w="855" w:type="pct"/>
            <w:shd w:val="clear" w:color="auto" w:fill="auto"/>
            <w:vAlign w:val="center"/>
          </w:tcPr>
          <w:p w14:paraId="0DC40170" w14:textId="77777777" w:rsidR="00D546B8" w:rsidRPr="00C25669" w:rsidRDefault="00D546B8" w:rsidP="004B73F5">
            <w:pPr>
              <w:keepNext/>
              <w:keepLines/>
              <w:spacing w:after="0"/>
              <w:rPr>
                <w:ins w:id="1093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094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25" w:type="pct"/>
            <w:shd w:val="clear" w:color="auto" w:fill="auto"/>
          </w:tcPr>
          <w:p w14:paraId="3377DD3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95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1096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7" w:type="pct"/>
            <w:shd w:val="clear" w:color="auto" w:fill="auto"/>
          </w:tcPr>
          <w:p w14:paraId="186E2AF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9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098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67" w:type="pct"/>
          </w:tcPr>
          <w:p w14:paraId="557266F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09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00" w:author="Apple (Manasa)" w:date="2022-09-28T14:45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67" w:type="pct"/>
          </w:tcPr>
          <w:p w14:paraId="20E4345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0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DB9EDE9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0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10E8F5D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0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542BE5B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0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4D840EC" w14:textId="77777777" w:rsidR="00D546B8" w:rsidRPr="00C25669" w:rsidRDefault="00D546B8" w:rsidP="00D546B8">
      <w:pPr>
        <w:rPr>
          <w:ins w:id="1105" w:author="Apple (Manasa)" w:date="2022-09-28T14:44:00Z"/>
          <w:rFonts w:eastAsia="SimSun"/>
          <w:lang w:eastAsia="zh-CN"/>
        </w:rPr>
      </w:pPr>
    </w:p>
    <w:p w14:paraId="173F6FDC" w14:textId="77777777" w:rsidR="00D546B8" w:rsidRPr="00C25669" w:rsidRDefault="00D546B8" w:rsidP="00D546B8">
      <w:pPr>
        <w:pStyle w:val="TH"/>
        <w:rPr>
          <w:ins w:id="1106" w:author="Apple (Manasa)" w:date="2022-09-28T14:44:00Z"/>
          <w:lang w:val="en-US"/>
        </w:rPr>
      </w:pPr>
      <w:ins w:id="1107" w:author="Apple (Manasa)" w:date="2022-09-28T14:44:00Z">
        <w:r w:rsidRPr="00C25669">
          <w:t>Table A.3.3</w:t>
        </w:r>
        <w:r w:rsidRPr="00C25669">
          <w:rPr>
            <w:lang w:val="en-US"/>
          </w:rPr>
          <w:t>.2.</w:t>
        </w:r>
      </w:ins>
      <w:ins w:id="1108" w:author="Apple (Manasa)" w:date="2022-09-28T14:46:00Z">
        <w:r>
          <w:rPr>
            <w:lang w:val="en-US"/>
          </w:rPr>
          <w:t>6</w:t>
        </w:r>
      </w:ins>
      <w:ins w:id="1109" w:author="Apple (Manasa)" w:date="2022-09-28T14:44:00Z">
        <w:r w:rsidRPr="00C25669">
          <w:t>-2: PDCCH Reference Channel 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637"/>
        <w:gridCol w:w="1247"/>
        <w:gridCol w:w="1168"/>
        <w:gridCol w:w="1168"/>
        <w:gridCol w:w="1166"/>
        <w:gridCol w:w="1168"/>
        <w:gridCol w:w="1168"/>
      </w:tblGrid>
      <w:tr w:rsidR="00D546B8" w:rsidRPr="00C25669" w14:paraId="7D702B71" w14:textId="77777777" w:rsidTr="004B73F5">
        <w:trPr>
          <w:ins w:id="1110" w:author="Apple (Manasa)" w:date="2022-09-28T14:44:00Z"/>
        </w:trPr>
        <w:tc>
          <w:tcPr>
            <w:tcW w:w="875" w:type="pct"/>
            <w:shd w:val="clear" w:color="auto" w:fill="auto"/>
          </w:tcPr>
          <w:p w14:paraId="77B3016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11" w:author="Apple (Manasa)" w:date="2022-09-28T14:44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1112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29495B8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13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114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9" w:type="pct"/>
            <w:gridSpan w:val="6"/>
            <w:shd w:val="clear" w:color="auto" w:fill="auto"/>
          </w:tcPr>
          <w:p w14:paraId="7E4A24B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15" w:author="Apple (Manasa)" w:date="2022-09-28T14:44:00Z"/>
                <w:rFonts w:ascii="Arial" w:eastAsia="SimSun" w:hAnsi="Arial" w:cs="Arial"/>
                <w:b/>
                <w:sz w:val="18"/>
                <w:szCs w:val="18"/>
              </w:rPr>
            </w:pPr>
            <w:ins w:id="1116" w:author="Apple (Manasa)" w:date="2022-09-28T14:4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546B8" w:rsidRPr="00C25669" w14:paraId="593FDA1A" w14:textId="77777777" w:rsidTr="004B73F5">
        <w:trPr>
          <w:ins w:id="1117" w:author="Apple (Manasa)" w:date="2022-09-28T14:44:00Z"/>
        </w:trPr>
        <w:tc>
          <w:tcPr>
            <w:tcW w:w="876" w:type="pct"/>
            <w:shd w:val="clear" w:color="auto" w:fill="auto"/>
          </w:tcPr>
          <w:p w14:paraId="533F84A9" w14:textId="77777777" w:rsidR="00D546B8" w:rsidRPr="00C25669" w:rsidRDefault="00D546B8" w:rsidP="004B73F5">
            <w:pPr>
              <w:keepNext/>
              <w:keepLines/>
              <w:spacing w:after="0"/>
              <w:rPr>
                <w:ins w:id="111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19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46D135E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30E28C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1122" w:author="Apple (Manasa)" w:date="2022-09-28T14:44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</w:ins>
            <w:ins w:id="1123" w:author="Apple (Manasa)" w:date="2022-09-28T14:4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</w:ins>
            <w:ins w:id="1124" w:author="Apple (Manasa)" w:date="2022-09-28T14:44:00Z"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313F1AC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5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CF439B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6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057C68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7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267EBBA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8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7CB31B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29" w:author="Apple (Manasa)" w:date="2022-09-28T14:44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546B8" w:rsidRPr="00C25669" w14:paraId="2B633968" w14:textId="77777777" w:rsidTr="004B73F5">
        <w:trPr>
          <w:ins w:id="1130" w:author="Apple (Manasa)" w:date="2022-09-28T14:44:00Z"/>
        </w:trPr>
        <w:tc>
          <w:tcPr>
            <w:tcW w:w="875" w:type="pct"/>
            <w:shd w:val="clear" w:color="auto" w:fill="auto"/>
          </w:tcPr>
          <w:p w14:paraId="019F0B5D" w14:textId="77777777" w:rsidR="00D546B8" w:rsidRPr="00C25669" w:rsidRDefault="00D546B8" w:rsidP="004B73F5">
            <w:pPr>
              <w:keepNext/>
              <w:keepLines/>
              <w:spacing w:after="0"/>
              <w:rPr>
                <w:ins w:id="113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32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4D83A22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33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1134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4DF1D62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3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36" w:author="Apple (Manasa)" w:date="2022-09-28T14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</w:ins>
            <w:ins w:id="1137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0" w:type="pct"/>
          </w:tcPr>
          <w:p w14:paraId="51B10C0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3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0283AE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3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2692E4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220D26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5F483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2577C1F5" w14:textId="77777777" w:rsidTr="004B73F5">
        <w:trPr>
          <w:ins w:id="1143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189E1E2E" w14:textId="77777777" w:rsidR="00D546B8" w:rsidRPr="00C25669" w:rsidRDefault="00D546B8" w:rsidP="004B73F5">
            <w:pPr>
              <w:keepNext/>
              <w:keepLines/>
              <w:spacing w:after="0"/>
              <w:rPr>
                <w:ins w:id="1144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145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04F8848F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6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D021E1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48" w:author="Apple (Manasa)" w:date="2022-09-28T14:44:00Z">
              <w:r w:rsidRPr="00C25669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654A394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49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B83D3C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0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3B60264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1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2A83E7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2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B72281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3" w:author="Apple (Manasa)" w:date="2022-09-28T14:44:00Z"/>
                <w:rFonts w:ascii="Arial" w:eastAsia="SimSun" w:hAnsi="Arial"/>
                <w:sz w:val="18"/>
                <w:szCs w:val="18"/>
              </w:rPr>
            </w:pPr>
          </w:p>
        </w:tc>
      </w:tr>
      <w:tr w:rsidR="00D546B8" w:rsidRPr="00C25669" w14:paraId="6E69E51C" w14:textId="77777777" w:rsidTr="004B73F5">
        <w:trPr>
          <w:ins w:id="1154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7E58AD2A" w14:textId="77777777" w:rsidR="00D546B8" w:rsidRPr="00C25669" w:rsidRDefault="00D546B8" w:rsidP="004B73F5">
            <w:pPr>
              <w:keepNext/>
              <w:keepLines/>
              <w:spacing w:after="0"/>
              <w:rPr>
                <w:ins w:id="1155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156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2AF82A4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7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D7BCA88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5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59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61156ED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E4AFB9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DA37C0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3D9985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DB546CC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04F983C9" w14:textId="77777777" w:rsidTr="004B73F5">
        <w:trPr>
          <w:ins w:id="1165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6F875DAD" w14:textId="77777777" w:rsidR="00D546B8" w:rsidRPr="00C25669" w:rsidRDefault="00D546B8" w:rsidP="004B73F5">
            <w:pPr>
              <w:keepNext/>
              <w:keepLines/>
              <w:spacing w:after="0"/>
              <w:rPr>
                <w:ins w:id="1166" w:author="Apple (Manasa)" w:date="2022-09-28T14:44:00Z"/>
                <w:rFonts w:ascii="Arial" w:eastAsia="Calibri" w:hAnsi="Arial"/>
                <w:sz w:val="18"/>
                <w:szCs w:val="18"/>
                <w:lang w:val="en-US"/>
              </w:rPr>
            </w:pPr>
            <w:ins w:id="1167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3721B57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8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33AE38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69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70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30" w:type="pct"/>
          </w:tcPr>
          <w:p w14:paraId="2536A6D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1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AADA2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17EBF9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3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687CB2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4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5289A130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5" w:author="Apple (Manasa)" w:date="2022-09-28T14:44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D546B8" w:rsidRPr="00C25669" w14:paraId="37C0BAD8" w14:textId="77777777" w:rsidTr="004B73F5">
        <w:trPr>
          <w:ins w:id="1176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73416539" w14:textId="77777777" w:rsidR="00D546B8" w:rsidRPr="00C25669" w:rsidRDefault="00D546B8" w:rsidP="004B73F5">
            <w:pPr>
              <w:keepNext/>
              <w:keepLines/>
              <w:spacing w:after="0"/>
              <w:rPr>
                <w:ins w:id="1177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178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2ED5262E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79" w:author="Apple (Manasa)" w:date="2022-09-28T14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22690E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0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81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5C918764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603FE3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3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23D4E1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4EA9437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644C83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8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546B8" w:rsidRPr="00C25669" w14:paraId="692282DF" w14:textId="77777777" w:rsidTr="004B73F5">
        <w:trPr>
          <w:ins w:id="1187" w:author="Apple (Manasa)" w:date="2022-09-28T14:44:00Z"/>
        </w:trPr>
        <w:tc>
          <w:tcPr>
            <w:tcW w:w="875" w:type="pct"/>
            <w:shd w:val="clear" w:color="auto" w:fill="auto"/>
            <w:vAlign w:val="center"/>
          </w:tcPr>
          <w:p w14:paraId="77CCCF66" w14:textId="77777777" w:rsidR="00D546B8" w:rsidRPr="00C25669" w:rsidRDefault="00D546B8" w:rsidP="004B73F5">
            <w:pPr>
              <w:keepNext/>
              <w:keepLines/>
              <w:spacing w:after="0"/>
              <w:rPr>
                <w:ins w:id="1188" w:author="Apple (Manasa)" w:date="2022-09-28T14:44:00Z"/>
                <w:rFonts w:ascii="Arial" w:eastAsia="Calibri" w:hAnsi="Arial"/>
                <w:sz w:val="18"/>
                <w:szCs w:val="18"/>
              </w:rPr>
            </w:pPr>
            <w:ins w:id="1189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073D8195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0" w:author="Apple (Manasa)" w:date="2022-09-28T14:44:00Z"/>
                <w:rFonts w:ascii="Arial" w:eastAsia="SimSun" w:hAnsi="Arial" w:cs="Arial"/>
                <w:sz w:val="18"/>
                <w:szCs w:val="18"/>
              </w:rPr>
            </w:pPr>
            <w:ins w:id="1191" w:author="Apple (Manasa)" w:date="2022-09-28T14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5DA0D89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2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  <w:ins w:id="1193" w:author="Apple (Manasa)" w:date="2022-09-28T14:44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0" w:type="pct"/>
          </w:tcPr>
          <w:p w14:paraId="7EA2F4AB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4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C914B11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5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CF9AA42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6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1059313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7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DE8055D" w14:textId="77777777" w:rsidR="00D546B8" w:rsidRPr="00C25669" w:rsidRDefault="00D546B8" w:rsidP="004B73F5">
            <w:pPr>
              <w:keepNext/>
              <w:keepLines/>
              <w:spacing w:after="0"/>
              <w:jc w:val="center"/>
              <w:rPr>
                <w:ins w:id="1198" w:author="Apple (Manasa)" w:date="2022-09-28T14:44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C0386CA" w14:textId="77777777" w:rsidR="00D546B8" w:rsidRDefault="00D546B8" w:rsidP="00D546B8">
      <w:pPr>
        <w:rPr>
          <w:ins w:id="1199" w:author="Apple (Manasa)" w:date="2022-09-28T14:46:00Z"/>
        </w:rPr>
      </w:pPr>
    </w:p>
    <w:p w14:paraId="5E56F528" w14:textId="77777777" w:rsidR="00D546B8" w:rsidRDefault="00D546B8" w:rsidP="00D546B8">
      <w:pPr>
        <w:rPr>
          <w:ins w:id="1200" w:author="Apple (Manasa)" w:date="2022-09-28T14:46:00Z"/>
        </w:rPr>
      </w:pPr>
    </w:p>
    <w:p w14:paraId="4907F073" w14:textId="77777777" w:rsidR="00D546B8" w:rsidRDefault="00D546B8" w:rsidP="00D546B8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5---------------------</w:t>
      </w:r>
    </w:p>
    <w:p w14:paraId="50A03B5A" w14:textId="77777777" w:rsidR="00D546B8" w:rsidRPr="00EF00A7" w:rsidRDefault="00D546B8" w:rsidP="00D546B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01" w:name="_Toc21338420"/>
      <w:bookmarkStart w:id="1202" w:name="_Toc29808528"/>
      <w:bookmarkStart w:id="1203" w:name="_Toc37068447"/>
      <w:bookmarkStart w:id="1204" w:name="_Toc37083992"/>
      <w:bookmarkStart w:id="1205" w:name="_Toc37084334"/>
      <w:bookmarkStart w:id="1206" w:name="_Toc40209696"/>
      <w:bookmarkStart w:id="1207" w:name="_Toc40210038"/>
      <w:bookmarkStart w:id="1208" w:name="_Toc45892997"/>
      <w:bookmarkStart w:id="1209" w:name="_Toc53176862"/>
      <w:bookmarkStart w:id="1210" w:name="_Toc61121190"/>
      <w:bookmarkStart w:id="1211" w:name="_Toc67918386"/>
      <w:bookmarkStart w:id="1212" w:name="_Toc76298456"/>
      <w:bookmarkStart w:id="1213" w:name="_Toc76572468"/>
      <w:bookmarkStart w:id="1214" w:name="_Toc76652335"/>
      <w:bookmarkStart w:id="1215" w:name="_Toc76653173"/>
      <w:bookmarkStart w:id="1216" w:name="_Toc83742446"/>
      <w:bookmarkStart w:id="1217" w:name="_Toc91440936"/>
      <w:bookmarkStart w:id="1218" w:name="_Toc98849726"/>
      <w:bookmarkStart w:id="1219" w:name="_Toc106543580"/>
      <w:bookmarkStart w:id="1220" w:name="_Toc106737678"/>
      <w:bookmarkStart w:id="1221" w:name="_Toc107233445"/>
      <w:bookmarkStart w:id="1222" w:name="_Toc107235063"/>
      <w:bookmarkStart w:id="1223" w:name="_Toc107420033"/>
      <w:bookmarkStart w:id="1224" w:name="_Toc107477331"/>
      <w:bookmarkStart w:id="1225" w:name="_Toc114566191"/>
      <w:bookmarkStart w:id="1226" w:name="_Toc115268281"/>
      <w:r w:rsidRPr="00EF00A7">
        <w:rPr>
          <w:rFonts w:ascii="Arial" w:hAnsi="Arial"/>
          <w:sz w:val="28"/>
        </w:rPr>
        <w:lastRenderedPageBreak/>
        <w:t>A.3.4.2</w:t>
      </w:r>
      <w:r w:rsidRPr="00EF00A7">
        <w:rPr>
          <w:rFonts w:ascii="Arial" w:hAnsi="Arial" w:hint="eastAsia"/>
          <w:sz w:val="28"/>
          <w:lang w:eastAsia="zh-CN"/>
        </w:rPr>
        <w:tab/>
      </w:r>
      <w:r w:rsidRPr="00EF00A7">
        <w:rPr>
          <w:rFonts w:ascii="Arial" w:hAnsi="Arial"/>
          <w:sz w:val="28"/>
        </w:rPr>
        <w:t>Reference measurement channels for FR2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14:paraId="2E11C1CA" w14:textId="77777777" w:rsidR="00D546B8" w:rsidRPr="00EF00A7" w:rsidRDefault="00D546B8" w:rsidP="00D546B8">
      <w:pPr>
        <w:keepNext/>
        <w:keepLines/>
        <w:spacing w:before="60"/>
        <w:jc w:val="center"/>
        <w:rPr>
          <w:rFonts w:ascii="Arial" w:hAnsi="Arial"/>
          <w:b/>
        </w:rPr>
      </w:pPr>
      <w:r w:rsidRPr="00EF00A7">
        <w:rPr>
          <w:rFonts w:ascii="Arial" w:hAnsi="Arial"/>
          <w:b/>
        </w:rPr>
        <w:t>Table A.3.4.2-1: PBCH Reference Channel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55"/>
        <w:gridCol w:w="900"/>
        <w:gridCol w:w="1923"/>
        <w:gridCol w:w="1923"/>
        <w:gridCol w:w="1749"/>
      </w:tblGrid>
      <w:tr w:rsidR="00D546B8" w:rsidRPr="00EF00A7" w14:paraId="658981F7" w14:textId="77777777" w:rsidTr="004B73F5">
        <w:tc>
          <w:tcPr>
            <w:tcW w:w="2855" w:type="dxa"/>
          </w:tcPr>
          <w:p w14:paraId="7A4430E8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F00A7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900" w:type="dxa"/>
          </w:tcPr>
          <w:p w14:paraId="25151BE9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F00A7"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5595" w:type="dxa"/>
            <w:gridSpan w:val="3"/>
          </w:tcPr>
          <w:p w14:paraId="35DC7537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F00A7">
              <w:rPr>
                <w:rFonts w:ascii="Arial" w:hAnsi="Arial"/>
                <w:b/>
                <w:sz w:val="18"/>
                <w:lang w:val="en-US"/>
              </w:rPr>
              <w:t>Value</w:t>
            </w:r>
          </w:p>
        </w:tc>
      </w:tr>
      <w:tr w:rsidR="00D546B8" w:rsidRPr="00EF00A7" w14:paraId="7BCEA5A4" w14:textId="77777777" w:rsidTr="00945EC6">
        <w:tc>
          <w:tcPr>
            <w:tcW w:w="2855" w:type="dxa"/>
          </w:tcPr>
          <w:p w14:paraId="674BC967" w14:textId="77777777" w:rsidR="00D546B8" w:rsidRPr="00EF00A7" w:rsidRDefault="00D546B8" w:rsidP="004B73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Reference channels</w:t>
            </w:r>
          </w:p>
        </w:tc>
        <w:tc>
          <w:tcPr>
            <w:tcW w:w="900" w:type="dxa"/>
          </w:tcPr>
          <w:p w14:paraId="617A6B1A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23" w:type="dxa"/>
          </w:tcPr>
          <w:p w14:paraId="306BB9DC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gramStart"/>
            <w:r w:rsidRPr="00EF00A7">
              <w:rPr>
                <w:rFonts w:ascii="Arial" w:hAnsi="Arial"/>
                <w:sz w:val="18"/>
                <w:lang w:val="en-US"/>
              </w:rPr>
              <w:t>R.PBCH</w:t>
            </w:r>
            <w:proofErr w:type="gramEnd"/>
            <w:r w:rsidRPr="00EF00A7">
              <w:rPr>
                <w:rFonts w:ascii="Arial" w:hAnsi="Arial"/>
                <w:sz w:val="18"/>
                <w:lang w:val="en-US"/>
              </w:rPr>
              <w:t>.5</w:t>
            </w:r>
          </w:p>
        </w:tc>
        <w:tc>
          <w:tcPr>
            <w:tcW w:w="1923" w:type="dxa"/>
          </w:tcPr>
          <w:p w14:paraId="2FC5F89A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gramStart"/>
            <w:r w:rsidRPr="00EF00A7">
              <w:rPr>
                <w:rFonts w:ascii="Arial" w:hAnsi="Arial"/>
                <w:sz w:val="18"/>
                <w:lang w:val="en-US"/>
              </w:rPr>
              <w:t>R.PBCH</w:t>
            </w:r>
            <w:proofErr w:type="gramEnd"/>
            <w:r w:rsidRPr="00EF00A7">
              <w:rPr>
                <w:rFonts w:ascii="Arial" w:hAnsi="Arial"/>
                <w:sz w:val="18"/>
                <w:lang w:val="en-US"/>
              </w:rPr>
              <w:t>.6</w:t>
            </w:r>
          </w:p>
        </w:tc>
        <w:tc>
          <w:tcPr>
            <w:tcW w:w="1749" w:type="dxa"/>
          </w:tcPr>
          <w:p w14:paraId="58DEF0F4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gramStart"/>
            <w:ins w:id="1227" w:author="Apple (Manasa)" w:date="2022-09-28T14:48:00Z">
              <w:r w:rsidRPr="00EF00A7">
                <w:rPr>
                  <w:rFonts w:ascii="Arial" w:hAnsi="Arial"/>
                  <w:sz w:val="18"/>
                  <w:lang w:val="en-US"/>
                </w:rPr>
                <w:t>R.PBCH</w:t>
              </w:r>
              <w:proofErr w:type="gramEnd"/>
              <w:r w:rsidRPr="00EF00A7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>7</w:t>
              </w:r>
            </w:ins>
          </w:p>
        </w:tc>
      </w:tr>
      <w:tr w:rsidR="00D546B8" w:rsidRPr="00EF00A7" w14:paraId="6CAC906B" w14:textId="77777777" w:rsidTr="00945EC6">
        <w:tc>
          <w:tcPr>
            <w:tcW w:w="2855" w:type="dxa"/>
          </w:tcPr>
          <w:p w14:paraId="41B57F16" w14:textId="77777777" w:rsidR="00D546B8" w:rsidRPr="00EF00A7" w:rsidRDefault="00D546B8" w:rsidP="004B73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SS/PBCH block subcarrier spacing</w:t>
            </w:r>
          </w:p>
        </w:tc>
        <w:tc>
          <w:tcPr>
            <w:tcW w:w="900" w:type="dxa"/>
          </w:tcPr>
          <w:p w14:paraId="6AD9483B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kHz</w:t>
            </w:r>
          </w:p>
        </w:tc>
        <w:tc>
          <w:tcPr>
            <w:tcW w:w="1923" w:type="dxa"/>
          </w:tcPr>
          <w:p w14:paraId="2CB4E616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120</w:t>
            </w:r>
          </w:p>
        </w:tc>
        <w:tc>
          <w:tcPr>
            <w:tcW w:w="1923" w:type="dxa"/>
          </w:tcPr>
          <w:p w14:paraId="32EBAE23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240</w:t>
            </w:r>
          </w:p>
        </w:tc>
        <w:tc>
          <w:tcPr>
            <w:tcW w:w="1749" w:type="dxa"/>
          </w:tcPr>
          <w:p w14:paraId="16844DE2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1228" w:author="Apple (Manasa)" w:date="2022-09-28T14:48:00Z">
              <w:r w:rsidRPr="00EF00A7">
                <w:rPr>
                  <w:rFonts w:ascii="Arial" w:hAnsi="Arial"/>
                  <w:sz w:val="18"/>
                  <w:lang w:val="en-US"/>
                </w:rPr>
                <w:t>4</w:t>
              </w:r>
              <w:r>
                <w:rPr>
                  <w:rFonts w:ascii="Arial" w:hAnsi="Arial"/>
                  <w:sz w:val="18"/>
                  <w:lang w:val="en-US"/>
                </w:rPr>
                <w:t>8</w:t>
              </w:r>
              <w:r w:rsidRPr="00EF00A7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</w:tr>
      <w:tr w:rsidR="00D546B8" w:rsidRPr="00EF00A7" w14:paraId="450B1066" w14:textId="77777777" w:rsidTr="00945EC6">
        <w:tc>
          <w:tcPr>
            <w:tcW w:w="2855" w:type="dxa"/>
          </w:tcPr>
          <w:p w14:paraId="332D575A" w14:textId="77777777" w:rsidR="00D546B8" w:rsidRPr="00EF00A7" w:rsidRDefault="00D546B8" w:rsidP="004B73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Modulation</w:t>
            </w:r>
          </w:p>
        </w:tc>
        <w:tc>
          <w:tcPr>
            <w:tcW w:w="900" w:type="dxa"/>
          </w:tcPr>
          <w:p w14:paraId="6D7CE28C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23" w:type="dxa"/>
          </w:tcPr>
          <w:p w14:paraId="6B0C004E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QPSK</w:t>
            </w:r>
          </w:p>
        </w:tc>
        <w:tc>
          <w:tcPr>
            <w:tcW w:w="1923" w:type="dxa"/>
          </w:tcPr>
          <w:p w14:paraId="46749C75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QPSK</w:t>
            </w:r>
          </w:p>
        </w:tc>
        <w:tc>
          <w:tcPr>
            <w:tcW w:w="1749" w:type="dxa"/>
          </w:tcPr>
          <w:p w14:paraId="02A3128B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1229" w:author="Apple (Manasa)" w:date="2022-09-28T14:48:00Z">
              <w:r w:rsidRPr="00EF00A7">
                <w:rPr>
                  <w:rFonts w:ascii="Arial" w:hAnsi="Arial"/>
                  <w:sz w:val="18"/>
                  <w:lang w:val="en-US"/>
                </w:rPr>
                <w:t>QPSK</w:t>
              </w:r>
            </w:ins>
          </w:p>
        </w:tc>
      </w:tr>
      <w:tr w:rsidR="00D546B8" w:rsidRPr="00EF00A7" w14:paraId="619A7061" w14:textId="77777777" w:rsidTr="00945EC6">
        <w:tc>
          <w:tcPr>
            <w:tcW w:w="2855" w:type="dxa"/>
          </w:tcPr>
          <w:p w14:paraId="5480F1D9" w14:textId="77777777" w:rsidR="00D546B8" w:rsidRPr="00EF00A7" w:rsidRDefault="00D546B8" w:rsidP="004B73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Target coding rate</w:t>
            </w:r>
          </w:p>
        </w:tc>
        <w:tc>
          <w:tcPr>
            <w:tcW w:w="900" w:type="dxa"/>
          </w:tcPr>
          <w:p w14:paraId="71CAE5AD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23" w:type="dxa"/>
          </w:tcPr>
          <w:p w14:paraId="0FDA0181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56/864</w:t>
            </w:r>
          </w:p>
        </w:tc>
        <w:tc>
          <w:tcPr>
            <w:tcW w:w="1923" w:type="dxa"/>
          </w:tcPr>
          <w:p w14:paraId="39787BD1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56/864</w:t>
            </w:r>
          </w:p>
        </w:tc>
        <w:tc>
          <w:tcPr>
            <w:tcW w:w="1749" w:type="dxa"/>
          </w:tcPr>
          <w:p w14:paraId="5E32E57A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1230" w:author="Apple (Manasa)" w:date="2022-09-28T14:48:00Z">
              <w:r w:rsidRPr="00EF00A7">
                <w:rPr>
                  <w:rFonts w:ascii="Arial" w:hAnsi="Arial"/>
                  <w:sz w:val="18"/>
                  <w:lang w:val="en-US"/>
                </w:rPr>
                <w:t>56/864</w:t>
              </w:r>
            </w:ins>
          </w:p>
        </w:tc>
      </w:tr>
      <w:tr w:rsidR="00D546B8" w:rsidRPr="00EF00A7" w14:paraId="7CAC83B0" w14:textId="77777777" w:rsidTr="00945EC6">
        <w:tc>
          <w:tcPr>
            <w:tcW w:w="2855" w:type="dxa"/>
          </w:tcPr>
          <w:p w14:paraId="7CD62B20" w14:textId="77777777" w:rsidR="00D546B8" w:rsidRPr="00EF00A7" w:rsidRDefault="00D546B8" w:rsidP="004B73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Payload (without CRC and timing related PBCH payload bits)</w:t>
            </w:r>
          </w:p>
        </w:tc>
        <w:tc>
          <w:tcPr>
            <w:tcW w:w="900" w:type="dxa"/>
          </w:tcPr>
          <w:p w14:paraId="3F416E6D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bits</w:t>
            </w:r>
          </w:p>
        </w:tc>
        <w:tc>
          <w:tcPr>
            <w:tcW w:w="1923" w:type="dxa"/>
          </w:tcPr>
          <w:p w14:paraId="4C36128E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24</w:t>
            </w:r>
          </w:p>
        </w:tc>
        <w:tc>
          <w:tcPr>
            <w:tcW w:w="1923" w:type="dxa"/>
          </w:tcPr>
          <w:p w14:paraId="5172ABF3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F00A7">
              <w:rPr>
                <w:rFonts w:ascii="Arial" w:hAnsi="Arial"/>
                <w:sz w:val="18"/>
                <w:lang w:val="en-US"/>
              </w:rPr>
              <w:t>24</w:t>
            </w:r>
          </w:p>
        </w:tc>
        <w:tc>
          <w:tcPr>
            <w:tcW w:w="1749" w:type="dxa"/>
          </w:tcPr>
          <w:p w14:paraId="373B655D" w14:textId="77777777" w:rsidR="00D546B8" w:rsidRPr="00EF00A7" w:rsidRDefault="00D546B8" w:rsidP="004B7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ins w:id="1231" w:author="Apple (Manasa)" w:date="2022-09-28T14:48:00Z">
              <w:r w:rsidRPr="00EF00A7"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</w:tbl>
    <w:p w14:paraId="0144EE27" w14:textId="77777777" w:rsidR="00D546B8" w:rsidRDefault="00D546B8" w:rsidP="00D546B8"/>
    <w:p w14:paraId="1C71CE7D" w14:textId="77777777" w:rsidR="00BD363E" w:rsidRDefault="00BD363E" w:rsidP="00D546B8">
      <w:pPr>
        <w:jc w:val="center"/>
        <w:rPr>
          <w:i/>
          <w:iCs/>
          <w:color w:val="FF0000"/>
        </w:rPr>
      </w:pPr>
    </w:p>
    <w:sectPr w:rsidR="00BD3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0A2EF" w14:textId="77777777" w:rsidR="00617572" w:rsidRDefault="00617572">
      <w:r>
        <w:separator/>
      </w:r>
    </w:p>
  </w:endnote>
  <w:endnote w:type="continuationSeparator" w:id="0">
    <w:p w14:paraId="2CF47432" w14:textId="77777777" w:rsidR="00617572" w:rsidRDefault="0061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264D" w14:textId="77777777" w:rsidR="00617572" w:rsidRDefault="00617572">
      <w:r>
        <w:separator/>
      </w:r>
    </w:p>
  </w:footnote>
  <w:footnote w:type="continuationSeparator" w:id="0">
    <w:p w14:paraId="66E85850" w14:textId="77777777" w:rsidR="00617572" w:rsidRDefault="0061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B3"/>
    <w:rsid w:val="00067115"/>
    <w:rsid w:val="000910D6"/>
    <w:rsid w:val="000A0AB5"/>
    <w:rsid w:val="000A6394"/>
    <w:rsid w:val="000B7FED"/>
    <w:rsid w:val="000C038A"/>
    <w:rsid w:val="000C6598"/>
    <w:rsid w:val="000D44B3"/>
    <w:rsid w:val="00145D43"/>
    <w:rsid w:val="00185DF2"/>
    <w:rsid w:val="00192C46"/>
    <w:rsid w:val="001A08B3"/>
    <w:rsid w:val="001A2CA0"/>
    <w:rsid w:val="001A7B60"/>
    <w:rsid w:val="001B52F0"/>
    <w:rsid w:val="001B7A65"/>
    <w:rsid w:val="001C1EAC"/>
    <w:rsid w:val="001D08FD"/>
    <w:rsid w:val="001D2484"/>
    <w:rsid w:val="001E178D"/>
    <w:rsid w:val="001E41F3"/>
    <w:rsid w:val="001F1A34"/>
    <w:rsid w:val="0026004D"/>
    <w:rsid w:val="002640DD"/>
    <w:rsid w:val="00275D12"/>
    <w:rsid w:val="00284FEB"/>
    <w:rsid w:val="002860C4"/>
    <w:rsid w:val="002A3E49"/>
    <w:rsid w:val="002B5741"/>
    <w:rsid w:val="002C3750"/>
    <w:rsid w:val="002D76BC"/>
    <w:rsid w:val="002E472E"/>
    <w:rsid w:val="002F1AC1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4C6E99"/>
    <w:rsid w:val="0051580D"/>
    <w:rsid w:val="0051721D"/>
    <w:rsid w:val="00547111"/>
    <w:rsid w:val="00592D74"/>
    <w:rsid w:val="005C3EA3"/>
    <w:rsid w:val="005C78F9"/>
    <w:rsid w:val="005E0B3D"/>
    <w:rsid w:val="005E2C44"/>
    <w:rsid w:val="005F3D85"/>
    <w:rsid w:val="00617572"/>
    <w:rsid w:val="00621188"/>
    <w:rsid w:val="00623772"/>
    <w:rsid w:val="006257ED"/>
    <w:rsid w:val="00665C47"/>
    <w:rsid w:val="00695808"/>
    <w:rsid w:val="006B46FB"/>
    <w:rsid w:val="006E21FB"/>
    <w:rsid w:val="007176FF"/>
    <w:rsid w:val="007346F6"/>
    <w:rsid w:val="0075398E"/>
    <w:rsid w:val="007731A5"/>
    <w:rsid w:val="00792342"/>
    <w:rsid w:val="007977A8"/>
    <w:rsid w:val="007A027E"/>
    <w:rsid w:val="007B512A"/>
    <w:rsid w:val="007C2097"/>
    <w:rsid w:val="007D6A07"/>
    <w:rsid w:val="007F7259"/>
    <w:rsid w:val="008040A8"/>
    <w:rsid w:val="0081467F"/>
    <w:rsid w:val="008279FA"/>
    <w:rsid w:val="00835F14"/>
    <w:rsid w:val="008626E7"/>
    <w:rsid w:val="00870EE7"/>
    <w:rsid w:val="008863B9"/>
    <w:rsid w:val="008A45A6"/>
    <w:rsid w:val="008F3789"/>
    <w:rsid w:val="008F686C"/>
    <w:rsid w:val="009148DE"/>
    <w:rsid w:val="00941E30"/>
    <w:rsid w:val="00945EC6"/>
    <w:rsid w:val="00946F98"/>
    <w:rsid w:val="009777D9"/>
    <w:rsid w:val="00991B88"/>
    <w:rsid w:val="009A5753"/>
    <w:rsid w:val="009A579D"/>
    <w:rsid w:val="009C0EED"/>
    <w:rsid w:val="009E3297"/>
    <w:rsid w:val="009F231E"/>
    <w:rsid w:val="009F25B6"/>
    <w:rsid w:val="009F734F"/>
    <w:rsid w:val="00A0664A"/>
    <w:rsid w:val="00A246B6"/>
    <w:rsid w:val="00A47E70"/>
    <w:rsid w:val="00A50CF0"/>
    <w:rsid w:val="00A7671C"/>
    <w:rsid w:val="00AA2CBC"/>
    <w:rsid w:val="00AC5820"/>
    <w:rsid w:val="00AD1CD8"/>
    <w:rsid w:val="00B211AA"/>
    <w:rsid w:val="00B258BB"/>
    <w:rsid w:val="00B31FD6"/>
    <w:rsid w:val="00B67B97"/>
    <w:rsid w:val="00B71D4A"/>
    <w:rsid w:val="00B968C8"/>
    <w:rsid w:val="00BA3EC5"/>
    <w:rsid w:val="00BA51D9"/>
    <w:rsid w:val="00BB5DFC"/>
    <w:rsid w:val="00BC2E7B"/>
    <w:rsid w:val="00BD279D"/>
    <w:rsid w:val="00BD363E"/>
    <w:rsid w:val="00BD6BB8"/>
    <w:rsid w:val="00BE65E8"/>
    <w:rsid w:val="00C66BA2"/>
    <w:rsid w:val="00C87C42"/>
    <w:rsid w:val="00C95985"/>
    <w:rsid w:val="00CC5026"/>
    <w:rsid w:val="00CC68D0"/>
    <w:rsid w:val="00CE3DAA"/>
    <w:rsid w:val="00D03F9A"/>
    <w:rsid w:val="00D06D51"/>
    <w:rsid w:val="00D24991"/>
    <w:rsid w:val="00D50255"/>
    <w:rsid w:val="00D546B8"/>
    <w:rsid w:val="00D66520"/>
    <w:rsid w:val="00DD3249"/>
    <w:rsid w:val="00DE34CF"/>
    <w:rsid w:val="00E13F3D"/>
    <w:rsid w:val="00E34898"/>
    <w:rsid w:val="00E6510D"/>
    <w:rsid w:val="00EB09B7"/>
    <w:rsid w:val="00EC3AF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85D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5DF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D08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D0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08FD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546B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ANChar">
    <w:name w:val="TAN Char"/>
    <w:link w:val="TAN"/>
    <w:qFormat/>
    <w:rsid w:val="00D546B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46B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D546B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46B8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546B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10</Pages>
  <Words>2053</Words>
  <Characters>9634</Characters>
  <Application>Microsoft Office Word</Application>
  <DocSecurity>0</DocSecurity>
  <Lines>1376</Lines>
  <Paragraphs>1298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10389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2022-09-30T04:07:00Z</dcterms:created>
  <dcterms:modified xsi:type="dcterms:W3CDTF">2022-09-30T04:25:00Z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R4-2215586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Introducing FRCs for requirements in FR2-2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NR_ext_to_71GHz-Perf</vt:lpwstr>
  </property>
  <property fmtid="{D5CDD505-2E9C-101B-9397-08002B2CF9AE}" pid="18" name="Cat">
    <vt:lpwstr>B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