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21A5C8" w:rsidR="001E41F3" w:rsidRPr="007731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731A5">
        <w:rPr>
          <w:b/>
          <w:noProof/>
          <w:sz w:val="24"/>
        </w:rPr>
        <w:t>3GPP TSG-</w:t>
      </w:r>
      <w:fldSimple w:instr=" DOCPROPERTY  TSG/WGRef  \* MERGEFORMAT ">
        <w:r w:rsidR="005C3EA3" w:rsidRPr="005C3EA3">
          <w:rPr>
            <w:b/>
            <w:noProof/>
            <w:sz w:val="24"/>
          </w:rPr>
          <w:t>RAN4</w:t>
        </w:r>
      </w:fldSimple>
      <w:r w:rsidR="00C66BA2" w:rsidRPr="007731A5">
        <w:rPr>
          <w:b/>
          <w:noProof/>
          <w:sz w:val="24"/>
        </w:rPr>
        <w:t xml:space="preserve"> </w:t>
      </w:r>
      <w:r w:rsidRPr="007731A5">
        <w:rPr>
          <w:b/>
          <w:noProof/>
          <w:sz w:val="24"/>
        </w:rPr>
        <w:t>Meeting #</w:t>
      </w:r>
      <w:fldSimple w:instr=" DOCPROPERTY  MtgSeq  \* MERGEFORMAT ">
        <w:r w:rsidR="005C3EA3" w:rsidRPr="005C3EA3">
          <w:rPr>
            <w:b/>
            <w:noProof/>
            <w:sz w:val="24"/>
          </w:rPr>
          <w:t>104bis</w:t>
        </w:r>
      </w:fldSimple>
      <w:fldSimple w:instr=" DOCPROPERTY  MtgTitle  \* MERGEFORMAT ">
        <w:r w:rsidR="005C3EA3" w:rsidRPr="005C3EA3">
          <w:rPr>
            <w:b/>
            <w:noProof/>
            <w:sz w:val="24"/>
          </w:rPr>
          <w:t>-e</w:t>
        </w:r>
      </w:fldSimple>
      <w:r w:rsidRPr="007731A5">
        <w:rPr>
          <w:b/>
          <w:i/>
          <w:noProof/>
          <w:sz w:val="28"/>
        </w:rPr>
        <w:tab/>
      </w:r>
      <w:fldSimple w:instr=" DOCPROPERTY  Tdoc#  \* MERGEFORMAT ">
        <w:r w:rsidR="00BD363E" w:rsidRPr="00BD363E">
          <w:rPr>
            <w:b/>
            <w:i/>
            <w:noProof/>
            <w:sz w:val="28"/>
          </w:rPr>
          <w:t>R4-2215585</w:t>
        </w:r>
      </w:fldSimple>
    </w:p>
    <w:p w14:paraId="7CB45193" w14:textId="399C02C4" w:rsidR="001E41F3" w:rsidRPr="007731A5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C3EA3" w:rsidRPr="005C3EA3">
          <w:rPr>
            <w:b/>
            <w:noProof/>
            <w:sz w:val="24"/>
          </w:rPr>
          <w:t>Online</w:t>
        </w:r>
      </w:fldSimple>
      <w:r w:rsidR="001E41F3" w:rsidRPr="007731A5">
        <w:rPr>
          <w:b/>
          <w:noProof/>
          <w:sz w:val="24"/>
        </w:rPr>
        <w:t xml:space="preserve">, </w:t>
      </w:r>
      <w:r w:rsidR="001A2CA0" w:rsidRPr="007731A5">
        <w:fldChar w:fldCharType="begin"/>
      </w:r>
      <w:r w:rsidR="001A2CA0" w:rsidRPr="007731A5">
        <w:instrText xml:space="preserve"> DOCPROPERTY  Country  \* MERGEFORMAT </w:instrText>
      </w:r>
      <w:r w:rsidR="001A2CA0" w:rsidRPr="007731A5">
        <w:rPr>
          <w:b/>
          <w:noProof/>
          <w:sz w:val="24"/>
        </w:rPr>
        <w:fldChar w:fldCharType="end"/>
      </w:r>
      <w:r w:rsidR="001E41F3" w:rsidRPr="007731A5">
        <w:rPr>
          <w:b/>
          <w:noProof/>
          <w:sz w:val="24"/>
        </w:rPr>
        <w:t xml:space="preserve">, </w:t>
      </w:r>
      <w:fldSimple w:instr=" DOCPROPERTY  StartDate  \* MERGEFORMAT ">
        <w:r w:rsidR="005C3EA3" w:rsidRPr="005C3EA3">
          <w:rPr>
            <w:b/>
            <w:noProof/>
            <w:sz w:val="24"/>
          </w:rPr>
          <w:t xml:space="preserve">10th </w:t>
        </w:r>
      </w:fldSimple>
      <w:r w:rsidR="00547111" w:rsidRPr="007731A5">
        <w:rPr>
          <w:b/>
          <w:noProof/>
          <w:sz w:val="24"/>
        </w:rPr>
        <w:t xml:space="preserve"> - </w:t>
      </w:r>
      <w:fldSimple w:instr=" DOCPROPERTY  EndDate  \* MERGEFORMAT ">
        <w:r w:rsidR="005C3EA3" w:rsidRPr="005C3EA3">
          <w:rPr>
            <w:b/>
            <w:noProof/>
            <w:sz w:val="24"/>
          </w:rPr>
          <w:t>19th October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731A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7731A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731A5">
              <w:rPr>
                <w:i/>
                <w:noProof/>
                <w:sz w:val="14"/>
              </w:rPr>
              <w:t>CR-Form-v</w:t>
            </w:r>
            <w:r w:rsidR="008863B9" w:rsidRPr="007731A5">
              <w:rPr>
                <w:i/>
                <w:noProof/>
                <w:sz w:val="14"/>
              </w:rPr>
              <w:t>12.</w:t>
            </w:r>
            <w:r w:rsidR="001A2CA0" w:rsidRPr="007731A5">
              <w:rPr>
                <w:i/>
                <w:noProof/>
                <w:sz w:val="14"/>
              </w:rPr>
              <w:t>2</w:t>
            </w:r>
          </w:p>
        </w:tc>
      </w:tr>
      <w:tr w:rsidR="001E41F3" w:rsidRPr="007731A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731A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31A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731A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731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3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731A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AAD780" w:rsidR="001E41F3" w:rsidRPr="007731A5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3EA3" w:rsidRPr="005C3EA3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7731A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31A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916BE1" w:rsidR="001E41F3" w:rsidRPr="007731A5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3EA3" w:rsidRPr="005C3E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7731A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31A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FADC3A" w:rsidR="001E41F3" w:rsidRPr="007731A5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3EA3" w:rsidRPr="005C3E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7731A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31A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D33AF7" w:rsidR="001E41F3" w:rsidRPr="007731A5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3EA3" w:rsidRPr="005C3EA3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731A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31A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731A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31A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AFE0523" w:rsidR="001E41F3" w:rsidRPr="007731A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731A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731A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731A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731A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731A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731A5">
              <w:rPr>
                <w:rFonts w:cs="Arial"/>
                <w:i/>
                <w:noProof/>
              </w:rPr>
              <w:t>on using this form</w:t>
            </w:r>
            <w:r w:rsidR="0051580D" w:rsidRPr="007731A5">
              <w:rPr>
                <w:rFonts w:cs="Arial"/>
                <w:i/>
                <w:noProof/>
              </w:rPr>
              <w:t>: c</w:t>
            </w:r>
            <w:r w:rsidR="00F25D98" w:rsidRPr="007731A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731A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731A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731A5">
              <w:rPr>
                <w:rFonts w:cs="Arial"/>
                <w:i/>
                <w:noProof/>
              </w:rPr>
              <w:t>.</w:t>
            </w:r>
          </w:p>
        </w:tc>
      </w:tr>
      <w:tr w:rsidR="001E41F3" w:rsidRPr="007731A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731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731A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31A5" w14:paraId="0EE45D52" w14:textId="77777777" w:rsidTr="00A7671C">
        <w:tc>
          <w:tcPr>
            <w:tcW w:w="2835" w:type="dxa"/>
          </w:tcPr>
          <w:p w14:paraId="59860FA1" w14:textId="77777777" w:rsidR="00F25D98" w:rsidRPr="007731A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731A5">
              <w:rPr>
                <w:b/>
                <w:i/>
                <w:noProof/>
              </w:rPr>
              <w:t>Proposed change</w:t>
            </w:r>
            <w:r w:rsidR="00A7671C" w:rsidRPr="007731A5">
              <w:rPr>
                <w:b/>
                <w:i/>
                <w:noProof/>
              </w:rPr>
              <w:t xml:space="preserve"> </w:t>
            </w:r>
            <w:r w:rsidRPr="007731A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731A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31A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731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731A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31A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7731A5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31A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731A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31A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731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731A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31A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731A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731A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731A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731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31A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731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31A5">
              <w:rPr>
                <w:b/>
                <w:i/>
                <w:noProof/>
              </w:rPr>
              <w:t>Title:</w:t>
            </w:r>
            <w:r w:rsidRPr="007731A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AEA8E8" w:rsidR="001E41F3" w:rsidRPr="007731A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D363E">
                <w:t>Draft CR for Introducing Propagation channel models for requirements in FR2-2</w:t>
              </w:r>
            </w:fldSimple>
          </w:p>
        </w:tc>
      </w:tr>
      <w:tr w:rsidR="001E41F3" w:rsidRPr="007731A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31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31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3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731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31A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2874E6" w:rsidR="001E41F3" w:rsidRPr="007731A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C3EA3">
                <w:rPr>
                  <w:noProof/>
                </w:rPr>
                <w:t>Apple</w:t>
              </w:r>
            </w:fldSimple>
          </w:p>
        </w:tc>
      </w:tr>
      <w:tr w:rsidR="001E41F3" w:rsidRPr="00773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731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31A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4DBE39" w:rsidR="001E41F3" w:rsidRPr="007731A5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C3EA3">
                <w:t>RAN4</w:t>
              </w:r>
            </w:fldSimple>
          </w:p>
        </w:tc>
      </w:tr>
      <w:tr w:rsidR="001E41F3" w:rsidRPr="00773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731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731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3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731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31A5">
              <w:rPr>
                <w:b/>
                <w:i/>
                <w:noProof/>
              </w:rPr>
              <w:t>Work item code</w:t>
            </w:r>
            <w:r w:rsidR="0051580D" w:rsidRPr="007731A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99B17" w:rsidR="001E41F3" w:rsidRPr="007731A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3EA3">
                <w:rPr>
                  <w:noProof/>
                </w:rPr>
                <w:t>NR_ext_to</w:t>
              </w:r>
              <w:r w:rsidR="005C3EA3">
                <w:t>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31A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31A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31A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221F8B" w:rsidR="001E41F3" w:rsidRPr="007731A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3EA3">
                <w:rPr>
                  <w:noProof/>
                </w:rPr>
                <w:t>2022-09-30</w:t>
              </w:r>
            </w:fldSimple>
          </w:p>
        </w:tc>
      </w:tr>
      <w:tr w:rsidR="001E41F3" w:rsidRPr="00773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731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731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731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731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731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3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731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31A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2B20B1" w:rsidR="001E41F3" w:rsidRPr="007731A5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3EA3" w:rsidRPr="005C3EA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731A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31A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31A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4C9218" w:rsidR="001E41F3" w:rsidRPr="007731A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C3EA3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731A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731A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31A5">
              <w:rPr>
                <w:i/>
                <w:noProof/>
                <w:sz w:val="18"/>
              </w:rPr>
              <w:t xml:space="preserve">Use </w:t>
            </w:r>
            <w:r w:rsidRPr="007731A5">
              <w:rPr>
                <w:i/>
                <w:noProof/>
                <w:sz w:val="18"/>
                <w:u w:val="single"/>
              </w:rPr>
              <w:t>one</w:t>
            </w:r>
            <w:r w:rsidRPr="007731A5">
              <w:rPr>
                <w:i/>
                <w:noProof/>
                <w:sz w:val="18"/>
              </w:rPr>
              <w:t xml:space="preserve"> of the following categories:</w:t>
            </w:r>
            <w:r w:rsidRPr="007731A5">
              <w:rPr>
                <w:b/>
                <w:i/>
                <w:noProof/>
                <w:sz w:val="18"/>
              </w:rPr>
              <w:br/>
              <w:t>F</w:t>
            </w:r>
            <w:r w:rsidRPr="007731A5">
              <w:rPr>
                <w:i/>
                <w:noProof/>
                <w:sz w:val="18"/>
              </w:rPr>
              <w:t xml:space="preserve">  (correction)</w:t>
            </w:r>
            <w:r w:rsidRPr="007731A5">
              <w:rPr>
                <w:i/>
                <w:noProof/>
                <w:sz w:val="18"/>
              </w:rPr>
              <w:br/>
            </w:r>
            <w:r w:rsidRPr="007731A5">
              <w:rPr>
                <w:b/>
                <w:i/>
                <w:noProof/>
                <w:sz w:val="18"/>
              </w:rPr>
              <w:t>A</w:t>
            </w:r>
            <w:r w:rsidRPr="007731A5">
              <w:rPr>
                <w:i/>
                <w:noProof/>
                <w:sz w:val="18"/>
              </w:rPr>
              <w:t xml:space="preserve">  (</w:t>
            </w:r>
            <w:r w:rsidR="00DE34CF" w:rsidRPr="007731A5">
              <w:rPr>
                <w:i/>
                <w:noProof/>
                <w:sz w:val="18"/>
              </w:rPr>
              <w:t xml:space="preserve">mirror </w:t>
            </w:r>
            <w:r w:rsidRPr="007731A5">
              <w:rPr>
                <w:i/>
                <w:noProof/>
                <w:sz w:val="18"/>
              </w:rPr>
              <w:t>correspond</w:t>
            </w:r>
            <w:r w:rsidR="00DE34CF" w:rsidRPr="007731A5">
              <w:rPr>
                <w:i/>
                <w:noProof/>
                <w:sz w:val="18"/>
              </w:rPr>
              <w:t xml:space="preserve">ing </w:t>
            </w:r>
            <w:r w:rsidRPr="007731A5">
              <w:rPr>
                <w:i/>
                <w:noProof/>
                <w:sz w:val="18"/>
              </w:rPr>
              <w:t xml:space="preserve">to a </w:t>
            </w:r>
            <w:r w:rsidR="00DE34CF" w:rsidRPr="007731A5">
              <w:rPr>
                <w:i/>
                <w:noProof/>
                <w:sz w:val="18"/>
              </w:rPr>
              <w:t xml:space="preserve">change </w:t>
            </w:r>
            <w:r w:rsidRPr="007731A5">
              <w:rPr>
                <w:i/>
                <w:noProof/>
                <w:sz w:val="18"/>
              </w:rPr>
              <w:t xml:space="preserve">in an earlier </w:t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Pr="007731A5">
              <w:rPr>
                <w:i/>
                <w:noProof/>
                <w:sz w:val="18"/>
              </w:rPr>
              <w:t>release)</w:t>
            </w:r>
            <w:r w:rsidRPr="007731A5">
              <w:rPr>
                <w:i/>
                <w:noProof/>
                <w:sz w:val="18"/>
              </w:rPr>
              <w:br/>
            </w:r>
            <w:r w:rsidRPr="007731A5">
              <w:rPr>
                <w:b/>
                <w:i/>
                <w:noProof/>
                <w:sz w:val="18"/>
              </w:rPr>
              <w:t>B</w:t>
            </w:r>
            <w:r w:rsidRPr="007731A5">
              <w:rPr>
                <w:i/>
                <w:noProof/>
                <w:sz w:val="18"/>
              </w:rPr>
              <w:t xml:space="preserve">  (addition of feature), </w:t>
            </w:r>
            <w:r w:rsidRPr="007731A5">
              <w:rPr>
                <w:i/>
                <w:noProof/>
                <w:sz w:val="18"/>
              </w:rPr>
              <w:br/>
            </w:r>
            <w:r w:rsidRPr="007731A5">
              <w:rPr>
                <w:b/>
                <w:i/>
                <w:noProof/>
                <w:sz w:val="18"/>
              </w:rPr>
              <w:t>C</w:t>
            </w:r>
            <w:r w:rsidRPr="007731A5">
              <w:rPr>
                <w:i/>
                <w:noProof/>
                <w:sz w:val="18"/>
              </w:rPr>
              <w:t xml:space="preserve">  (functional modification of feature)</w:t>
            </w:r>
            <w:r w:rsidRPr="007731A5">
              <w:rPr>
                <w:i/>
                <w:noProof/>
                <w:sz w:val="18"/>
              </w:rPr>
              <w:br/>
            </w:r>
            <w:r w:rsidRPr="007731A5">
              <w:rPr>
                <w:b/>
                <w:i/>
                <w:noProof/>
                <w:sz w:val="18"/>
              </w:rPr>
              <w:t>D</w:t>
            </w:r>
            <w:r w:rsidRPr="007731A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8D95F6" w:rsidR="001E41F3" w:rsidRPr="007731A5" w:rsidRDefault="001E41F3">
            <w:pPr>
              <w:pStyle w:val="CRCoverPage"/>
              <w:rPr>
                <w:noProof/>
              </w:rPr>
            </w:pPr>
            <w:r w:rsidRPr="007731A5">
              <w:rPr>
                <w:noProof/>
                <w:sz w:val="18"/>
              </w:rPr>
              <w:t>Detailed explanations of the above categories can</w:t>
            </w:r>
            <w:r w:rsidRPr="007731A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731A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731A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31A5">
              <w:rPr>
                <w:i/>
                <w:noProof/>
                <w:sz w:val="18"/>
              </w:rPr>
              <w:t xml:space="preserve">Use </w:t>
            </w:r>
            <w:r w:rsidRPr="007731A5">
              <w:rPr>
                <w:i/>
                <w:noProof/>
                <w:sz w:val="18"/>
                <w:u w:val="single"/>
              </w:rPr>
              <w:t>one</w:t>
            </w:r>
            <w:r w:rsidRPr="007731A5">
              <w:rPr>
                <w:i/>
                <w:noProof/>
                <w:sz w:val="18"/>
              </w:rPr>
              <w:t xml:space="preserve"> of the following releases:</w:t>
            </w:r>
            <w:r w:rsidRPr="007731A5">
              <w:rPr>
                <w:i/>
                <w:noProof/>
                <w:sz w:val="18"/>
              </w:rPr>
              <w:br/>
              <w:t>Rel-8</w:t>
            </w:r>
            <w:r w:rsidRPr="007731A5">
              <w:rPr>
                <w:i/>
                <w:noProof/>
                <w:sz w:val="18"/>
              </w:rPr>
              <w:tab/>
              <w:t>(Release 8)</w:t>
            </w:r>
            <w:r w:rsidR="007C2097" w:rsidRPr="007731A5">
              <w:rPr>
                <w:i/>
                <w:noProof/>
                <w:sz w:val="18"/>
              </w:rPr>
              <w:br/>
              <w:t>Rel-9</w:t>
            </w:r>
            <w:r w:rsidR="007C2097" w:rsidRPr="007731A5">
              <w:rPr>
                <w:i/>
                <w:noProof/>
                <w:sz w:val="18"/>
              </w:rPr>
              <w:tab/>
              <w:t>(Release 9)</w:t>
            </w:r>
            <w:r w:rsidR="009777D9" w:rsidRPr="007731A5">
              <w:rPr>
                <w:i/>
                <w:noProof/>
                <w:sz w:val="18"/>
              </w:rPr>
              <w:br/>
              <w:t>Rel-10</w:t>
            </w:r>
            <w:r w:rsidR="009777D9" w:rsidRPr="007731A5">
              <w:rPr>
                <w:i/>
                <w:noProof/>
                <w:sz w:val="18"/>
              </w:rPr>
              <w:tab/>
              <w:t>(Release 10)</w:t>
            </w:r>
            <w:r w:rsidR="000C038A" w:rsidRPr="007731A5">
              <w:rPr>
                <w:i/>
                <w:noProof/>
                <w:sz w:val="18"/>
              </w:rPr>
              <w:br/>
              <w:t>Rel-11</w:t>
            </w:r>
            <w:r w:rsidR="000C038A" w:rsidRPr="007731A5">
              <w:rPr>
                <w:i/>
                <w:noProof/>
                <w:sz w:val="18"/>
              </w:rPr>
              <w:tab/>
              <w:t>(Release 11)</w:t>
            </w:r>
            <w:r w:rsidR="000C038A" w:rsidRPr="007731A5">
              <w:rPr>
                <w:i/>
                <w:noProof/>
                <w:sz w:val="18"/>
              </w:rPr>
              <w:br/>
            </w:r>
            <w:r w:rsidR="002E472E" w:rsidRPr="007731A5">
              <w:rPr>
                <w:i/>
                <w:noProof/>
                <w:sz w:val="18"/>
              </w:rPr>
              <w:t>…</w:t>
            </w:r>
            <w:r w:rsidR="0051580D" w:rsidRPr="007731A5">
              <w:rPr>
                <w:i/>
                <w:noProof/>
                <w:sz w:val="18"/>
              </w:rPr>
              <w:br/>
            </w:r>
            <w:r w:rsidR="00E34898" w:rsidRPr="007731A5">
              <w:rPr>
                <w:i/>
                <w:noProof/>
                <w:sz w:val="18"/>
              </w:rPr>
              <w:t>Rel-16</w:t>
            </w:r>
            <w:r w:rsidR="00E34898" w:rsidRPr="007731A5">
              <w:rPr>
                <w:i/>
                <w:noProof/>
                <w:sz w:val="18"/>
              </w:rPr>
              <w:tab/>
              <w:t>(Release 16)</w:t>
            </w:r>
            <w:r w:rsidR="002E472E" w:rsidRPr="007731A5">
              <w:rPr>
                <w:i/>
                <w:noProof/>
                <w:sz w:val="18"/>
              </w:rPr>
              <w:br/>
              <w:t>Rel-17</w:t>
            </w:r>
            <w:r w:rsidR="002E472E" w:rsidRPr="007731A5">
              <w:rPr>
                <w:i/>
                <w:noProof/>
                <w:sz w:val="18"/>
              </w:rPr>
              <w:tab/>
              <w:t>(Release 17)</w:t>
            </w:r>
            <w:r w:rsidR="002E472E" w:rsidRPr="007731A5">
              <w:rPr>
                <w:i/>
                <w:noProof/>
                <w:sz w:val="18"/>
              </w:rPr>
              <w:br/>
              <w:t>Rel-18</w:t>
            </w:r>
            <w:r w:rsidR="002E472E" w:rsidRPr="007731A5">
              <w:rPr>
                <w:i/>
                <w:noProof/>
                <w:sz w:val="18"/>
              </w:rPr>
              <w:tab/>
              <w:t>(Release 18)</w:t>
            </w:r>
            <w:r w:rsidR="001A2CA0" w:rsidRPr="007731A5">
              <w:rPr>
                <w:i/>
                <w:noProof/>
                <w:sz w:val="18"/>
              </w:rPr>
              <w:br/>
              <w:t>Rel-19</w:t>
            </w:r>
            <w:r w:rsidR="001A2CA0" w:rsidRPr="007731A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153136" w:rsidR="001E41F3" w:rsidRDefault="00814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introduce </w:t>
            </w:r>
            <w:r w:rsidR="00BD363E">
              <w:rPr>
                <w:noProof/>
              </w:rPr>
              <w:t xml:space="preserve">demod and </w:t>
            </w:r>
            <w:r>
              <w:rPr>
                <w:noProof/>
              </w:rPr>
              <w:t>CQI reporting requirements for 52.6-71 GHz</w:t>
            </w:r>
            <w:r w:rsidR="00BD363E">
              <w:rPr>
                <w:noProof/>
              </w:rPr>
              <w:t xml:space="preserve"> with new channel models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50C61" w:rsidR="001E41F3" w:rsidRDefault="00814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="00BD363E">
              <w:rPr>
                <w:noProof/>
              </w:rPr>
              <w:t>channel models newly added for requirements</w:t>
            </w:r>
            <w:r>
              <w:rPr>
                <w:noProof/>
              </w:rPr>
              <w:t xml:space="preserve"> for FR2-2</w:t>
            </w:r>
            <w:r w:rsidR="00CE3DAA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88E79" w:rsidR="001E41F3" w:rsidRDefault="00BD3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Propagation</w:t>
            </w:r>
            <w:r w:rsidR="0081467F">
              <w:rPr>
                <w:noProof/>
              </w:rPr>
              <w:t xml:space="preserve"> </w:t>
            </w:r>
            <w:r>
              <w:rPr>
                <w:noProof/>
              </w:rPr>
              <w:t xml:space="preserve">channels </w:t>
            </w:r>
            <w:r w:rsidR="0081467F">
              <w:rPr>
                <w:noProof/>
              </w:rPr>
              <w:t xml:space="preserve">will not be defined for </w:t>
            </w:r>
            <w:r>
              <w:rPr>
                <w:noProof/>
              </w:rPr>
              <w:t>FR2-2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CE18F" w:rsidR="00185DF2" w:rsidRDefault="00BD363E" w:rsidP="00185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5080" w14:textId="4DAA61AB" w:rsidR="00B211AA" w:rsidRDefault="00B211AA" w:rsidP="00B211AA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5662D5EA" w14:textId="77777777" w:rsidR="00BD363E" w:rsidRPr="00BD363E" w:rsidRDefault="00BD363E" w:rsidP="00BD363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" w:name="_Toc21338434"/>
      <w:bookmarkStart w:id="2" w:name="_Toc29808542"/>
      <w:bookmarkStart w:id="3" w:name="_Toc37068461"/>
      <w:bookmarkStart w:id="4" w:name="_Toc37084006"/>
      <w:bookmarkStart w:id="5" w:name="_Toc37084348"/>
      <w:bookmarkStart w:id="6" w:name="_Toc40209710"/>
      <w:bookmarkStart w:id="7" w:name="_Toc40210052"/>
      <w:bookmarkStart w:id="8" w:name="_Toc45893011"/>
      <w:bookmarkStart w:id="9" w:name="_Toc53176876"/>
      <w:bookmarkStart w:id="10" w:name="_Toc61121204"/>
      <w:bookmarkStart w:id="11" w:name="_Toc67918400"/>
      <w:bookmarkStart w:id="12" w:name="_Toc76298475"/>
      <w:bookmarkStart w:id="13" w:name="_Toc76572487"/>
      <w:bookmarkStart w:id="14" w:name="_Toc76652354"/>
      <w:bookmarkStart w:id="15" w:name="_Toc76653198"/>
      <w:bookmarkStart w:id="16" w:name="_Toc83742471"/>
      <w:bookmarkStart w:id="17" w:name="_Toc91440961"/>
      <w:bookmarkStart w:id="18" w:name="_Toc98849751"/>
      <w:bookmarkStart w:id="19" w:name="_Toc106543605"/>
      <w:bookmarkStart w:id="20" w:name="_Toc106737703"/>
      <w:bookmarkStart w:id="21" w:name="_Toc107233470"/>
      <w:bookmarkStart w:id="22" w:name="_Toc107235088"/>
      <w:bookmarkStart w:id="23" w:name="_Toc107420058"/>
      <w:bookmarkStart w:id="24" w:name="_Toc107477356"/>
      <w:bookmarkStart w:id="25" w:name="_Toc114566217"/>
      <w:bookmarkStart w:id="26" w:name="_Toc115268307"/>
      <w:r w:rsidRPr="00BD363E">
        <w:rPr>
          <w:rFonts w:ascii="Arial" w:hAnsi="Arial"/>
          <w:sz w:val="28"/>
        </w:rPr>
        <w:t>B.2.</w:t>
      </w:r>
      <w:r w:rsidRPr="00BD363E">
        <w:rPr>
          <w:rFonts w:ascii="Arial" w:hAnsi="Arial" w:hint="eastAsia"/>
          <w:sz w:val="28"/>
          <w:lang w:eastAsia="zh-CN"/>
        </w:rPr>
        <w:t>1</w:t>
      </w:r>
      <w:r w:rsidRPr="00BD363E">
        <w:rPr>
          <w:rFonts w:ascii="Arial" w:hAnsi="Arial"/>
          <w:sz w:val="28"/>
        </w:rPr>
        <w:t>.2</w:t>
      </w:r>
      <w:r w:rsidRPr="00BD363E">
        <w:rPr>
          <w:rFonts w:ascii="Arial" w:hAnsi="Arial" w:hint="eastAsia"/>
          <w:sz w:val="28"/>
          <w:lang w:eastAsia="zh-CN"/>
        </w:rPr>
        <w:tab/>
      </w:r>
      <w:r w:rsidRPr="00BD363E">
        <w:rPr>
          <w:rFonts w:ascii="Arial" w:hAnsi="Arial"/>
          <w:sz w:val="28"/>
          <w:lang w:eastAsia="zh-CN"/>
        </w:rPr>
        <w:t>Delay profiles for FR2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8B54781" w14:textId="77777777" w:rsidR="00BD363E" w:rsidRPr="00BD363E" w:rsidRDefault="00BD363E" w:rsidP="00BD363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BD363E">
        <w:rPr>
          <w:rFonts w:eastAsia="SimSun" w:hint="eastAsia"/>
        </w:rPr>
        <w:t>The delay profiles</w:t>
      </w:r>
      <w:r w:rsidRPr="00BD363E">
        <w:rPr>
          <w:rFonts w:eastAsia="SimSun"/>
        </w:rPr>
        <w:t xml:space="preserve"> for </w:t>
      </w:r>
      <w:r w:rsidRPr="00BD363E">
        <w:rPr>
          <w:rFonts w:eastAsia="SimSun" w:hint="eastAsia"/>
          <w:lang w:eastAsia="zh-CN"/>
        </w:rPr>
        <w:t>FR2</w:t>
      </w:r>
      <w:r w:rsidRPr="00BD363E">
        <w:rPr>
          <w:rFonts w:eastAsia="SimSun" w:hint="eastAsia"/>
        </w:rPr>
        <w:t xml:space="preserve"> are specified in B.2.1</w:t>
      </w:r>
      <w:r w:rsidRPr="00BD363E">
        <w:rPr>
          <w:rFonts w:eastAsia="SimSun"/>
        </w:rPr>
        <w:t>.2</w:t>
      </w:r>
      <w:r w:rsidRPr="00BD363E">
        <w:rPr>
          <w:rFonts w:eastAsia="SimSun" w:hint="eastAsia"/>
        </w:rPr>
        <w:t xml:space="preserve">-1 </w:t>
      </w:r>
      <w:r w:rsidRPr="00BD363E">
        <w:rPr>
          <w:rFonts w:eastAsia="SimSun"/>
        </w:rPr>
        <w:t>and</w:t>
      </w:r>
      <w:r w:rsidRPr="00BD363E">
        <w:rPr>
          <w:rFonts w:eastAsia="SimSun" w:hint="eastAsia"/>
        </w:rPr>
        <w:t xml:space="preserve"> the tapped delay line models are </w:t>
      </w:r>
      <w:r w:rsidRPr="00BD363E">
        <w:rPr>
          <w:rFonts w:eastAsia="SimSun"/>
        </w:rPr>
        <w:t>specified</w:t>
      </w:r>
      <w:r w:rsidRPr="00BD363E">
        <w:rPr>
          <w:rFonts w:eastAsia="SimSun" w:hint="eastAsia"/>
        </w:rPr>
        <w:t xml:space="preserve"> in Tables B.2.1</w:t>
      </w:r>
      <w:r w:rsidRPr="00BD363E">
        <w:rPr>
          <w:rFonts w:eastAsia="SimSun"/>
        </w:rPr>
        <w:t>.2</w:t>
      </w:r>
      <w:r w:rsidRPr="00BD363E">
        <w:rPr>
          <w:rFonts w:eastAsia="SimSun" w:hint="eastAsia"/>
        </w:rPr>
        <w:t>-2</w:t>
      </w:r>
      <w:r w:rsidRPr="00BD363E">
        <w:rPr>
          <w:rFonts w:eastAsia="SimSun" w:hint="eastAsia"/>
          <w:lang w:eastAsia="zh-CN"/>
        </w:rPr>
        <w:t xml:space="preserve"> and </w:t>
      </w:r>
      <w:r w:rsidRPr="00BD363E">
        <w:rPr>
          <w:rFonts w:eastAsia="SimSun"/>
          <w:lang w:val="en-US" w:eastAsia="zh-CN"/>
        </w:rPr>
        <w:t>T</w:t>
      </w:r>
      <w:r w:rsidRPr="00BD363E">
        <w:rPr>
          <w:rFonts w:eastAsia="SimSun" w:hint="eastAsia"/>
          <w:lang w:eastAsia="zh-CN"/>
        </w:rPr>
        <w:t>able B.2.1.2-3.</w:t>
      </w:r>
    </w:p>
    <w:p w14:paraId="4D84DD01" w14:textId="77777777" w:rsidR="00BD363E" w:rsidRPr="00BD363E" w:rsidRDefault="00BD363E" w:rsidP="00BD363E">
      <w:pPr>
        <w:keepNext/>
        <w:keepLines/>
        <w:spacing w:before="60"/>
        <w:jc w:val="center"/>
        <w:rPr>
          <w:rFonts w:ascii="Arial" w:hAnsi="Arial"/>
          <w:b/>
        </w:rPr>
      </w:pPr>
      <w:r w:rsidRPr="00BD363E">
        <w:rPr>
          <w:rFonts w:ascii="Arial" w:hAnsi="Arial" w:hint="eastAsia"/>
          <w:b/>
        </w:rPr>
        <w:t>Table B.2.1</w:t>
      </w:r>
      <w:r w:rsidRPr="00BD363E">
        <w:rPr>
          <w:rFonts w:ascii="Arial" w:hAnsi="Arial"/>
          <w:b/>
        </w:rPr>
        <w:t>.2</w:t>
      </w:r>
      <w:r w:rsidRPr="00BD363E">
        <w:rPr>
          <w:rFonts w:ascii="Arial" w:hAnsi="Arial" w:hint="eastAsia"/>
          <w:b/>
        </w:rPr>
        <w:t>-1: Delay profiles for NR channel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34"/>
        <w:gridCol w:w="1400"/>
        <w:gridCol w:w="1370"/>
        <w:gridCol w:w="1771"/>
        <w:gridCol w:w="1775"/>
      </w:tblGrid>
      <w:tr w:rsidR="00BD363E" w:rsidRPr="00BD363E" w14:paraId="2DB80E3C" w14:textId="77777777" w:rsidTr="004B73F5">
        <w:trPr>
          <w:jc w:val="center"/>
        </w:trPr>
        <w:tc>
          <w:tcPr>
            <w:tcW w:w="3034" w:type="dxa"/>
          </w:tcPr>
          <w:p w14:paraId="7D1F5197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D363E">
              <w:rPr>
                <w:rFonts w:ascii="Arial" w:eastAsia="SimSun" w:hAnsi="Arial"/>
                <w:b/>
                <w:sz w:val="18"/>
              </w:rPr>
              <w:t>Model</w:t>
            </w:r>
          </w:p>
        </w:tc>
        <w:tc>
          <w:tcPr>
            <w:tcW w:w="1400" w:type="dxa"/>
          </w:tcPr>
          <w:p w14:paraId="358A1314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D363E">
              <w:rPr>
                <w:rFonts w:ascii="Arial" w:eastAsia="SimSun" w:hAnsi="Arial"/>
                <w:b/>
                <w:sz w:val="18"/>
              </w:rPr>
              <w:t xml:space="preserve">Number of </w:t>
            </w:r>
            <w:r w:rsidRPr="00BD363E">
              <w:rPr>
                <w:rFonts w:ascii="Arial" w:eastAsia="SimSun" w:hAnsi="Arial"/>
                <w:b/>
                <w:sz w:val="18"/>
              </w:rPr>
              <w:br/>
              <w:t>channel taps</w:t>
            </w:r>
          </w:p>
        </w:tc>
        <w:tc>
          <w:tcPr>
            <w:tcW w:w="1370" w:type="dxa"/>
          </w:tcPr>
          <w:p w14:paraId="0D0ABE9C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D363E">
              <w:rPr>
                <w:rFonts w:ascii="Arial" w:eastAsia="SimSun" w:hAnsi="Arial"/>
                <w:b/>
                <w:sz w:val="18"/>
              </w:rPr>
              <w:t>Delay spread</w:t>
            </w:r>
          </w:p>
          <w:p w14:paraId="703F2010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D363E">
              <w:rPr>
                <w:rFonts w:ascii="Arial" w:eastAsia="SimSun" w:hAnsi="Arial"/>
                <w:b/>
                <w:sz w:val="18"/>
              </w:rPr>
              <w:t>(</w:t>
            </w:r>
            <w:proofErr w:type="spellStart"/>
            <w:r w:rsidRPr="00BD363E">
              <w:rPr>
                <w:rFonts w:ascii="Arial" w:eastAsia="SimSun" w:hAnsi="Arial"/>
                <w:b/>
                <w:sz w:val="18"/>
              </w:rPr>
              <w:t>r.m.s.</w:t>
            </w:r>
            <w:proofErr w:type="spellEnd"/>
            <w:r w:rsidRPr="00BD363E">
              <w:rPr>
                <w:rFonts w:ascii="Arial" w:eastAsia="SimSun" w:hAnsi="Arial"/>
                <w:b/>
                <w:sz w:val="18"/>
              </w:rPr>
              <w:t>)</w:t>
            </w:r>
          </w:p>
        </w:tc>
        <w:tc>
          <w:tcPr>
            <w:tcW w:w="1771" w:type="dxa"/>
          </w:tcPr>
          <w:p w14:paraId="40BE0B43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D363E">
              <w:rPr>
                <w:rFonts w:ascii="Arial" w:eastAsia="SimSun" w:hAnsi="Arial"/>
                <w:b/>
                <w:sz w:val="18"/>
              </w:rPr>
              <w:t>Maximum excess tap delay (span)</w:t>
            </w:r>
          </w:p>
        </w:tc>
        <w:tc>
          <w:tcPr>
            <w:tcW w:w="1775" w:type="dxa"/>
          </w:tcPr>
          <w:p w14:paraId="55C2D025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D363E">
              <w:rPr>
                <w:rFonts w:ascii="Arial" w:eastAsia="SimSun" w:hAnsi="Arial" w:hint="eastAsia"/>
                <w:b/>
                <w:sz w:val="18"/>
              </w:rPr>
              <w:t>Delay resolution</w:t>
            </w:r>
          </w:p>
        </w:tc>
      </w:tr>
      <w:tr w:rsidR="00BD363E" w:rsidRPr="00BD363E" w14:paraId="027A6FB7" w14:textId="77777777" w:rsidTr="004B73F5">
        <w:trPr>
          <w:jc w:val="center"/>
        </w:trPr>
        <w:tc>
          <w:tcPr>
            <w:tcW w:w="3034" w:type="dxa"/>
          </w:tcPr>
          <w:p w14:paraId="0906D1C4" w14:textId="77777777" w:rsidR="00BD363E" w:rsidRPr="00BD363E" w:rsidRDefault="00BD363E" w:rsidP="00BD363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BD363E">
              <w:rPr>
                <w:rFonts w:ascii="Arial" w:eastAsia="SimSun" w:hAnsi="Arial"/>
                <w:sz w:val="18"/>
                <w:lang w:val="en-US" w:eastAsia="zh-CN"/>
              </w:rPr>
              <w:t>TDLA30</w:t>
            </w:r>
          </w:p>
        </w:tc>
        <w:tc>
          <w:tcPr>
            <w:tcW w:w="1400" w:type="dxa"/>
          </w:tcPr>
          <w:p w14:paraId="65AA07F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D363E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  <w:tc>
          <w:tcPr>
            <w:tcW w:w="1370" w:type="dxa"/>
          </w:tcPr>
          <w:p w14:paraId="47019987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D363E">
              <w:rPr>
                <w:rFonts w:ascii="Arial" w:eastAsia="SimSun" w:hAnsi="Arial"/>
                <w:sz w:val="18"/>
                <w:lang w:eastAsia="zh-CN"/>
              </w:rPr>
              <w:t>30 ns</w:t>
            </w:r>
          </w:p>
        </w:tc>
        <w:tc>
          <w:tcPr>
            <w:tcW w:w="1771" w:type="dxa"/>
          </w:tcPr>
          <w:p w14:paraId="236BAC5B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D363E">
              <w:rPr>
                <w:rFonts w:ascii="Arial" w:eastAsia="SimSun" w:hAnsi="Arial"/>
                <w:sz w:val="18"/>
                <w:lang w:eastAsia="zh-CN"/>
              </w:rPr>
              <w:t>290 ns</w:t>
            </w:r>
          </w:p>
        </w:tc>
        <w:tc>
          <w:tcPr>
            <w:tcW w:w="1775" w:type="dxa"/>
          </w:tcPr>
          <w:p w14:paraId="74BFF081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D363E">
              <w:rPr>
                <w:rFonts w:ascii="Arial" w:eastAsia="SimSun" w:hAnsi="Arial" w:hint="eastAsia"/>
                <w:sz w:val="18"/>
                <w:lang w:eastAsia="zh-CN"/>
              </w:rPr>
              <w:t>5 ns</w:t>
            </w:r>
          </w:p>
        </w:tc>
      </w:tr>
      <w:tr w:rsidR="00BD363E" w:rsidRPr="00BD363E" w14:paraId="22F39EF3" w14:textId="77777777" w:rsidTr="004B73F5">
        <w:trPr>
          <w:jc w:val="center"/>
        </w:trPr>
        <w:tc>
          <w:tcPr>
            <w:tcW w:w="3034" w:type="dxa"/>
          </w:tcPr>
          <w:p w14:paraId="2E1C73DB" w14:textId="77777777" w:rsidR="00BD363E" w:rsidRPr="00BD363E" w:rsidRDefault="00BD363E" w:rsidP="00BD363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BD363E">
              <w:rPr>
                <w:rFonts w:ascii="Arial" w:eastAsia="SimSun" w:hAnsi="Arial" w:hint="eastAsia"/>
                <w:sz w:val="18"/>
              </w:rPr>
              <w:t>TDLC</w:t>
            </w:r>
            <w:r w:rsidRPr="00BD363E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400" w:type="dxa"/>
          </w:tcPr>
          <w:p w14:paraId="14957121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D363E">
              <w:rPr>
                <w:rFonts w:ascii="Arial" w:eastAsia="SimSun" w:hAnsi="Arial" w:hint="eastAsia"/>
                <w:sz w:val="18"/>
              </w:rPr>
              <w:t>12</w:t>
            </w:r>
          </w:p>
        </w:tc>
        <w:tc>
          <w:tcPr>
            <w:tcW w:w="1370" w:type="dxa"/>
          </w:tcPr>
          <w:p w14:paraId="4421BDE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D363E">
              <w:rPr>
                <w:rFonts w:ascii="Arial" w:eastAsia="SimSun" w:hAnsi="Arial" w:hint="eastAsia"/>
                <w:sz w:val="18"/>
              </w:rPr>
              <w:t>60 ns</w:t>
            </w:r>
          </w:p>
        </w:tc>
        <w:tc>
          <w:tcPr>
            <w:tcW w:w="1771" w:type="dxa"/>
          </w:tcPr>
          <w:p w14:paraId="5D801D1D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D363E">
              <w:rPr>
                <w:rFonts w:ascii="Arial" w:eastAsia="SimSun" w:hAnsi="Arial" w:hint="eastAsia"/>
                <w:sz w:val="18"/>
              </w:rPr>
              <w:t>520 ns</w:t>
            </w:r>
          </w:p>
        </w:tc>
        <w:tc>
          <w:tcPr>
            <w:tcW w:w="1775" w:type="dxa"/>
          </w:tcPr>
          <w:p w14:paraId="16E9D095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D363E">
              <w:rPr>
                <w:rFonts w:ascii="Arial" w:eastAsia="SimSun" w:hAnsi="Arial" w:hint="eastAsia"/>
                <w:sz w:val="18"/>
              </w:rPr>
              <w:t>5 ns</w:t>
            </w:r>
          </w:p>
        </w:tc>
      </w:tr>
      <w:tr w:rsidR="00BD363E" w:rsidRPr="00BD363E" w14:paraId="57D60FC3" w14:textId="77777777" w:rsidTr="004B73F5">
        <w:trPr>
          <w:jc w:val="center"/>
        </w:trPr>
        <w:tc>
          <w:tcPr>
            <w:tcW w:w="3034" w:type="dxa"/>
          </w:tcPr>
          <w:p w14:paraId="77259A4E" w14:textId="77777777" w:rsidR="00BD363E" w:rsidRPr="00BD363E" w:rsidRDefault="00BD363E" w:rsidP="00BD363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363E">
              <w:rPr>
                <w:rFonts w:ascii="Arial" w:eastAsia="SimSun" w:hAnsi="Arial"/>
                <w:sz w:val="18"/>
              </w:rPr>
              <w:t>TDLD30</w:t>
            </w:r>
          </w:p>
        </w:tc>
        <w:tc>
          <w:tcPr>
            <w:tcW w:w="1400" w:type="dxa"/>
          </w:tcPr>
          <w:p w14:paraId="789D8DDB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363E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370" w:type="dxa"/>
          </w:tcPr>
          <w:p w14:paraId="4F57FD93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363E">
              <w:rPr>
                <w:rFonts w:ascii="Arial" w:eastAsia="SimSun" w:hAnsi="Arial"/>
                <w:sz w:val="18"/>
              </w:rPr>
              <w:t>3</w:t>
            </w:r>
            <w:r w:rsidRPr="00BD363E">
              <w:rPr>
                <w:rFonts w:ascii="Arial" w:eastAsia="SimSun" w:hAnsi="Arial" w:hint="eastAsia"/>
                <w:sz w:val="18"/>
              </w:rPr>
              <w:t>0 ns</w:t>
            </w:r>
          </w:p>
        </w:tc>
        <w:tc>
          <w:tcPr>
            <w:tcW w:w="1771" w:type="dxa"/>
          </w:tcPr>
          <w:p w14:paraId="7DA7C358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363E">
              <w:rPr>
                <w:rFonts w:ascii="Arial" w:eastAsia="SimSun" w:hAnsi="Arial"/>
                <w:sz w:val="18"/>
              </w:rPr>
              <w:t>375 ns</w:t>
            </w:r>
          </w:p>
        </w:tc>
        <w:tc>
          <w:tcPr>
            <w:tcW w:w="1775" w:type="dxa"/>
          </w:tcPr>
          <w:p w14:paraId="27FE0A18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363E">
              <w:rPr>
                <w:rFonts w:ascii="Arial" w:eastAsia="SimSun" w:hAnsi="Arial" w:hint="eastAsia"/>
                <w:sz w:val="18"/>
              </w:rPr>
              <w:t>5 ns</w:t>
            </w:r>
          </w:p>
        </w:tc>
      </w:tr>
      <w:tr w:rsidR="00BD363E" w:rsidRPr="00BD363E" w14:paraId="0D8A3054" w14:textId="77777777" w:rsidTr="004B73F5">
        <w:trPr>
          <w:jc w:val="center"/>
          <w:ins w:id="27" w:author="Apple (Manasa)" w:date="2022-09-28T11:49:00Z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8BE6" w14:textId="77777777" w:rsidR="00BD363E" w:rsidRPr="00BD363E" w:rsidRDefault="00BD363E" w:rsidP="00BD363E">
            <w:pPr>
              <w:keepNext/>
              <w:keepLines/>
              <w:spacing w:after="0"/>
              <w:rPr>
                <w:ins w:id="28" w:author="Apple (Manasa)" w:date="2022-09-28T11:49:00Z"/>
                <w:rFonts w:ascii="Arial" w:eastAsia="SimSun" w:hAnsi="Arial"/>
                <w:sz w:val="18"/>
              </w:rPr>
            </w:pPr>
            <w:ins w:id="29" w:author="Apple (Manasa)" w:date="2022-09-28T11:49:00Z">
              <w:r w:rsidRPr="00BD363E">
                <w:rPr>
                  <w:rFonts w:ascii="Arial" w:eastAsia="SimSun" w:hAnsi="Arial"/>
                  <w:sz w:val="18"/>
                </w:rPr>
                <w:t>TDLA</w:t>
              </w:r>
            </w:ins>
            <w:ins w:id="30" w:author="Apple (Manasa)" w:date="2022-09-28T11:50:00Z">
              <w:r w:rsidRPr="00BD363E">
                <w:rPr>
                  <w:rFonts w:ascii="Arial" w:eastAsia="SimSun" w:hAnsi="Arial"/>
                  <w:sz w:val="18"/>
                </w:rPr>
                <w:t>1</w:t>
              </w:r>
            </w:ins>
            <w:ins w:id="31" w:author="Apple (Manasa)" w:date="2022-09-28T11:49:00Z">
              <w:r w:rsidRPr="00BD363E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CB25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32" w:author="Apple (Manasa)" w:date="2022-09-28T11:49:00Z"/>
                <w:rFonts w:ascii="Arial" w:eastAsia="SimSun" w:hAnsi="Arial"/>
                <w:sz w:val="18"/>
              </w:rPr>
            </w:pPr>
            <w:ins w:id="33" w:author="Apple (Manasa)" w:date="2022-09-28T11:49:00Z">
              <w:r w:rsidRPr="00BD363E">
                <w:rPr>
                  <w:rFonts w:ascii="Arial" w:eastAsia="SimSun" w:hAnsi="Arial"/>
                  <w:sz w:val="18"/>
                </w:rPr>
                <w:t>1</w:t>
              </w:r>
            </w:ins>
            <w:ins w:id="34" w:author="Apple (Manasa)" w:date="2022-09-28T11:50:00Z">
              <w:r w:rsidRPr="00BD363E"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4D6B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35" w:author="Apple (Manasa)" w:date="2022-09-28T11:49:00Z"/>
                <w:rFonts w:ascii="Arial" w:eastAsia="SimSun" w:hAnsi="Arial"/>
                <w:sz w:val="18"/>
              </w:rPr>
            </w:pPr>
            <w:ins w:id="36" w:author="Apple (Manasa)" w:date="2022-09-28T11:50:00Z">
              <w:r w:rsidRPr="00BD363E">
                <w:rPr>
                  <w:rFonts w:ascii="Arial" w:eastAsia="SimSun" w:hAnsi="Arial"/>
                  <w:sz w:val="18"/>
                </w:rPr>
                <w:t>1</w:t>
              </w:r>
            </w:ins>
            <w:ins w:id="37" w:author="Apple (Manasa)" w:date="2022-09-28T11:49:00Z">
              <w:r w:rsidRPr="00BD363E">
                <w:rPr>
                  <w:rFonts w:ascii="Arial" w:eastAsia="SimSun" w:hAnsi="Arial"/>
                  <w:sz w:val="18"/>
                </w:rPr>
                <w:t>0 ns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C8D5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38" w:author="Apple (Manasa)" w:date="2022-09-28T11:49:00Z"/>
                <w:rFonts w:ascii="Arial" w:eastAsia="SimSun" w:hAnsi="Arial"/>
                <w:sz w:val="18"/>
              </w:rPr>
            </w:pPr>
            <w:ins w:id="39" w:author="Apple (Manasa)" w:date="2022-09-28T11:50:00Z">
              <w:r w:rsidRPr="00BD363E">
                <w:rPr>
                  <w:rFonts w:ascii="Arial" w:eastAsia="SimSun" w:hAnsi="Arial"/>
                  <w:sz w:val="18"/>
                </w:rPr>
                <w:t>96</w:t>
              </w:r>
            </w:ins>
            <w:ins w:id="40" w:author="Apple (Manasa)" w:date="2022-09-28T11:49:00Z">
              <w:r w:rsidRPr="00BD363E">
                <w:rPr>
                  <w:rFonts w:ascii="Arial" w:eastAsia="SimSun" w:hAnsi="Arial"/>
                  <w:sz w:val="18"/>
                </w:rPr>
                <w:t xml:space="preserve"> ns</w:t>
              </w:r>
            </w:ins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4762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41" w:author="Apple (Manasa)" w:date="2022-09-28T11:49:00Z"/>
                <w:rFonts w:ascii="Arial" w:eastAsia="SimSun" w:hAnsi="Arial"/>
                <w:sz w:val="18"/>
              </w:rPr>
            </w:pPr>
            <w:ins w:id="42" w:author="Apple (Manasa)" w:date="2022-09-28T11:50:00Z">
              <w:r w:rsidRPr="00BD363E">
                <w:rPr>
                  <w:rFonts w:ascii="Arial" w:eastAsia="SimSun" w:hAnsi="Arial"/>
                  <w:sz w:val="18"/>
                </w:rPr>
                <w:t>2</w:t>
              </w:r>
            </w:ins>
            <w:ins w:id="43" w:author="Apple (Manasa)" w:date="2022-09-28T11:49:00Z">
              <w:r w:rsidRPr="00BD363E">
                <w:rPr>
                  <w:rFonts w:ascii="Arial" w:eastAsia="SimSun" w:hAnsi="Arial" w:hint="eastAsia"/>
                  <w:sz w:val="18"/>
                </w:rPr>
                <w:t xml:space="preserve"> ns</w:t>
              </w:r>
            </w:ins>
          </w:p>
        </w:tc>
      </w:tr>
      <w:tr w:rsidR="00BD363E" w:rsidRPr="00BD363E" w14:paraId="10944CD6" w14:textId="77777777" w:rsidTr="004B73F5">
        <w:trPr>
          <w:jc w:val="center"/>
          <w:ins w:id="44" w:author="Apple (Manasa)" w:date="2022-09-28T11:50:00Z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C310" w14:textId="77777777" w:rsidR="00BD363E" w:rsidRPr="00BD363E" w:rsidRDefault="00BD363E" w:rsidP="00BD363E">
            <w:pPr>
              <w:keepNext/>
              <w:keepLines/>
              <w:spacing w:after="0"/>
              <w:rPr>
                <w:ins w:id="45" w:author="Apple (Manasa)" w:date="2022-09-28T11:50:00Z"/>
                <w:rFonts w:ascii="Arial" w:eastAsia="SimSun" w:hAnsi="Arial"/>
                <w:sz w:val="18"/>
              </w:rPr>
            </w:pPr>
            <w:ins w:id="46" w:author="Apple (Manasa)" w:date="2022-09-28T11:50:00Z">
              <w:r w:rsidRPr="00BD363E">
                <w:rPr>
                  <w:rFonts w:ascii="Arial" w:eastAsia="SimSun" w:hAnsi="Arial"/>
                  <w:sz w:val="18"/>
                </w:rPr>
                <w:t>TDLD10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E74C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47" w:author="Apple (Manasa)" w:date="2022-09-28T11:50:00Z"/>
                <w:rFonts w:ascii="Arial" w:eastAsia="SimSun" w:hAnsi="Arial"/>
                <w:sz w:val="18"/>
              </w:rPr>
            </w:pPr>
            <w:ins w:id="48" w:author="Apple (Manasa)" w:date="2022-09-28T11:50:00Z">
              <w:r w:rsidRPr="00BD363E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2813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49" w:author="Apple (Manasa)" w:date="2022-09-28T11:50:00Z"/>
                <w:rFonts w:ascii="Arial" w:eastAsia="SimSun" w:hAnsi="Arial"/>
                <w:sz w:val="18"/>
              </w:rPr>
            </w:pPr>
            <w:ins w:id="50" w:author="Apple (Manasa)" w:date="2022-09-28T11:51:00Z">
              <w:r w:rsidRPr="00BD363E">
                <w:rPr>
                  <w:rFonts w:ascii="Arial" w:eastAsia="SimSun" w:hAnsi="Arial"/>
                  <w:sz w:val="18"/>
                </w:rPr>
                <w:t>1</w:t>
              </w:r>
            </w:ins>
            <w:ins w:id="51" w:author="Apple (Manasa)" w:date="2022-09-28T11:50:00Z">
              <w:r w:rsidRPr="00BD363E">
                <w:rPr>
                  <w:rFonts w:ascii="Arial" w:eastAsia="SimSun" w:hAnsi="Arial" w:hint="eastAsia"/>
                  <w:sz w:val="18"/>
                </w:rPr>
                <w:t>0 ns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3619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52" w:author="Apple (Manasa)" w:date="2022-09-28T11:50:00Z"/>
                <w:rFonts w:ascii="Arial" w:eastAsia="SimSun" w:hAnsi="Arial"/>
                <w:sz w:val="18"/>
              </w:rPr>
            </w:pPr>
            <w:ins w:id="53" w:author="Apple (Manasa)" w:date="2022-09-28T11:51:00Z">
              <w:r w:rsidRPr="00BD363E">
                <w:rPr>
                  <w:rFonts w:ascii="Arial" w:eastAsia="SimSun" w:hAnsi="Arial"/>
                  <w:sz w:val="18"/>
                </w:rPr>
                <w:t>126</w:t>
              </w:r>
            </w:ins>
            <w:ins w:id="54" w:author="Apple (Manasa)" w:date="2022-09-28T11:50:00Z">
              <w:r w:rsidRPr="00BD363E">
                <w:rPr>
                  <w:rFonts w:ascii="Arial" w:eastAsia="SimSun" w:hAnsi="Arial"/>
                  <w:sz w:val="18"/>
                </w:rPr>
                <w:t xml:space="preserve"> ns</w:t>
              </w:r>
            </w:ins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24B7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55" w:author="Apple (Manasa)" w:date="2022-09-28T11:50:00Z"/>
                <w:rFonts w:ascii="Arial" w:eastAsia="SimSun" w:hAnsi="Arial"/>
                <w:sz w:val="18"/>
              </w:rPr>
            </w:pPr>
            <w:ins w:id="56" w:author="Apple (Manasa)" w:date="2022-09-28T11:51:00Z">
              <w:r w:rsidRPr="00BD363E">
                <w:rPr>
                  <w:rFonts w:ascii="Arial" w:eastAsia="SimSun" w:hAnsi="Arial"/>
                  <w:sz w:val="18"/>
                </w:rPr>
                <w:t>2</w:t>
              </w:r>
            </w:ins>
            <w:ins w:id="57" w:author="Apple (Manasa)" w:date="2022-09-28T11:50:00Z">
              <w:r w:rsidRPr="00BD363E">
                <w:rPr>
                  <w:rFonts w:ascii="Arial" w:eastAsia="SimSun" w:hAnsi="Arial" w:hint="eastAsia"/>
                  <w:sz w:val="18"/>
                </w:rPr>
                <w:t xml:space="preserve"> ns</w:t>
              </w:r>
            </w:ins>
          </w:p>
        </w:tc>
      </w:tr>
    </w:tbl>
    <w:p w14:paraId="245464BE" w14:textId="77777777" w:rsidR="00BD363E" w:rsidRPr="00BD363E" w:rsidRDefault="00BD363E" w:rsidP="00BD363E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54A98CF0" w14:textId="77777777" w:rsidR="00BD363E" w:rsidRPr="00BD363E" w:rsidRDefault="00BD363E" w:rsidP="00BD363E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BD363E">
        <w:rPr>
          <w:rFonts w:ascii="Arial" w:hAnsi="Arial"/>
          <w:b/>
        </w:rPr>
        <w:t>Table B.2.1.2-</w:t>
      </w:r>
      <w:r w:rsidRPr="00BD363E">
        <w:rPr>
          <w:rFonts w:ascii="Arial" w:hAnsi="Arial"/>
          <w:b/>
          <w:lang w:eastAsia="zh-CN"/>
        </w:rPr>
        <w:t>2:</w:t>
      </w:r>
      <w:r w:rsidRPr="00BD363E">
        <w:rPr>
          <w:rFonts w:ascii="Arial" w:hAnsi="Arial"/>
          <w:b/>
        </w:rPr>
        <w:t xml:space="preserve"> </w:t>
      </w:r>
      <w:r w:rsidRPr="00BD363E">
        <w:rPr>
          <w:rFonts w:ascii="Arial" w:hAnsi="Arial"/>
          <w:b/>
          <w:lang w:val="en-US" w:eastAsia="zh-CN"/>
        </w:rPr>
        <w:t>TDLA30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BD363E" w:rsidRPr="00BD363E" w14:paraId="01F54E0E" w14:textId="77777777" w:rsidTr="004B73F5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790AAB5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BD363E">
              <w:rPr>
                <w:rFonts w:ascii="Arial" w:hAnsi="Arial" w:hint="eastAsia"/>
                <w:b/>
                <w:sz w:val="18"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53F19B39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BD363E">
              <w:rPr>
                <w:rFonts w:ascii="Arial" w:hAnsi="Arial"/>
                <w:b/>
                <w:sz w:val="18"/>
                <w:lang w:val="en-CA"/>
              </w:rPr>
              <w:t>D</w:t>
            </w:r>
            <w:r w:rsidRPr="00BD363E">
              <w:rPr>
                <w:rFonts w:ascii="Arial" w:hAnsi="Arial" w:hint="eastAsia"/>
                <w:b/>
                <w:sz w:val="18"/>
                <w:lang w:val="en-CA"/>
              </w:rPr>
              <w:t>elay [ns]</w:t>
            </w:r>
          </w:p>
        </w:tc>
        <w:tc>
          <w:tcPr>
            <w:tcW w:w="0" w:type="auto"/>
            <w:shd w:val="clear" w:color="auto" w:fill="auto"/>
          </w:tcPr>
          <w:p w14:paraId="76DCBFC2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BD363E">
              <w:rPr>
                <w:rFonts w:ascii="Arial" w:hAnsi="Arial"/>
                <w:b/>
                <w:sz w:val="18"/>
                <w:lang w:val="en-CA"/>
              </w:rPr>
              <w:t>P</w:t>
            </w:r>
            <w:r w:rsidRPr="00BD363E">
              <w:rPr>
                <w:rFonts w:ascii="Arial" w:hAnsi="Arial" w:hint="eastAsia"/>
                <w:b/>
                <w:sz w:val="18"/>
                <w:lang w:val="en-CA"/>
              </w:rPr>
              <w:t>ower [dB]</w:t>
            </w:r>
          </w:p>
        </w:tc>
        <w:tc>
          <w:tcPr>
            <w:tcW w:w="0" w:type="auto"/>
            <w:shd w:val="clear" w:color="auto" w:fill="auto"/>
          </w:tcPr>
          <w:p w14:paraId="0DB55E74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BD363E">
              <w:rPr>
                <w:rFonts w:ascii="Arial" w:hAnsi="Arial" w:hint="eastAsia"/>
                <w:b/>
                <w:sz w:val="18"/>
                <w:lang w:val="en-CA"/>
              </w:rPr>
              <w:t>Fading distribution</w:t>
            </w:r>
          </w:p>
        </w:tc>
      </w:tr>
      <w:tr w:rsidR="00BD363E" w:rsidRPr="00BD363E" w14:paraId="39485591" w14:textId="77777777" w:rsidTr="004B73F5">
        <w:trPr>
          <w:cantSplit/>
          <w:jc w:val="center"/>
        </w:trPr>
        <w:tc>
          <w:tcPr>
            <w:tcW w:w="0" w:type="auto"/>
            <w:vAlign w:val="center"/>
          </w:tcPr>
          <w:p w14:paraId="3AC00E42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74EFC308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2D19FE92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BD363E">
              <w:rPr>
                <w:rFonts w:ascii="Arial" w:eastAsia="Malgun Gothic" w:hAnsi="Arial"/>
                <w:sz w:val="18"/>
                <w:lang w:val="en-CA"/>
              </w:rPr>
              <w:t>15.5</w:t>
            </w:r>
          </w:p>
        </w:tc>
        <w:tc>
          <w:tcPr>
            <w:tcW w:w="0" w:type="auto"/>
          </w:tcPr>
          <w:p w14:paraId="5947F9D5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BD363E" w:rsidRPr="00BD363E" w14:paraId="73D85FB2" w14:textId="77777777" w:rsidTr="004B73F5">
        <w:trPr>
          <w:cantSplit/>
          <w:jc w:val="center"/>
        </w:trPr>
        <w:tc>
          <w:tcPr>
            <w:tcW w:w="0" w:type="auto"/>
            <w:vAlign w:val="center"/>
          </w:tcPr>
          <w:p w14:paraId="270778D0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64B294EF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320878B4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0A0B701B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BD363E" w:rsidRPr="00BD363E" w14:paraId="6E9A9B31" w14:textId="77777777" w:rsidTr="004B73F5">
        <w:trPr>
          <w:cantSplit/>
          <w:jc w:val="center"/>
        </w:trPr>
        <w:tc>
          <w:tcPr>
            <w:tcW w:w="0" w:type="auto"/>
            <w:vAlign w:val="center"/>
          </w:tcPr>
          <w:p w14:paraId="4EDC3017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702DC914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15</w:t>
            </w:r>
          </w:p>
        </w:tc>
        <w:tc>
          <w:tcPr>
            <w:tcW w:w="0" w:type="auto"/>
          </w:tcPr>
          <w:p w14:paraId="27880598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BD363E">
              <w:rPr>
                <w:rFonts w:ascii="Arial" w:eastAsia="Malgun Gothic" w:hAnsi="Arial"/>
                <w:sz w:val="18"/>
                <w:lang w:val="en-CA"/>
              </w:rPr>
              <w:t>5.1</w:t>
            </w:r>
          </w:p>
        </w:tc>
        <w:tc>
          <w:tcPr>
            <w:tcW w:w="0" w:type="auto"/>
          </w:tcPr>
          <w:p w14:paraId="284B5F7A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BD363E" w:rsidRPr="00BD363E" w14:paraId="64DA859B" w14:textId="77777777" w:rsidTr="004B73F5">
        <w:trPr>
          <w:cantSplit/>
          <w:jc w:val="center"/>
        </w:trPr>
        <w:tc>
          <w:tcPr>
            <w:tcW w:w="0" w:type="auto"/>
            <w:vAlign w:val="center"/>
          </w:tcPr>
          <w:p w14:paraId="3C4098C4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 w:hint="eastAsia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15317BAF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 w:hint="eastAsia"/>
                <w:sz w:val="18"/>
                <w:lang w:val="en-CA"/>
              </w:rPr>
              <w:t>20</w:t>
            </w:r>
          </w:p>
        </w:tc>
        <w:tc>
          <w:tcPr>
            <w:tcW w:w="0" w:type="auto"/>
          </w:tcPr>
          <w:p w14:paraId="2662B24E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 w:hint="eastAsia"/>
                <w:sz w:val="18"/>
                <w:lang w:val="en-CA"/>
              </w:rPr>
              <w:t>-</w:t>
            </w:r>
            <w:r w:rsidRPr="00BD363E">
              <w:rPr>
                <w:rFonts w:ascii="Arial" w:eastAsia="SimSun" w:hAnsi="Arial"/>
                <w:sz w:val="18"/>
                <w:lang w:val="en-CA"/>
              </w:rPr>
              <w:t>5.1</w:t>
            </w:r>
          </w:p>
        </w:tc>
        <w:tc>
          <w:tcPr>
            <w:tcW w:w="0" w:type="auto"/>
          </w:tcPr>
          <w:p w14:paraId="335F29FC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BD363E" w:rsidRPr="00BD363E" w14:paraId="1EDE9BA3" w14:textId="77777777" w:rsidTr="004B73F5">
        <w:trPr>
          <w:cantSplit/>
          <w:jc w:val="center"/>
        </w:trPr>
        <w:tc>
          <w:tcPr>
            <w:tcW w:w="0" w:type="auto"/>
            <w:vAlign w:val="center"/>
          </w:tcPr>
          <w:p w14:paraId="2E447C14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1458CCE8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25</w:t>
            </w:r>
          </w:p>
        </w:tc>
        <w:tc>
          <w:tcPr>
            <w:tcW w:w="0" w:type="auto"/>
          </w:tcPr>
          <w:p w14:paraId="2DB99841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BD363E">
              <w:rPr>
                <w:rFonts w:ascii="Arial" w:eastAsia="Malgun Gothic" w:hAnsi="Arial"/>
                <w:sz w:val="18"/>
                <w:lang w:val="en-CA"/>
              </w:rPr>
              <w:t>9.6</w:t>
            </w:r>
          </w:p>
        </w:tc>
        <w:tc>
          <w:tcPr>
            <w:tcW w:w="0" w:type="auto"/>
          </w:tcPr>
          <w:p w14:paraId="4412C364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BD363E" w:rsidRPr="00BD363E" w14:paraId="696EB1B4" w14:textId="77777777" w:rsidTr="004B73F5">
        <w:trPr>
          <w:cantSplit/>
          <w:jc w:val="center"/>
        </w:trPr>
        <w:tc>
          <w:tcPr>
            <w:tcW w:w="0" w:type="auto"/>
            <w:vAlign w:val="center"/>
          </w:tcPr>
          <w:p w14:paraId="5D057A8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 w:hint="eastAsia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363B7839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50</w:t>
            </w:r>
          </w:p>
        </w:tc>
        <w:tc>
          <w:tcPr>
            <w:tcW w:w="0" w:type="auto"/>
          </w:tcPr>
          <w:p w14:paraId="227FE5FF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 w:hint="eastAsia"/>
                <w:sz w:val="18"/>
                <w:lang w:val="en-CA"/>
              </w:rPr>
              <w:t>-</w:t>
            </w:r>
            <w:r w:rsidRPr="00BD363E">
              <w:rPr>
                <w:rFonts w:ascii="Arial" w:eastAsia="SimSun" w:hAnsi="Arial"/>
                <w:sz w:val="18"/>
                <w:lang w:val="en-CA"/>
              </w:rPr>
              <w:t>8.2</w:t>
            </w:r>
          </w:p>
        </w:tc>
        <w:tc>
          <w:tcPr>
            <w:tcW w:w="0" w:type="auto"/>
          </w:tcPr>
          <w:p w14:paraId="1FA71F76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BD363E" w:rsidRPr="00BD363E" w14:paraId="1DF3A6E9" w14:textId="77777777" w:rsidTr="004B73F5">
        <w:trPr>
          <w:cantSplit/>
          <w:jc w:val="center"/>
        </w:trPr>
        <w:tc>
          <w:tcPr>
            <w:tcW w:w="0" w:type="auto"/>
            <w:vAlign w:val="center"/>
          </w:tcPr>
          <w:p w14:paraId="56A43D4D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75D096ED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65</w:t>
            </w:r>
          </w:p>
        </w:tc>
        <w:tc>
          <w:tcPr>
            <w:tcW w:w="0" w:type="auto"/>
          </w:tcPr>
          <w:p w14:paraId="5E3AE7C6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-1</w:t>
            </w:r>
            <w:r w:rsidRPr="00BD363E">
              <w:rPr>
                <w:rFonts w:ascii="Arial" w:eastAsia="Malgun Gothic" w:hAnsi="Arial"/>
                <w:sz w:val="18"/>
                <w:lang w:val="en-CA"/>
              </w:rPr>
              <w:t>3.1</w:t>
            </w:r>
          </w:p>
        </w:tc>
        <w:tc>
          <w:tcPr>
            <w:tcW w:w="0" w:type="auto"/>
          </w:tcPr>
          <w:p w14:paraId="14DA8381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BD363E" w:rsidRPr="00BD363E" w14:paraId="7564C218" w14:textId="77777777" w:rsidTr="004B73F5">
        <w:trPr>
          <w:cantSplit/>
          <w:jc w:val="center"/>
        </w:trPr>
        <w:tc>
          <w:tcPr>
            <w:tcW w:w="0" w:type="auto"/>
            <w:vAlign w:val="center"/>
          </w:tcPr>
          <w:p w14:paraId="2756F138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/>
                <w:sz w:val="18"/>
                <w:lang w:val="en-CA"/>
              </w:rPr>
              <w:t xml:space="preserve"> </w:t>
            </w: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8</w:t>
            </w:r>
          </w:p>
        </w:tc>
        <w:tc>
          <w:tcPr>
            <w:tcW w:w="0" w:type="auto"/>
          </w:tcPr>
          <w:p w14:paraId="4D70AA24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75</w:t>
            </w:r>
          </w:p>
        </w:tc>
        <w:tc>
          <w:tcPr>
            <w:tcW w:w="0" w:type="auto"/>
          </w:tcPr>
          <w:p w14:paraId="763BF4C7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BD363E">
              <w:rPr>
                <w:rFonts w:ascii="Arial" w:eastAsia="Malgun Gothic" w:hAnsi="Arial"/>
                <w:sz w:val="18"/>
                <w:lang w:val="en-CA"/>
              </w:rPr>
              <w:t>11.5</w:t>
            </w:r>
          </w:p>
        </w:tc>
        <w:tc>
          <w:tcPr>
            <w:tcW w:w="0" w:type="auto"/>
          </w:tcPr>
          <w:p w14:paraId="752A5DF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BD363E" w:rsidRPr="00BD363E" w14:paraId="33A67FB7" w14:textId="77777777" w:rsidTr="004B73F5">
        <w:trPr>
          <w:cantSplit/>
          <w:jc w:val="center"/>
        </w:trPr>
        <w:tc>
          <w:tcPr>
            <w:tcW w:w="0" w:type="auto"/>
            <w:vAlign w:val="center"/>
          </w:tcPr>
          <w:p w14:paraId="3577176B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34CA31B9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105</w:t>
            </w:r>
          </w:p>
        </w:tc>
        <w:tc>
          <w:tcPr>
            <w:tcW w:w="0" w:type="auto"/>
          </w:tcPr>
          <w:p w14:paraId="4BE2557B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BD363E">
              <w:rPr>
                <w:rFonts w:ascii="Arial" w:eastAsia="Malgun Gothic" w:hAnsi="Arial"/>
                <w:sz w:val="18"/>
                <w:lang w:val="en-CA"/>
              </w:rPr>
              <w:t>11.0</w:t>
            </w:r>
          </w:p>
        </w:tc>
        <w:tc>
          <w:tcPr>
            <w:tcW w:w="0" w:type="auto"/>
          </w:tcPr>
          <w:p w14:paraId="44F63044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BD363E" w:rsidRPr="00BD363E" w14:paraId="0983843C" w14:textId="77777777" w:rsidTr="004B73F5">
        <w:trPr>
          <w:cantSplit/>
          <w:jc w:val="center"/>
        </w:trPr>
        <w:tc>
          <w:tcPr>
            <w:tcW w:w="0" w:type="auto"/>
            <w:vAlign w:val="center"/>
          </w:tcPr>
          <w:p w14:paraId="157E4F3F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29B2ED78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135</w:t>
            </w:r>
          </w:p>
        </w:tc>
        <w:tc>
          <w:tcPr>
            <w:tcW w:w="0" w:type="auto"/>
          </w:tcPr>
          <w:p w14:paraId="504CD64E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-1</w:t>
            </w:r>
            <w:r w:rsidRPr="00BD363E">
              <w:rPr>
                <w:rFonts w:ascii="Arial" w:eastAsia="Malgun Gothic" w:hAnsi="Arial"/>
                <w:sz w:val="18"/>
                <w:lang w:val="en-CA"/>
              </w:rPr>
              <w:t>6.2</w:t>
            </w:r>
          </w:p>
        </w:tc>
        <w:tc>
          <w:tcPr>
            <w:tcW w:w="0" w:type="auto"/>
          </w:tcPr>
          <w:p w14:paraId="2EC653A4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BD363E" w:rsidRPr="00BD363E" w14:paraId="429C7C46" w14:textId="77777777" w:rsidTr="004B73F5">
        <w:trPr>
          <w:cantSplit/>
          <w:jc w:val="center"/>
        </w:trPr>
        <w:tc>
          <w:tcPr>
            <w:tcW w:w="0" w:type="auto"/>
            <w:vAlign w:val="center"/>
          </w:tcPr>
          <w:p w14:paraId="1574BA7B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11</w:t>
            </w:r>
          </w:p>
        </w:tc>
        <w:tc>
          <w:tcPr>
            <w:tcW w:w="0" w:type="auto"/>
          </w:tcPr>
          <w:p w14:paraId="3A22BB81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1</w:t>
            </w:r>
            <w:r w:rsidRPr="00BD363E">
              <w:rPr>
                <w:rFonts w:ascii="Arial" w:eastAsia="Malgun Gothic" w:hAnsi="Arial"/>
                <w:sz w:val="18"/>
                <w:lang w:val="en-CA"/>
              </w:rPr>
              <w:t>50</w:t>
            </w:r>
          </w:p>
        </w:tc>
        <w:tc>
          <w:tcPr>
            <w:tcW w:w="0" w:type="auto"/>
          </w:tcPr>
          <w:p w14:paraId="61800DE4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BD363E">
              <w:rPr>
                <w:rFonts w:ascii="Arial" w:eastAsia="Malgun Gothic" w:hAnsi="Arial"/>
                <w:sz w:val="18"/>
                <w:lang w:val="en-CA"/>
              </w:rPr>
              <w:t>16.6</w:t>
            </w:r>
          </w:p>
        </w:tc>
        <w:tc>
          <w:tcPr>
            <w:tcW w:w="0" w:type="auto"/>
          </w:tcPr>
          <w:p w14:paraId="08A1CF5B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BD363E" w:rsidRPr="00BD363E" w14:paraId="32B1A28C" w14:textId="77777777" w:rsidTr="004B73F5">
        <w:trPr>
          <w:cantSplit/>
          <w:jc w:val="center"/>
        </w:trPr>
        <w:tc>
          <w:tcPr>
            <w:tcW w:w="0" w:type="auto"/>
            <w:vAlign w:val="center"/>
          </w:tcPr>
          <w:p w14:paraId="08585556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12</w:t>
            </w:r>
          </w:p>
        </w:tc>
        <w:tc>
          <w:tcPr>
            <w:tcW w:w="0" w:type="auto"/>
          </w:tcPr>
          <w:p w14:paraId="3FCE77CB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  <w:r w:rsidRPr="00BD363E">
              <w:rPr>
                <w:rFonts w:ascii="Arial" w:eastAsia="Malgun Gothic" w:hAnsi="Arial"/>
                <w:sz w:val="18"/>
                <w:lang w:val="en-CA"/>
              </w:rPr>
              <w:t>90</w:t>
            </w:r>
          </w:p>
        </w:tc>
        <w:tc>
          <w:tcPr>
            <w:tcW w:w="0" w:type="auto"/>
          </w:tcPr>
          <w:p w14:paraId="6ED67F62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BD363E">
              <w:rPr>
                <w:rFonts w:ascii="Arial" w:eastAsia="Malgun Gothic" w:hAnsi="Arial"/>
                <w:sz w:val="18"/>
                <w:lang w:val="en-CA"/>
              </w:rPr>
              <w:t>26.2</w:t>
            </w:r>
          </w:p>
        </w:tc>
        <w:tc>
          <w:tcPr>
            <w:tcW w:w="0" w:type="auto"/>
          </w:tcPr>
          <w:p w14:paraId="35E1CE3C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</w:tbl>
    <w:p w14:paraId="63B5AB06" w14:textId="77777777" w:rsidR="00BD363E" w:rsidRPr="00BD363E" w:rsidRDefault="00BD363E" w:rsidP="00BD363E">
      <w:pPr>
        <w:ind w:left="720" w:hanging="720"/>
        <w:rPr>
          <w:rFonts w:ascii="Times" w:eastAsia="SimSun" w:hAnsi="Times"/>
          <w:szCs w:val="24"/>
        </w:rPr>
      </w:pPr>
    </w:p>
    <w:p w14:paraId="4B6F0109" w14:textId="77777777" w:rsidR="00BD363E" w:rsidRPr="00BD363E" w:rsidRDefault="00BD363E" w:rsidP="00BD363E">
      <w:pPr>
        <w:keepNext/>
        <w:keepLines/>
        <w:spacing w:before="60"/>
        <w:jc w:val="center"/>
        <w:rPr>
          <w:rFonts w:ascii="Arial" w:hAnsi="Arial"/>
          <w:b/>
        </w:rPr>
      </w:pPr>
      <w:r w:rsidRPr="00BD363E">
        <w:rPr>
          <w:rFonts w:ascii="Arial" w:hAnsi="Arial"/>
          <w:b/>
        </w:rPr>
        <w:t>Table B.2.1.2-3: TDLC60 (DS = 60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BD363E" w:rsidRPr="00BD363E" w14:paraId="4CD209EB" w14:textId="77777777" w:rsidTr="004B73F5">
        <w:trPr>
          <w:cantSplit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799C5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BD363E">
              <w:rPr>
                <w:rFonts w:ascii="Arial" w:hAnsi="Arial"/>
                <w:b/>
                <w:sz w:val="18"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32328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BD363E">
              <w:rPr>
                <w:rFonts w:ascii="Arial" w:hAnsi="Arial"/>
                <w:b/>
                <w:sz w:val="18"/>
                <w:lang w:val="en-CA"/>
              </w:rPr>
              <w:t>Delay [ns]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8BAD4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BD363E">
              <w:rPr>
                <w:rFonts w:ascii="Arial" w:hAnsi="Arial"/>
                <w:b/>
                <w:sz w:val="18"/>
                <w:lang w:val="en-CA"/>
              </w:rPr>
              <w:t>Power [dB]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4363F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BD363E">
              <w:rPr>
                <w:rFonts w:ascii="Arial" w:hAnsi="Arial"/>
                <w:b/>
                <w:sz w:val="18"/>
                <w:lang w:val="en-CA"/>
              </w:rPr>
              <w:t>Fading distribution</w:t>
            </w:r>
          </w:p>
        </w:tc>
      </w:tr>
      <w:tr w:rsidR="00BD363E" w:rsidRPr="00BD363E" w14:paraId="613C777D" w14:textId="77777777" w:rsidTr="004B73F5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3601A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A9638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1B4D6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-7.8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3756C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BD363E" w:rsidRPr="00BD363E" w14:paraId="60A6EBCC" w14:textId="77777777" w:rsidTr="004B73F5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C0ECA5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367E8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613B0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-0.3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E09B4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BD363E" w:rsidRPr="00BD363E" w14:paraId="4C11BC1B" w14:textId="77777777" w:rsidTr="004B73F5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B0CDCB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3D908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40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A0483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BF20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BD363E" w:rsidRPr="00BD363E" w14:paraId="5F430F64" w14:textId="77777777" w:rsidTr="004B73F5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A3A6A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FCFD9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50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57B6B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-8.9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C8B90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BD363E" w:rsidRPr="00BD363E" w14:paraId="0A89965B" w14:textId="77777777" w:rsidTr="004B73F5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B267BD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29388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55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28207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-14.5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3142C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BD363E" w:rsidRPr="00BD363E" w14:paraId="210478B7" w14:textId="77777777" w:rsidTr="004B73F5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9E7A4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85C77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75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00B8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-8.5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84DFC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BD363E" w:rsidRPr="00BD363E" w14:paraId="292663B5" w14:textId="77777777" w:rsidTr="004B73F5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7D8DA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6EAE7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80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E733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-10.2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C466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BD363E" w:rsidRPr="00BD363E" w14:paraId="3BE0F2C0" w14:textId="77777777" w:rsidTr="004B73F5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BEAE6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F52B8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130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53C88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-12.1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FDF28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BD363E" w:rsidRPr="00BD363E" w14:paraId="56B6A10B" w14:textId="77777777" w:rsidTr="004B73F5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D8BD6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A73A6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210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37827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-13.9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549A3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BD363E" w:rsidRPr="00BD363E" w14:paraId="4CAB21AB" w14:textId="77777777" w:rsidTr="004B73F5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D10F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10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1ACA1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300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8537C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-15.2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7A252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BD363E" w:rsidRPr="00BD363E" w14:paraId="367CB50E" w14:textId="77777777" w:rsidTr="004B73F5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77CF4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11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182B1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360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FA947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-16.9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DCEA1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BD363E" w:rsidRPr="00BD363E" w14:paraId="739760D3" w14:textId="77777777" w:rsidTr="004B73F5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AA743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12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F92A1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520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8E36F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-19.4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9F4F5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</w:tbl>
    <w:p w14:paraId="116A6861" w14:textId="77777777" w:rsidR="00BD363E" w:rsidRPr="00BD363E" w:rsidRDefault="00BD363E" w:rsidP="00BD363E"/>
    <w:p w14:paraId="3A33101B" w14:textId="77777777" w:rsidR="00BD363E" w:rsidRPr="00BD363E" w:rsidRDefault="00BD363E" w:rsidP="00BD363E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BD363E">
        <w:rPr>
          <w:rFonts w:ascii="Arial" w:hAnsi="Arial"/>
          <w:b/>
        </w:rPr>
        <w:lastRenderedPageBreak/>
        <w:t>Table B.2.1.2-</w:t>
      </w:r>
      <w:r w:rsidRPr="00BD363E">
        <w:rPr>
          <w:rFonts w:ascii="Arial" w:hAnsi="Arial"/>
          <w:b/>
          <w:lang w:eastAsia="zh-CN"/>
        </w:rPr>
        <w:t>4</w:t>
      </w:r>
      <w:r w:rsidRPr="00BD363E">
        <w:rPr>
          <w:rFonts w:ascii="Arial" w:hAnsi="Arial"/>
          <w:b/>
        </w:rPr>
        <w:t xml:space="preserve"> </w:t>
      </w:r>
      <w:r w:rsidRPr="00BD363E">
        <w:rPr>
          <w:rFonts w:ascii="Arial" w:hAnsi="Arial"/>
          <w:b/>
          <w:lang w:val="en-US" w:eastAsia="zh-CN"/>
        </w:rPr>
        <w:t>TDLD30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BD363E" w:rsidRPr="00BD363E" w14:paraId="5E277033" w14:textId="77777777" w:rsidTr="004B73F5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3FD9E7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BD363E">
              <w:rPr>
                <w:rFonts w:ascii="Arial" w:hAnsi="Arial" w:hint="eastAsia"/>
                <w:b/>
                <w:sz w:val="18"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43B63AF0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BD363E">
              <w:rPr>
                <w:rFonts w:ascii="Arial" w:hAnsi="Arial"/>
                <w:b/>
                <w:sz w:val="18"/>
                <w:lang w:val="en-CA"/>
              </w:rPr>
              <w:t>D</w:t>
            </w:r>
            <w:r w:rsidRPr="00BD363E">
              <w:rPr>
                <w:rFonts w:ascii="Arial" w:hAnsi="Arial" w:hint="eastAsia"/>
                <w:b/>
                <w:sz w:val="18"/>
                <w:lang w:val="en-CA"/>
              </w:rPr>
              <w:t>elay [ns]</w:t>
            </w:r>
          </w:p>
        </w:tc>
        <w:tc>
          <w:tcPr>
            <w:tcW w:w="0" w:type="auto"/>
            <w:shd w:val="clear" w:color="auto" w:fill="auto"/>
          </w:tcPr>
          <w:p w14:paraId="40FFE9FF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BD363E">
              <w:rPr>
                <w:rFonts w:ascii="Arial" w:hAnsi="Arial"/>
                <w:b/>
                <w:sz w:val="18"/>
                <w:lang w:val="en-CA"/>
              </w:rPr>
              <w:t>P</w:t>
            </w:r>
            <w:r w:rsidRPr="00BD363E">
              <w:rPr>
                <w:rFonts w:ascii="Arial" w:hAnsi="Arial" w:hint="eastAsia"/>
                <w:b/>
                <w:sz w:val="18"/>
                <w:lang w:val="en-CA"/>
              </w:rPr>
              <w:t>ower [dB]</w:t>
            </w:r>
          </w:p>
        </w:tc>
        <w:tc>
          <w:tcPr>
            <w:tcW w:w="0" w:type="auto"/>
            <w:shd w:val="clear" w:color="auto" w:fill="auto"/>
          </w:tcPr>
          <w:p w14:paraId="34C0A930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BD363E">
              <w:rPr>
                <w:rFonts w:ascii="Arial" w:hAnsi="Arial" w:hint="eastAsia"/>
                <w:b/>
                <w:sz w:val="18"/>
                <w:lang w:val="en-CA"/>
              </w:rPr>
              <w:t>Fading distribution</w:t>
            </w:r>
          </w:p>
        </w:tc>
      </w:tr>
      <w:tr w:rsidR="00BD363E" w:rsidRPr="00BD363E" w14:paraId="0D2EC7D5" w14:textId="77777777" w:rsidTr="004B73F5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2A084599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1A62B5BB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57E294C8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-0.2</w:t>
            </w:r>
          </w:p>
        </w:tc>
        <w:tc>
          <w:tcPr>
            <w:tcW w:w="0" w:type="auto"/>
            <w:vAlign w:val="center"/>
          </w:tcPr>
          <w:p w14:paraId="2A72B24C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LOS path</w:t>
            </w:r>
          </w:p>
        </w:tc>
      </w:tr>
      <w:tr w:rsidR="00BD363E" w:rsidRPr="00BD363E" w14:paraId="2E5E23C5" w14:textId="77777777" w:rsidTr="004B73F5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6B4EF06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</w:p>
        </w:tc>
        <w:tc>
          <w:tcPr>
            <w:tcW w:w="0" w:type="auto"/>
          </w:tcPr>
          <w:p w14:paraId="76429F4E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74E66347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-12.4</w:t>
            </w:r>
          </w:p>
        </w:tc>
        <w:tc>
          <w:tcPr>
            <w:tcW w:w="0" w:type="auto"/>
            <w:vAlign w:val="center"/>
          </w:tcPr>
          <w:p w14:paraId="457B8305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BD363E" w:rsidRPr="00BD363E" w14:paraId="7A0BD684" w14:textId="77777777" w:rsidTr="004B73F5">
        <w:trPr>
          <w:cantSplit/>
          <w:jc w:val="center"/>
        </w:trPr>
        <w:tc>
          <w:tcPr>
            <w:tcW w:w="0" w:type="auto"/>
            <w:vAlign w:val="center"/>
          </w:tcPr>
          <w:p w14:paraId="6C8F04F2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45BDA396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20</w:t>
            </w:r>
          </w:p>
        </w:tc>
        <w:tc>
          <w:tcPr>
            <w:tcW w:w="0" w:type="auto"/>
            <w:vAlign w:val="center"/>
          </w:tcPr>
          <w:p w14:paraId="17398C15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-21</w:t>
            </w:r>
          </w:p>
        </w:tc>
        <w:tc>
          <w:tcPr>
            <w:tcW w:w="0" w:type="auto"/>
            <w:vAlign w:val="center"/>
          </w:tcPr>
          <w:p w14:paraId="15BFCC43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BD363E" w:rsidRPr="00BD363E" w14:paraId="405D3804" w14:textId="77777777" w:rsidTr="004B73F5">
        <w:trPr>
          <w:cantSplit/>
          <w:jc w:val="center"/>
        </w:trPr>
        <w:tc>
          <w:tcPr>
            <w:tcW w:w="0" w:type="auto"/>
            <w:vAlign w:val="center"/>
          </w:tcPr>
          <w:p w14:paraId="33317E4A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0CC6ABF0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40</w:t>
            </w:r>
          </w:p>
        </w:tc>
        <w:tc>
          <w:tcPr>
            <w:tcW w:w="0" w:type="auto"/>
          </w:tcPr>
          <w:p w14:paraId="3CBEBB81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-16.7</w:t>
            </w:r>
          </w:p>
        </w:tc>
        <w:tc>
          <w:tcPr>
            <w:tcW w:w="0" w:type="auto"/>
            <w:vAlign w:val="center"/>
          </w:tcPr>
          <w:p w14:paraId="7C2C08D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BD363E" w:rsidRPr="00BD363E" w14:paraId="5A3F83E2" w14:textId="77777777" w:rsidTr="004B73F5">
        <w:trPr>
          <w:cantSplit/>
          <w:jc w:val="center"/>
        </w:trPr>
        <w:tc>
          <w:tcPr>
            <w:tcW w:w="0" w:type="auto"/>
            <w:vAlign w:val="center"/>
          </w:tcPr>
          <w:p w14:paraId="533AC599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 w:hint="eastAsia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10BB57C0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55</w:t>
            </w:r>
          </w:p>
        </w:tc>
        <w:tc>
          <w:tcPr>
            <w:tcW w:w="0" w:type="auto"/>
          </w:tcPr>
          <w:p w14:paraId="7E221A11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-18.3</w:t>
            </w:r>
          </w:p>
        </w:tc>
        <w:tc>
          <w:tcPr>
            <w:tcW w:w="0" w:type="auto"/>
            <w:vAlign w:val="center"/>
          </w:tcPr>
          <w:p w14:paraId="7D4EFCA7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BD363E" w:rsidRPr="00BD363E" w14:paraId="0361438A" w14:textId="77777777" w:rsidTr="004B73F5">
        <w:trPr>
          <w:cantSplit/>
          <w:jc w:val="center"/>
        </w:trPr>
        <w:tc>
          <w:tcPr>
            <w:tcW w:w="0" w:type="auto"/>
            <w:vAlign w:val="center"/>
          </w:tcPr>
          <w:p w14:paraId="51B3609F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698EA6B3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80</w:t>
            </w:r>
          </w:p>
        </w:tc>
        <w:tc>
          <w:tcPr>
            <w:tcW w:w="0" w:type="auto"/>
            <w:vAlign w:val="center"/>
          </w:tcPr>
          <w:p w14:paraId="209E134C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-21.9</w:t>
            </w:r>
          </w:p>
        </w:tc>
        <w:tc>
          <w:tcPr>
            <w:tcW w:w="0" w:type="auto"/>
            <w:vAlign w:val="center"/>
          </w:tcPr>
          <w:p w14:paraId="6B56FE28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BD363E" w:rsidRPr="00BD363E" w14:paraId="60E74FEA" w14:textId="77777777" w:rsidTr="004B73F5">
        <w:trPr>
          <w:cantSplit/>
          <w:jc w:val="center"/>
        </w:trPr>
        <w:tc>
          <w:tcPr>
            <w:tcW w:w="0" w:type="auto"/>
            <w:vAlign w:val="center"/>
          </w:tcPr>
          <w:p w14:paraId="4568B41D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 w:hint="eastAsia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5CD2921A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120</w:t>
            </w:r>
          </w:p>
        </w:tc>
        <w:tc>
          <w:tcPr>
            <w:tcW w:w="0" w:type="auto"/>
            <w:vAlign w:val="center"/>
          </w:tcPr>
          <w:p w14:paraId="153BD9EC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-27.8</w:t>
            </w:r>
          </w:p>
        </w:tc>
        <w:tc>
          <w:tcPr>
            <w:tcW w:w="0" w:type="auto"/>
            <w:vAlign w:val="center"/>
          </w:tcPr>
          <w:p w14:paraId="3423EA7B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BD363E" w:rsidRPr="00BD363E" w14:paraId="780D2C52" w14:textId="77777777" w:rsidTr="004B73F5">
        <w:trPr>
          <w:cantSplit/>
          <w:jc w:val="center"/>
        </w:trPr>
        <w:tc>
          <w:tcPr>
            <w:tcW w:w="0" w:type="auto"/>
            <w:vAlign w:val="center"/>
          </w:tcPr>
          <w:p w14:paraId="24F1BF0B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693AC636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240</w:t>
            </w:r>
          </w:p>
        </w:tc>
        <w:tc>
          <w:tcPr>
            <w:tcW w:w="0" w:type="auto"/>
            <w:vAlign w:val="center"/>
          </w:tcPr>
          <w:p w14:paraId="0ED2EED2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-23.6</w:t>
            </w:r>
          </w:p>
        </w:tc>
        <w:tc>
          <w:tcPr>
            <w:tcW w:w="0" w:type="auto"/>
            <w:vAlign w:val="center"/>
          </w:tcPr>
          <w:p w14:paraId="4D20A2AA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BD363E" w:rsidRPr="00BD363E" w14:paraId="3A8B7D71" w14:textId="77777777" w:rsidTr="004B73F5">
        <w:trPr>
          <w:cantSplit/>
          <w:jc w:val="center"/>
        </w:trPr>
        <w:tc>
          <w:tcPr>
            <w:tcW w:w="0" w:type="auto"/>
            <w:vAlign w:val="center"/>
          </w:tcPr>
          <w:p w14:paraId="2C6A3A74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/>
                <w:sz w:val="18"/>
                <w:lang w:val="en-CA"/>
              </w:rPr>
              <w:t xml:space="preserve"> </w:t>
            </w: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8</w:t>
            </w:r>
          </w:p>
        </w:tc>
        <w:tc>
          <w:tcPr>
            <w:tcW w:w="0" w:type="auto"/>
          </w:tcPr>
          <w:p w14:paraId="025146F1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285</w:t>
            </w:r>
          </w:p>
        </w:tc>
        <w:tc>
          <w:tcPr>
            <w:tcW w:w="0" w:type="auto"/>
            <w:vAlign w:val="center"/>
          </w:tcPr>
          <w:p w14:paraId="031B3404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-24.8</w:t>
            </w:r>
          </w:p>
        </w:tc>
        <w:tc>
          <w:tcPr>
            <w:tcW w:w="0" w:type="auto"/>
            <w:vAlign w:val="center"/>
          </w:tcPr>
          <w:p w14:paraId="45A7343A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BD363E" w:rsidRPr="00BD363E" w14:paraId="78FCE5FF" w14:textId="77777777" w:rsidTr="004B73F5">
        <w:trPr>
          <w:cantSplit/>
          <w:jc w:val="center"/>
        </w:trPr>
        <w:tc>
          <w:tcPr>
            <w:tcW w:w="0" w:type="auto"/>
            <w:vAlign w:val="center"/>
          </w:tcPr>
          <w:p w14:paraId="14582B39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157EF503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290</w:t>
            </w:r>
          </w:p>
        </w:tc>
        <w:tc>
          <w:tcPr>
            <w:tcW w:w="0" w:type="auto"/>
            <w:vAlign w:val="center"/>
          </w:tcPr>
          <w:p w14:paraId="428A3C9F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-30.0</w:t>
            </w:r>
          </w:p>
        </w:tc>
        <w:tc>
          <w:tcPr>
            <w:tcW w:w="0" w:type="auto"/>
            <w:vAlign w:val="center"/>
          </w:tcPr>
          <w:p w14:paraId="4C447302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BD363E" w:rsidRPr="00BD363E" w14:paraId="5A7C4AE5" w14:textId="77777777" w:rsidTr="004B73F5">
        <w:trPr>
          <w:cantSplit/>
          <w:jc w:val="center"/>
        </w:trPr>
        <w:tc>
          <w:tcPr>
            <w:tcW w:w="0" w:type="auto"/>
            <w:vAlign w:val="center"/>
          </w:tcPr>
          <w:p w14:paraId="1910526A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BD363E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223659D7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375</w:t>
            </w:r>
          </w:p>
        </w:tc>
        <w:tc>
          <w:tcPr>
            <w:tcW w:w="0" w:type="auto"/>
            <w:vAlign w:val="center"/>
          </w:tcPr>
          <w:p w14:paraId="1A2162D3" w14:textId="77777777" w:rsidR="00BD363E" w:rsidRPr="00BD363E" w:rsidRDefault="00BD363E" w:rsidP="00BD363E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-27.6</w:t>
            </w:r>
          </w:p>
        </w:tc>
        <w:tc>
          <w:tcPr>
            <w:tcW w:w="0" w:type="auto"/>
            <w:vAlign w:val="center"/>
          </w:tcPr>
          <w:p w14:paraId="0DD90AB4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BD363E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BD363E" w:rsidRPr="00BD363E" w14:paraId="00B672FA" w14:textId="77777777" w:rsidTr="004B73F5">
        <w:trPr>
          <w:cantSplit/>
          <w:jc w:val="center"/>
        </w:trPr>
        <w:tc>
          <w:tcPr>
            <w:tcW w:w="0" w:type="auto"/>
            <w:gridSpan w:val="4"/>
            <w:vAlign w:val="center"/>
          </w:tcPr>
          <w:p w14:paraId="6D52132C" w14:textId="77777777" w:rsidR="00BD363E" w:rsidRPr="00BD363E" w:rsidRDefault="00BD363E" w:rsidP="00BD363E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en-GB"/>
              </w:rPr>
            </w:pPr>
            <w:r w:rsidRPr="00BD363E">
              <w:rPr>
                <w:rFonts w:ascii="Arial" w:eastAsia="SimSun" w:hAnsi="Arial"/>
                <w:sz w:val="18"/>
                <w:lang w:eastAsia="en-GB"/>
              </w:rPr>
              <w:t>Note 1:</w:t>
            </w:r>
            <w:r w:rsidRPr="00BD363E">
              <w:rPr>
                <w:rFonts w:ascii="Arial" w:eastAsia="SimSun" w:hAnsi="Arial"/>
                <w:sz w:val="18"/>
                <w:lang w:eastAsia="en-GB"/>
              </w:rPr>
              <w:tab/>
              <w:t xml:space="preserve">Tap #1 follows a </w:t>
            </w:r>
            <w:del w:id="58" w:author="Apple (Manasa)" w:date="2022-09-28T11:56:00Z">
              <w:r w:rsidRPr="00BD363E" w:rsidDel="009E14F8">
                <w:rPr>
                  <w:rFonts w:ascii="Arial" w:eastAsia="SimSun" w:hAnsi="Arial"/>
                  <w:sz w:val="18"/>
                  <w:lang w:eastAsia="en-GB"/>
                </w:rPr>
                <w:delText xml:space="preserve">Ricean </w:delText>
              </w:r>
            </w:del>
            <w:ins w:id="59" w:author="Apple (Manasa)" w:date="2022-09-28T11:56:00Z">
              <w:r w:rsidRPr="00BD363E">
                <w:rPr>
                  <w:rFonts w:ascii="Arial" w:eastAsia="SimSun" w:hAnsi="Arial"/>
                  <w:sz w:val="18"/>
                  <w:lang w:eastAsia="en-GB"/>
                </w:rPr>
                <w:t xml:space="preserve">Rician </w:t>
              </w:r>
            </w:ins>
            <w:r w:rsidRPr="00BD363E">
              <w:rPr>
                <w:rFonts w:ascii="Arial" w:eastAsia="SimSun" w:hAnsi="Arial"/>
                <w:sz w:val="18"/>
                <w:lang w:eastAsia="en-GB"/>
              </w:rPr>
              <w:t>distribution.</w:t>
            </w:r>
          </w:p>
        </w:tc>
      </w:tr>
    </w:tbl>
    <w:p w14:paraId="72659B30" w14:textId="77777777" w:rsidR="00BD363E" w:rsidRPr="00BD363E" w:rsidRDefault="00BD363E" w:rsidP="00BD363E"/>
    <w:p w14:paraId="3EFF6D63" w14:textId="77777777" w:rsidR="00BD363E" w:rsidRPr="00BD363E" w:rsidRDefault="00BD363E" w:rsidP="00BD363E">
      <w:pPr>
        <w:keepNext/>
        <w:keepLines/>
        <w:spacing w:before="60"/>
        <w:jc w:val="center"/>
        <w:rPr>
          <w:ins w:id="60" w:author="Apple (Manasa)" w:date="2022-09-28T11:52:00Z"/>
          <w:rFonts w:ascii="Arial" w:hAnsi="Arial"/>
          <w:b/>
          <w:lang w:val="en-US" w:eastAsia="zh-CN"/>
        </w:rPr>
      </w:pPr>
      <w:ins w:id="61" w:author="Apple (Manasa)" w:date="2022-09-28T11:52:00Z">
        <w:r w:rsidRPr="00BD363E">
          <w:rPr>
            <w:rFonts w:ascii="Arial" w:hAnsi="Arial"/>
            <w:b/>
          </w:rPr>
          <w:t>Table B.2.1.2-</w:t>
        </w:r>
      </w:ins>
      <w:ins w:id="62" w:author="Apple (Manasa)" w:date="2022-09-28T11:53:00Z">
        <w:r w:rsidRPr="00BD363E">
          <w:rPr>
            <w:rFonts w:ascii="Arial" w:hAnsi="Arial"/>
            <w:b/>
            <w:lang w:eastAsia="zh-CN"/>
          </w:rPr>
          <w:t>5</w:t>
        </w:r>
      </w:ins>
      <w:ins w:id="63" w:author="Apple (Manasa)" w:date="2022-09-28T11:52:00Z">
        <w:r w:rsidRPr="00BD363E">
          <w:rPr>
            <w:rFonts w:ascii="Arial" w:hAnsi="Arial"/>
            <w:b/>
          </w:rPr>
          <w:t xml:space="preserve"> </w:t>
        </w:r>
        <w:r w:rsidRPr="00BD363E">
          <w:rPr>
            <w:rFonts w:ascii="Arial" w:hAnsi="Arial"/>
            <w:b/>
            <w:lang w:val="en-US" w:eastAsia="zh-CN"/>
          </w:rPr>
          <w:t>TDL</w:t>
        </w:r>
      </w:ins>
      <w:ins w:id="64" w:author="Apple (Manasa)" w:date="2022-09-28T11:53:00Z">
        <w:r w:rsidRPr="00BD363E">
          <w:rPr>
            <w:rFonts w:ascii="Arial" w:hAnsi="Arial"/>
            <w:b/>
            <w:lang w:val="en-US" w:eastAsia="zh-CN"/>
          </w:rPr>
          <w:t>A1</w:t>
        </w:r>
      </w:ins>
      <w:ins w:id="65" w:author="Apple (Manasa)" w:date="2022-09-28T11:52:00Z">
        <w:r w:rsidRPr="00BD363E">
          <w:rPr>
            <w:rFonts w:ascii="Arial" w:hAnsi="Arial"/>
            <w:b/>
            <w:lang w:val="en-US" w:eastAsia="zh-CN"/>
          </w:rPr>
          <w:t xml:space="preserve">0 (DS = </w:t>
        </w:r>
      </w:ins>
      <w:ins w:id="66" w:author="Apple (Manasa)" w:date="2022-09-28T11:53:00Z">
        <w:r w:rsidRPr="00BD363E">
          <w:rPr>
            <w:rFonts w:ascii="Arial" w:hAnsi="Arial"/>
            <w:b/>
            <w:lang w:val="en-US" w:eastAsia="zh-CN"/>
          </w:rPr>
          <w:t>1</w:t>
        </w:r>
      </w:ins>
      <w:ins w:id="67" w:author="Apple (Manasa)" w:date="2022-09-28T11:52:00Z">
        <w:r w:rsidRPr="00BD363E">
          <w:rPr>
            <w:rFonts w:ascii="Arial" w:hAnsi="Arial"/>
            <w:b/>
            <w:lang w:val="en-US" w:eastAsia="zh-CN"/>
          </w:rPr>
          <w:t>0 ns)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BD363E" w:rsidRPr="00BD363E" w14:paraId="33EEE0B4" w14:textId="77777777" w:rsidTr="004B73F5">
        <w:trPr>
          <w:cantSplit/>
          <w:jc w:val="center"/>
          <w:ins w:id="68" w:author="Apple (Manasa)" w:date="2022-09-28T11:52:00Z"/>
        </w:trPr>
        <w:tc>
          <w:tcPr>
            <w:tcW w:w="0" w:type="auto"/>
            <w:shd w:val="clear" w:color="auto" w:fill="auto"/>
          </w:tcPr>
          <w:p w14:paraId="68143206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69" w:author="Apple (Manasa)" w:date="2022-09-28T11:52:00Z"/>
                <w:rFonts w:ascii="Arial" w:hAnsi="Arial" w:cs="Arial"/>
                <w:b/>
                <w:sz w:val="18"/>
                <w:szCs w:val="18"/>
                <w:lang w:val="en-CA"/>
              </w:rPr>
            </w:pPr>
            <w:ins w:id="70" w:author="Apple (Manasa)" w:date="2022-09-28T11:52:00Z">
              <w:r w:rsidRPr="00BD363E">
                <w:rPr>
                  <w:rFonts w:ascii="Arial" w:hAnsi="Arial" w:cs="Arial"/>
                  <w:b/>
                  <w:sz w:val="18"/>
                  <w:szCs w:val="18"/>
                  <w:lang w:val="en-CA"/>
                </w:rPr>
                <w:t>Tap #</w:t>
              </w:r>
            </w:ins>
          </w:p>
        </w:tc>
        <w:tc>
          <w:tcPr>
            <w:tcW w:w="0" w:type="auto"/>
          </w:tcPr>
          <w:p w14:paraId="69CFFFD2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71" w:author="Apple (Manasa)" w:date="2022-09-28T11:52:00Z"/>
                <w:rFonts w:ascii="Arial" w:hAnsi="Arial" w:cs="Arial"/>
                <w:b/>
                <w:sz w:val="18"/>
                <w:szCs w:val="18"/>
                <w:lang w:val="en-CA"/>
              </w:rPr>
            </w:pPr>
            <w:ins w:id="72" w:author="Apple (Manasa)" w:date="2022-09-28T11:52:00Z">
              <w:r w:rsidRPr="00BD363E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Delay [ns]</w:t>
              </w:r>
            </w:ins>
          </w:p>
        </w:tc>
        <w:tc>
          <w:tcPr>
            <w:tcW w:w="0" w:type="auto"/>
          </w:tcPr>
          <w:p w14:paraId="6B960DDA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73" w:author="Apple (Manasa)" w:date="2022-09-28T11:52:00Z"/>
                <w:rFonts w:ascii="Arial" w:hAnsi="Arial" w:cs="Arial"/>
                <w:b/>
                <w:sz w:val="18"/>
                <w:szCs w:val="18"/>
                <w:lang w:val="en-CA"/>
              </w:rPr>
            </w:pPr>
            <w:ins w:id="74" w:author="Apple (Manasa)" w:date="2022-09-28T11:52:00Z">
              <w:r w:rsidRPr="00BD363E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Power [dB]</w:t>
              </w:r>
            </w:ins>
          </w:p>
        </w:tc>
        <w:tc>
          <w:tcPr>
            <w:tcW w:w="0" w:type="auto"/>
            <w:shd w:val="clear" w:color="auto" w:fill="auto"/>
          </w:tcPr>
          <w:p w14:paraId="769E59FB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75" w:author="Apple (Manasa)" w:date="2022-09-28T11:52:00Z"/>
                <w:rFonts w:ascii="Arial" w:hAnsi="Arial" w:cs="Arial"/>
                <w:b/>
                <w:sz w:val="18"/>
                <w:szCs w:val="18"/>
                <w:lang w:val="en-CA"/>
              </w:rPr>
            </w:pPr>
            <w:ins w:id="76" w:author="Apple (Manasa)" w:date="2022-09-28T11:52:00Z">
              <w:r w:rsidRPr="00BD363E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Fading distribution</w:t>
              </w:r>
            </w:ins>
          </w:p>
        </w:tc>
      </w:tr>
      <w:tr w:rsidR="00BD363E" w:rsidRPr="00BD363E" w14:paraId="72C50BE2" w14:textId="77777777" w:rsidTr="004B73F5">
        <w:trPr>
          <w:cantSplit/>
          <w:jc w:val="center"/>
          <w:ins w:id="77" w:author="Apple (Manasa)" w:date="2022-09-28T11:52:00Z"/>
        </w:trPr>
        <w:tc>
          <w:tcPr>
            <w:tcW w:w="0" w:type="auto"/>
            <w:vAlign w:val="center"/>
          </w:tcPr>
          <w:p w14:paraId="6E2F303B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78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79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0" w:type="auto"/>
          </w:tcPr>
          <w:p w14:paraId="235A3548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80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81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0</w:t>
              </w:r>
            </w:ins>
          </w:p>
        </w:tc>
        <w:tc>
          <w:tcPr>
            <w:tcW w:w="0" w:type="auto"/>
          </w:tcPr>
          <w:p w14:paraId="56BAC9B8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82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83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-16.1</w:t>
              </w:r>
            </w:ins>
          </w:p>
        </w:tc>
        <w:tc>
          <w:tcPr>
            <w:tcW w:w="0" w:type="auto"/>
          </w:tcPr>
          <w:p w14:paraId="56D98B62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84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85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4025C751" w14:textId="77777777" w:rsidTr="004B73F5">
        <w:trPr>
          <w:cantSplit/>
          <w:jc w:val="center"/>
          <w:ins w:id="86" w:author="Apple (Manasa)" w:date="2022-09-28T11:52:00Z"/>
        </w:trPr>
        <w:tc>
          <w:tcPr>
            <w:tcW w:w="0" w:type="auto"/>
            <w:vAlign w:val="center"/>
          </w:tcPr>
          <w:p w14:paraId="0C65E2C7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87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88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2</w:t>
              </w:r>
            </w:ins>
          </w:p>
        </w:tc>
        <w:tc>
          <w:tcPr>
            <w:tcW w:w="0" w:type="auto"/>
          </w:tcPr>
          <w:p w14:paraId="3BB9A191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89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90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4</w:t>
              </w:r>
            </w:ins>
          </w:p>
        </w:tc>
        <w:tc>
          <w:tcPr>
            <w:tcW w:w="0" w:type="auto"/>
          </w:tcPr>
          <w:p w14:paraId="5B781722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91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92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0</w:t>
              </w:r>
            </w:ins>
          </w:p>
        </w:tc>
        <w:tc>
          <w:tcPr>
            <w:tcW w:w="0" w:type="auto"/>
          </w:tcPr>
          <w:p w14:paraId="291C5CED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93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94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4BC90277" w14:textId="77777777" w:rsidTr="004B73F5">
        <w:trPr>
          <w:cantSplit/>
          <w:jc w:val="center"/>
          <w:ins w:id="95" w:author="Apple (Manasa)" w:date="2022-09-28T11:52:00Z"/>
        </w:trPr>
        <w:tc>
          <w:tcPr>
            <w:tcW w:w="0" w:type="auto"/>
            <w:vAlign w:val="center"/>
          </w:tcPr>
          <w:p w14:paraId="045C3264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96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97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0" w:type="auto"/>
          </w:tcPr>
          <w:p w14:paraId="6005D023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98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99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6</w:t>
              </w:r>
            </w:ins>
          </w:p>
        </w:tc>
        <w:tc>
          <w:tcPr>
            <w:tcW w:w="0" w:type="auto"/>
          </w:tcPr>
          <w:p w14:paraId="5A0EB631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00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01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-4</w:t>
              </w:r>
            </w:ins>
          </w:p>
        </w:tc>
        <w:tc>
          <w:tcPr>
            <w:tcW w:w="0" w:type="auto"/>
          </w:tcPr>
          <w:p w14:paraId="017049BA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02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103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7A7865BB" w14:textId="77777777" w:rsidTr="004B73F5">
        <w:trPr>
          <w:cantSplit/>
          <w:jc w:val="center"/>
          <w:ins w:id="104" w:author="Apple (Manasa)" w:date="2022-09-28T11:52:00Z"/>
        </w:trPr>
        <w:tc>
          <w:tcPr>
            <w:tcW w:w="0" w:type="auto"/>
            <w:vAlign w:val="center"/>
          </w:tcPr>
          <w:p w14:paraId="79707B46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05" w:author="Apple (Manasa)" w:date="2022-09-28T11:52:00Z"/>
                <w:rFonts w:ascii="Arial" w:hAnsi="Arial" w:cs="Arial"/>
                <w:sz w:val="18"/>
                <w:szCs w:val="18"/>
                <w:lang w:val="en-CA"/>
              </w:rPr>
            </w:pPr>
            <w:ins w:id="106" w:author="Apple (Manasa)" w:date="2022-09-28T11:52:00Z">
              <w:r w:rsidRPr="00BD363E">
                <w:rPr>
                  <w:rFonts w:ascii="Arial" w:hAnsi="Arial" w:cs="Arial"/>
                  <w:sz w:val="18"/>
                  <w:szCs w:val="18"/>
                  <w:lang w:val="en-CA"/>
                </w:rPr>
                <w:t>4</w:t>
              </w:r>
            </w:ins>
          </w:p>
        </w:tc>
        <w:tc>
          <w:tcPr>
            <w:tcW w:w="0" w:type="auto"/>
          </w:tcPr>
          <w:p w14:paraId="6B36353F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07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08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8</w:t>
              </w:r>
            </w:ins>
          </w:p>
        </w:tc>
        <w:tc>
          <w:tcPr>
            <w:tcW w:w="0" w:type="auto"/>
          </w:tcPr>
          <w:p w14:paraId="19A5A5C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09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10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-10.2</w:t>
              </w:r>
            </w:ins>
          </w:p>
        </w:tc>
        <w:tc>
          <w:tcPr>
            <w:tcW w:w="0" w:type="auto"/>
          </w:tcPr>
          <w:p w14:paraId="02D68351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11" w:author="Apple (Manasa)" w:date="2022-09-28T11:52:00Z"/>
                <w:rFonts w:ascii="Arial" w:hAnsi="Arial" w:cs="Arial"/>
                <w:sz w:val="18"/>
                <w:szCs w:val="18"/>
                <w:lang w:val="en-CA"/>
              </w:rPr>
            </w:pPr>
            <w:ins w:id="112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18D45312" w14:textId="77777777" w:rsidTr="004B73F5">
        <w:trPr>
          <w:cantSplit/>
          <w:jc w:val="center"/>
          <w:ins w:id="113" w:author="Apple (Manasa)" w:date="2022-09-28T11:52:00Z"/>
        </w:trPr>
        <w:tc>
          <w:tcPr>
            <w:tcW w:w="0" w:type="auto"/>
            <w:vAlign w:val="center"/>
          </w:tcPr>
          <w:p w14:paraId="77E3B6B0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14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115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5</w:t>
              </w:r>
            </w:ins>
          </w:p>
        </w:tc>
        <w:tc>
          <w:tcPr>
            <w:tcW w:w="0" w:type="auto"/>
          </w:tcPr>
          <w:p w14:paraId="75E4632A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16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17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16</w:t>
              </w:r>
            </w:ins>
          </w:p>
        </w:tc>
        <w:tc>
          <w:tcPr>
            <w:tcW w:w="0" w:type="auto"/>
          </w:tcPr>
          <w:p w14:paraId="55BD2B62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18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19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-18.6</w:t>
              </w:r>
            </w:ins>
          </w:p>
        </w:tc>
        <w:tc>
          <w:tcPr>
            <w:tcW w:w="0" w:type="auto"/>
          </w:tcPr>
          <w:p w14:paraId="55362272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20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121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1731BEED" w14:textId="77777777" w:rsidTr="004B73F5">
        <w:trPr>
          <w:cantSplit/>
          <w:jc w:val="center"/>
          <w:ins w:id="122" w:author="Apple (Manasa)" w:date="2022-09-28T11:52:00Z"/>
        </w:trPr>
        <w:tc>
          <w:tcPr>
            <w:tcW w:w="0" w:type="auto"/>
            <w:vAlign w:val="center"/>
          </w:tcPr>
          <w:p w14:paraId="2483A358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23" w:author="Apple (Manasa)" w:date="2022-09-28T11:52:00Z"/>
                <w:rFonts w:ascii="Arial" w:hAnsi="Arial" w:cs="Arial"/>
                <w:sz w:val="18"/>
                <w:szCs w:val="18"/>
                <w:lang w:val="en-CA"/>
              </w:rPr>
            </w:pPr>
            <w:ins w:id="124" w:author="Apple (Manasa)" w:date="2022-09-28T11:52:00Z">
              <w:r w:rsidRPr="00BD363E">
                <w:rPr>
                  <w:rFonts w:ascii="Arial" w:hAnsi="Arial" w:cs="Arial"/>
                  <w:sz w:val="18"/>
                  <w:szCs w:val="18"/>
                  <w:lang w:val="en-CA"/>
                </w:rPr>
                <w:t>6</w:t>
              </w:r>
            </w:ins>
          </w:p>
        </w:tc>
        <w:tc>
          <w:tcPr>
            <w:tcW w:w="0" w:type="auto"/>
          </w:tcPr>
          <w:p w14:paraId="691E3D95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25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26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18</w:t>
              </w:r>
            </w:ins>
          </w:p>
        </w:tc>
        <w:tc>
          <w:tcPr>
            <w:tcW w:w="0" w:type="auto"/>
          </w:tcPr>
          <w:p w14:paraId="482D7C6F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27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28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-9.3</w:t>
              </w:r>
            </w:ins>
          </w:p>
        </w:tc>
        <w:tc>
          <w:tcPr>
            <w:tcW w:w="0" w:type="auto"/>
          </w:tcPr>
          <w:p w14:paraId="140B791B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29" w:author="Apple (Manasa)" w:date="2022-09-28T11:52:00Z"/>
                <w:rFonts w:ascii="Arial" w:hAnsi="Arial" w:cs="Arial"/>
                <w:sz w:val="18"/>
                <w:szCs w:val="18"/>
                <w:lang w:val="en-CA"/>
              </w:rPr>
            </w:pPr>
            <w:ins w:id="130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121C9561" w14:textId="77777777" w:rsidTr="004B73F5">
        <w:trPr>
          <w:cantSplit/>
          <w:jc w:val="center"/>
          <w:ins w:id="131" w:author="Apple (Manasa)" w:date="2022-09-28T11:52:00Z"/>
        </w:trPr>
        <w:tc>
          <w:tcPr>
            <w:tcW w:w="0" w:type="auto"/>
            <w:vAlign w:val="center"/>
          </w:tcPr>
          <w:p w14:paraId="6A7653D3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32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133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7</w:t>
              </w:r>
            </w:ins>
          </w:p>
        </w:tc>
        <w:tc>
          <w:tcPr>
            <w:tcW w:w="0" w:type="auto"/>
          </w:tcPr>
          <w:p w14:paraId="587ABBAA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34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35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22</w:t>
              </w:r>
            </w:ins>
          </w:p>
        </w:tc>
        <w:tc>
          <w:tcPr>
            <w:tcW w:w="0" w:type="auto"/>
          </w:tcPr>
          <w:p w14:paraId="777E45D1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36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37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-13.7</w:t>
              </w:r>
            </w:ins>
          </w:p>
        </w:tc>
        <w:tc>
          <w:tcPr>
            <w:tcW w:w="0" w:type="auto"/>
          </w:tcPr>
          <w:p w14:paraId="424953B1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38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139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3DAA7365" w14:textId="77777777" w:rsidTr="004B73F5">
        <w:trPr>
          <w:cantSplit/>
          <w:jc w:val="center"/>
          <w:ins w:id="140" w:author="Apple (Manasa)" w:date="2022-09-28T11:52:00Z"/>
        </w:trPr>
        <w:tc>
          <w:tcPr>
            <w:tcW w:w="0" w:type="auto"/>
            <w:vAlign w:val="center"/>
          </w:tcPr>
          <w:p w14:paraId="6D9B692D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41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142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8</w:t>
              </w:r>
            </w:ins>
          </w:p>
        </w:tc>
        <w:tc>
          <w:tcPr>
            <w:tcW w:w="0" w:type="auto"/>
          </w:tcPr>
          <w:p w14:paraId="7E1ED35D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43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44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24</w:t>
              </w:r>
            </w:ins>
          </w:p>
        </w:tc>
        <w:tc>
          <w:tcPr>
            <w:tcW w:w="0" w:type="auto"/>
          </w:tcPr>
          <w:p w14:paraId="7F9F85E6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45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46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-17.9</w:t>
              </w:r>
            </w:ins>
          </w:p>
        </w:tc>
        <w:tc>
          <w:tcPr>
            <w:tcW w:w="0" w:type="auto"/>
          </w:tcPr>
          <w:p w14:paraId="25E0D725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47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148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7EA4A3C0" w14:textId="77777777" w:rsidTr="004B73F5">
        <w:trPr>
          <w:cantSplit/>
          <w:jc w:val="center"/>
          <w:ins w:id="149" w:author="Apple (Manasa)" w:date="2022-09-28T11:52:00Z"/>
        </w:trPr>
        <w:tc>
          <w:tcPr>
            <w:tcW w:w="0" w:type="auto"/>
            <w:vAlign w:val="center"/>
          </w:tcPr>
          <w:p w14:paraId="4F19B212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50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151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9</w:t>
              </w:r>
            </w:ins>
          </w:p>
        </w:tc>
        <w:tc>
          <w:tcPr>
            <w:tcW w:w="0" w:type="auto"/>
          </w:tcPr>
          <w:p w14:paraId="27D14836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52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53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26</w:t>
              </w:r>
            </w:ins>
          </w:p>
        </w:tc>
        <w:tc>
          <w:tcPr>
            <w:tcW w:w="0" w:type="auto"/>
          </w:tcPr>
          <w:p w14:paraId="22CC1A22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54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55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-13.5</w:t>
              </w:r>
            </w:ins>
          </w:p>
        </w:tc>
        <w:tc>
          <w:tcPr>
            <w:tcW w:w="0" w:type="auto"/>
          </w:tcPr>
          <w:p w14:paraId="0B134E04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56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157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4EE2C383" w14:textId="77777777" w:rsidTr="004B73F5">
        <w:trPr>
          <w:cantSplit/>
          <w:jc w:val="center"/>
          <w:ins w:id="158" w:author="Apple (Manasa)" w:date="2022-09-28T11:52:00Z"/>
        </w:trPr>
        <w:tc>
          <w:tcPr>
            <w:tcW w:w="0" w:type="auto"/>
            <w:vAlign w:val="center"/>
          </w:tcPr>
          <w:p w14:paraId="0D2AF4B7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59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160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10</w:t>
              </w:r>
            </w:ins>
          </w:p>
        </w:tc>
        <w:tc>
          <w:tcPr>
            <w:tcW w:w="0" w:type="auto"/>
          </w:tcPr>
          <w:p w14:paraId="43FABC9D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61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62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30</w:t>
              </w:r>
            </w:ins>
          </w:p>
        </w:tc>
        <w:tc>
          <w:tcPr>
            <w:tcW w:w="0" w:type="auto"/>
          </w:tcPr>
          <w:p w14:paraId="0522AC5B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63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64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-14</w:t>
              </w:r>
            </w:ins>
          </w:p>
        </w:tc>
        <w:tc>
          <w:tcPr>
            <w:tcW w:w="0" w:type="auto"/>
          </w:tcPr>
          <w:p w14:paraId="1E3ABFF4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65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166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3BB3C178" w14:textId="77777777" w:rsidTr="004B73F5">
        <w:trPr>
          <w:cantSplit/>
          <w:jc w:val="center"/>
          <w:ins w:id="167" w:author="Apple (Manasa)" w:date="2022-09-28T11:52:00Z"/>
        </w:trPr>
        <w:tc>
          <w:tcPr>
            <w:tcW w:w="0" w:type="auto"/>
            <w:vAlign w:val="center"/>
          </w:tcPr>
          <w:p w14:paraId="6C736A8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68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169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11</w:t>
              </w:r>
            </w:ins>
          </w:p>
        </w:tc>
        <w:tc>
          <w:tcPr>
            <w:tcW w:w="0" w:type="auto"/>
          </w:tcPr>
          <w:p w14:paraId="22CBADF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70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71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40</w:t>
              </w:r>
            </w:ins>
          </w:p>
        </w:tc>
        <w:tc>
          <w:tcPr>
            <w:tcW w:w="0" w:type="auto"/>
          </w:tcPr>
          <w:p w14:paraId="7ADEAC08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72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73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-15.4</w:t>
              </w:r>
            </w:ins>
          </w:p>
        </w:tc>
        <w:tc>
          <w:tcPr>
            <w:tcW w:w="0" w:type="auto"/>
          </w:tcPr>
          <w:p w14:paraId="4B7AA90A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74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175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1023052D" w14:textId="77777777" w:rsidTr="004B73F5">
        <w:trPr>
          <w:cantSplit/>
          <w:jc w:val="center"/>
          <w:ins w:id="176" w:author="Apple (Manasa)" w:date="2022-09-28T11:52:00Z"/>
        </w:trPr>
        <w:tc>
          <w:tcPr>
            <w:tcW w:w="0" w:type="auto"/>
            <w:vAlign w:val="center"/>
          </w:tcPr>
          <w:p w14:paraId="7A11F474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77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178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12</w:t>
              </w:r>
            </w:ins>
          </w:p>
        </w:tc>
        <w:tc>
          <w:tcPr>
            <w:tcW w:w="0" w:type="auto"/>
          </w:tcPr>
          <w:p w14:paraId="1DDBFA82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79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80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44</w:t>
              </w:r>
            </w:ins>
          </w:p>
        </w:tc>
        <w:tc>
          <w:tcPr>
            <w:tcW w:w="0" w:type="auto"/>
          </w:tcPr>
          <w:p w14:paraId="1B260427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81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82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-18.9</w:t>
              </w:r>
            </w:ins>
          </w:p>
        </w:tc>
        <w:tc>
          <w:tcPr>
            <w:tcW w:w="0" w:type="auto"/>
          </w:tcPr>
          <w:p w14:paraId="1C7A051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83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184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7916DAA2" w14:textId="77777777" w:rsidTr="004B73F5">
        <w:trPr>
          <w:cantSplit/>
          <w:jc w:val="center"/>
          <w:ins w:id="185" w:author="Apple (Manasa)" w:date="2022-09-28T11:52:00Z"/>
        </w:trPr>
        <w:tc>
          <w:tcPr>
            <w:tcW w:w="0" w:type="auto"/>
            <w:vAlign w:val="center"/>
          </w:tcPr>
          <w:p w14:paraId="2A8A4872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86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87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13</w:t>
              </w:r>
            </w:ins>
          </w:p>
        </w:tc>
        <w:tc>
          <w:tcPr>
            <w:tcW w:w="0" w:type="auto"/>
          </w:tcPr>
          <w:p w14:paraId="160A00A1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88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89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46</w:t>
              </w:r>
            </w:ins>
          </w:p>
        </w:tc>
        <w:tc>
          <w:tcPr>
            <w:tcW w:w="0" w:type="auto"/>
          </w:tcPr>
          <w:p w14:paraId="18C6D158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90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91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-21.0</w:t>
              </w:r>
            </w:ins>
          </w:p>
        </w:tc>
        <w:tc>
          <w:tcPr>
            <w:tcW w:w="0" w:type="auto"/>
          </w:tcPr>
          <w:p w14:paraId="1E59E0E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92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193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7696DF73" w14:textId="77777777" w:rsidTr="004B73F5">
        <w:trPr>
          <w:cantSplit/>
          <w:jc w:val="center"/>
          <w:ins w:id="194" w:author="Apple (Manasa)" w:date="2022-09-28T11:52:00Z"/>
        </w:trPr>
        <w:tc>
          <w:tcPr>
            <w:tcW w:w="0" w:type="auto"/>
            <w:vAlign w:val="center"/>
          </w:tcPr>
          <w:p w14:paraId="7CCE6053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95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96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14</w:t>
              </w:r>
            </w:ins>
          </w:p>
        </w:tc>
        <w:tc>
          <w:tcPr>
            <w:tcW w:w="0" w:type="auto"/>
          </w:tcPr>
          <w:p w14:paraId="14524A83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97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198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48</w:t>
              </w:r>
            </w:ins>
          </w:p>
        </w:tc>
        <w:tc>
          <w:tcPr>
            <w:tcW w:w="0" w:type="auto"/>
          </w:tcPr>
          <w:p w14:paraId="34014EE5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199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200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-21.6</w:t>
              </w:r>
            </w:ins>
          </w:p>
        </w:tc>
        <w:tc>
          <w:tcPr>
            <w:tcW w:w="0" w:type="auto"/>
          </w:tcPr>
          <w:p w14:paraId="313C6FB9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01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202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03995EC2" w14:textId="77777777" w:rsidTr="004B73F5">
        <w:trPr>
          <w:cantSplit/>
          <w:jc w:val="center"/>
          <w:ins w:id="203" w:author="Apple (Manasa)" w:date="2022-09-28T11:52:00Z"/>
        </w:trPr>
        <w:tc>
          <w:tcPr>
            <w:tcW w:w="0" w:type="auto"/>
            <w:vAlign w:val="center"/>
          </w:tcPr>
          <w:p w14:paraId="1507376A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04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205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15</w:t>
              </w:r>
            </w:ins>
          </w:p>
        </w:tc>
        <w:tc>
          <w:tcPr>
            <w:tcW w:w="0" w:type="auto"/>
          </w:tcPr>
          <w:p w14:paraId="50E5A211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06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207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50</w:t>
              </w:r>
            </w:ins>
          </w:p>
        </w:tc>
        <w:tc>
          <w:tcPr>
            <w:tcW w:w="0" w:type="auto"/>
          </w:tcPr>
          <w:p w14:paraId="148747BC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08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209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-19.3</w:t>
              </w:r>
            </w:ins>
          </w:p>
        </w:tc>
        <w:tc>
          <w:tcPr>
            <w:tcW w:w="0" w:type="auto"/>
          </w:tcPr>
          <w:p w14:paraId="24D7BDC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10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211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1F183CD1" w14:textId="77777777" w:rsidTr="004B73F5">
        <w:trPr>
          <w:cantSplit/>
          <w:jc w:val="center"/>
          <w:ins w:id="212" w:author="Apple (Manasa)" w:date="2022-09-28T11:52:00Z"/>
        </w:trPr>
        <w:tc>
          <w:tcPr>
            <w:tcW w:w="0" w:type="auto"/>
            <w:vAlign w:val="center"/>
          </w:tcPr>
          <w:p w14:paraId="2DD4E091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13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214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16</w:t>
              </w:r>
            </w:ins>
          </w:p>
        </w:tc>
        <w:tc>
          <w:tcPr>
            <w:tcW w:w="0" w:type="auto"/>
          </w:tcPr>
          <w:p w14:paraId="5AB7D4F8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15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216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96</w:t>
              </w:r>
            </w:ins>
          </w:p>
        </w:tc>
        <w:tc>
          <w:tcPr>
            <w:tcW w:w="0" w:type="auto"/>
          </w:tcPr>
          <w:p w14:paraId="59721412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17" w:author="Apple (Manasa)" w:date="2022-09-28T11:52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218" w:author="Apple (Manasa)" w:date="2022-09-28T11:52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-25.9</w:t>
              </w:r>
            </w:ins>
          </w:p>
        </w:tc>
        <w:tc>
          <w:tcPr>
            <w:tcW w:w="0" w:type="auto"/>
          </w:tcPr>
          <w:p w14:paraId="0878D88D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19" w:author="Apple (Manasa)" w:date="2022-09-28T11:52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220" w:author="Apple (Manasa)" w:date="2022-09-28T11:52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</w:tbl>
    <w:p w14:paraId="7FE1DC1D" w14:textId="77777777" w:rsidR="00BD363E" w:rsidRPr="00BD363E" w:rsidRDefault="00BD363E" w:rsidP="00BD363E">
      <w:pPr>
        <w:keepNext/>
        <w:keepLines/>
        <w:spacing w:before="60"/>
        <w:jc w:val="center"/>
        <w:rPr>
          <w:ins w:id="221" w:author="Apple (Manasa)" w:date="2022-09-28T11:53:00Z"/>
          <w:rFonts w:ascii="Arial" w:hAnsi="Arial"/>
          <w:b/>
        </w:rPr>
      </w:pPr>
    </w:p>
    <w:p w14:paraId="16C63B99" w14:textId="77777777" w:rsidR="00BD363E" w:rsidRPr="00BD363E" w:rsidRDefault="00BD363E" w:rsidP="00BD363E">
      <w:pPr>
        <w:keepNext/>
        <w:keepLines/>
        <w:spacing w:before="60"/>
        <w:jc w:val="center"/>
        <w:rPr>
          <w:ins w:id="222" w:author="Apple (Manasa)" w:date="2022-09-28T11:53:00Z"/>
          <w:rFonts w:ascii="Arial" w:hAnsi="Arial"/>
          <w:b/>
          <w:lang w:val="en-US" w:eastAsia="zh-CN"/>
        </w:rPr>
      </w:pPr>
      <w:ins w:id="223" w:author="Apple (Manasa)" w:date="2022-09-28T11:53:00Z">
        <w:r w:rsidRPr="00BD363E">
          <w:rPr>
            <w:rFonts w:ascii="Arial" w:hAnsi="Arial"/>
            <w:b/>
          </w:rPr>
          <w:t>Table B.2.1.2-</w:t>
        </w:r>
        <w:r w:rsidRPr="00BD363E">
          <w:rPr>
            <w:rFonts w:ascii="Arial" w:hAnsi="Arial"/>
            <w:b/>
            <w:lang w:eastAsia="zh-CN"/>
          </w:rPr>
          <w:t>6</w:t>
        </w:r>
        <w:r w:rsidRPr="00BD363E">
          <w:rPr>
            <w:rFonts w:ascii="Arial" w:hAnsi="Arial"/>
            <w:b/>
          </w:rPr>
          <w:t xml:space="preserve"> </w:t>
        </w:r>
        <w:r w:rsidRPr="00BD363E">
          <w:rPr>
            <w:rFonts w:ascii="Arial" w:hAnsi="Arial"/>
            <w:b/>
            <w:lang w:val="en-US" w:eastAsia="zh-CN"/>
          </w:rPr>
          <w:t>TDLD10 (DS = 10 ns)</w:t>
        </w:r>
      </w:ins>
    </w:p>
    <w:tbl>
      <w:tblPr>
        <w:tblW w:w="4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1080"/>
        <w:gridCol w:w="1170"/>
        <w:gridCol w:w="1890"/>
      </w:tblGrid>
      <w:tr w:rsidR="00BD363E" w:rsidRPr="00BD363E" w14:paraId="48BF58C3" w14:textId="77777777" w:rsidTr="004B73F5">
        <w:trPr>
          <w:cantSplit/>
          <w:trHeight w:val="272"/>
          <w:jc w:val="center"/>
          <w:ins w:id="224" w:author="Apple (Manasa)" w:date="2022-09-28T11:56:00Z"/>
        </w:trPr>
        <w:tc>
          <w:tcPr>
            <w:tcW w:w="720" w:type="dxa"/>
            <w:shd w:val="clear" w:color="auto" w:fill="auto"/>
          </w:tcPr>
          <w:p w14:paraId="4DE9282F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25" w:author="Apple (Manasa)" w:date="2022-09-28T11:56:00Z"/>
                <w:rFonts w:ascii="Arial" w:hAnsi="Arial" w:cs="Arial"/>
                <w:b/>
                <w:sz w:val="18"/>
                <w:szCs w:val="18"/>
                <w:lang w:val="en-CA"/>
              </w:rPr>
            </w:pPr>
            <w:ins w:id="226" w:author="Apple (Manasa)" w:date="2022-09-28T11:56:00Z">
              <w:r w:rsidRPr="00BD363E">
                <w:rPr>
                  <w:rFonts w:ascii="Arial" w:hAnsi="Arial" w:cs="Arial"/>
                  <w:b/>
                  <w:sz w:val="18"/>
                  <w:szCs w:val="18"/>
                  <w:lang w:val="en-CA"/>
                </w:rPr>
                <w:t>Tap #</w:t>
              </w:r>
            </w:ins>
          </w:p>
        </w:tc>
        <w:tc>
          <w:tcPr>
            <w:tcW w:w="1080" w:type="dxa"/>
          </w:tcPr>
          <w:p w14:paraId="04B7777B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27" w:author="Apple (Manasa)" w:date="2022-09-28T11:56:00Z"/>
                <w:rFonts w:ascii="Arial" w:eastAsia="Calibri" w:hAnsi="Arial" w:cs="Arial"/>
                <w:b/>
                <w:sz w:val="18"/>
                <w:szCs w:val="18"/>
                <w:lang w:val="en-US" w:eastAsia="zh-CN"/>
              </w:rPr>
            </w:pPr>
            <w:ins w:id="228" w:author="Apple (Manasa)" w:date="2022-09-28T11:56:00Z">
              <w:r w:rsidRPr="00BD363E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Delay [ns]</w:t>
              </w:r>
            </w:ins>
          </w:p>
        </w:tc>
        <w:tc>
          <w:tcPr>
            <w:tcW w:w="1170" w:type="dxa"/>
          </w:tcPr>
          <w:p w14:paraId="0D6F6C73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29" w:author="Apple (Manasa)" w:date="2022-09-28T11:56:00Z"/>
                <w:rFonts w:ascii="Arial" w:eastAsia="Calibri" w:hAnsi="Arial" w:cs="Arial"/>
                <w:b/>
                <w:sz w:val="18"/>
                <w:szCs w:val="18"/>
                <w:lang w:val="en-US" w:eastAsia="zh-CN"/>
              </w:rPr>
            </w:pPr>
            <w:ins w:id="230" w:author="Apple (Manasa)" w:date="2022-09-28T11:56:00Z">
              <w:r w:rsidRPr="00BD363E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Power [dB]</w:t>
              </w:r>
            </w:ins>
          </w:p>
        </w:tc>
        <w:tc>
          <w:tcPr>
            <w:tcW w:w="1890" w:type="dxa"/>
            <w:shd w:val="clear" w:color="auto" w:fill="auto"/>
          </w:tcPr>
          <w:p w14:paraId="06A02530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31" w:author="Apple (Manasa)" w:date="2022-09-28T11:56:00Z"/>
                <w:rFonts w:ascii="Arial" w:hAnsi="Arial" w:cs="Arial"/>
                <w:b/>
                <w:sz w:val="18"/>
                <w:szCs w:val="18"/>
                <w:lang w:val="en-CA"/>
              </w:rPr>
            </w:pPr>
            <w:ins w:id="232" w:author="Apple (Manasa)" w:date="2022-09-28T11:56:00Z">
              <w:r w:rsidRPr="00BD363E">
                <w:rPr>
                  <w:rFonts w:ascii="Arial" w:hAnsi="Arial" w:cs="Arial"/>
                  <w:b/>
                  <w:sz w:val="18"/>
                  <w:szCs w:val="18"/>
                  <w:lang w:val="en-CA"/>
                </w:rPr>
                <w:t>Fading distribution</w:t>
              </w:r>
            </w:ins>
          </w:p>
        </w:tc>
      </w:tr>
      <w:tr w:rsidR="00BD363E" w:rsidRPr="00BD363E" w14:paraId="3616AEFA" w14:textId="77777777" w:rsidTr="004B73F5">
        <w:trPr>
          <w:cantSplit/>
          <w:trHeight w:val="231"/>
          <w:jc w:val="center"/>
          <w:ins w:id="233" w:author="Apple (Manasa)" w:date="2022-09-28T11:56:00Z"/>
        </w:trPr>
        <w:tc>
          <w:tcPr>
            <w:tcW w:w="720" w:type="dxa"/>
            <w:vMerge w:val="restart"/>
            <w:vAlign w:val="center"/>
          </w:tcPr>
          <w:p w14:paraId="6FBCFEC3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34" w:author="Apple (Manasa)" w:date="2022-09-28T11:56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235" w:author="Apple (Manasa)" w:date="2022-09-28T11:56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1080" w:type="dxa"/>
          </w:tcPr>
          <w:p w14:paraId="40867B72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36" w:author="Apple (Manasa)" w:date="2022-09-28T11:56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237" w:author="Apple (Manasa)" w:date="2022-09-28T11:56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0</w:t>
              </w:r>
            </w:ins>
          </w:p>
        </w:tc>
        <w:tc>
          <w:tcPr>
            <w:tcW w:w="1170" w:type="dxa"/>
          </w:tcPr>
          <w:p w14:paraId="023AA0F4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38" w:author="Apple (Manasa)" w:date="2022-09-28T11:56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239" w:author="Apple (Manasa)" w:date="2022-09-28T11:56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-0.2</w:t>
              </w:r>
            </w:ins>
          </w:p>
        </w:tc>
        <w:tc>
          <w:tcPr>
            <w:tcW w:w="1890" w:type="dxa"/>
          </w:tcPr>
          <w:p w14:paraId="1E3D70A2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40" w:author="Apple (Manasa)" w:date="2022-09-28T11:56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241" w:author="Apple (Manasa)" w:date="2022-09-28T11:56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LOS</w:t>
              </w:r>
            </w:ins>
          </w:p>
        </w:tc>
      </w:tr>
      <w:tr w:rsidR="00BD363E" w:rsidRPr="00BD363E" w14:paraId="2A2EAF33" w14:textId="77777777" w:rsidTr="004B73F5">
        <w:trPr>
          <w:cantSplit/>
          <w:trHeight w:val="240"/>
          <w:jc w:val="center"/>
          <w:ins w:id="242" w:author="Apple (Manasa)" w:date="2022-09-28T11:56:00Z"/>
        </w:trPr>
        <w:tc>
          <w:tcPr>
            <w:tcW w:w="720" w:type="dxa"/>
            <w:vMerge/>
            <w:vAlign w:val="center"/>
          </w:tcPr>
          <w:p w14:paraId="1F43792D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43" w:author="Apple (Manasa)" w:date="2022-09-28T11:56:00Z"/>
                <w:rFonts w:ascii="Arial" w:eastAsia="Malgun Gothic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1080" w:type="dxa"/>
          </w:tcPr>
          <w:p w14:paraId="7A8C6A57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44" w:author="Apple (Manasa)" w:date="2022-09-28T11:56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245" w:author="Apple (Manasa)" w:date="2022-09-28T11:56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0</w:t>
              </w:r>
            </w:ins>
          </w:p>
        </w:tc>
        <w:tc>
          <w:tcPr>
            <w:tcW w:w="1170" w:type="dxa"/>
          </w:tcPr>
          <w:p w14:paraId="77D8983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46" w:author="Apple (Manasa)" w:date="2022-09-28T11:56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247" w:author="Apple (Manasa)" w:date="2022-09-28T11:56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-12.4</w:t>
              </w:r>
            </w:ins>
          </w:p>
        </w:tc>
        <w:tc>
          <w:tcPr>
            <w:tcW w:w="1890" w:type="dxa"/>
          </w:tcPr>
          <w:p w14:paraId="4B55807A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48" w:author="Apple (Manasa)" w:date="2022-09-28T11:56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249" w:author="Apple (Manasa)" w:date="2022-09-28T11:56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7FFDAAAE" w14:textId="77777777" w:rsidTr="004B73F5">
        <w:trPr>
          <w:cantSplit/>
          <w:trHeight w:val="231"/>
          <w:jc w:val="center"/>
          <w:ins w:id="250" w:author="Apple (Manasa)" w:date="2022-09-28T11:56:00Z"/>
        </w:trPr>
        <w:tc>
          <w:tcPr>
            <w:tcW w:w="720" w:type="dxa"/>
            <w:vAlign w:val="center"/>
          </w:tcPr>
          <w:p w14:paraId="5C03FA10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51" w:author="Apple (Manasa)" w:date="2022-09-28T11:56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252" w:author="Apple (Manasa)" w:date="2022-09-28T11:56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2</w:t>
              </w:r>
            </w:ins>
          </w:p>
        </w:tc>
        <w:tc>
          <w:tcPr>
            <w:tcW w:w="1080" w:type="dxa"/>
          </w:tcPr>
          <w:p w14:paraId="1F9D1D0B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53" w:author="Apple (Manasa)" w:date="2022-09-28T11:56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254" w:author="Apple (Manasa)" w:date="2022-09-28T11:56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6</w:t>
              </w:r>
            </w:ins>
          </w:p>
        </w:tc>
        <w:tc>
          <w:tcPr>
            <w:tcW w:w="1170" w:type="dxa"/>
          </w:tcPr>
          <w:p w14:paraId="696FF1A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55" w:author="Apple (Manasa)" w:date="2022-09-28T11:56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256" w:author="Apple (Manasa)" w:date="2022-09-28T11:56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-21.1</w:t>
              </w:r>
            </w:ins>
          </w:p>
        </w:tc>
        <w:tc>
          <w:tcPr>
            <w:tcW w:w="1890" w:type="dxa"/>
          </w:tcPr>
          <w:p w14:paraId="06979361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57" w:author="Apple (Manasa)" w:date="2022-09-28T11:56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258" w:author="Apple (Manasa)" w:date="2022-09-28T11:56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2D3B87ED" w14:textId="77777777" w:rsidTr="004B73F5">
        <w:trPr>
          <w:cantSplit/>
          <w:trHeight w:val="231"/>
          <w:jc w:val="center"/>
          <w:ins w:id="259" w:author="Apple (Manasa)" w:date="2022-09-28T11:56:00Z"/>
        </w:trPr>
        <w:tc>
          <w:tcPr>
            <w:tcW w:w="720" w:type="dxa"/>
            <w:vAlign w:val="center"/>
          </w:tcPr>
          <w:p w14:paraId="4189C920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60" w:author="Apple (Manasa)" w:date="2022-09-28T11:56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261" w:author="Apple (Manasa)" w:date="2022-09-28T11:56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1080" w:type="dxa"/>
          </w:tcPr>
          <w:p w14:paraId="5DF5AA76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62" w:author="Apple (Manasa)" w:date="2022-09-28T11:56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263" w:author="Apple (Manasa)" w:date="2022-09-28T11:56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14</w:t>
              </w:r>
            </w:ins>
          </w:p>
        </w:tc>
        <w:tc>
          <w:tcPr>
            <w:tcW w:w="1170" w:type="dxa"/>
          </w:tcPr>
          <w:p w14:paraId="349968E7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64" w:author="Apple (Manasa)" w:date="2022-09-28T11:56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265" w:author="Apple (Manasa)" w:date="2022-09-28T11:56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-16.7</w:t>
              </w:r>
            </w:ins>
          </w:p>
        </w:tc>
        <w:tc>
          <w:tcPr>
            <w:tcW w:w="1890" w:type="dxa"/>
          </w:tcPr>
          <w:p w14:paraId="7C5A3F4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66" w:author="Apple (Manasa)" w:date="2022-09-28T11:56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267" w:author="Apple (Manasa)" w:date="2022-09-28T11:56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79BE6143" w14:textId="77777777" w:rsidTr="004B73F5">
        <w:trPr>
          <w:cantSplit/>
          <w:trHeight w:val="231"/>
          <w:jc w:val="center"/>
          <w:ins w:id="268" w:author="Apple (Manasa)" w:date="2022-09-28T11:56:00Z"/>
        </w:trPr>
        <w:tc>
          <w:tcPr>
            <w:tcW w:w="720" w:type="dxa"/>
            <w:vAlign w:val="center"/>
          </w:tcPr>
          <w:p w14:paraId="5FDA5AD9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69" w:author="Apple (Manasa)" w:date="2022-09-28T11:56:00Z"/>
                <w:rFonts w:ascii="Arial" w:hAnsi="Arial" w:cs="Arial"/>
                <w:sz w:val="18"/>
                <w:szCs w:val="18"/>
                <w:lang w:val="en-CA"/>
              </w:rPr>
            </w:pPr>
            <w:ins w:id="270" w:author="Apple (Manasa)" w:date="2022-09-28T11:56:00Z">
              <w:r w:rsidRPr="00BD363E">
                <w:rPr>
                  <w:rFonts w:ascii="Arial" w:hAnsi="Arial" w:cs="Arial"/>
                  <w:sz w:val="18"/>
                  <w:szCs w:val="18"/>
                  <w:lang w:val="en-CA"/>
                </w:rPr>
                <w:t>4</w:t>
              </w:r>
            </w:ins>
          </w:p>
        </w:tc>
        <w:tc>
          <w:tcPr>
            <w:tcW w:w="1080" w:type="dxa"/>
          </w:tcPr>
          <w:p w14:paraId="56DC292C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71" w:author="Apple (Manasa)" w:date="2022-09-28T11:56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272" w:author="Apple (Manasa)" w:date="2022-09-28T11:56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18</w:t>
              </w:r>
            </w:ins>
          </w:p>
        </w:tc>
        <w:tc>
          <w:tcPr>
            <w:tcW w:w="1170" w:type="dxa"/>
          </w:tcPr>
          <w:p w14:paraId="57245DD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73" w:author="Apple (Manasa)" w:date="2022-09-28T11:56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274" w:author="Apple (Manasa)" w:date="2022-09-28T11:56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-18.3</w:t>
              </w:r>
            </w:ins>
          </w:p>
        </w:tc>
        <w:tc>
          <w:tcPr>
            <w:tcW w:w="1890" w:type="dxa"/>
          </w:tcPr>
          <w:p w14:paraId="2931E22B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75" w:author="Apple (Manasa)" w:date="2022-09-28T11:56:00Z"/>
                <w:rFonts w:ascii="Arial" w:hAnsi="Arial" w:cs="Arial"/>
                <w:sz w:val="18"/>
                <w:szCs w:val="18"/>
                <w:lang w:val="en-CA"/>
              </w:rPr>
            </w:pPr>
            <w:ins w:id="276" w:author="Apple (Manasa)" w:date="2022-09-28T11:56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019088E5" w14:textId="77777777" w:rsidTr="004B73F5">
        <w:trPr>
          <w:cantSplit/>
          <w:trHeight w:val="240"/>
          <w:jc w:val="center"/>
          <w:ins w:id="277" w:author="Apple (Manasa)" w:date="2022-09-28T11:56:00Z"/>
        </w:trPr>
        <w:tc>
          <w:tcPr>
            <w:tcW w:w="720" w:type="dxa"/>
            <w:vAlign w:val="center"/>
          </w:tcPr>
          <w:p w14:paraId="17A638C9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78" w:author="Apple (Manasa)" w:date="2022-09-28T11:56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279" w:author="Apple (Manasa)" w:date="2022-09-28T11:56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5</w:t>
              </w:r>
            </w:ins>
          </w:p>
        </w:tc>
        <w:tc>
          <w:tcPr>
            <w:tcW w:w="1080" w:type="dxa"/>
          </w:tcPr>
          <w:p w14:paraId="5EDD2ACB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80" w:author="Apple (Manasa)" w:date="2022-09-28T11:56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281" w:author="Apple (Manasa)" w:date="2022-09-28T11:56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26</w:t>
              </w:r>
            </w:ins>
          </w:p>
        </w:tc>
        <w:tc>
          <w:tcPr>
            <w:tcW w:w="1170" w:type="dxa"/>
          </w:tcPr>
          <w:p w14:paraId="65BF9B4A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82" w:author="Apple (Manasa)" w:date="2022-09-28T11:56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283" w:author="Apple (Manasa)" w:date="2022-09-28T11:56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-22</w:t>
              </w:r>
            </w:ins>
          </w:p>
        </w:tc>
        <w:tc>
          <w:tcPr>
            <w:tcW w:w="1890" w:type="dxa"/>
          </w:tcPr>
          <w:p w14:paraId="02B55528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84" w:author="Apple (Manasa)" w:date="2022-09-28T11:56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285" w:author="Apple (Manasa)" w:date="2022-09-28T11:56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14036497" w14:textId="77777777" w:rsidTr="004B73F5">
        <w:trPr>
          <w:cantSplit/>
          <w:trHeight w:val="231"/>
          <w:jc w:val="center"/>
          <w:ins w:id="286" w:author="Apple (Manasa)" w:date="2022-09-28T11:56:00Z"/>
        </w:trPr>
        <w:tc>
          <w:tcPr>
            <w:tcW w:w="720" w:type="dxa"/>
            <w:vAlign w:val="center"/>
          </w:tcPr>
          <w:p w14:paraId="20E076DD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87" w:author="Apple (Manasa)" w:date="2022-09-28T11:56:00Z"/>
                <w:rFonts w:ascii="Arial" w:hAnsi="Arial" w:cs="Arial"/>
                <w:sz w:val="18"/>
                <w:szCs w:val="18"/>
                <w:lang w:val="en-CA"/>
              </w:rPr>
            </w:pPr>
            <w:ins w:id="288" w:author="Apple (Manasa)" w:date="2022-09-28T11:56:00Z">
              <w:r w:rsidRPr="00BD363E">
                <w:rPr>
                  <w:rFonts w:ascii="Arial" w:hAnsi="Arial" w:cs="Arial"/>
                  <w:sz w:val="18"/>
                  <w:szCs w:val="18"/>
                  <w:lang w:val="en-CA"/>
                </w:rPr>
                <w:t>6</w:t>
              </w:r>
            </w:ins>
          </w:p>
        </w:tc>
        <w:tc>
          <w:tcPr>
            <w:tcW w:w="1080" w:type="dxa"/>
          </w:tcPr>
          <w:p w14:paraId="5E3CB333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89" w:author="Apple (Manasa)" w:date="2022-09-28T11:56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290" w:author="Apple (Manasa)" w:date="2022-09-28T11:56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40</w:t>
              </w:r>
            </w:ins>
          </w:p>
        </w:tc>
        <w:tc>
          <w:tcPr>
            <w:tcW w:w="1170" w:type="dxa"/>
          </w:tcPr>
          <w:p w14:paraId="59B39E0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91" w:author="Apple (Manasa)" w:date="2022-09-28T11:56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292" w:author="Apple (Manasa)" w:date="2022-09-28T11:56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-27.9</w:t>
              </w:r>
            </w:ins>
          </w:p>
        </w:tc>
        <w:tc>
          <w:tcPr>
            <w:tcW w:w="1890" w:type="dxa"/>
          </w:tcPr>
          <w:p w14:paraId="5AC35E3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93" w:author="Apple (Manasa)" w:date="2022-09-28T11:56:00Z"/>
                <w:rFonts w:ascii="Arial" w:hAnsi="Arial" w:cs="Arial"/>
                <w:sz w:val="18"/>
                <w:szCs w:val="18"/>
                <w:lang w:val="en-CA"/>
              </w:rPr>
            </w:pPr>
            <w:ins w:id="294" w:author="Apple (Manasa)" w:date="2022-09-28T11:56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7309926E" w14:textId="77777777" w:rsidTr="004B73F5">
        <w:trPr>
          <w:cantSplit/>
          <w:trHeight w:val="231"/>
          <w:jc w:val="center"/>
          <w:ins w:id="295" w:author="Apple (Manasa)" w:date="2022-09-28T11:56:00Z"/>
        </w:trPr>
        <w:tc>
          <w:tcPr>
            <w:tcW w:w="720" w:type="dxa"/>
            <w:vAlign w:val="center"/>
          </w:tcPr>
          <w:p w14:paraId="6136B631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96" w:author="Apple (Manasa)" w:date="2022-09-28T11:56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297" w:author="Apple (Manasa)" w:date="2022-09-28T11:56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7</w:t>
              </w:r>
            </w:ins>
          </w:p>
        </w:tc>
        <w:tc>
          <w:tcPr>
            <w:tcW w:w="1080" w:type="dxa"/>
          </w:tcPr>
          <w:p w14:paraId="0AF85EA1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298" w:author="Apple (Manasa)" w:date="2022-09-28T11:56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299" w:author="Apple (Manasa)" w:date="2022-09-28T11:56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80</w:t>
              </w:r>
            </w:ins>
          </w:p>
        </w:tc>
        <w:tc>
          <w:tcPr>
            <w:tcW w:w="1170" w:type="dxa"/>
          </w:tcPr>
          <w:p w14:paraId="7552FE62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300" w:author="Apple (Manasa)" w:date="2022-09-28T11:56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301" w:author="Apple (Manasa)" w:date="2022-09-28T11:56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-23.7</w:t>
              </w:r>
            </w:ins>
          </w:p>
        </w:tc>
        <w:tc>
          <w:tcPr>
            <w:tcW w:w="1890" w:type="dxa"/>
          </w:tcPr>
          <w:p w14:paraId="0BF5E2C7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302" w:author="Apple (Manasa)" w:date="2022-09-28T11:56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303" w:author="Apple (Manasa)" w:date="2022-09-28T11:56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3465050A" w14:textId="77777777" w:rsidTr="004B73F5">
        <w:trPr>
          <w:cantSplit/>
          <w:trHeight w:val="231"/>
          <w:jc w:val="center"/>
          <w:ins w:id="304" w:author="Apple (Manasa)" w:date="2022-09-28T11:56:00Z"/>
        </w:trPr>
        <w:tc>
          <w:tcPr>
            <w:tcW w:w="720" w:type="dxa"/>
            <w:vAlign w:val="center"/>
          </w:tcPr>
          <w:p w14:paraId="51437142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305" w:author="Apple (Manasa)" w:date="2022-09-28T11:56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306" w:author="Apple (Manasa)" w:date="2022-09-28T11:56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8</w:t>
              </w:r>
            </w:ins>
          </w:p>
        </w:tc>
        <w:tc>
          <w:tcPr>
            <w:tcW w:w="1080" w:type="dxa"/>
          </w:tcPr>
          <w:p w14:paraId="235CCF03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307" w:author="Apple (Manasa)" w:date="2022-09-28T11:56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308" w:author="Apple (Manasa)" w:date="2022-09-28T11:56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94</w:t>
              </w:r>
            </w:ins>
          </w:p>
        </w:tc>
        <w:tc>
          <w:tcPr>
            <w:tcW w:w="1170" w:type="dxa"/>
          </w:tcPr>
          <w:p w14:paraId="3A7E7E5B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309" w:author="Apple (Manasa)" w:date="2022-09-28T11:56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310" w:author="Apple (Manasa)" w:date="2022-09-28T11:56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-24.9</w:t>
              </w:r>
            </w:ins>
          </w:p>
        </w:tc>
        <w:tc>
          <w:tcPr>
            <w:tcW w:w="1890" w:type="dxa"/>
          </w:tcPr>
          <w:p w14:paraId="21C241DA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311" w:author="Apple (Manasa)" w:date="2022-09-28T11:56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312" w:author="Apple (Manasa)" w:date="2022-09-28T11:56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1C81FA03" w14:textId="77777777" w:rsidTr="004B73F5">
        <w:trPr>
          <w:cantSplit/>
          <w:trHeight w:val="231"/>
          <w:jc w:val="center"/>
          <w:ins w:id="313" w:author="Apple (Manasa)" w:date="2022-09-28T11:56:00Z"/>
        </w:trPr>
        <w:tc>
          <w:tcPr>
            <w:tcW w:w="720" w:type="dxa"/>
            <w:vAlign w:val="center"/>
          </w:tcPr>
          <w:p w14:paraId="227F16F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314" w:author="Apple (Manasa)" w:date="2022-09-28T11:56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315" w:author="Apple (Manasa)" w:date="2022-09-28T11:56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9</w:t>
              </w:r>
            </w:ins>
          </w:p>
        </w:tc>
        <w:tc>
          <w:tcPr>
            <w:tcW w:w="1080" w:type="dxa"/>
          </w:tcPr>
          <w:p w14:paraId="00A1D742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316" w:author="Apple (Manasa)" w:date="2022-09-28T11:56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317" w:author="Apple (Manasa)" w:date="2022-09-28T11:56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98</w:t>
              </w:r>
            </w:ins>
          </w:p>
        </w:tc>
        <w:tc>
          <w:tcPr>
            <w:tcW w:w="1170" w:type="dxa"/>
          </w:tcPr>
          <w:p w14:paraId="5BCBAF4E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318" w:author="Apple (Manasa)" w:date="2022-09-28T11:56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319" w:author="Apple (Manasa)" w:date="2022-09-28T11:56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-30.0</w:t>
              </w:r>
            </w:ins>
          </w:p>
        </w:tc>
        <w:tc>
          <w:tcPr>
            <w:tcW w:w="1890" w:type="dxa"/>
          </w:tcPr>
          <w:p w14:paraId="3011233F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320" w:author="Apple (Manasa)" w:date="2022-09-28T11:56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321" w:author="Apple (Manasa)" w:date="2022-09-28T11:56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00433AD7" w14:textId="77777777" w:rsidTr="004B73F5">
        <w:trPr>
          <w:cantSplit/>
          <w:trHeight w:val="231"/>
          <w:jc w:val="center"/>
          <w:ins w:id="322" w:author="Apple (Manasa)" w:date="2022-09-28T11:56:00Z"/>
        </w:trPr>
        <w:tc>
          <w:tcPr>
            <w:tcW w:w="720" w:type="dxa"/>
            <w:vAlign w:val="center"/>
          </w:tcPr>
          <w:p w14:paraId="4160FB90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323" w:author="Apple (Manasa)" w:date="2022-09-28T11:56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324" w:author="Apple (Manasa)" w:date="2022-09-28T11:56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10</w:t>
              </w:r>
            </w:ins>
          </w:p>
        </w:tc>
        <w:tc>
          <w:tcPr>
            <w:tcW w:w="1080" w:type="dxa"/>
          </w:tcPr>
          <w:p w14:paraId="409F9F2D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325" w:author="Apple (Manasa)" w:date="2022-09-28T11:56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326" w:author="Apple (Manasa)" w:date="2022-09-28T11:56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126</w:t>
              </w:r>
            </w:ins>
          </w:p>
        </w:tc>
        <w:tc>
          <w:tcPr>
            <w:tcW w:w="1170" w:type="dxa"/>
          </w:tcPr>
          <w:p w14:paraId="46AA4F59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327" w:author="Apple (Manasa)" w:date="2022-09-28T11:56:00Z"/>
                <w:rFonts w:ascii="Arial" w:eastAsia="Calibri" w:hAnsi="Arial" w:cs="Arial"/>
                <w:sz w:val="18"/>
                <w:szCs w:val="18"/>
                <w:lang w:val="en-CA" w:eastAsia="zh-CN"/>
              </w:rPr>
            </w:pPr>
            <w:ins w:id="328" w:author="Apple (Manasa)" w:date="2022-09-28T11:56:00Z">
              <w:r w:rsidRPr="00BD363E">
                <w:rPr>
                  <w:rFonts w:ascii="Arial" w:eastAsia="Calibri" w:hAnsi="Arial" w:cs="Arial"/>
                  <w:sz w:val="18"/>
                  <w:szCs w:val="18"/>
                  <w:lang w:val="en-CA" w:eastAsia="zh-CN"/>
                </w:rPr>
                <w:t>-27.7</w:t>
              </w:r>
            </w:ins>
          </w:p>
        </w:tc>
        <w:tc>
          <w:tcPr>
            <w:tcW w:w="1890" w:type="dxa"/>
          </w:tcPr>
          <w:p w14:paraId="0EB2E68C" w14:textId="77777777" w:rsidR="00BD363E" w:rsidRPr="00BD363E" w:rsidRDefault="00BD363E" w:rsidP="00BD363E">
            <w:pPr>
              <w:keepNext/>
              <w:keepLines/>
              <w:spacing w:after="0"/>
              <w:jc w:val="center"/>
              <w:rPr>
                <w:ins w:id="329" w:author="Apple (Manasa)" w:date="2022-09-28T11:56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330" w:author="Apple (Manasa)" w:date="2022-09-28T11:56:00Z">
              <w:r w:rsidRPr="00BD363E">
                <w:rPr>
                  <w:rFonts w:ascii="Arial" w:eastAsia="Malgun Gothic" w:hAnsi="Arial" w:cs="Arial"/>
                  <w:sz w:val="18"/>
                  <w:szCs w:val="18"/>
                  <w:lang w:val="en-CA"/>
                </w:rPr>
                <w:t>Rayleigh</w:t>
              </w:r>
            </w:ins>
          </w:p>
        </w:tc>
      </w:tr>
      <w:tr w:rsidR="00BD363E" w:rsidRPr="00BD363E" w14:paraId="42D42496" w14:textId="77777777" w:rsidTr="004B73F5">
        <w:trPr>
          <w:cantSplit/>
          <w:trHeight w:val="231"/>
          <w:jc w:val="center"/>
          <w:ins w:id="331" w:author="Apple (Manasa)" w:date="2022-09-28T11:56:00Z"/>
        </w:trPr>
        <w:tc>
          <w:tcPr>
            <w:tcW w:w="4860" w:type="dxa"/>
            <w:gridSpan w:val="4"/>
            <w:vAlign w:val="center"/>
          </w:tcPr>
          <w:p w14:paraId="2E350381" w14:textId="77777777" w:rsidR="00BD363E" w:rsidRPr="00BD363E" w:rsidRDefault="00BD363E" w:rsidP="00BD363E">
            <w:pPr>
              <w:keepNext/>
              <w:keepLines/>
              <w:spacing w:after="0"/>
              <w:rPr>
                <w:ins w:id="332" w:author="Apple (Manasa)" w:date="2022-09-28T11:56:00Z"/>
                <w:rFonts w:ascii="Arial" w:eastAsia="Malgun Gothic" w:hAnsi="Arial" w:cs="Arial"/>
                <w:sz w:val="18"/>
                <w:szCs w:val="18"/>
                <w:lang w:val="en-CA"/>
              </w:rPr>
            </w:pPr>
            <w:ins w:id="333" w:author="Apple (Manasa)" w:date="2022-09-28T11:56:00Z">
              <w:r w:rsidRPr="00BD363E">
                <w:rPr>
                  <w:rFonts w:ascii="Arial" w:hAnsi="Arial" w:cs="Arial"/>
                  <w:sz w:val="18"/>
                  <w:szCs w:val="18"/>
                  <w:lang w:val="en-US" w:eastAsia="en-GB"/>
                </w:rPr>
                <w:t>Note 1:</w:t>
              </w:r>
              <w:r w:rsidRPr="00BD363E">
                <w:rPr>
                  <w:rFonts w:ascii="Arial" w:hAnsi="Arial" w:cs="Arial"/>
                  <w:sz w:val="18"/>
                  <w:szCs w:val="18"/>
                  <w:lang w:val="en-US" w:eastAsia="en-GB"/>
                </w:rPr>
                <w:tab/>
                <w:t>Tap #1 follows a Rician distribution.</w:t>
              </w:r>
            </w:ins>
          </w:p>
        </w:tc>
      </w:tr>
    </w:tbl>
    <w:p w14:paraId="5F8C639C" w14:textId="77777777" w:rsidR="00BD363E" w:rsidRPr="00BD363E" w:rsidRDefault="00BD363E" w:rsidP="00BD363E">
      <w:pPr>
        <w:spacing w:after="0"/>
        <w:rPr>
          <w:rFonts w:ascii="Calibri" w:eastAsia="Calibri" w:hAnsi="Calibri"/>
          <w:sz w:val="24"/>
          <w:szCs w:val="24"/>
          <w:lang w:val="en-US"/>
        </w:rPr>
      </w:pPr>
    </w:p>
    <w:p w14:paraId="1C71CE7D" w14:textId="77777777" w:rsidR="00BD363E" w:rsidRDefault="00BD363E" w:rsidP="00B211AA">
      <w:pPr>
        <w:jc w:val="center"/>
        <w:rPr>
          <w:i/>
          <w:iCs/>
          <w:color w:val="FF0000"/>
        </w:rPr>
      </w:pPr>
    </w:p>
    <w:sectPr w:rsidR="00BD36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6D2C9" w14:textId="77777777" w:rsidR="004A0F10" w:rsidRDefault="004A0F10">
      <w:r>
        <w:separator/>
      </w:r>
    </w:p>
  </w:endnote>
  <w:endnote w:type="continuationSeparator" w:id="0">
    <w:p w14:paraId="6BB2D408" w14:textId="77777777" w:rsidR="004A0F10" w:rsidRDefault="004A0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F6C3C" w14:textId="77777777" w:rsidR="004A0F10" w:rsidRDefault="004A0F10">
      <w:r>
        <w:separator/>
      </w:r>
    </w:p>
  </w:footnote>
  <w:footnote w:type="continuationSeparator" w:id="0">
    <w:p w14:paraId="029223A7" w14:textId="77777777" w:rsidR="004A0F10" w:rsidRDefault="004A0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DB3"/>
    <w:rsid w:val="00067115"/>
    <w:rsid w:val="000910D6"/>
    <w:rsid w:val="000A6394"/>
    <w:rsid w:val="000B7FED"/>
    <w:rsid w:val="000C038A"/>
    <w:rsid w:val="000C6598"/>
    <w:rsid w:val="000D44B3"/>
    <w:rsid w:val="00145D43"/>
    <w:rsid w:val="00185DF2"/>
    <w:rsid w:val="00192C46"/>
    <w:rsid w:val="001A08B3"/>
    <w:rsid w:val="001A2CA0"/>
    <w:rsid w:val="001A7B60"/>
    <w:rsid w:val="001B52F0"/>
    <w:rsid w:val="001B7A65"/>
    <w:rsid w:val="001C1EAC"/>
    <w:rsid w:val="001D08FD"/>
    <w:rsid w:val="001D2484"/>
    <w:rsid w:val="001E178D"/>
    <w:rsid w:val="001E41F3"/>
    <w:rsid w:val="001F1A34"/>
    <w:rsid w:val="0026004D"/>
    <w:rsid w:val="002640DD"/>
    <w:rsid w:val="00275D12"/>
    <w:rsid w:val="00284FEB"/>
    <w:rsid w:val="002860C4"/>
    <w:rsid w:val="002A3E49"/>
    <w:rsid w:val="002B5741"/>
    <w:rsid w:val="002C3750"/>
    <w:rsid w:val="002D76BC"/>
    <w:rsid w:val="002E472E"/>
    <w:rsid w:val="00305409"/>
    <w:rsid w:val="00350FB0"/>
    <w:rsid w:val="003609EF"/>
    <w:rsid w:val="0036231A"/>
    <w:rsid w:val="00374DD4"/>
    <w:rsid w:val="00374F9B"/>
    <w:rsid w:val="003E1A36"/>
    <w:rsid w:val="00410371"/>
    <w:rsid w:val="004242F1"/>
    <w:rsid w:val="004A0F10"/>
    <w:rsid w:val="004B75B7"/>
    <w:rsid w:val="004C6E99"/>
    <w:rsid w:val="0051580D"/>
    <w:rsid w:val="0051721D"/>
    <w:rsid w:val="00547111"/>
    <w:rsid w:val="00592D74"/>
    <w:rsid w:val="005C3EA3"/>
    <w:rsid w:val="005C78F9"/>
    <w:rsid w:val="005E0B3D"/>
    <w:rsid w:val="005E2C44"/>
    <w:rsid w:val="005F3D85"/>
    <w:rsid w:val="00621188"/>
    <w:rsid w:val="00623772"/>
    <w:rsid w:val="006257ED"/>
    <w:rsid w:val="00665C47"/>
    <w:rsid w:val="00695808"/>
    <w:rsid w:val="006B46FB"/>
    <w:rsid w:val="006E21FB"/>
    <w:rsid w:val="007176FF"/>
    <w:rsid w:val="007346F6"/>
    <w:rsid w:val="0075398E"/>
    <w:rsid w:val="007731A5"/>
    <w:rsid w:val="00792342"/>
    <w:rsid w:val="007977A8"/>
    <w:rsid w:val="007B512A"/>
    <w:rsid w:val="007C2097"/>
    <w:rsid w:val="007D6A07"/>
    <w:rsid w:val="007F7259"/>
    <w:rsid w:val="008040A8"/>
    <w:rsid w:val="0081467F"/>
    <w:rsid w:val="008279FA"/>
    <w:rsid w:val="00835F14"/>
    <w:rsid w:val="008626E7"/>
    <w:rsid w:val="00870EE7"/>
    <w:rsid w:val="008863B9"/>
    <w:rsid w:val="008A45A6"/>
    <w:rsid w:val="008F3789"/>
    <w:rsid w:val="008F686C"/>
    <w:rsid w:val="009148DE"/>
    <w:rsid w:val="00941E30"/>
    <w:rsid w:val="00946F98"/>
    <w:rsid w:val="009777D9"/>
    <w:rsid w:val="00991B88"/>
    <w:rsid w:val="009A5753"/>
    <w:rsid w:val="009A579D"/>
    <w:rsid w:val="009C0EED"/>
    <w:rsid w:val="009E3297"/>
    <w:rsid w:val="009F231E"/>
    <w:rsid w:val="009F25B6"/>
    <w:rsid w:val="009F734F"/>
    <w:rsid w:val="00A0664A"/>
    <w:rsid w:val="00A246B6"/>
    <w:rsid w:val="00A47E70"/>
    <w:rsid w:val="00A50CF0"/>
    <w:rsid w:val="00A7671C"/>
    <w:rsid w:val="00AA2CBC"/>
    <w:rsid w:val="00AC5820"/>
    <w:rsid w:val="00AD1CD8"/>
    <w:rsid w:val="00B211AA"/>
    <w:rsid w:val="00B258BB"/>
    <w:rsid w:val="00B31FD6"/>
    <w:rsid w:val="00B67B97"/>
    <w:rsid w:val="00B71D4A"/>
    <w:rsid w:val="00B968C8"/>
    <w:rsid w:val="00BA3EC5"/>
    <w:rsid w:val="00BA51D9"/>
    <w:rsid w:val="00BB5DFC"/>
    <w:rsid w:val="00BC2E7B"/>
    <w:rsid w:val="00BD279D"/>
    <w:rsid w:val="00BD363E"/>
    <w:rsid w:val="00BD6BB8"/>
    <w:rsid w:val="00BE65E8"/>
    <w:rsid w:val="00C66BA2"/>
    <w:rsid w:val="00C95985"/>
    <w:rsid w:val="00CC5026"/>
    <w:rsid w:val="00CC68D0"/>
    <w:rsid w:val="00CE3DAA"/>
    <w:rsid w:val="00D03F9A"/>
    <w:rsid w:val="00D06D51"/>
    <w:rsid w:val="00D24991"/>
    <w:rsid w:val="00D50255"/>
    <w:rsid w:val="00D66520"/>
    <w:rsid w:val="00DD3249"/>
    <w:rsid w:val="00DE34CF"/>
    <w:rsid w:val="00E13F3D"/>
    <w:rsid w:val="00E34898"/>
    <w:rsid w:val="00EB09B7"/>
    <w:rsid w:val="00EC3AF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85DF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85DF2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59"/>
    <w:qFormat/>
    <w:rsid w:val="001D08F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D08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D08F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3</Pages>
  <Words>728</Words>
  <Characters>4237</Characters>
  <Application>Microsoft Office Word</Application>
  <DocSecurity>0</DocSecurity>
  <Lines>385</Lines>
  <Paragraphs>236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4729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3</cp:revision>
  <cp:lastPrinted>1900-01-01T08:00:00Z</cp:lastPrinted>
  <dcterms:created xsi:type="dcterms:W3CDTF">2022-09-30T01:01:00Z</dcterms:created>
  <dcterms:modified xsi:type="dcterms:W3CDTF">2022-09-30T01:05:00Z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104bis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</vt:lpwstr>
  </property>
  <property fmtid="{D5CDD505-2E9C-101B-9397-08002B2CF9AE}" pid="8" name="EndDate">
    <vt:lpwstr>19th October 2022</vt:lpwstr>
  </property>
  <property fmtid="{D5CDD505-2E9C-101B-9397-08002B2CF9AE}" pid="9" name="Tdoc#">
    <vt:lpwstr>R4-2215585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Draft CR for Introducing Propagation channel models for requirements in FR2-2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NR_ext_to_71GHz-Perf</vt:lpwstr>
  </property>
  <property fmtid="{D5CDD505-2E9C-101B-9397-08002B2CF9AE}" pid="18" name="Cat">
    <vt:lpwstr>B</vt:lpwstr>
  </property>
  <property fmtid="{D5CDD505-2E9C-101B-9397-08002B2CF9AE}" pid="19" name="ResDate">
    <vt:lpwstr>2022-09-30</vt:lpwstr>
  </property>
  <property fmtid="{D5CDD505-2E9C-101B-9397-08002B2CF9AE}" pid="20" name="Release">
    <vt:lpwstr>Rel-17</vt:lpwstr>
  </property>
</Properties>
</file>